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C27173" w14:textId="77777777" w:rsidR="00E618FE" w:rsidRDefault="00E618FE" w:rsidP="00E618FE">
      <w:pPr>
        <w:pStyle w:val="CRCoverPage"/>
        <w:tabs>
          <w:tab w:val="right" w:pos="9639"/>
        </w:tabs>
        <w:spacing w:after="0"/>
        <w:rPr>
          <w:b/>
          <w:i/>
          <w:noProof/>
          <w:sz w:val="28"/>
        </w:rPr>
      </w:pPr>
      <w:bookmarkStart w:id="0" w:name="page1"/>
      <w:r>
        <w:rPr>
          <w:b/>
          <w:noProof/>
          <w:sz w:val="24"/>
        </w:rPr>
        <w:t>3GPP TSG-RAN WG4 Meeting #90</w:t>
      </w:r>
      <w:r>
        <w:rPr>
          <w:b/>
          <w:i/>
          <w:noProof/>
          <w:sz w:val="28"/>
        </w:rPr>
        <w:tab/>
      </w:r>
      <w:r w:rsidRPr="000F2956">
        <w:rPr>
          <w:rFonts w:eastAsia="MS Mincho" w:cs="Arial"/>
          <w:b/>
          <w:sz w:val="24"/>
          <w:szCs w:val="24"/>
          <w:lang w:val="en-US"/>
        </w:rPr>
        <w:t>R4-190265</w:t>
      </w:r>
      <w:r>
        <w:rPr>
          <w:rFonts w:eastAsia="MS Mincho" w:cs="Arial"/>
          <w:b/>
          <w:sz w:val="24"/>
          <w:szCs w:val="24"/>
          <w:lang w:val="en-US"/>
        </w:rPr>
        <w:t>3</w:t>
      </w:r>
    </w:p>
    <w:p w14:paraId="41872218" w14:textId="77777777" w:rsidR="00E618FE" w:rsidRDefault="00E618FE" w:rsidP="00E618F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Athens, Greece</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25</w:t>
      </w:r>
      <w:r>
        <w:rPr>
          <w:b/>
          <w:noProof/>
          <w:sz w:val="24"/>
        </w:rPr>
        <w:fldChar w:fldCharType="end"/>
      </w:r>
      <w:r>
        <w:rPr>
          <w:b/>
          <w:noProof/>
          <w:sz w:val="24"/>
        </w:rPr>
        <w:t xml:space="preserve"> February – 1 March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618FE" w14:paraId="73727BB1" w14:textId="77777777" w:rsidTr="00AA77D0">
        <w:tc>
          <w:tcPr>
            <w:tcW w:w="9641" w:type="dxa"/>
            <w:gridSpan w:val="9"/>
            <w:tcBorders>
              <w:top w:val="single" w:sz="4" w:space="0" w:color="auto"/>
              <w:left w:val="single" w:sz="4" w:space="0" w:color="auto"/>
              <w:right w:val="single" w:sz="4" w:space="0" w:color="auto"/>
            </w:tcBorders>
          </w:tcPr>
          <w:p w14:paraId="7833B9F9" w14:textId="77777777" w:rsidR="00E618FE" w:rsidRDefault="00E618FE" w:rsidP="00AA77D0">
            <w:pPr>
              <w:pStyle w:val="CRCoverPage"/>
              <w:spacing w:after="0"/>
              <w:jc w:val="right"/>
              <w:rPr>
                <w:i/>
                <w:noProof/>
              </w:rPr>
            </w:pPr>
            <w:r>
              <w:rPr>
                <w:i/>
                <w:noProof/>
                <w:sz w:val="14"/>
              </w:rPr>
              <w:t>CR-Form-v11.4</w:t>
            </w:r>
          </w:p>
        </w:tc>
      </w:tr>
      <w:tr w:rsidR="00E618FE" w14:paraId="42F4FFEC" w14:textId="77777777" w:rsidTr="00AA77D0">
        <w:tc>
          <w:tcPr>
            <w:tcW w:w="9641" w:type="dxa"/>
            <w:gridSpan w:val="9"/>
            <w:tcBorders>
              <w:left w:val="single" w:sz="4" w:space="0" w:color="auto"/>
              <w:right w:val="single" w:sz="4" w:space="0" w:color="auto"/>
            </w:tcBorders>
          </w:tcPr>
          <w:p w14:paraId="0A00276C" w14:textId="77777777" w:rsidR="00E618FE" w:rsidRDefault="00E618FE" w:rsidP="00AA77D0">
            <w:pPr>
              <w:pStyle w:val="CRCoverPage"/>
              <w:spacing w:after="0"/>
              <w:jc w:val="center"/>
              <w:rPr>
                <w:noProof/>
              </w:rPr>
            </w:pPr>
            <w:r>
              <w:rPr>
                <w:b/>
                <w:noProof/>
                <w:sz w:val="32"/>
              </w:rPr>
              <w:t>CHANGE REQUEST</w:t>
            </w:r>
          </w:p>
        </w:tc>
      </w:tr>
      <w:tr w:rsidR="00E618FE" w14:paraId="598992E4" w14:textId="77777777" w:rsidTr="00AA77D0">
        <w:tc>
          <w:tcPr>
            <w:tcW w:w="9641" w:type="dxa"/>
            <w:gridSpan w:val="9"/>
            <w:tcBorders>
              <w:left w:val="single" w:sz="4" w:space="0" w:color="auto"/>
              <w:right w:val="single" w:sz="4" w:space="0" w:color="auto"/>
            </w:tcBorders>
          </w:tcPr>
          <w:p w14:paraId="4C0AE896" w14:textId="77777777" w:rsidR="00E618FE" w:rsidRDefault="00E618FE" w:rsidP="00AA77D0">
            <w:pPr>
              <w:pStyle w:val="CRCoverPage"/>
              <w:spacing w:after="0"/>
              <w:rPr>
                <w:noProof/>
                <w:sz w:val="8"/>
                <w:szCs w:val="8"/>
              </w:rPr>
            </w:pPr>
          </w:p>
        </w:tc>
      </w:tr>
      <w:tr w:rsidR="00E618FE" w14:paraId="589DBAA0" w14:textId="77777777" w:rsidTr="00AA77D0">
        <w:tc>
          <w:tcPr>
            <w:tcW w:w="142" w:type="dxa"/>
            <w:tcBorders>
              <w:left w:val="single" w:sz="4" w:space="0" w:color="auto"/>
            </w:tcBorders>
          </w:tcPr>
          <w:p w14:paraId="0DD50AD9" w14:textId="77777777" w:rsidR="00E618FE" w:rsidRDefault="00E618FE" w:rsidP="00AA77D0">
            <w:pPr>
              <w:pStyle w:val="CRCoverPage"/>
              <w:spacing w:after="0"/>
              <w:jc w:val="right"/>
              <w:rPr>
                <w:noProof/>
              </w:rPr>
            </w:pPr>
          </w:p>
        </w:tc>
        <w:tc>
          <w:tcPr>
            <w:tcW w:w="1559" w:type="dxa"/>
            <w:shd w:val="pct30" w:color="FFFF00" w:fill="auto"/>
          </w:tcPr>
          <w:p w14:paraId="410DEE64" w14:textId="77777777" w:rsidR="00E618FE" w:rsidRPr="00410371" w:rsidRDefault="00E618FE" w:rsidP="00AA77D0">
            <w:pPr>
              <w:pStyle w:val="CRCoverPage"/>
              <w:spacing w:after="0"/>
              <w:jc w:val="right"/>
              <w:rPr>
                <w:b/>
                <w:noProof/>
                <w:sz w:val="28"/>
              </w:rPr>
            </w:pPr>
            <w:r>
              <w:rPr>
                <w:b/>
                <w:noProof/>
                <w:sz w:val="28"/>
              </w:rPr>
              <w:t>38.141-2</w:t>
            </w:r>
          </w:p>
        </w:tc>
        <w:tc>
          <w:tcPr>
            <w:tcW w:w="709" w:type="dxa"/>
          </w:tcPr>
          <w:p w14:paraId="4E7F37B6" w14:textId="77777777" w:rsidR="00E618FE" w:rsidRDefault="00E618FE" w:rsidP="00AA77D0">
            <w:pPr>
              <w:pStyle w:val="CRCoverPage"/>
              <w:spacing w:after="0"/>
              <w:jc w:val="center"/>
              <w:rPr>
                <w:noProof/>
              </w:rPr>
            </w:pPr>
            <w:r>
              <w:rPr>
                <w:b/>
                <w:noProof/>
                <w:sz w:val="28"/>
              </w:rPr>
              <w:t>CR</w:t>
            </w:r>
          </w:p>
        </w:tc>
        <w:tc>
          <w:tcPr>
            <w:tcW w:w="1276" w:type="dxa"/>
            <w:shd w:val="pct30" w:color="FFFF00" w:fill="auto"/>
          </w:tcPr>
          <w:p w14:paraId="0189229A" w14:textId="77777777" w:rsidR="00E618FE" w:rsidRPr="00410371" w:rsidRDefault="00E618FE" w:rsidP="00AA77D0">
            <w:pPr>
              <w:pStyle w:val="CRCoverPage"/>
              <w:spacing w:after="0"/>
              <w:rPr>
                <w:noProof/>
              </w:rPr>
            </w:pPr>
            <w:r>
              <w:rPr>
                <w:b/>
                <w:noProof/>
                <w:sz w:val="28"/>
              </w:rPr>
              <w:t>0001</w:t>
            </w:r>
          </w:p>
        </w:tc>
        <w:tc>
          <w:tcPr>
            <w:tcW w:w="709" w:type="dxa"/>
          </w:tcPr>
          <w:p w14:paraId="05012D7D" w14:textId="77777777" w:rsidR="00E618FE" w:rsidRDefault="00E618FE" w:rsidP="00AA77D0">
            <w:pPr>
              <w:pStyle w:val="CRCoverPage"/>
              <w:tabs>
                <w:tab w:val="right" w:pos="625"/>
              </w:tabs>
              <w:spacing w:after="0"/>
              <w:jc w:val="center"/>
              <w:rPr>
                <w:noProof/>
              </w:rPr>
            </w:pPr>
            <w:r>
              <w:rPr>
                <w:b/>
                <w:bCs/>
                <w:noProof/>
                <w:sz w:val="28"/>
              </w:rPr>
              <w:t>rev</w:t>
            </w:r>
          </w:p>
        </w:tc>
        <w:tc>
          <w:tcPr>
            <w:tcW w:w="992" w:type="dxa"/>
            <w:shd w:val="pct30" w:color="FFFF00" w:fill="auto"/>
          </w:tcPr>
          <w:p w14:paraId="193AC917" w14:textId="77777777" w:rsidR="00E618FE" w:rsidRPr="00410371" w:rsidRDefault="00E618FE" w:rsidP="00AA77D0">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r w:rsidRPr="00410371">
              <w:rPr>
                <w:b/>
                <w:noProof/>
              </w:rPr>
              <w:t xml:space="preserve"> </w:t>
            </w:r>
          </w:p>
        </w:tc>
        <w:tc>
          <w:tcPr>
            <w:tcW w:w="2410" w:type="dxa"/>
          </w:tcPr>
          <w:p w14:paraId="7F412A90" w14:textId="77777777" w:rsidR="00E618FE" w:rsidRDefault="00E618FE" w:rsidP="00AA77D0">
            <w:pPr>
              <w:pStyle w:val="CRCoverPage"/>
              <w:tabs>
                <w:tab w:val="right" w:pos="1825"/>
              </w:tabs>
              <w:spacing w:after="0"/>
              <w:jc w:val="center"/>
              <w:rPr>
                <w:noProof/>
              </w:rPr>
            </w:pPr>
            <w:r w:rsidRPr="006B46FB">
              <w:rPr>
                <w:b/>
                <w:noProof/>
                <w:sz w:val="28"/>
                <w:szCs w:val="28"/>
              </w:rPr>
              <w:t>Current ve</w:t>
            </w:r>
            <w:bookmarkStart w:id="1" w:name="_GoBack"/>
            <w:bookmarkEnd w:id="1"/>
            <w:r w:rsidRPr="006B46FB">
              <w:rPr>
                <w:b/>
                <w:noProof/>
                <w:sz w:val="28"/>
                <w:szCs w:val="28"/>
              </w:rPr>
              <w:t>rsion:</w:t>
            </w:r>
          </w:p>
        </w:tc>
        <w:tc>
          <w:tcPr>
            <w:tcW w:w="1701" w:type="dxa"/>
            <w:shd w:val="pct30" w:color="FFFF00" w:fill="auto"/>
          </w:tcPr>
          <w:p w14:paraId="020AC185" w14:textId="77777777" w:rsidR="00E618FE" w:rsidRPr="00410371" w:rsidRDefault="00E618FE" w:rsidP="00AA77D0">
            <w:pPr>
              <w:pStyle w:val="CRCoverPage"/>
              <w:spacing w:after="0"/>
              <w:jc w:val="center"/>
              <w:rPr>
                <w:noProof/>
                <w:sz w:val="28"/>
              </w:rPr>
            </w:pPr>
            <w:r>
              <w:rPr>
                <w:b/>
                <w:noProof/>
                <w:sz w:val="28"/>
              </w:rPr>
              <w:t>15.0.0</w:t>
            </w:r>
          </w:p>
        </w:tc>
        <w:tc>
          <w:tcPr>
            <w:tcW w:w="143" w:type="dxa"/>
            <w:tcBorders>
              <w:right w:val="single" w:sz="4" w:space="0" w:color="auto"/>
            </w:tcBorders>
          </w:tcPr>
          <w:p w14:paraId="71AEC3E2" w14:textId="77777777" w:rsidR="00E618FE" w:rsidRDefault="00E618FE" w:rsidP="00AA77D0">
            <w:pPr>
              <w:pStyle w:val="CRCoverPage"/>
              <w:spacing w:after="0"/>
              <w:rPr>
                <w:noProof/>
              </w:rPr>
            </w:pPr>
          </w:p>
        </w:tc>
      </w:tr>
      <w:tr w:rsidR="00E618FE" w14:paraId="3CB13385" w14:textId="77777777" w:rsidTr="00AA77D0">
        <w:tc>
          <w:tcPr>
            <w:tcW w:w="9641" w:type="dxa"/>
            <w:gridSpan w:val="9"/>
            <w:tcBorders>
              <w:left w:val="single" w:sz="4" w:space="0" w:color="auto"/>
              <w:right w:val="single" w:sz="4" w:space="0" w:color="auto"/>
            </w:tcBorders>
          </w:tcPr>
          <w:p w14:paraId="360D70E8" w14:textId="77777777" w:rsidR="00E618FE" w:rsidRDefault="00E618FE" w:rsidP="00AA77D0">
            <w:pPr>
              <w:pStyle w:val="CRCoverPage"/>
              <w:spacing w:after="0"/>
              <w:rPr>
                <w:noProof/>
              </w:rPr>
            </w:pPr>
          </w:p>
        </w:tc>
      </w:tr>
      <w:tr w:rsidR="00E618FE" w14:paraId="5C33EF07" w14:textId="77777777" w:rsidTr="00AA77D0">
        <w:tc>
          <w:tcPr>
            <w:tcW w:w="9641" w:type="dxa"/>
            <w:gridSpan w:val="9"/>
            <w:tcBorders>
              <w:top w:val="single" w:sz="4" w:space="0" w:color="auto"/>
            </w:tcBorders>
          </w:tcPr>
          <w:p w14:paraId="75125AD7" w14:textId="77777777" w:rsidR="00E618FE" w:rsidRPr="00F25D98" w:rsidRDefault="00E618FE" w:rsidP="00AA77D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618FE" w14:paraId="0DDEA6C2" w14:textId="77777777" w:rsidTr="00AA77D0">
        <w:tc>
          <w:tcPr>
            <w:tcW w:w="9641" w:type="dxa"/>
            <w:gridSpan w:val="9"/>
          </w:tcPr>
          <w:p w14:paraId="4F65C25F" w14:textId="77777777" w:rsidR="00E618FE" w:rsidRDefault="00E618FE" w:rsidP="00AA77D0">
            <w:pPr>
              <w:pStyle w:val="CRCoverPage"/>
              <w:spacing w:after="0"/>
              <w:rPr>
                <w:noProof/>
                <w:sz w:val="8"/>
                <w:szCs w:val="8"/>
              </w:rPr>
            </w:pPr>
          </w:p>
        </w:tc>
      </w:tr>
    </w:tbl>
    <w:p w14:paraId="31B017B3" w14:textId="77777777" w:rsidR="00E618FE" w:rsidRDefault="00E618FE" w:rsidP="00E618F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618FE" w14:paraId="2A432BF3" w14:textId="77777777" w:rsidTr="00AA77D0">
        <w:tc>
          <w:tcPr>
            <w:tcW w:w="2835" w:type="dxa"/>
          </w:tcPr>
          <w:p w14:paraId="4B8A02D9" w14:textId="77777777" w:rsidR="00E618FE" w:rsidRDefault="00E618FE" w:rsidP="00AA77D0">
            <w:pPr>
              <w:pStyle w:val="CRCoverPage"/>
              <w:tabs>
                <w:tab w:val="right" w:pos="2751"/>
              </w:tabs>
              <w:spacing w:after="0"/>
              <w:rPr>
                <w:b/>
                <w:i/>
                <w:noProof/>
              </w:rPr>
            </w:pPr>
            <w:r>
              <w:rPr>
                <w:b/>
                <w:i/>
                <w:noProof/>
              </w:rPr>
              <w:t>Proposed change affects:</w:t>
            </w:r>
          </w:p>
        </w:tc>
        <w:tc>
          <w:tcPr>
            <w:tcW w:w="1418" w:type="dxa"/>
          </w:tcPr>
          <w:p w14:paraId="089C09FD" w14:textId="77777777" w:rsidR="00E618FE" w:rsidRDefault="00E618FE" w:rsidP="00AA77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37E981" w14:textId="77777777" w:rsidR="00E618FE" w:rsidRDefault="00E618FE" w:rsidP="00AA77D0">
            <w:pPr>
              <w:pStyle w:val="CRCoverPage"/>
              <w:spacing w:after="0"/>
              <w:jc w:val="center"/>
              <w:rPr>
                <w:b/>
                <w:caps/>
                <w:noProof/>
              </w:rPr>
            </w:pPr>
          </w:p>
        </w:tc>
        <w:tc>
          <w:tcPr>
            <w:tcW w:w="709" w:type="dxa"/>
            <w:tcBorders>
              <w:left w:val="single" w:sz="4" w:space="0" w:color="auto"/>
            </w:tcBorders>
          </w:tcPr>
          <w:p w14:paraId="2D05D55A" w14:textId="77777777" w:rsidR="00E618FE" w:rsidRDefault="00E618FE" w:rsidP="00AA77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3D6AF37" w14:textId="77777777" w:rsidR="00E618FE" w:rsidRDefault="00E618FE" w:rsidP="00AA77D0">
            <w:pPr>
              <w:pStyle w:val="CRCoverPage"/>
              <w:spacing w:after="0"/>
              <w:jc w:val="center"/>
              <w:rPr>
                <w:b/>
                <w:caps/>
                <w:noProof/>
              </w:rPr>
            </w:pPr>
          </w:p>
        </w:tc>
        <w:tc>
          <w:tcPr>
            <w:tcW w:w="2126" w:type="dxa"/>
          </w:tcPr>
          <w:p w14:paraId="6E0CC2CB" w14:textId="77777777" w:rsidR="00E618FE" w:rsidRDefault="00E618FE" w:rsidP="00AA77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99E293" w14:textId="77777777" w:rsidR="00E618FE" w:rsidRDefault="00E618FE" w:rsidP="00AA77D0">
            <w:pPr>
              <w:pStyle w:val="CRCoverPage"/>
              <w:spacing w:after="0"/>
              <w:jc w:val="center"/>
              <w:rPr>
                <w:b/>
                <w:caps/>
                <w:noProof/>
              </w:rPr>
            </w:pPr>
            <w:r>
              <w:rPr>
                <w:b/>
                <w:caps/>
                <w:noProof/>
              </w:rPr>
              <w:t>x</w:t>
            </w:r>
          </w:p>
        </w:tc>
        <w:tc>
          <w:tcPr>
            <w:tcW w:w="1418" w:type="dxa"/>
            <w:tcBorders>
              <w:left w:val="nil"/>
            </w:tcBorders>
          </w:tcPr>
          <w:p w14:paraId="7C9612EA" w14:textId="77777777" w:rsidR="00E618FE" w:rsidRDefault="00E618FE" w:rsidP="00AA77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60A268" w14:textId="77777777" w:rsidR="00E618FE" w:rsidRDefault="00E618FE" w:rsidP="00AA77D0">
            <w:pPr>
              <w:pStyle w:val="CRCoverPage"/>
              <w:spacing w:after="0"/>
              <w:jc w:val="center"/>
              <w:rPr>
                <w:b/>
                <w:bCs/>
                <w:caps/>
                <w:noProof/>
              </w:rPr>
            </w:pPr>
          </w:p>
        </w:tc>
      </w:tr>
    </w:tbl>
    <w:p w14:paraId="6DF9DDA5" w14:textId="77777777" w:rsidR="00E618FE" w:rsidRDefault="00E618FE" w:rsidP="00E618F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618FE" w14:paraId="4302D37C" w14:textId="77777777" w:rsidTr="00AA77D0">
        <w:tc>
          <w:tcPr>
            <w:tcW w:w="9640" w:type="dxa"/>
            <w:gridSpan w:val="11"/>
          </w:tcPr>
          <w:p w14:paraId="25B8F103" w14:textId="77777777" w:rsidR="00E618FE" w:rsidRDefault="00E618FE" w:rsidP="00AA77D0">
            <w:pPr>
              <w:pStyle w:val="CRCoverPage"/>
              <w:spacing w:after="0"/>
              <w:rPr>
                <w:noProof/>
                <w:sz w:val="8"/>
                <w:szCs w:val="8"/>
              </w:rPr>
            </w:pPr>
          </w:p>
        </w:tc>
      </w:tr>
      <w:tr w:rsidR="00E618FE" w14:paraId="0B047BD0" w14:textId="77777777" w:rsidTr="00AA77D0">
        <w:tc>
          <w:tcPr>
            <w:tcW w:w="1843" w:type="dxa"/>
            <w:tcBorders>
              <w:top w:val="single" w:sz="4" w:space="0" w:color="auto"/>
              <w:left w:val="single" w:sz="4" w:space="0" w:color="auto"/>
            </w:tcBorders>
          </w:tcPr>
          <w:p w14:paraId="5E781C41" w14:textId="77777777" w:rsidR="00E618FE" w:rsidRDefault="00E618FE" w:rsidP="00AA77D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E0CC25" w14:textId="77777777" w:rsidR="00E618FE" w:rsidRDefault="00E618FE" w:rsidP="00AA77D0">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t xml:space="preserve"> </w:t>
            </w:r>
            <w:r w:rsidRPr="0077631A">
              <w:rPr>
                <w:noProof/>
              </w:rPr>
              <w:t>CR to TS 38.141-</w:t>
            </w:r>
            <w:r>
              <w:rPr>
                <w:noProof/>
              </w:rPr>
              <w:t>2</w:t>
            </w:r>
            <w:r>
              <w:t xml:space="preserve"> </w:t>
            </w:r>
            <w:r>
              <w:fldChar w:fldCharType="end"/>
            </w:r>
          </w:p>
        </w:tc>
      </w:tr>
      <w:tr w:rsidR="00E618FE" w14:paraId="0FD92335" w14:textId="77777777" w:rsidTr="00AA77D0">
        <w:tc>
          <w:tcPr>
            <w:tcW w:w="1843" w:type="dxa"/>
            <w:tcBorders>
              <w:left w:val="single" w:sz="4" w:space="0" w:color="auto"/>
            </w:tcBorders>
          </w:tcPr>
          <w:p w14:paraId="460EA245" w14:textId="77777777" w:rsidR="00E618FE" w:rsidRDefault="00E618FE" w:rsidP="00AA77D0">
            <w:pPr>
              <w:pStyle w:val="CRCoverPage"/>
              <w:spacing w:after="0"/>
              <w:rPr>
                <w:b/>
                <w:i/>
                <w:noProof/>
                <w:sz w:val="8"/>
                <w:szCs w:val="8"/>
              </w:rPr>
            </w:pPr>
          </w:p>
        </w:tc>
        <w:tc>
          <w:tcPr>
            <w:tcW w:w="7797" w:type="dxa"/>
            <w:gridSpan w:val="10"/>
            <w:tcBorders>
              <w:right w:val="single" w:sz="4" w:space="0" w:color="auto"/>
            </w:tcBorders>
          </w:tcPr>
          <w:p w14:paraId="3A740463" w14:textId="77777777" w:rsidR="00E618FE" w:rsidRDefault="00E618FE" w:rsidP="00AA77D0">
            <w:pPr>
              <w:pStyle w:val="CRCoverPage"/>
              <w:spacing w:after="0"/>
              <w:rPr>
                <w:noProof/>
                <w:sz w:val="8"/>
                <w:szCs w:val="8"/>
              </w:rPr>
            </w:pPr>
          </w:p>
        </w:tc>
      </w:tr>
      <w:tr w:rsidR="00E618FE" w14:paraId="59CB5D00" w14:textId="77777777" w:rsidTr="00AA77D0">
        <w:tc>
          <w:tcPr>
            <w:tcW w:w="1843" w:type="dxa"/>
            <w:tcBorders>
              <w:left w:val="single" w:sz="4" w:space="0" w:color="auto"/>
            </w:tcBorders>
          </w:tcPr>
          <w:p w14:paraId="1828688C" w14:textId="77777777" w:rsidR="00E618FE" w:rsidRDefault="00E618FE" w:rsidP="00AA77D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13F707D" w14:textId="77777777" w:rsidR="00E618FE" w:rsidRPr="007B154A" w:rsidRDefault="00E618FE" w:rsidP="00AA77D0">
            <w:pPr>
              <w:pStyle w:val="CRCoverPage"/>
              <w:spacing w:after="0"/>
              <w:ind w:left="100"/>
              <w:rPr>
                <w:noProof/>
              </w:rPr>
            </w:pPr>
            <w:r w:rsidRPr="007B154A">
              <w:rPr>
                <w:noProof/>
              </w:rPr>
              <w:t>Huawei</w:t>
            </w:r>
          </w:p>
        </w:tc>
      </w:tr>
      <w:tr w:rsidR="00E618FE" w14:paraId="0E7EE621" w14:textId="77777777" w:rsidTr="00AA77D0">
        <w:tc>
          <w:tcPr>
            <w:tcW w:w="1843" w:type="dxa"/>
            <w:tcBorders>
              <w:left w:val="single" w:sz="4" w:space="0" w:color="auto"/>
            </w:tcBorders>
          </w:tcPr>
          <w:p w14:paraId="69BBB0EC" w14:textId="77777777" w:rsidR="00E618FE" w:rsidRDefault="00E618FE" w:rsidP="00AA77D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7F4B76" w14:textId="77777777" w:rsidR="00E618FE" w:rsidRPr="007B154A" w:rsidRDefault="00E618FE" w:rsidP="00AA77D0">
            <w:pPr>
              <w:pStyle w:val="CRCoverPage"/>
              <w:spacing w:after="0"/>
              <w:ind w:left="100"/>
              <w:rPr>
                <w:noProof/>
              </w:rPr>
            </w:pPr>
            <w:r w:rsidRPr="007B154A">
              <w:rPr>
                <w:noProof/>
              </w:rPr>
              <w:t>R4</w:t>
            </w:r>
          </w:p>
        </w:tc>
      </w:tr>
      <w:tr w:rsidR="00E618FE" w14:paraId="7BE2BC75" w14:textId="77777777" w:rsidTr="00AA77D0">
        <w:tc>
          <w:tcPr>
            <w:tcW w:w="1843" w:type="dxa"/>
            <w:tcBorders>
              <w:left w:val="single" w:sz="4" w:space="0" w:color="auto"/>
            </w:tcBorders>
          </w:tcPr>
          <w:p w14:paraId="354F47EC" w14:textId="77777777" w:rsidR="00E618FE" w:rsidRDefault="00E618FE" w:rsidP="00AA77D0">
            <w:pPr>
              <w:pStyle w:val="CRCoverPage"/>
              <w:spacing w:after="0"/>
              <w:rPr>
                <w:b/>
                <w:i/>
                <w:noProof/>
                <w:sz w:val="8"/>
                <w:szCs w:val="8"/>
              </w:rPr>
            </w:pPr>
          </w:p>
        </w:tc>
        <w:tc>
          <w:tcPr>
            <w:tcW w:w="7797" w:type="dxa"/>
            <w:gridSpan w:val="10"/>
            <w:tcBorders>
              <w:right w:val="single" w:sz="4" w:space="0" w:color="auto"/>
            </w:tcBorders>
          </w:tcPr>
          <w:p w14:paraId="3D86EA99" w14:textId="77777777" w:rsidR="00E618FE" w:rsidRPr="007B154A" w:rsidRDefault="00E618FE" w:rsidP="00AA77D0">
            <w:pPr>
              <w:pStyle w:val="CRCoverPage"/>
              <w:spacing w:after="0"/>
              <w:rPr>
                <w:noProof/>
                <w:sz w:val="8"/>
                <w:szCs w:val="8"/>
              </w:rPr>
            </w:pPr>
          </w:p>
        </w:tc>
      </w:tr>
      <w:tr w:rsidR="00E618FE" w14:paraId="17577098" w14:textId="77777777" w:rsidTr="00AA77D0">
        <w:tc>
          <w:tcPr>
            <w:tcW w:w="1843" w:type="dxa"/>
            <w:tcBorders>
              <w:left w:val="single" w:sz="4" w:space="0" w:color="auto"/>
            </w:tcBorders>
          </w:tcPr>
          <w:p w14:paraId="4464BC48" w14:textId="77777777" w:rsidR="00E618FE" w:rsidRDefault="00E618FE" w:rsidP="00AA77D0">
            <w:pPr>
              <w:pStyle w:val="CRCoverPage"/>
              <w:tabs>
                <w:tab w:val="right" w:pos="1759"/>
              </w:tabs>
              <w:spacing w:after="0"/>
              <w:rPr>
                <w:b/>
                <w:i/>
                <w:noProof/>
              </w:rPr>
            </w:pPr>
            <w:r>
              <w:rPr>
                <w:b/>
                <w:i/>
                <w:noProof/>
              </w:rPr>
              <w:t>Work item code:</w:t>
            </w:r>
          </w:p>
        </w:tc>
        <w:tc>
          <w:tcPr>
            <w:tcW w:w="3686" w:type="dxa"/>
            <w:gridSpan w:val="5"/>
            <w:shd w:val="pct30" w:color="FFFF00" w:fill="auto"/>
          </w:tcPr>
          <w:p w14:paraId="6797DFA9" w14:textId="77777777" w:rsidR="00E618FE" w:rsidRPr="007B154A" w:rsidRDefault="00E618FE" w:rsidP="00AA77D0">
            <w:pPr>
              <w:pStyle w:val="CRCoverPage"/>
              <w:spacing w:after="0"/>
              <w:ind w:left="100"/>
              <w:rPr>
                <w:noProof/>
              </w:rPr>
            </w:pPr>
            <w:r w:rsidRPr="0077631A">
              <w:rPr>
                <w:noProof/>
              </w:rPr>
              <w:t>NR_newRAT-Perf</w:t>
            </w:r>
          </w:p>
        </w:tc>
        <w:tc>
          <w:tcPr>
            <w:tcW w:w="567" w:type="dxa"/>
            <w:tcBorders>
              <w:left w:val="nil"/>
            </w:tcBorders>
          </w:tcPr>
          <w:p w14:paraId="486C3780" w14:textId="77777777" w:rsidR="00E618FE" w:rsidRPr="007B154A" w:rsidRDefault="00E618FE" w:rsidP="00AA77D0">
            <w:pPr>
              <w:pStyle w:val="CRCoverPage"/>
              <w:spacing w:after="0"/>
              <w:ind w:right="100"/>
              <w:rPr>
                <w:noProof/>
              </w:rPr>
            </w:pPr>
          </w:p>
        </w:tc>
        <w:tc>
          <w:tcPr>
            <w:tcW w:w="1417" w:type="dxa"/>
            <w:gridSpan w:val="3"/>
            <w:tcBorders>
              <w:left w:val="nil"/>
            </w:tcBorders>
          </w:tcPr>
          <w:p w14:paraId="7A9A12EC" w14:textId="77777777" w:rsidR="00E618FE" w:rsidRPr="007B154A" w:rsidRDefault="00E618FE" w:rsidP="00AA77D0">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03D4D762" w14:textId="77777777" w:rsidR="00E618FE" w:rsidRPr="007B154A" w:rsidRDefault="00E618FE" w:rsidP="00AA77D0">
            <w:pPr>
              <w:pStyle w:val="CRCoverPage"/>
              <w:spacing w:after="0"/>
              <w:ind w:left="100"/>
              <w:rPr>
                <w:noProof/>
              </w:rPr>
            </w:pPr>
            <w:r>
              <w:rPr>
                <w:noProof/>
              </w:rPr>
              <w:t>2019-03-11</w:t>
            </w:r>
          </w:p>
        </w:tc>
      </w:tr>
      <w:tr w:rsidR="00E618FE" w14:paraId="6F9B7C65" w14:textId="77777777" w:rsidTr="00AA77D0">
        <w:tc>
          <w:tcPr>
            <w:tcW w:w="1843" w:type="dxa"/>
            <w:tcBorders>
              <w:left w:val="single" w:sz="4" w:space="0" w:color="auto"/>
            </w:tcBorders>
          </w:tcPr>
          <w:p w14:paraId="10872E38" w14:textId="77777777" w:rsidR="00E618FE" w:rsidRDefault="00E618FE" w:rsidP="00AA77D0">
            <w:pPr>
              <w:pStyle w:val="CRCoverPage"/>
              <w:spacing w:after="0"/>
              <w:rPr>
                <w:b/>
                <w:i/>
                <w:noProof/>
                <w:sz w:val="8"/>
                <w:szCs w:val="8"/>
              </w:rPr>
            </w:pPr>
          </w:p>
        </w:tc>
        <w:tc>
          <w:tcPr>
            <w:tcW w:w="1986" w:type="dxa"/>
            <w:gridSpan w:val="4"/>
          </w:tcPr>
          <w:p w14:paraId="2D04DA42" w14:textId="77777777" w:rsidR="00E618FE" w:rsidRDefault="00E618FE" w:rsidP="00AA77D0">
            <w:pPr>
              <w:pStyle w:val="CRCoverPage"/>
              <w:spacing w:after="0"/>
              <w:rPr>
                <w:noProof/>
                <w:sz w:val="8"/>
                <w:szCs w:val="8"/>
              </w:rPr>
            </w:pPr>
          </w:p>
        </w:tc>
        <w:tc>
          <w:tcPr>
            <w:tcW w:w="2267" w:type="dxa"/>
            <w:gridSpan w:val="2"/>
          </w:tcPr>
          <w:p w14:paraId="2E35ED7F" w14:textId="77777777" w:rsidR="00E618FE" w:rsidRDefault="00E618FE" w:rsidP="00AA77D0">
            <w:pPr>
              <w:pStyle w:val="CRCoverPage"/>
              <w:spacing w:after="0"/>
              <w:rPr>
                <w:noProof/>
                <w:sz w:val="8"/>
                <w:szCs w:val="8"/>
              </w:rPr>
            </w:pPr>
          </w:p>
        </w:tc>
        <w:tc>
          <w:tcPr>
            <w:tcW w:w="1417" w:type="dxa"/>
            <w:gridSpan w:val="3"/>
          </w:tcPr>
          <w:p w14:paraId="65E4DA9B" w14:textId="77777777" w:rsidR="00E618FE" w:rsidRDefault="00E618FE" w:rsidP="00AA77D0">
            <w:pPr>
              <w:pStyle w:val="CRCoverPage"/>
              <w:spacing w:after="0"/>
              <w:rPr>
                <w:noProof/>
                <w:sz w:val="8"/>
                <w:szCs w:val="8"/>
              </w:rPr>
            </w:pPr>
          </w:p>
        </w:tc>
        <w:tc>
          <w:tcPr>
            <w:tcW w:w="2127" w:type="dxa"/>
            <w:tcBorders>
              <w:right w:val="single" w:sz="4" w:space="0" w:color="auto"/>
            </w:tcBorders>
          </w:tcPr>
          <w:p w14:paraId="17A3525D" w14:textId="77777777" w:rsidR="00E618FE" w:rsidRDefault="00E618FE" w:rsidP="00AA77D0">
            <w:pPr>
              <w:pStyle w:val="CRCoverPage"/>
              <w:spacing w:after="0"/>
              <w:rPr>
                <w:noProof/>
                <w:sz w:val="8"/>
                <w:szCs w:val="8"/>
              </w:rPr>
            </w:pPr>
          </w:p>
        </w:tc>
      </w:tr>
      <w:tr w:rsidR="00E618FE" w14:paraId="20F5C2FE" w14:textId="77777777" w:rsidTr="00AA77D0">
        <w:trPr>
          <w:cantSplit/>
        </w:trPr>
        <w:tc>
          <w:tcPr>
            <w:tcW w:w="1843" w:type="dxa"/>
            <w:tcBorders>
              <w:left w:val="single" w:sz="4" w:space="0" w:color="auto"/>
            </w:tcBorders>
          </w:tcPr>
          <w:p w14:paraId="3B001AE3" w14:textId="77777777" w:rsidR="00E618FE" w:rsidRDefault="00E618FE" w:rsidP="00AA77D0">
            <w:pPr>
              <w:pStyle w:val="CRCoverPage"/>
              <w:tabs>
                <w:tab w:val="right" w:pos="1759"/>
              </w:tabs>
              <w:spacing w:after="0"/>
              <w:rPr>
                <w:b/>
                <w:i/>
                <w:noProof/>
              </w:rPr>
            </w:pPr>
            <w:r>
              <w:rPr>
                <w:b/>
                <w:i/>
                <w:noProof/>
              </w:rPr>
              <w:t>Category:</w:t>
            </w:r>
          </w:p>
        </w:tc>
        <w:tc>
          <w:tcPr>
            <w:tcW w:w="851" w:type="dxa"/>
            <w:shd w:val="pct30" w:color="FFFF00" w:fill="auto"/>
          </w:tcPr>
          <w:p w14:paraId="0E145B66" w14:textId="77777777" w:rsidR="00E618FE" w:rsidRDefault="00E618FE" w:rsidP="00AA77D0">
            <w:pPr>
              <w:pStyle w:val="CRCoverPage"/>
              <w:spacing w:after="0"/>
              <w:ind w:left="100" w:right="-609"/>
              <w:rPr>
                <w:b/>
                <w:noProof/>
              </w:rPr>
            </w:pPr>
            <w:r>
              <w:rPr>
                <w:b/>
                <w:noProof/>
              </w:rPr>
              <w:t>B</w:t>
            </w:r>
          </w:p>
        </w:tc>
        <w:tc>
          <w:tcPr>
            <w:tcW w:w="3402" w:type="dxa"/>
            <w:gridSpan w:val="5"/>
            <w:tcBorders>
              <w:left w:val="nil"/>
            </w:tcBorders>
          </w:tcPr>
          <w:p w14:paraId="3E02FEDE" w14:textId="77777777" w:rsidR="00E618FE" w:rsidRDefault="00E618FE" w:rsidP="00AA77D0">
            <w:pPr>
              <w:pStyle w:val="CRCoverPage"/>
              <w:spacing w:after="0"/>
              <w:rPr>
                <w:noProof/>
              </w:rPr>
            </w:pPr>
          </w:p>
        </w:tc>
        <w:tc>
          <w:tcPr>
            <w:tcW w:w="1417" w:type="dxa"/>
            <w:gridSpan w:val="3"/>
            <w:tcBorders>
              <w:left w:val="nil"/>
            </w:tcBorders>
          </w:tcPr>
          <w:p w14:paraId="13F867F0" w14:textId="77777777" w:rsidR="00E618FE" w:rsidRDefault="00E618FE" w:rsidP="00AA77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B81B22" w14:textId="77777777" w:rsidR="00E618FE" w:rsidRDefault="00E618FE" w:rsidP="00AA77D0">
            <w:pPr>
              <w:pStyle w:val="CRCoverPage"/>
              <w:spacing w:after="0"/>
              <w:ind w:left="100"/>
              <w:rPr>
                <w:noProof/>
              </w:rPr>
            </w:pPr>
            <w:r>
              <w:rPr>
                <w:noProof/>
              </w:rPr>
              <w:t>Rel-15</w:t>
            </w:r>
          </w:p>
        </w:tc>
      </w:tr>
      <w:tr w:rsidR="00E618FE" w14:paraId="64A4111F" w14:textId="77777777" w:rsidTr="00AA77D0">
        <w:tc>
          <w:tcPr>
            <w:tcW w:w="1843" w:type="dxa"/>
            <w:tcBorders>
              <w:left w:val="single" w:sz="4" w:space="0" w:color="auto"/>
              <w:bottom w:val="single" w:sz="4" w:space="0" w:color="auto"/>
            </w:tcBorders>
          </w:tcPr>
          <w:p w14:paraId="0F46435F" w14:textId="77777777" w:rsidR="00E618FE" w:rsidRDefault="00E618FE" w:rsidP="00AA77D0">
            <w:pPr>
              <w:pStyle w:val="CRCoverPage"/>
              <w:spacing w:after="0"/>
              <w:rPr>
                <w:b/>
                <w:i/>
                <w:noProof/>
              </w:rPr>
            </w:pPr>
          </w:p>
        </w:tc>
        <w:tc>
          <w:tcPr>
            <w:tcW w:w="4677" w:type="dxa"/>
            <w:gridSpan w:val="8"/>
            <w:tcBorders>
              <w:bottom w:val="single" w:sz="4" w:space="0" w:color="auto"/>
            </w:tcBorders>
          </w:tcPr>
          <w:p w14:paraId="159356BA" w14:textId="77777777" w:rsidR="00E618FE" w:rsidRDefault="00E618FE" w:rsidP="00AA77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72CE6C" w14:textId="77777777" w:rsidR="00E618FE" w:rsidRDefault="00E618FE" w:rsidP="00AA77D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F65EF8E" w14:textId="77777777" w:rsidR="00E618FE" w:rsidRPr="007C2097" w:rsidRDefault="00E618FE" w:rsidP="00AA77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618FE" w14:paraId="65592763" w14:textId="77777777" w:rsidTr="00AA77D0">
        <w:tc>
          <w:tcPr>
            <w:tcW w:w="1843" w:type="dxa"/>
          </w:tcPr>
          <w:p w14:paraId="0531B9BE" w14:textId="77777777" w:rsidR="00E618FE" w:rsidRDefault="00E618FE" w:rsidP="00AA77D0">
            <w:pPr>
              <w:pStyle w:val="CRCoverPage"/>
              <w:spacing w:after="0"/>
              <w:rPr>
                <w:b/>
                <w:i/>
                <w:noProof/>
                <w:sz w:val="8"/>
                <w:szCs w:val="8"/>
              </w:rPr>
            </w:pPr>
          </w:p>
        </w:tc>
        <w:tc>
          <w:tcPr>
            <w:tcW w:w="7797" w:type="dxa"/>
            <w:gridSpan w:val="10"/>
          </w:tcPr>
          <w:p w14:paraId="5FAF5B94" w14:textId="77777777" w:rsidR="00E618FE" w:rsidRDefault="00E618FE" w:rsidP="00AA77D0">
            <w:pPr>
              <w:pStyle w:val="CRCoverPage"/>
              <w:spacing w:after="0"/>
              <w:rPr>
                <w:noProof/>
                <w:sz w:val="8"/>
                <w:szCs w:val="8"/>
              </w:rPr>
            </w:pPr>
          </w:p>
        </w:tc>
      </w:tr>
      <w:tr w:rsidR="00E618FE" w14:paraId="331AF20C" w14:textId="77777777" w:rsidTr="00AA77D0">
        <w:tc>
          <w:tcPr>
            <w:tcW w:w="2694" w:type="dxa"/>
            <w:gridSpan w:val="2"/>
            <w:tcBorders>
              <w:top w:val="single" w:sz="4" w:space="0" w:color="auto"/>
              <w:left w:val="single" w:sz="4" w:space="0" w:color="auto"/>
            </w:tcBorders>
          </w:tcPr>
          <w:p w14:paraId="2848ED03" w14:textId="77777777" w:rsidR="00E618FE" w:rsidRDefault="00E618FE" w:rsidP="00AA77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0B96316" w14:textId="77777777" w:rsidR="00E618FE" w:rsidRPr="00463435" w:rsidRDefault="00E618FE" w:rsidP="00AA77D0">
            <w:pPr>
              <w:pStyle w:val="CRCoverPage"/>
              <w:spacing w:after="0"/>
              <w:ind w:left="100"/>
              <w:rPr>
                <w:noProof/>
              </w:rPr>
            </w:pPr>
            <w:r>
              <w:rPr>
                <w:noProof/>
              </w:rPr>
              <w:t>This CatB CR combines all the Draft CRs to TS 38.141-2 which were Endorsed during RAN4#90 meeting.</w:t>
            </w:r>
          </w:p>
        </w:tc>
      </w:tr>
      <w:tr w:rsidR="00E618FE" w14:paraId="68934FFB" w14:textId="77777777" w:rsidTr="00AA77D0">
        <w:tc>
          <w:tcPr>
            <w:tcW w:w="2694" w:type="dxa"/>
            <w:gridSpan w:val="2"/>
            <w:tcBorders>
              <w:left w:val="single" w:sz="4" w:space="0" w:color="auto"/>
            </w:tcBorders>
          </w:tcPr>
          <w:p w14:paraId="2BC492E6" w14:textId="77777777" w:rsidR="00E618FE" w:rsidRDefault="00E618FE" w:rsidP="00AA77D0">
            <w:pPr>
              <w:pStyle w:val="CRCoverPage"/>
              <w:spacing w:after="0"/>
              <w:rPr>
                <w:b/>
                <w:i/>
                <w:noProof/>
                <w:sz w:val="8"/>
                <w:szCs w:val="8"/>
              </w:rPr>
            </w:pPr>
          </w:p>
        </w:tc>
        <w:tc>
          <w:tcPr>
            <w:tcW w:w="6946" w:type="dxa"/>
            <w:gridSpan w:val="9"/>
            <w:tcBorders>
              <w:right w:val="single" w:sz="4" w:space="0" w:color="auto"/>
            </w:tcBorders>
          </w:tcPr>
          <w:p w14:paraId="2F44418B" w14:textId="77777777" w:rsidR="00E618FE" w:rsidRPr="00463435" w:rsidRDefault="00E618FE" w:rsidP="00AA77D0">
            <w:pPr>
              <w:pStyle w:val="CRCoverPage"/>
              <w:spacing w:after="0"/>
              <w:rPr>
                <w:noProof/>
                <w:sz w:val="8"/>
                <w:szCs w:val="8"/>
              </w:rPr>
            </w:pPr>
          </w:p>
        </w:tc>
      </w:tr>
      <w:tr w:rsidR="00E618FE" w14:paraId="46D1F96F" w14:textId="77777777" w:rsidTr="00AA77D0">
        <w:tc>
          <w:tcPr>
            <w:tcW w:w="2694" w:type="dxa"/>
            <w:gridSpan w:val="2"/>
            <w:tcBorders>
              <w:left w:val="single" w:sz="4" w:space="0" w:color="auto"/>
            </w:tcBorders>
          </w:tcPr>
          <w:p w14:paraId="76702BE5" w14:textId="77777777" w:rsidR="00E618FE" w:rsidRDefault="00E618FE" w:rsidP="00AA77D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50D69E" w14:textId="77777777" w:rsidR="00E618FE" w:rsidRPr="00B04564" w:rsidRDefault="00E618FE" w:rsidP="00AA77D0">
            <w:pPr>
              <w:pStyle w:val="CRCoverPage"/>
              <w:spacing w:after="0"/>
              <w:ind w:left="100"/>
              <w:rPr>
                <w:noProof/>
              </w:rPr>
            </w:pPr>
            <w:r w:rsidRPr="00B04564">
              <w:rPr>
                <w:noProof/>
              </w:rPr>
              <w:t>Th</w:t>
            </w:r>
            <w:r>
              <w:rPr>
                <w:noProof/>
              </w:rPr>
              <w:t>e following Draft CRs were</w:t>
            </w:r>
            <w:r w:rsidRPr="00B04564">
              <w:rPr>
                <w:noProof/>
              </w:rPr>
              <w:t xml:space="preserve"> </w:t>
            </w:r>
            <w:r>
              <w:rPr>
                <w:noProof/>
              </w:rPr>
              <w:t xml:space="preserve">incorporated in this CR, together with other minor edorial corrections: </w:t>
            </w:r>
          </w:p>
          <w:p w14:paraId="604650ED" w14:textId="77777777" w:rsidR="00E618FE" w:rsidRDefault="00E618FE" w:rsidP="00AA77D0">
            <w:pPr>
              <w:pStyle w:val="CRCoverPage"/>
              <w:tabs>
                <w:tab w:val="left" w:pos="460"/>
              </w:tabs>
              <w:spacing w:after="0"/>
              <w:rPr>
                <w:noProof/>
              </w:rPr>
            </w:pPr>
            <w:r>
              <w:rPr>
                <w:noProof/>
              </w:rPr>
              <w:t>- R4-1900286</w:t>
            </w:r>
            <w:r>
              <w:rPr>
                <w:noProof/>
              </w:rPr>
              <w:tab/>
              <w:t>Draft CR on NR PUCCH format2 radiated performance requirements for TS 38.141-2</w:t>
            </w:r>
          </w:p>
          <w:p w14:paraId="049B72A9" w14:textId="77777777" w:rsidR="00E618FE" w:rsidRDefault="00E618FE" w:rsidP="00AA77D0">
            <w:pPr>
              <w:pStyle w:val="CRCoverPage"/>
              <w:tabs>
                <w:tab w:val="left" w:pos="460"/>
              </w:tabs>
              <w:spacing w:after="0"/>
              <w:rPr>
                <w:noProof/>
              </w:rPr>
            </w:pPr>
            <w:r>
              <w:rPr>
                <w:noProof/>
              </w:rPr>
              <w:t>R4-1900629</w:t>
            </w:r>
            <w:r>
              <w:rPr>
                <w:noProof/>
              </w:rPr>
              <w:tab/>
              <w:t>Draft CR to TS 38.141-2 Clean up the test requirements for some Rx requirements</w:t>
            </w:r>
          </w:p>
          <w:p w14:paraId="5A8A79B6" w14:textId="77777777" w:rsidR="00E618FE" w:rsidRDefault="00E618FE" w:rsidP="00AA77D0">
            <w:pPr>
              <w:pStyle w:val="CRCoverPage"/>
              <w:tabs>
                <w:tab w:val="left" w:pos="460"/>
              </w:tabs>
              <w:spacing w:after="0"/>
              <w:rPr>
                <w:noProof/>
              </w:rPr>
            </w:pPr>
            <w:r>
              <w:rPr>
                <w:noProof/>
              </w:rPr>
              <w:t>R4-1900739</w:t>
            </w:r>
            <w:r>
              <w:rPr>
                <w:noProof/>
              </w:rPr>
              <w:tab/>
              <w:t>Draft CR to TS 38.141-2:OTA dynamic range test requirement (7.4.5)</w:t>
            </w:r>
          </w:p>
          <w:p w14:paraId="0D6C1D6D" w14:textId="77777777" w:rsidR="00E618FE" w:rsidRDefault="00E618FE" w:rsidP="00AA77D0">
            <w:pPr>
              <w:pStyle w:val="CRCoverPage"/>
              <w:tabs>
                <w:tab w:val="left" w:pos="460"/>
              </w:tabs>
              <w:spacing w:after="0"/>
              <w:rPr>
                <w:noProof/>
              </w:rPr>
            </w:pPr>
            <w:r>
              <w:rPr>
                <w:noProof/>
              </w:rPr>
              <w:t>R4-1900742</w:t>
            </w:r>
            <w:r>
              <w:rPr>
                <w:noProof/>
              </w:rPr>
              <w:tab/>
              <w:t>Draft CR to TS 38.141-2:Correction on OTA total power dynamic range requirement (6.4.3)</w:t>
            </w:r>
          </w:p>
          <w:p w14:paraId="07B19E11" w14:textId="77777777" w:rsidR="00E618FE" w:rsidRDefault="00E618FE" w:rsidP="00AA77D0">
            <w:pPr>
              <w:pStyle w:val="CRCoverPage"/>
              <w:tabs>
                <w:tab w:val="left" w:pos="460"/>
              </w:tabs>
              <w:spacing w:after="0"/>
              <w:rPr>
                <w:noProof/>
              </w:rPr>
            </w:pPr>
            <w:r>
              <w:rPr>
                <w:noProof/>
              </w:rPr>
              <w:t>R4-1900765</w:t>
            </w:r>
            <w:r>
              <w:rPr>
                <w:noProof/>
              </w:rPr>
              <w:tab/>
              <w:t>Draft CR to TS 38.141-2: Update of test requirement numbers for DFT-s-OFDM based PUSCH</w:t>
            </w:r>
          </w:p>
          <w:p w14:paraId="44099FE2" w14:textId="77777777" w:rsidR="00E618FE" w:rsidRDefault="00E618FE" w:rsidP="00AA77D0">
            <w:pPr>
              <w:pStyle w:val="CRCoverPage"/>
              <w:tabs>
                <w:tab w:val="left" w:pos="460"/>
              </w:tabs>
              <w:spacing w:after="0"/>
              <w:rPr>
                <w:noProof/>
              </w:rPr>
            </w:pPr>
            <w:r>
              <w:rPr>
                <w:noProof/>
              </w:rPr>
              <w:t>R4-1900830</w:t>
            </w:r>
            <w:r>
              <w:rPr>
                <w:noProof/>
              </w:rPr>
              <w:tab/>
              <w:t>Draft CR to TR 38.141-02: Correction to manufacturer declaration in sub-clause 4.6</w:t>
            </w:r>
          </w:p>
          <w:p w14:paraId="4047734C" w14:textId="77777777" w:rsidR="00E618FE" w:rsidRDefault="00E618FE" w:rsidP="00AA77D0">
            <w:pPr>
              <w:pStyle w:val="CRCoverPage"/>
              <w:tabs>
                <w:tab w:val="left" w:pos="460"/>
              </w:tabs>
              <w:spacing w:after="0"/>
              <w:rPr>
                <w:noProof/>
              </w:rPr>
            </w:pPr>
            <w:r>
              <w:rPr>
                <w:noProof/>
              </w:rPr>
              <w:t>R4-1900877</w:t>
            </w:r>
            <w:r>
              <w:rPr>
                <w:noProof/>
              </w:rPr>
              <w:tab/>
              <w:t>Draft CR to TS 38.141-2: On RX spurious emissions requirement</w:t>
            </w:r>
          </w:p>
          <w:p w14:paraId="101F0E6B" w14:textId="77777777" w:rsidR="00E618FE" w:rsidRDefault="00E618FE" w:rsidP="00AA77D0">
            <w:pPr>
              <w:pStyle w:val="CRCoverPage"/>
              <w:tabs>
                <w:tab w:val="left" w:pos="460"/>
              </w:tabs>
              <w:spacing w:after="0"/>
              <w:rPr>
                <w:noProof/>
              </w:rPr>
            </w:pPr>
            <w:r>
              <w:rPr>
                <w:noProof/>
              </w:rPr>
              <w:t>R4-1900970</w:t>
            </w:r>
            <w:r>
              <w:rPr>
                <w:noProof/>
              </w:rPr>
              <w:tab/>
              <w:t>Draft CR for 38.141-2: Radiated test requirements for NR PUCCH format 1</w:t>
            </w:r>
          </w:p>
          <w:p w14:paraId="1278D040" w14:textId="77777777" w:rsidR="00E618FE" w:rsidRDefault="00E618FE" w:rsidP="00AA77D0">
            <w:pPr>
              <w:pStyle w:val="CRCoverPage"/>
              <w:tabs>
                <w:tab w:val="left" w:pos="460"/>
              </w:tabs>
              <w:spacing w:after="0"/>
              <w:rPr>
                <w:noProof/>
              </w:rPr>
            </w:pPr>
            <w:r>
              <w:rPr>
                <w:noProof/>
              </w:rPr>
              <w:t>R4-1901009</w:t>
            </w:r>
            <w:r>
              <w:rPr>
                <w:noProof/>
              </w:rPr>
              <w:tab/>
              <w:t>Draft CR to 38.141-2: Addition of coordinates system definition</w:t>
            </w:r>
          </w:p>
          <w:p w14:paraId="3FD9F5A0" w14:textId="77777777" w:rsidR="00E618FE" w:rsidRDefault="00E618FE" w:rsidP="00AA77D0">
            <w:pPr>
              <w:pStyle w:val="CRCoverPage"/>
              <w:tabs>
                <w:tab w:val="left" w:pos="460"/>
              </w:tabs>
              <w:spacing w:after="0"/>
              <w:rPr>
                <w:noProof/>
              </w:rPr>
            </w:pPr>
            <w:r>
              <w:rPr>
                <w:noProof/>
              </w:rPr>
              <w:t>R4-1901325</w:t>
            </w:r>
            <w:r>
              <w:rPr>
                <w:noProof/>
              </w:rPr>
              <w:tab/>
              <w:t>Draft CR to 38.141-2: Correction to subclause 6.4.3 OTA total power dynamic range - correction</w:t>
            </w:r>
          </w:p>
          <w:p w14:paraId="27B0D4D1" w14:textId="77777777" w:rsidR="00E618FE" w:rsidRDefault="00E618FE" w:rsidP="00AA77D0">
            <w:pPr>
              <w:pStyle w:val="CRCoverPage"/>
              <w:tabs>
                <w:tab w:val="left" w:pos="460"/>
              </w:tabs>
              <w:spacing w:after="0"/>
              <w:rPr>
                <w:noProof/>
              </w:rPr>
            </w:pPr>
            <w:r>
              <w:rPr>
                <w:noProof/>
              </w:rPr>
              <w:t>R4-1901332</w:t>
            </w:r>
            <w:r>
              <w:rPr>
                <w:noProof/>
              </w:rPr>
              <w:tab/>
              <w:t>Draft CR to 38.141-2: Updates for Abbreviations section</w:t>
            </w:r>
          </w:p>
          <w:p w14:paraId="45E119A9" w14:textId="77777777" w:rsidR="00E618FE" w:rsidRDefault="00E618FE" w:rsidP="00AA77D0">
            <w:pPr>
              <w:pStyle w:val="CRCoverPage"/>
              <w:tabs>
                <w:tab w:val="left" w:pos="460"/>
              </w:tabs>
              <w:spacing w:after="0"/>
              <w:rPr>
                <w:noProof/>
              </w:rPr>
            </w:pPr>
            <w:r>
              <w:rPr>
                <w:noProof/>
              </w:rPr>
              <w:t>R4-1901372</w:t>
            </w:r>
            <w:r>
              <w:rPr>
                <w:noProof/>
              </w:rPr>
              <w:tab/>
              <w:t>CR to TS 38.141-2: Section 3.2 Missing Beam width Symbol Definition</w:t>
            </w:r>
          </w:p>
          <w:p w14:paraId="67A24A06" w14:textId="77777777" w:rsidR="00E618FE" w:rsidRDefault="00E618FE" w:rsidP="00AA77D0">
            <w:pPr>
              <w:pStyle w:val="CRCoverPage"/>
              <w:tabs>
                <w:tab w:val="left" w:pos="460"/>
              </w:tabs>
              <w:spacing w:after="0"/>
              <w:rPr>
                <w:noProof/>
              </w:rPr>
            </w:pPr>
            <w:r>
              <w:rPr>
                <w:noProof/>
              </w:rPr>
              <w:t>R4-1901389</w:t>
            </w:r>
            <w:r>
              <w:rPr>
                <w:noProof/>
              </w:rPr>
              <w:tab/>
              <w:t>Draft CR to TS 38.141-2 BS demodulation PUCCH format 0 requirements</w:t>
            </w:r>
          </w:p>
          <w:p w14:paraId="57FEBC05" w14:textId="77777777" w:rsidR="00E618FE" w:rsidRDefault="00E618FE" w:rsidP="00AA77D0">
            <w:pPr>
              <w:pStyle w:val="CRCoverPage"/>
              <w:tabs>
                <w:tab w:val="left" w:pos="460"/>
              </w:tabs>
              <w:spacing w:after="0"/>
              <w:rPr>
                <w:noProof/>
              </w:rPr>
            </w:pPr>
            <w:r>
              <w:rPr>
                <w:noProof/>
              </w:rPr>
              <w:t>R4-1901476</w:t>
            </w:r>
            <w:r>
              <w:rPr>
                <w:noProof/>
              </w:rPr>
              <w:tab/>
              <w:t>Draft CR to TS 38.141-2 Corrections on transmitter co-existence and co-location requirements</w:t>
            </w:r>
          </w:p>
          <w:p w14:paraId="627FDE9C" w14:textId="77777777" w:rsidR="00E618FE" w:rsidRDefault="00E618FE" w:rsidP="00AA77D0">
            <w:pPr>
              <w:pStyle w:val="CRCoverPage"/>
              <w:tabs>
                <w:tab w:val="left" w:pos="460"/>
              </w:tabs>
              <w:spacing w:after="0"/>
              <w:rPr>
                <w:noProof/>
              </w:rPr>
            </w:pPr>
            <w:r>
              <w:rPr>
                <w:noProof/>
              </w:rPr>
              <w:lastRenderedPageBreak/>
              <w:t>R4-1901486</w:t>
            </w:r>
            <w:r>
              <w:rPr>
                <w:noProof/>
              </w:rPr>
              <w:tab/>
              <w:t>Draft CR to TS 38.141-2: Corrections on OTA in-band blocking requirements</w:t>
            </w:r>
          </w:p>
          <w:p w14:paraId="5E8BFBDC" w14:textId="77777777" w:rsidR="00E618FE" w:rsidRDefault="00E618FE" w:rsidP="00AA77D0">
            <w:pPr>
              <w:pStyle w:val="CRCoverPage"/>
              <w:tabs>
                <w:tab w:val="left" w:pos="460"/>
              </w:tabs>
              <w:spacing w:after="0"/>
              <w:rPr>
                <w:noProof/>
              </w:rPr>
            </w:pPr>
            <w:r>
              <w:rPr>
                <w:noProof/>
              </w:rPr>
              <w:t>R4-1901538</w:t>
            </w:r>
            <w:r>
              <w:rPr>
                <w:noProof/>
              </w:rPr>
              <w:tab/>
              <w:t>TS 38.141-2: Editorial corrections</w:t>
            </w:r>
          </w:p>
          <w:p w14:paraId="3B4A040F" w14:textId="77777777" w:rsidR="00E618FE" w:rsidRDefault="00E618FE" w:rsidP="00AA77D0">
            <w:pPr>
              <w:pStyle w:val="CRCoverPage"/>
              <w:tabs>
                <w:tab w:val="left" w:pos="460"/>
              </w:tabs>
              <w:spacing w:after="0"/>
              <w:rPr>
                <w:noProof/>
              </w:rPr>
            </w:pPr>
            <w:r>
              <w:rPr>
                <w:noProof/>
              </w:rPr>
              <w:t>R4-1901743</w:t>
            </w:r>
            <w:r>
              <w:rPr>
                <w:noProof/>
              </w:rPr>
              <w:tab/>
              <w:t>DraftCR to TS 38.141-2: addition of the Iuant BS modem section</w:t>
            </w:r>
          </w:p>
          <w:p w14:paraId="218A84D3" w14:textId="77777777" w:rsidR="00E618FE" w:rsidRDefault="00E618FE" w:rsidP="00AA77D0">
            <w:pPr>
              <w:pStyle w:val="CRCoverPage"/>
              <w:tabs>
                <w:tab w:val="left" w:pos="460"/>
              </w:tabs>
              <w:spacing w:after="0"/>
              <w:rPr>
                <w:noProof/>
              </w:rPr>
            </w:pPr>
            <w:r>
              <w:rPr>
                <w:noProof/>
              </w:rPr>
              <w:t>R4-1902261</w:t>
            </w:r>
            <w:r>
              <w:rPr>
                <w:noProof/>
              </w:rPr>
              <w:tab/>
              <w:t>draft CR to TS 38.141-2 - update emissions scaling</w:t>
            </w:r>
          </w:p>
          <w:p w14:paraId="5A16502B" w14:textId="77777777" w:rsidR="00E618FE" w:rsidRDefault="00E618FE" w:rsidP="00AA77D0">
            <w:pPr>
              <w:pStyle w:val="CRCoverPage"/>
              <w:tabs>
                <w:tab w:val="left" w:pos="460"/>
              </w:tabs>
              <w:spacing w:after="0"/>
              <w:rPr>
                <w:noProof/>
              </w:rPr>
            </w:pPr>
            <w:r>
              <w:rPr>
                <w:noProof/>
              </w:rPr>
              <w:t>R4-1902274</w:t>
            </w:r>
            <w:r>
              <w:rPr>
                <w:noProof/>
              </w:rPr>
              <w:tab/>
              <w:t>Draft CR to TS 38.141-2: Addition of missing EIRP/EIS terminology in Clause 3</w:t>
            </w:r>
          </w:p>
          <w:p w14:paraId="250E6055" w14:textId="77777777" w:rsidR="00E618FE" w:rsidRDefault="00E618FE" w:rsidP="00AA77D0">
            <w:pPr>
              <w:pStyle w:val="CRCoverPage"/>
              <w:tabs>
                <w:tab w:val="left" w:pos="460"/>
              </w:tabs>
              <w:spacing w:after="0"/>
              <w:rPr>
                <w:noProof/>
              </w:rPr>
            </w:pPr>
            <w:r>
              <w:rPr>
                <w:noProof/>
              </w:rPr>
              <w:t>R4-1902275</w:t>
            </w:r>
            <w:r>
              <w:rPr>
                <w:noProof/>
              </w:rPr>
              <w:tab/>
              <w:t>Draft CR to 38.141-2; Correction to definition of OTA reference sensitivity</w:t>
            </w:r>
          </w:p>
          <w:p w14:paraId="33926722" w14:textId="77777777" w:rsidR="00E618FE" w:rsidRDefault="00E618FE" w:rsidP="00AA77D0">
            <w:pPr>
              <w:pStyle w:val="CRCoverPage"/>
              <w:tabs>
                <w:tab w:val="left" w:pos="460"/>
              </w:tabs>
              <w:spacing w:after="0"/>
              <w:rPr>
                <w:noProof/>
              </w:rPr>
            </w:pPr>
            <w:r>
              <w:rPr>
                <w:noProof/>
              </w:rPr>
              <w:t>R4-1902276</w:t>
            </w:r>
            <w:r>
              <w:rPr>
                <w:noProof/>
              </w:rPr>
              <w:tab/>
              <w:t>Draft CR to TS 38.141-2:Overview of radiated Tx requirements (4.1.1)</w:t>
            </w:r>
          </w:p>
          <w:p w14:paraId="128B5D6B" w14:textId="77777777" w:rsidR="00E618FE" w:rsidRDefault="00E618FE" w:rsidP="00AA77D0">
            <w:pPr>
              <w:pStyle w:val="CRCoverPage"/>
              <w:tabs>
                <w:tab w:val="left" w:pos="460"/>
              </w:tabs>
              <w:spacing w:after="0"/>
              <w:rPr>
                <w:noProof/>
              </w:rPr>
            </w:pPr>
            <w:r>
              <w:rPr>
                <w:noProof/>
              </w:rPr>
              <w:t>R4-1902277</w:t>
            </w:r>
            <w:r>
              <w:rPr>
                <w:noProof/>
              </w:rPr>
              <w:tab/>
              <w:t>Draft CR to TS 38.141-2: Corrections on Measurement uncertainties and test requirements</w:t>
            </w:r>
          </w:p>
          <w:p w14:paraId="078B9217" w14:textId="77777777" w:rsidR="00E618FE" w:rsidRDefault="00E618FE" w:rsidP="00AA77D0">
            <w:pPr>
              <w:pStyle w:val="CRCoverPage"/>
              <w:tabs>
                <w:tab w:val="left" w:pos="460"/>
              </w:tabs>
              <w:spacing w:after="0"/>
              <w:rPr>
                <w:noProof/>
              </w:rPr>
            </w:pPr>
            <w:r>
              <w:rPr>
                <w:noProof/>
              </w:rPr>
              <w:t>R4-1902278</w:t>
            </w:r>
            <w:r>
              <w:rPr>
                <w:noProof/>
              </w:rPr>
              <w:tab/>
              <w:t>CR to TS 38.141-2: Adding subclause 4.8 reference to test procedures</w:t>
            </w:r>
          </w:p>
          <w:p w14:paraId="10702306" w14:textId="77777777" w:rsidR="00E618FE" w:rsidRDefault="00E618FE" w:rsidP="00AA77D0">
            <w:pPr>
              <w:pStyle w:val="CRCoverPage"/>
              <w:tabs>
                <w:tab w:val="left" w:pos="460"/>
              </w:tabs>
              <w:spacing w:after="0"/>
              <w:rPr>
                <w:noProof/>
              </w:rPr>
            </w:pPr>
            <w:r>
              <w:rPr>
                <w:noProof/>
              </w:rPr>
              <w:t>R4-1902279</w:t>
            </w:r>
            <w:r>
              <w:rPr>
                <w:noProof/>
              </w:rPr>
              <w:tab/>
              <w:t>Draft CR to TS 38.141-2_Correction on test procedures for single-carrier and multi-carrier operation for Tx requirements</w:t>
            </w:r>
          </w:p>
          <w:p w14:paraId="38FC462B" w14:textId="77777777" w:rsidR="00E618FE" w:rsidRDefault="00E618FE" w:rsidP="00AA77D0">
            <w:pPr>
              <w:pStyle w:val="CRCoverPage"/>
              <w:tabs>
                <w:tab w:val="left" w:pos="460"/>
              </w:tabs>
              <w:spacing w:after="0"/>
              <w:rPr>
                <w:noProof/>
              </w:rPr>
            </w:pPr>
            <w:r>
              <w:rPr>
                <w:noProof/>
              </w:rPr>
              <w:t>R4-1902281</w:t>
            </w:r>
            <w:r>
              <w:rPr>
                <w:noProof/>
              </w:rPr>
              <w:tab/>
              <w:t>Draft CR to 38.141-2: Cleanup of RX procedures</w:t>
            </w:r>
          </w:p>
          <w:p w14:paraId="411CA0CF" w14:textId="77777777" w:rsidR="00E618FE" w:rsidRDefault="00E618FE" w:rsidP="00AA77D0">
            <w:pPr>
              <w:pStyle w:val="CRCoverPage"/>
              <w:tabs>
                <w:tab w:val="left" w:pos="460"/>
              </w:tabs>
              <w:spacing w:after="0"/>
              <w:rPr>
                <w:noProof/>
              </w:rPr>
            </w:pPr>
            <w:r>
              <w:rPr>
                <w:noProof/>
              </w:rPr>
              <w:t>R4-1902282</w:t>
            </w:r>
            <w:r>
              <w:rPr>
                <w:noProof/>
              </w:rPr>
              <w:tab/>
              <w:t>Draft CR to TS 38.141-2:Test tolerance for radiated transmit power (C.1)</w:t>
            </w:r>
          </w:p>
          <w:p w14:paraId="02520017" w14:textId="77777777" w:rsidR="00E618FE" w:rsidRDefault="00E618FE" w:rsidP="00AA77D0">
            <w:pPr>
              <w:pStyle w:val="CRCoverPage"/>
              <w:tabs>
                <w:tab w:val="left" w:pos="460"/>
              </w:tabs>
              <w:spacing w:after="0"/>
              <w:rPr>
                <w:noProof/>
              </w:rPr>
            </w:pPr>
            <w:r>
              <w:rPr>
                <w:noProof/>
              </w:rPr>
              <w:t>R4-1902283</w:t>
            </w:r>
            <w:r>
              <w:rPr>
                <w:noProof/>
              </w:rPr>
              <w:tab/>
              <w:t>Draft CR to TS 38.141-2_Correction on multi-band operation related requirements</w:t>
            </w:r>
          </w:p>
          <w:p w14:paraId="1EDA327F" w14:textId="77777777" w:rsidR="00E618FE" w:rsidRDefault="00E618FE" w:rsidP="00AA77D0">
            <w:pPr>
              <w:pStyle w:val="CRCoverPage"/>
              <w:tabs>
                <w:tab w:val="left" w:pos="460"/>
              </w:tabs>
              <w:spacing w:after="0"/>
              <w:rPr>
                <w:noProof/>
              </w:rPr>
            </w:pPr>
            <w:r>
              <w:rPr>
                <w:noProof/>
              </w:rPr>
              <w:t>R4-1902285</w:t>
            </w:r>
            <w:r>
              <w:rPr>
                <w:noProof/>
              </w:rPr>
              <w:tab/>
              <w:t>Correction of FR2 RoAoA declaration</w:t>
            </w:r>
          </w:p>
          <w:p w14:paraId="33CFF833" w14:textId="77777777" w:rsidR="00E618FE" w:rsidRDefault="00E618FE" w:rsidP="00AA77D0">
            <w:pPr>
              <w:pStyle w:val="CRCoverPage"/>
              <w:tabs>
                <w:tab w:val="left" w:pos="460"/>
              </w:tabs>
              <w:spacing w:after="0"/>
              <w:rPr>
                <w:noProof/>
              </w:rPr>
            </w:pPr>
            <w:r>
              <w:rPr>
                <w:noProof/>
              </w:rPr>
              <w:t>R4-1902287</w:t>
            </w:r>
            <w:r>
              <w:rPr>
                <w:noProof/>
              </w:rPr>
              <w:tab/>
              <w:t>Draft CR to 38.141-2; clarification of BS power limits</w:t>
            </w:r>
          </w:p>
          <w:p w14:paraId="4C7180A3" w14:textId="77777777" w:rsidR="00E618FE" w:rsidRDefault="00E618FE" w:rsidP="00AA77D0">
            <w:pPr>
              <w:pStyle w:val="CRCoverPage"/>
              <w:tabs>
                <w:tab w:val="left" w:pos="460"/>
              </w:tabs>
              <w:spacing w:after="0"/>
              <w:rPr>
                <w:noProof/>
              </w:rPr>
            </w:pPr>
            <w:r>
              <w:rPr>
                <w:noProof/>
              </w:rPr>
              <w:t>R4-1902289</w:t>
            </w:r>
            <w:r>
              <w:rPr>
                <w:noProof/>
              </w:rPr>
              <w:tab/>
              <w:t>Draft CR to TR 38.141-2: Editorial clean-up of TRP measurement section in Annex I</w:t>
            </w:r>
          </w:p>
          <w:p w14:paraId="3960CB53" w14:textId="77777777" w:rsidR="00E618FE" w:rsidRDefault="00E618FE" w:rsidP="00AA77D0">
            <w:pPr>
              <w:pStyle w:val="CRCoverPage"/>
              <w:tabs>
                <w:tab w:val="left" w:pos="460"/>
              </w:tabs>
              <w:spacing w:after="0"/>
              <w:rPr>
                <w:noProof/>
              </w:rPr>
            </w:pPr>
            <w:r>
              <w:rPr>
                <w:noProof/>
              </w:rPr>
              <w:t>R4-1902291</w:t>
            </w:r>
            <w:r>
              <w:rPr>
                <w:noProof/>
              </w:rPr>
              <w:tab/>
              <w:t>Draft CR to 38.141-2: Addition of measurement system setup for radiated performance requirements</w:t>
            </w:r>
          </w:p>
          <w:p w14:paraId="51650E63" w14:textId="77777777" w:rsidR="00E618FE" w:rsidRDefault="00E618FE" w:rsidP="00AA77D0">
            <w:pPr>
              <w:pStyle w:val="CRCoverPage"/>
              <w:tabs>
                <w:tab w:val="left" w:pos="460"/>
              </w:tabs>
              <w:spacing w:after="0"/>
              <w:rPr>
                <w:noProof/>
              </w:rPr>
            </w:pPr>
            <w:r>
              <w:rPr>
                <w:noProof/>
              </w:rPr>
              <w:t>R4-1902293</w:t>
            </w:r>
            <w:r>
              <w:rPr>
                <w:noProof/>
              </w:rPr>
              <w:tab/>
              <w:t>Draft CR for TS 38.141-2:  Correction on TM applicability</w:t>
            </w:r>
          </w:p>
          <w:p w14:paraId="2CE5C0A3" w14:textId="77777777" w:rsidR="00E618FE" w:rsidRDefault="00E618FE" w:rsidP="00AA77D0">
            <w:pPr>
              <w:pStyle w:val="CRCoverPage"/>
              <w:tabs>
                <w:tab w:val="left" w:pos="460"/>
              </w:tabs>
              <w:spacing w:after="0"/>
              <w:rPr>
                <w:noProof/>
              </w:rPr>
            </w:pPr>
            <w:r>
              <w:rPr>
                <w:noProof/>
              </w:rPr>
              <w:t>R4-1902295</w:t>
            </w:r>
            <w:r>
              <w:rPr>
                <w:noProof/>
              </w:rPr>
              <w:tab/>
              <w:t>Corrections to 38.141-2 subclause 4.9.2 base conformation test models</w:t>
            </w:r>
          </w:p>
          <w:p w14:paraId="051BEA6F" w14:textId="77777777" w:rsidR="00E618FE" w:rsidRDefault="00E618FE" w:rsidP="00AA77D0">
            <w:pPr>
              <w:pStyle w:val="CRCoverPage"/>
              <w:tabs>
                <w:tab w:val="left" w:pos="460"/>
              </w:tabs>
              <w:spacing w:after="0"/>
              <w:rPr>
                <w:noProof/>
              </w:rPr>
            </w:pPr>
            <w:r>
              <w:rPr>
                <w:noProof/>
              </w:rPr>
              <w:t>R4-1902319</w:t>
            </w:r>
            <w:r>
              <w:rPr>
                <w:noProof/>
              </w:rPr>
              <w:tab/>
              <w:t>Draft CR to TS38.141-2 Tx OFF and transient measurement procedure</w:t>
            </w:r>
          </w:p>
          <w:p w14:paraId="1AFD672A" w14:textId="77777777" w:rsidR="00E618FE" w:rsidRDefault="00E618FE" w:rsidP="00AA77D0">
            <w:pPr>
              <w:pStyle w:val="CRCoverPage"/>
              <w:tabs>
                <w:tab w:val="left" w:pos="460"/>
              </w:tabs>
              <w:spacing w:after="0"/>
              <w:rPr>
                <w:noProof/>
              </w:rPr>
            </w:pPr>
            <w:r>
              <w:rPr>
                <w:noProof/>
              </w:rPr>
              <w:t>R4-1902343</w:t>
            </w:r>
            <w:r>
              <w:rPr>
                <w:noProof/>
              </w:rPr>
              <w:tab/>
              <w:t>CR to TS 38.141-2: FR frequency limit corrections</w:t>
            </w:r>
          </w:p>
          <w:p w14:paraId="066B6AA3" w14:textId="77777777" w:rsidR="00E618FE" w:rsidRDefault="00E618FE" w:rsidP="00AA77D0">
            <w:pPr>
              <w:pStyle w:val="CRCoverPage"/>
              <w:tabs>
                <w:tab w:val="left" w:pos="460"/>
              </w:tabs>
              <w:spacing w:after="0"/>
              <w:rPr>
                <w:noProof/>
              </w:rPr>
            </w:pPr>
            <w:r>
              <w:rPr>
                <w:noProof/>
              </w:rPr>
              <w:t>R4-1902385</w:t>
            </w:r>
            <w:r>
              <w:rPr>
                <w:noProof/>
              </w:rPr>
              <w:tab/>
              <w:t>Draft CR to TS 38.141-2: Applicability rule for BS radidated demodulation test</w:t>
            </w:r>
          </w:p>
          <w:p w14:paraId="61E6A16A" w14:textId="77777777" w:rsidR="00E618FE" w:rsidRDefault="00E618FE" w:rsidP="00AA77D0">
            <w:pPr>
              <w:pStyle w:val="CRCoverPage"/>
              <w:tabs>
                <w:tab w:val="left" w:pos="460"/>
              </w:tabs>
              <w:spacing w:after="0"/>
              <w:rPr>
                <w:noProof/>
              </w:rPr>
            </w:pPr>
            <w:r>
              <w:rPr>
                <w:noProof/>
              </w:rPr>
              <w:t>R4-1902391</w:t>
            </w:r>
            <w:r>
              <w:rPr>
                <w:noProof/>
              </w:rPr>
              <w:tab/>
              <w:t>draftCR for TS 38.141-2: Radiated test requirements for CP-OFDM based PUSCH in FR1</w:t>
            </w:r>
          </w:p>
          <w:p w14:paraId="67CB542B" w14:textId="77777777" w:rsidR="00E618FE" w:rsidRDefault="00E618FE" w:rsidP="00AA77D0">
            <w:pPr>
              <w:pStyle w:val="CRCoverPage"/>
              <w:tabs>
                <w:tab w:val="left" w:pos="460"/>
              </w:tabs>
              <w:spacing w:after="0"/>
              <w:rPr>
                <w:noProof/>
              </w:rPr>
            </w:pPr>
            <w:r>
              <w:rPr>
                <w:noProof/>
              </w:rPr>
              <w:t>R4-1902395</w:t>
            </w:r>
            <w:r>
              <w:rPr>
                <w:noProof/>
              </w:rPr>
              <w:tab/>
              <w:t>Draft CR to 38.141-2 – PUSCH requirements with CP-OFDM for FR2</w:t>
            </w:r>
          </w:p>
          <w:p w14:paraId="7E68EEB4" w14:textId="77777777" w:rsidR="00E618FE" w:rsidRDefault="00E618FE" w:rsidP="00AA77D0">
            <w:pPr>
              <w:pStyle w:val="CRCoverPage"/>
              <w:tabs>
                <w:tab w:val="left" w:pos="460"/>
              </w:tabs>
              <w:spacing w:after="0"/>
              <w:rPr>
                <w:noProof/>
              </w:rPr>
            </w:pPr>
            <w:r>
              <w:rPr>
                <w:noProof/>
              </w:rPr>
              <w:t>R4-1902398</w:t>
            </w:r>
            <w:r>
              <w:rPr>
                <w:noProof/>
              </w:rPr>
              <w:tab/>
              <w:t>draftCR: Updates to PUCCH format 3 and 4 radiated conformance testing in TS 38.141-2</w:t>
            </w:r>
          </w:p>
          <w:p w14:paraId="1A9A5D9D" w14:textId="77777777" w:rsidR="00E618FE" w:rsidRDefault="00E618FE" w:rsidP="00AA77D0">
            <w:pPr>
              <w:pStyle w:val="CRCoverPage"/>
              <w:tabs>
                <w:tab w:val="left" w:pos="460"/>
              </w:tabs>
              <w:spacing w:after="0"/>
              <w:rPr>
                <w:noProof/>
              </w:rPr>
            </w:pPr>
            <w:r>
              <w:rPr>
                <w:noProof/>
              </w:rPr>
              <w:t>R4-1902401</w:t>
            </w:r>
            <w:r>
              <w:rPr>
                <w:noProof/>
              </w:rPr>
              <w:tab/>
              <w:t>Draft CR for updating PRACH performance requirements in TS38.141-2</w:t>
            </w:r>
          </w:p>
          <w:p w14:paraId="2F060B01" w14:textId="77777777" w:rsidR="00E618FE" w:rsidRDefault="00E618FE" w:rsidP="00AA77D0">
            <w:pPr>
              <w:pStyle w:val="CRCoverPage"/>
              <w:tabs>
                <w:tab w:val="left" w:pos="460"/>
              </w:tabs>
              <w:spacing w:after="0"/>
              <w:rPr>
                <w:noProof/>
              </w:rPr>
            </w:pPr>
            <w:r>
              <w:rPr>
                <w:noProof/>
              </w:rPr>
              <w:t>R4-1902446</w:t>
            </w:r>
            <w:r>
              <w:rPr>
                <w:noProof/>
              </w:rPr>
              <w:tab/>
              <w:t>Draft CR to TS 38.141-2: Editorial CR for BS radidated demodulation test</w:t>
            </w:r>
          </w:p>
          <w:p w14:paraId="15E0FD55" w14:textId="77777777" w:rsidR="00E618FE" w:rsidRDefault="00E618FE" w:rsidP="00AA77D0">
            <w:pPr>
              <w:pStyle w:val="CRCoverPage"/>
              <w:tabs>
                <w:tab w:val="left" w:pos="460"/>
              </w:tabs>
              <w:spacing w:after="0"/>
              <w:rPr>
                <w:noProof/>
              </w:rPr>
            </w:pPr>
            <w:r>
              <w:rPr>
                <w:noProof/>
              </w:rPr>
              <w:t>R4-1902573</w:t>
            </w:r>
            <w:r>
              <w:rPr>
                <w:noProof/>
              </w:rPr>
              <w:tab/>
              <w:t>Corrections to 38.141-2 Delay profile calculation</w:t>
            </w:r>
          </w:p>
          <w:p w14:paraId="736362CB" w14:textId="77777777" w:rsidR="00E618FE" w:rsidRPr="0077631A" w:rsidRDefault="00E618FE" w:rsidP="00AA77D0">
            <w:pPr>
              <w:pStyle w:val="CRCoverPage"/>
              <w:tabs>
                <w:tab w:val="left" w:pos="460"/>
              </w:tabs>
              <w:spacing w:after="0"/>
              <w:rPr>
                <w:noProof/>
              </w:rPr>
            </w:pPr>
            <w:r>
              <w:rPr>
                <w:noProof/>
              </w:rPr>
              <w:t>R4-1902647</w:t>
            </w:r>
            <w:r>
              <w:rPr>
                <w:noProof/>
              </w:rPr>
              <w:tab/>
              <w:t>CR to TS 38.141-2: NR TM Multicarrier Configuration</w:t>
            </w:r>
          </w:p>
        </w:tc>
      </w:tr>
      <w:tr w:rsidR="00E618FE" w14:paraId="716DDF7C" w14:textId="77777777" w:rsidTr="00AA77D0">
        <w:tc>
          <w:tcPr>
            <w:tcW w:w="2694" w:type="dxa"/>
            <w:gridSpan w:val="2"/>
            <w:tcBorders>
              <w:left w:val="single" w:sz="4" w:space="0" w:color="auto"/>
            </w:tcBorders>
          </w:tcPr>
          <w:p w14:paraId="005B028D" w14:textId="77777777" w:rsidR="00E618FE" w:rsidRDefault="00E618FE" w:rsidP="00AA77D0">
            <w:pPr>
              <w:pStyle w:val="CRCoverPage"/>
              <w:spacing w:after="0"/>
              <w:rPr>
                <w:b/>
                <w:i/>
                <w:noProof/>
                <w:sz w:val="8"/>
                <w:szCs w:val="8"/>
              </w:rPr>
            </w:pPr>
          </w:p>
        </w:tc>
        <w:tc>
          <w:tcPr>
            <w:tcW w:w="6946" w:type="dxa"/>
            <w:gridSpan w:val="9"/>
            <w:tcBorders>
              <w:right w:val="single" w:sz="4" w:space="0" w:color="auto"/>
            </w:tcBorders>
          </w:tcPr>
          <w:p w14:paraId="3E7D8BED" w14:textId="77777777" w:rsidR="00E618FE" w:rsidRDefault="00E618FE" w:rsidP="00AA77D0">
            <w:pPr>
              <w:pStyle w:val="CRCoverPage"/>
              <w:spacing w:after="0"/>
              <w:rPr>
                <w:noProof/>
                <w:sz w:val="8"/>
                <w:szCs w:val="8"/>
              </w:rPr>
            </w:pPr>
          </w:p>
        </w:tc>
      </w:tr>
      <w:tr w:rsidR="00E618FE" w14:paraId="60B01E30" w14:textId="77777777" w:rsidTr="00AA77D0">
        <w:tc>
          <w:tcPr>
            <w:tcW w:w="2694" w:type="dxa"/>
            <w:gridSpan w:val="2"/>
            <w:tcBorders>
              <w:left w:val="single" w:sz="4" w:space="0" w:color="auto"/>
              <w:bottom w:val="single" w:sz="4" w:space="0" w:color="auto"/>
            </w:tcBorders>
          </w:tcPr>
          <w:p w14:paraId="1F237EDA" w14:textId="77777777" w:rsidR="00E618FE" w:rsidRDefault="00E618FE" w:rsidP="00AA77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FC62CC4" w14:textId="77777777" w:rsidR="00E618FE" w:rsidRDefault="00E618FE" w:rsidP="00AA77D0">
            <w:pPr>
              <w:pStyle w:val="CRCoverPage"/>
              <w:spacing w:after="0"/>
              <w:ind w:left="100"/>
              <w:rPr>
                <w:noProof/>
              </w:rPr>
            </w:pPr>
            <w:r>
              <w:rPr>
                <w:noProof/>
              </w:rPr>
              <w:t>Agreements from RAN4#90 would not be implemented according to the list of Endorsed Draft CRs.</w:t>
            </w:r>
          </w:p>
        </w:tc>
      </w:tr>
      <w:tr w:rsidR="00E618FE" w14:paraId="31344EF9" w14:textId="77777777" w:rsidTr="00AA77D0">
        <w:tc>
          <w:tcPr>
            <w:tcW w:w="2694" w:type="dxa"/>
            <w:gridSpan w:val="2"/>
          </w:tcPr>
          <w:p w14:paraId="5F83001C" w14:textId="77777777" w:rsidR="00E618FE" w:rsidRDefault="00E618FE" w:rsidP="00AA77D0">
            <w:pPr>
              <w:pStyle w:val="CRCoverPage"/>
              <w:spacing w:after="0"/>
              <w:rPr>
                <w:b/>
                <w:i/>
                <w:noProof/>
                <w:sz w:val="8"/>
                <w:szCs w:val="8"/>
              </w:rPr>
            </w:pPr>
          </w:p>
        </w:tc>
        <w:tc>
          <w:tcPr>
            <w:tcW w:w="6946" w:type="dxa"/>
            <w:gridSpan w:val="9"/>
          </w:tcPr>
          <w:p w14:paraId="3FA828DC" w14:textId="77777777" w:rsidR="00E618FE" w:rsidRDefault="00E618FE" w:rsidP="00AA77D0">
            <w:pPr>
              <w:pStyle w:val="CRCoverPage"/>
              <w:spacing w:after="0"/>
              <w:rPr>
                <w:noProof/>
                <w:sz w:val="8"/>
                <w:szCs w:val="8"/>
              </w:rPr>
            </w:pPr>
          </w:p>
        </w:tc>
      </w:tr>
      <w:tr w:rsidR="00E618FE" w14:paraId="771F3735" w14:textId="77777777" w:rsidTr="00AA77D0">
        <w:tc>
          <w:tcPr>
            <w:tcW w:w="2694" w:type="dxa"/>
            <w:gridSpan w:val="2"/>
            <w:tcBorders>
              <w:top w:val="single" w:sz="4" w:space="0" w:color="auto"/>
              <w:left w:val="single" w:sz="4" w:space="0" w:color="auto"/>
            </w:tcBorders>
          </w:tcPr>
          <w:p w14:paraId="3EC67223" w14:textId="77777777" w:rsidR="00E618FE" w:rsidRDefault="00E618FE" w:rsidP="00AA77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E156DB9" w14:textId="59F62B80" w:rsidR="00E618FE" w:rsidRDefault="00E618FE" w:rsidP="00AA77D0">
            <w:pPr>
              <w:pStyle w:val="CRCoverPage"/>
              <w:tabs>
                <w:tab w:val="left" w:pos="1202"/>
              </w:tabs>
              <w:spacing w:after="0"/>
              <w:ind w:left="100"/>
              <w:rPr>
                <w:noProof/>
              </w:rPr>
            </w:pPr>
            <w:r>
              <w:rPr>
                <w:noProof/>
              </w:rPr>
              <w:t>1, 2, 3, 4, 6, 7, 8, Annex C, E, I, J</w:t>
            </w:r>
          </w:p>
        </w:tc>
      </w:tr>
      <w:tr w:rsidR="00E618FE" w14:paraId="4D8405EB" w14:textId="77777777" w:rsidTr="00AA77D0">
        <w:tc>
          <w:tcPr>
            <w:tcW w:w="2694" w:type="dxa"/>
            <w:gridSpan w:val="2"/>
            <w:tcBorders>
              <w:left w:val="single" w:sz="4" w:space="0" w:color="auto"/>
            </w:tcBorders>
          </w:tcPr>
          <w:p w14:paraId="0395E6C4" w14:textId="77777777" w:rsidR="00E618FE" w:rsidRDefault="00E618FE" w:rsidP="00AA77D0">
            <w:pPr>
              <w:pStyle w:val="CRCoverPage"/>
              <w:spacing w:after="0"/>
              <w:rPr>
                <w:b/>
                <w:i/>
                <w:noProof/>
                <w:sz w:val="8"/>
                <w:szCs w:val="8"/>
              </w:rPr>
            </w:pPr>
          </w:p>
        </w:tc>
        <w:tc>
          <w:tcPr>
            <w:tcW w:w="6946" w:type="dxa"/>
            <w:gridSpan w:val="9"/>
            <w:tcBorders>
              <w:right w:val="single" w:sz="4" w:space="0" w:color="auto"/>
            </w:tcBorders>
          </w:tcPr>
          <w:p w14:paraId="28C2A015" w14:textId="77777777" w:rsidR="00E618FE" w:rsidRDefault="00E618FE" w:rsidP="00AA77D0">
            <w:pPr>
              <w:pStyle w:val="CRCoverPage"/>
              <w:spacing w:after="0"/>
              <w:rPr>
                <w:noProof/>
                <w:sz w:val="8"/>
                <w:szCs w:val="8"/>
              </w:rPr>
            </w:pPr>
          </w:p>
        </w:tc>
      </w:tr>
      <w:tr w:rsidR="00E618FE" w14:paraId="1DFFA64C" w14:textId="77777777" w:rsidTr="00AA77D0">
        <w:tc>
          <w:tcPr>
            <w:tcW w:w="2694" w:type="dxa"/>
            <w:gridSpan w:val="2"/>
            <w:tcBorders>
              <w:left w:val="single" w:sz="4" w:space="0" w:color="auto"/>
            </w:tcBorders>
          </w:tcPr>
          <w:p w14:paraId="5CE3DC5D" w14:textId="77777777" w:rsidR="00E618FE" w:rsidRDefault="00E618FE" w:rsidP="00AA77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C89CD61" w14:textId="77777777" w:rsidR="00E618FE" w:rsidRDefault="00E618FE" w:rsidP="00AA77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D98C3CD" w14:textId="77777777" w:rsidR="00E618FE" w:rsidRDefault="00E618FE" w:rsidP="00AA77D0">
            <w:pPr>
              <w:pStyle w:val="CRCoverPage"/>
              <w:spacing w:after="0"/>
              <w:jc w:val="center"/>
              <w:rPr>
                <w:b/>
                <w:caps/>
                <w:noProof/>
              </w:rPr>
            </w:pPr>
            <w:r>
              <w:rPr>
                <w:b/>
                <w:caps/>
                <w:noProof/>
              </w:rPr>
              <w:t>N</w:t>
            </w:r>
          </w:p>
        </w:tc>
        <w:tc>
          <w:tcPr>
            <w:tcW w:w="2977" w:type="dxa"/>
            <w:gridSpan w:val="4"/>
          </w:tcPr>
          <w:p w14:paraId="289C66D7" w14:textId="77777777" w:rsidR="00E618FE" w:rsidRDefault="00E618FE" w:rsidP="00AA77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3221801" w14:textId="77777777" w:rsidR="00E618FE" w:rsidRDefault="00E618FE" w:rsidP="00AA77D0">
            <w:pPr>
              <w:pStyle w:val="CRCoverPage"/>
              <w:spacing w:after="0"/>
              <w:ind w:left="99"/>
              <w:rPr>
                <w:noProof/>
              </w:rPr>
            </w:pPr>
          </w:p>
        </w:tc>
      </w:tr>
      <w:tr w:rsidR="00E618FE" w14:paraId="20B380D1" w14:textId="77777777" w:rsidTr="00AA77D0">
        <w:tc>
          <w:tcPr>
            <w:tcW w:w="2694" w:type="dxa"/>
            <w:gridSpan w:val="2"/>
            <w:tcBorders>
              <w:left w:val="single" w:sz="4" w:space="0" w:color="auto"/>
            </w:tcBorders>
          </w:tcPr>
          <w:p w14:paraId="739B7378" w14:textId="77777777" w:rsidR="00E618FE" w:rsidRDefault="00E618FE" w:rsidP="00AA77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DA9B5D6" w14:textId="77777777" w:rsidR="00E618FE" w:rsidRDefault="00E618FE"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B1944D" w14:textId="77777777" w:rsidR="00E618FE" w:rsidRDefault="00E618FE" w:rsidP="00AA77D0">
            <w:pPr>
              <w:pStyle w:val="CRCoverPage"/>
              <w:spacing w:after="0"/>
              <w:jc w:val="center"/>
              <w:rPr>
                <w:b/>
                <w:caps/>
                <w:noProof/>
              </w:rPr>
            </w:pPr>
            <w:r>
              <w:rPr>
                <w:b/>
                <w:caps/>
                <w:noProof/>
              </w:rPr>
              <w:t>x</w:t>
            </w:r>
          </w:p>
        </w:tc>
        <w:tc>
          <w:tcPr>
            <w:tcW w:w="2977" w:type="dxa"/>
            <w:gridSpan w:val="4"/>
          </w:tcPr>
          <w:p w14:paraId="51934BB4" w14:textId="77777777" w:rsidR="00E618FE" w:rsidRDefault="00E618FE" w:rsidP="00AA77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CC0A4A" w14:textId="77777777" w:rsidR="00E618FE" w:rsidRDefault="00E618FE" w:rsidP="00AA77D0">
            <w:pPr>
              <w:pStyle w:val="CRCoverPage"/>
              <w:spacing w:after="0"/>
              <w:ind w:left="99"/>
              <w:rPr>
                <w:noProof/>
              </w:rPr>
            </w:pPr>
          </w:p>
        </w:tc>
      </w:tr>
      <w:tr w:rsidR="00E618FE" w14:paraId="0250477A" w14:textId="77777777" w:rsidTr="00AA77D0">
        <w:tc>
          <w:tcPr>
            <w:tcW w:w="2694" w:type="dxa"/>
            <w:gridSpan w:val="2"/>
            <w:tcBorders>
              <w:left w:val="single" w:sz="4" w:space="0" w:color="auto"/>
            </w:tcBorders>
          </w:tcPr>
          <w:p w14:paraId="216193CA" w14:textId="77777777" w:rsidR="00E618FE" w:rsidRDefault="00E618FE" w:rsidP="00AA77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76F7943" w14:textId="77777777" w:rsidR="00E618FE" w:rsidRDefault="00E618FE"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8BC0C0" w14:textId="77777777" w:rsidR="00E618FE" w:rsidRDefault="00E618FE" w:rsidP="00AA77D0">
            <w:pPr>
              <w:pStyle w:val="CRCoverPage"/>
              <w:spacing w:after="0"/>
              <w:jc w:val="center"/>
              <w:rPr>
                <w:b/>
                <w:caps/>
                <w:noProof/>
              </w:rPr>
            </w:pPr>
            <w:r>
              <w:rPr>
                <w:b/>
                <w:caps/>
                <w:noProof/>
              </w:rPr>
              <w:t>x</w:t>
            </w:r>
          </w:p>
        </w:tc>
        <w:tc>
          <w:tcPr>
            <w:tcW w:w="2977" w:type="dxa"/>
            <w:gridSpan w:val="4"/>
          </w:tcPr>
          <w:p w14:paraId="6E6E758A" w14:textId="77777777" w:rsidR="00E618FE" w:rsidRDefault="00E618FE" w:rsidP="00AA77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A02FA3" w14:textId="77777777" w:rsidR="00E618FE" w:rsidRDefault="00E618FE" w:rsidP="00AA77D0">
            <w:pPr>
              <w:pStyle w:val="CRCoverPage"/>
              <w:spacing w:after="0"/>
              <w:ind w:left="99"/>
              <w:rPr>
                <w:noProof/>
              </w:rPr>
            </w:pPr>
          </w:p>
        </w:tc>
      </w:tr>
      <w:tr w:rsidR="00E618FE" w14:paraId="58873B8E" w14:textId="77777777" w:rsidTr="00AA77D0">
        <w:tc>
          <w:tcPr>
            <w:tcW w:w="2694" w:type="dxa"/>
            <w:gridSpan w:val="2"/>
            <w:tcBorders>
              <w:left w:val="single" w:sz="4" w:space="0" w:color="auto"/>
            </w:tcBorders>
          </w:tcPr>
          <w:p w14:paraId="5CD2BCD4" w14:textId="77777777" w:rsidR="00E618FE" w:rsidRDefault="00E618FE" w:rsidP="00AA77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BA302FD" w14:textId="77777777" w:rsidR="00E618FE" w:rsidRDefault="00E618FE"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B65297" w14:textId="77777777" w:rsidR="00E618FE" w:rsidRDefault="00E618FE" w:rsidP="00AA77D0">
            <w:pPr>
              <w:pStyle w:val="CRCoverPage"/>
              <w:spacing w:after="0"/>
              <w:jc w:val="center"/>
              <w:rPr>
                <w:b/>
                <w:caps/>
                <w:noProof/>
              </w:rPr>
            </w:pPr>
            <w:r>
              <w:rPr>
                <w:b/>
                <w:caps/>
                <w:noProof/>
              </w:rPr>
              <w:t>x</w:t>
            </w:r>
          </w:p>
        </w:tc>
        <w:tc>
          <w:tcPr>
            <w:tcW w:w="2977" w:type="dxa"/>
            <w:gridSpan w:val="4"/>
          </w:tcPr>
          <w:p w14:paraId="088B4AEB" w14:textId="77777777" w:rsidR="00E618FE" w:rsidRDefault="00E618FE" w:rsidP="00AA77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2C5C79A" w14:textId="77777777" w:rsidR="00E618FE" w:rsidRDefault="00E618FE" w:rsidP="00AA77D0">
            <w:pPr>
              <w:pStyle w:val="CRCoverPage"/>
              <w:spacing w:after="0"/>
              <w:ind w:left="99"/>
              <w:rPr>
                <w:noProof/>
              </w:rPr>
            </w:pPr>
          </w:p>
        </w:tc>
      </w:tr>
      <w:tr w:rsidR="00E618FE" w14:paraId="68E0F707" w14:textId="77777777" w:rsidTr="00AA77D0">
        <w:tc>
          <w:tcPr>
            <w:tcW w:w="2694" w:type="dxa"/>
            <w:gridSpan w:val="2"/>
            <w:tcBorders>
              <w:left w:val="single" w:sz="4" w:space="0" w:color="auto"/>
            </w:tcBorders>
          </w:tcPr>
          <w:p w14:paraId="5704A3E8" w14:textId="77777777" w:rsidR="00E618FE" w:rsidRDefault="00E618FE" w:rsidP="00AA77D0">
            <w:pPr>
              <w:pStyle w:val="CRCoverPage"/>
              <w:spacing w:after="0"/>
              <w:rPr>
                <w:b/>
                <w:i/>
                <w:noProof/>
              </w:rPr>
            </w:pPr>
          </w:p>
        </w:tc>
        <w:tc>
          <w:tcPr>
            <w:tcW w:w="6946" w:type="dxa"/>
            <w:gridSpan w:val="9"/>
            <w:tcBorders>
              <w:right w:val="single" w:sz="4" w:space="0" w:color="auto"/>
            </w:tcBorders>
          </w:tcPr>
          <w:p w14:paraId="6810D5A5" w14:textId="77777777" w:rsidR="00E618FE" w:rsidRDefault="00E618FE" w:rsidP="00AA77D0">
            <w:pPr>
              <w:pStyle w:val="CRCoverPage"/>
              <w:spacing w:after="0"/>
              <w:rPr>
                <w:noProof/>
              </w:rPr>
            </w:pPr>
          </w:p>
        </w:tc>
      </w:tr>
      <w:tr w:rsidR="00E618FE" w14:paraId="2597A997" w14:textId="77777777" w:rsidTr="00AA77D0">
        <w:tc>
          <w:tcPr>
            <w:tcW w:w="2694" w:type="dxa"/>
            <w:gridSpan w:val="2"/>
            <w:tcBorders>
              <w:left w:val="single" w:sz="4" w:space="0" w:color="auto"/>
              <w:bottom w:val="single" w:sz="4" w:space="0" w:color="auto"/>
            </w:tcBorders>
          </w:tcPr>
          <w:p w14:paraId="1971AA73" w14:textId="77777777" w:rsidR="00E618FE" w:rsidRDefault="00E618FE" w:rsidP="00AA77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8A4CEA0" w14:textId="77777777" w:rsidR="00E618FE" w:rsidRDefault="00E618FE" w:rsidP="00AA77D0">
            <w:pPr>
              <w:pStyle w:val="CRCoverPage"/>
              <w:spacing w:after="0"/>
              <w:ind w:left="100"/>
              <w:rPr>
                <w:noProof/>
              </w:rPr>
            </w:pPr>
          </w:p>
        </w:tc>
      </w:tr>
    </w:tbl>
    <w:p w14:paraId="22F2D4DD" w14:textId="58DCF827" w:rsidR="00E618FE" w:rsidRDefault="00E618FE"/>
    <w:p w14:paraId="3028D027" w14:textId="77777777" w:rsidR="00E618FE" w:rsidRDefault="00E618FE"/>
    <w:p w14:paraId="47D29597" w14:textId="5C401F04" w:rsidR="00E618FE" w:rsidRDefault="00E618FE">
      <w:pPr>
        <w:sectPr w:rsidR="00E618FE" w:rsidSect="00E618FE">
          <w:footnotePr>
            <w:numRestart w:val="eachSect"/>
          </w:footnotePr>
          <w:pgSz w:w="11907" w:h="16840"/>
          <w:pgMar w:top="1440" w:right="1440" w:bottom="1440" w:left="1440" w:header="0" w:footer="0" w:gutter="0"/>
          <w:cols w:space="720"/>
          <w:docGrid w:linePitch="272"/>
        </w:sectPr>
      </w:pPr>
    </w:p>
    <w:p w14:paraId="13C682FF" w14:textId="74C1AC07" w:rsidR="00E618FE" w:rsidRDefault="00E618FE"/>
    <w:p w14:paraId="23565AF1" w14:textId="0FFDB99D" w:rsidR="00080512" w:rsidRPr="006B7D34" w:rsidRDefault="00080512">
      <w:pPr>
        <w:pStyle w:val="ZA"/>
        <w:framePr w:wrap="notBeside"/>
      </w:pPr>
      <w:r w:rsidRPr="006B7D34">
        <w:rPr>
          <w:sz w:val="64"/>
        </w:rPr>
        <w:t xml:space="preserve">3GPP TS </w:t>
      </w:r>
      <w:r w:rsidR="00EA205F" w:rsidRPr="006B7D34">
        <w:rPr>
          <w:sz w:val="64"/>
        </w:rPr>
        <w:t>38</w:t>
      </w:r>
      <w:r w:rsidRPr="006B7D34">
        <w:rPr>
          <w:sz w:val="64"/>
        </w:rPr>
        <w:t>.</w:t>
      </w:r>
      <w:r w:rsidR="001549E9" w:rsidRPr="006B7D34">
        <w:rPr>
          <w:sz w:val="64"/>
        </w:rPr>
        <w:t>141</w:t>
      </w:r>
      <w:r w:rsidR="00376D25" w:rsidRPr="006B7D34">
        <w:rPr>
          <w:sz w:val="64"/>
        </w:rPr>
        <w:t>-2</w:t>
      </w:r>
      <w:r w:rsidRPr="006B7D34">
        <w:rPr>
          <w:sz w:val="64"/>
        </w:rPr>
        <w:t xml:space="preserve"> </w:t>
      </w:r>
      <w:r w:rsidRPr="006B7D34">
        <w:t>V</w:t>
      </w:r>
      <w:r w:rsidR="00696F16" w:rsidRPr="006B7D34">
        <w:t>15</w:t>
      </w:r>
      <w:r w:rsidR="00EA205F" w:rsidRPr="006B7D34">
        <w:t>.</w:t>
      </w:r>
      <w:r w:rsidR="003B1D37" w:rsidRPr="006B7D34">
        <w:t>0</w:t>
      </w:r>
      <w:r w:rsidR="00EA205F" w:rsidRPr="006B7D34">
        <w:t>.</w:t>
      </w:r>
      <w:r w:rsidR="00DC1EF7" w:rsidRPr="006B7D34">
        <w:t>0</w:t>
      </w:r>
      <w:r w:rsidRPr="006B7D34">
        <w:t xml:space="preserve"> </w:t>
      </w:r>
      <w:r w:rsidRPr="006B7D34">
        <w:rPr>
          <w:sz w:val="32"/>
        </w:rPr>
        <w:t>(</w:t>
      </w:r>
      <w:r w:rsidR="00EA205F" w:rsidRPr="006B7D34">
        <w:rPr>
          <w:sz w:val="32"/>
        </w:rPr>
        <w:t>201</w:t>
      </w:r>
      <w:r w:rsidR="00DC1EF7" w:rsidRPr="006B7D34">
        <w:rPr>
          <w:sz w:val="32"/>
        </w:rPr>
        <w:t>8</w:t>
      </w:r>
      <w:r w:rsidRPr="006B7D34">
        <w:rPr>
          <w:sz w:val="32"/>
        </w:rPr>
        <w:t>-</w:t>
      </w:r>
      <w:r w:rsidR="003B1D37" w:rsidRPr="006B7D34">
        <w:rPr>
          <w:sz w:val="32"/>
        </w:rPr>
        <w:t>12</w:t>
      </w:r>
      <w:r w:rsidRPr="006B7D34">
        <w:rPr>
          <w:sz w:val="32"/>
        </w:rPr>
        <w:t>)</w:t>
      </w:r>
    </w:p>
    <w:p w14:paraId="42EB8B0B" w14:textId="77777777" w:rsidR="00080512" w:rsidRPr="006B7D34" w:rsidRDefault="00080512">
      <w:pPr>
        <w:pStyle w:val="ZB"/>
        <w:framePr w:wrap="notBeside"/>
      </w:pPr>
      <w:r w:rsidRPr="006B7D34">
        <w:t>Technical Specification</w:t>
      </w:r>
    </w:p>
    <w:p w14:paraId="61420760" w14:textId="4044D5D9" w:rsidR="00080512" w:rsidRPr="006B7D34" w:rsidRDefault="00080512">
      <w:pPr>
        <w:pStyle w:val="ZT"/>
        <w:framePr w:wrap="notBeside"/>
      </w:pPr>
      <w:r w:rsidRPr="006B7D34">
        <w:t>3rd Generation Partnership Project;</w:t>
      </w:r>
    </w:p>
    <w:p w14:paraId="3D21DAAC" w14:textId="4B3B32AB" w:rsidR="00080512" w:rsidRPr="006B7D34" w:rsidRDefault="006B7D34">
      <w:pPr>
        <w:pStyle w:val="ZT"/>
        <w:framePr w:wrap="notBeside"/>
      </w:pPr>
      <w:r w:rsidRPr="006B7D34">
        <w:t>Technical Specification Group Radio Access Network;</w:t>
      </w:r>
    </w:p>
    <w:p w14:paraId="56CEC86F" w14:textId="77777777" w:rsidR="001549E9" w:rsidRPr="006B7D34" w:rsidRDefault="001549E9" w:rsidP="001549E9">
      <w:pPr>
        <w:pStyle w:val="ZT"/>
        <w:framePr w:wrap="notBeside"/>
      </w:pPr>
      <w:r w:rsidRPr="006B7D34">
        <w:t>NR;</w:t>
      </w:r>
    </w:p>
    <w:p w14:paraId="55EC1CE5" w14:textId="77777777" w:rsidR="001549E9" w:rsidRPr="006B7D34" w:rsidRDefault="001549E9" w:rsidP="001549E9">
      <w:pPr>
        <w:pStyle w:val="ZT"/>
        <w:framePr w:wrap="notBeside"/>
      </w:pPr>
      <w:r w:rsidRPr="006B7D34">
        <w:t>Base Station (BS) conformance testing</w:t>
      </w:r>
    </w:p>
    <w:p w14:paraId="5E1D5D79" w14:textId="77777777" w:rsidR="001549E9" w:rsidRPr="006B7D34" w:rsidRDefault="00AB6DB1" w:rsidP="001549E9">
      <w:pPr>
        <w:pStyle w:val="ZT"/>
        <w:framePr w:wrap="notBeside"/>
      </w:pPr>
      <w:r w:rsidRPr="006B7D34">
        <w:t>Part 2</w:t>
      </w:r>
      <w:r w:rsidR="001549E9" w:rsidRPr="006B7D34">
        <w:t xml:space="preserve">: </w:t>
      </w:r>
      <w:r w:rsidRPr="006B7D34">
        <w:t>Radiated</w:t>
      </w:r>
      <w:r w:rsidR="001549E9" w:rsidRPr="006B7D34">
        <w:t xml:space="preserve"> conformance testing</w:t>
      </w:r>
    </w:p>
    <w:p w14:paraId="2797D475" w14:textId="11EF33F3" w:rsidR="00080512" w:rsidRPr="006B7D34" w:rsidRDefault="00FC1192" w:rsidP="001549E9">
      <w:pPr>
        <w:pStyle w:val="ZT"/>
        <w:framePr w:wrap="notBeside"/>
        <w:rPr>
          <w:i/>
          <w:sz w:val="28"/>
        </w:rPr>
      </w:pPr>
      <w:r w:rsidRPr="006B7D34">
        <w:t>(</w:t>
      </w:r>
      <w:r w:rsidRPr="006B7D34">
        <w:rPr>
          <w:rStyle w:val="ZGSM"/>
        </w:rPr>
        <w:t xml:space="preserve">Release </w:t>
      </w:r>
      <w:r w:rsidR="00054A22" w:rsidRPr="006B7D34">
        <w:rPr>
          <w:rStyle w:val="ZGSM"/>
        </w:rPr>
        <w:t>15</w:t>
      </w:r>
      <w:r w:rsidRPr="006B7D34">
        <w:t>)</w:t>
      </w:r>
    </w:p>
    <w:p w14:paraId="06BE5CC2" w14:textId="77777777" w:rsidR="008105C8" w:rsidRPr="006B7D34" w:rsidRDefault="008105C8" w:rsidP="00054A22">
      <w:pPr>
        <w:pStyle w:val="ZU"/>
        <w:framePr w:h="4929" w:hRule="exact" w:wrap="notBeside"/>
        <w:tabs>
          <w:tab w:val="right" w:pos="10206"/>
        </w:tabs>
        <w:jc w:val="left"/>
        <w:rPr>
          <w:i/>
        </w:rPr>
      </w:pPr>
    </w:p>
    <w:p w14:paraId="4FF92032" w14:textId="77777777" w:rsidR="008105C8" w:rsidRPr="006B7D34" w:rsidRDefault="00BA5F14" w:rsidP="00054A22">
      <w:pPr>
        <w:pStyle w:val="ZU"/>
        <w:framePr w:h="4929" w:hRule="exact" w:wrap="notBeside"/>
        <w:tabs>
          <w:tab w:val="right" w:pos="10206"/>
        </w:tabs>
        <w:jc w:val="left"/>
        <w:rPr>
          <w:i/>
        </w:rPr>
      </w:pPr>
      <w:r w:rsidRPr="006B7D3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B7D34">
        <w:tab/>
      </w:r>
      <w:r w:rsidRPr="006B7D3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B7D34" w:rsidRDefault="00080512">
      <w:pPr>
        <w:pStyle w:val="ZU"/>
        <w:framePr w:h="4929" w:hRule="exact" w:wrap="notBeside"/>
        <w:tabs>
          <w:tab w:val="right" w:pos="10206"/>
        </w:tabs>
        <w:jc w:val="left"/>
      </w:pPr>
    </w:p>
    <w:p w14:paraId="0C39E15E" w14:textId="77777777" w:rsidR="00080512" w:rsidRPr="006B7D34" w:rsidRDefault="00080512" w:rsidP="00734A5B">
      <w:pPr>
        <w:framePr w:h="1377" w:hRule="exact" w:wrap="notBeside" w:vAnchor="page" w:hAnchor="margin" w:y="15305"/>
        <w:rPr>
          <w:sz w:val="16"/>
        </w:rPr>
      </w:pPr>
      <w:r w:rsidRPr="006B7D34">
        <w:rPr>
          <w:sz w:val="16"/>
        </w:rPr>
        <w:t>The present document has been developed within the 3</w:t>
      </w:r>
      <w:r w:rsidR="00F04712" w:rsidRPr="006B7D34">
        <w:rPr>
          <w:sz w:val="16"/>
        </w:rPr>
        <w:t>rd</w:t>
      </w:r>
      <w:r w:rsidRPr="006B7D34">
        <w:rPr>
          <w:sz w:val="16"/>
        </w:rPr>
        <w:t xml:space="preserve"> Generation Partnership Project (3GPP</w:t>
      </w:r>
      <w:r w:rsidRPr="006B7D34">
        <w:rPr>
          <w:sz w:val="16"/>
          <w:vertAlign w:val="superscript"/>
        </w:rPr>
        <w:t xml:space="preserve"> TM</w:t>
      </w:r>
      <w:r w:rsidRPr="006B7D34">
        <w:rPr>
          <w:sz w:val="16"/>
        </w:rPr>
        <w:t>) and may be further elaborated for the purposes of 3GPP..</w:t>
      </w:r>
      <w:r w:rsidRPr="006B7D34">
        <w:rPr>
          <w:sz w:val="16"/>
        </w:rPr>
        <w:br/>
        <w:t>The present document has not been subject to any approval process by the 3GPP</w:t>
      </w:r>
      <w:r w:rsidRPr="006B7D34">
        <w:rPr>
          <w:sz w:val="16"/>
          <w:vertAlign w:val="superscript"/>
        </w:rPr>
        <w:t xml:space="preserve"> </w:t>
      </w:r>
      <w:r w:rsidRPr="006B7D34">
        <w:rPr>
          <w:sz w:val="16"/>
        </w:rPr>
        <w:t>Organizational Partners and shall not be implemented.</w:t>
      </w:r>
      <w:r w:rsidRPr="006B7D34">
        <w:rPr>
          <w:sz w:val="16"/>
        </w:rPr>
        <w:br/>
        <w:t>This Specification is provided for future development work within 3GPP</w:t>
      </w:r>
      <w:r w:rsidRPr="006B7D34">
        <w:rPr>
          <w:sz w:val="16"/>
          <w:vertAlign w:val="superscript"/>
        </w:rPr>
        <w:t xml:space="preserve"> </w:t>
      </w:r>
      <w:r w:rsidRPr="006B7D34">
        <w:rPr>
          <w:sz w:val="16"/>
        </w:rPr>
        <w:t>only. The Organizational Partners accept no liability for any use of this Specification.</w:t>
      </w:r>
      <w:r w:rsidRPr="006B7D34">
        <w:rPr>
          <w:sz w:val="16"/>
        </w:rPr>
        <w:br/>
        <w:t xml:space="preserve">Specifications and </w:t>
      </w:r>
      <w:r w:rsidR="00F653B8" w:rsidRPr="006B7D34">
        <w:rPr>
          <w:sz w:val="16"/>
        </w:rPr>
        <w:t>Reports</w:t>
      </w:r>
      <w:r w:rsidRPr="006B7D34">
        <w:rPr>
          <w:sz w:val="16"/>
        </w:rPr>
        <w:t xml:space="preserve"> for implementation of the 3GPP</w:t>
      </w:r>
      <w:r w:rsidRPr="006B7D34">
        <w:rPr>
          <w:sz w:val="16"/>
          <w:vertAlign w:val="superscript"/>
        </w:rPr>
        <w:t xml:space="preserve"> TM</w:t>
      </w:r>
      <w:r w:rsidRPr="006B7D34">
        <w:rPr>
          <w:sz w:val="16"/>
        </w:rPr>
        <w:t xml:space="preserve"> system should be obtained via the 3GPP Organizational Partners' Publications Offices.</w:t>
      </w:r>
    </w:p>
    <w:p w14:paraId="23879550" w14:textId="77777777" w:rsidR="00080512" w:rsidRPr="006B7D34" w:rsidRDefault="00080512">
      <w:pPr>
        <w:pStyle w:val="ZV"/>
        <w:framePr w:wrap="notBeside"/>
      </w:pPr>
    </w:p>
    <w:p w14:paraId="2377E073" w14:textId="77777777" w:rsidR="00080512" w:rsidRPr="006B7D34" w:rsidRDefault="00080512"/>
    <w:bookmarkEnd w:id="0"/>
    <w:p w14:paraId="48EA7312" w14:textId="77777777" w:rsidR="00080512" w:rsidRPr="006B7D34" w:rsidRDefault="00080512">
      <w:pPr>
        <w:sectPr w:rsidR="00080512" w:rsidRPr="006B7D34">
          <w:footnotePr>
            <w:numRestart w:val="eachSect"/>
          </w:footnotePr>
          <w:pgSz w:w="11907" w:h="16840"/>
          <w:pgMar w:top="2268" w:right="851" w:bottom="10773" w:left="851" w:header="0" w:footer="0" w:gutter="0"/>
          <w:cols w:space="720"/>
        </w:sectPr>
      </w:pPr>
    </w:p>
    <w:p w14:paraId="6E744C24" w14:textId="77777777" w:rsidR="00080512" w:rsidRPr="006B7D34" w:rsidRDefault="00080512">
      <w:pPr>
        <w:pStyle w:val="FP"/>
        <w:framePr w:wrap="notBeside" w:hAnchor="margin" w:yAlign="center"/>
        <w:spacing w:after="240"/>
        <w:ind w:left="2835" w:right="2835"/>
        <w:jc w:val="center"/>
        <w:rPr>
          <w:rFonts w:ascii="Arial" w:hAnsi="Arial"/>
          <w:b/>
          <w:i/>
        </w:rPr>
      </w:pPr>
      <w:bookmarkStart w:id="3" w:name="page2"/>
      <w:r w:rsidRPr="006B7D34">
        <w:rPr>
          <w:rFonts w:ascii="Arial" w:hAnsi="Arial"/>
          <w:b/>
          <w:i/>
        </w:rPr>
        <w:lastRenderedPageBreak/>
        <w:t>3GPP</w:t>
      </w:r>
    </w:p>
    <w:p w14:paraId="7E99FD75" w14:textId="77777777" w:rsidR="00080512" w:rsidRPr="006B7D34" w:rsidRDefault="00080512">
      <w:pPr>
        <w:pStyle w:val="FP"/>
        <w:framePr w:wrap="notBeside" w:hAnchor="margin" w:yAlign="center"/>
        <w:pBdr>
          <w:bottom w:val="single" w:sz="6" w:space="1" w:color="auto"/>
        </w:pBdr>
        <w:ind w:left="2835" w:right="2835"/>
        <w:jc w:val="center"/>
      </w:pPr>
      <w:r w:rsidRPr="006B7D34">
        <w:t>Postal address</w:t>
      </w:r>
    </w:p>
    <w:p w14:paraId="749D5F6C" w14:textId="77777777" w:rsidR="00080512" w:rsidRPr="006B7D34" w:rsidRDefault="00080512">
      <w:pPr>
        <w:pStyle w:val="FP"/>
        <w:framePr w:wrap="notBeside" w:hAnchor="margin" w:yAlign="center"/>
        <w:ind w:left="2835" w:right="2835"/>
        <w:jc w:val="center"/>
        <w:rPr>
          <w:rFonts w:ascii="Arial" w:hAnsi="Arial"/>
          <w:sz w:val="18"/>
        </w:rPr>
      </w:pPr>
    </w:p>
    <w:p w14:paraId="54629E0E"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3GPP support office address</w:t>
      </w:r>
    </w:p>
    <w:p w14:paraId="6656679C"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650 Route des Lucioles - Sophia Antipolis</w:t>
      </w:r>
    </w:p>
    <w:p w14:paraId="1BD1B46D"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Valbonne - FRANCE</w:t>
      </w:r>
    </w:p>
    <w:p w14:paraId="57036A86" w14:textId="77777777" w:rsidR="00080512" w:rsidRPr="006B7D34" w:rsidRDefault="00080512">
      <w:pPr>
        <w:pStyle w:val="FP"/>
        <w:framePr w:wrap="notBeside" w:hAnchor="margin" w:yAlign="center"/>
        <w:spacing w:after="20"/>
        <w:ind w:left="2835" w:right="2835"/>
        <w:jc w:val="center"/>
        <w:rPr>
          <w:rFonts w:ascii="Arial" w:hAnsi="Arial"/>
          <w:sz w:val="18"/>
        </w:rPr>
      </w:pPr>
      <w:r w:rsidRPr="006B7D34">
        <w:rPr>
          <w:rFonts w:ascii="Arial" w:hAnsi="Arial"/>
          <w:sz w:val="18"/>
        </w:rPr>
        <w:t>Tel.: +33 4 92 94 42 00 Fax: +33 4 93 65 47 16</w:t>
      </w:r>
    </w:p>
    <w:p w14:paraId="391A87F9"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Internet</w:t>
      </w:r>
    </w:p>
    <w:p w14:paraId="49DF2782"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http://www.3gpp.org</w:t>
      </w:r>
    </w:p>
    <w:p w14:paraId="10FB8E15" w14:textId="77777777" w:rsidR="00080512" w:rsidRPr="006B7D34" w:rsidRDefault="00080512"/>
    <w:p w14:paraId="1D8665AB" w14:textId="77777777" w:rsidR="00080512" w:rsidRPr="006B7D3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B7D34">
        <w:rPr>
          <w:rFonts w:ascii="Arial" w:hAnsi="Arial"/>
          <w:b/>
          <w:i/>
          <w:noProof/>
        </w:rPr>
        <w:t>Copyright Notification</w:t>
      </w:r>
    </w:p>
    <w:p w14:paraId="47F700C6" w14:textId="77777777" w:rsidR="00080512" w:rsidRPr="006B7D34" w:rsidRDefault="00080512" w:rsidP="00FA1266">
      <w:pPr>
        <w:pStyle w:val="FP"/>
        <w:framePr w:h="3057" w:hRule="exact" w:wrap="notBeside" w:vAnchor="page" w:hAnchor="margin" w:y="12605"/>
        <w:jc w:val="center"/>
        <w:rPr>
          <w:noProof/>
        </w:rPr>
      </w:pPr>
      <w:r w:rsidRPr="006B7D34">
        <w:rPr>
          <w:noProof/>
        </w:rPr>
        <w:t>No part may be reproduced except as authorized by written permission.</w:t>
      </w:r>
      <w:r w:rsidRPr="006B7D34">
        <w:rPr>
          <w:noProof/>
        </w:rPr>
        <w:br/>
        <w:t>The copyright and the foregoing restriction extend to reproduction in all media.</w:t>
      </w:r>
    </w:p>
    <w:p w14:paraId="69E599D9" w14:textId="77777777" w:rsidR="00080512" w:rsidRPr="006B7D34" w:rsidRDefault="00080512" w:rsidP="00FA1266">
      <w:pPr>
        <w:pStyle w:val="FP"/>
        <w:framePr w:h="3057" w:hRule="exact" w:wrap="notBeside" w:vAnchor="page" w:hAnchor="margin" w:y="12605"/>
        <w:jc w:val="center"/>
        <w:rPr>
          <w:noProof/>
        </w:rPr>
      </w:pPr>
    </w:p>
    <w:p w14:paraId="284C0595" w14:textId="551C43E1" w:rsidR="00080512" w:rsidRPr="006B7D34" w:rsidRDefault="00DC309B" w:rsidP="00FA1266">
      <w:pPr>
        <w:pStyle w:val="FP"/>
        <w:framePr w:h="3057" w:hRule="exact" w:wrap="notBeside" w:vAnchor="page" w:hAnchor="margin" w:y="12605"/>
        <w:jc w:val="center"/>
        <w:rPr>
          <w:noProof/>
          <w:sz w:val="18"/>
        </w:rPr>
      </w:pPr>
      <w:r w:rsidRPr="006B7D34">
        <w:rPr>
          <w:noProof/>
          <w:sz w:val="18"/>
        </w:rPr>
        <w:t>© 20</w:t>
      </w:r>
      <w:r w:rsidR="00DB1818" w:rsidRPr="006B7D34">
        <w:rPr>
          <w:noProof/>
          <w:sz w:val="18"/>
        </w:rPr>
        <w:t>1</w:t>
      </w:r>
      <w:r w:rsidR="00696F16" w:rsidRPr="006B7D34">
        <w:rPr>
          <w:noProof/>
          <w:sz w:val="18"/>
        </w:rPr>
        <w:t>8</w:t>
      </w:r>
      <w:r w:rsidR="00080512" w:rsidRPr="006B7D34">
        <w:rPr>
          <w:noProof/>
          <w:sz w:val="18"/>
        </w:rPr>
        <w:t>, 3GPP Organizational Partners (ARIB, ATIS, CCSA, ETSI,</w:t>
      </w:r>
      <w:r w:rsidR="00F22EC7" w:rsidRPr="006B7D34">
        <w:rPr>
          <w:noProof/>
          <w:sz w:val="18"/>
        </w:rPr>
        <w:t xml:space="preserve"> TSDSI, </w:t>
      </w:r>
      <w:r w:rsidR="00080512" w:rsidRPr="006B7D34">
        <w:rPr>
          <w:noProof/>
          <w:sz w:val="18"/>
        </w:rPr>
        <w:t>TTA, TTC).</w:t>
      </w:r>
      <w:bookmarkStart w:id="4" w:name="copyrightaddon"/>
      <w:bookmarkEnd w:id="4"/>
    </w:p>
    <w:p w14:paraId="077EE040" w14:textId="77777777" w:rsidR="00734A5B" w:rsidRPr="006B7D34" w:rsidRDefault="00080512" w:rsidP="00FA1266">
      <w:pPr>
        <w:pStyle w:val="FP"/>
        <w:framePr w:h="3057" w:hRule="exact" w:wrap="notBeside" w:vAnchor="page" w:hAnchor="margin" w:y="12605"/>
        <w:jc w:val="center"/>
        <w:rPr>
          <w:noProof/>
          <w:sz w:val="18"/>
        </w:rPr>
      </w:pPr>
      <w:r w:rsidRPr="006B7D34">
        <w:rPr>
          <w:noProof/>
          <w:sz w:val="18"/>
        </w:rPr>
        <w:t>All rights reserved.</w:t>
      </w:r>
    </w:p>
    <w:p w14:paraId="296DB6CA" w14:textId="77777777" w:rsidR="00FC1192" w:rsidRPr="006B7D34" w:rsidRDefault="00FC1192" w:rsidP="00FA1266">
      <w:pPr>
        <w:pStyle w:val="FP"/>
        <w:framePr w:h="3057" w:hRule="exact" w:wrap="notBeside" w:vAnchor="page" w:hAnchor="margin" w:y="12605"/>
        <w:rPr>
          <w:noProof/>
          <w:sz w:val="18"/>
        </w:rPr>
      </w:pPr>
    </w:p>
    <w:p w14:paraId="710A3E6B" w14:textId="77777777" w:rsidR="00734A5B" w:rsidRPr="006B7D34" w:rsidRDefault="00734A5B" w:rsidP="00FA1266">
      <w:pPr>
        <w:pStyle w:val="FP"/>
        <w:framePr w:h="3057" w:hRule="exact" w:wrap="notBeside" w:vAnchor="page" w:hAnchor="margin" w:y="12605"/>
        <w:rPr>
          <w:noProof/>
          <w:sz w:val="18"/>
        </w:rPr>
      </w:pPr>
      <w:r w:rsidRPr="006B7D34">
        <w:rPr>
          <w:noProof/>
          <w:sz w:val="18"/>
        </w:rPr>
        <w:t>UMTS™ is a Trade Mark of ETSI registered for the benefit of its members</w:t>
      </w:r>
    </w:p>
    <w:p w14:paraId="31098350" w14:textId="77777777" w:rsidR="00080512" w:rsidRPr="006B7D34" w:rsidRDefault="00734A5B" w:rsidP="00FA1266">
      <w:pPr>
        <w:pStyle w:val="FP"/>
        <w:framePr w:h="3057" w:hRule="exact" w:wrap="notBeside" w:vAnchor="page" w:hAnchor="margin" w:y="12605"/>
        <w:rPr>
          <w:noProof/>
          <w:sz w:val="18"/>
        </w:rPr>
      </w:pPr>
      <w:r w:rsidRPr="006B7D34">
        <w:rPr>
          <w:noProof/>
          <w:sz w:val="18"/>
        </w:rPr>
        <w:t>3GPP™ is a Trade Mark of ETSI registered for the benefit of its Members and of the 3GPP Organizational Partners</w:t>
      </w:r>
      <w:r w:rsidR="00080512" w:rsidRPr="006B7D34">
        <w:rPr>
          <w:noProof/>
          <w:sz w:val="18"/>
        </w:rPr>
        <w:br/>
      </w:r>
      <w:r w:rsidR="00FA1266" w:rsidRPr="006B7D34">
        <w:rPr>
          <w:noProof/>
          <w:sz w:val="18"/>
        </w:rPr>
        <w:t>LTE™ is a Trade Mark of ETSI registered for the benefit of its Members and of the 3GPP Organizational Partners</w:t>
      </w:r>
    </w:p>
    <w:p w14:paraId="54FF5207" w14:textId="77777777" w:rsidR="00FA1266" w:rsidRPr="006B7D34" w:rsidRDefault="00FA1266" w:rsidP="00FA1266">
      <w:pPr>
        <w:pStyle w:val="FP"/>
        <w:framePr w:h="3057" w:hRule="exact" w:wrap="notBeside" w:vAnchor="page" w:hAnchor="margin" w:y="12605"/>
        <w:rPr>
          <w:noProof/>
          <w:sz w:val="18"/>
        </w:rPr>
      </w:pPr>
      <w:r w:rsidRPr="006B7D34">
        <w:rPr>
          <w:noProof/>
          <w:sz w:val="18"/>
        </w:rPr>
        <w:t>GSM® and the GSM logo are registered and owned by the GSM Association</w:t>
      </w:r>
    </w:p>
    <w:bookmarkEnd w:id="3"/>
    <w:p w14:paraId="61FAB8B3" w14:textId="77777777" w:rsidR="00080512" w:rsidRPr="006B7D34" w:rsidRDefault="00080512" w:rsidP="00093316">
      <w:pPr>
        <w:pStyle w:val="TT"/>
        <w:outlineLvl w:val="0"/>
      </w:pPr>
      <w:r w:rsidRPr="006B7D34">
        <w:br w:type="page"/>
      </w:r>
      <w:r w:rsidRPr="006B7D34">
        <w:lastRenderedPageBreak/>
        <w:t>Contents</w:t>
      </w:r>
    </w:p>
    <w:p w14:paraId="2B54320F" w14:textId="7FFED0EF" w:rsidR="004F1AFC" w:rsidRDefault="004F1AFC">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_Toc535442151 \h </w:instrText>
      </w:r>
      <w:r>
        <w:fldChar w:fldCharType="separate"/>
      </w:r>
      <w:r>
        <w:t>13</w:t>
      </w:r>
      <w:r>
        <w:fldChar w:fldCharType="end"/>
      </w:r>
    </w:p>
    <w:p w14:paraId="5811314E" w14:textId="65E7D856" w:rsidR="004F1AFC" w:rsidRDefault="004F1AFC">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_Toc535442152 \h </w:instrText>
      </w:r>
      <w:r>
        <w:fldChar w:fldCharType="separate"/>
      </w:r>
      <w:r>
        <w:t>14</w:t>
      </w:r>
      <w:r>
        <w:fldChar w:fldCharType="end"/>
      </w:r>
    </w:p>
    <w:p w14:paraId="269D5E98" w14:textId="73B33E35" w:rsidR="004F1AFC" w:rsidRDefault="004F1AFC">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_Toc535442153 \h </w:instrText>
      </w:r>
      <w:r>
        <w:fldChar w:fldCharType="separate"/>
      </w:r>
      <w:r>
        <w:t>14</w:t>
      </w:r>
      <w:r>
        <w:fldChar w:fldCharType="end"/>
      </w:r>
    </w:p>
    <w:p w14:paraId="7E42BE36" w14:textId="48DD9D10" w:rsidR="004F1AFC" w:rsidRDefault="004F1AFC">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_Toc535442154 \h </w:instrText>
      </w:r>
      <w:r>
        <w:fldChar w:fldCharType="separate"/>
      </w:r>
      <w:r>
        <w:t>16</w:t>
      </w:r>
      <w:r>
        <w:fldChar w:fldCharType="end"/>
      </w:r>
    </w:p>
    <w:p w14:paraId="61882B61" w14:textId="593B02DE" w:rsidR="004F1AFC" w:rsidRDefault="004F1AFC">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_Toc535442155 \h </w:instrText>
      </w:r>
      <w:r>
        <w:fldChar w:fldCharType="separate"/>
      </w:r>
      <w:r>
        <w:t>16</w:t>
      </w:r>
      <w:r>
        <w:fldChar w:fldCharType="end"/>
      </w:r>
    </w:p>
    <w:p w14:paraId="3FF51B8E" w14:textId="087786A4" w:rsidR="004F1AFC" w:rsidRDefault="004F1AFC">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_Toc535442156 \h </w:instrText>
      </w:r>
      <w:r>
        <w:fldChar w:fldCharType="separate"/>
      </w:r>
      <w:r>
        <w:t>19</w:t>
      </w:r>
      <w:r>
        <w:fldChar w:fldCharType="end"/>
      </w:r>
    </w:p>
    <w:p w14:paraId="392EDEF8" w14:textId="38702F07" w:rsidR="004F1AFC" w:rsidRDefault="004F1AFC">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_Toc535442157 \h </w:instrText>
      </w:r>
      <w:r>
        <w:fldChar w:fldCharType="separate"/>
      </w:r>
      <w:r>
        <w:t>21</w:t>
      </w:r>
      <w:r>
        <w:fldChar w:fldCharType="end"/>
      </w:r>
    </w:p>
    <w:p w14:paraId="562C9567" w14:textId="70628C02" w:rsidR="004F1AFC" w:rsidRDefault="004F1AFC">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_Toc535442158 \h </w:instrText>
      </w:r>
      <w:r>
        <w:fldChar w:fldCharType="separate"/>
      </w:r>
      <w:r>
        <w:t>22</w:t>
      </w:r>
      <w:r>
        <w:fldChar w:fldCharType="end"/>
      </w:r>
    </w:p>
    <w:p w14:paraId="076C6AEF" w14:textId="0949FEC9" w:rsidR="004F1AFC" w:rsidRDefault="004F1AFC">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_Toc535442159 \h </w:instrText>
      </w:r>
      <w:r>
        <w:fldChar w:fldCharType="separate"/>
      </w:r>
      <w:r>
        <w:t>22</w:t>
      </w:r>
      <w:r>
        <w:fldChar w:fldCharType="end"/>
      </w:r>
    </w:p>
    <w:p w14:paraId="654F167C" w14:textId="2846529F" w:rsidR="004F1AFC" w:rsidRDefault="004F1AFC">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_Toc535442160 \h </w:instrText>
      </w:r>
      <w:r>
        <w:fldChar w:fldCharType="separate"/>
      </w:r>
      <w:r>
        <w:t>22</w:t>
      </w:r>
      <w:r>
        <w:fldChar w:fldCharType="end"/>
      </w:r>
    </w:p>
    <w:p w14:paraId="261E6DB6" w14:textId="58269C55" w:rsidR="004F1AFC" w:rsidRDefault="004F1AFC">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_Toc535442161 \h </w:instrText>
      </w:r>
      <w:r>
        <w:fldChar w:fldCharType="separate"/>
      </w:r>
      <w:r>
        <w:t>23</w:t>
      </w:r>
      <w:r>
        <w:fldChar w:fldCharType="end"/>
      </w:r>
    </w:p>
    <w:p w14:paraId="7863B0B6" w14:textId="2E67BE08" w:rsidR="004F1AFC" w:rsidRDefault="004F1AFC">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_Toc535442162 \h </w:instrText>
      </w:r>
      <w:r>
        <w:fldChar w:fldCharType="separate"/>
      </w:r>
      <w:r>
        <w:t>23</w:t>
      </w:r>
      <w:r>
        <w:fldChar w:fldCharType="end"/>
      </w:r>
    </w:p>
    <w:p w14:paraId="237F2EE7" w14:textId="531BFC3A" w:rsidR="004F1AFC" w:rsidRDefault="004F1AFC">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_Toc535442163 \h </w:instrText>
      </w:r>
      <w:r>
        <w:fldChar w:fldCharType="separate"/>
      </w:r>
      <w:r>
        <w:t>24</w:t>
      </w:r>
      <w:r>
        <w:fldChar w:fldCharType="end"/>
      </w:r>
    </w:p>
    <w:p w14:paraId="61372643" w14:textId="0E1ABFB8" w:rsidR="004F1AFC" w:rsidRDefault="004F1AFC">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_Toc535442164 \h </w:instrText>
      </w:r>
      <w:r>
        <w:fldChar w:fldCharType="separate"/>
      </w:r>
      <w:r>
        <w:t>27</w:t>
      </w:r>
      <w:r>
        <w:fldChar w:fldCharType="end"/>
      </w:r>
    </w:p>
    <w:p w14:paraId="1BC3CA15" w14:textId="3D076FC1" w:rsidR="004F1AFC" w:rsidRDefault="004F1AFC">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_Toc535442165 \h </w:instrText>
      </w:r>
      <w:r>
        <w:fldChar w:fldCharType="separate"/>
      </w:r>
      <w:r>
        <w:t>28</w:t>
      </w:r>
      <w:r>
        <w:fldChar w:fldCharType="end"/>
      </w:r>
    </w:p>
    <w:p w14:paraId="412C5721" w14:textId="7144D8D0" w:rsidR="004F1AFC" w:rsidRDefault="004F1AFC">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_Toc535442166 \h </w:instrText>
      </w:r>
      <w:r>
        <w:fldChar w:fldCharType="separate"/>
      </w:r>
      <w:r>
        <w:t>28</w:t>
      </w:r>
      <w:r>
        <w:fldChar w:fldCharType="end"/>
      </w:r>
    </w:p>
    <w:p w14:paraId="5D175C1C" w14:textId="24EBE2AA" w:rsidR="004F1AFC" w:rsidRDefault="004F1AFC">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_Toc535442167 \h </w:instrText>
      </w:r>
      <w:r>
        <w:fldChar w:fldCharType="separate"/>
      </w:r>
      <w:r>
        <w:t>29</w:t>
      </w:r>
      <w:r>
        <w:fldChar w:fldCharType="end"/>
      </w:r>
    </w:p>
    <w:p w14:paraId="6435972E" w14:textId="21DC5BD1" w:rsidR="004F1AFC" w:rsidRDefault="004F1AFC">
      <w:pPr>
        <w:pStyle w:val="TOC2"/>
        <w:rPr>
          <w:rFonts w:asciiTheme="minorHAnsi" w:eastAsiaTheme="minorEastAsia" w:hAnsiTheme="minorHAnsi" w:cstheme="minorBidi"/>
          <w:sz w:val="22"/>
          <w:szCs w:val="22"/>
          <w:lang w:eastAsia="ko-KR"/>
        </w:rPr>
      </w:pPr>
      <w:r w:rsidRPr="004F1AFC">
        <w:t>4.3</w:t>
      </w:r>
      <w:r w:rsidRPr="004F1AFC">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_Toc535442168 \h </w:instrText>
      </w:r>
      <w:r>
        <w:fldChar w:fldCharType="separate"/>
      </w:r>
      <w:r>
        <w:t>30</w:t>
      </w:r>
      <w:r>
        <w:fldChar w:fldCharType="end"/>
      </w:r>
    </w:p>
    <w:p w14:paraId="76F5A6F6" w14:textId="0B4F47C5" w:rsidR="004F1AFC" w:rsidRDefault="004F1AFC">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_Toc535442169 \h </w:instrText>
      </w:r>
      <w:r>
        <w:fldChar w:fldCharType="separate"/>
      </w:r>
      <w:r>
        <w:t>30</w:t>
      </w:r>
      <w:r>
        <w:fldChar w:fldCharType="end"/>
      </w:r>
    </w:p>
    <w:p w14:paraId="491310BF" w14:textId="0A454A8C" w:rsidR="004F1AFC" w:rsidRDefault="004F1AFC">
      <w:pPr>
        <w:pStyle w:val="TOC2"/>
        <w:rPr>
          <w:rFonts w:asciiTheme="minorHAnsi" w:eastAsiaTheme="minorEastAsia" w:hAnsiTheme="minorHAnsi" w:cstheme="minorBidi"/>
          <w:sz w:val="22"/>
          <w:szCs w:val="22"/>
          <w:lang w:eastAsia="ko-KR"/>
        </w:rPr>
      </w:pPr>
      <w:r w:rsidRPr="004F1AFC">
        <w:t>4.5</w:t>
      </w:r>
      <w:r w:rsidRPr="004F1AFC">
        <w:rPr>
          <w:rFonts w:asciiTheme="minorHAnsi" w:eastAsiaTheme="minorEastAsia" w:hAnsiTheme="minorHAnsi"/>
          <w:sz w:val="22"/>
          <w:szCs w:val="22"/>
          <w:lang w:eastAsia="ko-KR"/>
        </w:rPr>
        <w:tab/>
      </w:r>
      <w:r w:rsidRPr="00BB60D4">
        <w:rPr>
          <w:rFonts w:cs="v4.2.0"/>
        </w:rPr>
        <w:t>BS configurations</w:t>
      </w:r>
      <w:r>
        <w:tab/>
      </w:r>
      <w:r>
        <w:fldChar w:fldCharType="begin" w:fldLock="1"/>
      </w:r>
      <w:r>
        <w:instrText xml:space="preserve"> PAGEREF _Toc535442170 \h </w:instrText>
      </w:r>
      <w:r>
        <w:fldChar w:fldCharType="separate"/>
      </w:r>
      <w:r>
        <w:t>31</w:t>
      </w:r>
      <w:r>
        <w:fldChar w:fldCharType="end"/>
      </w:r>
    </w:p>
    <w:p w14:paraId="7B764015" w14:textId="146F7B82" w:rsidR="004F1AFC" w:rsidRDefault="004F1AFC">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_Toc535442171 \h </w:instrText>
      </w:r>
      <w:r>
        <w:fldChar w:fldCharType="separate"/>
      </w:r>
      <w:r>
        <w:t>31</w:t>
      </w:r>
      <w:r>
        <w:fldChar w:fldCharType="end"/>
      </w:r>
    </w:p>
    <w:p w14:paraId="02855786" w14:textId="68F2BFB3" w:rsidR="004F1AFC" w:rsidRDefault="004F1AFC">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_Toc535442172 \h </w:instrText>
      </w:r>
      <w:r>
        <w:fldChar w:fldCharType="separate"/>
      </w:r>
      <w:r>
        <w:t>32</w:t>
      </w:r>
      <w:r>
        <w:fldChar w:fldCharType="end"/>
      </w:r>
    </w:p>
    <w:p w14:paraId="507B66C0" w14:textId="1566C1A7" w:rsidR="004F1AFC" w:rsidRDefault="004F1AFC">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_Toc535442173 \h </w:instrText>
      </w:r>
      <w:r>
        <w:fldChar w:fldCharType="separate"/>
      </w:r>
      <w:r>
        <w:t>33</w:t>
      </w:r>
      <w:r>
        <w:fldChar w:fldCharType="end"/>
      </w:r>
    </w:p>
    <w:p w14:paraId="2921C100" w14:textId="6F11084E" w:rsidR="004F1AFC" w:rsidRDefault="004F1AFC">
      <w:pPr>
        <w:pStyle w:val="TOC2"/>
        <w:rPr>
          <w:rFonts w:asciiTheme="minorHAnsi" w:eastAsiaTheme="minorEastAsia" w:hAnsiTheme="minorHAnsi" w:cstheme="minorBidi"/>
          <w:sz w:val="22"/>
          <w:szCs w:val="22"/>
          <w:lang w:eastAsia="ko-KR"/>
        </w:rPr>
      </w:pPr>
      <w:r w:rsidRPr="004F1AFC">
        <w:t>4.6</w:t>
      </w:r>
      <w:r w:rsidRPr="004F1AFC">
        <w:rPr>
          <w:rFonts w:asciiTheme="minorHAnsi" w:eastAsiaTheme="minorEastAsia" w:hAnsiTheme="minorHAnsi"/>
          <w:sz w:val="22"/>
          <w:szCs w:val="22"/>
          <w:lang w:eastAsia="ko-KR"/>
        </w:rPr>
        <w:tab/>
      </w:r>
      <w:r w:rsidRPr="00BB60D4">
        <w:rPr>
          <w:rFonts w:cs="v4.2.0"/>
        </w:rPr>
        <w:t>Manufacturer’s declarations</w:t>
      </w:r>
      <w:r>
        <w:tab/>
      </w:r>
      <w:r>
        <w:fldChar w:fldCharType="begin" w:fldLock="1"/>
      </w:r>
      <w:r>
        <w:instrText xml:space="preserve"> PAGEREF _Toc535442174 \h </w:instrText>
      </w:r>
      <w:r>
        <w:fldChar w:fldCharType="separate"/>
      </w:r>
      <w:r>
        <w:t>33</w:t>
      </w:r>
      <w:r>
        <w:fldChar w:fldCharType="end"/>
      </w:r>
    </w:p>
    <w:p w14:paraId="0EF5E10A" w14:textId="30277CAE" w:rsidR="004F1AFC" w:rsidRDefault="004F1AFC">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_Toc535442175 \h </w:instrText>
      </w:r>
      <w:r>
        <w:fldChar w:fldCharType="separate"/>
      </w:r>
      <w:r>
        <w:t>41</w:t>
      </w:r>
      <w:r>
        <w:fldChar w:fldCharType="end"/>
      </w:r>
    </w:p>
    <w:p w14:paraId="09C6ED6A" w14:textId="4C79D2E4" w:rsidR="004F1AFC" w:rsidRDefault="004F1AFC">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_Toc535442176 \h </w:instrText>
      </w:r>
      <w:r>
        <w:fldChar w:fldCharType="separate"/>
      </w:r>
      <w:r>
        <w:t>41</w:t>
      </w:r>
      <w:r>
        <w:fldChar w:fldCharType="end"/>
      </w:r>
    </w:p>
    <w:p w14:paraId="2F8EB880" w14:textId="41CC93AB" w:rsidR="004F1AFC" w:rsidRDefault="004F1AFC">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_Toc535442177 \h </w:instrText>
      </w:r>
      <w:r>
        <w:fldChar w:fldCharType="separate"/>
      </w:r>
      <w:r>
        <w:t>41</w:t>
      </w:r>
      <w:r>
        <w:fldChar w:fldCharType="end"/>
      </w:r>
    </w:p>
    <w:p w14:paraId="1148DACC" w14:textId="537D7012" w:rsidR="004F1AFC" w:rsidRDefault="004F1AFC">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_Toc535442178 \h </w:instrText>
      </w:r>
      <w:r>
        <w:fldChar w:fldCharType="separate"/>
      </w:r>
      <w:r>
        <w:t>41</w:t>
      </w:r>
      <w:r>
        <w:fldChar w:fldCharType="end"/>
      </w:r>
    </w:p>
    <w:p w14:paraId="32FE84D9" w14:textId="5C83A93B" w:rsidR="004F1AFC" w:rsidRDefault="004F1AFC">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_Toc535442179 \h </w:instrText>
      </w:r>
      <w:r>
        <w:fldChar w:fldCharType="separate"/>
      </w:r>
      <w:r>
        <w:t>42</w:t>
      </w:r>
      <w:r>
        <w:fldChar w:fldCharType="end"/>
      </w:r>
    </w:p>
    <w:p w14:paraId="693B5045" w14:textId="6922E8A0"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_Toc535442180 \h </w:instrText>
      </w:r>
      <w:r>
        <w:fldChar w:fldCharType="separate"/>
      </w:r>
      <w:r>
        <w:t>42</w:t>
      </w:r>
      <w:r>
        <w:fldChar w:fldCharType="end"/>
      </w:r>
    </w:p>
    <w:p w14:paraId="2383664C" w14:textId="020023C3"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_Toc535442181 \h </w:instrText>
      </w:r>
      <w:r>
        <w:fldChar w:fldCharType="separate"/>
      </w:r>
      <w:r>
        <w:t>42</w:t>
      </w:r>
      <w:r>
        <w:fldChar w:fldCharType="end"/>
      </w:r>
    </w:p>
    <w:p w14:paraId="02F8356C" w14:textId="635F488D" w:rsidR="004F1AFC" w:rsidRDefault="004F1AFC">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_Toc535442182 \h </w:instrText>
      </w:r>
      <w:r>
        <w:fldChar w:fldCharType="separate"/>
      </w:r>
      <w:r>
        <w:t>43</w:t>
      </w:r>
      <w:r>
        <w:fldChar w:fldCharType="end"/>
      </w:r>
    </w:p>
    <w:p w14:paraId="0726327A" w14:textId="16FCFDED" w:rsidR="004F1AFC" w:rsidRDefault="004F1AFC">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_Toc535442183 \h </w:instrText>
      </w:r>
      <w:r>
        <w:fldChar w:fldCharType="separate"/>
      </w:r>
      <w:r>
        <w:t>43</w:t>
      </w:r>
      <w:r>
        <w:fldChar w:fldCharType="end"/>
      </w:r>
    </w:p>
    <w:p w14:paraId="5F6B1550" w14:textId="546BE998" w:rsidR="004F1AFC" w:rsidRDefault="004F1AFC">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_Toc535442184 \h </w:instrText>
      </w:r>
      <w:r>
        <w:fldChar w:fldCharType="separate"/>
      </w:r>
      <w:r>
        <w:t>43</w:t>
      </w:r>
      <w:r>
        <w:fldChar w:fldCharType="end"/>
      </w:r>
    </w:p>
    <w:p w14:paraId="2A1D883A" w14:textId="492D0484" w:rsidR="004F1AFC" w:rsidRDefault="004F1AFC">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_Toc535442185 \h </w:instrText>
      </w:r>
      <w:r>
        <w:fldChar w:fldCharType="separate"/>
      </w:r>
      <w:r>
        <w:t>43</w:t>
      </w:r>
      <w:r>
        <w:fldChar w:fldCharType="end"/>
      </w:r>
    </w:p>
    <w:p w14:paraId="49FFF262" w14:textId="65929184" w:rsidR="004F1AFC" w:rsidRDefault="004F1AFC">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_Toc535442186 \h </w:instrText>
      </w:r>
      <w:r>
        <w:fldChar w:fldCharType="separate"/>
      </w:r>
      <w:r>
        <w:t>43</w:t>
      </w:r>
      <w:r>
        <w:fldChar w:fldCharType="end"/>
      </w:r>
    </w:p>
    <w:p w14:paraId="7B028738" w14:textId="025EFC5F" w:rsidR="004F1AFC" w:rsidRDefault="004F1AFC">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_Toc535442187 \h </w:instrText>
      </w:r>
      <w:r>
        <w:fldChar w:fldCharType="separate"/>
      </w:r>
      <w:r>
        <w:t>44</w:t>
      </w:r>
      <w:r>
        <w:fldChar w:fldCharType="end"/>
      </w:r>
    </w:p>
    <w:p w14:paraId="2B0A6595" w14:textId="7E293AD6" w:rsidR="004F1AFC" w:rsidRDefault="004F1AFC">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_Toc535442188 \h </w:instrText>
      </w:r>
      <w:r>
        <w:fldChar w:fldCharType="separate"/>
      </w:r>
      <w:r>
        <w:t>44</w:t>
      </w:r>
      <w:r>
        <w:fldChar w:fldCharType="end"/>
      </w:r>
    </w:p>
    <w:p w14:paraId="48E7D0E2" w14:textId="48F4A382" w:rsidR="004F1AFC" w:rsidRDefault="004F1AFC">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_Toc535442189 \h </w:instrText>
      </w:r>
      <w:r>
        <w:fldChar w:fldCharType="separate"/>
      </w:r>
      <w:r>
        <w:t>44</w:t>
      </w:r>
      <w:r>
        <w:fldChar w:fldCharType="end"/>
      </w:r>
    </w:p>
    <w:p w14:paraId="00453A15" w14:textId="46D0E4DD" w:rsidR="004F1AFC" w:rsidRDefault="004F1AFC">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_Toc535442190 \h </w:instrText>
      </w:r>
      <w:r>
        <w:fldChar w:fldCharType="separate"/>
      </w:r>
      <w:r>
        <w:t>45</w:t>
      </w:r>
      <w:r>
        <w:fldChar w:fldCharType="end"/>
      </w:r>
    </w:p>
    <w:p w14:paraId="7AD1F225" w14:textId="3553EC1E" w:rsidR="004F1AFC" w:rsidRDefault="004F1AFC">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_Toc535442191 \h </w:instrText>
      </w:r>
      <w:r>
        <w:fldChar w:fldCharType="separate"/>
      </w:r>
      <w:r>
        <w:t>45</w:t>
      </w:r>
      <w:r>
        <w:fldChar w:fldCharType="end"/>
      </w:r>
    </w:p>
    <w:p w14:paraId="63437053" w14:textId="446513EC" w:rsidR="004F1AFC" w:rsidRDefault="004F1AFC">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_Toc535442192 \h </w:instrText>
      </w:r>
      <w:r>
        <w:fldChar w:fldCharType="separate"/>
      </w:r>
      <w:r>
        <w:t>45</w:t>
      </w:r>
      <w:r>
        <w:fldChar w:fldCharType="end"/>
      </w:r>
    </w:p>
    <w:p w14:paraId="2D39042F" w14:textId="13361572" w:rsidR="004F1AFC" w:rsidRDefault="004F1AFC">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_Toc535442193 \h </w:instrText>
      </w:r>
      <w:r>
        <w:fldChar w:fldCharType="separate"/>
      </w:r>
      <w:r>
        <w:t>45</w:t>
      </w:r>
      <w:r>
        <w:fldChar w:fldCharType="end"/>
      </w:r>
    </w:p>
    <w:p w14:paraId="7F62455A" w14:textId="3DA0D780" w:rsidR="004F1AFC" w:rsidRDefault="004F1AFC">
      <w:pPr>
        <w:pStyle w:val="TOC2"/>
        <w:rPr>
          <w:rFonts w:asciiTheme="minorHAnsi" w:eastAsiaTheme="minorEastAsia" w:hAnsiTheme="minorHAnsi" w:cstheme="minorBidi"/>
          <w:sz w:val="22"/>
          <w:szCs w:val="22"/>
          <w:lang w:eastAsia="ko-KR"/>
        </w:rPr>
      </w:pPr>
      <w:r w:rsidRPr="004F1AFC">
        <w:t>4.8</w:t>
      </w:r>
      <w:r w:rsidRPr="004F1AFC">
        <w:rPr>
          <w:rFonts w:asciiTheme="minorHAnsi" w:eastAsiaTheme="minorEastAsia" w:hAnsiTheme="minorHAnsi"/>
          <w:sz w:val="22"/>
          <w:szCs w:val="22"/>
          <w:lang w:eastAsia="ko-KR"/>
        </w:rPr>
        <w:tab/>
      </w:r>
      <w:r w:rsidRPr="00BB60D4">
        <w:rPr>
          <w:rFonts w:cs="v4.2.0"/>
        </w:rPr>
        <w:t>Applicability of requirements</w:t>
      </w:r>
      <w:r>
        <w:tab/>
      </w:r>
      <w:r>
        <w:fldChar w:fldCharType="begin" w:fldLock="1"/>
      </w:r>
      <w:r>
        <w:instrText xml:space="preserve"> PAGEREF _Toc535442194 \h </w:instrText>
      </w:r>
      <w:r>
        <w:fldChar w:fldCharType="separate"/>
      </w:r>
      <w:r>
        <w:t>46</w:t>
      </w:r>
      <w:r>
        <w:fldChar w:fldCharType="end"/>
      </w:r>
    </w:p>
    <w:p w14:paraId="780B9C6E" w14:textId="4528872F" w:rsidR="004F1AFC" w:rsidRDefault="004F1AFC">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_Toc535442195 \h </w:instrText>
      </w:r>
      <w:r>
        <w:fldChar w:fldCharType="separate"/>
      </w:r>
      <w:r>
        <w:t>46</w:t>
      </w:r>
      <w:r>
        <w:fldChar w:fldCharType="end"/>
      </w:r>
    </w:p>
    <w:p w14:paraId="707D2936" w14:textId="28AA908D"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single-band RIB</w:t>
      </w:r>
      <w:r>
        <w:tab/>
      </w:r>
      <w:r>
        <w:fldChar w:fldCharType="begin" w:fldLock="1"/>
      </w:r>
      <w:r>
        <w:instrText xml:space="preserve"> PAGEREF _Toc535442196 \h </w:instrText>
      </w:r>
      <w:r>
        <w:fldChar w:fldCharType="separate"/>
      </w:r>
      <w:r>
        <w:t>46</w:t>
      </w:r>
      <w:r>
        <w:fldChar w:fldCharType="end"/>
      </w:r>
    </w:p>
    <w:p w14:paraId="0CA2E333" w14:textId="07A96625"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multi-band RIB</w:t>
      </w:r>
      <w:r>
        <w:tab/>
      </w:r>
      <w:r>
        <w:fldChar w:fldCharType="begin" w:fldLock="1"/>
      </w:r>
      <w:r>
        <w:instrText xml:space="preserve"> PAGEREF _Toc535442197 \h </w:instrText>
      </w:r>
      <w:r>
        <w:fldChar w:fldCharType="separate"/>
      </w:r>
      <w:r>
        <w:t>47</w:t>
      </w:r>
      <w:r>
        <w:fldChar w:fldCharType="end"/>
      </w:r>
    </w:p>
    <w:p w14:paraId="5FF2C243" w14:textId="4BBFF3ED" w:rsidR="004F1AFC" w:rsidRDefault="004F1AFC">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_Toc535442198 \h </w:instrText>
      </w:r>
      <w:r>
        <w:fldChar w:fldCharType="separate"/>
      </w:r>
      <w:r>
        <w:t>48</w:t>
      </w:r>
      <w:r>
        <w:fldChar w:fldCharType="end"/>
      </w:r>
    </w:p>
    <w:p w14:paraId="7F138104" w14:textId="6BE841FE" w:rsidR="004F1AFC" w:rsidRDefault="004F1AFC">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_Toc535442199 \h </w:instrText>
      </w:r>
      <w:r>
        <w:fldChar w:fldCharType="separate"/>
      </w:r>
      <w:r>
        <w:t>48</w:t>
      </w:r>
      <w:r>
        <w:fldChar w:fldCharType="end"/>
      </w:r>
    </w:p>
    <w:p w14:paraId="2A49803F" w14:textId="2317960C" w:rsidR="004F1AFC" w:rsidRDefault="004F1AFC">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_Toc535442200 \h </w:instrText>
      </w:r>
      <w:r>
        <w:fldChar w:fldCharType="separate"/>
      </w:r>
      <w:r>
        <w:t>49</w:t>
      </w:r>
      <w:r>
        <w:fldChar w:fldCharType="end"/>
      </w:r>
    </w:p>
    <w:p w14:paraId="60C9CC39" w14:textId="2B11DED1" w:rsidR="004F1AFC" w:rsidRDefault="004F1AFC">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_Toc535442201 \h </w:instrText>
      </w:r>
      <w:r>
        <w:fldChar w:fldCharType="separate"/>
      </w:r>
      <w:r>
        <w:t>49</w:t>
      </w:r>
      <w:r>
        <w:fldChar w:fldCharType="end"/>
      </w:r>
    </w:p>
    <w:p w14:paraId="38AC90A8" w14:textId="76D30B1F" w:rsidR="004F1AFC" w:rsidRDefault="004F1AFC">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models</w:t>
      </w:r>
      <w:r>
        <w:tab/>
      </w:r>
      <w:r>
        <w:fldChar w:fldCharType="begin" w:fldLock="1"/>
      </w:r>
      <w:r>
        <w:instrText xml:space="preserve"> PAGEREF _Toc535442202 \h </w:instrText>
      </w:r>
      <w:r>
        <w:fldChar w:fldCharType="separate"/>
      </w:r>
      <w:r>
        <w:t>49</w:t>
      </w:r>
      <w:r>
        <w:fldChar w:fldCharType="end"/>
      </w:r>
    </w:p>
    <w:p w14:paraId="4F3650BA" w14:textId="37ED0124" w:rsidR="004F1AFC" w:rsidRDefault="004F1AFC">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 1.1 (NR-</w:t>
      </w:r>
      <w:r w:rsidRPr="00BB60D4">
        <w:rPr>
          <w:lang w:val="en-US" w:eastAsia="zh-CN"/>
        </w:rPr>
        <w:t>FR2-</w:t>
      </w:r>
      <w:r>
        <w:t>TM1.1)</w:t>
      </w:r>
      <w:r>
        <w:tab/>
      </w:r>
      <w:r>
        <w:fldChar w:fldCharType="begin" w:fldLock="1"/>
      </w:r>
      <w:r>
        <w:instrText xml:space="preserve"> PAGEREF _Toc535442203 \h </w:instrText>
      </w:r>
      <w:r>
        <w:fldChar w:fldCharType="separate"/>
      </w:r>
      <w:r>
        <w:t>50</w:t>
      </w:r>
      <w:r>
        <w:fldChar w:fldCharType="end"/>
      </w:r>
    </w:p>
    <w:p w14:paraId="71C3C549" w14:textId="27C9E979" w:rsidR="004F1AFC" w:rsidRDefault="004F1AFC">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BB60D4">
        <w:rPr>
          <w:lang w:val="en-US" w:eastAsia="zh-CN"/>
        </w:rPr>
        <w:t>FR2-</w:t>
      </w:r>
      <w:r>
        <w:t>TM2)</w:t>
      </w:r>
      <w:r>
        <w:tab/>
      </w:r>
      <w:r>
        <w:fldChar w:fldCharType="begin" w:fldLock="1"/>
      </w:r>
      <w:r>
        <w:instrText xml:space="preserve"> PAGEREF _Toc535442204 \h </w:instrText>
      </w:r>
      <w:r>
        <w:fldChar w:fldCharType="separate"/>
      </w:r>
      <w:r>
        <w:t>51</w:t>
      </w:r>
      <w:r>
        <w:fldChar w:fldCharType="end"/>
      </w:r>
    </w:p>
    <w:p w14:paraId="7E7479ED" w14:textId="2D731677" w:rsidR="004F1AFC" w:rsidRDefault="004F1AFC">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_Toc535442205 \h </w:instrText>
      </w:r>
      <w:r>
        <w:fldChar w:fldCharType="separate"/>
      </w:r>
      <w:r>
        <w:t>51</w:t>
      </w:r>
      <w:r>
        <w:fldChar w:fldCharType="end"/>
      </w:r>
    </w:p>
    <w:p w14:paraId="55767567" w14:textId="4751C80E" w:rsidR="004F1AFC" w:rsidRDefault="004F1AFC">
      <w:pPr>
        <w:pStyle w:val="TOC4"/>
        <w:rPr>
          <w:rFonts w:asciiTheme="minorHAnsi" w:eastAsiaTheme="minorEastAsia" w:hAnsiTheme="minorHAnsi" w:cstheme="minorBidi"/>
          <w:sz w:val="22"/>
          <w:szCs w:val="22"/>
          <w:lang w:eastAsia="ko-KR"/>
        </w:rPr>
      </w:pPr>
      <w:r>
        <w:t>4.9.2.3</w:t>
      </w:r>
      <w:r>
        <w:rPr>
          <w:rFonts w:asciiTheme="minorHAnsi" w:eastAsiaTheme="minorEastAsia" w:hAnsiTheme="minorHAnsi" w:cstheme="minorBidi"/>
          <w:sz w:val="22"/>
          <w:szCs w:val="22"/>
          <w:lang w:eastAsia="ko-KR"/>
        </w:rPr>
        <w:tab/>
      </w:r>
      <w:r>
        <w:t>Data content of physical channels and signals for NR-TM</w:t>
      </w:r>
      <w:r>
        <w:tab/>
      </w:r>
      <w:r>
        <w:fldChar w:fldCharType="begin" w:fldLock="1"/>
      </w:r>
      <w:r>
        <w:instrText xml:space="preserve"> PAGEREF _Toc535442206 \h </w:instrText>
      </w:r>
      <w:r>
        <w:fldChar w:fldCharType="separate"/>
      </w:r>
      <w:r>
        <w:t>52</w:t>
      </w:r>
      <w:r>
        <w:fldChar w:fldCharType="end"/>
      </w:r>
    </w:p>
    <w:p w14:paraId="3C82D772" w14:textId="06AB733B" w:rsidR="004F1AFC" w:rsidRDefault="004F1AFC">
      <w:pPr>
        <w:pStyle w:val="TOC5"/>
        <w:rPr>
          <w:rFonts w:asciiTheme="minorHAnsi" w:eastAsiaTheme="minorEastAsia" w:hAnsiTheme="minorHAnsi" w:cstheme="minorBidi"/>
          <w:sz w:val="22"/>
          <w:szCs w:val="22"/>
          <w:lang w:eastAsia="ko-KR"/>
        </w:rPr>
      </w:pPr>
      <w:r>
        <w:lastRenderedPageBreak/>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_Toc535442207 \h </w:instrText>
      </w:r>
      <w:r>
        <w:fldChar w:fldCharType="separate"/>
      </w:r>
      <w:r>
        <w:t>52</w:t>
      </w:r>
      <w:r>
        <w:fldChar w:fldCharType="end"/>
      </w:r>
    </w:p>
    <w:p w14:paraId="029000E4" w14:textId="45496B1A" w:rsidR="004F1AFC" w:rsidRDefault="004F1AFC">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_Toc535442208 \h </w:instrText>
      </w:r>
      <w:r>
        <w:fldChar w:fldCharType="separate"/>
      </w:r>
      <w:r>
        <w:t>52</w:t>
      </w:r>
      <w:r>
        <w:fldChar w:fldCharType="end"/>
      </w:r>
    </w:p>
    <w:p w14:paraId="697EE173" w14:textId="4002828B" w:rsidR="004F1AFC" w:rsidRDefault="004F1AFC">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_Toc535442209 \h </w:instrText>
      </w:r>
      <w:r>
        <w:fldChar w:fldCharType="separate"/>
      </w:r>
      <w:r>
        <w:t>53</w:t>
      </w:r>
      <w:r>
        <w:fldChar w:fldCharType="end"/>
      </w:r>
    </w:p>
    <w:p w14:paraId="439BE294" w14:textId="385BD826" w:rsidR="004F1AFC" w:rsidRDefault="004F1AFC">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_Toc535442210 \h </w:instrText>
      </w:r>
      <w:r>
        <w:fldChar w:fldCharType="separate"/>
      </w:r>
      <w:r>
        <w:t>53</w:t>
      </w:r>
      <w:r>
        <w:fldChar w:fldCharType="end"/>
      </w:r>
    </w:p>
    <w:p w14:paraId="4E502487" w14:textId="5980061E" w:rsidR="004F1AFC" w:rsidRDefault="004F1AFC">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_Toc535442211 \h </w:instrText>
      </w:r>
      <w:r>
        <w:fldChar w:fldCharType="separate"/>
      </w:r>
      <w:r>
        <w:t>53</w:t>
      </w:r>
      <w:r>
        <w:fldChar w:fldCharType="end"/>
      </w:r>
    </w:p>
    <w:p w14:paraId="739623EF" w14:textId="3DD315BF" w:rsidR="004F1AFC" w:rsidRDefault="004F1AFC">
      <w:pPr>
        <w:pStyle w:val="TOC3"/>
        <w:rPr>
          <w:rFonts w:asciiTheme="minorHAnsi" w:eastAsiaTheme="minorEastAsia" w:hAnsiTheme="minorHAnsi" w:cstheme="minorBidi"/>
          <w:sz w:val="22"/>
          <w:szCs w:val="22"/>
          <w:lang w:eastAsia="ko-KR"/>
        </w:rPr>
      </w:pPr>
      <w:r>
        <w:t>4.1</w:t>
      </w:r>
      <w:r w:rsidRPr="00BB60D4">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_Toc535442212 \h </w:instrText>
      </w:r>
      <w:r>
        <w:fldChar w:fldCharType="separate"/>
      </w:r>
      <w:r>
        <w:t>53</w:t>
      </w:r>
      <w:r>
        <w:fldChar w:fldCharType="end"/>
      </w:r>
    </w:p>
    <w:p w14:paraId="61ED804F" w14:textId="19B654B5" w:rsidR="004F1AFC" w:rsidRDefault="004F1AFC">
      <w:pPr>
        <w:pStyle w:val="TOC3"/>
        <w:rPr>
          <w:rFonts w:asciiTheme="minorHAnsi" w:eastAsiaTheme="minorEastAsia" w:hAnsiTheme="minorHAnsi" w:cstheme="minorBidi"/>
          <w:sz w:val="22"/>
          <w:szCs w:val="22"/>
          <w:lang w:eastAsia="ko-KR"/>
        </w:rPr>
      </w:pPr>
      <w:r>
        <w:t>4.1</w:t>
      </w:r>
      <w:r w:rsidRPr="00BB60D4">
        <w:rPr>
          <w:lang w:val="sv-SE"/>
        </w:rPr>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_Toc535442213 \h </w:instrText>
      </w:r>
      <w:r>
        <w:fldChar w:fldCharType="separate"/>
      </w:r>
      <w:r>
        <w:t>54</w:t>
      </w:r>
      <w:r>
        <w:fldChar w:fldCharType="end"/>
      </w:r>
    </w:p>
    <w:p w14:paraId="6F603388" w14:textId="675BE3A4" w:rsidR="004F1AFC" w:rsidRDefault="004F1AFC">
      <w:pPr>
        <w:pStyle w:val="TOC4"/>
        <w:rPr>
          <w:rFonts w:asciiTheme="minorHAnsi" w:eastAsiaTheme="minorEastAsia" w:hAnsiTheme="minorHAnsi" w:cstheme="minorBidi"/>
          <w:sz w:val="22"/>
          <w:szCs w:val="22"/>
          <w:lang w:eastAsia="ko-KR"/>
        </w:rPr>
      </w:pPr>
      <w:r>
        <w:t>4.1</w:t>
      </w:r>
      <w:r w:rsidRPr="00BB60D4">
        <w:rPr>
          <w:lang w:val="sv-SE"/>
        </w:rPr>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_Toc535442214 \h </w:instrText>
      </w:r>
      <w:r>
        <w:fldChar w:fldCharType="separate"/>
      </w:r>
      <w:r>
        <w:t>54</w:t>
      </w:r>
      <w:r>
        <w:fldChar w:fldCharType="end"/>
      </w:r>
    </w:p>
    <w:p w14:paraId="58A5EAA1" w14:textId="687B6F75"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.2.2</w:t>
      </w:r>
      <w:r>
        <w:rPr>
          <w:rFonts w:asciiTheme="minorHAnsi" w:eastAsiaTheme="minorEastAsia" w:hAnsiTheme="minorHAnsi" w:cstheme="minorBidi"/>
          <w:sz w:val="22"/>
          <w:szCs w:val="22"/>
        </w:rPr>
        <w:tab/>
      </w:r>
      <w:r>
        <w:rPr>
          <w:lang w:eastAsia="zh-CN"/>
        </w:rPr>
        <w:t>Co-location</w:t>
      </w:r>
      <w:r w:rsidRPr="00BB60D4">
        <w:rPr>
          <w:lang w:val="en-US" w:eastAsia="zh-CN"/>
        </w:rPr>
        <w:t xml:space="preserve"> </w:t>
      </w:r>
      <w:r>
        <w:rPr>
          <w:lang w:eastAsia="zh-CN"/>
        </w:rPr>
        <w:t>test antenna</w:t>
      </w:r>
      <w:r w:rsidRPr="00BB60D4">
        <w:rPr>
          <w:lang w:val="en-US" w:eastAsia="zh-CN"/>
        </w:rPr>
        <w:t xml:space="preserve"> characteristics</w:t>
      </w:r>
      <w:r>
        <w:tab/>
      </w:r>
      <w:r>
        <w:fldChar w:fldCharType="begin" w:fldLock="1"/>
      </w:r>
      <w:r>
        <w:instrText xml:space="preserve"> PAGEREF _Toc535442215 \h </w:instrText>
      </w:r>
      <w:r>
        <w:fldChar w:fldCharType="separate"/>
      </w:r>
      <w:r>
        <w:t>54</w:t>
      </w:r>
      <w:r>
        <w:fldChar w:fldCharType="end"/>
      </w:r>
    </w:p>
    <w:p w14:paraId="70271700" w14:textId="3C5BF3BD"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w:t>
      </w:r>
      <w:r w:rsidRPr="00BB60D4">
        <w:rPr>
          <w:lang w:val="en-US"/>
        </w:rPr>
        <w:t>3</w:t>
      </w:r>
      <w:r>
        <w:rPr>
          <w:rFonts w:asciiTheme="minorHAnsi" w:eastAsiaTheme="minorEastAsia" w:hAnsiTheme="minorHAnsi" w:cstheme="minorBidi"/>
          <w:sz w:val="22"/>
          <w:szCs w:val="22"/>
        </w:rPr>
        <w:tab/>
      </w:r>
      <w:r>
        <w:rPr>
          <w:lang w:eastAsia="zh-CN"/>
        </w:rPr>
        <w:t>Co-location test antenna</w:t>
      </w:r>
      <w:r w:rsidRPr="00BB60D4">
        <w:rPr>
          <w:lang w:val="en-US" w:eastAsia="zh-CN"/>
        </w:rPr>
        <w:t xml:space="preserve"> alignment</w:t>
      </w:r>
      <w:r>
        <w:tab/>
      </w:r>
      <w:r>
        <w:fldChar w:fldCharType="begin" w:fldLock="1"/>
      </w:r>
      <w:r>
        <w:instrText xml:space="preserve"> PAGEREF _Toc535442216 \h </w:instrText>
      </w:r>
      <w:r>
        <w:fldChar w:fldCharType="separate"/>
      </w:r>
      <w:r>
        <w:t>55</w:t>
      </w:r>
      <w:r>
        <w:fldChar w:fldCharType="end"/>
      </w:r>
    </w:p>
    <w:p w14:paraId="26AA4626" w14:textId="36A5EAEF" w:rsidR="004F1AFC" w:rsidRDefault="004F1AFC">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_Toc535442217 \h </w:instrText>
      </w:r>
      <w:r>
        <w:fldChar w:fldCharType="separate"/>
      </w:r>
      <w:r>
        <w:t>56</w:t>
      </w:r>
      <w:r>
        <w:fldChar w:fldCharType="end"/>
      </w:r>
    </w:p>
    <w:p w14:paraId="6D51F00D" w14:textId="72F77431" w:rsidR="004F1AFC" w:rsidRDefault="004F1AFC">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_Toc535442218 \h </w:instrText>
      </w:r>
      <w:r>
        <w:fldChar w:fldCharType="separate"/>
      </w:r>
      <w:r>
        <w:t>57</w:t>
      </w:r>
      <w:r>
        <w:fldChar w:fldCharType="end"/>
      </w:r>
    </w:p>
    <w:p w14:paraId="7B73112A" w14:textId="4C3A7DDF" w:rsidR="004F1AFC" w:rsidRDefault="004F1AFC">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_Toc535442219 \h </w:instrText>
      </w:r>
      <w:r>
        <w:fldChar w:fldCharType="separate"/>
      </w:r>
      <w:r>
        <w:t>58</w:t>
      </w:r>
      <w:r>
        <w:fldChar w:fldCharType="end"/>
      </w:r>
    </w:p>
    <w:p w14:paraId="08666E93" w14:textId="1DA85FB5" w:rsidR="004F1AFC" w:rsidRDefault="004F1AFC">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_Toc535442220 \h </w:instrText>
      </w:r>
      <w:r>
        <w:fldChar w:fldCharType="separate"/>
      </w:r>
      <w:r>
        <w:t>58</w:t>
      </w:r>
      <w:r>
        <w:fldChar w:fldCharType="end"/>
      </w:r>
    </w:p>
    <w:p w14:paraId="5CACA9AF" w14:textId="0CC363EA" w:rsidR="004F1AFC" w:rsidRDefault="004F1AFC">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_Toc535442221 \h </w:instrText>
      </w:r>
      <w:r>
        <w:fldChar w:fldCharType="separate"/>
      </w:r>
      <w:r>
        <w:t>58</w:t>
      </w:r>
      <w:r>
        <w:fldChar w:fldCharType="end"/>
      </w:r>
    </w:p>
    <w:p w14:paraId="66F685D3" w14:textId="31BB82B6" w:rsidR="004F1AFC" w:rsidRDefault="004F1AFC">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_Toc535442222 \h </w:instrText>
      </w:r>
      <w:r>
        <w:fldChar w:fldCharType="separate"/>
      </w:r>
      <w:r>
        <w:t>58</w:t>
      </w:r>
      <w:r>
        <w:fldChar w:fldCharType="end"/>
      </w:r>
    </w:p>
    <w:p w14:paraId="1A78D508" w14:textId="55F66D87" w:rsidR="004F1AFC" w:rsidRDefault="004F1AFC">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_Toc535442223 \h </w:instrText>
      </w:r>
      <w:r>
        <w:fldChar w:fldCharType="separate"/>
      </w:r>
      <w:r>
        <w:t>58</w:t>
      </w:r>
      <w:r>
        <w:fldChar w:fldCharType="end"/>
      </w:r>
    </w:p>
    <w:p w14:paraId="28916488" w14:textId="69FF8108" w:rsidR="004F1AFC" w:rsidRDefault="004F1AFC">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_Toc535442224 \h </w:instrText>
      </w:r>
      <w:r>
        <w:fldChar w:fldCharType="separate"/>
      </w:r>
      <w:r>
        <w:t>59</w:t>
      </w:r>
      <w:r>
        <w:fldChar w:fldCharType="end"/>
      </w:r>
    </w:p>
    <w:p w14:paraId="6CCA79F7" w14:textId="6F354C50" w:rsidR="004F1AFC" w:rsidRDefault="004F1AFC">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_Toc535442225 \h </w:instrText>
      </w:r>
      <w:r>
        <w:fldChar w:fldCharType="separate"/>
      </w:r>
      <w:r>
        <w:t>59</w:t>
      </w:r>
      <w:r>
        <w:fldChar w:fldCharType="end"/>
      </w:r>
    </w:p>
    <w:p w14:paraId="2EB5DA4A" w14:textId="1D9F354D" w:rsidR="004F1AFC" w:rsidRDefault="004F1AFC">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_Toc535442226 \h </w:instrText>
      </w:r>
      <w:r>
        <w:fldChar w:fldCharType="separate"/>
      </w:r>
      <w:r>
        <w:t>59</w:t>
      </w:r>
      <w:r>
        <w:fldChar w:fldCharType="end"/>
      </w:r>
    </w:p>
    <w:p w14:paraId="11840F8B" w14:textId="456586A3" w:rsidR="004F1AFC" w:rsidRDefault="004F1AFC">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_Toc535442227 \h </w:instrText>
      </w:r>
      <w:r>
        <w:fldChar w:fldCharType="separate"/>
      </w:r>
      <w:r>
        <w:t>59</w:t>
      </w:r>
      <w:r>
        <w:fldChar w:fldCharType="end"/>
      </w:r>
    </w:p>
    <w:p w14:paraId="125505FD" w14:textId="754B2228" w:rsidR="004F1AFC" w:rsidRDefault="004F1AFC">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_Toc535442228 \h </w:instrText>
      </w:r>
      <w:r>
        <w:fldChar w:fldCharType="separate"/>
      </w:r>
      <w:r>
        <w:t>60</w:t>
      </w:r>
      <w:r>
        <w:fldChar w:fldCharType="end"/>
      </w:r>
    </w:p>
    <w:p w14:paraId="62D3811E" w14:textId="1069C3CB" w:rsidR="004F1AFC" w:rsidRDefault="004F1AFC">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_Toc535442229 \h </w:instrText>
      </w:r>
      <w:r>
        <w:fldChar w:fldCharType="separate"/>
      </w:r>
      <w:r>
        <w:t>60</w:t>
      </w:r>
      <w:r>
        <w:fldChar w:fldCharType="end"/>
      </w:r>
    </w:p>
    <w:p w14:paraId="670D3D4E" w14:textId="36393CC9" w:rsidR="004F1AFC" w:rsidRDefault="004F1AFC">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_Toc535442230 \h </w:instrText>
      </w:r>
      <w:r>
        <w:fldChar w:fldCharType="separate"/>
      </w:r>
      <w:r>
        <w:t>60</w:t>
      </w:r>
      <w:r>
        <w:fldChar w:fldCharType="end"/>
      </w:r>
    </w:p>
    <w:p w14:paraId="01F5B846" w14:textId="7989D554" w:rsidR="004F1AFC" w:rsidRDefault="004F1AFC">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_Toc535442231 \h </w:instrText>
      </w:r>
      <w:r>
        <w:fldChar w:fldCharType="separate"/>
      </w:r>
      <w:r>
        <w:t>60</w:t>
      </w:r>
      <w:r>
        <w:fldChar w:fldCharType="end"/>
      </w:r>
    </w:p>
    <w:p w14:paraId="4AAB0E3A" w14:textId="7AF779D2" w:rsidR="004F1AFC" w:rsidRDefault="004F1AFC">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_Toc535442232 \h </w:instrText>
      </w:r>
      <w:r>
        <w:fldChar w:fldCharType="separate"/>
      </w:r>
      <w:r>
        <w:t>61</w:t>
      </w:r>
      <w:r>
        <w:fldChar w:fldCharType="end"/>
      </w:r>
    </w:p>
    <w:p w14:paraId="1F4D94C7" w14:textId="298B39C7" w:rsidR="004F1AFC" w:rsidRDefault="004F1AFC">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_Toc535442233 \h </w:instrText>
      </w:r>
      <w:r>
        <w:fldChar w:fldCharType="separate"/>
      </w:r>
      <w:r>
        <w:t>61</w:t>
      </w:r>
      <w:r>
        <w:fldChar w:fldCharType="end"/>
      </w:r>
    </w:p>
    <w:p w14:paraId="7E514844" w14:textId="2757856B" w:rsidR="004F1AFC" w:rsidRDefault="004F1AFC">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_Toc535442234 \h </w:instrText>
      </w:r>
      <w:r>
        <w:fldChar w:fldCharType="separate"/>
      </w:r>
      <w:r>
        <w:t>61</w:t>
      </w:r>
      <w:r>
        <w:fldChar w:fldCharType="end"/>
      </w:r>
    </w:p>
    <w:p w14:paraId="0F4E5ED4" w14:textId="76ACC602" w:rsidR="004F1AFC" w:rsidRDefault="004F1AFC">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_Toc535442235 \h </w:instrText>
      </w:r>
      <w:r>
        <w:fldChar w:fldCharType="separate"/>
      </w:r>
      <w:r>
        <w:t>62</w:t>
      </w:r>
      <w:r>
        <w:fldChar w:fldCharType="end"/>
      </w:r>
    </w:p>
    <w:p w14:paraId="4C98A3E3" w14:textId="7CC152B2" w:rsidR="004F1AFC" w:rsidRDefault="004F1AFC">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_Toc535442236 \h </w:instrText>
      </w:r>
      <w:r>
        <w:fldChar w:fldCharType="separate"/>
      </w:r>
      <w:r>
        <w:t>62</w:t>
      </w:r>
      <w:r>
        <w:fldChar w:fldCharType="end"/>
      </w:r>
    </w:p>
    <w:p w14:paraId="16D41023" w14:textId="3A31F17E" w:rsidR="004F1AFC" w:rsidRDefault="004F1AFC">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_Toc535442237 \h </w:instrText>
      </w:r>
      <w:r>
        <w:fldChar w:fldCharType="separate"/>
      </w:r>
      <w:r>
        <w:t>62</w:t>
      </w:r>
      <w:r>
        <w:fldChar w:fldCharType="end"/>
      </w:r>
    </w:p>
    <w:p w14:paraId="607BCBEE" w14:textId="7498484B" w:rsidR="004F1AFC" w:rsidRDefault="004F1AFC">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_Toc535442238 \h </w:instrText>
      </w:r>
      <w:r>
        <w:fldChar w:fldCharType="separate"/>
      </w:r>
      <w:r>
        <w:t>62</w:t>
      </w:r>
      <w:r>
        <w:fldChar w:fldCharType="end"/>
      </w:r>
    </w:p>
    <w:p w14:paraId="084B52AA" w14:textId="483191A3" w:rsidR="004F1AFC" w:rsidRDefault="004F1AFC">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_Toc535442239 \h </w:instrText>
      </w:r>
      <w:r>
        <w:fldChar w:fldCharType="separate"/>
      </w:r>
      <w:r>
        <w:t>62</w:t>
      </w:r>
      <w:r>
        <w:fldChar w:fldCharType="end"/>
      </w:r>
    </w:p>
    <w:p w14:paraId="4CAEF822" w14:textId="049A0687" w:rsidR="004F1AFC" w:rsidRDefault="004F1AFC">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_Toc535442240 \h </w:instrText>
      </w:r>
      <w:r>
        <w:fldChar w:fldCharType="separate"/>
      </w:r>
      <w:r>
        <w:t>62</w:t>
      </w:r>
      <w:r>
        <w:fldChar w:fldCharType="end"/>
      </w:r>
    </w:p>
    <w:p w14:paraId="6F7208EA" w14:textId="1C19066C" w:rsidR="004F1AFC" w:rsidRDefault="004F1AFC">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_Toc535442241 \h </w:instrText>
      </w:r>
      <w:r>
        <w:fldChar w:fldCharType="separate"/>
      </w:r>
      <w:r>
        <w:t>62</w:t>
      </w:r>
      <w:r>
        <w:fldChar w:fldCharType="end"/>
      </w:r>
    </w:p>
    <w:p w14:paraId="04CCEDAD" w14:textId="39D2F159" w:rsidR="004F1AFC" w:rsidRDefault="004F1AFC">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_Toc535442242 \h </w:instrText>
      </w:r>
      <w:r>
        <w:fldChar w:fldCharType="separate"/>
      </w:r>
      <w:r>
        <w:t>62</w:t>
      </w:r>
      <w:r>
        <w:fldChar w:fldCharType="end"/>
      </w:r>
    </w:p>
    <w:p w14:paraId="44C6B248" w14:textId="403DC145" w:rsidR="004F1AFC" w:rsidRDefault="004F1AFC">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_Toc535442243 \h </w:instrText>
      </w:r>
      <w:r>
        <w:fldChar w:fldCharType="separate"/>
      </w:r>
      <w:r>
        <w:t>62</w:t>
      </w:r>
      <w:r>
        <w:fldChar w:fldCharType="end"/>
      </w:r>
    </w:p>
    <w:p w14:paraId="15B242FC" w14:textId="310B0F32" w:rsidR="004F1AFC" w:rsidRDefault="004F1AFC">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_Toc535442244 \h </w:instrText>
      </w:r>
      <w:r>
        <w:fldChar w:fldCharType="separate"/>
      </w:r>
      <w:r>
        <w:t>63</w:t>
      </w:r>
      <w:r>
        <w:fldChar w:fldCharType="end"/>
      </w:r>
    </w:p>
    <w:p w14:paraId="72C07451" w14:textId="708F6C79" w:rsidR="004F1AFC" w:rsidRDefault="004F1AFC">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_Toc535442245 \h </w:instrText>
      </w:r>
      <w:r>
        <w:fldChar w:fldCharType="separate"/>
      </w:r>
      <w:r>
        <w:t>63</w:t>
      </w:r>
      <w:r>
        <w:fldChar w:fldCharType="end"/>
      </w:r>
    </w:p>
    <w:p w14:paraId="5C3B3F29" w14:textId="44529512" w:rsidR="004F1AFC" w:rsidRDefault="004F1AFC">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_Toc535442246 \h </w:instrText>
      </w:r>
      <w:r>
        <w:fldChar w:fldCharType="separate"/>
      </w:r>
      <w:r>
        <w:t>63</w:t>
      </w:r>
      <w:r>
        <w:fldChar w:fldCharType="end"/>
      </w:r>
    </w:p>
    <w:p w14:paraId="67F2EBEC" w14:textId="3E39AF12" w:rsidR="004F1AFC" w:rsidRDefault="004F1AFC">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_Toc535442247 \h </w:instrText>
      </w:r>
      <w:r>
        <w:fldChar w:fldCharType="separate"/>
      </w:r>
      <w:r>
        <w:t>63</w:t>
      </w:r>
      <w:r>
        <w:fldChar w:fldCharType="end"/>
      </w:r>
    </w:p>
    <w:p w14:paraId="6D51A961" w14:textId="5938DC25" w:rsidR="004F1AFC" w:rsidRDefault="004F1AFC">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_Toc535442248 \h </w:instrText>
      </w:r>
      <w:r>
        <w:fldChar w:fldCharType="separate"/>
      </w:r>
      <w:r>
        <w:t>63</w:t>
      </w:r>
      <w:r>
        <w:fldChar w:fldCharType="end"/>
      </w:r>
    </w:p>
    <w:p w14:paraId="70DBD69C" w14:textId="0EC2B510" w:rsidR="004F1AFC" w:rsidRDefault="004F1AFC">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_Toc535442249 \h </w:instrText>
      </w:r>
      <w:r>
        <w:fldChar w:fldCharType="separate"/>
      </w:r>
      <w:r>
        <w:t>63</w:t>
      </w:r>
      <w:r>
        <w:fldChar w:fldCharType="end"/>
      </w:r>
    </w:p>
    <w:p w14:paraId="3CC51FEC" w14:textId="0A84861A" w:rsidR="004F1AFC" w:rsidRDefault="004F1AFC">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_Toc535442250 \h </w:instrText>
      </w:r>
      <w:r>
        <w:fldChar w:fldCharType="separate"/>
      </w:r>
      <w:r>
        <w:t>63</w:t>
      </w:r>
      <w:r>
        <w:fldChar w:fldCharType="end"/>
      </w:r>
    </w:p>
    <w:p w14:paraId="7166874F" w14:textId="5FB5C2AA" w:rsidR="004F1AFC" w:rsidRDefault="004F1AFC">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_Toc535442251 \h </w:instrText>
      </w:r>
      <w:r>
        <w:fldChar w:fldCharType="separate"/>
      </w:r>
      <w:r>
        <w:t>64</w:t>
      </w:r>
      <w:r>
        <w:fldChar w:fldCharType="end"/>
      </w:r>
    </w:p>
    <w:p w14:paraId="0561D518" w14:textId="122D405D" w:rsidR="004F1AFC" w:rsidRDefault="004F1AFC">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_Toc535442252 \h </w:instrText>
      </w:r>
      <w:r>
        <w:fldChar w:fldCharType="separate"/>
      </w:r>
      <w:r>
        <w:t>64</w:t>
      </w:r>
      <w:r>
        <w:fldChar w:fldCharType="end"/>
      </w:r>
    </w:p>
    <w:p w14:paraId="1538A2B5" w14:textId="6C63953C" w:rsidR="004F1AFC" w:rsidRDefault="004F1AFC">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_Toc535442253 \h </w:instrText>
      </w:r>
      <w:r>
        <w:fldChar w:fldCharType="separate"/>
      </w:r>
      <w:r>
        <w:t>65</w:t>
      </w:r>
      <w:r>
        <w:fldChar w:fldCharType="end"/>
      </w:r>
    </w:p>
    <w:p w14:paraId="38C6BAF1" w14:textId="0CA18F02" w:rsidR="004F1AFC" w:rsidRDefault="004F1AFC">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_Toc535442254 \h </w:instrText>
      </w:r>
      <w:r>
        <w:fldChar w:fldCharType="separate"/>
      </w:r>
      <w:r>
        <w:t>65</w:t>
      </w:r>
      <w:r>
        <w:fldChar w:fldCharType="end"/>
      </w:r>
    </w:p>
    <w:p w14:paraId="3AFE8A70" w14:textId="4E8D4B22" w:rsidR="004F1AFC" w:rsidRDefault="004F1AFC">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_Toc535442255 \h </w:instrText>
      </w:r>
      <w:r>
        <w:fldChar w:fldCharType="separate"/>
      </w:r>
      <w:r>
        <w:t>65</w:t>
      </w:r>
      <w:r>
        <w:fldChar w:fldCharType="end"/>
      </w:r>
    </w:p>
    <w:p w14:paraId="5211D130" w14:textId="421FCC7F" w:rsidR="004F1AFC" w:rsidRDefault="004F1AFC">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_Toc535442256 \h </w:instrText>
      </w:r>
      <w:r>
        <w:fldChar w:fldCharType="separate"/>
      </w:r>
      <w:r>
        <w:t>65</w:t>
      </w:r>
      <w:r>
        <w:fldChar w:fldCharType="end"/>
      </w:r>
    </w:p>
    <w:p w14:paraId="10930ADD" w14:textId="345C1AD1" w:rsidR="004F1AFC" w:rsidRDefault="004F1AFC">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_Toc535442257 \h </w:instrText>
      </w:r>
      <w:r>
        <w:fldChar w:fldCharType="separate"/>
      </w:r>
      <w:r>
        <w:t>66</w:t>
      </w:r>
      <w:r>
        <w:fldChar w:fldCharType="end"/>
      </w:r>
    </w:p>
    <w:p w14:paraId="74146D64" w14:textId="5713A7FC" w:rsidR="004F1AFC" w:rsidRDefault="004F1AFC">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_Toc535442258 \h </w:instrText>
      </w:r>
      <w:r>
        <w:fldChar w:fldCharType="separate"/>
      </w:r>
      <w:r>
        <w:t>66</w:t>
      </w:r>
      <w:r>
        <w:fldChar w:fldCharType="end"/>
      </w:r>
    </w:p>
    <w:p w14:paraId="4EB57C81" w14:textId="67B325BD" w:rsidR="004F1AFC" w:rsidRDefault="004F1AFC">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_Toc535442259 \h </w:instrText>
      </w:r>
      <w:r>
        <w:fldChar w:fldCharType="separate"/>
      </w:r>
      <w:r>
        <w:t>66</w:t>
      </w:r>
      <w:r>
        <w:fldChar w:fldCharType="end"/>
      </w:r>
    </w:p>
    <w:p w14:paraId="23763F5A" w14:textId="3FFDCFDC" w:rsidR="004F1AFC" w:rsidRDefault="004F1AFC">
      <w:pPr>
        <w:pStyle w:val="TOC5"/>
        <w:rPr>
          <w:rFonts w:asciiTheme="minorHAnsi" w:eastAsiaTheme="minorEastAsia" w:hAnsiTheme="minorHAnsi" w:cstheme="minorBidi"/>
          <w:sz w:val="22"/>
          <w:szCs w:val="22"/>
          <w:lang w:eastAsia="ko-KR"/>
        </w:rPr>
      </w:pPr>
      <w:r>
        <w:t>6.5.1.4.1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_Toc535442260 \h </w:instrText>
      </w:r>
      <w:r>
        <w:fldChar w:fldCharType="separate"/>
      </w:r>
      <w:r>
        <w:t>66</w:t>
      </w:r>
      <w:r>
        <w:fldChar w:fldCharType="end"/>
      </w:r>
    </w:p>
    <w:p w14:paraId="0A69150C" w14:textId="0E438349" w:rsidR="004F1AFC" w:rsidRDefault="004F1AFC">
      <w:pPr>
        <w:pStyle w:val="TOC5"/>
        <w:rPr>
          <w:rFonts w:asciiTheme="minorHAnsi" w:eastAsiaTheme="minorEastAsia" w:hAnsiTheme="minorHAnsi" w:cstheme="minorBidi"/>
          <w:sz w:val="22"/>
          <w:szCs w:val="22"/>
          <w:lang w:eastAsia="ko-KR"/>
        </w:rPr>
      </w:pPr>
      <w:r>
        <w:t>6.5.1.4.2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_Toc535442261 \h </w:instrText>
      </w:r>
      <w:r>
        <w:fldChar w:fldCharType="separate"/>
      </w:r>
      <w:r>
        <w:t>66</w:t>
      </w:r>
      <w:r>
        <w:fldChar w:fldCharType="end"/>
      </w:r>
    </w:p>
    <w:p w14:paraId="7C592D6B" w14:textId="08138886" w:rsidR="004F1AFC" w:rsidRDefault="004F1AFC">
      <w:pPr>
        <w:pStyle w:val="TOC6"/>
        <w:rPr>
          <w:rFonts w:asciiTheme="minorHAnsi" w:eastAsiaTheme="minorEastAsia" w:hAnsiTheme="minorHAnsi" w:cstheme="minorBidi"/>
          <w:sz w:val="22"/>
          <w:szCs w:val="22"/>
          <w:lang w:eastAsia="ko-KR"/>
        </w:rPr>
      </w:pPr>
      <w:r>
        <w:t>6.5.1.4.2.1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_Toc535442262 \h </w:instrText>
      </w:r>
      <w:r>
        <w:fldChar w:fldCharType="separate"/>
      </w:r>
      <w:r>
        <w:t>66</w:t>
      </w:r>
      <w:r>
        <w:fldChar w:fldCharType="end"/>
      </w:r>
    </w:p>
    <w:p w14:paraId="04306DB1" w14:textId="7E4D5780" w:rsidR="004F1AFC" w:rsidRDefault="004F1AFC">
      <w:pPr>
        <w:pStyle w:val="TOC6"/>
        <w:rPr>
          <w:rFonts w:asciiTheme="minorHAnsi" w:eastAsiaTheme="minorEastAsia" w:hAnsiTheme="minorHAnsi" w:cstheme="minorBidi"/>
          <w:sz w:val="22"/>
          <w:szCs w:val="22"/>
          <w:lang w:eastAsia="ko-KR"/>
        </w:rPr>
      </w:pPr>
      <w:r>
        <w:t>6.5.1.4.2.2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_Toc535442263 \h </w:instrText>
      </w:r>
      <w:r>
        <w:fldChar w:fldCharType="separate"/>
      </w:r>
      <w:r>
        <w:t>66</w:t>
      </w:r>
      <w:r>
        <w:fldChar w:fldCharType="end"/>
      </w:r>
    </w:p>
    <w:p w14:paraId="50ECD0AE" w14:textId="30199981" w:rsidR="004F1AFC" w:rsidRDefault="004F1AFC">
      <w:pPr>
        <w:pStyle w:val="TOC6"/>
        <w:rPr>
          <w:rFonts w:asciiTheme="minorHAnsi" w:eastAsiaTheme="minorEastAsia" w:hAnsiTheme="minorHAnsi" w:cstheme="minorBidi"/>
          <w:sz w:val="22"/>
          <w:szCs w:val="22"/>
          <w:lang w:eastAsia="ko-KR"/>
        </w:rPr>
      </w:pPr>
      <w:r>
        <w:t>6.5.1.4.2.3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_Toc535442264 \h </w:instrText>
      </w:r>
      <w:r>
        <w:fldChar w:fldCharType="separate"/>
      </w:r>
      <w:r>
        <w:t>67</w:t>
      </w:r>
      <w:r>
        <w:fldChar w:fldCharType="end"/>
      </w:r>
    </w:p>
    <w:p w14:paraId="280E7196" w14:textId="6636286C" w:rsidR="004F1AFC" w:rsidRDefault="004F1AFC">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_Toc535442265 \h </w:instrText>
      </w:r>
      <w:r>
        <w:fldChar w:fldCharType="separate"/>
      </w:r>
      <w:r>
        <w:t>67</w:t>
      </w:r>
      <w:r>
        <w:fldChar w:fldCharType="end"/>
      </w:r>
    </w:p>
    <w:p w14:paraId="4D28612E" w14:textId="6C02CAEA" w:rsidR="004F1AFC" w:rsidRDefault="004F1AFC">
      <w:pPr>
        <w:pStyle w:val="TOC5"/>
        <w:rPr>
          <w:rFonts w:asciiTheme="minorHAnsi" w:eastAsiaTheme="minorEastAsia" w:hAnsiTheme="minorHAnsi" w:cstheme="minorBidi"/>
          <w:sz w:val="22"/>
          <w:szCs w:val="22"/>
          <w:lang w:eastAsia="ko-KR"/>
        </w:rPr>
      </w:pPr>
      <w:r>
        <w:t>6.5.1.5.1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_Toc535442266 \h </w:instrText>
      </w:r>
      <w:r>
        <w:fldChar w:fldCharType="separate"/>
      </w:r>
      <w:r>
        <w:t>67</w:t>
      </w:r>
      <w:r>
        <w:fldChar w:fldCharType="end"/>
      </w:r>
    </w:p>
    <w:p w14:paraId="21250BD0" w14:textId="4ECD4ED8" w:rsidR="004F1AFC" w:rsidRDefault="004F1AFC">
      <w:pPr>
        <w:pStyle w:val="TOC5"/>
        <w:rPr>
          <w:rFonts w:asciiTheme="minorHAnsi" w:eastAsiaTheme="minorEastAsia" w:hAnsiTheme="minorHAnsi" w:cstheme="minorBidi"/>
          <w:sz w:val="22"/>
          <w:szCs w:val="22"/>
          <w:lang w:eastAsia="ko-KR"/>
        </w:rPr>
      </w:pPr>
      <w:r>
        <w:lastRenderedPageBreak/>
        <w:t>6.5.1.5.2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_Toc535442267 \h </w:instrText>
      </w:r>
      <w:r>
        <w:fldChar w:fldCharType="separate"/>
      </w:r>
      <w:r>
        <w:t>67</w:t>
      </w:r>
      <w:r>
        <w:fldChar w:fldCharType="end"/>
      </w:r>
    </w:p>
    <w:p w14:paraId="2542E5D5" w14:textId="7AA937C1" w:rsidR="004F1AFC" w:rsidRDefault="004F1AFC">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_Toc535442268 \h </w:instrText>
      </w:r>
      <w:r>
        <w:fldChar w:fldCharType="separate"/>
      </w:r>
      <w:r>
        <w:t>67</w:t>
      </w:r>
      <w:r>
        <w:fldChar w:fldCharType="end"/>
      </w:r>
    </w:p>
    <w:p w14:paraId="1277E9DC" w14:textId="3D284E60" w:rsidR="004F1AFC" w:rsidRDefault="004F1AFC">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_Toc535442269 \h </w:instrText>
      </w:r>
      <w:r>
        <w:fldChar w:fldCharType="separate"/>
      </w:r>
      <w:r>
        <w:t>67</w:t>
      </w:r>
      <w:r>
        <w:fldChar w:fldCharType="end"/>
      </w:r>
    </w:p>
    <w:p w14:paraId="1D53495B" w14:textId="70825730" w:rsidR="004F1AFC" w:rsidRDefault="004F1AFC">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_Toc535442270 \h </w:instrText>
      </w:r>
      <w:r>
        <w:fldChar w:fldCharType="separate"/>
      </w:r>
      <w:r>
        <w:t>68</w:t>
      </w:r>
      <w:r>
        <w:fldChar w:fldCharType="end"/>
      </w:r>
    </w:p>
    <w:p w14:paraId="1F31F6E3" w14:textId="61405E77" w:rsidR="004F1AFC" w:rsidRDefault="004F1AFC">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_Toc535442271 \h </w:instrText>
      </w:r>
      <w:r>
        <w:fldChar w:fldCharType="separate"/>
      </w:r>
      <w:r>
        <w:t>68</w:t>
      </w:r>
      <w:r>
        <w:fldChar w:fldCharType="end"/>
      </w:r>
    </w:p>
    <w:p w14:paraId="5AD9193C" w14:textId="2B0159FA" w:rsidR="004F1AFC" w:rsidRDefault="004F1AFC">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_Toc535442272 \h </w:instrText>
      </w:r>
      <w:r>
        <w:fldChar w:fldCharType="separate"/>
      </w:r>
      <w:r>
        <w:t>68</w:t>
      </w:r>
      <w:r>
        <w:fldChar w:fldCharType="end"/>
      </w:r>
    </w:p>
    <w:p w14:paraId="55AA0A88" w14:textId="14F1BD4E" w:rsidR="004F1AFC" w:rsidRDefault="004F1AFC">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_Toc535442273 \h </w:instrText>
      </w:r>
      <w:r>
        <w:fldChar w:fldCharType="separate"/>
      </w:r>
      <w:r>
        <w:t>68</w:t>
      </w:r>
      <w:r>
        <w:fldChar w:fldCharType="end"/>
      </w:r>
    </w:p>
    <w:p w14:paraId="7762E748" w14:textId="38B89F56" w:rsidR="004F1AFC" w:rsidRDefault="004F1AFC">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_Toc535442274 \h </w:instrText>
      </w:r>
      <w:r>
        <w:fldChar w:fldCharType="separate"/>
      </w:r>
      <w:r>
        <w:t>68</w:t>
      </w:r>
      <w:r>
        <w:fldChar w:fldCharType="end"/>
      </w:r>
    </w:p>
    <w:p w14:paraId="284FBA3B" w14:textId="46FCFD3A" w:rsidR="004F1AFC" w:rsidRDefault="004F1AFC">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_Toc535442275 \h </w:instrText>
      </w:r>
      <w:r>
        <w:fldChar w:fldCharType="separate"/>
      </w:r>
      <w:r>
        <w:t>68</w:t>
      </w:r>
      <w:r>
        <w:fldChar w:fldCharType="end"/>
      </w:r>
    </w:p>
    <w:p w14:paraId="15A833B1" w14:textId="6B22A696" w:rsidR="004F1AFC" w:rsidRDefault="004F1AFC">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_Toc535442276 \h </w:instrText>
      </w:r>
      <w:r>
        <w:fldChar w:fldCharType="separate"/>
      </w:r>
      <w:r>
        <w:t>69</w:t>
      </w:r>
      <w:r>
        <w:fldChar w:fldCharType="end"/>
      </w:r>
    </w:p>
    <w:p w14:paraId="70D3C100" w14:textId="7FFB7A1A" w:rsidR="004F1AFC" w:rsidRDefault="004F1AFC">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_Toc535442277 \h </w:instrText>
      </w:r>
      <w:r>
        <w:fldChar w:fldCharType="separate"/>
      </w:r>
      <w:r>
        <w:t>69</w:t>
      </w:r>
      <w:r>
        <w:fldChar w:fldCharType="end"/>
      </w:r>
    </w:p>
    <w:p w14:paraId="06A00395" w14:textId="5F44C5CD" w:rsidR="004F1AFC" w:rsidRDefault="004F1AFC">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_Toc535442278 \h </w:instrText>
      </w:r>
      <w:r>
        <w:fldChar w:fldCharType="separate"/>
      </w:r>
      <w:r>
        <w:t>69</w:t>
      </w:r>
      <w:r>
        <w:fldChar w:fldCharType="end"/>
      </w:r>
    </w:p>
    <w:p w14:paraId="43B611DE" w14:textId="50FEC9DB" w:rsidR="004F1AFC" w:rsidRDefault="004F1AFC">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_Toc535442279 \h </w:instrText>
      </w:r>
      <w:r>
        <w:fldChar w:fldCharType="separate"/>
      </w:r>
      <w:r>
        <w:t>69</w:t>
      </w:r>
      <w:r>
        <w:fldChar w:fldCharType="end"/>
      </w:r>
    </w:p>
    <w:p w14:paraId="3AD847F7" w14:textId="23F6D523" w:rsidR="004F1AFC" w:rsidRDefault="004F1AFC">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_Toc535442280 \h </w:instrText>
      </w:r>
      <w:r>
        <w:fldChar w:fldCharType="separate"/>
      </w:r>
      <w:r>
        <w:t>69</w:t>
      </w:r>
      <w:r>
        <w:fldChar w:fldCharType="end"/>
      </w:r>
    </w:p>
    <w:p w14:paraId="164DB22A" w14:textId="35035129" w:rsidR="004F1AFC" w:rsidRDefault="004F1AFC">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_Toc535442281 \h </w:instrText>
      </w:r>
      <w:r>
        <w:fldChar w:fldCharType="separate"/>
      </w:r>
      <w:r>
        <w:t>69</w:t>
      </w:r>
      <w:r>
        <w:fldChar w:fldCharType="end"/>
      </w:r>
    </w:p>
    <w:p w14:paraId="3DB8AA28" w14:textId="78919962" w:rsidR="004F1AFC" w:rsidRDefault="004F1AFC">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_Toc535442282 \h </w:instrText>
      </w:r>
      <w:r>
        <w:fldChar w:fldCharType="separate"/>
      </w:r>
      <w:r>
        <w:t>69</w:t>
      </w:r>
      <w:r>
        <w:fldChar w:fldCharType="end"/>
      </w:r>
    </w:p>
    <w:p w14:paraId="7064A382" w14:textId="6F6264D8" w:rsidR="004F1AFC" w:rsidRDefault="004F1AFC">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_Toc535442283 \h </w:instrText>
      </w:r>
      <w:r>
        <w:fldChar w:fldCharType="separate"/>
      </w:r>
      <w:r>
        <w:t>70</w:t>
      </w:r>
      <w:r>
        <w:fldChar w:fldCharType="end"/>
      </w:r>
    </w:p>
    <w:p w14:paraId="5FE1B067" w14:textId="4EAA3B2F" w:rsidR="004F1AFC" w:rsidRDefault="004F1AFC">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_Toc535442284 \h </w:instrText>
      </w:r>
      <w:r>
        <w:fldChar w:fldCharType="separate"/>
      </w:r>
      <w:r>
        <w:t>70</w:t>
      </w:r>
      <w:r>
        <w:fldChar w:fldCharType="end"/>
      </w:r>
    </w:p>
    <w:p w14:paraId="70395B1F" w14:textId="70AA23C1" w:rsidR="004F1AFC" w:rsidRDefault="004F1AFC">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_Toc535442285 \h </w:instrText>
      </w:r>
      <w:r>
        <w:fldChar w:fldCharType="separate"/>
      </w:r>
      <w:r>
        <w:t>70</w:t>
      </w:r>
      <w:r>
        <w:fldChar w:fldCharType="end"/>
      </w:r>
    </w:p>
    <w:p w14:paraId="6369B031" w14:textId="6B3E50CE" w:rsidR="004F1AFC" w:rsidRDefault="004F1AFC">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_Toc535442286 \h </w:instrText>
      </w:r>
      <w:r>
        <w:fldChar w:fldCharType="separate"/>
      </w:r>
      <w:r>
        <w:t>70</w:t>
      </w:r>
      <w:r>
        <w:fldChar w:fldCharType="end"/>
      </w:r>
    </w:p>
    <w:p w14:paraId="6899326C" w14:textId="2114EFA1" w:rsidR="004F1AFC" w:rsidRDefault="004F1AFC">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_Toc535442287 \h </w:instrText>
      </w:r>
      <w:r>
        <w:fldChar w:fldCharType="separate"/>
      </w:r>
      <w:r>
        <w:t>70</w:t>
      </w:r>
      <w:r>
        <w:fldChar w:fldCharType="end"/>
      </w:r>
    </w:p>
    <w:p w14:paraId="58304548" w14:textId="277824F3" w:rsidR="004F1AFC" w:rsidRDefault="004F1AFC">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_Toc535442288 \h </w:instrText>
      </w:r>
      <w:r>
        <w:fldChar w:fldCharType="separate"/>
      </w:r>
      <w:r>
        <w:t>70</w:t>
      </w:r>
      <w:r>
        <w:fldChar w:fldCharType="end"/>
      </w:r>
    </w:p>
    <w:p w14:paraId="4EDEB226" w14:textId="17D15F00" w:rsidR="004F1AFC" w:rsidRDefault="004F1AFC">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_Toc535442289 \h </w:instrText>
      </w:r>
      <w:r>
        <w:fldChar w:fldCharType="separate"/>
      </w:r>
      <w:r>
        <w:t>70</w:t>
      </w:r>
      <w:r>
        <w:fldChar w:fldCharType="end"/>
      </w:r>
    </w:p>
    <w:p w14:paraId="50653139" w14:textId="154C0E84" w:rsidR="004F1AFC" w:rsidRDefault="004F1AFC">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_Toc535442290 \h </w:instrText>
      </w:r>
      <w:r>
        <w:fldChar w:fldCharType="separate"/>
      </w:r>
      <w:r>
        <w:t>70</w:t>
      </w:r>
      <w:r>
        <w:fldChar w:fldCharType="end"/>
      </w:r>
    </w:p>
    <w:p w14:paraId="551E343E" w14:textId="5F0FC84F" w:rsidR="004F1AFC" w:rsidRDefault="004F1AFC">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_Toc535442291 \h </w:instrText>
      </w:r>
      <w:r>
        <w:fldChar w:fldCharType="separate"/>
      </w:r>
      <w:r>
        <w:t>70</w:t>
      </w:r>
      <w:r>
        <w:fldChar w:fldCharType="end"/>
      </w:r>
    </w:p>
    <w:p w14:paraId="02C714E1" w14:textId="2F273C93" w:rsidR="004F1AFC" w:rsidRDefault="004F1AFC">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_Toc535442292 \h </w:instrText>
      </w:r>
      <w:r>
        <w:fldChar w:fldCharType="separate"/>
      </w:r>
      <w:r>
        <w:t>70</w:t>
      </w:r>
      <w:r>
        <w:fldChar w:fldCharType="end"/>
      </w:r>
    </w:p>
    <w:p w14:paraId="2A78B3DC" w14:textId="681D91A6" w:rsidR="004F1AFC" w:rsidRDefault="004F1AFC">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_Toc535442293 \h </w:instrText>
      </w:r>
      <w:r>
        <w:fldChar w:fldCharType="separate"/>
      </w:r>
      <w:r>
        <w:t>71</w:t>
      </w:r>
      <w:r>
        <w:fldChar w:fldCharType="end"/>
      </w:r>
    </w:p>
    <w:p w14:paraId="7398DAA2" w14:textId="4F8EFA6F" w:rsidR="004F1AFC" w:rsidRDefault="004F1AFC">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_Toc535442294 \h </w:instrText>
      </w:r>
      <w:r>
        <w:fldChar w:fldCharType="separate"/>
      </w:r>
      <w:r>
        <w:t>71</w:t>
      </w:r>
      <w:r>
        <w:fldChar w:fldCharType="end"/>
      </w:r>
    </w:p>
    <w:p w14:paraId="4A087648" w14:textId="16E0E351" w:rsidR="004F1AFC" w:rsidRDefault="004F1AFC">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_Toc535442295 \h </w:instrText>
      </w:r>
      <w:r>
        <w:fldChar w:fldCharType="separate"/>
      </w:r>
      <w:r>
        <w:t>71</w:t>
      </w:r>
      <w:r>
        <w:fldChar w:fldCharType="end"/>
      </w:r>
    </w:p>
    <w:p w14:paraId="41AE84B1" w14:textId="4FBB6078" w:rsidR="004F1AFC" w:rsidRDefault="004F1AFC">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_Toc535442296 \h </w:instrText>
      </w:r>
      <w:r>
        <w:fldChar w:fldCharType="separate"/>
      </w:r>
      <w:r>
        <w:t>71</w:t>
      </w:r>
      <w:r>
        <w:fldChar w:fldCharType="end"/>
      </w:r>
    </w:p>
    <w:p w14:paraId="5F2560A7" w14:textId="5D300FF6" w:rsidR="004F1AFC" w:rsidRDefault="004F1AFC">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_Toc535442297 \h </w:instrText>
      </w:r>
      <w:r>
        <w:fldChar w:fldCharType="separate"/>
      </w:r>
      <w:r>
        <w:t>72</w:t>
      </w:r>
      <w:r>
        <w:fldChar w:fldCharType="end"/>
      </w:r>
    </w:p>
    <w:p w14:paraId="37F9C527" w14:textId="17020823" w:rsidR="004F1AFC" w:rsidRDefault="004F1AFC">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BB60D4">
        <w:rPr>
          <w:i/>
          <w:iCs/>
          <w:lang w:val="en-US" w:eastAsia="zh-CN"/>
        </w:rPr>
        <w:t>BS type 1-O</w:t>
      </w:r>
      <w:r>
        <w:tab/>
      </w:r>
      <w:r>
        <w:fldChar w:fldCharType="begin" w:fldLock="1"/>
      </w:r>
      <w:r>
        <w:instrText xml:space="preserve"> PAGEREF _Toc535442298 \h </w:instrText>
      </w:r>
      <w:r>
        <w:fldChar w:fldCharType="separate"/>
      </w:r>
      <w:r>
        <w:t>72</w:t>
      </w:r>
      <w:r>
        <w:fldChar w:fldCharType="end"/>
      </w:r>
    </w:p>
    <w:p w14:paraId="040D44E2" w14:textId="07893684" w:rsidR="004F1AFC" w:rsidRDefault="004F1AFC">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BB60D4">
        <w:rPr>
          <w:i/>
          <w:lang w:val="en-US" w:eastAsia="zh-CN"/>
        </w:rPr>
        <w:t>BS type 2-O</w:t>
      </w:r>
      <w:r>
        <w:tab/>
      </w:r>
      <w:r>
        <w:fldChar w:fldCharType="begin" w:fldLock="1"/>
      </w:r>
      <w:r>
        <w:instrText xml:space="preserve"> PAGEREF _Toc535442299 \h </w:instrText>
      </w:r>
      <w:r>
        <w:fldChar w:fldCharType="separate"/>
      </w:r>
      <w:r>
        <w:t>74</w:t>
      </w:r>
      <w:r>
        <w:fldChar w:fldCharType="end"/>
      </w:r>
    </w:p>
    <w:p w14:paraId="0C18522B" w14:textId="5DEAE9F8" w:rsidR="004F1AFC" w:rsidRDefault="004F1AFC">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_Toc535442300 \h </w:instrText>
      </w:r>
      <w:r>
        <w:fldChar w:fldCharType="separate"/>
      </w:r>
      <w:r>
        <w:t>74</w:t>
      </w:r>
      <w:r>
        <w:fldChar w:fldCharType="end"/>
      </w:r>
    </w:p>
    <w:p w14:paraId="1C14FAB7" w14:textId="4290052B" w:rsidR="004F1AFC" w:rsidRDefault="004F1AFC">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_Toc535442301 \h </w:instrText>
      </w:r>
      <w:r>
        <w:fldChar w:fldCharType="separate"/>
      </w:r>
      <w:r>
        <w:t>74</w:t>
      </w:r>
      <w:r>
        <w:fldChar w:fldCharType="end"/>
      </w:r>
    </w:p>
    <w:p w14:paraId="6BE2EFB5" w14:textId="0EE5187E" w:rsidR="004F1AFC" w:rsidRDefault="004F1AFC">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_Toc535442302 \h </w:instrText>
      </w:r>
      <w:r>
        <w:fldChar w:fldCharType="separate"/>
      </w:r>
      <w:r>
        <w:t>75</w:t>
      </w:r>
      <w:r>
        <w:fldChar w:fldCharType="end"/>
      </w:r>
    </w:p>
    <w:p w14:paraId="7C12D98D" w14:textId="463687EB" w:rsidR="004F1AFC" w:rsidRDefault="004F1AFC">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_Toc535442303 \h </w:instrText>
      </w:r>
      <w:r>
        <w:fldChar w:fldCharType="separate"/>
      </w:r>
      <w:r>
        <w:t>75</w:t>
      </w:r>
      <w:r>
        <w:fldChar w:fldCharType="end"/>
      </w:r>
    </w:p>
    <w:p w14:paraId="7A30FE84" w14:textId="6F679F36" w:rsidR="004F1AFC" w:rsidRDefault="004F1AFC">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_Toc535442304 \h </w:instrText>
      </w:r>
      <w:r>
        <w:fldChar w:fldCharType="separate"/>
      </w:r>
      <w:r>
        <w:t>75</w:t>
      </w:r>
      <w:r>
        <w:fldChar w:fldCharType="end"/>
      </w:r>
    </w:p>
    <w:p w14:paraId="44A0F761" w14:textId="0EF6C678" w:rsidR="004F1AFC" w:rsidRDefault="004F1AFC">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_Toc535442305 \h </w:instrText>
      </w:r>
      <w:r>
        <w:fldChar w:fldCharType="separate"/>
      </w:r>
      <w:r>
        <w:t>75</w:t>
      </w:r>
      <w:r>
        <w:fldChar w:fldCharType="end"/>
      </w:r>
    </w:p>
    <w:p w14:paraId="6E3F0D97" w14:textId="1607F7FE" w:rsidR="004F1AFC" w:rsidRDefault="004F1AFC">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_Toc535442306 \h </w:instrText>
      </w:r>
      <w:r>
        <w:fldChar w:fldCharType="separate"/>
      </w:r>
      <w:r>
        <w:t>75</w:t>
      </w:r>
      <w:r>
        <w:fldChar w:fldCharType="end"/>
      </w:r>
    </w:p>
    <w:p w14:paraId="03F95365" w14:textId="41618280" w:rsidR="004F1AFC" w:rsidRDefault="004F1AFC">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_Toc535442307 \h </w:instrText>
      </w:r>
      <w:r>
        <w:fldChar w:fldCharType="separate"/>
      </w:r>
      <w:r>
        <w:t>76</w:t>
      </w:r>
      <w:r>
        <w:fldChar w:fldCharType="end"/>
      </w:r>
    </w:p>
    <w:p w14:paraId="0F00EEC9" w14:textId="3D279F65" w:rsidR="004F1AFC" w:rsidRDefault="004F1AFC">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_Toc535442308 \h </w:instrText>
      </w:r>
      <w:r>
        <w:fldChar w:fldCharType="separate"/>
      </w:r>
      <w:r>
        <w:t>76</w:t>
      </w:r>
      <w:r>
        <w:fldChar w:fldCharType="end"/>
      </w:r>
    </w:p>
    <w:p w14:paraId="31D54520" w14:textId="0AEC8FB4" w:rsidR="004F1AFC" w:rsidRDefault="004F1AFC">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_Toc535442309 \h </w:instrText>
      </w:r>
      <w:r>
        <w:fldChar w:fldCharType="separate"/>
      </w:r>
      <w:r>
        <w:t>76</w:t>
      </w:r>
      <w:r>
        <w:fldChar w:fldCharType="end"/>
      </w:r>
    </w:p>
    <w:p w14:paraId="5DC9A7A0" w14:textId="66EAA0C5" w:rsidR="004F1AFC" w:rsidRDefault="004F1AFC">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_Toc535442310 \h </w:instrText>
      </w:r>
      <w:r>
        <w:fldChar w:fldCharType="separate"/>
      </w:r>
      <w:r>
        <w:t>76</w:t>
      </w:r>
      <w:r>
        <w:fldChar w:fldCharType="end"/>
      </w:r>
    </w:p>
    <w:p w14:paraId="1C309E83" w14:textId="0D478E54" w:rsidR="004F1AFC" w:rsidRDefault="004F1AFC">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_Toc535442311 \h </w:instrText>
      </w:r>
      <w:r>
        <w:fldChar w:fldCharType="separate"/>
      </w:r>
      <w:r>
        <w:t>76</w:t>
      </w:r>
      <w:r>
        <w:fldChar w:fldCharType="end"/>
      </w:r>
    </w:p>
    <w:p w14:paraId="103DC4F6" w14:textId="41E07029" w:rsidR="004F1AFC" w:rsidRDefault="004F1AFC">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_Toc535442312 \h </w:instrText>
      </w:r>
      <w:r>
        <w:fldChar w:fldCharType="separate"/>
      </w:r>
      <w:r>
        <w:t>77</w:t>
      </w:r>
      <w:r>
        <w:fldChar w:fldCharType="end"/>
      </w:r>
    </w:p>
    <w:p w14:paraId="2CB9BBC7" w14:textId="1BC1AFBC" w:rsidR="004F1AFC" w:rsidRDefault="004F1AFC">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_Toc535442313 \h </w:instrText>
      </w:r>
      <w:r>
        <w:fldChar w:fldCharType="separate"/>
      </w:r>
      <w:r>
        <w:t>77</w:t>
      </w:r>
      <w:r>
        <w:fldChar w:fldCharType="end"/>
      </w:r>
    </w:p>
    <w:p w14:paraId="6C6593C9" w14:textId="278A3D9E" w:rsidR="004F1AFC" w:rsidRDefault="004F1AFC">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_Toc535442314 \h </w:instrText>
      </w:r>
      <w:r>
        <w:fldChar w:fldCharType="separate"/>
      </w:r>
      <w:r>
        <w:t>77</w:t>
      </w:r>
      <w:r>
        <w:fldChar w:fldCharType="end"/>
      </w:r>
    </w:p>
    <w:p w14:paraId="0FE385B3" w14:textId="7E3F82A3" w:rsidR="004F1AFC" w:rsidRDefault="004F1AFC">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_Toc535442315 \h </w:instrText>
      </w:r>
      <w:r>
        <w:fldChar w:fldCharType="separate"/>
      </w:r>
      <w:r>
        <w:t>77</w:t>
      </w:r>
      <w:r>
        <w:fldChar w:fldCharType="end"/>
      </w:r>
    </w:p>
    <w:p w14:paraId="268CEB49" w14:textId="3A6FC5BC" w:rsidR="004F1AFC" w:rsidRDefault="004F1AFC">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_Toc535442316 \h </w:instrText>
      </w:r>
      <w:r>
        <w:fldChar w:fldCharType="separate"/>
      </w:r>
      <w:r>
        <w:t>77</w:t>
      </w:r>
      <w:r>
        <w:fldChar w:fldCharType="end"/>
      </w:r>
    </w:p>
    <w:p w14:paraId="072B1F66" w14:textId="7EE041B1" w:rsidR="004F1AFC" w:rsidRDefault="004F1AFC">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_Toc535442317 \h </w:instrText>
      </w:r>
      <w:r>
        <w:fldChar w:fldCharType="separate"/>
      </w:r>
      <w:r>
        <w:t>77</w:t>
      </w:r>
      <w:r>
        <w:fldChar w:fldCharType="end"/>
      </w:r>
    </w:p>
    <w:p w14:paraId="1C60314C" w14:textId="7611FE87" w:rsidR="004F1AFC" w:rsidRDefault="004F1AFC">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_Toc535442318 \h </w:instrText>
      </w:r>
      <w:r>
        <w:fldChar w:fldCharType="separate"/>
      </w:r>
      <w:r>
        <w:t>77</w:t>
      </w:r>
      <w:r>
        <w:fldChar w:fldCharType="end"/>
      </w:r>
    </w:p>
    <w:p w14:paraId="314FEEA7" w14:textId="15EA6F6A" w:rsidR="004F1AFC" w:rsidRDefault="004F1AFC">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_Toc535442319 \h </w:instrText>
      </w:r>
      <w:r>
        <w:fldChar w:fldCharType="separate"/>
      </w:r>
      <w:r>
        <w:t>79</w:t>
      </w:r>
      <w:r>
        <w:fldChar w:fldCharType="end"/>
      </w:r>
    </w:p>
    <w:p w14:paraId="62833F6D" w14:textId="66E08905" w:rsidR="004F1AFC" w:rsidRDefault="004F1AFC">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BB60D4">
        <w:rPr>
          <w:i/>
          <w:lang w:eastAsia="ja-JP"/>
        </w:rPr>
        <w:t>BS type 1-O</w:t>
      </w:r>
      <w:r>
        <w:tab/>
      </w:r>
      <w:r>
        <w:fldChar w:fldCharType="begin" w:fldLock="1"/>
      </w:r>
      <w:r>
        <w:instrText xml:space="preserve"> PAGEREF _Toc535442320 \h </w:instrText>
      </w:r>
      <w:r>
        <w:fldChar w:fldCharType="separate"/>
      </w:r>
      <w:r>
        <w:t>79</w:t>
      </w:r>
      <w:r>
        <w:fldChar w:fldCharType="end"/>
      </w:r>
    </w:p>
    <w:p w14:paraId="602532BB" w14:textId="7C0B0D24" w:rsidR="004F1AFC" w:rsidRDefault="004F1AFC">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BB60D4">
        <w:rPr>
          <w:i/>
          <w:lang w:eastAsia="ja-JP"/>
        </w:rPr>
        <w:t>BS type 2-O</w:t>
      </w:r>
      <w:r>
        <w:tab/>
      </w:r>
      <w:r>
        <w:fldChar w:fldCharType="begin" w:fldLock="1"/>
      </w:r>
      <w:r>
        <w:instrText xml:space="preserve"> PAGEREF _Toc535442321 \h </w:instrText>
      </w:r>
      <w:r>
        <w:fldChar w:fldCharType="separate"/>
      </w:r>
      <w:r>
        <w:t>79</w:t>
      </w:r>
      <w:r>
        <w:fldChar w:fldCharType="end"/>
      </w:r>
    </w:p>
    <w:p w14:paraId="0E180CA0" w14:textId="175A3608" w:rsidR="004F1AFC" w:rsidRDefault="004F1AFC">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_Toc535442322 \h </w:instrText>
      </w:r>
      <w:r>
        <w:fldChar w:fldCharType="separate"/>
      </w:r>
      <w:r>
        <w:t>79</w:t>
      </w:r>
      <w:r>
        <w:fldChar w:fldCharType="end"/>
      </w:r>
    </w:p>
    <w:p w14:paraId="4BA8FDB0" w14:textId="5DB31478" w:rsidR="004F1AFC" w:rsidRDefault="004F1AFC">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_Toc535442323 \h </w:instrText>
      </w:r>
      <w:r>
        <w:fldChar w:fldCharType="separate"/>
      </w:r>
      <w:r>
        <w:t>79</w:t>
      </w:r>
      <w:r>
        <w:fldChar w:fldCharType="end"/>
      </w:r>
    </w:p>
    <w:p w14:paraId="2D191F2E" w14:textId="4C167924" w:rsidR="004F1AFC" w:rsidRDefault="004F1AFC">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_Toc535442324 \h </w:instrText>
      </w:r>
      <w:r>
        <w:fldChar w:fldCharType="separate"/>
      </w:r>
      <w:r>
        <w:t>79</w:t>
      </w:r>
      <w:r>
        <w:fldChar w:fldCharType="end"/>
      </w:r>
    </w:p>
    <w:p w14:paraId="37CE042C" w14:textId="6D1FEFE5" w:rsidR="004F1AFC" w:rsidRDefault="004F1AFC">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_Toc535442325 \h </w:instrText>
      </w:r>
      <w:r>
        <w:fldChar w:fldCharType="separate"/>
      </w:r>
      <w:r>
        <w:t>79</w:t>
      </w:r>
      <w:r>
        <w:fldChar w:fldCharType="end"/>
      </w:r>
    </w:p>
    <w:p w14:paraId="7582EB5D" w14:textId="42BBDEB1" w:rsidR="004F1AFC" w:rsidRDefault="004F1AFC">
      <w:pPr>
        <w:pStyle w:val="TOC4"/>
        <w:rPr>
          <w:rFonts w:asciiTheme="minorHAnsi" w:eastAsiaTheme="minorEastAsia" w:hAnsiTheme="minorHAnsi" w:cstheme="minorBidi"/>
          <w:sz w:val="22"/>
          <w:szCs w:val="22"/>
          <w:lang w:eastAsia="ko-KR"/>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_Toc535442326 \h </w:instrText>
      </w:r>
      <w:r>
        <w:fldChar w:fldCharType="separate"/>
      </w:r>
      <w:r>
        <w:t>79</w:t>
      </w:r>
      <w:r>
        <w:fldChar w:fldCharType="end"/>
      </w:r>
    </w:p>
    <w:p w14:paraId="3A8C57C1" w14:textId="0BED8933" w:rsidR="004F1AFC" w:rsidRDefault="004F1AFC">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_Toc535442327 \h </w:instrText>
      </w:r>
      <w:r>
        <w:fldChar w:fldCharType="separate"/>
      </w:r>
      <w:r>
        <w:t>79</w:t>
      </w:r>
      <w:r>
        <w:fldChar w:fldCharType="end"/>
      </w:r>
    </w:p>
    <w:p w14:paraId="350F6274" w14:textId="561650D8" w:rsidR="004F1AFC" w:rsidRDefault="004F1AFC">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_Toc535442328 \h </w:instrText>
      </w:r>
      <w:r>
        <w:fldChar w:fldCharType="separate"/>
      </w:r>
      <w:r>
        <w:t>80</w:t>
      </w:r>
      <w:r>
        <w:fldChar w:fldCharType="end"/>
      </w:r>
    </w:p>
    <w:p w14:paraId="2A40BFBA" w14:textId="067496CB" w:rsidR="004F1AFC" w:rsidRDefault="004F1AFC">
      <w:pPr>
        <w:pStyle w:val="TOC4"/>
        <w:rPr>
          <w:rFonts w:asciiTheme="minorHAnsi" w:eastAsiaTheme="minorEastAsia" w:hAnsiTheme="minorHAnsi" w:cstheme="minorBidi"/>
          <w:sz w:val="22"/>
          <w:szCs w:val="22"/>
          <w:lang w:eastAsia="ko-KR"/>
        </w:rPr>
      </w:pPr>
      <w:r>
        <w:lastRenderedPageBreak/>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_Toc535442329 \h </w:instrText>
      </w:r>
      <w:r>
        <w:fldChar w:fldCharType="separate"/>
      </w:r>
      <w:r>
        <w:t>81</w:t>
      </w:r>
      <w:r>
        <w:fldChar w:fldCharType="end"/>
      </w:r>
    </w:p>
    <w:p w14:paraId="11081645" w14:textId="34D546D1" w:rsidR="004F1AFC" w:rsidRDefault="004F1AFC">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_Toc535442330 \h </w:instrText>
      </w:r>
      <w:r>
        <w:fldChar w:fldCharType="separate"/>
      </w:r>
      <w:r>
        <w:t>81</w:t>
      </w:r>
      <w:r>
        <w:fldChar w:fldCharType="end"/>
      </w:r>
    </w:p>
    <w:p w14:paraId="7E4B046B" w14:textId="0A10488D" w:rsidR="004F1AFC" w:rsidRDefault="004F1AFC">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_Toc535442331 \h </w:instrText>
      </w:r>
      <w:r>
        <w:fldChar w:fldCharType="separate"/>
      </w:r>
      <w:r>
        <w:t>83</w:t>
      </w:r>
      <w:r>
        <w:fldChar w:fldCharType="end"/>
      </w:r>
    </w:p>
    <w:p w14:paraId="1EF57549" w14:textId="72AD7F48" w:rsidR="004F1AFC" w:rsidRDefault="004F1AFC">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_Toc535442332 \h </w:instrText>
      </w:r>
      <w:r>
        <w:fldChar w:fldCharType="separate"/>
      </w:r>
      <w:r>
        <w:t>86</w:t>
      </w:r>
      <w:r>
        <w:fldChar w:fldCharType="end"/>
      </w:r>
    </w:p>
    <w:p w14:paraId="49A12119" w14:textId="748CF737" w:rsidR="004F1AFC" w:rsidRDefault="004F1AFC">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_Toc535442333 \h </w:instrText>
      </w:r>
      <w:r>
        <w:fldChar w:fldCharType="separate"/>
      </w:r>
      <w:r>
        <w:t>86</w:t>
      </w:r>
      <w:r>
        <w:fldChar w:fldCharType="end"/>
      </w:r>
    </w:p>
    <w:p w14:paraId="457FA309" w14:textId="03DB86DD" w:rsidR="004F1AFC" w:rsidRDefault="004F1AFC">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_Toc535442334 \h </w:instrText>
      </w:r>
      <w:r>
        <w:fldChar w:fldCharType="separate"/>
      </w:r>
      <w:r>
        <w:t>86</w:t>
      </w:r>
      <w:r>
        <w:fldChar w:fldCharType="end"/>
      </w:r>
    </w:p>
    <w:p w14:paraId="4C9E59C6" w14:textId="23394D0A" w:rsidR="004F1AFC" w:rsidRDefault="004F1AFC">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_Toc535442335 \h </w:instrText>
      </w:r>
      <w:r>
        <w:fldChar w:fldCharType="separate"/>
      </w:r>
      <w:r>
        <w:t>86</w:t>
      </w:r>
      <w:r>
        <w:fldChar w:fldCharType="end"/>
      </w:r>
    </w:p>
    <w:p w14:paraId="71E6E209" w14:textId="7F5BAB20" w:rsidR="004F1AFC" w:rsidRDefault="004F1AFC">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_Toc535442336 \h </w:instrText>
      </w:r>
      <w:r>
        <w:fldChar w:fldCharType="separate"/>
      </w:r>
      <w:r>
        <w:t>86</w:t>
      </w:r>
      <w:r>
        <w:fldChar w:fldCharType="end"/>
      </w:r>
    </w:p>
    <w:p w14:paraId="417A5CB2" w14:textId="38575154" w:rsidR="004F1AFC" w:rsidRDefault="004F1AFC">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_Toc535442337 \h </w:instrText>
      </w:r>
      <w:r>
        <w:fldChar w:fldCharType="separate"/>
      </w:r>
      <w:r>
        <w:t>86</w:t>
      </w:r>
      <w:r>
        <w:fldChar w:fldCharType="end"/>
      </w:r>
    </w:p>
    <w:p w14:paraId="0E42E206" w14:textId="708CB36C" w:rsidR="004F1AFC" w:rsidRDefault="004F1AFC">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_Toc535442338 \h </w:instrText>
      </w:r>
      <w:r>
        <w:fldChar w:fldCharType="separate"/>
      </w:r>
      <w:r>
        <w:t>86</w:t>
      </w:r>
      <w:r>
        <w:fldChar w:fldCharType="end"/>
      </w:r>
    </w:p>
    <w:p w14:paraId="36E5ACFD" w14:textId="0D87252F" w:rsidR="004F1AFC" w:rsidRDefault="004F1AFC">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_Toc535442339 \h </w:instrText>
      </w:r>
      <w:r>
        <w:fldChar w:fldCharType="separate"/>
      </w:r>
      <w:r>
        <w:t>87</w:t>
      </w:r>
      <w:r>
        <w:fldChar w:fldCharType="end"/>
      </w:r>
    </w:p>
    <w:p w14:paraId="242A3137" w14:textId="42CC5B0B" w:rsidR="004F1AFC" w:rsidRDefault="004F1AFC">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_Toc535442340 \h </w:instrText>
      </w:r>
      <w:r>
        <w:fldChar w:fldCharType="separate"/>
      </w:r>
      <w:r>
        <w:t>87</w:t>
      </w:r>
      <w:r>
        <w:fldChar w:fldCharType="end"/>
      </w:r>
    </w:p>
    <w:p w14:paraId="01AED384" w14:textId="41910132"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.1</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BS (Category A)</w:t>
      </w:r>
      <w:r>
        <w:tab/>
      </w:r>
      <w:r>
        <w:fldChar w:fldCharType="begin" w:fldLock="1"/>
      </w:r>
      <w:r>
        <w:instrText xml:space="preserve"> PAGEREF _Toc535442341 \h </w:instrText>
      </w:r>
      <w:r>
        <w:fldChar w:fldCharType="separate"/>
      </w:r>
      <w:r>
        <w:t>88</w:t>
      </w:r>
      <w:r>
        <w:fldChar w:fldCharType="end"/>
      </w:r>
    </w:p>
    <w:p w14:paraId="2AF51BD6" w14:textId="2F9EDC3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.2</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1)</w:t>
      </w:r>
      <w:r>
        <w:tab/>
      </w:r>
      <w:r>
        <w:fldChar w:fldCharType="begin" w:fldLock="1"/>
      </w:r>
      <w:r>
        <w:instrText xml:space="preserve"> PAGEREF _Toc535442342 \h </w:instrText>
      </w:r>
      <w:r>
        <w:fldChar w:fldCharType="separate"/>
      </w:r>
      <w:r>
        <w:t>90</w:t>
      </w:r>
      <w:r>
        <w:fldChar w:fldCharType="end"/>
      </w:r>
    </w:p>
    <w:p w14:paraId="1839B305" w14:textId="2D35EFB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.3</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2)</w:t>
      </w:r>
      <w:r>
        <w:tab/>
      </w:r>
      <w:r>
        <w:fldChar w:fldCharType="begin" w:fldLock="1"/>
      </w:r>
      <w:r>
        <w:instrText xml:space="preserve"> PAGEREF _Toc535442343 \h </w:instrText>
      </w:r>
      <w:r>
        <w:fldChar w:fldCharType="separate"/>
      </w:r>
      <w:r>
        <w:t>92</w:t>
      </w:r>
      <w:r>
        <w:fldChar w:fldCharType="end"/>
      </w:r>
    </w:p>
    <w:p w14:paraId="78957BDD" w14:textId="7D64576C"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.4</w:t>
      </w:r>
      <w:r>
        <w:rPr>
          <w:rFonts w:asciiTheme="minorHAnsi" w:eastAsiaTheme="minorEastAsia" w:hAnsiTheme="minorHAnsi" w:cstheme="minorBidi"/>
          <w:sz w:val="22"/>
          <w:szCs w:val="22"/>
          <w:lang w:eastAsia="ko-KR"/>
        </w:rPr>
        <w:tab/>
      </w:r>
      <w:r w:rsidRPr="00BB60D4">
        <w:rPr>
          <w:lang w:val="en-US" w:eastAsia="zh-CN"/>
        </w:rPr>
        <w:t xml:space="preserve">Medium Range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_Toc535442344 \h </w:instrText>
      </w:r>
      <w:r>
        <w:fldChar w:fldCharType="separate"/>
      </w:r>
      <w:r>
        <w:t>92</w:t>
      </w:r>
      <w:r>
        <w:fldChar w:fldCharType="end"/>
      </w:r>
    </w:p>
    <w:p w14:paraId="19BDBE34" w14:textId="77700864"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.5</w:t>
      </w:r>
      <w:r>
        <w:rPr>
          <w:rFonts w:asciiTheme="minorHAnsi" w:eastAsiaTheme="minorEastAsia" w:hAnsiTheme="minorHAnsi" w:cstheme="minorBidi"/>
          <w:sz w:val="22"/>
          <w:szCs w:val="22"/>
          <w:lang w:eastAsia="ko-KR"/>
        </w:rPr>
        <w:tab/>
      </w:r>
      <w:r w:rsidRPr="00BB60D4">
        <w:rPr>
          <w:lang w:val="en-US" w:eastAsia="zh-CN"/>
        </w:rPr>
        <w:t xml:space="preserve">Local Area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_Toc535442345 \h </w:instrText>
      </w:r>
      <w:r>
        <w:fldChar w:fldCharType="separate"/>
      </w:r>
      <w:r>
        <w:t>95</w:t>
      </w:r>
      <w:r>
        <w:fldChar w:fldCharType="end"/>
      </w:r>
    </w:p>
    <w:p w14:paraId="1F36A08B" w14:textId="53989E5C" w:rsidR="004F1AFC" w:rsidRDefault="004F1AFC">
      <w:pPr>
        <w:pStyle w:val="TOC6"/>
        <w:rPr>
          <w:rFonts w:asciiTheme="minorHAnsi" w:eastAsiaTheme="minorEastAsia" w:hAnsiTheme="minorHAnsi" w:cstheme="minorBidi"/>
          <w:sz w:val="22"/>
          <w:szCs w:val="22"/>
          <w:lang w:eastAsia="ko-KR"/>
        </w:rPr>
      </w:pPr>
      <w:r w:rsidRPr="004F1AFC">
        <w:t>6.7.4.5.1.6</w:t>
      </w:r>
      <w:r w:rsidRPr="004F1AFC">
        <w:rPr>
          <w:rFonts w:asciiTheme="minorHAnsi" w:eastAsiaTheme="minorEastAsia" w:hAnsiTheme="minorHAnsi" w:cstheme="minorBidi"/>
          <w:sz w:val="22"/>
          <w:szCs w:val="22"/>
        </w:rPr>
        <w:tab/>
      </w:r>
      <w:r>
        <w:t>Additional requirements</w:t>
      </w:r>
      <w:r>
        <w:tab/>
      </w:r>
      <w:r>
        <w:fldChar w:fldCharType="begin" w:fldLock="1"/>
      </w:r>
      <w:r>
        <w:instrText xml:space="preserve"> PAGEREF _Toc535442346 \h </w:instrText>
      </w:r>
      <w:r>
        <w:fldChar w:fldCharType="separate"/>
      </w:r>
      <w:r>
        <w:t>97</w:t>
      </w:r>
      <w:r>
        <w:fldChar w:fldCharType="end"/>
      </w:r>
    </w:p>
    <w:p w14:paraId="0DB9AB32" w14:textId="4E948AAA" w:rsidR="004F1AFC" w:rsidRDefault="004F1AFC">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_Toc535442347 \h </w:instrText>
      </w:r>
      <w:r>
        <w:fldChar w:fldCharType="separate"/>
      </w:r>
      <w:r>
        <w:t>97</w:t>
      </w:r>
      <w:r>
        <w:fldChar w:fldCharType="end"/>
      </w:r>
    </w:p>
    <w:p w14:paraId="26E96792" w14:textId="7E2DC7E3" w:rsidR="004F1AFC" w:rsidRDefault="004F1AFC">
      <w:pPr>
        <w:pStyle w:val="TOC7"/>
        <w:rPr>
          <w:rFonts w:asciiTheme="minorHAnsi" w:eastAsiaTheme="minorEastAsia" w:hAnsiTheme="minorHAnsi" w:cstheme="minorBidi"/>
          <w:sz w:val="22"/>
          <w:szCs w:val="22"/>
          <w:lang w:eastAsia="ko-KR"/>
        </w:rPr>
      </w:pPr>
      <w:r w:rsidRPr="004F1AFC">
        <w:t>6.7.4.5.1.6.2</w:t>
      </w:r>
      <w:r w:rsidRPr="004F1AFC">
        <w:rPr>
          <w:rFonts w:asciiTheme="minorHAnsi" w:eastAsiaTheme="minorEastAsia" w:hAnsiTheme="minorHAnsi" w:cstheme="minorBidi"/>
          <w:sz w:val="22"/>
          <w:szCs w:val="22"/>
        </w:rPr>
        <w:tab/>
      </w:r>
      <w:r>
        <w:t>Protection of DTT</w:t>
      </w:r>
      <w:r>
        <w:tab/>
      </w:r>
      <w:r>
        <w:fldChar w:fldCharType="begin" w:fldLock="1"/>
      </w:r>
      <w:r>
        <w:instrText xml:space="preserve"> PAGEREF _Toc535442348 \h </w:instrText>
      </w:r>
      <w:r>
        <w:fldChar w:fldCharType="separate"/>
      </w:r>
      <w:r>
        <w:t>97</w:t>
      </w:r>
      <w:r>
        <w:fldChar w:fldCharType="end"/>
      </w:r>
    </w:p>
    <w:p w14:paraId="63370DAD" w14:textId="6A406C31" w:rsidR="004F1AFC" w:rsidRDefault="004F1AFC">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_Toc535442349 \h </w:instrText>
      </w:r>
      <w:r>
        <w:fldChar w:fldCharType="separate"/>
      </w:r>
      <w:r>
        <w:t>98</w:t>
      </w:r>
      <w:r>
        <w:fldChar w:fldCharType="end"/>
      </w:r>
    </w:p>
    <w:p w14:paraId="5214842E" w14:textId="05E7A192" w:rsidR="004F1AFC" w:rsidRDefault="004F1AFC">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_Toc535442350 \h </w:instrText>
      </w:r>
      <w:r>
        <w:fldChar w:fldCharType="separate"/>
      </w:r>
      <w:r>
        <w:t>98</w:t>
      </w:r>
      <w:r>
        <w:fldChar w:fldCharType="end"/>
      </w:r>
    </w:p>
    <w:p w14:paraId="781FCCD9" w14:textId="198952FF" w:rsidR="004F1AFC" w:rsidRDefault="004F1AFC">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_Toc535442351 \h </w:instrText>
      </w:r>
      <w:r>
        <w:fldChar w:fldCharType="separate"/>
      </w:r>
      <w:r>
        <w:t>98</w:t>
      </w:r>
      <w:r>
        <w:fldChar w:fldCharType="end"/>
      </w:r>
    </w:p>
    <w:p w14:paraId="77028F80" w14:textId="10A5AB09" w:rsidR="004F1AFC" w:rsidRDefault="004F1AFC">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_Toc535442352 \h </w:instrText>
      </w:r>
      <w:r>
        <w:fldChar w:fldCharType="separate"/>
      </w:r>
      <w:r>
        <w:t>99</w:t>
      </w:r>
      <w:r>
        <w:fldChar w:fldCharType="end"/>
      </w:r>
    </w:p>
    <w:p w14:paraId="38480648" w14:textId="6094E7AB" w:rsidR="004F1AFC" w:rsidRDefault="004F1AFC">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_Toc535442353 \h </w:instrText>
      </w:r>
      <w:r>
        <w:fldChar w:fldCharType="separate"/>
      </w:r>
      <w:r>
        <w:t>99</w:t>
      </w:r>
      <w:r>
        <w:fldChar w:fldCharType="end"/>
      </w:r>
    </w:p>
    <w:p w14:paraId="3E25B779" w14:textId="05CC20E7" w:rsidR="004F1AFC" w:rsidRDefault="004F1AFC">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BB60D4">
        <w:rPr>
          <w:lang w:val="en-US" w:eastAsia="sv-SE"/>
        </w:rPr>
        <w:t>r</w:t>
      </w:r>
      <w:r>
        <w:rPr>
          <w:lang w:eastAsia="sv-SE"/>
        </w:rPr>
        <w:t>equirement</w:t>
      </w:r>
      <w:r>
        <w:tab/>
      </w:r>
      <w:r>
        <w:fldChar w:fldCharType="begin" w:fldLock="1"/>
      </w:r>
      <w:r>
        <w:instrText xml:space="preserve"> PAGEREF _Toc535442354 \h </w:instrText>
      </w:r>
      <w:r>
        <w:fldChar w:fldCharType="separate"/>
      </w:r>
      <w:r>
        <w:t>99</w:t>
      </w:r>
      <w:r>
        <w:fldChar w:fldCharType="end"/>
      </w:r>
    </w:p>
    <w:p w14:paraId="47FC6317" w14:textId="46C7FD7F" w:rsidR="004F1AFC" w:rsidRDefault="004F1AFC">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_Toc535442355 \h </w:instrText>
      </w:r>
      <w:r>
        <w:fldChar w:fldCharType="separate"/>
      </w:r>
      <w:r>
        <w:t>99</w:t>
      </w:r>
      <w:r>
        <w:fldChar w:fldCharType="end"/>
      </w:r>
    </w:p>
    <w:p w14:paraId="387243CB" w14:textId="6311A12F" w:rsidR="004F1AFC" w:rsidRDefault="004F1AFC">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_Toc535442356 \h </w:instrText>
      </w:r>
      <w:r>
        <w:fldChar w:fldCharType="separate"/>
      </w:r>
      <w:r>
        <w:t>99</w:t>
      </w:r>
      <w:r>
        <w:fldChar w:fldCharType="end"/>
      </w:r>
    </w:p>
    <w:p w14:paraId="129FA5CE" w14:textId="455BECCC" w:rsidR="004F1AFC" w:rsidRDefault="004F1AFC">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_Toc535442357 \h </w:instrText>
      </w:r>
      <w:r>
        <w:fldChar w:fldCharType="separate"/>
      </w:r>
      <w:r>
        <w:t>99</w:t>
      </w:r>
      <w:r>
        <w:fldChar w:fldCharType="end"/>
      </w:r>
    </w:p>
    <w:p w14:paraId="11A88843" w14:textId="341D52EA" w:rsidR="004F1AFC" w:rsidRDefault="004F1AFC">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_Toc535442358 \h </w:instrText>
      </w:r>
      <w:r>
        <w:fldChar w:fldCharType="separate"/>
      </w:r>
      <w:r>
        <w:t>100</w:t>
      </w:r>
      <w:r>
        <w:fldChar w:fldCharType="end"/>
      </w:r>
    </w:p>
    <w:p w14:paraId="09801D34" w14:textId="5B7020E2" w:rsidR="004F1AFC" w:rsidRDefault="004F1AFC">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_Toc535442359 \h </w:instrText>
      </w:r>
      <w:r>
        <w:fldChar w:fldCharType="separate"/>
      </w:r>
      <w:r>
        <w:t>101</w:t>
      </w:r>
      <w:r>
        <w:fldChar w:fldCharType="end"/>
      </w:r>
    </w:p>
    <w:p w14:paraId="12ED0379" w14:textId="6A7AA443" w:rsidR="004F1AFC" w:rsidRDefault="004F1AFC">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_Toc535442360 \h </w:instrText>
      </w:r>
      <w:r>
        <w:fldChar w:fldCharType="separate"/>
      </w:r>
      <w:r>
        <w:t>101</w:t>
      </w:r>
      <w:r>
        <w:fldChar w:fldCharType="end"/>
      </w:r>
    </w:p>
    <w:p w14:paraId="29AAF98C" w14:textId="0FA8C8D3" w:rsidR="004F1AFC" w:rsidRDefault="004F1AFC">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_Toc535442361 \h </w:instrText>
      </w:r>
      <w:r>
        <w:fldChar w:fldCharType="separate"/>
      </w:r>
      <w:r>
        <w:t>101</w:t>
      </w:r>
      <w:r>
        <w:fldChar w:fldCharType="end"/>
      </w:r>
    </w:p>
    <w:p w14:paraId="1F34395E" w14:textId="1D03513F" w:rsidR="004F1AFC" w:rsidRDefault="004F1AFC">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_Toc535442362 \h </w:instrText>
      </w:r>
      <w:r>
        <w:fldChar w:fldCharType="separate"/>
      </w:r>
      <w:r>
        <w:t>102</w:t>
      </w:r>
      <w:r>
        <w:fldChar w:fldCharType="end"/>
      </w:r>
    </w:p>
    <w:p w14:paraId="318985E5" w14:textId="743E841C" w:rsidR="004F1AFC" w:rsidRDefault="004F1AFC">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_Toc535442363 \h </w:instrText>
      </w:r>
      <w:r>
        <w:fldChar w:fldCharType="separate"/>
      </w:r>
      <w:r>
        <w:t>102</w:t>
      </w:r>
      <w:r>
        <w:fldChar w:fldCharType="end"/>
      </w:r>
    </w:p>
    <w:p w14:paraId="03E26542" w14:textId="13220E09" w:rsidR="004F1AFC" w:rsidRDefault="004F1AFC">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_Toc535442364 \h </w:instrText>
      </w:r>
      <w:r>
        <w:fldChar w:fldCharType="separate"/>
      </w:r>
      <w:r>
        <w:t>102</w:t>
      </w:r>
      <w:r>
        <w:fldChar w:fldCharType="end"/>
      </w:r>
    </w:p>
    <w:p w14:paraId="1F5337E5" w14:textId="47398B0E" w:rsidR="004F1AFC" w:rsidRDefault="004F1AFC">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_Toc535442365 \h </w:instrText>
      </w:r>
      <w:r>
        <w:fldChar w:fldCharType="separate"/>
      </w:r>
      <w:r>
        <w:t>102</w:t>
      </w:r>
      <w:r>
        <w:fldChar w:fldCharType="end"/>
      </w:r>
    </w:p>
    <w:p w14:paraId="56941864" w14:textId="08E22402" w:rsidR="004F1AFC" w:rsidRDefault="004F1AFC">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_Toc535442366 \h </w:instrText>
      </w:r>
      <w:r>
        <w:fldChar w:fldCharType="separate"/>
      </w:r>
      <w:r>
        <w:t>102</w:t>
      </w:r>
      <w:r>
        <w:fldChar w:fldCharType="end"/>
      </w:r>
    </w:p>
    <w:p w14:paraId="0A78AA1E" w14:textId="3E0687E4" w:rsidR="004F1AFC" w:rsidRDefault="004F1AFC">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_Toc535442367 \h </w:instrText>
      </w:r>
      <w:r>
        <w:fldChar w:fldCharType="separate"/>
      </w:r>
      <w:r>
        <w:t>102</w:t>
      </w:r>
      <w:r>
        <w:fldChar w:fldCharType="end"/>
      </w:r>
    </w:p>
    <w:p w14:paraId="5223090E" w14:textId="733B9F03" w:rsidR="004F1AFC" w:rsidRDefault="004F1AFC">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_Toc535442368 \h </w:instrText>
      </w:r>
      <w:r>
        <w:fldChar w:fldCharType="separate"/>
      </w:r>
      <w:r>
        <w:t>102</w:t>
      </w:r>
      <w:r>
        <w:fldChar w:fldCharType="end"/>
      </w:r>
    </w:p>
    <w:p w14:paraId="251F34DB" w14:textId="0804450C" w:rsidR="004F1AFC" w:rsidRDefault="004F1AFC">
      <w:pPr>
        <w:pStyle w:val="TOC5"/>
        <w:rPr>
          <w:rFonts w:asciiTheme="minorHAnsi" w:eastAsiaTheme="minorEastAsia" w:hAnsiTheme="minorHAnsi" w:cstheme="minorBidi"/>
          <w:sz w:val="22"/>
          <w:szCs w:val="22"/>
          <w:lang w:eastAsia="ko-KR"/>
        </w:rPr>
      </w:pPr>
      <w:r>
        <w:t>6.7.5.</w:t>
      </w:r>
      <w:r w:rsidRPr="00BB60D4">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_Toc535442369 \h </w:instrText>
      </w:r>
      <w:r>
        <w:fldChar w:fldCharType="separate"/>
      </w:r>
      <w:r>
        <w:t>103</w:t>
      </w:r>
      <w:r>
        <w:fldChar w:fldCharType="end"/>
      </w:r>
    </w:p>
    <w:p w14:paraId="393B7613" w14:textId="7F6FD7E3" w:rsidR="004F1AFC" w:rsidRDefault="004F1AFC">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_Toc535442370 \h </w:instrText>
      </w:r>
      <w:r>
        <w:fldChar w:fldCharType="separate"/>
      </w:r>
      <w:r>
        <w:t>103</w:t>
      </w:r>
      <w:r>
        <w:fldChar w:fldCharType="end"/>
      </w:r>
    </w:p>
    <w:p w14:paraId="392D7970" w14:textId="17A0B12C" w:rsidR="004F1AFC" w:rsidRDefault="004F1AFC">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_Toc535442371 \h </w:instrText>
      </w:r>
      <w:r>
        <w:fldChar w:fldCharType="separate"/>
      </w:r>
      <w:r>
        <w:t>103</w:t>
      </w:r>
      <w:r>
        <w:fldChar w:fldCharType="end"/>
      </w:r>
    </w:p>
    <w:p w14:paraId="2098A2EB" w14:textId="40EA53D1" w:rsidR="004F1AFC" w:rsidRDefault="004F1AFC">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_Toc535442372 \h </w:instrText>
      </w:r>
      <w:r>
        <w:fldChar w:fldCharType="separate"/>
      </w:r>
      <w:r>
        <w:t>103</w:t>
      </w:r>
      <w:r>
        <w:fldChar w:fldCharType="end"/>
      </w:r>
    </w:p>
    <w:p w14:paraId="1AAED40F" w14:textId="31308D31" w:rsidR="004F1AFC" w:rsidRDefault="004F1AFC">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_Toc535442373 \h </w:instrText>
      </w:r>
      <w:r>
        <w:fldChar w:fldCharType="separate"/>
      </w:r>
      <w:r>
        <w:t>104</w:t>
      </w:r>
      <w:r>
        <w:fldChar w:fldCharType="end"/>
      </w:r>
    </w:p>
    <w:p w14:paraId="400A1040" w14:textId="2CF5D836" w:rsidR="004F1AFC" w:rsidRDefault="004F1AFC">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_Toc535442374 \h </w:instrText>
      </w:r>
      <w:r>
        <w:fldChar w:fldCharType="separate"/>
      </w:r>
      <w:r>
        <w:t>104</w:t>
      </w:r>
      <w:r>
        <w:fldChar w:fldCharType="end"/>
      </w:r>
    </w:p>
    <w:p w14:paraId="5D1E480E" w14:textId="6D369C91" w:rsidR="004F1AFC" w:rsidRDefault="004F1AFC">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_Toc535442375 \h </w:instrText>
      </w:r>
      <w:r>
        <w:fldChar w:fldCharType="separate"/>
      </w:r>
      <w:r>
        <w:t>104</w:t>
      </w:r>
      <w:r>
        <w:fldChar w:fldCharType="end"/>
      </w:r>
    </w:p>
    <w:p w14:paraId="6DBF34FF" w14:textId="132C5E75" w:rsidR="004F1AFC" w:rsidRDefault="004F1AFC">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_Toc535442376 \h </w:instrText>
      </w:r>
      <w:r>
        <w:fldChar w:fldCharType="separate"/>
      </w:r>
      <w:r>
        <w:t>104</w:t>
      </w:r>
      <w:r>
        <w:fldChar w:fldCharType="end"/>
      </w:r>
    </w:p>
    <w:p w14:paraId="5B611AC3" w14:textId="5461533B" w:rsidR="004F1AFC" w:rsidRDefault="004F1AFC">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_Toc535442377 \h </w:instrText>
      </w:r>
      <w:r>
        <w:fldChar w:fldCharType="separate"/>
      </w:r>
      <w:r>
        <w:t>104</w:t>
      </w:r>
      <w:r>
        <w:fldChar w:fldCharType="end"/>
      </w:r>
    </w:p>
    <w:p w14:paraId="374C9C0F" w14:textId="24DA9B35" w:rsidR="004F1AFC" w:rsidRDefault="004F1AFC">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_Toc535442378 \h </w:instrText>
      </w:r>
      <w:r>
        <w:fldChar w:fldCharType="separate"/>
      </w:r>
      <w:r>
        <w:t>106</w:t>
      </w:r>
      <w:r>
        <w:fldChar w:fldCharType="end"/>
      </w:r>
    </w:p>
    <w:p w14:paraId="110BB089" w14:textId="4FF7239E" w:rsidR="004F1AFC" w:rsidRDefault="004F1AFC">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_Toc535442379 \h </w:instrText>
      </w:r>
      <w:r>
        <w:fldChar w:fldCharType="separate"/>
      </w:r>
      <w:r>
        <w:t>106</w:t>
      </w:r>
      <w:r>
        <w:fldChar w:fldCharType="end"/>
      </w:r>
    </w:p>
    <w:p w14:paraId="08803D62" w14:textId="1746FB58" w:rsidR="004F1AFC" w:rsidRDefault="004F1AFC">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BB60D4">
        <w:rPr>
          <w:lang w:val="en-US"/>
        </w:rPr>
        <w:t>Co-location requirements</w:t>
      </w:r>
      <w:r>
        <w:tab/>
      </w:r>
      <w:r>
        <w:fldChar w:fldCharType="begin" w:fldLock="1"/>
      </w:r>
      <w:r>
        <w:instrText xml:space="preserve"> PAGEREF _Toc535442380 \h </w:instrText>
      </w:r>
      <w:r>
        <w:fldChar w:fldCharType="separate"/>
      </w:r>
      <w:r>
        <w:t>111</w:t>
      </w:r>
      <w:r>
        <w:fldChar w:fldCharType="end"/>
      </w:r>
    </w:p>
    <w:p w14:paraId="3ABF8243" w14:textId="1F144885" w:rsidR="004F1AFC" w:rsidRDefault="004F1AFC">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_Toc535442381 \h </w:instrText>
      </w:r>
      <w:r>
        <w:fldChar w:fldCharType="separate"/>
      </w:r>
      <w:r>
        <w:t>111</w:t>
      </w:r>
      <w:r>
        <w:fldChar w:fldCharType="end"/>
      </w:r>
    </w:p>
    <w:p w14:paraId="5FF51DE1" w14:textId="755EBDED" w:rsidR="004F1AFC" w:rsidRDefault="004F1AFC">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_Toc535442382 \h </w:instrText>
      </w:r>
      <w:r>
        <w:fldChar w:fldCharType="separate"/>
      </w:r>
      <w:r>
        <w:t>112</w:t>
      </w:r>
      <w:r>
        <w:fldChar w:fldCharType="end"/>
      </w:r>
    </w:p>
    <w:p w14:paraId="59881CE6" w14:textId="2D4BAA4E" w:rsidR="004F1AFC" w:rsidRDefault="004F1AFC">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_Toc535442383 \h </w:instrText>
      </w:r>
      <w:r>
        <w:fldChar w:fldCharType="separate"/>
      </w:r>
      <w:r>
        <w:t>112</w:t>
      </w:r>
      <w:r>
        <w:fldChar w:fldCharType="end"/>
      </w:r>
    </w:p>
    <w:p w14:paraId="55C98D6D" w14:textId="1981805A" w:rsidR="004F1AFC" w:rsidRDefault="004F1AFC">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_Toc535442384 \h </w:instrText>
      </w:r>
      <w:r>
        <w:fldChar w:fldCharType="separate"/>
      </w:r>
      <w:r>
        <w:t>112</w:t>
      </w:r>
      <w:r>
        <w:fldChar w:fldCharType="end"/>
      </w:r>
    </w:p>
    <w:p w14:paraId="304381B0" w14:textId="49A4F629" w:rsidR="004F1AFC" w:rsidRDefault="004F1AFC">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_Toc535442385 \h </w:instrText>
      </w:r>
      <w:r>
        <w:fldChar w:fldCharType="separate"/>
      </w:r>
      <w:r>
        <w:t>112</w:t>
      </w:r>
      <w:r>
        <w:fldChar w:fldCharType="end"/>
      </w:r>
    </w:p>
    <w:p w14:paraId="28D316C7" w14:textId="70AD491A" w:rsidR="004F1AFC" w:rsidRDefault="004F1AFC">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_Toc535442386 \h </w:instrText>
      </w:r>
      <w:r>
        <w:fldChar w:fldCharType="separate"/>
      </w:r>
      <w:r>
        <w:t>112</w:t>
      </w:r>
      <w:r>
        <w:fldChar w:fldCharType="end"/>
      </w:r>
    </w:p>
    <w:p w14:paraId="451DA1F7" w14:textId="4B102546" w:rsidR="004F1AFC" w:rsidRDefault="004F1AFC">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_Toc535442387 \h </w:instrText>
      </w:r>
      <w:r>
        <w:fldChar w:fldCharType="separate"/>
      </w:r>
      <w:r>
        <w:t>113</w:t>
      </w:r>
      <w:r>
        <w:fldChar w:fldCharType="end"/>
      </w:r>
    </w:p>
    <w:p w14:paraId="1CDB5A1F" w14:textId="51BB4563" w:rsidR="004F1AFC" w:rsidRDefault="004F1AFC">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_Toc535442388 \h </w:instrText>
      </w:r>
      <w:r>
        <w:fldChar w:fldCharType="separate"/>
      </w:r>
      <w:r>
        <w:t>113</w:t>
      </w:r>
      <w:r>
        <w:fldChar w:fldCharType="end"/>
      </w:r>
    </w:p>
    <w:p w14:paraId="261D257D" w14:textId="16DC264D" w:rsidR="004F1AFC" w:rsidRDefault="004F1AFC">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_Toc535442389 \h </w:instrText>
      </w:r>
      <w:r>
        <w:fldChar w:fldCharType="separate"/>
      </w:r>
      <w:r>
        <w:t>117</w:t>
      </w:r>
      <w:r>
        <w:fldChar w:fldCharType="end"/>
      </w:r>
    </w:p>
    <w:p w14:paraId="4733F82A" w14:textId="52EC6C7C" w:rsidR="004F1AFC" w:rsidRDefault="004F1AFC">
      <w:pPr>
        <w:pStyle w:val="TOC3"/>
        <w:rPr>
          <w:rFonts w:asciiTheme="minorHAnsi" w:eastAsiaTheme="minorEastAsia" w:hAnsiTheme="minorHAnsi" w:cstheme="minorBidi"/>
          <w:sz w:val="22"/>
          <w:szCs w:val="22"/>
          <w:lang w:eastAsia="ko-KR"/>
        </w:rPr>
      </w:pPr>
      <w:r>
        <w:t>6.</w:t>
      </w:r>
      <w:r w:rsidRPr="00BB60D4">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_Toc535442390 \h </w:instrText>
      </w:r>
      <w:r>
        <w:fldChar w:fldCharType="separate"/>
      </w:r>
      <w:r>
        <w:t>117</w:t>
      </w:r>
      <w:r>
        <w:fldChar w:fldCharType="end"/>
      </w:r>
    </w:p>
    <w:p w14:paraId="2FC42F3D" w14:textId="5DCD539D" w:rsidR="004F1AFC" w:rsidRDefault="004F1AFC">
      <w:pPr>
        <w:pStyle w:val="TOC3"/>
        <w:rPr>
          <w:rFonts w:asciiTheme="minorHAnsi" w:eastAsiaTheme="minorEastAsia" w:hAnsiTheme="minorHAnsi" w:cstheme="minorBidi"/>
          <w:sz w:val="22"/>
          <w:szCs w:val="22"/>
          <w:lang w:eastAsia="ko-KR"/>
        </w:rPr>
      </w:pPr>
      <w:r>
        <w:lastRenderedPageBreak/>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_Toc535442391 \h </w:instrText>
      </w:r>
      <w:r>
        <w:fldChar w:fldCharType="separate"/>
      </w:r>
      <w:r>
        <w:t>118</w:t>
      </w:r>
      <w:r>
        <w:fldChar w:fldCharType="end"/>
      </w:r>
    </w:p>
    <w:p w14:paraId="1454F1AF" w14:textId="4244204C" w:rsidR="004F1AFC" w:rsidRDefault="004F1AFC">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_Toc535442392 \h </w:instrText>
      </w:r>
      <w:r>
        <w:fldChar w:fldCharType="separate"/>
      </w:r>
      <w:r>
        <w:t>118</w:t>
      </w:r>
      <w:r>
        <w:fldChar w:fldCharType="end"/>
      </w:r>
    </w:p>
    <w:p w14:paraId="19C874BC" w14:textId="4648ACC6" w:rsidR="004F1AFC" w:rsidRDefault="004F1AFC">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_Toc535442393 \h </w:instrText>
      </w:r>
      <w:r>
        <w:fldChar w:fldCharType="separate"/>
      </w:r>
      <w:r>
        <w:t>118</w:t>
      </w:r>
      <w:r>
        <w:fldChar w:fldCharType="end"/>
      </w:r>
    </w:p>
    <w:p w14:paraId="3A32FF94" w14:textId="548FCCB5" w:rsidR="004F1AFC" w:rsidRDefault="004F1AFC">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_Toc535442394 \h </w:instrText>
      </w:r>
      <w:r>
        <w:fldChar w:fldCharType="separate"/>
      </w:r>
      <w:r>
        <w:t>118</w:t>
      </w:r>
      <w:r>
        <w:fldChar w:fldCharType="end"/>
      </w:r>
    </w:p>
    <w:p w14:paraId="51839BD8" w14:textId="35467CB8" w:rsidR="004F1AFC" w:rsidRDefault="004F1AFC">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_Toc535442395 \h </w:instrText>
      </w:r>
      <w:r>
        <w:fldChar w:fldCharType="separate"/>
      </w:r>
      <w:r>
        <w:t>118</w:t>
      </w:r>
      <w:r>
        <w:fldChar w:fldCharType="end"/>
      </w:r>
    </w:p>
    <w:p w14:paraId="40FE8775" w14:textId="20FC35CB" w:rsidR="004F1AFC" w:rsidRDefault="004F1AFC">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BB60D4">
        <w:rPr>
          <w:lang w:val="en-US"/>
        </w:rPr>
        <w:t>s</w:t>
      </w:r>
      <w:r>
        <w:tab/>
      </w:r>
      <w:r>
        <w:fldChar w:fldCharType="begin" w:fldLock="1"/>
      </w:r>
      <w:r>
        <w:instrText xml:space="preserve"> PAGEREF _Toc535442396 \h </w:instrText>
      </w:r>
      <w:r>
        <w:fldChar w:fldCharType="separate"/>
      </w:r>
      <w:r>
        <w:t>119</w:t>
      </w:r>
      <w:r>
        <w:fldChar w:fldCharType="end"/>
      </w:r>
    </w:p>
    <w:p w14:paraId="7F9F731C" w14:textId="51A52FB1" w:rsidR="004F1AFC" w:rsidRDefault="004F1AFC">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_Toc535442397 \h </w:instrText>
      </w:r>
      <w:r>
        <w:fldChar w:fldCharType="separate"/>
      </w:r>
      <w:r>
        <w:t>119</w:t>
      </w:r>
      <w:r>
        <w:fldChar w:fldCharType="end"/>
      </w:r>
    </w:p>
    <w:p w14:paraId="230FF0AF" w14:textId="141E4B46" w:rsidR="004F1AFC" w:rsidRDefault="004F1AFC">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_Toc535442398 \h </w:instrText>
      </w:r>
      <w:r>
        <w:fldChar w:fldCharType="separate"/>
      </w:r>
      <w:r>
        <w:t>121</w:t>
      </w:r>
      <w:r>
        <w:fldChar w:fldCharType="end"/>
      </w:r>
    </w:p>
    <w:p w14:paraId="359138A0" w14:textId="155BB913" w:rsidR="004F1AFC" w:rsidRDefault="004F1AFC">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_Toc535442399 \h </w:instrText>
      </w:r>
      <w:r>
        <w:fldChar w:fldCharType="separate"/>
      </w:r>
      <w:r>
        <w:t>121</w:t>
      </w:r>
      <w:r>
        <w:fldChar w:fldCharType="end"/>
      </w:r>
    </w:p>
    <w:p w14:paraId="1F361DCE" w14:textId="6CB1F6F7" w:rsidR="004F1AFC" w:rsidRDefault="004F1AFC">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_Toc535442400 \h </w:instrText>
      </w:r>
      <w:r>
        <w:fldChar w:fldCharType="separate"/>
      </w:r>
      <w:r>
        <w:t>121</w:t>
      </w:r>
      <w:r>
        <w:fldChar w:fldCharType="end"/>
      </w:r>
    </w:p>
    <w:p w14:paraId="7A222CD7" w14:textId="4E8D169A" w:rsidR="004F1AFC" w:rsidRDefault="004F1AFC">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_Toc535442401 \h </w:instrText>
      </w:r>
      <w:r>
        <w:fldChar w:fldCharType="separate"/>
      </w:r>
      <w:r>
        <w:t>121</w:t>
      </w:r>
      <w:r>
        <w:fldChar w:fldCharType="end"/>
      </w:r>
    </w:p>
    <w:p w14:paraId="0C1F3F7A" w14:textId="4FF8B474" w:rsidR="004F1AFC" w:rsidRDefault="004F1AFC">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_Toc535442402 \h </w:instrText>
      </w:r>
      <w:r>
        <w:fldChar w:fldCharType="separate"/>
      </w:r>
      <w:r>
        <w:t>122</w:t>
      </w:r>
      <w:r>
        <w:fldChar w:fldCharType="end"/>
      </w:r>
    </w:p>
    <w:p w14:paraId="25D2D91A" w14:textId="2F274BBB" w:rsidR="004F1AFC" w:rsidRDefault="004F1AFC">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_Toc535442403 \h </w:instrText>
      </w:r>
      <w:r>
        <w:fldChar w:fldCharType="separate"/>
      </w:r>
      <w:r>
        <w:t>122</w:t>
      </w:r>
      <w:r>
        <w:fldChar w:fldCharType="end"/>
      </w:r>
    </w:p>
    <w:p w14:paraId="24DF939D" w14:textId="2255EA31" w:rsidR="004F1AFC" w:rsidRDefault="004F1AFC">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_Toc535442404 \h </w:instrText>
      </w:r>
      <w:r>
        <w:fldChar w:fldCharType="separate"/>
      </w:r>
      <w:r>
        <w:t>122</w:t>
      </w:r>
      <w:r>
        <w:fldChar w:fldCharType="end"/>
      </w:r>
    </w:p>
    <w:p w14:paraId="302EA75B" w14:textId="61F6F4E0" w:rsidR="004F1AFC" w:rsidRDefault="004F1AFC">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_Toc535442405 \h </w:instrText>
      </w:r>
      <w:r>
        <w:fldChar w:fldCharType="separate"/>
      </w:r>
      <w:r>
        <w:t>122</w:t>
      </w:r>
      <w:r>
        <w:fldChar w:fldCharType="end"/>
      </w:r>
    </w:p>
    <w:p w14:paraId="08D7262E" w14:textId="4C7E0643" w:rsidR="004F1AFC" w:rsidRDefault="004F1AFC">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_Toc535442406 \h </w:instrText>
      </w:r>
      <w:r>
        <w:fldChar w:fldCharType="separate"/>
      </w:r>
      <w:r>
        <w:t>122</w:t>
      </w:r>
      <w:r>
        <w:fldChar w:fldCharType="end"/>
      </w:r>
    </w:p>
    <w:p w14:paraId="40E05734" w14:textId="6CFD48F6" w:rsidR="004F1AFC" w:rsidRDefault="004F1AFC">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_Toc535442407 \h </w:instrText>
      </w:r>
      <w:r>
        <w:fldChar w:fldCharType="separate"/>
      </w:r>
      <w:r>
        <w:t>123</w:t>
      </w:r>
      <w:r>
        <w:fldChar w:fldCharType="end"/>
      </w:r>
    </w:p>
    <w:p w14:paraId="797E2AF9" w14:textId="0BCB9B10" w:rsidR="004F1AFC" w:rsidRDefault="004F1AFC">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_Toc535442408 \h </w:instrText>
      </w:r>
      <w:r>
        <w:fldChar w:fldCharType="separate"/>
      </w:r>
      <w:r>
        <w:t>123</w:t>
      </w:r>
      <w:r>
        <w:fldChar w:fldCharType="end"/>
      </w:r>
    </w:p>
    <w:p w14:paraId="78437E6D" w14:textId="63FFDB64" w:rsidR="004F1AFC" w:rsidRDefault="004F1AFC">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BB60D4">
        <w:rPr>
          <w:i/>
        </w:rPr>
        <w:t>BS type 1-H</w:t>
      </w:r>
      <w:r>
        <w:t xml:space="preserve"> and </w:t>
      </w:r>
      <w:r w:rsidRPr="00BB60D4">
        <w:rPr>
          <w:i/>
        </w:rPr>
        <w:t>BS type 1-O</w:t>
      </w:r>
      <w:r>
        <w:tab/>
      </w:r>
      <w:r>
        <w:fldChar w:fldCharType="begin" w:fldLock="1"/>
      </w:r>
      <w:r>
        <w:instrText xml:space="preserve"> PAGEREF _Toc535442409 \h </w:instrText>
      </w:r>
      <w:r>
        <w:fldChar w:fldCharType="separate"/>
      </w:r>
      <w:r>
        <w:t>123</w:t>
      </w:r>
      <w:r>
        <w:fldChar w:fldCharType="end"/>
      </w:r>
    </w:p>
    <w:p w14:paraId="5056120F" w14:textId="4480019F" w:rsidR="004F1AFC" w:rsidRDefault="004F1AFC">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_Toc535442410 \h </w:instrText>
      </w:r>
      <w:r>
        <w:fldChar w:fldCharType="separate"/>
      </w:r>
      <w:r>
        <w:t>123</w:t>
      </w:r>
      <w:r>
        <w:fldChar w:fldCharType="end"/>
      </w:r>
    </w:p>
    <w:p w14:paraId="10FFAA09" w14:textId="44F6D7CE" w:rsidR="004F1AFC" w:rsidRDefault="004F1AFC">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_Toc535442411 \h </w:instrText>
      </w:r>
      <w:r>
        <w:fldChar w:fldCharType="separate"/>
      </w:r>
      <w:r>
        <w:t>123</w:t>
      </w:r>
      <w:r>
        <w:fldChar w:fldCharType="end"/>
      </w:r>
    </w:p>
    <w:p w14:paraId="3B2AD3EA" w14:textId="21C4A296" w:rsidR="004F1AFC" w:rsidRDefault="004F1AFC">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_Toc535442412 \h </w:instrText>
      </w:r>
      <w:r>
        <w:fldChar w:fldCharType="separate"/>
      </w:r>
      <w:r>
        <w:t>123</w:t>
      </w:r>
      <w:r>
        <w:fldChar w:fldCharType="end"/>
      </w:r>
    </w:p>
    <w:p w14:paraId="75109E22" w14:textId="67349AEC" w:rsidR="004F1AFC" w:rsidRDefault="004F1AFC">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_Toc535442413 \h </w:instrText>
      </w:r>
      <w:r>
        <w:fldChar w:fldCharType="separate"/>
      </w:r>
      <w:r>
        <w:t>124</w:t>
      </w:r>
      <w:r>
        <w:fldChar w:fldCharType="end"/>
      </w:r>
    </w:p>
    <w:p w14:paraId="198F6E4C" w14:textId="1D0220E8" w:rsidR="004F1AFC" w:rsidRDefault="004F1AFC">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_Toc535442414 \h </w:instrText>
      </w:r>
      <w:r>
        <w:fldChar w:fldCharType="separate"/>
      </w:r>
      <w:r>
        <w:t>124</w:t>
      </w:r>
      <w:r>
        <w:fldChar w:fldCharType="end"/>
      </w:r>
    </w:p>
    <w:p w14:paraId="2E871B79" w14:textId="3801A62A" w:rsidR="004F1AFC" w:rsidRDefault="004F1AFC">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_Toc535442415 \h </w:instrText>
      </w:r>
      <w:r>
        <w:fldChar w:fldCharType="separate"/>
      </w:r>
      <w:r>
        <w:t>124</w:t>
      </w:r>
      <w:r>
        <w:fldChar w:fldCharType="end"/>
      </w:r>
    </w:p>
    <w:p w14:paraId="1035BDD6" w14:textId="1D08BA2B" w:rsidR="004F1AFC" w:rsidRDefault="004F1AFC">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_Toc535442416 \h </w:instrText>
      </w:r>
      <w:r>
        <w:fldChar w:fldCharType="separate"/>
      </w:r>
      <w:r>
        <w:t>124</w:t>
      </w:r>
      <w:r>
        <w:fldChar w:fldCharType="end"/>
      </w:r>
    </w:p>
    <w:p w14:paraId="78C07C27" w14:textId="0D4ABFF9" w:rsidR="004F1AFC" w:rsidRDefault="004F1AFC">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_Toc535442417 \h </w:instrText>
      </w:r>
      <w:r>
        <w:fldChar w:fldCharType="separate"/>
      </w:r>
      <w:r>
        <w:t>124</w:t>
      </w:r>
      <w:r>
        <w:fldChar w:fldCharType="end"/>
      </w:r>
    </w:p>
    <w:p w14:paraId="0B67D3F7" w14:textId="713AC4B3" w:rsidR="004F1AFC" w:rsidRDefault="004F1AFC">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_Toc535442418 \h </w:instrText>
      </w:r>
      <w:r>
        <w:fldChar w:fldCharType="separate"/>
      </w:r>
      <w:r>
        <w:t>125</w:t>
      </w:r>
      <w:r>
        <w:fldChar w:fldCharType="end"/>
      </w:r>
    </w:p>
    <w:p w14:paraId="293B5E82" w14:textId="630A83F3" w:rsidR="004F1AFC" w:rsidRDefault="004F1AFC">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_Toc535442419 \h </w:instrText>
      </w:r>
      <w:r>
        <w:fldChar w:fldCharType="separate"/>
      </w:r>
      <w:r>
        <w:t>125</w:t>
      </w:r>
      <w:r>
        <w:fldChar w:fldCharType="end"/>
      </w:r>
    </w:p>
    <w:p w14:paraId="65A56868" w14:textId="54A92E4A" w:rsidR="004F1AFC" w:rsidRDefault="004F1AFC">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_Toc535442420 \h </w:instrText>
      </w:r>
      <w:r>
        <w:fldChar w:fldCharType="separate"/>
      </w:r>
      <w:r>
        <w:t>125</w:t>
      </w:r>
      <w:r>
        <w:fldChar w:fldCharType="end"/>
      </w:r>
    </w:p>
    <w:p w14:paraId="15A34D0D" w14:textId="329F2088" w:rsidR="004F1AFC" w:rsidRDefault="004F1AFC">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_Toc535442421 \h </w:instrText>
      </w:r>
      <w:r>
        <w:fldChar w:fldCharType="separate"/>
      </w:r>
      <w:r>
        <w:t>126</w:t>
      </w:r>
      <w:r>
        <w:fldChar w:fldCharType="end"/>
      </w:r>
    </w:p>
    <w:p w14:paraId="34CFBB73" w14:textId="647EB331" w:rsidR="004F1AFC" w:rsidRDefault="004F1AFC">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_Toc535442422 \h </w:instrText>
      </w:r>
      <w:r>
        <w:fldChar w:fldCharType="separate"/>
      </w:r>
      <w:r>
        <w:t>127</w:t>
      </w:r>
      <w:r>
        <w:fldChar w:fldCharType="end"/>
      </w:r>
    </w:p>
    <w:p w14:paraId="2056E872" w14:textId="19A3070F" w:rsidR="004F1AFC" w:rsidRDefault="004F1AFC">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_Toc535442423 \h </w:instrText>
      </w:r>
      <w:r>
        <w:fldChar w:fldCharType="separate"/>
      </w:r>
      <w:r>
        <w:t>127</w:t>
      </w:r>
      <w:r>
        <w:fldChar w:fldCharType="end"/>
      </w:r>
    </w:p>
    <w:p w14:paraId="412023B2" w14:textId="140223B8" w:rsidR="004F1AFC" w:rsidRDefault="004F1AFC">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_Toc535442424 \h </w:instrText>
      </w:r>
      <w:r>
        <w:fldChar w:fldCharType="separate"/>
      </w:r>
      <w:r>
        <w:t>127</w:t>
      </w:r>
      <w:r>
        <w:fldChar w:fldCharType="end"/>
      </w:r>
    </w:p>
    <w:p w14:paraId="09064C0B" w14:textId="41BA08F9" w:rsidR="004F1AFC" w:rsidRDefault="004F1AFC">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_Toc535442425 \h </w:instrText>
      </w:r>
      <w:r>
        <w:fldChar w:fldCharType="separate"/>
      </w:r>
      <w:r>
        <w:t>127</w:t>
      </w:r>
      <w:r>
        <w:fldChar w:fldCharType="end"/>
      </w:r>
    </w:p>
    <w:p w14:paraId="519FF672" w14:textId="02E1D105" w:rsidR="004F1AFC" w:rsidRDefault="004F1AFC">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_Toc535442426 \h </w:instrText>
      </w:r>
      <w:r>
        <w:fldChar w:fldCharType="separate"/>
      </w:r>
      <w:r>
        <w:t>127</w:t>
      </w:r>
      <w:r>
        <w:fldChar w:fldCharType="end"/>
      </w:r>
    </w:p>
    <w:p w14:paraId="00BE52F4" w14:textId="1CC7750F" w:rsidR="004F1AFC" w:rsidRDefault="004F1AFC">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_Toc535442427 \h </w:instrText>
      </w:r>
      <w:r>
        <w:fldChar w:fldCharType="separate"/>
      </w:r>
      <w:r>
        <w:t>127</w:t>
      </w:r>
      <w:r>
        <w:fldChar w:fldCharType="end"/>
      </w:r>
    </w:p>
    <w:p w14:paraId="2080FE75" w14:textId="72E225A3" w:rsidR="004F1AFC" w:rsidRDefault="004F1AFC">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_Toc535442428 \h </w:instrText>
      </w:r>
      <w:r>
        <w:fldChar w:fldCharType="separate"/>
      </w:r>
      <w:r>
        <w:t>128</w:t>
      </w:r>
      <w:r>
        <w:fldChar w:fldCharType="end"/>
      </w:r>
    </w:p>
    <w:p w14:paraId="0FAEA19B" w14:textId="2F429E11" w:rsidR="004F1AFC" w:rsidRDefault="004F1AFC">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_Toc535442429 \h </w:instrText>
      </w:r>
      <w:r>
        <w:fldChar w:fldCharType="separate"/>
      </w:r>
      <w:r>
        <w:t>128</w:t>
      </w:r>
      <w:r>
        <w:fldChar w:fldCharType="end"/>
      </w:r>
    </w:p>
    <w:p w14:paraId="397A60C8" w14:textId="3C816C8B" w:rsidR="004F1AFC" w:rsidRDefault="004F1AFC">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_Toc535442430 \h </w:instrText>
      </w:r>
      <w:r>
        <w:fldChar w:fldCharType="separate"/>
      </w:r>
      <w:r>
        <w:t>128</w:t>
      </w:r>
      <w:r>
        <w:fldChar w:fldCharType="end"/>
      </w:r>
    </w:p>
    <w:p w14:paraId="26DFB3F5" w14:textId="58F96201" w:rsidR="004F1AFC" w:rsidRDefault="004F1AFC">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_Toc535442431 \h </w:instrText>
      </w:r>
      <w:r>
        <w:fldChar w:fldCharType="separate"/>
      </w:r>
      <w:r>
        <w:t>128</w:t>
      </w:r>
      <w:r>
        <w:fldChar w:fldCharType="end"/>
      </w:r>
    </w:p>
    <w:p w14:paraId="6F079152" w14:textId="633A6EDB" w:rsidR="004F1AFC" w:rsidRDefault="004F1AFC">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_Toc535442432 \h </w:instrText>
      </w:r>
      <w:r>
        <w:fldChar w:fldCharType="separate"/>
      </w:r>
      <w:r>
        <w:t>137</w:t>
      </w:r>
      <w:r>
        <w:fldChar w:fldCharType="end"/>
      </w:r>
    </w:p>
    <w:p w14:paraId="105EF665" w14:textId="476F1F7A" w:rsidR="004F1AFC" w:rsidRDefault="004F1AFC">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BB60D4">
        <w:rPr>
          <w:rFonts w:eastAsia="SimSun"/>
        </w:rPr>
        <w:t xml:space="preserve">OTA </w:t>
      </w:r>
      <w:r>
        <w:rPr>
          <w:lang w:eastAsia="sv-SE"/>
        </w:rPr>
        <w:t>adjacent channel selectivity</w:t>
      </w:r>
      <w:r>
        <w:tab/>
      </w:r>
      <w:r>
        <w:fldChar w:fldCharType="begin" w:fldLock="1"/>
      </w:r>
      <w:r>
        <w:instrText xml:space="preserve"> PAGEREF _Toc535442433 \h </w:instrText>
      </w:r>
      <w:r>
        <w:fldChar w:fldCharType="separate"/>
      </w:r>
      <w:r>
        <w:t>137</w:t>
      </w:r>
      <w:r>
        <w:fldChar w:fldCharType="end"/>
      </w:r>
    </w:p>
    <w:p w14:paraId="261F410F" w14:textId="05A8BB88" w:rsidR="004F1AFC" w:rsidRDefault="004F1AFC">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_Toc535442434 \h </w:instrText>
      </w:r>
      <w:r>
        <w:fldChar w:fldCharType="separate"/>
      </w:r>
      <w:r>
        <w:t>137</w:t>
      </w:r>
      <w:r>
        <w:fldChar w:fldCharType="end"/>
      </w:r>
    </w:p>
    <w:p w14:paraId="180F910D" w14:textId="0BDE3489" w:rsidR="004F1AFC" w:rsidRDefault="004F1AFC">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_Toc535442435 \h </w:instrText>
      </w:r>
      <w:r>
        <w:fldChar w:fldCharType="separate"/>
      </w:r>
      <w:r>
        <w:t>137</w:t>
      </w:r>
      <w:r>
        <w:fldChar w:fldCharType="end"/>
      </w:r>
    </w:p>
    <w:p w14:paraId="283C66D5" w14:textId="48D9D162" w:rsidR="004F1AFC" w:rsidRDefault="004F1AFC">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_Toc535442436 \h </w:instrText>
      </w:r>
      <w:r>
        <w:fldChar w:fldCharType="separate"/>
      </w:r>
      <w:r>
        <w:t>137</w:t>
      </w:r>
      <w:r>
        <w:fldChar w:fldCharType="end"/>
      </w:r>
    </w:p>
    <w:p w14:paraId="3041BB51" w14:textId="4D0EC0C7" w:rsidR="004F1AFC" w:rsidRDefault="004F1AFC">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_Toc535442437 \h </w:instrText>
      </w:r>
      <w:r>
        <w:fldChar w:fldCharType="separate"/>
      </w:r>
      <w:r>
        <w:t>137</w:t>
      </w:r>
      <w:r>
        <w:fldChar w:fldCharType="end"/>
      </w:r>
    </w:p>
    <w:p w14:paraId="64BBE645" w14:textId="09D4535C" w:rsidR="004F1AFC" w:rsidRDefault="004F1AFC">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_Toc535442438 \h </w:instrText>
      </w:r>
      <w:r>
        <w:fldChar w:fldCharType="separate"/>
      </w:r>
      <w:r>
        <w:t>137</w:t>
      </w:r>
      <w:r>
        <w:fldChar w:fldCharType="end"/>
      </w:r>
    </w:p>
    <w:p w14:paraId="177DC8B9" w14:textId="70076C35" w:rsidR="004F1AFC" w:rsidRDefault="004F1AFC">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_Toc535442439 \h </w:instrText>
      </w:r>
      <w:r>
        <w:fldChar w:fldCharType="separate"/>
      </w:r>
      <w:r>
        <w:t>137</w:t>
      </w:r>
      <w:r>
        <w:fldChar w:fldCharType="end"/>
      </w:r>
    </w:p>
    <w:p w14:paraId="4F8A2B03" w14:textId="44B66A6E" w:rsidR="004F1AFC" w:rsidRDefault="004F1AFC">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_Toc535442440 \h </w:instrText>
      </w:r>
      <w:r>
        <w:fldChar w:fldCharType="separate"/>
      </w:r>
      <w:r>
        <w:t>138</w:t>
      </w:r>
      <w:r>
        <w:fldChar w:fldCharType="end"/>
      </w:r>
    </w:p>
    <w:p w14:paraId="02A0E8B6" w14:textId="42318B4F" w:rsidR="004F1AFC" w:rsidRDefault="004F1AFC">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_Toc535442441 \h </w:instrText>
      </w:r>
      <w:r>
        <w:fldChar w:fldCharType="separate"/>
      </w:r>
      <w:r>
        <w:t>138</w:t>
      </w:r>
      <w:r>
        <w:fldChar w:fldCharType="end"/>
      </w:r>
    </w:p>
    <w:p w14:paraId="720C40B1" w14:textId="21172085" w:rsidR="004F1AFC" w:rsidRDefault="004F1AFC">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_Toc535442442 \h </w:instrText>
      </w:r>
      <w:r>
        <w:fldChar w:fldCharType="separate"/>
      </w:r>
      <w:r>
        <w:t>138</w:t>
      </w:r>
      <w:r>
        <w:fldChar w:fldCharType="end"/>
      </w:r>
    </w:p>
    <w:p w14:paraId="5B1AB772" w14:textId="265B5B23" w:rsidR="004F1AFC" w:rsidRDefault="004F1AFC">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_Toc535442443 \h </w:instrText>
      </w:r>
      <w:r>
        <w:fldChar w:fldCharType="separate"/>
      </w:r>
      <w:r>
        <w:t>139</w:t>
      </w:r>
      <w:r>
        <w:fldChar w:fldCharType="end"/>
      </w:r>
    </w:p>
    <w:p w14:paraId="2AFC659C" w14:textId="7DC9969C" w:rsidR="004F1AFC" w:rsidRDefault="004F1AFC">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BB60D4">
        <w:rPr>
          <w:rFonts w:eastAsia="SimSun"/>
        </w:rPr>
        <w:t xml:space="preserve">OTA </w:t>
      </w:r>
      <w:r>
        <w:rPr>
          <w:lang w:eastAsia="sv-SE"/>
        </w:rPr>
        <w:t>in-band blocking</w:t>
      </w:r>
      <w:r>
        <w:tab/>
      </w:r>
      <w:r>
        <w:fldChar w:fldCharType="begin" w:fldLock="1"/>
      </w:r>
      <w:r>
        <w:instrText xml:space="preserve"> PAGEREF _Toc535442444 \h </w:instrText>
      </w:r>
      <w:r>
        <w:fldChar w:fldCharType="separate"/>
      </w:r>
      <w:r>
        <w:t>140</w:t>
      </w:r>
      <w:r>
        <w:fldChar w:fldCharType="end"/>
      </w:r>
    </w:p>
    <w:p w14:paraId="2FD2D94E" w14:textId="22584FF5" w:rsidR="004F1AFC" w:rsidRDefault="004F1AFC">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_Toc535442445 \h </w:instrText>
      </w:r>
      <w:r>
        <w:fldChar w:fldCharType="separate"/>
      </w:r>
      <w:r>
        <w:t>140</w:t>
      </w:r>
      <w:r>
        <w:fldChar w:fldCharType="end"/>
      </w:r>
    </w:p>
    <w:p w14:paraId="46E751B0" w14:textId="04BA5E70" w:rsidR="004F1AFC" w:rsidRDefault="004F1AFC">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_Toc535442446 \h </w:instrText>
      </w:r>
      <w:r>
        <w:fldChar w:fldCharType="separate"/>
      </w:r>
      <w:r>
        <w:t>140</w:t>
      </w:r>
      <w:r>
        <w:fldChar w:fldCharType="end"/>
      </w:r>
    </w:p>
    <w:p w14:paraId="3335AA4D" w14:textId="1EC25FB0" w:rsidR="004F1AFC" w:rsidRDefault="004F1AFC">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_Toc535442447 \h </w:instrText>
      </w:r>
      <w:r>
        <w:fldChar w:fldCharType="separate"/>
      </w:r>
      <w:r>
        <w:t>140</w:t>
      </w:r>
      <w:r>
        <w:fldChar w:fldCharType="end"/>
      </w:r>
    </w:p>
    <w:p w14:paraId="2CD30BE3" w14:textId="37C8F729" w:rsidR="004F1AFC" w:rsidRDefault="004F1AFC">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_Toc535442448 \h </w:instrText>
      </w:r>
      <w:r>
        <w:fldChar w:fldCharType="separate"/>
      </w:r>
      <w:r>
        <w:t>140</w:t>
      </w:r>
      <w:r>
        <w:fldChar w:fldCharType="end"/>
      </w:r>
    </w:p>
    <w:p w14:paraId="377BDAFB" w14:textId="210E03AA" w:rsidR="004F1AFC" w:rsidRDefault="004F1AFC">
      <w:pPr>
        <w:pStyle w:val="TOC5"/>
        <w:rPr>
          <w:rFonts w:asciiTheme="minorHAnsi" w:eastAsiaTheme="minorEastAsia" w:hAnsiTheme="minorHAnsi" w:cstheme="minorBidi"/>
          <w:sz w:val="22"/>
          <w:szCs w:val="22"/>
          <w:lang w:eastAsia="ko-KR"/>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_Toc535442449 \h </w:instrText>
      </w:r>
      <w:r>
        <w:fldChar w:fldCharType="separate"/>
      </w:r>
      <w:r>
        <w:t>140</w:t>
      </w:r>
      <w:r>
        <w:fldChar w:fldCharType="end"/>
      </w:r>
    </w:p>
    <w:p w14:paraId="258CAF05" w14:textId="40DBD5E0" w:rsidR="004F1AFC" w:rsidRDefault="004F1AFC">
      <w:pPr>
        <w:pStyle w:val="TOC5"/>
        <w:rPr>
          <w:rFonts w:asciiTheme="minorHAnsi" w:eastAsiaTheme="minorEastAsia" w:hAnsiTheme="minorHAnsi" w:cstheme="minorBidi"/>
          <w:sz w:val="22"/>
          <w:szCs w:val="22"/>
          <w:lang w:eastAsia="ko-KR"/>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_Toc535442450 \h </w:instrText>
      </w:r>
      <w:r>
        <w:fldChar w:fldCharType="separate"/>
      </w:r>
      <w:r>
        <w:t>141</w:t>
      </w:r>
      <w:r>
        <w:fldChar w:fldCharType="end"/>
      </w:r>
    </w:p>
    <w:p w14:paraId="21231282" w14:textId="77E87374" w:rsidR="004F1AFC" w:rsidRDefault="004F1AFC">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_Toc535442451 \h </w:instrText>
      </w:r>
      <w:r>
        <w:fldChar w:fldCharType="separate"/>
      </w:r>
      <w:r>
        <w:t>141</w:t>
      </w:r>
      <w:r>
        <w:fldChar w:fldCharType="end"/>
      </w:r>
    </w:p>
    <w:p w14:paraId="5989C7D6" w14:textId="25CAE00B" w:rsidR="004F1AFC" w:rsidRDefault="004F1AFC">
      <w:pPr>
        <w:pStyle w:val="TOC5"/>
        <w:rPr>
          <w:rFonts w:asciiTheme="minorHAnsi" w:eastAsiaTheme="minorEastAsia" w:hAnsiTheme="minorHAnsi" w:cstheme="minorBidi"/>
          <w:sz w:val="22"/>
          <w:szCs w:val="22"/>
          <w:lang w:eastAsia="ko-KR"/>
        </w:rPr>
      </w:pPr>
      <w:r>
        <w:lastRenderedPageBreak/>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_Toc535442452 \h </w:instrText>
      </w:r>
      <w:r>
        <w:fldChar w:fldCharType="separate"/>
      </w:r>
      <w:r>
        <w:t>141</w:t>
      </w:r>
      <w:r>
        <w:fldChar w:fldCharType="end"/>
      </w:r>
    </w:p>
    <w:p w14:paraId="15C448F1" w14:textId="6EF3842A" w:rsidR="004F1AFC" w:rsidRDefault="004F1AFC">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_Toc535442453 \h </w:instrText>
      </w:r>
      <w:r>
        <w:fldChar w:fldCharType="separate"/>
      </w:r>
      <w:r>
        <w:t>141</w:t>
      </w:r>
      <w:r>
        <w:fldChar w:fldCharType="end"/>
      </w:r>
    </w:p>
    <w:p w14:paraId="262F041E" w14:textId="34239C9C" w:rsidR="004F1AFC" w:rsidRDefault="004F1AFC">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_Toc535442454 \h </w:instrText>
      </w:r>
      <w:r>
        <w:fldChar w:fldCharType="separate"/>
      </w:r>
      <w:r>
        <w:t>145</w:t>
      </w:r>
      <w:r>
        <w:fldChar w:fldCharType="end"/>
      </w:r>
    </w:p>
    <w:p w14:paraId="74BDC012" w14:textId="50BA9B82" w:rsidR="004F1AFC" w:rsidRDefault="004F1AFC">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_Toc535442455 \h </w:instrText>
      </w:r>
      <w:r>
        <w:fldChar w:fldCharType="separate"/>
      </w:r>
      <w:r>
        <w:t>146</w:t>
      </w:r>
      <w:r>
        <w:fldChar w:fldCharType="end"/>
      </w:r>
    </w:p>
    <w:p w14:paraId="2E7E7631" w14:textId="18A4C5FA" w:rsidR="004F1AFC" w:rsidRDefault="004F1AFC">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_Toc535442456 \h </w:instrText>
      </w:r>
      <w:r>
        <w:fldChar w:fldCharType="separate"/>
      </w:r>
      <w:r>
        <w:t>146</w:t>
      </w:r>
      <w:r>
        <w:fldChar w:fldCharType="end"/>
      </w:r>
    </w:p>
    <w:p w14:paraId="4488EED2" w14:textId="75A6E040" w:rsidR="004F1AFC" w:rsidRDefault="004F1AFC">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BB60D4">
        <w:rPr>
          <w:lang w:val="en-US"/>
        </w:rPr>
        <w:t>r</w:t>
      </w:r>
      <w:r>
        <w:t>equirement</w:t>
      </w:r>
      <w:r>
        <w:tab/>
      </w:r>
      <w:r>
        <w:fldChar w:fldCharType="begin" w:fldLock="1"/>
      </w:r>
      <w:r>
        <w:instrText xml:space="preserve"> PAGEREF _Toc535442457 \h </w:instrText>
      </w:r>
      <w:r>
        <w:fldChar w:fldCharType="separate"/>
      </w:r>
      <w:r>
        <w:t>146</w:t>
      </w:r>
      <w:r>
        <w:fldChar w:fldCharType="end"/>
      </w:r>
    </w:p>
    <w:p w14:paraId="543ED0E5" w14:textId="18A34149" w:rsidR="004F1AFC" w:rsidRDefault="004F1AFC">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_Toc535442458 \h </w:instrText>
      </w:r>
      <w:r>
        <w:fldChar w:fldCharType="separate"/>
      </w:r>
      <w:r>
        <w:t>146</w:t>
      </w:r>
      <w:r>
        <w:fldChar w:fldCharType="end"/>
      </w:r>
    </w:p>
    <w:p w14:paraId="08E0BC88" w14:textId="7698D367" w:rsidR="004F1AFC" w:rsidRDefault="004F1AFC">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_Toc535442459 \h </w:instrText>
      </w:r>
      <w:r>
        <w:fldChar w:fldCharType="separate"/>
      </w:r>
      <w:r>
        <w:t>146</w:t>
      </w:r>
      <w:r>
        <w:fldChar w:fldCharType="end"/>
      </w:r>
    </w:p>
    <w:p w14:paraId="30AD70FE" w14:textId="2517B63A" w:rsidR="004F1AFC" w:rsidRDefault="004F1AFC">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_Toc535442460 \h </w:instrText>
      </w:r>
      <w:r>
        <w:fldChar w:fldCharType="separate"/>
      </w:r>
      <w:r>
        <w:t>146</w:t>
      </w:r>
      <w:r>
        <w:fldChar w:fldCharType="end"/>
      </w:r>
    </w:p>
    <w:p w14:paraId="08D493F9" w14:textId="5A55ED58" w:rsidR="004F1AFC" w:rsidRDefault="004F1AFC">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_Toc535442461 \h </w:instrText>
      </w:r>
      <w:r>
        <w:fldChar w:fldCharType="separate"/>
      </w:r>
      <w:r>
        <w:t>147</w:t>
      </w:r>
      <w:r>
        <w:fldChar w:fldCharType="end"/>
      </w:r>
    </w:p>
    <w:p w14:paraId="5E3D66CF" w14:textId="37B70E03"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.1</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out-of-band blocking</w:t>
      </w:r>
      <w:r>
        <w:tab/>
      </w:r>
      <w:r>
        <w:fldChar w:fldCharType="begin" w:fldLock="1"/>
      </w:r>
      <w:r>
        <w:instrText xml:space="preserve"> PAGEREF _Toc535442462 \h </w:instrText>
      </w:r>
      <w:r>
        <w:fldChar w:fldCharType="separate"/>
      </w:r>
      <w:r>
        <w:t>147</w:t>
      </w:r>
      <w:r>
        <w:fldChar w:fldCharType="end"/>
      </w:r>
    </w:p>
    <w:p w14:paraId="749E0B9B" w14:textId="3DDA5EF1"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w:t>
      </w:r>
      <w:r w:rsidRPr="00BB60D4">
        <w:rPr>
          <w:lang w:val="en-US"/>
        </w:rPr>
        <w:t>2</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co-location blocking</w:t>
      </w:r>
      <w:r>
        <w:tab/>
      </w:r>
      <w:r>
        <w:fldChar w:fldCharType="begin" w:fldLock="1"/>
      </w:r>
      <w:r>
        <w:instrText xml:space="preserve"> PAGEREF _Toc535442463 \h </w:instrText>
      </w:r>
      <w:r>
        <w:fldChar w:fldCharType="separate"/>
      </w:r>
      <w:r>
        <w:t>147</w:t>
      </w:r>
      <w:r>
        <w:fldChar w:fldCharType="end"/>
      </w:r>
    </w:p>
    <w:p w14:paraId="6E30358A" w14:textId="4D7C68BC"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w:t>
      </w:r>
      <w:r w:rsidRPr="00BB60D4">
        <w:rPr>
          <w:lang w:val="en-US"/>
        </w:rPr>
        <w:t>4</w:t>
      </w:r>
      <w:r>
        <w:t>.</w:t>
      </w:r>
      <w:r w:rsidRPr="00BB60D4">
        <w:rPr>
          <w:lang w:val="en-US"/>
        </w:rPr>
        <w:t>2</w:t>
      </w:r>
      <w:r>
        <w:t>.</w:t>
      </w:r>
      <w:r w:rsidRPr="00BB60D4">
        <w:rPr>
          <w:lang w:val="en-US"/>
        </w:rPr>
        <w:t>3</w:t>
      </w:r>
      <w:r>
        <w:rPr>
          <w:rFonts w:asciiTheme="minorHAnsi" w:eastAsiaTheme="minorEastAsia" w:hAnsiTheme="minorHAnsi" w:cstheme="minorBidi"/>
          <w:sz w:val="22"/>
          <w:szCs w:val="22"/>
          <w:lang w:eastAsia="ko-KR"/>
        </w:rPr>
        <w:tab/>
      </w:r>
      <w:r w:rsidRPr="00BB60D4">
        <w:rPr>
          <w:i/>
        </w:rPr>
        <w:t>BS type 2-O</w:t>
      </w:r>
      <w:r>
        <w:t xml:space="preserve"> procedure for out-of-band blocking</w:t>
      </w:r>
      <w:r>
        <w:tab/>
      </w:r>
      <w:r>
        <w:fldChar w:fldCharType="begin" w:fldLock="1"/>
      </w:r>
      <w:r>
        <w:instrText xml:space="preserve"> PAGEREF _Toc535442464 \h </w:instrText>
      </w:r>
      <w:r>
        <w:fldChar w:fldCharType="separate"/>
      </w:r>
      <w:r>
        <w:t>148</w:t>
      </w:r>
      <w:r>
        <w:fldChar w:fldCharType="end"/>
      </w:r>
    </w:p>
    <w:p w14:paraId="4A82CF44" w14:textId="21FFE609" w:rsidR="004F1AFC" w:rsidRDefault="004F1AFC">
      <w:pPr>
        <w:pStyle w:val="TOC3"/>
        <w:rPr>
          <w:rFonts w:asciiTheme="minorHAnsi" w:eastAsiaTheme="minorEastAsia" w:hAnsiTheme="minorHAnsi" w:cstheme="minorBidi"/>
          <w:sz w:val="22"/>
          <w:szCs w:val="22"/>
          <w:lang w:eastAsia="ko-KR"/>
        </w:rPr>
      </w:pPr>
      <w:r>
        <w:t>7.</w:t>
      </w:r>
      <w:r w:rsidRPr="00BB60D4">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_Toc535442465 \h </w:instrText>
      </w:r>
      <w:r>
        <w:fldChar w:fldCharType="separate"/>
      </w:r>
      <w:r>
        <w:t>149</w:t>
      </w:r>
      <w:r>
        <w:fldChar w:fldCharType="end"/>
      </w:r>
    </w:p>
    <w:p w14:paraId="17563F58" w14:textId="052D7651"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_Toc535442466 \h </w:instrText>
      </w:r>
      <w:r>
        <w:fldChar w:fldCharType="separate"/>
      </w:r>
      <w:r>
        <w:t>149</w:t>
      </w:r>
      <w:r>
        <w:fldChar w:fldCharType="end"/>
      </w:r>
    </w:p>
    <w:p w14:paraId="62C8CC10" w14:textId="400A9B6B"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_Toc535442467 \h </w:instrText>
      </w:r>
      <w:r>
        <w:fldChar w:fldCharType="separate"/>
      </w:r>
      <w:r>
        <w:t>149</w:t>
      </w:r>
      <w:r>
        <w:fldChar w:fldCharType="end"/>
      </w:r>
    </w:p>
    <w:p w14:paraId="4C496B63" w14:textId="0E7A38BD"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_Toc535442468 \h </w:instrText>
      </w:r>
      <w:r>
        <w:fldChar w:fldCharType="separate"/>
      </w:r>
      <w:r>
        <w:t>149</w:t>
      </w:r>
      <w:r>
        <w:fldChar w:fldCharType="end"/>
      </w:r>
    </w:p>
    <w:p w14:paraId="37A98C2F" w14:textId="1201AC3D"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.5.2</w:t>
      </w:r>
      <w:r>
        <w:rPr>
          <w:rFonts w:asciiTheme="minorHAnsi" w:eastAsiaTheme="minorEastAsia" w:hAnsiTheme="minorHAnsi" w:cstheme="minorBidi"/>
          <w:sz w:val="22"/>
          <w:szCs w:val="22"/>
          <w:lang w:eastAsia="ko-KR"/>
        </w:rPr>
        <w:tab/>
      </w:r>
      <w:r>
        <w:t xml:space="preserve">Requirement for </w:t>
      </w:r>
      <w:r w:rsidRPr="00BB60D4">
        <w:rPr>
          <w:i/>
        </w:rPr>
        <w:t>BS type 2-O</w:t>
      </w:r>
      <w:r>
        <w:tab/>
      </w:r>
      <w:r>
        <w:fldChar w:fldCharType="begin" w:fldLock="1"/>
      </w:r>
      <w:r>
        <w:instrText xml:space="preserve"> PAGEREF _Toc535442469 \h </w:instrText>
      </w:r>
      <w:r>
        <w:fldChar w:fldCharType="separate"/>
      </w:r>
      <w:r>
        <w:t>150</w:t>
      </w:r>
      <w:r>
        <w:fldChar w:fldCharType="end"/>
      </w:r>
    </w:p>
    <w:p w14:paraId="7E73AB08" w14:textId="0CA85DF5"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w:t>
      </w:r>
      <w:r w:rsidRPr="00BB60D4">
        <w:rPr>
          <w:lang w:val="en-US"/>
        </w:rPr>
        <w:t>2</w:t>
      </w:r>
      <w:r>
        <w:t>.1</w:t>
      </w:r>
      <w:r>
        <w:rPr>
          <w:rFonts w:asciiTheme="minorHAnsi" w:eastAsiaTheme="minorEastAsia" w:hAnsiTheme="minorHAnsi" w:cstheme="minorBidi"/>
          <w:sz w:val="22"/>
          <w:szCs w:val="22"/>
          <w:lang w:eastAsia="ko-KR"/>
        </w:rPr>
        <w:tab/>
      </w:r>
      <w:r>
        <w:t>General r</w:t>
      </w:r>
      <w:r w:rsidRPr="00BB60D4">
        <w:rPr>
          <w:lang w:val="en-US"/>
        </w:rPr>
        <w:t>equirement</w:t>
      </w:r>
      <w:r>
        <w:tab/>
      </w:r>
      <w:r>
        <w:fldChar w:fldCharType="begin" w:fldLock="1"/>
      </w:r>
      <w:r>
        <w:instrText xml:space="preserve"> PAGEREF _Toc535442470 \h </w:instrText>
      </w:r>
      <w:r>
        <w:fldChar w:fldCharType="separate"/>
      </w:r>
      <w:r>
        <w:t>150</w:t>
      </w:r>
      <w:r>
        <w:fldChar w:fldCharType="end"/>
      </w:r>
    </w:p>
    <w:p w14:paraId="36754872" w14:textId="47C6EDDE" w:rsidR="004F1AFC" w:rsidRDefault="004F1AFC">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_Toc535442471 \h </w:instrText>
      </w:r>
      <w:r>
        <w:fldChar w:fldCharType="separate"/>
      </w:r>
      <w:r>
        <w:t>150</w:t>
      </w:r>
      <w:r>
        <w:fldChar w:fldCharType="end"/>
      </w:r>
    </w:p>
    <w:p w14:paraId="4C68FEAD" w14:textId="0126D215" w:rsidR="004F1AFC" w:rsidRDefault="004F1AFC">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_Toc535442472 \h </w:instrText>
      </w:r>
      <w:r>
        <w:fldChar w:fldCharType="separate"/>
      </w:r>
      <w:r>
        <w:t>150</w:t>
      </w:r>
      <w:r>
        <w:fldChar w:fldCharType="end"/>
      </w:r>
    </w:p>
    <w:p w14:paraId="72FF14B4" w14:textId="3435D9D0" w:rsidR="004F1AFC" w:rsidRDefault="004F1AFC">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_Toc535442473 \h </w:instrText>
      </w:r>
      <w:r>
        <w:fldChar w:fldCharType="separate"/>
      </w:r>
      <w:r>
        <w:t>151</w:t>
      </w:r>
      <w:r>
        <w:fldChar w:fldCharType="end"/>
      </w:r>
    </w:p>
    <w:p w14:paraId="3ECA1FC6" w14:textId="1286EEBA" w:rsidR="004F1AFC" w:rsidRDefault="004F1AFC">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_Toc535442474 \h </w:instrText>
      </w:r>
      <w:r>
        <w:fldChar w:fldCharType="separate"/>
      </w:r>
      <w:r>
        <w:t>151</w:t>
      </w:r>
      <w:r>
        <w:fldChar w:fldCharType="end"/>
      </w:r>
    </w:p>
    <w:p w14:paraId="6B31B56F" w14:textId="6A5E422A" w:rsidR="004F1AFC" w:rsidRDefault="004F1AFC">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_Toc535442475 \h </w:instrText>
      </w:r>
      <w:r>
        <w:fldChar w:fldCharType="separate"/>
      </w:r>
      <w:r>
        <w:t>151</w:t>
      </w:r>
      <w:r>
        <w:fldChar w:fldCharType="end"/>
      </w:r>
    </w:p>
    <w:p w14:paraId="6D0A609A" w14:textId="6C4A99D6" w:rsidR="004F1AFC" w:rsidRDefault="004F1AFC">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_Toc535442476 \h </w:instrText>
      </w:r>
      <w:r>
        <w:fldChar w:fldCharType="separate"/>
      </w:r>
      <w:r>
        <w:t>151</w:t>
      </w:r>
      <w:r>
        <w:fldChar w:fldCharType="end"/>
      </w:r>
    </w:p>
    <w:p w14:paraId="4228E8C2" w14:textId="43A86056" w:rsidR="004F1AFC" w:rsidRDefault="004F1AFC">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_Toc535442477 \h </w:instrText>
      </w:r>
      <w:r>
        <w:fldChar w:fldCharType="separate"/>
      </w:r>
      <w:r>
        <w:t>152</w:t>
      </w:r>
      <w:r>
        <w:fldChar w:fldCharType="end"/>
      </w:r>
    </w:p>
    <w:p w14:paraId="36763B36" w14:textId="497FEA4E" w:rsidR="004F1AFC" w:rsidRDefault="004F1AFC">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_Toc535442478 \h </w:instrText>
      </w:r>
      <w:r>
        <w:fldChar w:fldCharType="separate"/>
      </w:r>
      <w:r>
        <w:t>152</w:t>
      </w:r>
      <w:r>
        <w:fldChar w:fldCharType="end"/>
      </w:r>
    </w:p>
    <w:p w14:paraId="70CA4D32" w14:textId="1C1392DA" w:rsidR="004F1AFC" w:rsidRDefault="004F1AFC">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_Toc535442479 \h </w:instrText>
      </w:r>
      <w:r>
        <w:fldChar w:fldCharType="separate"/>
      </w:r>
      <w:r>
        <w:t>152</w:t>
      </w:r>
      <w:r>
        <w:fldChar w:fldCharType="end"/>
      </w:r>
    </w:p>
    <w:p w14:paraId="1C007B6A" w14:textId="72E44F17" w:rsidR="004F1AFC" w:rsidRDefault="004F1AFC">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_Toc535442480 \h </w:instrText>
      </w:r>
      <w:r>
        <w:fldChar w:fldCharType="separate"/>
      </w:r>
      <w:r>
        <w:t>153</w:t>
      </w:r>
      <w:r>
        <w:fldChar w:fldCharType="end"/>
      </w:r>
    </w:p>
    <w:p w14:paraId="598B5BE9" w14:textId="4F21139F" w:rsidR="004F1AFC" w:rsidRDefault="004F1AFC">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_Toc535442481 \h </w:instrText>
      </w:r>
      <w:r>
        <w:fldChar w:fldCharType="separate"/>
      </w:r>
      <w:r>
        <w:t>153</w:t>
      </w:r>
      <w:r>
        <w:fldChar w:fldCharType="end"/>
      </w:r>
    </w:p>
    <w:p w14:paraId="5251E1A5" w14:textId="37887072" w:rsidR="004F1AFC" w:rsidRDefault="004F1AFC">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_Toc535442482 \h </w:instrText>
      </w:r>
      <w:r>
        <w:fldChar w:fldCharType="separate"/>
      </w:r>
      <w:r>
        <w:t>153</w:t>
      </w:r>
      <w:r>
        <w:fldChar w:fldCharType="end"/>
      </w:r>
    </w:p>
    <w:p w14:paraId="2A4A5547" w14:textId="4CBF0E23" w:rsidR="004F1AFC" w:rsidRDefault="004F1AFC">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_Toc535442483 \h </w:instrText>
      </w:r>
      <w:r>
        <w:fldChar w:fldCharType="separate"/>
      </w:r>
      <w:r>
        <w:t>153</w:t>
      </w:r>
      <w:r>
        <w:fldChar w:fldCharType="end"/>
      </w:r>
    </w:p>
    <w:p w14:paraId="00B65293" w14:textId="3860C67D" w:rsidR="004F1AFC" w:rsidRDefault="004F1AFC">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_Toc535442484 \h </w:instrText>
      </w:r>
      <w:r>
        <w:fldChar w:fldCharType="separate"/>
      </w:r>
      <w:r>
        <w:t>154</w:t>
      </w:r>
      <w:r>
        <w:fldChar w:fldCharType="end"/>
      </w:r>
    </w:p>
    <w:p w14:paraId="6D8A7358" w14:textId="1F52B3C8" w:rsidR="004F1AFC" w:rsidRDefault="004F1AFC">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_Toc535442485 \h </w:instrText>
      </w:r>
      <w:r>
        <w:fldChar w:fldCharType="separate"/>
      </w:r>
      <w:r>
        <w:t>154</w:t>
      </w:r>
      <w:r>
        <w:fldChar w:fldCharType="end"/>
      </w:r>
    </w:p>
    <w:p w14:paraId="7377DBAC" w14:textId="2715E741" w:rsidR="004F1AFC" w:rsidRDefault="004F1AFC">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_Toc535442486 \h </w:instrText>
      </w:r>
      <w:r>
        <w:fldChar w:fldCharType="separate"/>
      </w:r>
      <w:r>
        <w:t>154</w:t>
      </w:r>
      <w:r>
        <w:fldChar w:fldCharType="end"/>
      </w:r>
    </w:p>
    <w:p w14:paraId="58333FA8" w14:textId="13EC2E44" w:rsidR="004F1AFC" w:rsidRDefault="004F1AFC">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_Toc535442487 \h </w:instrText>
      </w:r>
      <w:r>
        <w:fldChar w:fldCharType="separate"/>
      </w:r>
      <w:r>
        <w:t>154</w:t>
      </w:r>
      <w:r>
        <w:fldChar w:fldCharType="end"/>
      </w:r>
    </w:p>
    <w:p w14:paraId="411DF8B5" w14:textId="108849B2" w:rsidR="004F1AFC" w:rsidRDefault="004F1AFC">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_Toc535442488 \h </w:instrText>
      </w:r>
      <w:r>
        <w:fldChar w:fldCharType="separate"/>
      </w:r>
      <w:r>
        <w:t>155</w:t>
      </w:r>
      <w:r>
        <w:fldChar w:fldCharType="end"/>
      </w:r>
    </w:p>
    <w:p w14:paraId="35DB0814" w14:textId="7DBAC1FB" w:rsidR="004F1AFC" w:rsidRDefault="004F1AFC">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_Toc535442489 \h </w:instrText>
      </w:r>
      <w:r>
        <w:fldChar w:fldCharType="separate"/>
      </w:r>
      <w:r>
        <w:t>155</w:t>
      </w:r>
      <w:r>
        <w:fldChar w:fldCharType="end"/>
      </w:r>
    </w:p>
    <w:p w14:paraId="2ED1B651" w14:textId="6CB53585" w:rsidR="004F1AFC" w:rsidRDefault="004F1AFC">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_Toc535442490 \h </w:instrText>
      </w:r>
      <w:r>
        <w:fldChar w:fldCharType="separate"/>
      </w:r>
      <w:r>
        <w:t>159</w:t>
      </w:r>
      <w:r>
        <w:fldChar w:fldCharType="end"/>
      </w:r>
    </w:p>
    <w:p w14:paraId="3E4C0D1B" w14:textId="2E9CD938" w:rsidR="004F1AFC" w:rsidRDefault="004F1AFC">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_Toc535442491 \h </w:instrText>
      </w:r>
      <w:r>
        <w:fldChar w:fldCharType="separate"/>
      </w:r>
      <w:r>
        <w:t>159</w:t>
      </w:r>
      <w:r>
        <w:fldChar w:fldCharType="end"/>
      </w:r>
    </w:p>
    <w:p w14:paraId="069F89D2" w14:textId="28B27326" w:rsidR="004F1AFC" w:rsidRDefault="004F1AFC">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_Toc535442492 \h </w:instrText>
      </w:r>
      <w:r>
        <w:fldChar w:fldCharType="separate"/>
      </w:r>
      <w:r>
        <w:t>159</w:t>
      </w:r>
      <w:r>
        <w:fldChar w:fldCharType="end"/>
      </w:r>
    </w:p>
    <w:p w14:paraId="3176FBEE" w14:textId="70FED090" w:rsidR="004F1AFC" w:rsidRDefault="004F1AFC">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_Toc535442493 \h </w:instrText>
      </w:r>
      <w:r>
        <w:fldChar w:fldCharType="separate"/>
      </w:r>
      <w:r>
        <w:t>159</w:t>
      </w:r>
      <w:r>
        <w:fldChar w:fldCharType="end"/>
      </w:r>
    </w:p>
    <w:p w14:paraId="3CABAD9B" w14:textId="46543B1A" w:rsidR="004F1AFC" w:rsidRDefault="004F1AFC">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_Toc535442494 \h </w:instrText>
      </w:r>
      <w:r>
        <w:fldChar w:fldCharType="separate"/>
      </w:r>
      <w:r>
        <w:t>160</w:t>
      </w:r>
      <w:r>
        <w:fldChar w:fldCharType="end"/>
      </w:r>
    </w:p>
    <w:p w14:paraId="212FEC7A" w14:textId="372DED45" w:rsidR="004F1AFC" w:rsidRDefault="004F1AFC">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_Toc535442495 \h </w:instrText>
      </w:r>
      <w:r>
        <w:fldChar w:fldCharType="separate"/>
      </w:r>
      <w:r>
        <w:t>160</w:t>
      </w:r>
      <w:r>
        <w:fldChar w:fldCharType="end"/>
      </w:r>
    </w:p>
    <w:p w14:paraId="468FBDA4" w14:textId="5A87735D" w:rsidR="004F1AFC" w:rsidRDefault="004F1AFC">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_Toc535442496 \h </w:instrText>
      </w:r>
      <w:r>
        <w:fldChar w:fldCharType="separate"/>
      </w:r>
      <w:r>
        <w:t>160</w:t>
      </w:r>
      <w:r>
        <w:fldChar w:fldCharType="end"/>
      </w:r>
    </w:p>
    <w:p w14:paraId="136B14B2" w14:textId="2EE3D411" w:rsidR="004F1AFC" w:rsidRDefault="004F1AFC">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_Toc535442497 \h </w:instrText>
      </w:r>
      <w:r>
        <w:fldChar w:fldCharType="separate"/>
      </w:r>
      <w:r>
        <w:t>160</w:t>
      </w:r>
      <w:r>
        <w:fldChar w:fldCharType="end"/>
      </w:r>
    </w:p>
    <w:p w14:paraId="0E05BB85" w14:textId="445ED8DB" w:rsidR="004F1AFC" w:rsidRDefault="004F1AFC">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_Toc535442498 \h </w:instrText>
      </w:r>
      <w:r>
        <w:fldChar w:fldCharType="separate"/>
      </w:r>
      <w:r>
        <w:t>161</w:t>
      </w:r>
      <w:r>
        <w:fldChar w:fldCharType="end"/>
      </w:r>
    </w:p>
    <w:p w14:paraId="0CF7A267" w14:textId="71408690" w:rsidR="004F1AFC" w:rsidRDefault="004F1AFC">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_Toc535442499 \h </w:instrText>
      </w:r>
      <w:r>
        <w:fldChar w:fldCharType="separate"/>
      </w:r>
      <w:r>
        <w:t>161</w:t>
      </w:r>
      <w:r>
        <w:fldChar w:fldCharType="end"/>
      </w:r>
    </w:p>
    <w:p w14:paraId="131E0F08" w14:textId="7BDD2860" w:rsidR="004F1AFC" w:rsidRDefault="004F1AFC">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_Toc535442500 \h </w:instrText>
      </w:r>
      <w:r>
        <w:fldChar w:fldCharType="separate"/>
      </w:r>
      <w:r>
        <w:t>164</w:t>
      </w:r>
      <w:r>
        <w:fldChar w:fldCharType="end"/>
      </w:r>
    </w:p>
    <w:p w14:paraId="03334F92" w14:textId="34DF3CC5" w:rsidR="004F1AFC" w:rsidRDefault="004F1AFC">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_Toc535442501 \h </w:instrText>
      </w:r>
      <w:r>
        <w:fldChar w:fldCharType="separate"/>
      </w:r>
      <w:r>
        <w:t>166</w:t>
      </w:r>
      <w:r>
        <w:fldChar w:fldCharType="end"/>
      </w:r>
    </w:p>
    <w:p w14:paraId="62804737" w14:textId="4E98E7D0" w:rsidR="004F1AFC" w:rsidRDefault="004F1AFC">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_Toc535442502 \h </w:instrText>
      </w:r>
      <w:r>
        <w:fldChar w:fldCharType="separate"/>
      </w:r>
      <w:r>
        <w:t>166</w:t>
      </w:r>
      <w:r>
        <w:fldChar w:fldCharType="end"/>
      </w:r>
    </w:p>
    <w:p w14:paraId="6E38E524" w14:textId="4BD619E7" w:rsidR="004F1AFC" w:rsidRDefault="004F1AFC">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_Toc535442503 \h </w:instrText>
      </w:r>
      <w:r>
        <w:fldChar w:fldCharType="separate"/>
      </w:r>
      <w:r>
        <w:t>166</w:t>
      </w:r>
      <w:r>
        <w:fldChar w:fldCharType="end"/>
      </w:r>
    </w:p>
    <w:p w14:paraId="17BB96F5" w14:textId="605E5DF7" w:rsidR="004F1AFC" w:rsidRDefault="004F1AFC">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_Toc535442504 \h </w:instrText>
      </w:r>
      <w:r>
        <w:fldChar w:fldCharType="separate"/>
      </w:r>
      <w:r>
        <w:t>167</w:t>
      </w:r>
      <w:r>
        <w:fldChar w:fldCharType="end"/>
      </w:r>
    </w:p>
    <w:p w14:paraId="129AF8AB" w14:textId="22571742" w:rsidR="004F1AFC" w:rsidRDefault="004F1AFC">
      <w:pPr>
        <w:pStyle w:val="TOC3"/>
        <w:rPr>
          <w:rFonts w:asciiTheme="minorHAnsi" w:eastAsiaTheme="minorEastAsia" w:hAnsiTheme="minorHAnsi" w:cstheme="minorBidi"/>
          <w:sz w:val="22"/>
          <w:szCs w:val="22"/>
          <w:lang w:eastAsia="ko-KR"/>
        </w:rPr>
      </w:pPr>
      <w:r w:rsidRPr="004F1AFC">
        <w:t>8.2.1</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_Toc535442505 \h </w:instrText>
      </w:r>
      <w:r>
        <w:fldChar w:fldCharType="separate"/>
      </w:r>
      <w:r>
        <w:t>167</w:t>
      </w:r>
      <w:r>
        <w:fldChar w:fldCharType="end"/>
      </w:r>
    </w:p>
    <w:p w14:paraId="5E426C6B" w14:textId="5B38EF98" w:rsidR="004F1AFC" w:rsidRDefault="004F1AFC">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_Toc535442506 \h </w:instrText>
      </w:r>
      <w:r>
        <w:fldChar w:fldCharType="separate"/>
      </w:r>
      <w:r>
        <w:t>167</w:t>
      </w:r>
      <w:r>
        <w:fldChar w:fldCharType="end"/>
      </w:r>
    </w:p>
    <w:p w14:paraId="35463CD5" w14:textId="25586729" w:rsidR="004F1AFC" w:rsidRDefault="004F1AFC">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_Toc535442507 \h </w:instrText>
      </w:r>
      <w:r>
        <w:fldChar w:fldCharType="separate"/>
      </w:r>
      <w:r>
        <w:t>167</w:t>
      </w:r>
      <w:r>
        <w:fldChar w:fldCharType="end"/>
      </w:r>
    </w:p>
    <w:p w14:paraId="629889CC" w14:textId="1E0AF5F0" w:rsidR="004F1AFC" w:rsidRDefault="004F1AFC">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_Toc535442508 \h </w:instrText>
      </w:r>
      <w:r>
        <w:fldChar w:fldCharType="separate"/>
      </w:r>
      <w:r>
        <w:t>167</w:t>
      </w:r>
      <w:r>
        <w:fldChar w:fldCharType="end"/>
      </w:r>
    </w:p>
    <w:p w14:paraId="10EB4FD2" w14:textId="0D8C7C93" w:rsidR="004F1AFC" w:rsidRDefault="004F1AFC">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_Toc535442509 \h </w:instrText>
      </w:r>
      <w:r>
        <w:fldChar w:fldCharType="separate"/>
      </w:r>
      <w:r>
        <w:t>167</w:t>
      </w:r>
      <w:r>
        <w:fldChar w:fldCharType="end"/>
      </w:r>
    </w:p>
    <w:p w14:paraId="2E61F6AB" w14:textId="1830ED97" w:rsidR="004F1AFC" w:rsidRDefault="004F1AFC">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_Toc535442510 \h </w:instrText>
      </w:r>
      <w:r>
        <w:fldChar w:fldCharType="separate"/>
      </w:r>
      <w:r>
        <w:t>167</w:t>
      </w:r>
      <w:r>
        <w:fldChar w:fldCharType="end"/>
      </w:r>
    </w:p>
    <w:p w14:paraId="7F40CD9E" w14:textId="5D10D1CD" w:rsidR="004F1AFC" w:rsidRDefault="004F1AFC">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_Toc535442511 \h </w:instrText>
      </w:r>
      <w:r>
        <w:fldChar w:fldCharType="separate"/>
      </w:r>
      <w:r>
        <w:t>167</w:t>
      </w:r>
      <w:r>
        <w:fldChar w:fldCharType="end"/>
      </w:r>
    </w:p>
    <w:p w14:paraId="741D1BE2" w14:textId="1F40D298" w:rsidR="004F1AFC" w:rsidRDefault="004F1AFC">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_Toc535442512 \h </w:instrText>
      </w:r>
      <w:r>
        <w:fldChar w:fldCharType="separate"/>
      </w:r>
      <w:r>
        <w:t>169</w:t>
      </w:r>
      <w:r>
        <w:fldChar w:fldCharType="end"/>
      </w:r>
    </w:p>
    <w:p w14:paraId="1BC3A61D" w14:textId="7DC4310B" w:rsidR="004F1AFC" w:rsidRDefault="004F1AFC">
      <w:pPr>
        <w:pStyle w:val="TOC5"/>
        <w:rPr>
          <w:rFonts w:asciiTheme="minorHAnsi" w:eastAsiaTheme="minorEastAsia" w:hAnsiTheme="minorHAnsi" w:cstheme="minorBidi"/>
          <w:sz w:val="22"/>
          <w:szCs w:val="22"/>
          <w:lang w:eastAsia="ko-KR"/>
        </w:rPr>
      </w:pPr>
      <w:r>
        <w:lastRenderedPageBreak/>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_Toc535442513 \h </w:instrText>
      </w:r>
      <w:r>
        <w:fldChar w:fldCharType="separate"/>
      </w:r>
      <w:r>
        <w:t>169</w:t>
      </w:r>
      <w:r>
        <w:fldChar w:fldCharType="end"/>
      </w:r>
    </w:p>
    <w:p w14:paraId="3BC86780" w14:textId="21BEADA5" w:rsidR="004F1AFC" w:rsidRDefault="004F1AFC">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2-O</w:t>
      </w:r>
      <w:r>
        <w:tab/>
      </w:r>
      <w:r>
        <w:fldChar w:fldCharType="begin" w:fldLock="1"/>
      </w:r>
      <w:r>
        <w:instrText xml:space="preserve"> PAGEREF _Toc535442514 \h </w:instrText>
      </w:r>
      <w:r>
        <w:fldChar w:fldCharType="separate"/>
      </w:r>
      <w:r>
        <w:t>171</w:t>
      </w:r>
      <w:r>
        <w:fldChar w:fldCharType="end"/>
      </w:r>
    </w:p>
    <w:p w14:paraId="12375F7C" w14:textId="3C4563CD" w:rsidR="004F1AFC" w:rsidRDefault="004F1AFC">
      <w:pPr>
        <w:pStyle w:val="TOC3"/>
        <w:rPr>
          <w:rFonts w:asciiTheme="minorHAnsi" w:eastAsiaTheme="minorEastAsia" w:hAnsiTheme="minorHAnsi" w:cstheme="minorBidi"/>
          <w:sz w:val="22"/>
          <w:szCs w:val="22"/>
          <w:lang w:eastAsia="ko-KR"/>
        </w:rPr>
      </w:pPr>
      <w:r w:rsidRPr="004F1AFC">
        <w:t>8.2.2</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_Toc535442515 \h </w:instrText>
      </w:r>
      <w:r>
        <w:fldChar w:fldCharType="separate"/>
      </w:r>
      <w:r>
        <w:t>172</w:t>
      </w:r>
      <w:r>
        <w:fldChar w:fldCharType="end"/>
      </w:r>
    </w:p>
    <w:p w14:paraId="7156E48C" w14:textId="3EF6852A" w:rsidR="004F1AFC" w:rsidRDefault="004F1AFC">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_Toc535442516 \h </w:instrText>
      </w:r>
      <w:r>
        <w:fldChar w:fldCharType="separate"/>
      </w:r>
      <w:r>
        <w:t>172</w:t>
      </w:r>
      <w:r>
        <w:fldChar w:fldCharType="end"/>
      </w:r>
    </w:p>
    <w:p w14:paraId="2D8ABA28" w14:textId="2D39A8E1" w:rsidR="004F1AFC" w:rsidRDefault="004F1AFC">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_Toc535442517 \h </w:instrText>
      </w:r>
      <w:r>
        <w:fldChar w:fldCharType="separate"/>
      </w:r>
      <w:r>
        <w:t>172</w:t>
      </w:r>
      <w:r>
        <w:fldChar w:fldCharType="end"/>
      </w:r>
    </w:p>
    <w:p w14:paraId="3E146E91" w14:textId="505155CB" w:rsidR="004F1AFC" w:rsidRDefault="004F1AFC">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_Toc535442518 \h </w:instrText>
      </w:r>
      <w:r>
        <w:fldChar w:fldCharType="separate"/>
      </w:r>
      <w:r>
        <w:t>173</w:t>
      </w:r>
      <w:r>
        <w:fldChar w:fldCharType="end"/>
      </w:r>
    </w:p>
    <w:p w14:paraId="30E288F1" w14:textId="2E85F034" w:rsidR="004F1AFC" w:rsidRDefault="004F1AFC">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_Toc535442519 \h </w:instrText>
      </w:r>
      <w:r>
        <w:fldChar w:fldCharType="separate"/>
      </w:r>
      <w:r>
        <w:t>173</w:t>
      </w:r>
      <w:r>
        <w:fldChar w:fldCharType="end"/>
      </w:r>
    </w:p>
    <w:p w14:paraId="7DAC5E56" w14:textId="262DB561" w:rsidR="004F1AFC" w:rsidRDefault="004F1AFC">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_Toc535442520 \h </w:instrText>
      </w:r>
      <w:r>
        <w:fldChar w:fldCharType="separate"/>
      </w:r>
      <w:r>
        <w:t>173</w:t>
      </w:r>
      <w:r>
        <w:fldChar w:fldCharType="end"/>
      </w:r>
    </w:p>
    <w:p w14:paraId="58AC12CF" w14:textId="056EDED9" w:rsidR="004F1AFC" w:rsidRDefault="004F1AFC">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_Toc535442521 \h </w:instrText>
      </w:r>
      <w:r>
        <w:fldChar w:fldCharType="separate"/>
      </w:r>
      <w:r>
        <w:t>173</w:t>
      </w:r>
      <w:r>
        <w:fldChar w:fldCharType="end"/>
      </w:r>
    </w:p>
    <w:p w14:paraId="5C5A7BEB" w14:textId="68C89244" w:rsidR="004F1AFC" w:rsidRDefault="004F1AFC">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_Toc535442522 \h </w:instrText>
      </w:r>
      <w:r>
        <w:fldChar w:fldCharType="separate"/>
      </w:r>
      <w:r>
        <w:t>174</w:t>
      </w:r>
      <w:r>
        <w:fldChar w:fldCharType="end"/>
      </w:r>
    </w:p>
    <w:p w14:paraId="1650D5B8" w14:textId="739827E9"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_Toc535442523 \h </w:instrText>
      </w:r>
      <w:r>
        <w:fldChar w:fldCharType="separate"/>
      </w:r>
      <w:r>
        <w:t>174</w:t>
      </w:r>
      <w:r>
        <w:fldChar w:fldCharType="end"/>
      </w:r>
    </w:p>
    <w:p w14:paraId="3623A42C" w14:textId="78E9F957"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_Toc535442524 \h </w:instrText>
      </w:r>
      <w:r>
        <w:fldChar w:fldCharType="separate"/>
      </w:r>
      <w:r>
        <w:t>175</w:t>
      </w:r>
      <w:r>
        <w:fldChar w:fldCharType="end"/>
      </w:r>
    </w:p>
    <w:p w14:paraId="105E0BE5" w14:textId="03391D0F" w:rsidR="004F1AFC" w:rsidRDefault="004F1AFC">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_Toc535442525 \h </w:instrText>
      </w:r>
      <w:r>
        <w:fldChar w:fldCharType="separate"/>
      </w:r>
      <w:r>
        <w:t>175</w:t>
      </w:r>
      <w:r>
        <w:fldChar w:fldCharType="end"/>
      </w:r>
    </w:p>
    <w:p w14:paraId="02FB16DA" w14:textId="44848CD7" w:rsidR="004F1AFC" w:rsidRDefault="004F1AFC">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_Toc535442526 \h </w:instrText>
      </w:r>
      <w:r>
        <w:fldChar w:fldCharType="separate"/>
      </w:r>
      <w:r>
        <w:t>175</w:t>
      </w:r>
      <w:r>
        <w:fldChar w:fldCharType="end"/>
      </w:r>
    </w:p>
    <w:p w14:paraId="75A867AF" w14:textId="5C464670" w:rsidR="004F1AFC" w:rsidRDefault="004F1AFC">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_Toc535442527 \h </w:instrText>
      </w:r>
      <w:r>
        <w:fldChar w:fldCharType="separate"/>
      </w:r>
      <w:r>
        <w:t>175</w:t>
      </w:r>
      <w:r>
        <w:fldChar w:fldCharType="end"/>
      </w:r>
    </w:p>
    <w:p w14:paraId="589E9125" w14:textId="3757D3A2" w:rsidR="004F1AFC" w:rsidRDefault="004F1AFC">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_Toc535442528 \h </w:instrText>
      </w:r>
      <w:r>
        <w:fldChar w:fldCharType="separate"/>
      </w:r>
      <w:r>
        <w:t>176</w:t>
      </w:r>
      <w:r>
        <w:fldChar w:fldCharType="end"/>
      </w:r>
    </w:p>
    <w:p w14:paraId="563330DA" w14:textId="5F48D7A0" w:rsidR="004F1AFC" w:rsidRDefault="004F1AFC">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_Toc535442529 \h </w:instrText>
      </w:r>
      <w:r>
        <w:fldChar w:fldCharType="separate"/>
      </w:r>
      <w:r>
        <w:t>176</w:t>
      </w:r>
      <w:r>
        <w:fldChar w:fldCharType="end"/>
      </w:r>
    </w:p>
    <w:p w14:paraId="04E5F111" w14:textId="5EDB55AE" w:rsidR="004F1AFC" w:rsidRDefault="004F1AFC">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_Toc535442530 \h </w:instrText>
      </w:r>
      <w:r>
        <w:fldChar w:fldCharType="separate"/>
      </w:r>
      <w:r>
        <w:t>176</w:t>
      </w:r>
      <w:r>
        <w:fldChar w:fldCharType="end"/>
      </w:r>
    </w:p>
    <w:p w14:paraId="045DD2CD" w14:textId="4D667E56" w:rsidR="004F1AFC" w:rsidRDefault="004F1AFC">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_Toc535442531 \h </w:instrText>
      </w:r>
      <w:r>
        <w:fldChar w:fldCharType="separate"/>
      </w:r>
      <w:r>
        <w:t>176</w:t>
      </w:r>
      <w:r>
        <w:fldChar w:fldCharType="end"/>
      </w:r>
    </w:p>
    <w:p w14:paraId="1E6CA9BD" w14:textId="5D51E5A4" w:rsidR="004F1AFC" w:rsidRDefault="004F1AFC">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_Toc535442532 \h </w:instrText>
      </w:r>
      <w:r>
        <w:fldChar w:fldCharType="separate"/>
      </w:r>
      <w:r>
        <w:t>176</w:t>
      </w:r>
      <w:r>
        <w:fldChar w:fldCharType="end"/>
      </w:r>
    </w:p>
    <w:p w14:paraId="49B87207" w14:textId="002BE5B2" w:rsidR="004F1AFC" w:rsidRDefault="004F1AFC">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_Toc535442533 \h </w:instrText>
      </w:r>
      <w:r>
        <w:fldChar w:fldCharType="separate"/>
      </w:r>
      <w:r>
        <w:t>177</w:t>
      </w:r>
      <w:r>
        <w:fldChar w:fldCharType="end"/>
      </w:r>
    </w:p>
    <w:p w14:paraId="43FB637D" w14:textId="0E3D4E76"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1-O</w:t>
      </w:r>
      <w:r>
        <w:tab/>
      </w:r>
      <w:r>
        <w:fldChar w:fldCharType="begin" w:fldLock="1"/>
      </w:r>
      <w:r>
        <w:instrText xml:space="preserve"> PAGEREF _Toc535442534 \h </w:instrText>
      </w:r>
      <w:r>
        <w:fldChar w:fldCharType="separate"/>
      </w:r>
      <w:r>
        <w:t>177</w:t>
      </w:r>
      <w:r>
        <w:fldChar w:fldCharType="end"/>
      </w:r>
    </w:p>
    <w:p w14:paraId="1E24904C" w14:textId="26F50D9C"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2-O</w:t>
      </w:r>
      <w:r>
        <w:tab/>
      </w:r>
      <w:r>
        <w:fldChar w:fldCharType="begin" w:fldLock="1"/>
      </w:r>
      <w:r>
        <w:instrText xml:space="preserve"> PAGEREF _Toc535442535 \h </w:instrText>
      </w:r>
      <w:r>
        <w:fldChar w:fldCharType="separate"/>
      </w:r>
      <w:r>
        <w:t>178</w:t>
      </w:r>
      <w:r>
        <w:fldChar w:fldCharType="end"/>
      </w:r>
    </w:p>
    <w:p w14:paraId="7BC07DEF" w14:textId="73E452E0" w:rsidR="004F1AFC" w:rsidRDefault="004F1AFC">
      <w:pPr>
        <w:pStyle w:val="TOC3"/>
        <w:rPr>
          <w:rFonts w:asciiTheme="minorHAnsi" w:eastAsiaTheme="minorEastAsia" w:hAnsiTheme="minorHAnsi" w:cstheme="minorBidi"/>
          <w:sz w:val="22"/>
          <w:szCs w:val="22"/>
          <w:lang w:eastAsia="ko-KR"/>
        </w:rPr>
      </w:pPr>
      <w:r w:rsidRPr="004F1AFC">
        <w:t>8.3.2</w:t>
      </w:r>
      <w:r w:rsidRPr="004F1AFC">
        <w:rPr>
          <w:rFonts w:asciiTheme="minorHAnsi" w:eastAsiaTheme="minorEastAsia" w:hAnsiTheme="minorHAnsi" w:cstheme="minorBidi"/>
          <w:sz w:val="22"/>
          <w:szCs w:val="22"/>
          <w:lang w:eastAsia="ko-KR"/>
        </w:rPr>
        <w:tab/>
      </w:r>
      <w:r w:rsidRPr="00BB60D4">
        <w:rPr>
          <w:lang w:val="en-US"/>
        </w:rPr>
        <w:t>Performance requirements for PUCCH format 1</w:t>
      </w:r>
      <w:r>
        <w:tab/>
      </w:r>
      <w:r>
        <w:fldChar w:fldCharType="begin" w:fldLock="1"/>
      </w:r>
      <w:r>
        <w:instrText xml:space="preserve"> PAGEREF _Toc535442536 \h </w:instrText>
      </w:r>
      <w:r>
        <w:fldChar w:fldCharType="separate"/>
      </w:r>
      <w:r>
        <w:t>178</w:t>
      </w:r>
      <w:r>
        <w:fldChar w:fldCharType="end"/>
      </w:r>
    </w:p>
    <w:p w14:paraId="22AC4139" w14:textId="3E8C3C8B" w:rsidR="004F1AFC" w:rsidRDefault="004F1AFC">
      <w:pPr>
        <w:pStyle w:val="TOC4"/>
        <w:rPr>
          <w:rFonts w:asciiTheme="minorHAnsi" w:eastAsiaTheme="minorEastAsia" w:hAnsiTheme="minorHAnsi" w:cstheme="minorBidi"/>
          <w:sz w:val="22"/>
          <w:szCs w:val="22"/>
          <w:lang w:eastAsia="ko-KR"/>
        </w:rPr>
      </w:pPr>
      <w:r w:rsidRPr="004F1AFC">
        <w:t>8.3.2.1</w:t>
      </w:r>
      <w:r w:rsidRPr="004F1AFC">
        <w:rPr>
          <w:rFonts w:asciiTheme="minorHAnsi" w:eastAsiaTheme="minorEastAsia" w:hAnsiTheme="minorHAnsi" w:cstheme="minorBidi"/>
          <w:sz w:val="22"/>
          <w:szCs w:val="22"/>
          <w:lang w:eastAsia="ko-KR"/>
        </w:rPr>
        <w:tab/>
      </w:r>
      <w:r w:rsidRPr="00BB60D4">
        <w:rPr>
          <w:lang w:val="en-US"/>
        </w:rPr>
        <w:t>NACK to ACK detection</w:t>
      </w:r>
      <w:r>
        <w:tab/>
      </w:r>
      <w:r>
        <w:fldChar w:fldCharType="begin" w:fldLock="1"/>
      </w:r>
      <w:r>
        <w:instrText xml:space="preserve"> PAGEREF _Toc535442537 \h </w:instrText>
      </w:r>
      <w:r>
        <w:fldChar w:fldCharType="separate"/>
      </w:r>
      <w:r>
        <w:t>178</w:t>
      </w:r>
      <w:r>
        <w:fldChar w:fldCharType="end"/>
      </w:r>
    </w:p>
    <w:p w14:paraId="454EE3E0" w14:textId="43E7AB0C" w:rsidR="004F1AFC" w:rsidRDefault="004F1AFC">
      <w:pPr>
        <w:pStyle w:val="TOC5"/>
        <w:rPr>
          <w:rFonts w:asciiTheme="minorHAnsi" w:eastAsiaTheme="minorEastAsia" w:hAnsiTheme="minorHAnsi" w:cstheme="minorBidi"/>
          <w:sz w:val="22"/>
          <w:szCs w:val="22"/>
          <w:lang w:eastAsia="ko-KR"/>
        </w:rPr>
      </w:pPr>
      <w:r w:rsidRPr="004F1AFC">
        <w:t>8.3.2.1.1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_Toc535442538 \h </w:instrText>
      </w:r>
      <w:r>
        <w:fldChar w:fldCharType="separate"/>
      </w:r>
      <w:r>
        <w:t>178</w:t>
      </w:r>
      <w:r>
        <w:fldChar w:fldCharType="end"/>
      </w:r>
    </w:p>
    <w:p w14:paraId="7E88DCBE" w14:textId="5EF05928" w:rsidR="004F1AFC" w:rsidRDefault="004F1AFC">
      <w:pPr>
        <w:pStyle w:val="TOC5"/>
        <w:rPr>
          <w:rFonts w:asciiTheme="minorHAnsi" w:eastAsiaTheme="minorEastAsia" w:hAnsiTheme="minorHAnsi" w:cstheme="minorBidi"/>
          <w:sz w:val="22"/>
          <w:szCs w:val="22"/>
          <w:lang w:eastAsia="ko-KR"/>
        </w:rPr>
      </w:pPr>
      <w:r w:rsidRPr="004F1AFC">
        <w:t>8.3.2.1.2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_Toc535442539 \h </w:instrText>
      </w:r>
      <w:r>
        <w:fldChar w:fldCharType="separate"/>
      </w:r>
      <w:r>
        <w:t>179</w:t>
      </w:r>
      <w:r>
        <w:fldChar w:fldCharType="end"/>
      </w:r>
    </w:p>
    <w:p w14:paraId="63895317" w14:textId="10B0FB9B" w:rsidR="004F1AFC" w:rsidRDefault="004F1AFC">
      <w:pPr>
        <w:pStyle w:val="TOC5"/>
        <w:rPr>
          <w:rFonts w:asciiTheme="minorHAnsi" w:eastAsiaTheme="minorEastAsia" w:hAnsiTheme="minorHAnsi" w:cstheme="minorBidi"/>
          <w:sz w:val="22"/>
          <w:szCs w:val="22"/>
          <w:lang w:eastAsia="ko-KR"/>
        </w:rPr>
      </w:pPr>
      <w:r w:rsidRPr="004F1AFC">
        <w:t>8.3.2.1.3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_Toc535442540 \h </w:instrText>
      </w:r>
      <w:r>
        <w:fldChar w:fldCharType="separate"/>
      </w:r>
      <w:r>
        <w:t>179</w:t>
      </w:r>
      <w:r>
        <w:fldChar w:fldCharType="end"/>
      </w:r>
    </w:p>
    <w:p w14:paraId="2645931E" w14:textId="02147358" w:rsidR="004F1AFC" w:rsidRDefault="004F1AFC">
      <w:pPr>
        <w:pStyle w:val="TOC5"/>
        <w:rPr>
          <w:rFonts w:asciiTheme="minorHAnsi" w:eastAsiaTheme="minorEastAsia" w:hAnsiTheme="minorHAnsi" w:cstheme="minorBidi"/>
          <w:sz w:val="22"/>
          <w:szCs w:val="22"/>
          <w:lang w:eastAsia="ko-KR"/>
        </w:rPr>
      </w:pPr>
      <w:r w:rsidRPr="004F1AFC">
        <w:t>8.3.2.1.4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_Toc535442541 \h </w:instrText>
      </w:r>
      <w:r>
        <w:fldChar w:fldCharType="separate"/>
      </w:r>
      <w:r>
        <w:t>179</w:t>
      </w:r>
      <w:r>
        <w:fldChar w:fldCharType="end"/>
      </w:r>
    </w:p>
    <w:p w14:paraId="56299FBE" w14:textId="73024A10" w:rsidR="004F1AFC" w:rsidRDefault="004F1AFC">
      <w:pPr>
        <w:pStyle w:val="TOC6"/>
        <w:rPr>
          <w:rFonts w:asciiTheme="minorHAnsi" w:eastAsiaTheme="minorEastAsia" w:hAnsiTheme="minorHAnsi" w:cstheme="minorBidi"/>
          <w:sz w:val="22"/>
          <w:szCs w:val="22"/>
          <w:lang w:eastAsia="ko-KR"/>
        </w:rPr>
      </w:pPr>
      <w:r w:rsidRPr="004F1AFC">
        <w:t>8.3.2.1.4.1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_Toc535442542 \h </w:instrText>
      </w:r>
      <w:r>
        <w:fldChar w:fldCharType="separate"/>
      </w:r>
      <w:r>
        <w:t>179</w:t>
      </w:r>
      <w:r>
        <w:fldChar w:fldCharType="end"/>
      </w:r>
    </w:p>
    <w:p w14:paraId="15E21E8F" w14:textId="2BB55D4B" w:rsidR="004F1AFC" w:rsidRDefault="004F1AFC">
      <w:pPr>
        <w:pStyle w:val="TOC6"/>
        <w:rPr>
          <w:rFonts w:asciiTheme="minorHAnsi" w:eastAsiaTheme="minorEastAsia" w:hAnsiTheme="minorHAnsi" w:cstheme="minorBidi"/>
          <w:sz w:val="22"/>
          <w:szCs w:val="22"/>
          <w:lang w:eastAsia="ko-KR"/>
        </w:rPr>
      </w:pPr>
      <w:r w:rsidRPr="004F1AFC">
        <w:t>8.3.2.1.4.2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_Toc535442543 \h </w:instrText>
      </w:r>
      <w:r>
        <w:fldChar w:fldCharType="separate"/>
      </w:r>
      <w:r>
        <w:t>179</w:t>
      </w:r>
      <w:r>
        <w:fldChar w:fldCharType="end"/>
      </w:r>
    </w:p>
    <w:p w14:paraId="1EBB01F5" w14:textId="41084EDA" w:rsidR="004F1AFC" w:rsidRDefault="004F1AFC">
      <w:pPr>
        <w:pStyle w:val="TOC5"/>
        <w:rPr>
          <w:rFonts w:asciiTheme="minorHAnsi" w:eastAsiaTheme="minorEastAsia" w:hAnsiTheme="minorHAnsi" w:cstheme="minorBidi"/>
          <w:sz w:val="22"/>
          <w:szCs w:val="22"/>
          <w:lang w:eastAsia="ko-KR"/>
        </w:rPr>
      </w:pPr>
      <w:r w:rsidRPr="004F1AFC">
        <w:t>8.3.2.1.5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_Toc535442544 \h </w:instrText>
      </w:r>
      <w:r>
        <w:fldChar w:fldCharType="separate"/>
      </w:r>
      <w:r>
        <w:t>180</w:t>
      </w:r>
      <w:r>
        <w:fldChar w:fldCharType="end"/>
      </w:r>
    </w:p>
    <w:p w14:paraId="0746DBB7" w14:textId="3E6F0C91" w:rsidR="004F1AFC" w:rsidRDefault="004F1AFC">
      <w:pPr>
        <w:pStyle w:val="TOC6"/>
        <w:rPr>
          <w:rFonts w:asciiTheme="minorHAnsi" w:eastAsiaTheme="minorEastAsia" w:hAnsiTheme="minorHAnsi" w:cstheme="minorBidi"/>
          <w:sz w:val="22"/>
          <w:szCs w:val="22"/>
          <w:lang w:eastAsia="ko-KR"/>
        </w:rPr>
      </w:pPr>
      <w:r w:rsidRPr="004F1AFC">
        <w:t>8.3.2.1.5.1</w:t>
      </w:r>
      <w:r w:rsidRPr="004F1AFC">
        <w:rPr>
          <w:rFonts w:asciiTheme="minorHAnsi" w:eastAsiaTheme="minorEastAsia" w:hAnsiTheme="minorHAnsi" w:cstheme="minorBidi"/>
          <w:sz w:val="22"/>
          <w:szCs w:val="22"/>
          <w:lang w:eastAsia="ko-KR"/>
        </w:rPr>
        <w:tab/>
      </w:r>
      <w:r w:rsidRPr="00BB60D4">
        <w:rPr>
          <w:lang w:val="en-US"/>
        </w:rPr>
        <w:t xml:space="preserve">Test Requirement for </w:t>
      </w:r>
      <w:r w:rsidRPr="00BB60D4">
        <w:rPr>
          <w:i/>
          <w:lang w:val="en-US"/>
        </w:rPr>
        <w:t>BS type 1-O</w:t>
      </w:r>
      <w:r>
        <w:tab/>
      </w:r>
      <w:r>
        <w:fldChar w:fldCharType="begin" w:fldLock="1"/>
      </w:r>
      <w:r>
        <w:instrText xml:space="preserve"> PAGEREF _Toc535442545 \h </w:instrText>
      </w:r>
      <w:r>
        <w:fldChar w:fldCharType="separate"/>
      </w:r>
      <w:r>
        <w:t>180</w:t>
      </w:r>
      <w:r>
        <w:fldChar w:fldCharType="end"/>
      </w:r>
    </w:p>
    <w:p w14:paraId="4467A870" w14:textId="14EECE09" w:rsidR="004F1AFC" w:rsidRDefault="004F1AFC">
      <w:pPr>
        <w:pStyle w:val="TOC6"/>
        <w:rPr>
          <w:rFonts w:asciiTheme="minorHAnsi" w:eastAsiaTheme="minorEastAsia" w:hAnsiTheme="minorHAnsi" w:cstheme="minorBidi"/>
          <w:sz w:val="22"/>
          <w:szCs w:val="22"/>
          <w:lang w:eastAsia="ko-KR"/>
        </w:rPr>
      </w:pPr>
      <w:r w:rsidRPr="004F1AFC">
        <w:t>8.3.2.1.5.2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_Toc535442546 \h </w:instrText>
      </w:r>
      <w:r>
        <w:fldChar w:fldCharType="separate"/>
      </w:r>
      <w:r>
        <w:t>180</w:t>
      </w:r>
      <w:r>
        <w:fldChar w:fldCharType="end"/>
      </w:r>
    </w:p>
    <w:p w14:paraId="57B5A9ED" w14:textId="7E21465E" w:rsidR="004F1AFC" w:rsidRDefault="004F1AFC">
      <w:pPr>
        <w:pStyle w:val="TOC4"/>
        <w:rPr>
          <w:rFonts w:asciiTheme="minorHAnsi" w:eastAsiaTheme="minorEastAsia" w:hAnsiTheme="minorHAnsi" w:cstheme="minorBidi"/>
          <w:sz w:val="22"/>
          <w:szCs w:val="22"/>
          <w:lang w:eastAsia="ko-KR"/>
        </w:rPr>
      </w:pPr>
      <w:r w:rsidRPr="004F1AFC">
        <w:t>8.3.2.2</w:t>
      </w:r>
      <w:r w:rsidRPr="004F1AFC">
        <w:rPr>
          <w:rFonts w:asciiTheme="minorHAnsi" w:eastAsiaTheme="minorEastAsia" w:hAnsiTheme="minorHAnsi" w:cstheme="minorBidi"/>
          <w:sz w:val="22"/>
          <w:szCs w:val="22"/>
          <w:lang w:eastAsia="ko-KR"/>
        </w:rPr>
        <w:tab/>
      </w:r>
      <w:r w:rsidRPr="00BB60D4">
        <w:rPr>
          <w:lang w:val="en-US"/>
        </w:rPr>
        <w:t>ACK missed detection</w:t>
      </w:r>
      <w:r>
        <w:tab/>
      </w:r>
      <w:r>
        <w:fldChar w:fldCharType="begin" w:fldLock="1"/>
      </w:r>
      <w:r>
        <w:instrText xml:space="preserve"> PAGEREF _Toc535442547 \h </w:instrText>
      </w:r>
      <w:r>
        <w:fldChar w:fldCharType="separate"/>
      </w:r>
      <w:r>
        <w:t>181</w:t>
      </w:r>
      <w:r>
        <w:fldChar w:fldCharType="end"/>
      </w:r>
    </w:p>
    <w:p w14:paraId="6F44CFBF" w14:textId="0E807EEA" w:rsidR="004F1AFC" w:rsidRDefault="004F1AFC">
      <w:pPr>
        <w:pStyle w:val="TOC5"/>
        <w:rPr>
          <w:rFonts w:asciiTheme="minorHAnsi" w:eastAsiaTheme="minorEastAsia" w:hAnsiTheme="minorHAnsi" w:cstheme="minorBidi"/>
          <w:sz w:val="22"/>
          <w:szCs w:val="22"/>
          <w:lang w:eastAsia="ko-KR"/>
        </w:rPr>
      </w:pPr>
      <w:r w:rsidRPr="004F1AFC">
        <w:t>8.3.2.2.1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_Toc535442548 \h </w:instrText>
      </w:r>
      <w:r>
        <w:fldChar w:fldCharType="separate"/>
      </w:r>
      <w:r>
        <w:t>181</w:t>
      </w:r>
      <w:r>
        <w:fldChar w:fldCharType="end"/>
      </w:r>
    </w:p>
    <w:p w14:paraId="3DE2CCBF" w14:textId="4A1F82B6" w:rsidR="004F1AFC" w:rsidRDefault="004F1AFC">
      <w:pPr>
        <w:pStyle w:val="TOC5"/>
        <w:rPr>
          <w:rFonts w:asciiTheme="minorHAnsi" w:eastAsiaTheme="minorEastAsia" w:hAnsiTheme="minorHAnsi" w:cstheme="minorBidi"/>
          <w:sz w:val="22"/>
          <w:szCs w:val="22"/>
          <w:lang w:eastAsia="ko-KR"/>
        </w:rPr>
      </w:pPr>
      <w:r w:rsidRPr="004F1AFC">
        <w:t>8.3.2.2.2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_Toc535442549 \h </w:instrText>
      </w:r>
      <w:r>
        <w:fldChar w:fldCharType="separate"/>
      </w:r>
      <w:r>
        <w:t>181</w:t>
      </w:r>
      <w:r>
        <w:fldChar w:fldCharType="end"/>
      </w:r>
    </w:p>
    <w:p w14:paraId="40D586B1" w14:textId="47EECA8A" w:rsidR="004F1AFC" w:rsidRDefault="004F1AFC">
      <w:pPr>
        <w:pStyle w:val="TOC5"/>
        <w:rPr>
          <w:rFonts w:asciiTheme="minorHAnsi" w:eastAsiaTheme="minorEastAsia" w:hAnsiTheme="minorHAnsi" w:cstheme="minorBidi"/>
          <w:sz w:val="22"/>
          <w:szCs w:val="22"/>
          <w:lang w:eastAsia="ko-KR"/>
        </w:rPr>
      </w:pPr>
      <w:r w:rsidRPr="004F1AFC">
        <w:t>8.3.2.2.3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_Toc535442550 \h </w:instrText>
      </w:r>
      <w:r>
        <w:fldChar w:fldCharType="separate"/>
      </w:r>
      <w:r>
        <w:t>181</w:t>
      </w:r>
      <w:r>
        <w:fldChar w:fldCharType="end"/>
      </w:r>
    </w:p>
    <w:p w14:paraId="5A9CFCD4" w14:textId="2381D9D3" w:rsidR="004F1AFC" w:rsidRDefault="004F1AFC">
      <w:pPr>
        <w:pStyle w:val="TOC5"/>
        <w:rPr>
          <w:rFonts w:asciiTheme="minorHAnsi" w:eastAsiaTheme="minorEastAsia" w:hAnsiTheme="minorHAnsi" w:cstheme="minorBidi"/>
          <w:sz w:val="22"/>
          <w:szCs w:val="22"/>
          <w:lang w:eastAsia="ko-KR"/>
        </w:rPr>
      </w:pPr>
      <w:r w:rsidRPr="004F1AFC">
        <w:t>8.3.2.2.4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_Toc535442551 \h </w:instrText>
      </w:r>
      <w:r>
        <w:fldChar w:fldCharType="separate"/>
      </w:r>
      <w:r>
        <w:t>181</w:t>
      </w:r>
      <w:r>
        <w:fldChar w:fldCharType="end"/>
      </w:r>
    </w:p>
    <w:p w14:paraId="539C4AA0" w14:textId="5550F8D3" w:rsidR="004F1AFC" w:rsidRDefault="004F1AFC">
      <w:pPr>
        <w:pStyle w:val="TOC6"/>
        <w:rPr>
          <w:rFonts w:asciiTheme="minorHAnsi" w:eastAsiaTheme="minorEastAsia" w:hAnsiTheme="minorHAnsi" w:cstheme="minorBidi"/>
          <w:sz w:val="22"/>
          <w:szCs w:val="22"/>
          <w:lang w:eastAsia="ko-KR"/>
        </w:rPr>
      </w:pPr>
      <w:r w:rsidRPr="004F1AFC">
        <w:t>8.3.2.2.4.1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_Toc535442552 \h </w:instrText>
      </w:r>
      <w:r>
        <w:fldChar w:fldCharType="separate"/>
      </w:r>
      <w:r>
        <w:t>181</w:t>
      </w:r>
      <w:r>
        <w:fldChar w:fldCharType="end"/>
      </w:r>
    </w:p>
    <w:p w14:paraId="2DE7AE66" w14:textId="779406EB" w:rsidR="004F1AFC" w:rsidRDefault="004F1AFC">
      <w:pPr>
        <w:pStyle w:val="TOC6"/>
        <w:rPr>
          <w:rFonts w:asciiTheme="minorHAnsi" w:eastAsiaTheme="minorEastAsia" w:hAnsiTheme="minorHAnsi" w:cstheme="minorBidi"/>
          <w:sz w:val="22"/>
          <w:szCs w:val="22"/>
          <w:lang w:eastAsia="ko-KR"/>
        </w:rPr>
      </w:pPr>
      <w:r w:rsidRPr="004F1AFC">
        <w:t>8.3.2.2.4.2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_Toc535442553 \h </w:instrText>
      </w:r>
      <w:r>
        <w:fldChar w:fldCharType="separate"/>
      </w:r>
      <w:r>
        <w:t>182</w:t>
      </w:r>
      <w:r>
        <w:fldChar w:fldCharType="end"/>
      </w:r>
    </w:p>
    <w:p w14:paraId="2C1A4377" w14:textId="0C5F0CA8" w:rsidR="004F1AFC" w:rsidRDefault="004F1AFC">
      <w:pPr>
        <w:pStyle w:val="TOC5"/>
        <w:rPr>
          <w:rFonts w:asciiTheme="minorHAnsi" w:eastAsiaTheme="minorEastAsia" w:hAnsiTheme="minorHAnsi" w:cstheme="minorBidi"/>
          <w:sz w:val="22"/>
          <w:szCs w:val="22"/>
          <w:lang w:eastAsia="ko-KR"/>
        </w:rPr>
      </w:pPr>
      <w:r w:rsidRPr="004F1AFC">
        <w:t>8.3.2.2.5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_Toc535442554 \h </w:instrText>
      </w:r>
      <w:r>
        <w:fldChar w:fldCharType="separate"/>
      </w:r>
      <w:r>
        <w:t>183</w:t>
      </w:r>
      <w:r>
        <w:fldChar w:fldCharType="end"/>
      </w:r>
    </w:p>
    <w:p w14:paraId="069AFFDB" w14:textId="48343E6C" w:rsidR="004F1AFC" w:rsidRDefault="004F1AFC">
      <w:pPr>
        <w:pStyle w:val="TOC6"/>
        <w:rPr>
          <w:rFonts w:asciiTheme="minorHAnsi" w:eastAsiaTheme="minorEastAsia" w:hAnsiTheme="minorHAnsi" w:cstheme="minorBidi"/>
          <w:sz w:val="22"/>
          <w:szCs w:val="22"/>
          <w:lang w:eastAsia="ko-KR"/>
        </w:rPr>
      </w:pPr>
      <w:r w:rsidRPr="004F1AFC">
        <w:t xml:space="preserve">8.3.2.1.5.1 </w:t>
      </w:r>
      <w:r w:rsidRPr="004F1AFC">
        <w:rPr>
          <w:rFonts w:asciiTheme="minorHAnsi" w:eastAsiaTheme="minorEastAsia" w:hAnsiTheme="minorHAnsi" w:cstheme="minorBidi"/>
          <w:sz w:val="22"/>
          <w:szCs w:val="22"/>
          <w:lang w:eastAsia="ko-KR"/>
        </w:rPr>
        <w:tab/>
      </w:r>
      <w:r w:rsidRPr="00BB60D4">
        <w:rPr>
          <w:lang w:val="en-US"/>
        </w:rPr>
        <w:t>Test Requirement for BS type 1-O</w:t>
      </w:r>
      <w:r>
        <w:tab/>
      </w:r>
      <w:r>
        <w:fldChar w:fldCharType="begin" w:fldLock="1"/>
      </w:r>
      <w:r>
        <w:instrText xml:space="preserve"> PAGEREF _Toc535442555 \h </w:instrText>
      </w:r>
      <w:r>
        <w:fldChar w:fldCharType="separate"/>
      </w:r>
      <w:r>
        <w:t>183</w:t>
      </w:r>
      <w:r>
        <w:fldChar w:fldCharType="end"/>
      </w:r>
    </w:p>
    <w:p w14:paraId="03561CF3" w14:textId="4640B1F9" w:rsidR="004F1AFC" w:rsidRDefault="004F1AFC">
      <w:pPr>
        <w:pStyle w:val="TOC6"/>
        <w:rPr>
          <w:rFonts w:asciiTheme="minorHAnsi" w:eastAsiaTheme="minorEastAsia" w:hAnsiTheme="minorHAnsi" w:cstheme="minorBidi"/>
          <w:sz w:val="22"/>
          <w:szCs w:val="22"/>
          <w:lang w:eastAsia="ko-KR"/>
        </w:rPr>
      </w:pPr>
      <w:r w:rsidRPr="004F1AFC">
        <w:t>8.3.2.2.5.2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_Toc535442556 \h </w:instrText>
      </w:r>
      <w:r>
        <w:fldChar w:fldCharType="separate"/>
      </w:r>
      <w:r>
        <w:t>183</w:t>
      </w:r>
      <w:r>
        <w:fldChar w:fldCharType="end"/>
      </w:r>
    </w:p>
    <w:p w14:paraId="19A14616" w14:textId="222CAF72" w:rsidR="004F1AFC" w:rsidRDefault="004F1AFC">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_Toc535442557 \h </w:instrText>
      </w:r>
      <w:r>
        <w:fldChar w:fldCharType="separate"/>
      </w:r>
      <w:r>
        <w:t>184</w:t>
      </w:r>
      <w:r>
        <w:fldChar w:fldCharType="end"/>
      </w:r>
    </w:p>
    <w:p w14:paraId="5B0A691F" w14:textId="4A2DED4B" w:rsidR="004F1AFC" w:rsidRDefault="004F1AFC">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_Toc535442558 \h </w:instrText>
      </w:r>
      <w:r>
        <w:fldChar w:fldCharType="separate"/>
      </w:r>
      <w:r>
        <w:t>184</w:t>
      </w:r>
      <w:r>
        <w:fldChar w:fldCharType="end"/>
      </w:r>
    </w:p>
    <w:p w14:paraId="396FADC4" w14:textId="1D31B725" w:rsidR="004F1AFC" w:rsidRDefault="004F1AFC">
      <w:pPr>
        <w:pStyle w:val="TOC5"/>
        <w:rPr>
          <w:rFonts w:asciiTheme="minorHAnsi" w:eastAsiaTheme="minorEastAsia" w:hAnsiTheme="minorHAnsi" w:cstheme="minorBidi"/>
          <w:sz w:val="22"/>
          <w:szCs w:val="22"/>
          <w:lang w:eastAsia="ko-KR"/>
        </w:rPr>
      </w:pPr>
      <w:r>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_Toc535442559 \h </w:instrText>
      </w:r>
      <w:r>
        <w:fldChar w:fldCharType="separate"/>
      </w:r>
      <w:r>
        <w:t>184</w:t>
      </w:r>
      <w:r>
        <w:fldChar w:fldCharType="end"/>
      </w:r>
    </w:p>
    <w:p w14:paraId="0C6A1A70" w14:textId="78BAA78E" w:rsidR="004F1AFC" w:rsidRDefault="004F1AFC">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_Toc535442560 \h </w:instrText>
      </w:r>
      <w:r>
        <w:fldChar w:fldCharType="separate"/>
      </w:r>
      <w:r>
        <w:t>184</w:t>
      </w:r>
      <w:r>
        <w:fldChar w:fldCharType="end"/>
      </w:r>
    </w:p>
    <w:p w14:paraId="5D84F32F" w14:textId="5CFD707A" w:rsidR="004F1AFC" w:rsidRDefault="004F1AFC">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_Toc535442561 \h </w:instrText>
      </w:r>
      <w:r>
        <w:fldChar w:fldCharType="separate"/>
      </w:r>
      <w:r>
        <w:t>184</w:t>
      </w:r>
      <w:r>
        <w:fldChar w:fldCharType="end"/>
      </w:r>
    </w:p>
    <w:p w14:paraId="50722A44" w14:textId="6FFB74A8" w:rsidR="004F1AFC" w:rsidRDefault="004F1AFC">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_Toc535442562 \h </w:instrText>
      </w:r>
      <w:r>
        <w:fldChar w:fldCharType="separate"/>
      </w:r>
      <w:r>
        <w:t>184</w:t>
      </w:r>
      <w:r>
        <w:fldChar w:fldCharType="end"/>
      </w:r>
    </w:p>
    <w:p w14:paraId="46CC4486" w14:textId="048F8333" w:rsidR="004F1AFC" w:rsidRDefault="004F1AFC">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_Toc535442563 \h </w:instrText>
      </w:r>
      <w:r>
        <w:fldChar w:fldCharType="separate"/>
      </w:r>
      <w:r>
        <w:t>184</w:t>
      </w:r>
      <w:r>
        <w:fldChar w:fldCharType="end"/>
      </w:r>
    </w:p>
    <w:p w14:paraId="256DB002" w14:textId="24F7E859" w:rsidR="004F1AFC" w:rsidRDefault="004F1AFC">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_Toc535442564 \h </w:instrText>
      </w:r>
      <w:r>
        <w:fldChar w:fldCharType="separate"/>
      </w:r>
      <w:r>
        <w:t>184</w:t>
      </w:r>
      <w:r>
        <w:fldChar w:fldCharType="end"/>
      </w:r>
    </w:p>
    <w:p w14:paraId="7C0602B5" w14:textId="71BF17CE" w:rsidR="004F1AFC" w:rsidRDefault="004F1AFC">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_Toc535442565 \h </w:instrText>
      </w:r>
      <w:r>
        <w:fldChar w:fldCharType="separate"/>
      </w:r>
      <w:r>
        <w:t>186</w:t>
      </w:r>
      <w:r>
        <w:fldChar w:fldCharType="end"/>
      </w:r>
    </w:p>
    <w:p w14:paraId="0DA2CC9F" w14:textId="29356548" w:rsidR="004F1AFC" w:rsidRDefault="004F1AFC">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_Toc535442566 \h </w:instrText>
      </w:r>
      <w:r>
        <w:fldChar w:fldCharType="separate"/>
      </w:r>
      <w:r>
        <w:t>186</w:t>
      </w:r>
      <w:r>
        <w:fldChar w:fldCharType="end"/>
      </w:r>
    </w:p>
    <w:p w14:paraId="3990B4C5" w14:textId="69348E7C" w:rsidR="004F1AFC" w:rsidRDefault="004F1AFC">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_Toc535442567 \h </w:instrText>
      </w:r>
      <w:r>
        <w:fldChar w:fldCharType="separate"/>
      </w:r>
      <w:r>
        <w:t>186</w:t>
      </w:r>
      <w:r>
        <w:fldChar w:fldCharType="end"/>
      </w:r>
    </w:p>
    <w:p w14:paraId="7F73CE91" w14:textId="66714F5E" w:rsidR="004F1AFC" w:rsidRDefault="004F1AFC">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_Toc535442568 \h </w:instrText>
      </w:r>
      <w:r>
        <w:fldChar w:fldCharType="separate"/>
      </w:r>
      <w:r>
        <w:t>186</w:t>
      </w:r>
      <w:r>
        <w:fldChar w:fldCharType="end"/>
      </w:r>
    </w:p>
    <w:p w14:paraId="18C88B30" w14:textId="185EF159" w:rsidR="004F1AFC" w:rsidRDefault="004F1AFC">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_Toc535442569 \h </w:instrText>
      </w:r>
      <w:r>
        <w:fldChar w:fldCharType="separate"/>
      </w:r>
      <w:r>
        <w:t>186</w:t>
      </w:r>
      <w:r>
        <w:fldChar w:fldCharType="end"/>
      </w:r>
    </w:p>
    <w:p w14:paraId="60906350" w14:textId="4AD7EB4F" w:rsidR="004F1AFC" w:rsidRDefault="004F1AFC">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_Toc535442570 \h </w:instrText>
      </w:r>
      <w:r>
        <w:fldChar w:fldCharType="separate"/>
      </w:r>
      <w:r>
        <w:t>187</w:t>
      </w:r>
      <w:r>
        <w:fldChar w:fldCharType="end"/>
      </w:r>
    </w:p>
    <w:p w14:paraId="1E3EDAB7" w14:textId="5B7133B4" w:rsidR="004F1AFC" w:rsidRDefault="004F1AFC">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_Toc535442571 \h </w:instrText>
      </w:r>
      <w:r>
        <w:fldChar w:fldCharType="separate"/>
      </w:r>
      <w:r>
        <w:t>187</w:t>
      </w:r>
      <w:r>
        <w:fldChar w:fldCharType="end"/>
      </w:r>
    </w:p>
    <w:p w14:paraId="6C597279" w14:textId="3FBD3E96" w:rsidR="004F1AFC" w:rsidRDefault="004F1AFC">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_Toc535442572 \h </w:instrText>
      </w:r>
      <w:r>
        <w:fldChar w:fldCharType="separate"/>
      </w:r>
      <w:r>
        <w:t>187</w:t>
      </w:r>
      <w:r>
        <w:fldChar w:fldCharType="end"/>
      </w:r>
    </w:p>
    <w:p w14:paraId="3E897D8C" w14:textId="7D5BB970" w:rsidR="004F1AFC" w:rsidRDefault="004F1AFC">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_Toc535442573 \h </w:instrText>
      </w:r>
      <w:r>
        <w:fldChar w:fldCharType="separate"/>
      </w:r>
      <w:r>
        <w:t>187</w:t>
      </w:r>
      <w:r>
        <w:fldChar w:fldCharType="end"/>
      </w:r>
    </w:p>
    <w:p w14:paraId="3BA24BC9" w14:textId="3B38F5DB" w:rsidR="004F1AFC" w:rsidRDefault="004F1AFC">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_Toc535442574 \h </w:instrText>
      </w:r>
      <w:r>
        <w:fldChar w:fldCharType="separate"/>
      </w:r>
      <w:r>
        <w:t>187</w:t>
      </w:r>
      <w:r>
        <w:fldChar w:fldCharType="end"/>
      </w:r>
    </w:p>
    <w:p w14:paraId="5C423562" w14:textId="5A55AB63" w:rsidR="004F1AFC" w:rsidRDefault="004F1AFC">
      <w:pPr>
        <w:pStyle w:val="TOC5"/>
        <w:rPr>
          <w:rFonts w:asciiTheme="minorHAnsi" w:eastAsiaTheme="minorEastAsia" w:hAnsiTheme="minorHAnsi" w:cstheme="minorBidi"/>
          <w:sz w:val="22"/>
          <w:szCs w:val="22"/>
          <w:lang w:eastAsia="ko-KR"/>
        </w:rPr>
      </w:pPr>
      <w:r>
        <w:lastRenderedPageBreak/>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_Toc535442575 \h </w:instrText>
      </w:r>
      <w:r>
        <w:fldChar w:fldCharType="separate"/>
      </w:r>
      <w:r>
        <w:t>188</w:t>
      </w:r>
      <w:r>
        <w:fldChar w:fldCharType="end"/>
      </w:r>
    </w:p>
    <w:p w14:paraId="7306E8DC" w14:textId="469A83C2" w:rsidR="004F1AFC" w:rsidRDefault="004F1AFC">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_Toc535442576 \h </w:instrText>
      </w:r>
      <w:r>
        <w:fldChar w:fldCharType="separate"/>
      </w:r>
      <w:r>
        <w:t>188</w:t>
      </w:r>
      <w:r>
        <w:fldChar w:fldCharType="end"/>
      </w:r>
    </w:p>
    <w:p w14:paraId="6B202E37" w14:textId="43C5DD23" w:rsidR="004F1AFC" w:rsidRDefault="004F1AFC">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BB60D4">
        <w:rPr>
          <w:i/>
        </w:rPr>
        <w:t>BS type 2-O</w:t>
      </w:r>
      <w:r>
        <w:tab/>
      </w:r>
      <w:r>
        <w:fldChar w:fldCharType="begin" w:fldLock="1"/>
      </w:r>
      <w:r>
        <w:instrText xml:space="preserve"> PAGEREF _Toc535442577 \h </w:instrText>
      </w:r>
      <w:r>
        <w:fldChar w:fldCharType="separate"/>
      </w:r>
      <w:r>
        <w:t>188</w:t>
      </w:r>
      <w:r>
        <w:fldChar w:fldCharType="end"/>
      </w:r>
    </w:p>
    <w:p w14:paraId="4C99DC35" w14:textId="1D6FC37F" w:rsidR="004F1AFC" w:rsidRDefault="004F1AFC">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_Toc535442578 \h </w:instrText>
      </w:r>
      <w:r>
        <w:fldChar w:fldCharType="separate"/>
      </w:r>
      <w:r>
        <w:t>189</w:t>
      </w:r>
      <w:r>
        <w:fldChar w:fldCharType="end"/>
      </w:r>
    </w:p>
    <w:p w14:paraId="45A1AA35" w14:textId="054E5EBC" w:rsidR="004F1AFC" w:rsidRDefault="004F1AFC">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_Toc535442579 \h </w:instrText>
      </w:r>
      <w:r>
        <w:fldChar w:fldCharType="separate"/>
      </w:r>
      <w:r>
        <w:t>189</w:t>
      </w:r>
      <w:r>
        <w:fldChar w:fldCharType="end"/>
      </w:r>
    </w:p>
    <w:p w14:paraId="660B7BA2" w14:textId="2077902D" w:rsidR="004F1AFC" w:rsidRDefault="004F1AFC">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_Toc535442580 \h </w:instrText>
      </w:r>
      <w:r>
        <w:fldChar w:fldCharType="separate"/>
      </w:r>
      <w:r>
        <w:t>189</w:t>
      </w:r>
      <w:r>
        <w:fldChar w:fldCharType="end"/>
      </w:r>
    </w:p>
    <w:p w14:paraId="6192E186" w14:textId="5E9F75B7" w:rsidR="004F1AFC" w:rsidRDefault="004F1AFC">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_Toc535442581 \h </w:instrText>
      </w:r>
      <w:r>
        <w:fldChar w:fldCharType="separate"/>
      </w:r>
      <w:r>
        <w:t>189</w:t>
      </w:r>
      <w:r>
        <w:fldChar w:fldCharType="end"/>
      </w:r>
    </w:p>
    <w:p w14:paraId="5AE2AC31" w14:textId="46963915" w:rsidR="004F1AFC" w:rsidRDefault="004F1AFC">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_Toc535442582 \h </w:instrText>
      </w:r>
      <w:r>
        <w:fldChar w:fldCharType="separate"/>
      </w:r>
      <w:r>
        <w:t>189</w:t>
      </w:r>
      <w:r>
        <w:fldChar w:fldCharType="end"/>
      </w:r>
    </w:p>
    <w:p w14:paraId="44F4BDD3" w14:textId="7078901B" w:rsidR="004F1AFC" w:rsidRDefault="004F1AFC">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_Toc535442583 \h </w:instrText>
      </w:r>
      <w:r>
        <w:fldChar w:fldCharType="separate"/>
      </w:r>
      <w:r>
        <w:t>189</w:t>
      </w:r>
      <w:r>
        <w:fldChar w:fldCharType="end"/>
      </w:r>
    </w:p>
    <w:p w14:paraId="7C232250" w14:textId="61EE6220" w:rsidR="004F1AFC" w:rsidRDefault="004F1AFC">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_Toc535442584 \h </w:instrText>
      </w:r>
      <w:r>
        <w:fldChar w:fldCharType="separate"/>
      </w:r>
      <w:r>
        <w:t>190</w:t>
      </w:r>
      <w:r>
        <w:fldChar w:fldCharType="end"/>
      </w:r>
    </w:p>
    <w:p w14:paraId="6AE84F05" w14:textId="09766F72" w:rsidR="004F1AFC" w:rsidRDefault="004F1AFC">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_Toc535442585 \h </w:instrText>
      </w:r>
      <w:r>
        <w:fldChar w:fldCharType="separate"/>
      </w:r>
      <w:r>
        <w:t>191</w:t>
      </w:r>
      <w:r>
        <w:fldChar w:fldCharType="end"/>
      </w:r>
    </w:p>
    <w:p w14:paraId="6D2C6BAC" w14:textId="63741979"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_Toc535442586 \h </w:instrText>
      </w:r>
      <w:r>
        <w:fldChar w:fldCharType="separate"/>
      </w:r>
      <w:r>
        <w:t>191</w:t>
      </w:r>
      <w:r>
        <w:fldChar w:fldCharType="end"/>
      </w:r>
    </w:p>
    <w:p w14:paraId="5C2BA53C" w14:textId="788210E3"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_Toc535442587 \h </w:instrText>
      </w:r>
      <w:r>
        <w:fldChar w:fldCharType="separate"/>
      </w:r>
      <w:r>
        <w:t>191</w:t>
      </w:r>
      <w:r>
        <w:fldChar w:fldCharType="end"/>
      </w:r>
    </w:p>
    <w:p w14:paraId="116EE377" w14:textId="74E69879" w:rsidR="004F1AFC" w:rsidRDefault="004F1AFC">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_Toc535442588 \h </w:instrText>
      </w:r>
      <w:r>
        <w:fldChar w:fldCharType="separate"/>
      </w:r>
      <w:r>
        <w:t>192</w:t>
      </w:r>
      <w:r>
        <w:fldChar w:fldCharType="end"/>
      </w:r>
    </w:p>
    <w:p w14:paraId="6618F896" w14:textId="47BF8E8F" w:rsidR="004F1AFC" w:rsidRDefault="004F1AFC">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_Toc535442589 \h </w:instrText>
      </w:r>
      <w:r>
        <w:fldChar w:fldCharType="separate"/>
      </w:r>
      <w:r>
        <w:t>192</w:t>
      </w:r>
      <w:r>
        <w:fldChar w:fldCharType="end"/>
      </w:r>
    </w:p>
    <w:p w14:paraId="670580B6" w14:textId="72321A93" w:rsidR="004F1AFC" w:rsidRDefault="004F1AFC">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_Toc535442590 \h </w:instrText>
      </w:r>
      <w:r>
        <w:fldChar w:fldCharType="separate"/>
      </w:r>
      <w:r>
        <w:t>192</w:t>
      </w:r>
      <w:r>
        <w:fldChar w:fldCharType="end"/>
      </w:r>
    </w:p>
    <w:p w14:paraId="5927A75F" w14:textId="21EAF1BA" w:rsidR="004F1AFC" w:rsidRDefault="004F1AFC">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_Toc535442591 \h </w:instrText>
      </w:r>
      <w:r>
        <w:fldChar w:fldCharType="separate"/>
      </w:r>
      <w:r>
        <w:t>192</w:t>
      </w:r>
      <w:r>
        <w:fldChar w:fldCharType="end"/>
      </w:r>
    </w:p>
    <w:p w14:paraId="614CDEDF" w14:textId="148BBE69" w:rsidR="004F1AFC" w:rsidRDefault="004F1AFC">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_Toc535442592 \h </w:instrText>
      </w:r>
      <w:r>
        <w:fldChar w:fldCharType="separate"/>
      </w:r>
      <w:r>
        <w:t>192</w:t>
      </w:r>
      <w:r>
        <w:fldChar w:fldCharType="end"/>
      </w:r>
    </w:p>
    <w:p w14:paraId="5D0EF869" w14:textId="13C8E923" w:rsidR="004F1AFC" w:rsidRDefault="004F1AFC">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_Toc535442593 \h </w:instrText>
      </w:r>
      <w:r>
        <w:fldChar w:fldCharType="separate"/>
      </w:r>
      <w:r>
        <w:t>192</w:t>
      </w:r>
      <w:r>
        <w:fldChar w:fldCharType="end"/>
      </w:r>
    </w:p>
    <w:p w14:paraId="225CC776" w14:textId="2A8E376C" w:rsidR="004F1AFC" w:rsidRDefault="004F1AFC">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_Toc535442594 \h </w:instrText>
      </w:r>
      <w:r>
        <w:fldChar w:fldCharType="separate"/>
      </w:r>
      <w:r>
        <w:t>192</w:t>
      </w:r>
      <w:r>
        <w:fldChar w:fldCharType="end"/>
      </w:r>
    </w:p>
    <w:p w14:paraId="5C5CC23F" w14:textId="76B63A0C" w:rsidR="004F1AFC" w:rsidRDefault="004F1AFC">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_Toc535442595 \h </w:instrText>
      </w:r>
      <w:r>
        <w:fldChar w:fldCharType="separate"/>
      </w:r>
      <w:r>
        <w:t>193</w:t>
      </w:r>
      <w:r>
        <w:fldChar w:fldCharType="end"/>
      </w:r>
    </w:p>
    <w:p w14:paraId="6D94D68E" w14:textId="3B212F14"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_Toc535442596 \h </w:instrText>
      </w:r>
      <w:r>
        <w:fldChar w:fldCharType="separate"/>
      </w:r>
      <w:r>
        <w:t>193</w:t>
      </w:r>
      <w:r>
        <w:fldChar w:fldCharType="end"/>
      </w:r>
    </w:p>
    <w:p w14:paraId="01F80677" w14:textId="4F76D872"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_Toc535442597 \h </w:instrText>
      </w:r>
      <w:r>
        <w:fldChar w:fldCharType="separate"/>
      </w:r>
      <w:r>
        <w:t>194</w:t>
      </w:r>
      <w:r>
        <w:fldChar w:fldCharType="end"/>
      </w:r>
    </w:p>
    <w:p w14:paraId="231CC6E5" w14:textId="76252C29" w:rsidR="004F1AFC" w:rsidRDefault="004F1AFC">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_Toc535442598 \h </w:instrText>
      </w:r>
      <w:r>
        <w:fldChar w:fldCharType="separate"/>
      </w:r>
      <w:r>
        <w:t>194</w:t>
      </w:r>
      <w:r>
        <w:fldChar w:fldCharType="end"/>
      </w:r>
    </w:p>
    <w:p w14:paraId="2206F37F" w14:textId="5694EAB5" w:rsidR="004F1AFC" w:rsidRDefault="004F1AFC">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_Toc535442599 \h </w:instrText>
      </w:r>
      <w:r>
        <w:fldChar w:fldCharType="separate"/>
      </w:r>
      <w:r>
        <w:t>194</w:t>
      </w:r>
      <w:r>
        <w:fldChar w:fldCharType="end"/>
      </w:r>
    </w:p>
    <w:p w14:paraId="7FB8115F" w14:textId="23DECF31" w:rsidR="004F1AFC" w:rsidRDefault="004F1AFC">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_Toc535442600 \h </w:instrText>
      </w:r>
      <w:r>
        <w:fldChar w:fldCharType="separate"/>
      </w:r>
      <w:r>
        <w:t>194</w:t>
      </w:r>
      <w:r>
        <w:fldChar w:fldCharType="end"/>
      </w:r>
    </w:p>
    <w:p w14:paraId="537F593B" w14:textId="3A95406F" w:rsidR="004F1AFC" w:rsidRDefault="004F1AFC">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_Toc535442601 \h </w:instrText>
      </w:r>
      <w:r>
        <w:fldChar w:fldCharType="separate"/>
      </w:r>
      <w:r>
        <w:t>195</w:t>
      </w:r>
      <w:r>
        <w:fldChar w:fldCharType="end"/>
      </w:r>
    </w:p>
    <w:p w14:paraId="578EFFAE" w14:textId="222FFCC8" w:rsidR="004F1AFC" w:rsidRDefault="004F1AFC">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_Toc535442602 \h </w:instrText>
      </w:r>
      <w:r>
        <w:fldChar w:fldCharType="separate"/>
      </w:r>
      <w:r>
        <w:t>195</w:t>
      </w:r>
      <w:r>
        <w:fldChar w:fldCharType="end"/>
      </w:r>
    </w:p>
    <w:p w14:paraId="23F3887C" w14:textId="6EE26937" w:rsidR="004F1AFC" w:rsidRDefault="004F1AFC">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_Toc535442603 \h </w:instrText>
      </w:r>
      <w:r>
        <w:fldChar w:fldCharType="separate"/>
      </w:r>
      <w:r>
        <w:t>195</w:t>
      </w:r>
      <w:r>
        <w:fldChar w:fldCharType="end"/>
      </w:r>
    </w:p>
    <w:p w14:paraId="50C7C175" w14:textId="6319C0E1" w:rsidR="004F1AFC" w:rsidRDefault="004F1AFC">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_Toc535442604 \h </w:instrText>
      </w:r>
      <w:r>
        <w:fldChar w:fldCharType="separate"/>
      </w:r>
      <w:r>
        <w:t>195</w:t>
      </w:r>
      <w:r>
        <w:fldChar w:fldCharType="end"/>
      </w:r>
    </w:p>
    <w:p w14:paraId="1A557920" w14:textId="775F3EBA" w:rsidR="004F1AFC" w:rsidRDefault="004F1AFC">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_Toc535442605 \h </w:instrText>
      </w:r>
      <w:r>
        <w:fldChar w:fldCharType="separate"/>
      </w:r>
      <w:r>
        <w:t>195</w:t>
      </w:r>
      <w:r>
        <w:fldChar w:fldCharType="end"/>
      </w:r>
    </w:p>
    <w:p w14:paraId="5C148F60" w14:textId="39442AC5" w:rsidR="004F1AFC" w:rsidRDefault="004F1AFC">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_Toc535442606 \h </w:instrText>
      </w:r>
      <w:r>
        <w:fldChar w:fldCharType="separate"/>
      </w:r>
      <w:r>
        <w:t>197</w:t>
      </w:r>
      <w:r>
        <w:fldChar w:fldCharType="end"/>
      </w:r>
    </w:p>
    <w:p w14:paraId="1BCD2C0C" w14:textId="4E03784E"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_Toc535442607 \h </w:instrText>
      </w:r>
      <w:r>
        <w:fldChar w:fldCharType="separate"/>
      </w:r>
      <w:r>
        <w:t>197</w:t>
      </w:r>
      <w:r>
        <w:fldChar w:fldCharType="end"/>
      </w:r>
    </w:p>
    <w:p w14:paraId="291F777E" w14:textId="72391A22"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_Toc535442608 \h </w:instrText>
      </w:r>
      <w:r>
        <w:fldChar w:fldCharType="separate"/>
      </w:r>
      <w:r>
        <w:t>197</w:t>
      </w:r>
      <w:r>
        <w:fldChar w:fldCharType="end"/>
      </w:r>
    </w:p>
    <w:p w14:paraId="3737D9EA" w14:textId="1021C362" w:rsidR="004F1AFC" w:rsidRDefault="004F1AFC" w:rsidP="004F1AFC">
      <w:pPr>
        <w:pStyle w:val="TOC8"/>
        <w:rPr>
          <w:rFonts w:asciiTheme="minorHAnsi" w:eastAsiaTheme="minorEastAsia" w:hAnsiTheme="minorHAnsi" w:cstheme="minorBidi"/>
          <w:b w:val="0"/>
          <w:szCs w:val="22"/>
          <w:lang w:eastAsia="ko-KR"/>
        </w:rPr>
      </w:pPr>
      <w:r>
        <w:t>Annex A (normative):</w:t>
      </w:r>
      <w:r>
        <w:tab/>
        <w:t>Reference measurement channels</w:t>
      </w:r>
      <w:r>
        <w:tab/>
      </w:r>
      <w:r>
        <w:fldChar w:fldCharType="begin" w:fldLock="1"/>
      </w:r>
      <w:r>
        <w:instrText xml:space="preserve"> PAGEREF _Toc535442609 \h </w:instrText>
      </w:r>
      <w:r>
        <w:fldChar w:fldCharType="separate"/>
      </w:r>
      <w:r>
        <w:t>199</w:t>
      </w:r>
      <w:r>
        <w:fldChar w:fldCharType="end"/>
      </w:r>
    </w:p>
    <w:p w14:paraId="74AFC83C" w14:textId="7C575F90" w:rsidR="004F1AFC" w:rsidRDefault="004F1AFC">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_Toc535442610 \h </w:instrText>
      </w:r>
      <w:r>
        <w:fldChar w:fldCharType="separate"/>
      </w:r>
      <w:r>
        <w:t>199</w:t>
      </w:r>
      <w:r>
        <w:fldChar w:fldCharType="end"/>
      </w:r>
    </w:p>
    <w:p w14:paraId="16A1AB06" w14:textId="0A31D838" w:rsidR="004F1AFC" w:rsidRDefault="004F1AFC">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dynamic range (16QAM, R=2/3)</w:t>
      </w:r>
      <w:r>
        <w:tab/>
      </w:r>
      <w:r>
        <w:fldChar w:fldCharType="begin" w:fldLock="1"/>
      </w:r>
      <w:r>
        <w:instrText xml:space="preserve"> PAGEREF _Toc535442611 \h </w:instrText>
      </w:r>
      <w:r>
        <w:fldChar w:fldCharType="separate"/>
      </w:r>
      <w:r>
        <w:t>200</w:t>
      </w:r>
      <w:r>
        <w:fldChar w:fldCharType="end"/>
      </w:r>
    </w:p>
    <w:p w14:paraId="532AB728" w14:textId="16203A4F" w:rsidR="004F1AFC" w:rsidRDefault="004F1AFC">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_Toc535442612 \h </w:instrText>
      </w:r>
      <w:r>
        <w:fldChar w:fldCharType="separate"/>
      </w:r>
      <w:r>
        <w:t>201</w:t>
      </w:r>
      <w:r>
        <w:fldChar w:fldCharType="end"/>
      </w:r>
    </w:p>
    <w:p w14:paraId="28C1594B" w14:textId="1CF96BE3" w:rsidR="004F1AFC" w:rsidRDefault="004F1AFC">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_Toc535442613 \h </w:instrText>
      </w:r>
      <w:r>
        <w:fldChar w:fldCharType="separate"/>
      </w:r>
      <w:r>
        <w:t>205</w:t>
      </w:r>
      <w:r>
        <w:fldChar w:fldCharType="end"/>
      </w:r>
    </w:p>
    <w:p w14:paraId="1C8B4AF8" w14:textId="12BAFE25" w:rsidR="004F1AFC" w:rsidRDefault="004F1AFC">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_Toc535442614 \h </w:instrText>
      </w:r>
      <w:r>
        <w:fldChar w:fldCharType="separate"/>
      </w:r>
      <w:r>
        <w:t>208</w:t>
      </w:r>
      <w:r>
        <w:fldChar w:fldCharType="end"/>
      </w:r>
    </w:p>
    <w:p w14:paraId="26C7D2D4" w14:textId="238690FD" w:rsidR="004F1AFC" w:rsidRDefault="004F1AFC">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_Toc535442615 \h </w:instrText>
      </w:r>
      <w:r>
        <w:fldChar w:fldCharType="separate"/>
      </w:r>
      <w:r>
        <w:t>210</w:t>
      </w:r>
      <w:r>
        <w:fldChar w:fldCharType="end"/>
      </w:r>
    </w:p>
    <w:p w14:paraId="5AEFD479" w14:textId="3CAA8EA3" w:rsidR="004F1AFC" w:rsidRDefault="004F1AFC" w:rsidP="004F1AFC">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_Toc535442616 \h </w:instrText>
      </w:r>
      <w:r>
        <w:fldChar w:fldCharType="separate"/>
      </w:r>
      <w:r>
        <w:t>211</w:t>
      </w:r>
      <w:r>
        <w:fldChar w:fldCharType="end"/>
      </w:r>
    </w:p>
    <w:p w14:paraId="3DB70E68" w14:textId="7EDBDD82" w:rsidR="004F1AFC" w:rsidRDefault="004F1AFC">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_Toc535442617 \h </w:instrText>
      </w:r>
      <w:r>
        <w:fldChar w:fldCharType="separate"/>
      </w:r>
      <w:r>
        <w:t>211</w:t>
      </w:r>
      <w:r>
        <w:fldChar w:fldCharType="end"/>
      </w:r>
    </w:p>
    <w:p w14:paraId="32B08D90" w14:textId="0FC26DDA" w:rsidR="004F1AFC" w:rsidRDefault="004F1AFC">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BB60D4">
        <w:rPr>
          <w:rFonts w:cs="v4.2.0"/>
        </w:rPr>
        <w:t>Normal test environment</w:t>
      </w:r>
      <w:r>
        <w:tab/>
      </w:r>
      <w:r>
        <w:fldChar w:fldCharType="begin" w:fldLock="1"/>
      </w:r>
      <w:r>
        <w:instrText xml:space="preserve"> PAGEREF _Toc535442618 \h </w:instrText>
      </w:r>
      <w:r>
        <w:fldChar w:fldCharType="separate"/>
      </w:r>
      <w:r>
        <w:t>211</w:t>
      </w:r>
      <w:r>
        <w:fldChar w:fldCharType="end"/>
      </w:r>
    </w:p>
    <w:p w14:paraId="3A33A8BA" w14:textId="06AF1E8D" w:rsidR="004F1AFC" w:rsidRDefault="004F1AFC">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BB60D4">
        <w:rPr>
          <w:rFonts w:cs="v4.2.0"/>
        </w:rPr>
        <w:t>Extreme test environment</w:t>
      </w:r>
      <w:r>
        <w:tab/>
      </w:r>
      <w:r>
        <w:fldChar w:fldCharType="begin" w:fldLock="1"/>
      </w:r>
      <w:r>
        <w:instrText xml:space="preserve"> PAGEREF _Toc535442619 \h </w:instrText>
      </w:r>
      <w:r>
        <w:fldChar w:fldCharType="separate"/>
      </w:r>
      <w:r>
        <w:t>211</w:t>
      </w:r>
      <w:r>
        <w:fldChar w:fldCharType="end"/>
      </w:r>
    </w:p>
    <w:p w14:paraId="6ADCB21F" w14:textId="6D78EBEF" w:rsidR="004F1AFC" w:rsidRDefault="004F1AFC">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_Toc535442620 \h </w:instrText>
      </w:r>
      <w:r>
        <w:fldChar w:fldCharType="separate"/>
      </w:r>
      <w:r>
        <w:t>211</w:t>
      </w:r>
      <w:r>
        <w:fldChar w:fldCharType="end"/>
      </w:r>
    </w:p>
    <w:p w14:paraId="2FAA4533" w14:textId="4C14B982" w:rsidR="004F1AFC" w:rsidRDefault="004F1AFC">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BB60D4">
        <w:rPr>
          <w:rFonts w:cs="v4.2.0"/>
        </w:rPr>
        <w:t>Vibration</w:t>
      </w:r>
      <w:r>
        <w:tab/>
      </w:r>
      <w:r>
        <w:fldChar w:fldCharType="begin" w:fldLock="1"/>
      </w:r>
      <w:r>
        <w:instrText xml:space="preserve"> PAGEREF _Toc535442621 \h </w:instrText>
      </w:r>
      <w:r>
        <w:fldChar w:fldCharType="separate"/>
      </w:r>
      <w:r>
        <w:t>212</w:t>
      </w:r>
      <w:r>
        <w:fldChar w:fldCharType="end"/>
      </w:r>
    </w:p>
    <w:p w14:paraId="322D8BC5" w14:textId="318B635B" w:rsidR="004F1AFC" w:rsidRDefault="004F1AFC">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BB60D4">
        <w:rPr>
          <w:rFonts w:cs="v4.2.0"/>
        </w:rPr>
        <w:t>Power supply</w:t>
      </w:r>
      <w:r>
        <w:tab/>
      </w:r>
      <w:r>
        <w:fldChar w:fldCharType="begin" w:fldLock="1"/>
      </w:r>
      <w:r>
        <w:instrText xml:space="preserve"> PAGEREF _Toc535442622 \h </w:instrText>
      </w:r>
      <w:r>
        <w:fldChar w:fldCharType="separate"/>
      </w:r>
      <w:r>
        <w:t>212</w:t>
      </w:r>
      <w:r>
        <w:fldChar w:fldCharType="end"/>
      </w:r>
    </w:p>
    <w:p w14:paraId="1857E108" w14:textId="27573A26" w:rsidR="004F1AFC" w:rsidRDefault="004F1AFC">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_Toc535442623 \h </w:instrText>
      </w:r>
      <w:r>
        <w:fldChar w:fldCharType="separate"/>
      </w:r>
      <w:r>
        <w:t>212</w:t>
      </w:r>
      <w:r>
        <w:fldChar w:fldCharType="end"/>
      </w:r>
    </w:p>
    <w:p w14:paraId="7E60A8EC" w14:textId="4026A44A" w:rsidR="004F1AFC" w:rsidRDefault="004F1AFC">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_Toc535442624 \h </w:instrText>
      </w:r>
      <w:r>
        <w:fldChar w:fldCharType="separate"/>
      </w:r>
      <w:r>
        <w:t>213</w:t>
      </w:r>
      <w:r>
        <w:fldChar w:fldCharType="end"/>
      </w:r>
    </w:p>
    <w:p w14:paraId="5D3D6EB4" w14:textId="3B083807" w:rsidR="004F1AFC" w:rsidRDefault="004F1AFC">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_Toc535442625 \h </w:instrText>
      </w:r>
      <w:r>
        <w:fldChar w:fldCharType="separate"/>
      </w:r>
      <w:r>
        <w:t>213</w:t>
      </w:r>
      <w:r>
        <w:fldChar w:fldCharType="end"/>
      </w:r>
    </w:p>
    <w:p w14:paraId="18CCCABB" w14:textId="29900263" w:rsidR="004F1AFC" w:rsidRDefault="004F1AFC">
      <w:pPr>
        <w:pStyle w:val="TOC2"/>
        <w:rPr>
          <w:rFonts w:asciiTheme="minorHAnsi" w:eastAsiaTheme="minorEastAsia" w:hAnsiTheme="minorHAnsi" w:cstheme="minorBidi"/>
          <w:sz w:val="22"/>
          <w:szCs w:val="22"/>
          <w:lang w:eastAsia="ko-KR"/>
        </w:rPr>
      </w:pPr>
      <w:r>
        <w:t>B.7.</w:t>
      </w:r>
      <w:r w:rsidRPr="00BB60D4">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_Toc535442626 \h </w:instrText>
      </w:r>
      <w:r>
        <w:fldChar w:fldCharType="separate"/>
      </w:r>
      <w:r>
        <w:t>213</w:t>
      </w:r>
      <w:r>
        <w:fldChar w:fldCharType="end"/>
      </w:r>
    </w:p>
    <w:p w14:paraId="038A2B86" w14:textId="7189E76A" w:rsidR="004F1AFC" w:rsidRDefault="004F1AFC" w:rsidP="004F1AFC">
      <w:pPr>
        <w:pStyle w:val="TOC8"/>
        <w:rPr>
          <w:rFonts w:asciiTheme="minorHAnsi" w:eastAsiaTheme="minorEastAsia" w:hAnsiTheme="minorHAnsi" w:cstheme="minorBidi"/>
          <w:b w:val="0"/>
          <w:szCs w:val="22"/>
          <w:lang w:eastAsia="ko-KR"/>
        </w:rPr>
      </w:pPr>
      <w:r>
        <w:lastRenderedPageBreak/>
        <w:t>Annex C (informative):</w:t>
      </w:r>
      <w:r>
        <w:tab/>
        <w:t>Test tolerances and derivation of test requirements</w:t>
      </w:r>
      <w:r>
        <w:tab/>
      </w:r>
      <w:r>
        <w:fldChar w:fldCharType="begin" w:fldLock="1"/>
      </w:r>
      <w:r>
        <w:instrText xml:space="preserve"> PAGEREF _Toc535442627 \h </w:instrText>
      </w:r>
      <w:r>
        <w:fldChar w:fldCharType="separate"/>
      </w:r>
      <w:r>
        <w:t>215</w:t>
      </w:r>
      <w:r>
        <w:fldChar w:fldCharType="end"/>
      </w:r>
    </w:p>
    <w:p w14:paraId="66B46102" w14:textId="2F1CA688" w:rsidR="004F1AFC" w:rsidRDefault="004F1AFC">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_Toc535442628 \h </w:instrText>
      </w:r>
      <w:r>
        <w:fldChar w:fldCharType="separate"/>
      </w:r>
      <w:r>
        <w:t>216</w:t>
      </w:r>
      <w:r>
        <w:fldChar w:fldCharType="end"/>
      </w:r>
    </w:p>
    <w:p w14:paraId="30FA85CF" w14:textId="11D65AE6" w:rsidR="004F1AFC" w:rsidRDefault="004F1AFC">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_Toc535442629 \h </w:instrText>
      </w:r>
      <w:r>
        <w:fldChar w:fldCharType="separate"/>
      </w:r>
      <w:r>
        <w:t>219</w:t>
      </w:r>
      <w:r>
        <w:fldChar w:fldCharType="end"/>
      </w:r>
    </w:p>
    <w:p w14:paraId="15EC2840" w14:textId="3E344626" w:rsidR="004F1AFC" w:rsidRDefault="004F1AFC" w:rsidP="004F1AFC">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_Toc535442630 \h </w:instrText>
      </w:r>
      <w:r>
        <w:fldChar w:fldCharType="separate"/>
      </w:r>
      <w:r>
        <w:t>221</w:t>
      </w:r>
      <w:r>
        <w:fldChar w:fldCharType="end"/>
      </w:r>
    </w:p>
    <w:p w14:paraId="1FD0CEC2" w14:textId="5A958195" w:rsidR="004F1AFC" w:rsidRDefault="004F1AFC" w:rsidP="004F1AFC">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_Toc535442631 \h </w:instrText>
      </w:r>
      <w:r>
        <w:fldChar w:fldCharType="separate"/>
      </w:r>
      <w:r>
        <w:t>222</w:t>
      </w:r>
      <w:r>
        <w:fldChar w:fldCharType="end"/>
      </w:r>
    </w:p>
    <w:p w14:paraId="2898A219" w14:textId="66986BB9" w:rsidR="004F1AFC" w:rsidRDefault="004F1AFC">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_Toc535442632 \h </w:instrText>
      </w:r>
      <w:r>
        <w:fldChar w:fldCharType="separate"/>
      </w:r>
      <w:r>
        <w:t>222</w:t>
      </w:r>
      <w:r>
        <w:fldChar w:fldCharType="end"/>
      </w:r>
    </w:p>
    <w:p w14:paraId="028F66B6" w14:textId="6454D978" w:rsidR="004F1AFC" w:rsidRDefault="004F1AFC">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output power dynamics and transmitter signal quality</w:t>
      </w:r>
      <w:r>
        <w:tab/>
      </w:r>
      <w:r>
        <w:fldChar w:fldCharType="begin" w:fldLock="1"/>
      </w:r>
      <w:r>
        <w:instrText xml:space="preserve"> PAGEREF _Toc535442633 \h </w:instrText>
      </w:r>
      <w:r>
        <w:fldChar w:fldCharType="separate"/>
      </w:r>
      <w:r>
        <w:t>222</w:t>
      </w:r>
      <w:r>
        <w:fldChar w:fldCharType="end"/>
      </w:r>
    </w:p>
    <w:p w14:paraId="52640E7C" w14:textId="7EED7637" w:rsidR="004F1AFC" w:rsidRDefault="004F1AFC">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ACLR, OTA operating band unwanted emissions</w:t>
      </w:r>
      <w:r>
        <w:tab/>
      </w:r>
      <w:r>
        <w:fldChar w:fldCharType="begin" w:fldLock="1"/>
      </w:r>
      <w:r>
        <w:instrText xml:space="preserve"> PAGEREF _Toc535442634 \h </w:instrText>
      </w:r>
      <w:r>
        <w:fldChar w:fldCharType="separate"/>
      </w:r>
      <w:r>
        <w:t>222</w:t>
      </w:r>
      <w:r>
        <w:fldChar w:fldCharType="end"/>
      </w:r>
    </w:p>
    <w:p w14:paraId="638C97FE" w14:textId="7C6535BF" w:rsidR="004F1AFC" w:rsidRDefault="004F1AFC">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_Toc535442635 \h </w:instrText>
      </w:r>
      <w:r>
        <w:fldChar w:fldCharType="separate"/>
      </w:r>
      <w:r>
        <w:t>223</w:t>
      </w:r>
      <w:r>
        <w:fldChar w:fldCharType="end"/>
      </w:r>
    </w:p>
    <w:p w14:paraId="23AFE02A" w14:textId="781E1167" w:rsidR="004F1AFC" w:rsidRDefault="004F1AFC">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TX OFF power</w:t>
      </w:r>
      <w:r>
        <w:tab/>
      </w:r>
      <w:r>
        <w:fldChar w:fldCharType="begin" w:fldLock="1"/>
      </w:r>
      <w:r>
        <w:instrText xml:space="preserve"> PAGEREF _Toc535442636 \h </w:instrText>
      </w:r>
      <w:r>
        <w:fldChar w:fldCharType="separate"/>
      </w:r>
      <w:r>
        <w:t>223</w:t>
      </w:r>
      <w:r>
        <w:fldChar w:fldCharType="end"/>
      </w:r>
    </w:p>
    <w:p w14:paraId="2D376C86" w14:textId="229AB3BB" w:rsidR="004F1AFC" w:rsidRDefault="004F1AFC">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_Toc535442637 \h </w:instrText>
      </w:r>
      <w:r>
        <w:fldChar w:fldCharType="separate"/>
      </w:r>
      <w:r>
        <w:t>224</w:t>
      </w:r>
      <w:r>
        <w:fldChar w:fldCharType="end"/>
      </w:r>
    </w:p>
    <w:p w14:paraId="424B0C2C" w14:textId="455161B6" w:rsidR="004F1AFC" w:rsidRDefault="004F1AFC">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_Toc535442638 \h </w:instrText>
      </w:r>
      <w:r>
        <w:fldChar w:fldCharType="separate"/>
      </w:r>
      <w:r>
        <w:t>225</w:t>
      </w:r>
      <w:r>
        <w:fldChar w:fldCharType="end"/>
      </w:r>
    </w:p>
    <w:p w14:paraId="541ED65D" w14:textId="2B95279D" w:rsidR="004F1AFC" w:rsidRDefault="004F1AFC">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w:t>
      </w:r>
      <w:r>
        <w:tab/>
      </w:r>
      <w:r>
        <w:fldChar w:fldCharType="begin" w:fldLock="1"/>
      </w:r>
      <w:r>
        <w:instrText xml:space="preserve"> PAGEREF _Toc535442639 \h </w:instrText>
      </w:r>
      <w:r>
        <w:fldChar w:fldCharType="separate"/>
      </w:r>
      <w:r>
        <w:t>225</w:t>
      </w:r>
      <w:r>
        <w:fldChar w:fldCharType="end"/>
      </w:r>
    </w:p>
    <w:p w14:paraId="3E129A95" w14:textId="0482218E" w:rsidR="004F1AFC" w:rsidRDefault="004F1AFC">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_Toc535442640 \h </w:instrText>
      </w:r>
      <w:r>
        <w:fldChar w:fldCharType="separate"/>
      </w:r>
      <w:r>
        <w:t>225</w:t>
      </w:r>
      <w:r>
        <w:fldChar w:fldCharType="end"/>
      </w:r>
    </w:p>
    <w:p w14:paraId="6AC11613" w14:textId="63694575" w:rsidR="004F1AFC" w:rsidRDefault="004F1AFC">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_Toc535442641 \h </w:instrText>
      </w:r>
      <w:r>
        <w:fldChar w:fldCharType="separate"/>
      </w:r>
      <w:r>
        <w:t>226</w:t>
      </w:r>
      <w:r>
        <w:fldChar w:fldCharType="end"/>
      </w:r>
    </w:p>
    <w:p w14:paraId="0C78CFD7" w14:textId="4DE0E403" w:rsidR="004F1AFC" w:rsidRDefault="004F1AFC">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_Toc535442642 \h </w:instrText>
      </w:r>
      <w:r>
        <w:fldChar w:fldCharType="separate"/>
      </w:r>
      <w:r>
        <w:t>227</w:t>
      </w:r>
      <w:r>
        <w:fldChar w:fldCharType="end"/>
      </w:r>
    </w:p>
    <w:p w14:paraId="11CA2507" w14:textId="25E1B3DA" w:rsidR="004F1AFC" w:rsidRDefault="004F1AFC">
      <w:pPr>
        <w:pStyle w:val="TOC3"/>
        <w:rPr>
          <w:rFonts w:asciiTheme="minorHAnsi" w:eastAsiaTheme="minorEastAsia" w:hAnsiTheme="minorHAnsi" w:cstheme="minorBidi"/>
          <w:sz w:val="22"/>
          <w:szCs w:val="22"/>
          <w:lang w:eastAsia="ko-KR"/>
        </w:rPr>
      </w:pPr>
      <w:r w:rsidRPr="004F1AFC">
        <w:t>E.2.4.1</w:t>
      </w:r>
      <w:r w:rsidRPr="004F1AFC">
        <w:rPr>
          <w:rFonts w:asciiTheme="minorHAnsi" w:eastAsiaTheme="minorEastAsia" w:hAnsiTheme="minorHAnsi" w:cstheme="minorBidi"/>
          <w:sz w:val="22"/>
          <w:szCs w:val="22"/>
          <w:lang w:eastAsia="ko-KR"/>
        </w:rPr>
        <w:tab/>
      </w:r>
      <w:r w:rsidRPr="00BB60D4">
        <w:rPr>
          <w:lang w:val="en-US"/>
        </w:rPr>
        <w:t xml:space="preserve">General </w:t>
      </w:r>
      <w:r>
        <w:t>OTA</w:t>
      </w:r>
      <w:r w:rsidRPr="00BB60D4">
        <w:rPr>
          <w:lang w:val="en-US"/>
        </w:rPr>
        <w:t xml:space="preserve"> out-of-band blocking</w:t>
      </w:r>
      <w:r>
        <w:tab/>
      </w:r>
      <w:r>
        <w:fldChar w:fldCharType="begin" w:fldLock="1"/>
      </w:r>
      <w:r>
        <w:instrText xml:space="preserve"> PAGEREF _Toc535442643 \h </w:instrText>
      </w:r>
      <w:r>
        <w:fldChar w:fldCharType="separate"/>
      </w:r>
      <w:r>
        <w:t>227</w:t>
      </w:r>
      <w:r>
        <w:fldChar w:fldCharType="end"/>
      </w:r>
    </w:p>
    <w:p w14:paraId="12FB40AF" w14:textId="64BEF66F" w:rsidR="004F1AFC" w:rsidRDefault="004F1AFC">
      <w:pPr>
        <w:pStyle w:val="TOC3"/>
        <w:rPr>
          <w:rFonts w:asciiTheme="minorHAnsi" w:eastAsiaTheme="minorEastAsia" w:hAnsiTheme="minorHAnsi" w:cstheme="minorBidi"/>
          <w:sz w:val="22"/>
          <w:szCs w:val="22"/>
          <w:lang w:eastAsia="ko-KR"/>
        </w:rPr>
      </w:pPr>
      <w:r w:rsidRPr="004F1AFC">
        <w:t>E.2.4.2</w:t>
      </w:r>
      <w:r w:rsidRPr="004F1AFC">
        <w:rPr>
          <w:rFonts w:asciiTheme="minorHAnsi" w:eastAsiaTheme="minorEastAsia" w:hAnsiTheme="minorHAnsi" w:cstheme="minorBidi"/>
          <w:sz w:val="22"/>
          <w:szCs w:val="22"/>
          <w:lang w:eastAsia="ko-KR"/>
        </w:rPr>
        <w:tab/>
      </w:r>
      <w:r>
        <w:t xml:space="preserve">OTA </w:t>
      </w:r>
      <w:r w:rsidRPr="00BB60D4">
        <w:rPr>
          <w:lang w:val="en-US"/>
        </w:rPr>
        <w:t>co-location blocking</w:t>
      </w:r>
      <w:r>
        <w:tab/>
      </w:r>
      <w:r>
        <w:fldChar w:fldCharType="begin" w:fldLock="1"/>
      </w:r>
      <w:r>
        <w:instrText xml:space="preserve"> PAGEREF _Toc535442644 \h </w:instrText>
      </w:r>
      <w:r>
        <w:fldChar w:fldCharType="separate"/>
      </w:r>
      <w:r>
        <w:t>228</w:t>
      </w:r>
      <w:r>
        <w:fldChar w:fldCharType="end"/>
      </w:r>
    </w:p>
    <w:p w14:paraId="4BED2375" w14:textId="7CE1644E" w:rsidR="004F1AFC" w:rsidRDefault="004F1AFC">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_Toc535442645 \h </w:instrText>
      </w:r>
      <w:r>
        <w:fldChar w:fldCharType="separate"/>
      </w:r>
      <w:r>
        <w:t>228</w:t>
      </w:r>
      <w:r>
        <w:fldChar w:fldCharType="end"/>
      </w:r>
    </w:p>
    <w:p w14:paraId="63762DF2" w14:textId="5A088228" w:rsidR="004F1AFC" w:rsidRDefault="004F1AFC">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_Toc535442646 \h </w:instrText>
      </w:r>
      <w:r>
        <w:fldChar w:fldCharType="separate"/>
      </w:r>
      <w:r>
        <w:t>229</w:t>
      </w:r>
      <w:r>
        <w:fldChar w:fldCharType="end"/>
      </w:r>
    </w:p>
    <w:p w14:paraId="47CD9313" w14:textId="6E050645" w:rsidR="004F1AFC" w:rsidRDefault="004F1AFC">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_Toc535442647 \h </w:instrText>
      </w:r>
      <w:r>
        <w:fldChar w:fldCharType="separate"/>
      </w:r>
      <w:r>
        <w:t>229</w:t>
      </w:r>
      <w:r>
        <w:fldChar w:fldCharType="end"/>
      </w:r>
    </w:p>
    <w:p w14:paraId="34902AE7" w14:textId="2B76EFA1" w:rsidR="004F1AFC" w:rsidRDefault="004F1AFC" w:rsidP="004F1AFC">
      <w:pPr>
        <w:pStyle w:val="TOC8"/>
        <w:rPr>
          <w:rFonts w:asciiTheme="minorHAnsi" w:eastAsiaTheme="minorEastAsia" w:hAnsiTheme="minorHAnsi" w:cstheme="minorBidi"/>
          <w:b w:val="0"/>
          <w:szCs w:val="22"/>
          <w:lang w:eastAsia="ko-KR"/>
        </w:rPr>
      </w:pPr>
      <w:r>
        <w:t>Annex F (normative):</w:t>
      </w:r>
      <w:r>
        <w:tab/>
        <w:t>In-channel Tx tests</w:t>
      </w:r>
      <w:r>
        <w:tab/>
      </w:r>
      <w:r>
        <w:fldChar w:fldCharType="begin" w:fldLock="1"/>
      </w:r>
      <w:r>
        <w:instrText xml:space="preserve"> PAGEREF _Toc535442648 \h </w:instrText>
      </w:r>
      <w:r>
        <w:fldChar w:fldCharType="separate"/>
      </w:r>
      <w:r>
        <w:t>230</w:t>
      </w:r>
      <w:r>
        <w:fldChar w:fldCharType="end"/>
      </w:r>
    </w:p>
    <w:p w14:paraId="19CAA215" w14:textId="28728865" w:rsidR="004F1AFC" w:rsidRDefault="004F1AFC">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_Toc535442649 \h </w:instrText>
      </w:r>
      <w:r>
        <w:fldChar w:fldCharType="separate"/>
      </w:r>
      <w:r>
        <w:t>230</w:t>
      </w:r>
      <w:r>
        <w:fldChar w:fldCharType="end"/>
      </w:r>
    </w:p>
    <w:p w14:paraId="0DB8C205" w14:textId="2157AD79" w:rsidR="004F1AFC" w:rsidRDefault="004F1AFC">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Reference point for measurement</w:t>
      </w:r>
      <w:r>
        <w:tab/>
      </w:r>
      <w:r>
        <w:fldChar w:fldCharType="begin" w:fldLock="1"/>
      </w:r>
      <w:r>
        <w:instrText xml:space="preserve"> PAGEREF _Toc535442650 \h </w:instrText>
      </w:r>
      <w:r>
        <w:fldChar w:fldCharType="separate"/>
      </w:r>
      <w:r>
        <w:t>230</w:t>
      </w:r>
      <w:r>
        <w:fldChar w:fldCharType="end"/>
      </w:r>
    </w:p>
    <w:p w14:paraId="03F7EAC0" w14:textId="0CC46E6E" w:rsidR="004F1AFC" w:rsidRDefault="004F1AFC">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unit of measurement</w:t>
      </w:r>
      <w:r>
        <w:tab/>
      </w:r>
      <w:r>
        <w:fldChar w:fldCharType="begin" w:fldLock="1"/>
      </w:r>
      <w:r>
        <w:instrText xml:space="preserve"> PAGEREF _Toc535442651 \h </w:instrText>
      </w:r>
      <w:r>
        <w:fldChar w:fldCharType="separate"/>
      </w:r>
      <w:r>
        <w:t>231</w:t>
      </w:r>
      <w:r>
        <w:fldChar w:fldCharType="end"/>
      </w:r>
    </w:p>
    <w:p w14:paraId="58F56C50" w14:textId="44C83E5F" w:rsidR="004F1AFC" w:rsidRDefault="004F1AFC">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_Toc535442652 \h </w:instrText>
      </w:r>
      <w:r>
        <w:fldChar w:fldCharType="separate"/>
      </w:r>
      <w:r>
        <w:t>231</w:t>
      </w:r>
      <w:r>
        <w:fldChar w:fldCharType="end"/>
      </w:r>
    </w:p>
    <w:p w14:paraId="5A492B7A" w14:textId="3246B384" w:rsidR="004F1AFC" w:rsidRDefault="004F1AFC">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Estimation of frequency offset</w:t>
      </w:r>
      <w:r>
        <w:tab/>
      </w:r>
      <w:r>
        <w:fldChar w:fldCharType="begin" w:fldLock="1"/>
      </w:r>
      <w:r>
        <w:instrText xml:space="preserve"> PAGEREF _Toc535442653 \h </w:instrText>
      </w:r>
      <w:r>
        <w:fldChar w:fldCharType="separate"/>
      </w:r>
      <w:r>
        <w:t>231</w:t>
      </w:r>
      <w:r>
        <w:fldChar w:fldCharType="end"/>
      </w:r>
    </w:p>
    <w:p w14:paraId="4415CF2C" w14:textId="1710DDE6" w:rsidR="004F1AFC" w:rsidRDefault="004F1AFC">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Estimation of time offset</w:t>
      </w:r>
      <w:r>
        <w:tab/>
      </w:r>
      <w:r>
        <w:fldChar w:fldCharType="begin" w:fldLock="1"/>
      </w:r>
      <w:r>
        <w:instrText xml:space="preserve"> PAGEREF _Toc535442654 \h </w:instrText>
      </w:r>
      <w:r>
        <w:fldChar w:fldCharType="separate"/>
      </w:r>
      <w:r>
        <w:t>232</w:t>
      </w:r>
      <w:r>
        <w:fldChar w:fldCharType="end"/>
      </w:r>
    </w:p>
    <w:p w14:paraId="13B99B63" w14:textId="28BC9CAA" w:rsidR="004F1AFC" w:rsidRDefault="004F1AFC">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Estimation of TX chain amplitude and frequency response parameters</w:t>
      </w:r>
      <w:r>
        <w:tab/>
      </w:r>
      <w:r>
        <w:fldChar w:fldCharType="begin" w:fldLock="1"/>
      </w:r>
      <w:r>
        <w:instrText xml:space="preserve"> PAGEREF _Toc535442655 \h </w:instrText>
      </w:r>
      <w:r>
        <w:fldChar w:fldCharType="separate"/>
      </w:r>
      <w:r>
        <w:t>232</w:t>
      </w:r>
      <w:r>
        <w:fldChar w:fldCharType="end"/>
      </w:r>
    </w:p>
    <w:p w14:paraId="528AD49E" w14:textId="1E777F49" w:rsidR="004F1AFC" w:rsidRDefault="004F1AFC">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rPr>
        <w:tab/>
      </w:r>
      <w:r>
        <w:rPr>
          <w:lang w:eastAsia="en-CA"/>
        </w:rPr>
        <w:t>Averaged EVM</w:t>
      </w:r>
      <w:r>
        <w:tab/>
      </w:r>
      <w:r>
        <w:fldChar w:fldCharType="begin" w:fldLock="1"/>
      </w:r>
      <w:r>
        <w:instrText xml:space="preserve"> PAGEREF _Toc535442656 \h </w:instrText>
      </w:r>
      <w:r>
        <w:fldChar w:fldCharType="separate"/>
      </w:r>
      <w:r>
        <w:t>234</w:t>
      </w:r>
      <w:r>
        <w:fldChar w:fldCharType="end"/>
      </w:r>
    </w:p>
    <w:p w14:paraId="330B9F52" w14:textId="29FF9B29" w:rsidR="004F1AFC" w:rsidRDefault="004F1AFC" w:rsidP="004F1AFC">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_Toc535442657 \h </w:instrText>
      </w:r>
      <w:r>
        <w:fldChar w:fldCharType="separate"/>
      </w:r>
      <w:r>
        <w:t>235</w:t>
      </w:r>
      <w:r>
        <w:fldChar w:fldCharType="end"/>
      </w:r>
    </w:p>
    <w:p w14:paraId="5FEBD22C" w14:textId="46D63E18" w:rsidR="004F1AFC" w:rsidRDefault="004F1AFC">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_Toc535442658 \h </w:instrText>
      </w:r>
      <w:r>
        <w:fldChar w:fldCharType="separate"/>
      </w:r>
      <w:r>
        <w:t>235</w:t>
      </w:r>
      <w:r>
        <w:fldChar w:fldCharType="end"/>
      </w:r>
    </w:p>
    <w:p w14:paraId="74EAC377" w14:textId="4694B179" w:rsidR="004F1AFC" w:rsidRDefault="004F1AFC">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_Toc535442659 \h </w:instrText>
      </w:r>
      <w:r>
        <w:fldChar w:fldCharType="separate"/>
      </w:r>
      <w:r>
        <w:t>235</w:t>
      </w:r>
      <w:r>
        <w:fldChar w:fldCharType="end"/>
      </w:r>
    </w:p>
    <w:p w14:paraId="6D599221" w14:textId="1B12EAC5" w:rsidR="004F1AFC" w:rsidRDefault="004F1AFC" w:rsidP="004F1AFC">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_Toc535442660 \h </w:instrText>
      </w:r>
      <w:r>
        <w:fldChar w:fldCharType="separate"/>
      </w:r>
      <w:r>
        <w:t>237</w:t>
      </w:r>
      <w:r>
        <w:fldChar w:fldCharType="end"/>
      </w:r>
    </w:p>
    <w:p w14:paraId="2047FD64" w14:textId="6CE6D93F" w:rsidR="004F1AFC" w:rsidRDefault="004F1AFC" w:rsidP="004F1AFC">
      <w:pPr>
        <w:pStyle w:val="TOC8"/>
        <w:rPr>
          <w:rFonts w:asciiTheme="minorHAnsi" w:eastAsiaTheme="minorEastAsia" w:hAnsiTheme="minorHAnsi" w:cstheme="minorBidi"/>
          <w:b w:val="0"/>
          <w:szCs w:val="22"/>
          <w:lang w:eastAsia="ko-KR"/>
        </w:rPr>
      </w:pPr>
      <w:r>
        <w:t>Annex I (normative):</w:t>
      </w:r>
      <w:r>
        <w:tab/>
        <w:t>TRP measurement grids</w:t>
      </w:r>
      <w:r>
        <w:tab/>
      </w:r>
      <w:r>
        <w:fldChar w:fldCharType="begin" w:fldLock="1"/>
      </w:r>
      <w:r>
        <w:instrText xml:space="preserve"> PAGEREF _Toc535442661 \h </w:instrText>
      </w:r>
      <w:r>
        <w:fldChar w:fldCharType="separate"/>
      </w:r>
      <w:r>
        <w:t>238</w:t>
      </w:r>
      <w:r>
        <w:fldChar w:fldCharType="end"/>
      </w:r>
    </w:p>
    <w:p w14:paraId="04D0B37B" w14:textId="72A712E0" w:rsidR="004F1AFC" w:rsidRDefault="004F1AFC">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_Toc535442662 \h </w:instrText>
      </w:r>
      <w:r>
        <w:fldChar w:fldCharType="separate"/>
      </w:r>
      <w:r>
        <w:t>238</w:t>
      </w:r>
      <w:r>
        <w:fldChar w:fldCharType="end"/>
      </w:r>
    </w:p>
    <w:p w14:paraId="55823A77" w14:textId="1A259DA5" w:rsidR="004F1AFC" w:rsidRDefault="004F1AFC">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_Toc535442663 \h </w:instrText>
      </w:r>
      <w:r>
        <w:fldChar w:fldCharType="separate"/>
      </w:r>
      <w:r>
        <w:t>238</w:t>
      </w:r>
      <w:r>
        <w:fldChar w:fldCharType="end"/>
      </w:r>
    </w:p>
    <w:p w14:paraId="0009DDB2" w14:textId="4E1ACC8E" w:rsidR="004F1AFC" w:rsidRDefault="004F1AFC">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_Toc535442664 \h </w:instrText>
      </w:r>
      <w:r>
        <w:fldChar w:fldCharType="separate"/>
      </w:r>
      <w:r>
        <w:t>238</w:t>
      </w:r>
      <w:r>
        <w:fldChar w:fldCharType="end"/>
      </w:r>
    </w:p>
    <w:p w14:paraId="158AAFD0" w14:textId="113AD58C" w:rsidR="004F1AFC" w:rsidRDefault="004F1AFC">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_Toc535442665 \h </w:instrText>
      </w:r>
      <w:r>
        <w:fldChar w:fldCharType="separate"/>
      </w:r>
      <w:r>
        <w:t>238</w:t>
      </w:r>
      <w:r>
        <w:fldChar w:fldCharType="end"/>
      </w:r>
    </w:p>
    <w:p w14:paraId="0487703F" w14:textId="468359F0" w:rsidR="004F1AFC" w:rsidRDefault="004F1AFC">
      <w:pPr>
        <w:pStyle w:val="TOC1"/>
        <w:rPr>
          <w:rFonts w:asciiTheme="minorHAnsi" w:eastAsiaTheme="minorEastAsia" w:hAnsiTheme="minorHAnsi" w:cstheme="minorBidi"/>
          <w:szCs w:val="22"/>
          <w:lang w:eastAsia="ko-KR"/>
        </w:rPr>
      </w:pPr>
      <w:r>
        <w:lastRenderedPageBreak/>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_Toc535442666 \h </w:instrText>
      </w:r>
      <w:r>
        <w:fldChar w:fldCharType="separate"/>
      </w:r>
      <w:r>
        <w:t>240</w:t>
      </w:r>
      <w:r>
        <w:fldChar w:fldCharType="end"/>
      </w:r>
    </w:p>
    <w:p w14:paraId="5AE9CC10" w14:textId="4EE75D29" w:rsidR="004F1AFC" w:rsidRDefault="004F1AFC">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_Toc535442667 \h </w:instrText>
      </w:r>
      <w:r>
        <w:fldChar w:fldCharType="separate"/>
      </w:r>
      <w:r>
        <w:t>240</w:t>
      </w:r>
      <w:r>
        <w:fldChar w:fldCharType="end"/>
      </w:r>
    </w:p>
    <w:p w14:paraId="56466BC7" w14:textId="63DF86C4" w:rsidR="004F1AFC" w:rsidRDefault="004F1AFC">
      <w:pPr>
        <w:pStyle w:val="TOC1"/>
        <w:rPr>
          <w:rFonts w:asciiTheme="minorHAnsi" w:eastAsiaTheme="minorEastAsia" w:hAnsiTheme="minorHAnsi" w:cstheme="minorBidi"/>
          <w:szCs w:val="22"/>
          <w:lang w:eastAsia="ko-KR"/>
        </w:rPr>
      </w:pPr>
      <w:r>
        <w:t>I.5</w:t>
      </w:r>
      <w:r>
        <w:tab/>
        <w:t>Orthogonal cut grid</w:t>
      </w:r>
      <w:r>
        <w:tab/>
      </w:r>
      <w:r>
        <w:fldChar w:fldCharType="begin" w:fldLock="1"/>
      </w:r>
      <w:r>
        <w:instrText xml:space="preserve"> PAGEREF _Toc535442668 \h </w:instrText>
      </w:r>
      <w:r>
        <w:fldChar w:fldCharType="separate"/>
      </w:r>
      <w:r>
        <w:t>240</w:t>
      </w:r>
      <w:r>
        <w:fldChar w:fldCharType="end"/>
      </w:r>
    </w:p>
    <w:p w14:paraId="66A1A37B" w14:textId="5A416249" w:rsidR="004F1AFC" w:rsidRDefault="004F1AFC">
      <w:pPr>
        <w:pStyle w:val="TOC1"/>
        <w:rPr>
          <w:rFonts w:asciiTheme="minorHAnsi" w:eastAsiaTheme="minorEastAsia" w:hAnsiTheme="minorHAnsi" w:cstheme="minorBidi"/>
          <w:szCs w:val="22"/>
          <w:lang w:eastAsia="ko-KR"/>
        </w:rPr>
      </w:pPr>
      <w:r>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_Toc535442669 \h </w:instrText>
      </w:r>
      <w:r>
        <w:fldChar w:fldCharType="separate"/>
      </w:r>
      <w:r>
        <w:t>242</w:t>
      </w:r>
      <w:r>
        <w:fldChar w:fldCharType="end"/>
      </w:r>
    </w:p>
    <w:p w14:paraId="62099EFE" w14:textId="7746A822" w:rsidR="004F1AFC" w:rsidRDefault="004F1AFC">
      <w:pPr>
        <w:pStyle w:val="TOC1"/>
        <w:rPr>
          <w:rFonts w:asciiTheme="minorHAnsi" w:eastAsiaTheme="minorEastAsia" w:hAnsiTheme="minorHAnsi" w:cstheme="minorBidi"/>
          <w:szCs w:val="22"/>
          <w:lang w:eastAsia="ko-KR"/>
        </w:rPr>
      </w:pPr>
      <w:r>
        <w:t>I.7</w:t>
      </w:r>
      <w:r>
        <w:tab/>
        <w:t>Orthogonal 2 cuts with pattern multiplication</w:t>
      </w:r>
      <w:r>
        <w:tab/>
      </w:r>
      <w:r>
        <w:fldChar w:fldCharType="begin" w:fldLock="1"/>
      </w:r>
      <w:r>
        <w:instrText xml:space="preserve"> PAGEREF _Toc535442670 \h </w:instrText>
      </w:r>
      <w:r>
        <w:fldChar w:fldCharType="separate"/>
      </w:r>
      <w:r>
        <w:t>242</w:t>
      </w:r>
      <w:r>
        <w:fldChar w:fldCharType="end"/>
      </w:r>
    </w:p>
    <w:p w14:paraId="26255309" w14:textId="5516263E" w:rsidR="004F1AFC" w:rsidRDefault="004F1AFC">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_Toc535442671 \h </w:instrText>
      </w:r>
      <w:r>
        <w:fldChar w:fldCharType="separate"/>
      </w:r>
      <w:r>
        <w:t>242</w:t>
      </w:r>
      <w:r>
        <w:fldChar w:fldCharType="end"/>
      </w:r>
    </w:p>
    <w:p w14:paraId="00EF552B" w14:textId="41054DA3" w:rsidR="004F1AFC" w:rsidRDefault="004F1AFC">
      <w:pPr>
        <w:pStyle w:val="TOC2"/>
        <w:rPr>
          <w:rFonts w:asciiTheme="minorHAnsi" w:eastAsiaTheme="minorEastAsia" w:hAnsiTheme="minorHAnsi" w:cstheme="minorBidi"/>
          <w:sz w:val="22"/>
          <w:szCs w:val="22"/>
          <w:lang w:eastAsia="ko-KR"/>
        </w:rPr>
      </w:pPr>
      <w:r w:rsidRPr="004F1AFC">
        <w:t>I.8.1</w:t>
      </w:r>
      <w:r w:rsidRPr="004F1AFC">
        <w:rPr>
          <w:rFonts w:asciiTheme="minorHAnsi" w:eastAsiaTheme="minorEastAsia" w:hAnsiTheme="minorHAnsi" w:cstheme="minorBidi"/>
          <w:sz w:val="22"/>
          <w:szCs w:val="22"/>
          <w:lang w:eastAsia="ko-KR"/>
        </w:rPr>
        <w:tab/>
      </w:r>
      <w:r w:rsidRPr="00BB60D4">
        <w:rPr>
          <w:lang w:val="en-US"/>
        </w:rPr>
        <w:t>Operating band unwanted emissions</w:t>
      </w:r>
      <w:r>
        <w:tab/>
      </w:r>
      <w:r>
        <w:fldChar w:fldCharType="begin" w:fldLock="1"/>
      </w:r>
      <w:r>
        <w:instrText xml:space="preserve"> PAGEREF _Toc535442672 \h </w:instrText>
      </w:r>
      <w:r>
        <w:fldChar w:fldCharType="separate"/>
      </w:r>
      <w:r>
        <w:t>242</w:t>
      </w:r>
      <w:r>
        <w:fldChar w:fldCharType="end"/>
      </w:r>
    </w:p>
    <w:p w14:paraId="78A2FE60" w14:textId="6B98B162" w:rsidR="004F1AFC" w:rsidRDefault="004F1AFC">
      <w:pPr>
        <w:pStyle w:val="TOC2"/>
        <w:rPr>
          <w:rFonts w:asciiTheme="minorHAnsi" w:eastAsiaTheme="minorEastAsia" w:hAnsiTheme="minorHAnsi" w:cstheme="minorBidi"/>
          <w:sz w:val="22"/>
          <w:szCs w:val="22"/>
          <w:lang w:eastAsia="ko-KR"/>
        </w:rPr>
      </w:pPr>
      <w:r w:rsidRPr="004F1AFC">
        <w:t>I.8.2</w:t>
      </w:r>
      <w:r w:rsidRPr="004F1AFC">
        <w:rPr>
          <w:rFonts w:asciiTheme="minorHAnsi" w:eastAsiaTheme="minorEastAsia" w:hAnsiTheme="minorHAnsi" w:cstheme="minorBidi"/>
          <w:sz w:val="22"/>
          <w:szCs w:val="22"/>
          <w:lang w:eastAsia="ko-KR"/>
        </w:rPr>
        <w:tab/>
      </w:r>
      <w:r w:rsidRPr="00BB60D4">
        <w:rPr>
          <w:lang w:val="en-US"/>
        </w:rPr>
        <w:t>Spurious unwanted emissions</w:t>
      </w:r>
      <w:r>
        <w:tab/>
      </w:r>
      <w:r>
        <w:fldChar w:fldCharType="begin" w:fldLock="1"/>
      </w:r>
      <w:r>
        <w:instrText xml:space="preserve"> PAGEREF _Toc535442673 \h </w:instrText>
      </w:r>
      <w:r>
        <w:fldChar w:fldCharType="separate"/>
      </w:r>
      <w:r>
        <w:t>243</w:t>
      </w:r>
      <w:r>
        <w:fldChar w:fldCharType="end"/>
      </w:r>
    </w:p>
    <w:p w14:paraId="2005AC14" w14:textId="6002D4A2" w:rsidR="004F1AFC" w:rsidRDefault="004F1AFC">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_Toc535442674 \h </w:instrText>
      </w:r>
      <w:r>
        <w:fldChar w:fldCharType="separate"/>
      </w:r>
      <w:r>
        <w:t>243</w:t>
      </w:r>
      <w:r>
        <w:fldChar w:fldCharType="end"/>
      </w:r>
    </w:p>
    <w:p w14:paraId="14A73C62" w14:textId="0A686394" w:rsidR="004F1AFC" w:rsidRDefault="004F1AFC">
      <w:pPr>
        <w:pStyle w:val="TOC1"/>
        <w:rPr>
          <w:rFonts w:asciiTheme="minorHAnsi" w:eastAsiaTheme="minorEastAsia" w:hAnsiTheme="minorHAnsi" w:cstheme="minorBidi"/>
          <w:szCs w:val="22"/>
          <w:lang w:eastAsia="ko-KR"/>
        </w:rPr>
      </w:pPr>
      <w:r>
        <w:t>I.10 Beam-based directions</w:t>
      </w:r>
      <w:r>
        <w:tab/>
      </w:r>
      <w:r>
        <w:fldChar w:fldCharType="begin" w:fldLock="1"/>
      </w:r>
      <w:r>
        <w:instrText xml:space="preserve"> PAGEREF _Toc535442675 \h </w:instrText>
      </w:r>
      <w:r>
        <w:fldChar w:fldCharType="separate"/>
      </w:r>
      <w:r>
        <w:t>243</w:t>
      </w:r>
      <w:r>
        <w:fldChar w:fldCharType="end"/>
      </w:r>
    </w:p>
    <w:p w14:paraId="6EC42928" w14:textId="4F4C9D2E" w:rsidR="004F1AFC" w:rsidRDefault="004F1AFC">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_Toc535442676 \h </w:instrText>
      </w:r>
      <w:r>
        <w:fldChar w:fldCharType="separate"/>
      </w:r>
      <w:r>
        <w:t>244</w:t>
      </w:r>
      <w:r>
        <w:fldChar w:fldCharType="end"/>
      </w:r>
    </w:p>
    <w:p w14:paraId="766BCE27" w14:textId="51927EFD" w:rsidR="004F1AFC" w:rsidRDefault="004F1AFC">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_Toc535442677 \h </w:instrText>
      </w:r>
      <w:r>
        <w:fldChar w:fldCharType="separate"/>
      </w:r>
      <w:r>
        <w:t>244</w:t>
      </w:r>
      <w:r>
        <w:fldChar w:fldCharType="end"/>
      </w:r>
    </w:p>
    <w:p w14:paraId="20D09A4B" w14:textId="42423F13" w:rsidR="004F1AFC" w:rsidRDefault="004F1AFC">
      <w:pPr>
        <w:pStyle w:val="TOC1"/>
        <w:rPr>
          <w:rFonts w:asciiTheme="minorHAnsi" w:eastAsiaTheme="minorEastAsia" w:hAnsiTheme="minorHAnsi" w:cstheme="minorBidi"/>
          <w:szCs w:val="22"/>
          <w:lang w:eastAsia="ko-KR"/>
        </w:rPr>
      </w:pPr>
      <w:r>
        <w:t>I.13 Pre-scan</w:t>
      </w:r>
      <w:r>
        <w:tab/>
      </w:r>
      <w:r>
        <w:fldChar w:fldCharType="begin" w:fldLock="1"/>
      </w:r>
      <w:r>
        <w:instrText xml:space="preserve"> PAGEREF _Toc535442678 \h </w:instrText>
      </w:r>
      <w:r>
        <w:fldChar w:fldCharType="separate"/>
      </w:r>
      <w:r>
        <w:t>244</w:t>
      </w:r>
      <w:r>
        <w:fldChar w:fldCharType="end"/>
      </w:r>
    </w:p>
    <w:p w14:paraId="7DBBE6EA" w14:textId="6E99A92C" w:rsidR="004F1AFC" w:rsidRDefault="004F1AFC" w:rsidP="004F1AFC">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_Toc535442679 \h </w:instrText>
      </w:r>
      <w:r>
        <w:fldChar w:fldCharType="separate"/>
      </w:r>
      <w:r>
        <w:t>245</w:t>
      </w:r>
      <w:r>
        <w:fldChar w:fldCharType="end"/>
      </w:r>
    </w:p>
    <w:p w14:paraId="2C969DA3" w14:textId="32059056" w:rsidR="004F1AFC" w:rsidRDefault="004F1AFC">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_Toc535442680 \h </w:instrText>
      </w:r>
      <w:r>
        <w:fldChar w:fldCharType="separate"/>
      </w:r>
      <w:r>
        <w:t>245</w:t>
      </w:r>
      <w:r>
        <w:fldChar w:fldCharType="end"/>
      </w:r>
    </w:p>
    <w:p w14:paraId="292A4F28" w14:textId="48DBC5CE" w:rsidR="004F1AFC" w:rsidRDefault="004F1AFC">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_Toc535442681 \h </w:instrText>
      </w:r>
      <w:r>
        <w:fldChar w:fldCharType="separate"/>
      </w:r>
      <w:r>
        <w:t>245</w:t>
      </w:r>
      <w:r>
        <w:fldChar w:fldCharType="end"/>
      </w:r>
    </w:p>
    <w:p w14:paraId="572B7C4F" w14:textId="6D3FF2CF" w:rsidR="004F1AFC" w:rsidRDefault="004F1AFC">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_Toc535442682 \h </w:instrText>
      </w:r>
      <w:r>
        <w:fldChar w:fldCharType="separate"/>
      </w:r>
      <w:r>
        <w:t>245</w:t>
      </w:r>
      <w:r>
        <w:fldChar w:fldCharType="end"/>
      </w:r>
    </w:p>
    <w:p w14:paraId="3A4CC72E" w14:textId="5913F578" w:rsidR="004F1AFC" w:rsidRDefault="004F1AFC">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_Toc535442683 \h </w:instrText>
      </w:r>
      <w:r>
        <w:fldChar w:fldCharType="separate"/>
      </w:r>
      <w:r>
        <w:t>246</w:t>
      </w:r>
      <w:r>
        <w:fldChar w:fldCharType="end"/>
      </w:r>
    </w:p>
    <w:p w14:paraId="2E81F971" w14:textId="0A8C4822" w:rsidR="004F1AFC" w:rsidRDefault="004F1AFC">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_Toc535442684 \h </w:instrText>
      </w:r>
      <w:r>
        <w:fldChar w:fldCharType="separate"/>
      </w:r>
      <w:r>
        <w:t>247</w:t>
      </w:r>
      <w:r>
        <w:fldChar w:fldCharType="end"/>
      </w:r>
    </w:p>
    <w:p w14:paraId="4B4B33B3" w14:textId="1C464BA1" w:rsidR="004F1AFC" w:rsidRDefault="004F1AFC">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_Toc535442685 \h </w:instrText>
      </w:r>
      <w:r>
        <w:fldChar w:fldCharType="separate"/>
      </w:r>
      <w:r>
        <w:t>247</w:t>
      </w:r>
      <w:r>
        <w:fldChar w:fldCharType="end"/>
      </w:r>
    </w:p>
    <w:p w14:paraId="1F0B3717" w14:textId="6FFD9D3F" w:rsidR="004F1AFC" w:rsidRDefault="004F1AFC">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_Toc535442686 \h </w:instrText>
      </w:r>
      <w:r>
        <w:fldChar w:fldCharType="separate"/>
      </w:r>
      <w:r>
        <w:t>248</w:t>
      </w:r>
      <w:r>
        <w:fldChar w:fldCharType="end"/>
      </w:r>
    </w:p>
    <w:p w14:paraId="0C4D37C3" w14:textId="100DDFE6" w:rsidR="004F1AFC" w:rsidRDefault="004F1AFC">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_Toc535442687 \h </w:instrText>
      </w:r>
      <w:r>
        <w:fldChar w:fldCharType="separate"/>
      </w:r>
      <w:r>
        <w:t>248</w:t>
      </w:r>
      <w:r>
        <w:fldChar w:fldCharType="end"/>
      </w:r>
    </w:p>
    <w:p w14:paraId="0960F57B" w14:textId="38DF6030" w:rsidR="004F1AFC" w:rsidRDefault="004F1AFC">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_Toc535442688 \h </w:instrText>
      </w:r>
      <w:r>
        <w:fldChar w:fldCharType="separate"/>
      </w:r>
      <w:r>
        <w:t>248</w:t>
      </w:r>
      <w:r>
        <w:fldChar w:fldCharType="end"/>
      </w:r>
    </w:p>
    <w:p w14:paraId="67B627A7" w14:textId="3840283D" w:rsidR="004F1AFC" w:rsidRDefault="004F1AFC">
      <w:pPr>
        <w:pStyle w:val="TOC4"/>
        <w:rPr>
          <w:rFonts w:asciiTheme="minorHAnsi" w:eastAsiaTheme="minorEastAsia" w:hAnsiTheme="minorHAnsi" w:cstheme="minorBidi"/>
          <w:sz w:val="22"/>
          <w:szCs w:val="22"/>
          <w:lang w:eastAsia="ko-KR"/>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_Toc535442689 \h </w:instrText>
      </w:r>
      <w:r>
        <w:fldChar w:fldCharType="separate"/>
      </w:r>
      <w:r>
        <w:t>249</w:t>
      </w:r>
      <w:r>
        <w:fldChar w:fldCharType="end"/>
      </w:r>
    </w:p>
    <w:p w14:paraId="521C25CE" w14:textId="44013165" w:rsidR="004F1AFC" w:rsidRDefault="004F1AFC">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_Toc535442690 \h </w:instrText>
      </w:r>
      <w:r>
        <w:fldChar w:fldCharType="separate"/>
      </w:r>
      <w:r>
        <w:t>251</w:t>
      </w:r>
      <w:r>
        <w:fldChar w:fldCharType="end"/>
      </w:r>
    </w:p>
    <w:p w14:paraId="1CE33E82" w14:textId="53F5742E" w:rsidR="004F1AFC" w:rsidRDefault="004F1AFC">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_Toc535442691 \h </w:instrText>
      </w:r>
      <w:r>
        <w:fldChar w:fldCharType="separate"/>
      </w:r>
      <w:r>
        <w:t>251</w:t>
      </w:r>
      <w:r>
        <w:fldChar w:fldCharType="end"/>
      </w:r>
    </w:p>
    <w:p w14:paraId="54E1BF91" w14:textId="06A3B517" w:rsidR="004F1AFC" w:rsidRDefault="004F1AFC">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_Toc535442692 \h </w:instrText>
      </w:r>
      <w:r>
        <w:fldChar w:fldCharType="separate"/>
      </w:r>
      <w:r>
        <w:t>252</w:t>
      </w:r>
      <w:r>
        <w:fldChar w:fldCharType="end"/>
      </w:r>
    </w:p>
    <w:p w14:paraId="737EFC4F" w14:textId="648B0E92" w:rsidR="004F1AFC" w:rsidRDefault="004F1AFC">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_Toc535442693 \h </w:instrText>
      </w:r>
      <w:r>
        <w:fldChar w:fldCharType="separate"/>
      </w:r>
      <w:r>
        <w:t>252</w:t>
      </w:r>
      <w:r>
        <w:fldChar w:fldCharType="end"/>
      </w:r>
    </w:p>
    <w:p w14:paraId="69A24C59" w14:textId="3E97AA89" w:rsidR="004F1AFC" w:rsidRDefault="004F1AFC">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_Toc535442694 \h </w:instrText>
      </w:r>
      <w:r>
        <w:fldChar w:fldCharType="separate"/>
      </w:r>
      <w:r>
        <w:t>252</w:t>
      </w:r>
      <w:r>
        <w:fldChar w:fldCharType="end"/>
      </w:r>
    </w:p>
    <w:p w14:paraId="1257D0AB" w14:textId="36A2914E" w:rsidR="004F1AFC" w:rsidRDefault="004F1AFC">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_Toc535442695 \h </w:instrText>
      </w:r>
      <w:r>
        <w:fldChar w:fldCharType="separate"/>
      </w:r>
      <w:r>
        <w:t>252</w:t>
      </w:r>
      <w:r>
        <w:fldChar w:fldCharType="end"/>
      </w:r>
    </w:p>
    <w:p w14:paraId="4DECFDE5" w14:textId="3A460F1D" w:rsidR="004F1AFC" w:rsidRDefault="004F1AFC" w:rsidP="004F1AFC">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_Toc535442696 \h </w:instrText>
      </w:r>
      <w:r>
        <w:fldChar w:fldCharType="separate"/>
      </w:r>
      <w:r>
        <w:t>254</w:t>
      </w:r>
      <w:r>
        <w:fldChar w:fldCharType="end"/>
      </w:r>
    </w:p>
    <w:p w14:paraId="17D528DD" w14:textId="5E98A855" w:rsidR="004F1AFC" w:rsidRDefault="004F1AFC" w:rsidP="004F1AFC">
      <w:pPr>
        <w:pStyle w:val="TOC8"/>
        <w:rPr>
          <w:rFonts w:asciiTheme="minorHAnsi" w:eastAsiaTheme="minorEastAsia" w:hAnsiTheme="minorHAnsi" w:cstheme="minorBidi"/>
          <w:b w:val="0"/>
          <w:szCs w:val="22"/>
          <w:lang w:eastAsia="ko-KR"/>
        </w:rPr>
      </w:pPr>
      <w:r>
        <w:t>Annex L (informative):</w:t>
      </w:r>
      <w:r>
        <w:tab/>
        <w:t>Change history</w:t>
      </w:r>
      <w:r>
        <w:tab/>
      </w:r>
      <w:r>
        <w:fldChar w:fldCharType="begin" w:fldLock="1"/>
      </w:r>
      <w:r>
        <w:instrText xml:space="preserve"> PAGEREF _Toc535442697 \h </w:instrText>
      </w:r>
      <w:r>
        <w:fldChar w:fldCharType="separate"/>
      </w:r>
      <w:r>
        <w:t>255</w:t>
      </w:r>
      <w:r>
        <w:fldChar w:fldCharType="end"/>
      </w:r>
    </w:p>
    <w:p w14:paraId="05EC3677" w14:textId="07F28175" w:rsidR="00080512" w:rsidRPr="006B7D34" w:rsidRDefault="004F1AFC">
      <w:r>
        <w:rPr>
          <w:noProof/>
          <w:sz w:val="22"/>
        </w:rPr>
        <w:fldChar w:fldCharType="end"/>
      </w:r>
    </w:p>
    <w:p w14:paraId="51F22522" w14:textId="77777777" w:rsidR="00080512" w:rsidRPr="006B7D34" w:rsidRDefault="00080512" w:rsidP="00093316">
      <w:pPr>
        <w:pStyle w:val="Heading1"/>
      </w:pPr>
      <w:r w:rsidRPr="006B7D34">
        <w:br w:type="page"/>
      </w:r>
      <w:bookmarkStart w:id="5" w:name="_Toc535442151"/>
      <w:r w:rsidRPr="006B7D34">
        <w:lastRenderedPageBreak/>
        <w:t>Foreword</w:t>
      </w:r>
      <w:bookmarkEnd w:id="5"/>
    </w:p>
    <w:p w14:paraId="51876224" w14:textId="77777777" w:rsidR="00080512" w:rsidRPr="006B7D34" w:rsidRDefault="00080512">
      <w:r w:rsidRPr="006B7D34">
        <w:t>This Technical Specification has been produced by the 3</w:t>
      </w:r>
      <w:r w:rsidR="00F04712" w:rsidRPr="006B7D34">
        <w:t>rd</w:t>
      </w:r>
      <w:r w:rsidRPr="006B7D34">
        <w:t xml:space="preserve"> Generation Partnership Project (3GPP).</w:t>
      </w:r>
    </w:p>
    <w:p w14:paraId="51CCE248" w14:textId="77777777" w:rsidR="00080512" w:rsidRPr="006B7D34" w:rsidRDefault="00080512">
      <w:r w:rsidRPr="006B7D3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B7D34" w:rsidRDefault="00080512">
      <w:pPr>
        <w:pStyle w:val="B1"/>
      </w:pPr>
      <w:r w:rsidRPr="006B7D34">
        <w:t>Version x.y.z</w:t>
      </w:r>
    </w:p>
    <w:p w14:paraId="128710B9" w14:textId="77777777" w:rsidR="00080512" w:rsidRPr="006B7D34" w:rsidRDefault="00080512">
      <w:pPr>
        <w:pStyle w:val="B1"/>
      </w:pPr>
      <w:r w:rsidRPr="006B7D34">
        <w:t>where:</w:t>
      </w:r>
    </w:p>
    <w:p w14:paraId="62993989" w14:textId="77777777" w:rsidR="00080512" w:rsidRPr="006B7D34" w:rsidRDefault="00080512">
      <w:pPr>
        <w:pStyle w:val="B2"/>
      </w:pPr>
      <w:r w:rsidRPr="006B7D34">
        <w:t>x</w:t>
      </w:r>
      <w:r w:rsidRPr="006B7D34">
        <w:tab/>
        <w:t>the first digit:</w:t>
      </w:r>
    </w:p>
    <w:p w14:paraId="2B411CAE" w14:textId="77777777" w:rsidR="00080512" w:rsidRPr="006B7D34" w:rsidRDefault="00080512">
      <w:pPr>
        <w:pStyle w:val="B3"/>
      </w:pPr>
      <w:r w:rsidRPr="006B7D34">
        <w:t>1</w:t>
      </w:r>
      <w:r w:rsidRPr="006B7D34">
        <w:tab/>
        <w:t>presented to TSG for information;</w:t>
      </w:r>
    </w:p>
    <w:p w14:paraId="7BF605DD" w14:textId="77777777" w:rsidR="00080512" w:rsidRPr="006B7D34" w:rsidRDefault="00080512">
      <w:pPr>
        <w:pStyle w:val="B3"/>
      </w:pPr>
      <w:r w:rsidRPr="006B7D34">
        <w:t>2</w:t>
      </w:r>
      <w:r w:rsidRPr="006B7D34">
        <w:tab/>
        <w:t>presented to TSG for approval;</w:t>
      </w:r>
    </w:p>
    <w:p w14:paraId="284BFA81" w14:textId="77777777" w:rsidR="00080512" w:rsidRPr="006B7D34" w:rsidRDefault="00080512">
      <w:pPr>
        <w:pStyle w:val="B3"/>
      </w:pPr>
      <w:r w:rsidRPr="006B7D34">
        <w:t>3</w:t>
      </w:r>
      <w:r w:rsidRPr="006B7D34">
        <w:tab/>
        <w:t>or greater indicates TSG approved document under change control.</w:t>
      </w:r>
    </w:p>
    <w:p w14:paraId="05D5ED3A" w14:textId="77777777" w:rsidR="00080512" w:rsidRPr="006B7D34" w:rsidRDefault="00080512">
      <w:pPr>
        <w:pStyle w:val="B2"/>
      </w:pPr>
      <w:r w:rsidRPr="006B7D34">
        <w:t>y</w:t>
      </w:r>
      <w:r w:rsidRPr="006B7D34">
        <w:tab/>
        <w:t>the second digit is incremented for all changes of substance, i.e. technical enhancements, corrections, updates, etc.</w:t>
      </w:r>
    </w:p>
    <w:p w14:paraId="7AFA6CAF" w14:textId="77777777" w:rsidR="00080512" w:rsidRPr="006B7D34" w:rsidRDefault="00080512">
      <w:pPr>
        <w:pStyle w:val="B2"/>
      </w:pPr>
      <w:r w:rsidRPr="006B7D34">
        <w:t>z</w:t>
      </w:r>
      <w:r w:rsidRPr="006B7D34">
        <w:tab/>
        <w:t>the third digit is incremented when editorial only changes have been incorporated in the document.</w:t>
      </w:r>
    </w:p>
    <w:p w14:paraId="137B71A9" w14:textId="77777777" w:rsidR="00080512" w:rsidRPr="006B7D34" w:rsidRDefault="00080512">
      <w:pPr>
        <w:pStyle w:val="Heading1"/>
      </w:pPr>
      <w:r w:rsidRPr="006B7D34">
        <w:br w:type="page"/>
      </w:r>
      <w:bookmarkStart w:id="6" w:name="_Toc535442152"/>
      <w:r w:rsidRPr="006B7D34">
        <w:lastRenderedPageBreak/>
        <w:t>1</w:t>
      </w:r>
      <w:r w:rsidRPr="006B7D34">
        <w:tab/>
        <w:t>Scope</w:t>
      </w:r>
      <w:bookmarkEnd w:id="6"/>
    </w:p>
    <w:p w14:paraId="5AB74FBD" w14:textId="63AF4D3A" w:rsidR="00EB38E7" w:rsidRPr="006B7D34" w:rsidRDefault="00934CE4" w:rsidP="00AF06C7">
      <w:r w:rsidRPr="006B7D34">
        <w:t>The present document specifies the Radio Frequency (RF) test methods and conformance requirements for NR Base Station (BS)</w:t>
      </w:r>
      <w:r w:rsidR="00AC6AF4" w:rsidRPr="006B7D34">
        <w:t xml:space="preserve"> </w:t>
      </w:r>
      <w:r w:rsidR="00AC6AF4" w:rsidRPr="006B7D34">
        <w:rPr>
          <w:i/>
          <w:lang w:eastAsia="zh-CN"/>
        </w:rPr>
        <w:t>type 1-</w:t>
      </w:r>
      <w:r w:rsidR="00AC6AF4" w:rsidRPr="006B7D34">
        <w:rPr>
          <w:rFonts w:hint="eastAsia"/>
          <w:i/>
          <w:lang w:eastAsia="zh-CN"/>
        </w:rPr>
        <w:t>H</w:t>
      </w:r>
      <w:r w:rsidR="00C92B42" w:rsidRPr="006B7D34">
        <w:rPr>
          <w:lang w:eastAsia="zh-CN"/>
        </w:rPr>
        <w:t xml:space="preserve">, </w:t>
      </w:r>
      <w:r w:rsidR="00CF29EF" w:rsidRPr="006B7D34">
        <w:rPr>
          <w:i/>
          <w:lang w:eastAsia="zh-CN"/>
        </w:rPr>
        <w:t>BS type 1-O</w:t>
      </w:r>
      <w:r w:rsidR="00AC6AF4" w:rsidRPr="006B7D34">
        <w:rPr>
          <w:rFonts w:hint="eastAsia"/>
          <w:lang w:eastAsia="zh-CN"/>
        </w:rPr>
        <w:t xml:space="preserve"> and </w:t>
      </w:r>
      <w:r w:rsidR="00CF29EF" w:rsidRPr="006B7D34">
        <w:rPr>
          <w:i/>
          <w:lang w:eastAsia="zh-CN"/>
        </w:rPr>
        <w:t>BS</w:t>
      </w:r>
      <w:r w:rsidR="00AC6AF4" w:rsidRPr="006B7D34">
        <w:rPr>
          <w:lang w:eastAsia="zh-CN"/>
        </w:rPr>
        <w:t xml:space="preserve"> </w:t>
      </w:r>
      <w:r w:rsidR="00AC6AF4" w:rsidRPr="006B7D34">
        <w:rPr>
          <w:i/>
          <w:lang w:eastAsia="zh-CN"/>
        </w:rPr>
        <w:t xml:space="preserve">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Pr="006B7D34">
        <w:t xml:space="preserve">. These have been derived from, and are consistent with the </w:t>
      </w:r>
      <w:r w:rsidR="00AC6AF4" w:rsidRPr="006B7D34">
        <w:rPr>
          <w:rFonts w:hint="eastAsia"/>
          <w:lang w:eastAsia="zh-CN"/>
        </w:rPr>
        <w:t xml:space="preserve">radiated </w:t>
      </w:r>
      <w:r w:rsidR="00AC6AF4" w:rsidRPr="006B7D34">
        <w:rPr>
          <w:lang w:eastAsia="zh-CN"/>
        </w:rPr>
        <w:t>requirements</w:t>
      </w:r>
      <w:r w:rsidR="00AC6AF4" w:rsidRPr="006B7D34">
        <w:rPr>
          <w:rFonts w:hint="eastAsia"/>
          <w:lang w:eastAsia="zh-CN"/>
        </w:rPr>
        <w:t xml:space="preserve"> for </w:t>
      </w:r>
      <w:r w:rsidR="00AC6AF4" w:rsidRPr="006B7D34">
        <w:rPr>
          <w:i/>
          <w:lang w:eastAsia="zh-CN"/>
        </w:rPr>
        <w:t>BS type 1-</w:t>
      </w:r>
      <w:r w:rsidR="00AC6AF4" w:rsidRPr="006B7D34">
        <w:rPr>
          <w:rFonts w:hint="eastAsia"/>
          <w:i/>
          <w:lang w:eastAsia="zh-CN"/>
        </w:rPr>
        <w:t>H</w:t>
      </w:r>
      <w:r w:rsidR="00C92B42" w:rsidRPr="006B7D34">
        <w:rPr>
          <w:lang w:eastAsia="zh-CN"/>
        </w:rPr>
        <w:t xml:space="preserve">, </w:t>
      </w:r>
      <w:r w:rsidR="00C92B42" w:rsidRPr="006B7D34">
        <w:rPr>
          <w:i/>
          <w:lang w:eastAsia="zh-CN"/>
        </w:rPr>
        <w:t>BS type 1-O</w:t>
      </w:r>
      <w:r w:rsidR="00AC6AF4" w:rsidRPr="006B7D34">
        <w:rPr>
          <w:rFonts w:hint="eastAsia"/>
          <w:lang w:eastAsia="zh-CN"/>
        </w:rPr>
        <w:t xml:space="preserve"> and </w:t>
      </w:r>
      <w:r w:rsidR="00AC6AF4" w:rsidRPr="006B7D34">
        <w:rPr>
          <w:i/>
          <w:lang w:eastAsia="zh-CN"/>
        </w:rPr>
        <w:t xml:space="preserve">BS 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00AC6AF4" w:rsidRPr="006B7D34">
        <w:rPr>
          <w:rFonts w:hint="eastAsia"/>
          <w:lang w:eastAsia="zh-CN"/>
        </w:rPr>
        <w:t xml:space="preserve"> in</w:t>
      </w:r>
      <w:r w:rsidR="00AC6AF4" w:rsidRPr="006B7D34">
        <w:t xml:space="preserve"> </w:t>
      </w:r>
      <w:del w:id="7" w:author="Huawei" w:date="2019-03-06T22:32:00Z">
        <w:r w:rsidRPr="006B7D34" w:rsidDel="00807B72">
          <w:delText>NR</w:delText>
        </w:r>
      </w:del>
      <w:r w:rsidRPr="006B7D34">
        <w:t xml:space="preserve"> BS specification defined in </w:t>
      </w:r>
      <w:r w:rsidR="00C40AA4" w:rsidRPr="006B7D34">
        <w:t xml:space="preserve">TS 38.104 </w:t>
      </w:r>
      <w:r w:rsidRPr="006B7D34">
        <w:t>[</w:t>
      </w:r>
      <w:r w:rsidR="00EF574A" w:rsidRPr="006B7D34">
        <w:t>2</w:t>
      </w:r>
      <w:r w:rsidRPr="006B7D34">
        <w:t>].</w:t>
      </w:r>
    </w:p>
    <w:p w14:paraId="457AE378" w14:textId="1054F667" w:rsidR="00C40AA4" w:rsidRPr="006B7D34" w:rsidRDefault="00C40AA4" w:rsidP="00C40AA4">
      <w:pPr>
        <w:pStyle w:val="NO"/>
        <w:ind w:left="0" w:firstLine="0"/>
      </w:pPr>
      <w:r w:rsidRPr="006B7D34">
        <w:t xml:space="preserve">A </w:t>
      </w:r>
      <w:r w:rsidRPr="006B7D34">
        <w:rPr>
          <w:i/>
        </w:rPr>
        <w:t>BS type 1-C</w:t>
      </w:r>
      <w:r w:rsidRPr="006B7D34">
        <w:t xml:space="preserve"> </w:t>
      </w:r>
      <w:r w:rsidR="00C92B42" w:rsidRPr="006B7D34">
        <w:rPr>
          <w:rFonts w:hint="eastAsia"/>
          <w:lang w:eastAsia="zh-CN"/>
        </w:rPr>
        <w:t>only has</w:t>
      </w:r>
      <w:r w:rsidR="00C92B42" w:rsidRPr="006B7D34">
        <w:rPr>
          <w:lang w:eastAsia="zh-CN"/>
        </w:rPr>
        <w:t xml:space="preserve"> </w:t>
      </w:r>
      <w:r w:rsidRPr="006B7D34">
        <w:t xml:space="preserve">conducted requirements so </w:t>
      </w:r>
      <w:r w:rsidR="00C92B42" w:rsidRPr="006B7D34">
        <w:t>it does</w:t>
      </w:r>
      <w:r w:rsidR="00312B65" w:rsidRPr="006B7D34">
        <w:t xml:space="preserve"> not</w:t>
      </w:r>
      <w:r w:rsidR="00C92B42" w:rsidRPr="006B7D34">
        <w:t xml:space="preserve"> </w:t>
      </w:r>
      <w:r w:rsidRPr="006B7D34">
        <w:t xml:space="preserve">require compliance to </w:t>
      </w:r>
      <w:r w:rsidR="00C92B42" w:rsidRPr="006B7D34">
        <w:t xml:space="preserve">this </w:t>
      </w:r>
      <w:r w:rsidRPr="006B7D34">
        <w:t>specification.</w:t>
      </w:r>
    </w:p>
    <w:p w14:paraId="16755C52" w14:textId="3A0E289C" w:rsidR="00C40AA4" w:rsidRPr="006B7D34" w:rsidRDefault="00C40AA4" w:rsidP="00C40AA4">
      <w:pPr>
        <w:pStyle w:val="NO"/>
        <w:ind w:left="0" w:firstLine="0"/>
      </w:pPr>
      <w:r w:rsidRPr="006B7D34">
        <w:t xml:space="preserve">A </w:t>
      </w:r>
      <w:r w:rsidRPr="006B7D34">
        <w:rPr>
          <w:i/>
        </w:rPr>
        <w:t>BS type 1-H</w:t>
      </w:r>
      <w:r w:rsidRPr="006B7D34">
        <w:t xml:space="preserve"> has both conducted and radiated requirements so </w:t>
      </w:r>
      <w:r w:rsidR="00C92B42" w:rsidRPr="006B7D34">
        <w:t xml:space="preserve">it </w:t>
      </w:r>
      <w:r w:rsidRPr="006B7D34">
        <w:t xml:space="preserve">requires compliance to the applicable requirements of </w:t>
      </w:r>
      <w:r w:rsidR="00C92B42" w:rsidRPr="006B7D34">
        <w:t xml:space="preserve">this specification </w:t>
      </w:r>
      <w:r w:rsidRPr="006B7D34">
        <w:t xml:space="preserve">and </w:t>
      </w:r>
      <w:r w:rsidR="00C92B42" w:rsidRPr="006B7D34">
        <w:rPr>
          <w:rFonts w:hint="eastAsia"/>
          <w:lang w:eastAsia="zh-CN"/>
        </w:rPr>
        <w:t>TS 38.141-1</w:t>
      </w:r>
      <w:r w:rsidR="00C92B42" w:rsidRPr="006B7D34">
        <w:rPr>
          <w:lang w:eastAsia="zh-CN"/>
        </w:rPr>
        <w:t xml:space="preserve"> [3]</w:t>
      </w:r>
      <w:r w:rsidRPr="006B7D34">
        <w:t>.</w:t>
      </w:r>
    </w:p>
    <w:p w14:paraId="2F637495" w14:textId="4C38C97B" w:rsidR="00934CE4" w:rsidRPr="006B7D34" w:rsidRDefault="00C40AA4" w:rsidP="00C40AA4">
      <w:r w:rsidRPr="006B7D34">
        <w:rPr>
          <w:i/>
        </w:rPr>
        <w:t>BS type 1-O</w:t>
      </w:r>
      <w:r w:rsidRPr="006B7D34">
        <w:t xml:space="preserve"> and </w:t>
      </w:r>
      <w:r w:rsidRPr="006B7D34">
        <w:rPr>
          <w:i/>
        </w:rPr>
        <w:t>BS type 2-O</w:t>
      </w:r>
      <w:r w:rsidRPr="006B7D34">
        <w:t xml:space="preserve"> have only radiated requirements so </w:t>
      </w:r>
      <w:r w:rsidR="00C92B42" w:rsidRPr="006B7D34">
        <w:t xml:space="preserve">they </w:t>
      </w:r>
      <w:r w:rsidRPr="006B7D34">
        <w:t xml:space="preserve">require compliance to </w:t>
      </w:r>
      <w:r w:rsidR="00C92B42" w:rsidRPr="006B7D34">
        <w:t>this</w:t>
      </w:r>
      <w:r w:rsidRPr="006B7D34">
        <w:t xml:space="preserve"> specification only.</w:t>
      </w:r>
    </w:p>
    <w:p w14:paraId="157C33DA" w14:textId="77777777" w:rsidR="00080512" w:rsidRPr="006B7D34" w:rsidRDefault="00080512">
      <w:pPr>
        <w:pStyle w:val="Heading1"/>
      </w:pPr>
      <w:bookmarkStart w:id="8" w:name="_Toc535442153"/>
      <w:r w:rsidRPr="006B7D34">
        <w:t>2</w:t>
      </w:r>
      <w:r w:rsidRPr="006B7D34">
        <w:tab/>
        <w:t>References</w:t>
      </w:r>
      <w:bookmarkEnd w:id="8"/>
    </w:p>
    <w:p w14:paraId="58DDDCC1" w14:textId="77777777" w:rsidR="00080512" w:rsidRPr="006B7D34" w:rsidRDefault="00080512">
      <w:r w:rsidRPr="006B7D34">
        <w:t>The following documents contain provisions which, through reference in this text, constitute provisions of the present document.</w:t>
      </w:r>
    </w:p>
    <w:p w14:paraId="526AB88C" w14:textId="77777777" w:rsidR="00080512" w:rsidRPr="006B7D34" w:rsidRDefault="00051834" w:rsidP="00051834">
      <w:pPr>
        <w:pStyle w:val="B1"/>
      </w:pPr>
      <w:bookmarkStart w:id="9" w:name="OLE_LINK1"/>
      <w:bookmarkStart w:id="10" w:name="OLE_LINK2"/>
      <w:bookmarkStart w:id="11" w:name="OLE_LINK3"/>
      <w:bookmarkStart w:id="12" w:name="OLE_LINK4"/>
      <w:r w:rsidRPr="006B7D34">
        <w:t>-</w:t>
      </w:r>
      <w:r w:rsidRPr="006B7D34">
        <w:tab/>
      </w:r>
      <w:r w:rsidR="00080512" w:rsidRPr="006B7D34">
        <w:t>References are either specific (identified by date of publication, edition numbe</w:t>
      </w:r>
      <w:r w:rsidR="00DC4DA2" w:rsidRPr="006B7D34">
        <w:t>r, version number, etc.) or non</w:t>
      </w:r>
      <w:r w:rsidR="00DC4DA2" w:rsidRPr="006B7D34">
        <w:noBreakHyphen/>
      </w:r>
      <w:r w:rsidR="00080512" w:rsidRPr="006B7D34">
        <w:t>specific.</w:t>
      </w:r>
    </w:p>
    <w:p w14:paraId="6336A3EE" w14:textId="77777777" w:rsidR="00080512" w:rsidRPr="006B7D34" w:rsidRDefault="00051834" w:rsidP="00051834">
      <w:pPr>
        <w:pStyle w:val="B1"/>
      </w:pPr>
      <w:r w:rsidRPr="006B7D34">
        <w:t>-</w:t>
      </w:r>
      <w:r w:rsidRPr="006B7D34">
        <w:tab/>
      </w:r>
      <w:r w:rsidR="00080512" w:rsidRPr="006B7D34">
        <w:t>For a specific reference, subsequent revisions do not apply.</w:t>
      </w:r>
    </w:p>
    <w:p w14:paraId="423BCFD5" w14:textId="77777777" w:rsidR="00080512" w:rsidRPr="006B7D34" w:rsidRDefault="00051834" w:rsidP="00051834">
      <w:pPr>
        <w:pStyle w:val="B1"/>
      </w:pPr>
      <w:r w:rsidRPr="006B7D34">
        <w:t>-</w:t>
      </w:r>
      <w:r w:rsidRPr="006B7D34">
        <w:tab/>
      </w:r>
      <w:r w:rsidR="00080512" w:rsidRPr="006B7D34">
        <w:t>For a non-specific reference, the latest version applies. In the case of a reference to a 3GPP document (including a GSM document), a non-specific reference implicitly refers to the latest version of that document</w:t>
      </w:r>
      <w:r w:rsidR="00080512" w:rsidRPr="006B7D34">
        <w:rPr>
          <w:i/>
        </w:rPr>
        <w:t xml:space="preserve"> in the same Release as the present document</w:t>
      </w:r>
      <w:r w:rsidR="00080512" w:rsidRPr="006B7D34">
        <w:t>.</w:t>
      </w:r>
    </w:p>
    <w:bookmarkEnd w:id="9"/>
    <w:bookmarkEnd w:id="10"/>
    <w:bookmarkEnd w:id="11"/>
    <w:bookmarkEnd w:id="12"/>
    <w:p w14:paraId="0BA0E736" w14:textId="77777777" w:rsidR="00EC4A25" w:rsidRPr="006B7D34" w:rsidRDefault="00EC4A25" w:rsidP="00EC4A25">
      <w:pPr>
        <w:pStyle w:val="EX"/>
      </w:pPr>
      <w:r w:rsidRPr="006B7D34">
        <w:t>[1]</w:t>
      </w:r>
      <w:r w:rsidRPr="006B7D34">
        <w:tab/>
        <w:t>3GPP TR 21.905: "Vocabulary for 3GPP Specifications"</w:t>
      </w:r>
    </w:p>
    <w:p w14:paraId="36D2CB60" w14:textId="77777777" w:rsidR="008916C7" w:rsidRPr="006B7D34" w:rsidRDefault="008916C7" w:rsidP="008916C7">
      <w:pPr>
        <w:pStyle w:val="EX"/>
      </w:pPr>
      <w:r w:rsidRPr="006B7D34">
        <w:t>[2]</w:t>
      </w:r>
      <w:r w:rsidRPr="006B7D34">
        <w:tab/>
        <w:t>3GPP TS 38.104: "NR Base Station (BS) radio transmission and reception"</w:t>
      </w:r>
    </w:p>
    <w:p w14:paraId="4FD0E3A9" w14:textId="77777777" w:rsidR="00C40AA4" w:rsidRPr="006B7D34" w:rsidRDefault="00C40AA4" w:rsidP="00C40AA4">
      <w:pPr>
        <w:pStyle w:val="EX"/>
      </w:pPr>
      <w:r w:rsidRPr="006B7D34">
        <w:t>[3]</w:t>
      </w:r>
      <w:r w:rsidRPr="006B7D34">
        <w:tab/>
        <w:t>3GPP TS 38.141-1: “NR, Base Station (BS) conformance testing, Part 1: Conducted conformance testing”</w:t>
      </w:r>
    </w:p>
    <w:p w14:paraId="1BBAB6AB" w14:textId="77777777" w:rsidR="00C40AA4" w:rsidRPr="006B7D34" w:rsidRDefault="00C40AA4" w:rsidP="00C40AA4">
      <w:pPr>
        <w:pStyle w:val="EX"/>
      </w:pPr>
      <w:r w:rsidRPr="006B7D34">
        <w:t>[4]</w:t>
      </w:r>
      <w:r w:rsidRPr="006B7D34">
        <w:tab/>
        <w:t>Recommendation ITU-R M.1545: "Measurement uncertainty as it applies to test limits for the terrestrial component of International Mobile Telecommunications-2000"</w:t>
      </w:r>
    </w:p>
    <w:p w14:paraId="64FE83A7" w14:textId="77777777" w:rsidR="00C40AA4" w:rsidRPr="006B7D34" w:rsidRDefault="00C40AA4" w:rsidP="00C40AA4">
      <w:pPr>
        <w:pStyle w:val="EX"/>
      </w:pPr>
      <w:r w:rsidRPr="006B7D34">
        <w:t>[5]</w:t>
      </w:r>
      <w:r w:rsidRPr="006B7D34">
        <w:tab/>
        <w:t>ITU-R Recommendation SM.329: "Unwanted emissions in the spurious domain"</w:t>
      </w:r>
    </w:p>
    <w:p w14:paraId="130D8D17" w14:textId="77777777" w:rsidR="00C40AA4" w:rsidRPr="006B7D34" w:rsidRDefault="00C40AA4" w:rsidP="00C40AA4">
      <w:pPr>
        <w:pStyle w:val="EX"/>
      </w:pPr>
      <w:r w:rsidRPr="006B7D34">
        <w:t>[6]</w:t>
      </w:r>
      <w:r w:rsidRPr="006B7D34">
        <w:tab/>
        <w:t>3GPP TR 37.842: "E-UTRA and UTRA; Radio Frequency (RF) requirement background for Active Antenna System (AAS) Base Station (BS)"</w:t>
      </w:r>
    </w:p>
    <w:p w14:paraId="09EA62A8" w14:textId="77777777" w:rsidR="00C40AA4" w:rsidRPr="006B7D34" w:rsidRDefault="00C40AA4" w:rsidP="00C40AA4">
      <w:pPr>
        <w:pStyle w:val="EX"/>
      </w:pPr>
      <w:r w:rsidRPr="006B7D34">
        <w:t>[7]</w:t>
      </w:r>
      <w:r w:rsidRPr="006B7D34">
        <w:tab/>
        <w:t>IEC 60 721-3-3: "Classification of environmental conditions - Part 3-3: Classification of groups of environmental parameters and their severities - Stationary use at weather protected locations"</w:t>
      </w:r>
    </w:p>
    <w:p w14:paraId="7FD77C74" w14:textId="77777777" w:rsidR="00C40AA4" w:rsidRPr="006B7D34" w:rsidRDefault="00C40AA4" w:rsidP="00C40AA4">
      <w:pPr>
        <w:pStyle w:val="EX"/>
      </w:pPr>
      <w:r w:rsidRPr="006B7D34">
        <w:t>[8]</w:t>
      </w:r>
      <w:r w:rsidRPr="006B7D3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B7D34" w:rsidRDefault="00C40AA4" w:rsidP="00C40AA4">
      <w:pPr>
        <w:pStyle w:val="EX"/>
      </w:pPr>
      <w:r w:rsidRPr="006B7D34">
        <w:t>[9]</w:t>
      </w:r>
      <w:r w:rsidRPr="006B7D34">
        <w:tab/>
        <w:t>IEC 60 721: "Classification of environmental conditions"</w:t>
      </w:r>
    </w:p>
    <w:p w14:paraId="6F9A7819" w14:textId="643FAB17" w:rsidR="00C40AA4" w:rsidRPr="006B7D34" w:rsidRDefault="00C40AA4" w:rsidP="00C40AA4">
      <w:pPr>
        <w:pStyle w:val="EX"/>
      </w:pPr>
      <w:r w:rsidRPr="006B7D34">
        <w:t>[10]</w:t>
      </w:r>
      <w:r w:rsidRPr="006B7D34">
        <w:tab/>
        <w:t>IEC 60 068-2-1</w:t>
      </w:r>
      <w:r w:rsidRPr="006B7D34">
        <w:rPr>
          <w:rFonts w:cs="v4.2.0"/>
        </w:rPr>
        <w:t xml:space="preserve"> (2007): "Environmental testing - Part 2: Tests. Tests A: Cold"</w:t>
      </w:r>
    </w:p>
    <w:p w14:paraId="13FE556A" w14:textId="79938EB5" w:rsidR="00C40AA4" w:rsidRPr="006B7D34" w:rsidRDefault="00C40AA4" w:rsidP="00C40AA4">
      <w:pPr>
        <w:pStyle w:val="EX"/>
      </w:pPr>
      <w:r w:rsidRPr="006B7D34">
        <w:t>[11]</w:t>
      </w:r>
      <w:r w:rsidRPr="006B7D34">
        <w:tab/>
        <w:t>IEC 60 068-2-2:</w:t>
      </w:r>
      <w:r w:rsidRPr="006B7D34">
        <w:rPr>
          <w:rFonts w:cs="v4.2.0"/>
        </w:rPr>
        <w:t xml:space="preserve"> (2007): "Environmental testing - Part 2: Tests. Tests B: Dry heat"</w:t>
      </w:r>
    </w:p>
    <w:p w14:paraId="1F1F8094" w14:textId="2CD6B189" w:rsidR="008916C7" w:rsidRPr="006B7D34" w:rsidRDefault="00C40AA4" w:rsidP="001455C7">
      <w:pPr>
        <w:pStyle w:val="EX"/>
        <w:rPr>
          <w:rFonts w:cs="v4.2.0"/>
        </w:rPr>
      </w:pPr>
      <w:r w:rsidRPr="006B7D34">
        <w:t>[12]</w:t>
      </w:r>
      <w:r w:rsidRPr="006B7D34">
        <w:tab/>
        <w:t xml:space="preserve">IEC 60 068-2-6: </w:t>
      </w:r>
      <w:r w:rsidRPr="006B7D34">
        <w:rPr>
          <w:rFonts w:cs="v4.2.0"/>
        </w:rPr>
        <w:t>(2007): "Environmental testing - Part 2: Tests - Test Fc: Vibration (sinusoidal)"</w:t>
      </w:r>
    </w:p>
    <w:p w14:paraId="169462AB" w14:textId="77777777" w:rsidR="00206C6D" w:rsidRPr="006B7D34" w:rsidRDefault="00206C6D" w:rsidP="001455C7">
      <w:pPr>
        <w:pStyle w:val="EX"/>
        <w:rPr>
          <w:rFonts w:cs="v5.0.0"/>
          <w:snapToGrid w:val="0"/>
        </w:rPr>
      </w:pPr>
      <w:r w:rsidRPr="006B7D34">
        <w:t>[13]</w:t>
      </w:r>
      <w:r w:rsidRPr="006B7D34">
        <w:tab/>
      </w:r>
      <w:r w:rsidRPr="006B7D34">
        <w:rPr>
          <w:rFonts w:cs="v5.0.0"/>
          <w:snapToGrid w:val="0"/>
        </w:rPr>
        <w:t>Recommendation ITU-R M.328: "Spectra and bandwidth of emissions"</w:t>
      </w:r>
    </w:p>
    <w:p w14:paraId="5599F6BD" w14:textId="77777777" w:rsidR="00B47796" w:rsidRPr="006B7D34" w:rsidRDefault="00B47796" w:rsidP="00B47796">
      <w:pPr>
        <w:pStyle w:val="EX"/>
      </w:pPr>
      <w:r w:rsidRPr="006B7D34">
        <w:t>[14]</w:t>
      </w:r>
      <w:r w:rsidRPr="006B7D34">
        <w:tab/>
        <w:t>FCC publication number 662911: "Emissions Testing of Transmitters with Multiple Outputs in the Same Band".</w:t>
      </w:r>
    </w:p>
    <w:p w14:paraId="0E9B887B" w14:textId="77777777" w:rsidR="00B47796" w:rsidRPr="006B7D34" w:rsidRDefault="00B47796" w:rsidP="00B47796">
      <w:pPr>
        <w:pStyle w:val="EX"/>
      </w:pPr>
      <w:r w:rsidRPr="006B7D34">
        <w:lastRenderedPageBreak/>
        <w:t>[15]</w:t>
      </w:r>
      <w:r w:rsidRPr="006B7D34">
        <w:tab/>
        <w:t>ECC/DEC/(17)06: “The harmonised use of the frequency bands 1427-1452 MHz and 1492-1518 MHz for Mobile/Fixed Communications Networks Supplemental Downlink (MFCN SDL)”</w:t>
      </w:r>
    </w:p>
    <w:p w14:paraId="7FCF85A9" w14:textId="77777777" w:rsidR="00AE0D7D" w:rsidRPr="006B7D34" w:rsidRDefault="00AE0D7D" w:rsidP="00AE0D7D">
      <w:pPr>
        <w:pStyle w:val="EX"/>
      </w:pPr>
      <w:r w:rsidRPr="006B7D34">
        <w:t>[16]</w:t>
      </w:r>
      <w:r w:rsidRPr="006B7D34">
        <w:tab/>
        <w:t>3GPP TR 37.843: "</w:t>
      </w:r>
      <w:r w:rsidR="0087051D" w:rsidRPr="006B7D34">
        <w:rPr>
          <w:rFonts w:eastAsia="SimSun"/>
        </w:rPr>
        <w:t xml:space="preserve"> E-UTRA and UTRA; </w:t>
      </w:r>
      <w:r w:rsidRPr="006B7D34">
        <w:t>Radio Frequency (RF) requirement background for Active Antenna System (AAS) Base Station (BS) radiated requirements"</w:t>
      </w:r>
    </w:p>
    <w:p w14:paraId="5747A053" w14:textId="77777777" w:rsidR="0087051D" w:rsidRPr="006B7D34" w:rsidRDefault="0087051D" w:rsidP="004C4101">
      <w:pPr>
        <w:pStyle w:val="EX"/>
        <w:rPr>
          <w:rFonts w:eastAsia="SimSun"/>
        </w:rPr>
      </w:pPr>
      <w:r w:rsidRPr="006B7D34">
        <w:rPr>
          <w:rFonts w:eastAsia="SimSun"/>
        </w:rPr>
        <w:t>[17]</w:t>
      </w:r>
      <w:r w:rsidRPr="006B7D34">
        <w:rPr>
          <w:rFonts w:eastAsia="SimSun"/>
        </w:rPr>
        <w:tab/>
        <w:t>3GPP TR 38.817-02: "</w:t>
      </w:r>
      <w:r w:rsidRPr="006B7D34">
        <w:t>NR</w:t>
      </w:r>
      <w:r w:rsidRPr="006B7D34">
        <w:rPr>
          <w:rFonts w:eastAsia="SimSun"/>
        </w:rPr>
        <w:t>; General aspects for Base Station (BS) Radio Frequency (RF) for NR"</w:t>
      </w:r>
    </w:p>
    <w:p w14:paraId="7F18E9F9" w14:textId="62C83A4D" w:rsidR="00EB38E7" w:rsidRPr="006B7D34" w:rsidRDefault="00CF29EF" w:rsidP="004C4101">
      <w:pPr>
        <w:pStyle w:val="EX"/>
      </w:pPr>
      <w:r w:rsidRPr="006B7D34">
        <w:t>[18]</w:t>
      </w:r>
      <w:r w:rsidRPr="006B7D34">
        <w:tab/>
        <w:t>3GPP TS 36.104: “E-UTRA; Base Station (BS) radio transmission and reception”</w:t>
      </w:r>
    </w:p>
    <w:p w14:paraId="705C3E74" w14:textId="4FAC8F81" w:rsidR="00C462B7" w:rsidRPr="006B7D34" w:rsidRDefault="00C462B7" w:rsidP="00C462B7">
      <w:pPr>
        <w:pStyle w:val="EX"/>
      </w:pPr>
      <w:r w:rsidRPr="006B7D34">
        <w:rPr>
          <w:rFonts w:hint="eastAsia"/>
          <w:lang w:eastAsia="zh-CN"/>
        </w:rPr>
        <w:t>[19]</w:t>
      </w:r>
      <w:r w:rsidRPr="006B7D34">
        <w:tab/>
        <w:t>3GPP T</w:t>
      </w:r>
      <w:r w:rsidRPr="006B7D34">
        <w:rPr>
          <w:rFonts w:hint="eastAsia"/>
          <w:lang w:eastAsia="zh-CN"/>
        </w:rPr>
        <w:t>S</w:t>
      </w:r>
      <w:r w:rsidRPr="006B7D34">
        <w:t> 38.21</w:t>
      </w:r>
      <w:r w:rsidRPr="006B7D34">
        <w:rPr>
          <w:rFonts w:hint="eastAsia"/>
          <w:lang w:eastAsia="zh-CN"/>
        </w:rPr>
        <w:t>2</w:t>
      </w:r>
      <w:r w:rsidRPr="006B7D34">
        <w:t>: "NR; Multiplexing and channel coding"</w:t>
      </w:r>
    </w:p>
    <w:p w14:paraId="1B8974F5" w14:textId="7845ECA4" w:rsidR="001E2A53" w:rsidRPr="006B7D34" w:rsidRDefault="001E2A53" w:rsidP="001E2A53">
      <w:pPr>
        <w:pStyle w:val="EX"/>
      </w:pPr>
      <w:r w:rsidRPr="006B7D34">
        <w:t>[20]</w:t>
      </w:r>
      <w:r w:rsidRPr="006B7D34">
        <w:tab/>
        <w:t>3GPP T</w:t>
      </w:r>
      <w:r w:rsidRPr="006B7D34">
        <w:rPr>
          <w:rFonts w:hint="eastAsia"/>
          <w:lang w:eastAsia="zh-CN"/>
        </w:rPr>
        <w:t>S</w:t>
      </w:r>
      <w:r w:rsidRPr="006B7D34">
        <w:t> 38.21</w:t>
      </w:r>
      <w:r w:rsidRPr="006B7D34">
        <w:rPr>
          <w:rFonts w:hint="eastAsia"/>
          <w:lang w:eastAsia="zh-CN"/>
        </w:rPr>
        <w:t>1</w:t>
      </w:r>
      <w:r w:rsidRPr="006B7D34">
        <w:t>: "</w:t>
      </w:r>
      <w:r w:rsidR="00E843F8" w:rsidRPr="006B7D34">
        <w:t>NR; Physical channels and modulation</w:t>
      </w:r>
      <w:r w:rsidRPr="006B7D34">
        <w:t>"</w:t>
      </w:r>
    </w:p>
    <w:p w14:paraId="75D8FD06" w14:textId="22F140BF" w:rsidR="00295167" w:rsidRDefault="00295167" w:rsidP="001E2A53">
      <w:pPr>
        <w:pStyle w:val="EX"/>
        <w:rPr>
          <w:ins w:id="13" w:author="R4-1902295" w:date="2019-03-06T20:37:00Z"/>
        </w:rPr>
      </w:pPr>
      <w:r w:rsidRPr="006B7D34">
        <w:t>[21]</w:t>
      </w:r>
      <w:r w:rsidRPr="006B7D34">
        <w:tab/>
        <w:t>3GPP T</w:t>
      </w:r>
      <w:r w:rsidRPr="006B7D34">
        <w:rPr>
          <w:rFonts w:hint="eastAsia"/>
          <w:lang w:eastAsia="zh-CN"/>
        </w:rPr>
        <w:t>S</w:t>
      </w:r>
      <w:r w:rsidRPr="006B7D34">
        <w:t> 38.21</w:t>
      </w:r>
      <w:r w:rsidRPr="006B7D34">
        <w:rPr>
          <w:lang w:eastAsia="zh-CN"/>
        </w:rPr>
        <w:t>4</w:t>
      </w:r>
      <w:r w:rsidRPr="006B7D34">
        <w:t>: "NR; Physical layer procedures for data"</w:t>
      </w:r>
    </w:p>
    <w:p w14:paraId="4D2DCC8B" w14:textId="0E05EB20" w:rsidR="004243A0" w:rsidRDefault="004243A0" w:rsidP="004243A0">
      <w:pPr>
        <w:pStyle w:val="EX"/>
        <w:rPr>
          <w:ins w:id="14" w:author="R4-1902573" w:date="2019-03-06T21:49:00Z"/>
        </w:rPr>
      </w:pPr>
      <w:ins w:id="15" w:author="R4-1902295" w:date="2019-03-06T20:37:00Z">
        <w:r w:rsidRPr="006B7D34">
          <w:t>[</w:t>
        </w:r>
        <w:r>
          <w:t>22</w:t>
        </w:r>
        <w:r w:rsidRPr="006B7D34">
          <w:t>]</w:t>
        </w:r>
        <w:r w:rsidRPr="006B7D34">
          <w:tab/>
          <w:t>3GPP T</w:t>
        </w:r>
        <w:r w:rsidRPr="006B7D34">
          <w:rPr>
            <w:rFonts w:hint="eastAsia"/>
            <w:lang w:eastAsia="zh-CN"/>
          </w:rPr>
          <w:t>S</w:t>
        </w:r>
        <w:r w:rsidRPr="006B7D34">
          <w:t> 38.</w:t>
        </w:r>
        <w:r>
          <w:t>331</w:t>
        </w:r>
        <w:r w:rsidRPr="006B7D34">
          <w:t>: "</w:t>
        </w:r>
        <w:r>
          <w:t>NR;</w:t>
        </w:r>
        <w:r w:rsidRPr="003062EE">
          <w:t xml:space="preserve"> Radio Resource Control (RRC) protocol specification</w:t>
        </w:r>
        <w:r w:rsidRPr="006B7D34">
          <w:t>"</w:t>
        </w:r>
      </w:ins>
    </w:p>
    <w:p w14:paraId="37233DA0" w14:textId="359F342A" w:rsidR="0002600B" w:rsidRPr="006B7D34" w:rsidRDefault="0002600B" w:rsidP="0002600B">
      <w:pPr>
        <w:pStyle w:val="EX"/>
        <w:rPr>
          <w:ins w:id="16" w:author="R4-1902295" w:date="2019-03-06T20:37:00Z"/>
        </w:rPr>
      </w:pPr>
      <w:ins w:id="17" w:author="R4-1902573" w:date="2019-03-06T21:49:00Z">
        <w:r w:rsidRPr="00841AEF">
          <w:t>[</w:t>
        </w:r>
        <w:r>
          <w:t>23</w:t>
        </w:r>
        <w:r w:rsidRPr="00841AEF">
          <w:t>]</w:t>
        </w:r>
        <w:r w:rsidRPr="00841AEF">
          <w:tab/>
          <w:t>3GPP</w:t>
        </w:r>
        <w:r>
          <w:t> </w:t>
        </w:r>
        <w:r w:rsidRPr="00841AEF">
          <w:t>T</w:t>
        </w:r>
        <w:r>
          <w:t>R </w:t>
        </w:r>
        <w:r w:rsidRPr="00841AEF">
          <w:t>38.901: "Study on channel model for frequencies from 0.5 to 100 GHz"</w:t>
        </w:r>
      </w:ins>
    </w:p>
    <w:p w14:paraId="73E9033A" w14:textId="77777777" w:rsidR="004243A0" w:rsidRPr="006B7D34" w:rsidRDefault="004243A0" w:rsidP="001E2A53">
      <w:pPr>
        <w:pStyle w:val="EX"/>
      </w:pPr>
    </w:p>
    <w:p w14:paraId="26B3E945" w14:textId="77777777" w:rsidR="00C462B7" w:rsidRPr="006B7D34" w:rsidRDefault="00C462B7" w:rsidP="00AF06C7">
      <w:pPr>
        <w:ind w:firstLine="284"/>
      </w:pPr>
    </w:p>
    <w:p w14:paraId="79D4F2F5" w14:textId="77777777" w:rsidR="00222C0E" w:rsidRPr="006B7D34" w:rsidRDefault="00222C0E">
      <w:pPr>
        <w:spacing w:after="0"/>
        <w:rPr>
          <w:rFonts w:ascii="Arial" w:hAnsi="Arial"/>
          <w:sz w:val="36"/>
        </w:rPr>
      </w:pPr>
      <w:r w:rsidRPr="006B7D34">
        <w:br w:type="page"/>
      </w:r>
    </w:p>
    <w:p w14:paraId="4B9A2F72" w14:textId="77777777" w:rsidR="00080512" w:rsidRPr="006B7D34" w:rsidRDefault="00080512">
      <w:pPr>
        <w:pStyle w:val="Heading1"/>
      </w:pPr>
      <w:bookmarkStart w:id="18" w:name="_Toc535442154"/>
      <w:r w:rsidRPr="006B7D34">
        <w:lastRenderedPageBreak/>
        <w:t>3</w:t>
      </w:r>
      <w:r w:rsidRPr="006B7D34">
        <w:tab/>
        <w:t xml:space="preserve">Definitions, </w:t>
      </w:r>
      <w:r w:rsidR="008028A4" w:rsidRPr="006B7D34">
        <w:t>symbols and abbreviations</w:t>
      </w:r>
      <w:bookmarkEnd w:id="18"/>
    </w:p>
    <w:p w14:paraId="751B126F" w14:textId="77777777" w:rsidR="00080512" w:rsidRPr="006B7D34" w:rsidRDefault="00080512" w:rsidP="00093316">
      <w:pPr>
        <w:pStyle w:val="Heading2"/>
      </w:pPr>
      <w:bookmarkStart w:id="19" w:name="_Toc535442155"/>
      <w:r w:rsidRPr="006B7D34">
        <w:t>3.1</w:t>
      </w:r>
      <w:r w:rsidRPr="006B7D34">
        <w:tab/>
        <w:t>Definitions</w:t>
      </w:r>
      <w:bookmarkEnd w:id="19"/>
    </w:p>
    <w:p w14:paraId="2A9F2D5A" w14:textId="1D26B384" w:rsidR="00080512" w:rsidRPr="006B7D34" w:rsidRDefault="00080512">
      <w:r w:rsidRPr="006B7D34">
        <w:t>For the purposes of the present document, the terms and definitions given in TR 21.905 [</w:t>
      </w:r>
      <w:r w:rsidR="004D3578" w:rsidRPr="006B7D34">
        <w:t>1</w:t>
      </w:r>
      <w:r w:rsidRPr="006B7D34">
        <w:t>] and the following apply. A term defined in the present document takes precedence over the definition of the same term, if any, in TR 21.905 [</w:t>
      </w:r>
      <w:r w:rsidR="004D3578" w:rsidRPr="006B7D34">
        <w:t>1</w:t>
      </w:r>
      <w:r w:rsidRPr="006B7D34">
        <w:t>].</w:t>
      </w:r>
    </w:p>
    <w:p w14:paraId="5597159D" w14:textId="77777777" w:rsidR="001735EB" w:rsidRPr="006B7D34" w:rsidRDefault="001735EB" w:rsidP="001735EB">
      <w:pPr>
        <w:rPr>
          <w:b/>
        </w:rPr>
      </w:pPr>
      <w:r w:rsidRPr="006B7D34">
        <w:rPr>
          <w:rFonts w:eastAsia="SimSun"/>
          <w:b/>
          <w:bCs/>
        </w:rPr>
        <w:t>aggregated</w:t>
      </w:r>
      <w:r w:rsidRPr="006B7D34">
        <w:rPr>
          <w:rFonts w:eastAsia="SimSun"/>
          <w:b/>
          <w:bCs/>
          <w:lang w:val="en-US"/>
        </w:rPr>
        <w:t xml:space="preserve"> </w:t>
      </w:r>
      <w:r w:rsidRPr="006B7D34">
        <w:rPr>
          <w:rFonts w:eastAsia="SimSun" w:hint="eastAsia"/>
          <w:b/>
          <w:bCs/>
          <w:lang w:val="en-US" w:eastAsia="zh-CN"/>
        </w:rPr>
        <w:t xml:space="preserve">BS </w:t>
      </w:r>
      <w:r w:rsidRPr="006B7D34">
        <w:rPr>
          <w:rFonts w:eastAsia="SimSun"/>
          <w:b/>
          <w:bCs/>
          <w:lang w:val="en-US"/>
        </w:rPr>
        <w:t>channel bandwidth:</w:t>
      </w:r>
      <w:r w:rsidRPr="006B7D34">
        <w:rPr>
          <w:rFonts w:eastAsia="SimSun"/>
          <w:lang w:val="en-US"/>
        </w:rPr>
        <w:t xml:space="preserve"> t</w:t>
      </w:r>
      <w:r w:rsidRPr="006B7D34">
        <w:rPr>
          <w:rFonts w:eastAsia="SimSun"/>
        </w:rPr>
        <w:t xml:space="preserve">he RF bandwidth </w:t>
      </w:r>
      <w:r w:rsidRPr="006B7D34">
        <w:t xml:space="preserve">in which a Base Station transmits and receives </w:t>
      </w:r>
      <w:r w:rsidRPr="006B7D34">
        <w:rPr>
          <w:rFonts w:eastAsia="SimSun"/>
        </w:rPr>
        <w:t xml:space="preserve">multiple </w:t>
      </w:r>
      <w:r w:rsidRPr="006B7D34">
        <w:t>contiguously aggregated</w:t>
      </w:r>
      <w:r w:rsidRPr="006B7D34">
        <w:rPr>
          <w:rFonts w:eastAsia="SimSun"/>
        </w:rPr>
        <w:t xml:space="preserve"> carriers.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is measured in MHz</w:t>
      </w:r>
    </w:p>
    <w:p w14:paraId="379BA771" w14:textId="77777777" w:rsidR="005735AC" w:rsidRPr="006B7D34" w:rsidRDefault="005735AC" w:rsidP="005735AC">
      <w:pPr>
        <w:rPr>
          <w:i/>
        </w:rPr>
      </w:pPr>
      <w:r w:rsidRPr="006B7D34">
        <w:rPr>
          <w:b/>
        </w:rPr>
        <w:t>antenna connector:</w:t>
      </w:r>
      <w:r w:rsidRPr="006B7D34">
        <w:t xml:space="preserve"> connector at the conducted interface of the </w:t>
      </w:r>
      <w:r w:rsidRPr="006B7D34">
        <w:rPr>
          <w:i/>
        </w:rPr>
        <w:t>BS type 1-C</w:t>
      </w:r>
    </w:p>
    <w:p w14:paraId="0E2BD841" w14:textId="77777777" w:rsidR="00C40AA4" w:rsidRPr="006B7D34" w:rsidRDefault="00C40AA4" w:rsidP="00C40AA4">
      <w:r w:rsidRPr="006B7D34">
        <w:rPr>
          <w:b/>
        </w:rPr>
        <w:t>Base Station RF Bandwidth</w:t>
      </w:r>
      <w:r w:rsidRPr="006B7D34">
        <w:t xml:space="preserve">: RF bandwidth in which a base station transmits and/or receives single or multiple carrier(s) within a supported </w:t>
      </w:r>
      <w:r w:rsidRPr="006B7D34">
        <w:rPr>
          <w:i/>
        </w:rPr>
        <w:t>operating band</w:t>
      </w:r>
    </w:p>
    <w:p w14:paraId="4313DB61" w14:textId="77777777" w:rsidR="00C40AA4" w:rsidRPr="006B7D34" w:rsidRDefault="00C40AA4" w:rsidP="00C40AA4">
      <w:pPr>
        <w:pStyle w:val="NO"/>
      </w:pPr>
      <w:r w:rsidRPr="006B7D34">
        <w:t>NOTE:</w:t>
      </w:r>
      <w:r w:rsidRPr="006B7D34">
        <w:tab/>
        <w:t xml:space="preserve">In single carrier operation, the </w:t>
      </w:r>
      <w:r w:rsidRPr="006B7D34">
        <w:rPr>
          <w:i/>
        </w:rPr>
        <w:t>Base Station RF Bandwidth</w:t>
      </w:r>
      <w:r w:rsidRPr="006B7D34">
        <w:t xml:space="preserve"> is equal to the channel bandwidth.</w:t>
      </w:r>
    </w:p>
    <w:p w14:paraId="6BD3E0B1" w14:textId="77777777" w:rsidR="005735AC" w:rsidRPr="006B7D34" w:rsidRDefault="005735AC" w:rsidP="005735AC">
      <w:pPr>
        <w:rPr>
          <w:b/>
        </w:rPr>
      </w:pPr>
      <w:r w:rsidRPr="006B7D34">
        <w:rPr>
          <w:b/>
        </w:rPr>
        <w:t xml:space="preserve">Base Station RF Bandwidth edge: </w:t>
      </w:r>
      <w:r w:rsidRPr="006B7D34">
        <w:t xml:space="preserve">frequency of one of the edges of the </w:t>
      </w:r>
      <w:r w:rsidRPr="006B7D34">
        <w:rPr>
          <w:i/>
          <w:iCs/>
        </w:rPr>
        <w:t>Base Station RF Bandwidth</w:t>
      </w:r>
    </w:p>
    <w:p w14:paraId="3A5FD8F1" w14:textId="13D9D014" w:rsidR="00C40AA4" w:rsidRPr="006B7D34" w:rsidRDefault="00C40AA4" w:rsidP="00C40AA4">
      <w:r w:rsidRPr="006B7D34">
        <w:rPr>
          <w:b/>
        </w:rPr>
        <w:t xml:space="preserve">basic limit: </w:t>
      </w:r>
      <w:r w:rsidRPr="006B7D34">
        <w:t>emissions limit relating to the power supplied by a single transmitter to a single antenna transmission line in ITU-R SM.329 [5] used for the formulation of unwanted emission requirements for FR1</w:t>
      </w:r>
    </w:p>
    <w:p w14:paraId="0A126C19" w14:textId="77777777" w:rsidR="00C40AA4" w:rsidRPr="006B7D34" w:rsidRDefault="00C40AA4" w:rsidP="00C40AA4">
      <w:pPr>
        <w:rPr>
          <w:lang w:eastAsia="zh-CN"/>
        </w:rPr>
      </w:pPr>
      <w:r w:rsidRPr="006B7D34">
        <w:rPr>
          <w:b/>
          <w:lang w:eastAsia="zh-CN"/>
        </w:rPr>
        <w:t>beam:</w:t>
      </w:r>
      <w:r w:rsidRPr="006B7D34">
        <w:rPr>
          <w:lang w:eastAsia="zh-CN"/>
        </w:rPr>
        <w:t xml:space="preserve"> </w:t>
      </w:r>
      <w:r w:rsidRPr="006B7D34">
        <w:t>beam</w:t>
      </w:r>
      <w:r w:rsidRPr="006B7D34">
        <w:rPr>
          <w:lang w:eastAsia="zh-CN"/>
        </w:rPr>
        <w:t xml:space="preserve"> (of the antenna)</w:t>
      </w:r>
      <w:r w:rsidRPr="006B7D34">
        <w:t xml:space="preserve"> is the </w:t>
      </w:r>
      <w:r w:rsidRPr="006B7D34">
        <w:rPr>
          <w:lang w:eastAsia="zh-CN"/>
        </w:rPr>
        <w:t xml:space="preserve">main lobe of the </w:t>
      </w:r>
      <w:r w:rsidRPr="006B7D34">
        <w:t>radiat</w:t>
      </w:r>
      <w:r w:rsidRPr="006B7D34">
        <w:rPr>
          <w:lang w:eastAsia="zh-CN"/>
        </w:rPr>
        <w:t xml:space="preserve">ion pattern of an </w:t>
      </w:r>
      <w:r w:rsidRPr="006B7D34">
        <w:rPr>
          <w:i/>
          <w:lang w:eastAsia="zh-CN"/>
        </w:rPr>
        <w:t>antenna array</w:t>
      </w:r>
    </w:p>
    <w:p w14:paraId="7FC9A6B0" w14:textId="77777777" w:rsidR="00C40AA4" w:rsidRPr="006B7D34" w:rsidRDefault="00C40AA4" w:rsidP="00C40AA4">
      <w:pPr>
        <w:pStyle w:val="NO"/>
        <w:rPr>
          <w:lang w:eastAsia="zh-CN"/>
        </w:rPr>
      </w:pPr>
      <w:r w:rsidRPr="006B7D34">
        <w:rPr>
          <w:lang w:eastAsia="zh-CN"/>
        </w:rPr>
        <w:t>NOTE:</w:t>
      </w:r>
      <w:r w:rsidRPr="006B7D34">
        <w:rPr>
          <w:lang w:eastAsia="zh-CN"/>
        </w:rPr>
        <w:tab/>
        <w:t xml:space="preserve">For certain BS </w:t>
      </w:r>
      <w:r w:rsidRPr="006B7D34">
        <w:rPr>
          <w:i/>
          <w:lang w:eastAsia="zh-CN"/>
        </w:rPr>
        <w:t>antenna array</w:t>
      </w:r>
      <w:r w:rsidRPr="006B7D34">
        <w:rPr>
          <w:lang w:eastAsia="zh-CN"/>
        </w:rPr>
        <w:t>, there may be more than one beam.</w:t>
      </w:r>
    </w:p>
    <w:p w14:paraId="760CA333" w14:textId="77777777" w:rsidR="00C40AA4" w:rsidRPr="006B7D34" w:rsidRDefault="00C40AA4" w:rsidP="00C40AA4">
      <w:pPr>
        <w:rPr>
          <w:lang w:eastAsia="zh-CN"/>
        </w:rPr>
      </w:pPr>
      <w:r w:rsidRPr="006B7D34">
        <w:rPr>
          <w:b/>
          <w:lang w:eastAsia="zh-CN"/>
        </w:rPr>
        <w:t>beam centre direction:</w:t>
      </w:r>
      <w:r w:rsidRPr="006B7D34">
        <w:rPr>
          <w:lang w:eastAsia="zh-CN"/>
        </w:rPr>
        <w:t xml:space="preserve"> </w:t>
      </w:r>
      <w:r w:rsidRPr="006B7D34">
        <w:t>direction equal to the geometric centre of the half-power contour of the beam</w:t>
      </w:r>
    </w:p>
    <w:p w14:paraId="5DDDBFB4" w14:textId="77777777" w:rsidR="00C40AA4" w:rsidRPr="006B7D34" w:rsidRDefault="00C40AA4" w:rsidP="00C40AA4">
      <w:r w:rsidRPr="006B7D34">
        <w:rPr>
          <w:b/>
          <w:lang w:eastAsia="zh-CN"/>
        </w:rPr>
        <w:t>beam direction pair:</w:t>
      </w:r>
      <w:r w:rsidRPr="006B7D34">
        <w:rPr>
          <w:lang w:eastAsia="zh-CN"/>
        </w:rPr>
        <w:t xml:space="preserve"> data set consisting of </w:t>
      </w:r>
      <w:r w:rsidRPr="006B7D34">
        <w:t xml:space="preserve">the </w:t>
      </w:r>
      <w:r w:rsidRPr="006B7D34">
        <w:rPr>
          <w:i/>
        </w:rPr>
        <w:t>beam centre direction</w:t>
      </w:r>
      <w:r w:rsidRPr="006B7D34">
        <w:t xml:space="preserve"> and the related </w:t>
      </w:r>
      <w:r w:rsidRPr="006B7D34">
        <w:rPr>
          <w:i/>
        </w:rPr>
        <w:t>beam peak direction</w:t>
      </w:r>
    </w:p>
    <w:p w14:paraId="1F10570D" w14:textId="77777777" w:rsidR="00C40AA4" w:rsidRPr="006B7D34" w:rsidRDefault="00C40AA4" w:rsidP="00C40AA4">
      <w:pPr>
        <w:rPr>
          <w:lang w:eastAsia="zh-CN"/>
        </w:rPr>
      </w:pPr>
      <w:r w:rsidRPr="006B7D34">
        <w:rPr>
          <w:b/>
        </w:rPr>
        <w:t>beam peak direction:</w:t>
      </w:r>
      <w:r w:rsidRPr="006B7D34">
        <w:t xml:space="preserve"> direction where the maximum EIRP is found</w:t>
      </w:r>
    </w:p>
    <w:p w14:paraId="50E84E76" w14:textId="77777777" w:rsidR="00C40AA4" w:rsidRPr="006B7D34" w:rsidRDefault="00C40AA4" w:rsidP="00C40AA4">
      <w:r w:rsidRPr="006B7D34">
        <w:rPr>
          <w:b/>
        </w:rPr>
        <w:t>beamwidth:</w:t>
      </w:r>
      <w:r w:rsidRPr="006B7D34">
        <w:t xml:space="preserve"> beam which has a half-power contour that is essentially elliptical, the half-power beamwidths in the two pattern cuts that respectively contain the major and minor axis of the ellipse</w:t>
      </w:r>
    </w:p>
    <w:p w14:paraId="7B16DC4E" w14:textId="77777777" w:rsidR="00FD19B4" w:rsidRPr="006B7D34" w:rsidRDefault="00FD19B4" w:rsidP="00FD19B4">
      <w:r w:rsidRPr="006B7D34">
        <w:rPr>
          <w:b/>
        </w:rPr>
        <w:t>BS channel bandwidth</w:t>
      </w:r>
      <w:r w:rsidRPr="006B7D34">
        <w:t>: RF bandwidth supporting a single NR RF carrier with the transmission bandwidth configured in the uplink or downlink</w:t>
      </w:r>
    </w:p>
    <w:p w14:paraId="370E9B91" w14:textId="77777777" w:rsidR="00FD19B4" w:rsidRPr="006B7D34" w:rsidRDefault="00FD19B4" w:rsidP="00FD19B4">
      <w:pPr>
        <w:pStyle w:val="NO"/>
      </w:pPr>
      <w:r w:rsidRPr="006B7D34">
        <w:t>NOTE 1:</w:t>
      </w:r>
      <w:r w:rsidRPr="006B7D34">
        <w:tab/>
        <w:t xml:space="preserve">The </w:t>
      </w:r>
      <w:r w:rsidRPr="006B7D34">
        <w:rPr>
          <w:i/>
        </w:rPr>
        <w:t>BS channel bandwidth</w:t>
      </w:r>
      <w:r w:rsidRPr="006B7D34">
        <w:t xml:space="preserve"> is measured in MHz and is used as a reference for transmitter and receiver RF requirements.</w:t>
      </w:r>
    </w:p>
    <w:p w14:paraId="4672CDA3" w14:textId="77777777" w:rsidR="00FD19B4" w:rsidRPr="006B7D34" w:rsidRDefault="00FD19B4" w:rsidP="00FD19B4">
      <w:pPr>
        <w:pStyle w:val="NO"/>
      </w:pPr>
      <w:r w:rsidRPr="006B7D34">
        <w:t>NOTE 2:</w:t>
      </w:r>
      <w:r w:rsidRPr="006B7D3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B7D34" w:rsidRDefault="0044605B" w:rsidP="0044605B">
      <w:pPr>
        <w:rPr>
          <w:bCs/>
        </w:rPr>
      </w:pPr>
      <w:r w:rsidRPr="006B7D34">
        <w:rPr>
          <w:b/>
          <w:bCs/>
        </w:rPr>
        <w:t xml:space="preserve">BS receiver: </w:t>
      </w:r>
      <w:r w:rsidRPr="006B7D34">
        <w:rPr>
          <w:bCs/>
        </w:rPr>
        <w:t xml:space="preserve">composite receiver function of a BS receiving in an </w:t>
      </w:r>
      <w:r w:rsidRPr="006B7D34">
        <w:rPr>
          <w:bCs/>
          <w:i/>
        </w:rPr>
        <w:t>operating band</w:t>
      </w:r>
    </w:p>
    <w:p w14:paraId="3D47B663" w14:textId="77777777" w:rsidR="005735AC" w:rsidRPr="006B7D34" w:rsidRDefault="005735AC" w:rsidP="005735AC">
      <w:pPr>
        <w:rPr>
          <w:b/>
        </w:rPr>
      </w:pPr>
      <w:r w:rsidRPr="006B7D34">
        <w:rPr>
          <w:b/>
        </w:rPr>
        <w:t>BS type 1-C:</w:t>
      </w:r>
      <w:r w:rsidRPr="006B7D34">
        <w:tab/>
        <w:t xml:space="preserve">NR base station operating at FR1 with requirements set consisting only of conducted requirements defined at individual </w:t>
      </w:r>
      <w:r w:rsidRPr="006B7D34">
        <w:rPr>
          <w:i/>
        </w:rPr>
        <w:t>antenna connectors</w:t>
      </w:r>
    </w:p>
    <w:p w14:paraId="032CDB72" w14:textId="77777777" w:rsidR="00C40AA4" w:rsidRPr="006B7D34" w:rsidRDefault="00C40AA4" w:rsidP="00C40AA4">
      <w:r w:rsidRPr="006B7D34">
        <w:rPr>
          <w:b/>
        </w:rPr>
        <w:t>BS type 1-H:</w:t>
      </w:r>
      <w:r w:rsidRPr="006B7D34">
        <w:tab/>
        <w:t xml:space="preserve">NR base station operating at FR1 with a requirement set consisting of conducted requirements defined at individual </w:t>
      </w:r>
      <w:r w:rsidRPr="006B7D34">
        <w:rPr>
          <w:i/>
        </w:rPr>
        <w:t>TAB connectors</w:t>
      </w:r>
      <w:r w:rsidRPr="006B7D34">
        <w:t xml:space="preserve"> and OTA requirements defined at RIB</w:t>
      </w:r>
    </w:p>
    <w:p w14:paraId="6AEB51F8" w14:textId="77777777" w:rsidR="00C40AA4" w:rsidRPr="006B7D34" w:rsidRDefault="00C40AA4" w:rsidP="00C40AA4">
      <w:r w:rsidRPr="006B7D34">
        <w:rPr>
          <w:b/>
        </w:rPr>
        <w:t>BS type 1-O:</w:t>
      </w:r>
      <w:r w:rsidRPr="006B7D34">
        <w:tab/>
        <w:t>NR base station operating at FR1 with a requirement set consisting only of OTA requirements defined at the RIB</w:t>
      </w:r>
    </w:p>
    <w:p w14:paraId="60B481B8" w14:textId="77777777" w:rsidR="00C40AA4" w:rsidRPr="006B7D34" w:rsidRDefault="00C40AA4" w:rsidP="00C40AA4">
      <w:r w:rsidRPr="006B7D34">
        <w:rPr>
          <w:b/>
        </w:rPr>
        <w:t>BS type 2-O:</w:t>
      </w:r>
      <w:r w:rsidRPr="006B7D34">
        <w:tab/>
        <w:t>NR base station operating at FR2 with a requirement set consisting only of OTA requirements defined at the RIB</w:t>
      </w:r>
    </w:p>
    <w:p w14:paraId="07E14C89" w14:textId="77777777" w:rsidR="005735AC" w:rsidRPr="006B7D34" w:rsidRDefault="005735AC" w:rsidP="005735AC">
      <w:pPr>
        <w:tabs>
          <w:tab w:val="left" w:pos="2448"/>
          <w:tab w:val="left" w:pos="9468"/>
        </w:tabs>
      </w:pPr>
      <w:r w:rsidRPr="006B7D34">
        <w:rPr>
          <w:rFonts w:cs="v5.0.0"/>
          <w:b/>
          <w:bCs/>
        </w:rPr>
        <w:t xml:space="preserve">channel edge: </w:t>
      </w:r>
      <w:r w:rsidRPr="006B7D34">
        <w:rPr>
          <w:rFonts w:cs="v5.0.0"/>
          <w:snapToGrid w:val="0"/>
        </w:rPr>
        <w:t>lowest or highest frequency of the</w:t>
      </w:r>
      <w:r w:rsidRPr="006B7D34">
        <w:rPr>
          <w:rFonts w:cs="v5.0.0" w:hint="eastAsia"/>
          <w:snapToGrid w:val="0"/>
          <w:lang w:val="en-US" w:eastAsia="zh-CN"/>
        </w:rPr>
        <w:t xml:space="preserve"> NR</w:t>
      </w:r>
      <w:r w:rsidRPr="006B7D34">
        <w:rPr>
          <w:rFonts w:cs="v5.0.0"/>
          <w:snapToGrid w:val="0"/>
        </w:rPr>
        <w:t xml:space="preserve"> carrier, separated by the </w:t>
      </w:r>
      <w:r w:rsidRPr="006B7D34">
        <w:rPr>
          <w:rFonts w:cs="v5.0.0" w:hint="eastAsia"/>
          <w:i/>
          <w:iCs/>
          <w:snapToGrid w:val="0"/>
          <w:lang w:val="en-US" w:eastAsia="zh-CN"/>
        </w:rPr>
        <w:t xml:space="preserve">BS </w:t>
      </w:r>
      <w:r w:rsidRPr="006B7D34">
        <w:rPr>
          <w:rFonts w:cs="v5.0.0"/>
          <w:i/>
          <w:iCs/>
          <w:snapToGrid w:val="0"/>
        </w:rPr>
        <w:t>channel bandwidth</w:t>
      </w:r>
    </w:p>
    <w:p w14:paraId="6941CB54" w14:textId="261047FE" w:rsidR="005735AC" w:rsidRPr="006B7D34" w:rsidRDefault="005735AC" w:rsidP="005735AC">
      <w:pPr>
        <w:rPr>
          <w:b/>
          <w:bCs/>
        </w:rPr>
      </w:pPr>
      <w:r w:rsidRPr="006B7D34">
        <w:rPr>
          <w:b/>
          <w:bCs/>
        </w:rPr>
        <w:t xml:space="preserve">carrier aggregation: </w:t>
      </w:r>
      <w:r w:rsidRPr="006B7D34">
        <w:rPr>
          <w:bCs/>
        </w:rPr>
        <w:t>aggregation of two or more component carriers in order to support wider transmission bandwidths</w:t>
      </w:r>
    </w:p>
    <w:p w14:paraId="1C225220" w14:textId="77777777" w:rsidR="009760C0" w:rsidRPr="006B7D34" w:rsidRDefault="005735AC" w:rsidP="00C40AA4">
      <w:r w:rsidRPr="006B7D34">
        <w:rPr>
          <w:b/>
          <w:bCs/>
        </w:rPr>
        <w:lastRenderedPageBreak/>
        <w:t>carrier aggregation configuration</w:t>
      </w:r>
      <w:r w:rsidRPr="006B7D34">
        <w:rPr>
          <w:b/>
        </w:rPr>
        <w:t xml:space="preserve">: </w:t>
      </w:r>
      <w:r w:rsidRPr="006B7D34">
        <w:t xml:space="preserve">a set of one or more </w:t>
      </w:r>
      <w:r w:rsidRPr="006B7D34">
        <w:rPr>
          <w:i/>
          <w:iCs/>
        </w:rPr>
        <w:t xml:space="preserve">operating bands </w:t>
      </w:r>
      <w:r w:rsidRPr="006B7D34">
        <w:t>across which the BS aggregates carriers with a specific set of technical requirements</w:t>
      </w:r>
    </w:p>
    <w:p w14:paraId="6BB54BB9" w14:textId="77777777" w:rsidR="00C40AA4" w:rsidRPr="006B7D34" w:rsidRDefault="00C40AA4" w:rsidP="00C40AA4">
      <w:bookmarkStart w:id="20" w:name="_Hlk500327898"/>
      <w:r w:rsidRPr="006B7D34">
        <w:rPr>
          <w:b/>
          <w:lang w:val="en-US" w:eastAsia="zh-CN"/>
        </w:rPr>
        <w:t>co-location reference antenna</w:t>
      </w:r>
      <w:r w:rsidRPr="006B7D34">
        <w:rPr>
          <w:lang w:val="en-US" w:eastAsia="zh-CN"/>
        </w:rPr>
        <w:t xml:space="preserve">: </w:t>
      </w:r>
      <w:r w:rsidRPr="006B7D34">
        <w:t>a passive antenna used as reference for base station to base station co-location requirements</w:t>
      </w:r>
    </w:p>
    <w:p w14:paraId="2526D798" w14:textId="77777777" w:rsidR="005735AC" w:rsidRPr="006B7D34" w:rsidRDefault="005735AC" w:rsidP="005735AC">
      <w:pPr>
        <w:rPr>
          <w:lang w:eastAsia="zh-CN"/>
        </w:rPr>
      </w:pPr>
      <w:r w:rsidRPr="006B7D34">
        <w:rPr>
          <w:b/>
        </w:rPr>
        <w:t xml:space="preserve">contiguous </w:t>
      </w:r>
      <w:r w:rsidRPr="006B7D34">
        <w:rPr>
          <w:b/>
          <w:lang w:eastAsia="zh-CN"/>
        </w:rPr>
        <w:t xml:space="preserve">carriers: </w:t>
      </w:r>
      <w:r w:rsidRPr="006B7D34">
        <w:rPr>
          <w:lang w:eastAsia="zh-CN"/>
        </w:rPr>
        <w:t>set of two or more carriers configured in a spectrum block where there are no RF requirements based on co-existence for un-coordinated operation within the spectrum block</w:t>
      </w:r>
    </w:p>
    <w:p w14:paraId="5E299E89" w14:textId="77777777" w:rsidR="005735AC" w:rsidRPr="006B7D34" w:rsidRDefault="005735AC" w:rsidP="00C40AA4">
      <w:r w:rsidRPr="006B7D34">
        <w:rPr>
          <w:b/>
        </w:rPr>
        <w:t>contiguous spectrum:</w:t>
      </w:r>
      <w:r w:rsidRPr="006B7D34">
        <w:t xml:space="preserve"> spectrum consisting of a contiguous block of spectrum with no </w:t>
      </w:r>
      <w:r w:rsidRPr="006B7D34">
        <w:rPr>
          <w:i/>
          <w:iCs/>
        </w:rPr>
        <w:t>sub-block gap</w:t>
      </w:r>
      <w:r w:rsidRPr="006B7D34">
        <w:t>(s)</w:t>
      </w:r>
    </w:p>
    <w:bookmarkEnd w:id="20"/>
    <w:p w14:paraId="17930AD4" w14:textId="77777777" w:rsidR="0044605B" w:rsidRPr="006B7D34" w:rsidRDefault="0044605B" w:rsidP="0044605B">
      <w:r w:rsidRPr="006B7D34">
        <w:rPr>
          <w:b/>
          <w:bCs/>
        </w:rPr>
        <w:t>demodulation branch</w:t>
      </w:r>
      <w:r w:rsidRPr="006B7D34">
        <w:rPr>
          <w:b/>
        </w:rPr>
        <w:t>:</w:t>
      </w:r>
      <w:r w:rsidRPr="006B7D34">
        <w:t xml:space="preserve"> single input of the </w:t>
      </w:r>
      <w:r w:rsidRPr="006B7D34">
        <w:rPr>
          <w:i/>
        </w:rPr>
        <w:t>BS receiver</w:t>
      </w:r>
      <w:r w:rsidRPr="006B7D34">
        <w:t xml:space="preserve"> to the demodulation algorithms</w:t>
      </w:r>
    </w:p>
    <w:p w14:paraId="76424EBA" w14:textId="53BCB417" w:rsidR="00C40AA4" w:rsidRDefault="001735EB" w:rsidP="002F0BE4">
      <w:pPr>
        <w:rPr>
          <w:ins w:id="21" w:author="R4-1902274" w:date="2019-03-06T17:51:00Z"/>
          <w:bCs/>
        </w:rPr>
      </w:pPr>
      <w:r w:rsidRPr="006B7D34">
        <w:rPr>
          <w:b/>
          <w:bCs/>
        </w:rPr>
        <w:t>directional requirement:</w:t>
      </w:r>
      <w:r w:rsidRPr="006B7D34">
        <w:rPr>
          <w:bCs/>
        </w:rPr>
        <w:t xml:space="preserve"> requirement which is applied in a specific direction within the OTA coverage range for the Tx and when the AoA of the incident wave of a received signal is within the </w:t>
      </w:r>
      <w:r w:rsidRPr="006B7D34">
        <w:rPr>
          <w:bCs/>
          <w:i/>
        </w:rPr>
        <w:t>FR1 OTA REFSENS RoAoA</w:t>
      </w:r>
      <w:r w:rsidRPr="006B7D34">
        <w:rPr>
          <w:bCs/>
        </w:rPr>
        <w:t xml:space="preserve"> or </w:t>
      </w:r>
      <w:r w:rsidRPr="006B7D34">
        <w:rPr>
          <w:bCs/>
          <w:i/>
        </w:rPr>
        <w:t xml:space="preserve">FR2 OTA REFSENS RoAoA </w:t>
      </w:r>
      <w:r w:rsidRPr="006B7D34">
        <w:rPr>
          <w:bCs/>
        </w:rPr>
        <w:t>or the minSENS RoAoA as appropriate for the receiver</w:t>
      </w:r>
    </w:p>
    <w:p w14:paraId="52D6024E" w14:textId="77777777" w:rsidR="00CE56B3" w:rsidRDefault="00CE56B3" w:rsidP="00CE56B3">
      <w:pPr>
        <w:pStyle w:val="CommentText"/>
        <w:rPr>
          <w:ins w:id="22" w:author="R4-1902274" w:date="2019-03-06T17:51:00Z"/>
        </w:rPr>
      </w:pPr>
      <w:ins w:id="23" w:author="R4-1902274" w:date="2019-03-06T17:51:00Z">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ins>
    </w:p>
    <w:p w14:paraId="77234765" w14:textId="77777777" w:rsidR="00CE56B3" w:rsidRDefault="00CE56B3" w:rsidP="00CE56B3">
      <w:pPr>
        <w:pStyle w:val="NO"/>
        <w:rPr>
          <w:ins w:id="24" w:author="R4-1902274" w:date="2019-03-06T17:51:00Z"/>
        </w:rPr>
      </w:pPr>
      <w:ins w:id="25" w:author="R4-1902274" w:date="2019-03-06T17:51:00Z">
        <w:r>
          <w:t>NOTE:</w:t>
        </w:r>
        <w:r>
          <w:tab/>
          <w:t>Isotropic directivity is equal in all directions (0 dBi).</w:t>
        </w:r>
      </w:ins>
    </w:p>
    <w:p w14:paraId="1F76DE76" w14:textId="77777777" w:rsidR="00CE56B3" w:rsidRDefault="00CE56B3" w:rsidP="00CE56B3">
      <w:pPr>
        <w:pStyle w:val="CommentText"/>
        <w:rPr>
          <w:ins w:id="26" w:author="R4-1902274" w:date="2019-03-06T17:51:00Z"/>
        </w:rPr>
      </w:pPr>
      <w:ins w:id="27" w:author="R4-1902274" w:date="2019-03-06T17:51:00Z">
        <w:r>
          <w:rPr>
            <w:b/>
          </w:rPr>
          <w:t xml:space="preserve">equivalent isotropic sensitivity: </w:t>
        </w:r>
        <w:r>
          <w:t>sensitivity for an isotropic directivity device equivalent to the sensitivity of the discussed device exposed to an incoming wave from a defined AoA</w:t>
        </w:r>
      </w:ins>
    </w:p>
    <w:p w14:paraId="2E411695" w14:textId="77777777" w:rsidR="00CE56B3" w:rsidRDefault="00CE56B3" w:rsidP="00CE56B3">
      <w:pPr>
        <w:pStyle w:val="NO"/>
        <w:rPr>
          <w:ins w:id="28" w:author="R4-1902274" w:date="2019-03-06T17:51:00Z"/>
        </w:rPr>
      </w:pPr>
      <w:ins w:id="29" w:author="R4-1902274" w:date="2019-03-06T17:51:00Z">
        <w:r>
          <w:t>NOTE 1:</w:t>
        </w:r>
        <w:r>
          <w:tab/>
        </w:r>
        <w:r w:rsidRPr="00B2174C">
          <w:t>The sensitivity is the minimum received power level at which specific requirement is met.</w:t>
        </w:r>
      </w:ins>
    </w:p>
    <w:p w14:paraId="3A1D5271" w14:textId="120C1112" w:rsidR="00CE56B3" w:rsidRPr="006B7D34" w:rsidRDefault="00CE56B3" w:rsidP="00CE56B3">
      <w:ins w:id="30" w:author="R4-1902274" w:date="2019-03-06T17:51:00Z">
        <w:r>
          <w:t>NOTE 2:</w:t>
        </w:r>
        <w:r>
          <w:tab/>
          <w:t>Isotropic directivity is equal in all directions (0 dBi).</w:t>
        </w:r>
      </w:ins>
    </w:p>
    <w:p w14:paraId="68D33013" w14:textId="0955C4A7" w:rsidR="00E221B0" w:rsidRPr="006B7D34" w:rsidRDefault="00E221B0" w:rsidP="00E221B0">
      <w:pPr>
        <w:rPr>
          <w:b/>
          <w:bCs/>
          <w:lang w:val="en-US"/>
        </w:rPr>
      </w:pPr>
      <w:r w:rsidRPr="006B7D34">
        <w:rPr>
          <w:b/>
          <w:bCs/>
        </w:rPr>
        <w:t xml:space="preserve">fractional bandwidth: </w:t>
      </w:r>
      <w:r w:rsidRPr="006B7D34">
        <w:rPr>
          <w:bCs/>
        </w:rPr>
        <w:t xml:space="preserve">fractional bandwidth FBW is defined </w:t>
      </w:r>
      <w:r w:rsidR="00517CC3" w:rsidRPr="006B7D34">
        <w:rPr>
          <w:bCs/>
        </w:rPr>
        <w:t xml:space="preserve">in percent </w:t>
      </w:r>
      <w:r w:rsidRPr="006B7D34">
        <w:rPr>
          <w:bCs/>
        </w:rPr>
        <w:t xml:space="preserve">as </w:t>
      </w:r>
      <w:r w:rsidRPr="006B7D3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4834DB7" w14:textId="41AD69AB" w:rsidR="001735EB" w:rsidRPr="006B7D34" w:rsidDel="00CE56B3" w:rsidRDefault="001735EB" w:rsidP="001735EB">
      <w:pPr>
        <w:rPr>
          <w:del w:id="31" w:author="R4-1902275" w:date="2019-03-06T17:53:00Z"/>
        </w:rPr>
      </w:pPr>
      <w:del w:id="32" w:author="R4-1902275" w:date="2019-03-06T17:53:00Z">
        <w:r w:rsidRPr="006B7D34" w:rsidDel="00CE56B3">
          <w:rPr>
            <w:b/>
          </w:rPr>
          <w:delText>FR1 OTA REFSENS RoAoA:</w:delText>
        </w:r>
        <w:r w:rsidRPr="006B7D34" w:rsidDel="00CE56B3">
          <w:delText xml:space="preserve"> the RoAoA determined by the contour defined by the points at which the achieved EIS is 3dB higher than the achieved EIS in the reference direction in FR1</w:delText>
        </w:r>
      </w:del>
    </w:p>
    <w:p w14:paraId="5C493AAC" w14:textId="4CBB6074" w:rsidR="001735EB" w:rsidRPr="006B7D34" w:rsidDel="00CE56B3" w:rsidRDefault="001735EB" w:rsidP="001735EB">
      <w:pPr>
        <w:pStyle w:val="NO"/>
        <w:rPr>
          <w:del w:id="33" w:author="R4-1902275" w:date="2019-03-06T17:53:00Z"/>
        </w:rPr>
      </w:pPr>
      <w:del w:id="34" w:author="R4-1902275" w:date="2019-03-06T17:53:00Z">
        <w:r w:rsidRPr="006B7D34" w:rsidDel="00CE56B3">
          <w:delText>NOTE:</w:delText>
        </w:r>
        <w:r w:rsidRPr="006B7D34" w:rsidDel="00CE56B3">
          <w:tab/>
          <w:delText xml:space="preserve">This contour will be related to the average </w:delText>
        </w:r>
        <w:r w:rsidRPr="006B7D34" w:rsidDel="00CE56B3">
          <w:rPr>
            <w:lang w:eastAsia="zh-CN"/>
          </w:rPr>
          <w:delText>element</w:delText>
        </w:r>
        <w:r w:rsidRPr="006B7D34" w:rsidDel="00CE56B3">
          <w:delText>/sub-array radiation pattern 3dB beam width.</w:delText>
        </w:r>
      </w:del>
    </w:p>
    <w:p w14:paraId="3CF88140" w14:textId="294702D4" w:rsidR="001735EB" w:rsidRPr="006B7D34" w:rsidRDefault="001735EB" w:rsidP="005735AC">
      <w:pPr>
        <w:rPr>
          <w:rFonts w:eastAsia="SimSun"/>
          <w:b/>
          <w:bCs/>
          <w:lang w:val="en-US"/>
        </w:rPr>
      </w:pPr>
      <w:del w:id="35" w:author="R4-1902275" w:date="2019-03-06T17:53:00Z">
        <w:r w:rsidRPr="006B7D34" w:rsidDel="00CE56B3">
          <w:rPr>
            <w:b/>
          </w:rPr>
          <w:delText>FR2 OTA REFSENS RoAoA:</w:delText>
        </w:r>
        <w:r w:rsidRPr="006B7D34" w:rsidDel="00CE56B3">
          <w:delText xml:space="preserve"> the RoAoA within which the reference sensitivity is achieved in FR2</w:delText>
        </w:r>
      </w:del>
    </w:p>
    <w:p w14:paraId="08E84882" w14:textId="77777777" w:rsidR="005735AC" w:rsidRPr="006B7D34" w:rsidRDefault="005735AC" w:rsidP="005735AC">
      <w:pPr>
        <w:rPr>
          <w:rFonts w:eastAsia="SimSun"/>
          <w:lang w:val="en-US"/>
        </w:rPr>
      </w:pPr>
      <w:r w:rsidRPr="006B7D34">
        <w:rPr>
          <w:rFonts w:eastAsia="SimSun"/>
          <w:b/>
          <w:bCs/>
          <w:lang w:val="en-US"/>
        </w:rPr>
        <w:t>highest carrier:</w:t>
      </w:r>
      <w:r w:rsidRPr="006B7D34">
        <w:rPr>
          <w:rFonts w:eastAsia="SimSun"/>
          <w:lang w:val="en-US"/>
        </w:rPr>
        <w:t xml:space="preserve"> the carrier </w:t>
      </w:r>
      <w:r w:rsidRPr="006B7D34">
        <w:rPr>
          <w:rFonts w:eastAsia="SimSun"/>
          <w:lang w:val="en-AU"/>
        </w:rPr>
        <w:t xml:space="preserve">with the highest carrier frequency </w:t>
      </w:r>
      <w:r w:rsidRPr="006B7D34">
        <w:rPr>
          <w:rFonts w:eastAsia="SimSun"/>
          <w:lang w:val="en-US"/>
        </w:rPr>
        <w:t>transmitted/received in a specified frequency band</w:t>
      </w:r>
    </w:p>
    <w:p w14:paraId="52326384" w14:textId="77777777" w:rsidR="005735AC" w:rsidRPr="006B7D34" w:rsidRDefault="005735AC" w:rsidP="005735AC">
      <w:pPr>
        <w:rPr>
          <w:b/>
          <w:bCs/>
          <w:lang w:eastAsia="zh-CN"/>
        </w:rPr>
      </w:pPr>
      <w:r w:rsidRPr="006B7D34">
        <w:rPr>
          <w:b/>
          <w:bCs/>
        </w:rPr>
        <w:t>inter-band carrier aggregation:</w:t>
      </w:r>
      <w:r w:rsidRPr="006B7D34">
        <w:rPr>
          <w:bCs/>
        </w:rPr>
        <w:t xml:space="preserve"> carrier aggregation of component carriers in different operating bands</w:t>
      </w:r>
    </w:p>
    <w:p w14:paraId="722092F2" w14:textId="77777777" w:rsidR="005735AC" w:rsidRPr="006B7D34" w:rsidRDefault="005735AC" w:rsidP="005735AC">
      <w:pPr>
        <w:pStyle w:val="NO"/>
        <w:rPr>
          <w:lang w:eastAsia="zh-CN"/>
        </w:rPr>
      </w:pPr>
      <w:r w:rsidRPr="006B7D34">
        <w:t>NOTE:</w:t>
      </w:r>
      <w:r w:rsidRPr="006B7D34">
        <w:tab/>
      </w:r>
      <w:r w:rsidRPr="006B7D34">
        <w:rPr>
          <w:lang w:eastAsia="zh-CN"/>
        </w:rPr>
        <w:t>C</w:t>
      </w:r>
      <w:r w:rsidRPr="006B7D34">
        <w:t xml:space="preserve">arriers </w:t>
      </w:r>
      <w:r w:rsidRPr="006B7D34">
        <w:rPr>
          <w:lang w:eastAsia="zh-CN"/>
        </w:rPr>
        <w:t xml:space="preserve">aggregated </w:t>
      </w:r>
      <w:r w:rsidRPr="006B7D34">
        <w:t xml:space="preserve">in each band </w:t>
      </w:r>
      <w:r w:rsidRPr="006B7D34">
        <w:rPr>
          <w:lang w:eastAsia="zh-CN"/>
        </w:rPr>
        <w:t>can be</w:t>
      </w:r>
      <w:r w:rsidRPr="006B7D34">
        <w:t xml:space="preserve"> contiguous</w:t>
      </w:r>
      <w:r w:rsidRPr="006B7D34">
        <w:rPr>
          <w:lang w:eastAsia="zh-CN"/>
        </w:rPr>
        <w:t xml:space="preserve"> or non-contiguous.</w:t>
      </w:r>
    </w:p>
    <w:p w14:paraId="66B23F81" w14:textId="77777777" w:rsidR="005735AC" w:rsidRPr="006B7D34" w:rsidRDefault="005735AC" w:rsidP="005735AC">
      <w:pPr>
        <w:rPr>
          <w:lang w:eastAsia="zh-CN"/>
        </w:rPr>
      </w:pPr>
      <w:r w:rsidRPr="006B7D34">
        <w:rPr>
          <w:b/>
        </w:rPr>
        <w:t xml:space="preserve">intra-band contiguous carrier aggregation: </w:t>
      </w:r>
      <w:r w:rsidRPr="006B7D34">
        <w:rPr>
          <w:i/>
          <w:iCs/>
          <w:lang w:eastAsia="zh-CN"/>
        </w:rPr>
        <w:t xml:space="preserve">contiguous </w:t>
      </w:r>
      <w:r w:rsidRPr="006B7D34">
        <w:rPr>
          <w:i/>
          <w:iCs/>
        </w:rPr>
        <w:t>carrier</w:t>
      </w:r>
      <w:r w:rsidRPr="006B7D34">
        <w:rPr>
          <w:i/>
          <w:iCs/>
          <w:lang w:eastAsia="zh-CN"/>
        </w:rPr>
        <w:t>s</w:t>
      </w:r>
      <w:r w:rsidRPr="006B7D34">
        <w:rPr>
          <w:lang w:eastAsia="zh-CN"/>
        </w:rPr>
        <w:t xml:space="preserve"> aggregated</w:t>
      </w:r>
      <w:r w:rsidRPr="006B7D34">
        <w:t xml:space="preserve"> in the same operating band</w:t>
      </w:r>
    </w:p>
    <w:p w14:paraId="5F3B1FCA" w14:textId="77777777" w:rsidR="005735AC" w:rsidRDefault="005735AC" w:rsidP="005735AC">
      <w:pPr>
        <w:rPr>
          <w:ins w:id="36" w:author="R4-1902283" w:date="2019-03-06T20:10:00Z"/>
        </w:rPr>
      </w:pPr>
      <w:r w:rsidRPr="006B7D34">
        <w:rPr>
          <w:b/>
        </w:rPr>
        <w:t xml:space="preserve">intra-band </w:t>
      </w:r>
      <w:r w:rsidRPr="006B7D34">
        <w:rPr>
          <w:b/>
          <w:lang w:eastAsia="zh-CN"/>
        </w:rPr>
        <w:t>non-</w:t>
      </w:r>
      <w:r w:rsidRPr="006B7D34">
        <w:rPr>
          <w:b/>
        </w:rPr>
        <w:t xml:space="preserve">contiguous carrier aggregation: </w:t>
      </w:r>
      <w:r w:rsidRPr="006B7D34">
        <w:rPr>
          <w:lang w:eastAsia="zh-CN"/>
        </w:rPr>
        <w:t xml:space="preserve">non-contiguous </w:t>
      </w:r>
      <w:r w:rsidRPr="006B7D34">
        <w:t>carrier</w:t>
      </w:r>
      <w:r w:rsidRPr="006B7D34">
        <w:rPr>
          <w:lang w:eastAsia="zh-CN"/>
        </w:rPr>
        <w:t>s aggregated</w:t>
      </w:r>
      <w:r w:rsidRPr="006B7D34">
        <w:t xml:space="preserve"> in the same operating band</w:t>
      </w:r>
    </w:p>
    <w:p w14:paraId="6CB13A41" w14:textId="32FBE28E" w:rsidR="00B01589" w:rsidRPr="006B7D34" w:rsidRDefault="00B01589" w:rsidP="005735AC">
      <w:pPr>
        <w:rPr>
          <w:lang w:eastAsia="zh-CN"/>
        </w:rPr>
      </w:pPr>
      <w:ins w:id="37" w:author="R4-1902283" w:date="2019-03-06T20:10:00Z">
        <w:r>
          <w:rPr>
            <w:b/>
            <w:bCs/>
          </w:rPr>
          <w:t>Inter-band gap</w:t>
        </w:r>
        <w:r>
          <w:rPr>
            <w:rFonts w:cs="v5.0.0"/>
          </w:rPr>
          <w:t>: The frequency gap between two supported consecutive operating bands</w:t>
        </w:r>
      </w:ins>
    </w:p>
    <w:p w14:paraId="7A3F5FBF" w14:textId="45A3ABA0" w:rsidR="005735AC" w:rsidRPr="006B7D34" w:rsidRDefault="005735AC" w:rsidP="005735AC">
      <w:pPr>
        <w:rPr>
          <w:lang w:eastAsia="zh-CN"/>
        </w:rPr>
      </w:pPr>
      <w:del w:id="38" w:author="R4-1902283" w:date="2019-03-06T20:10:00Z">
        <w:r w:rsidRPr="006B7D34" w:rsidDel="00B01589">
          <w:rPr>
            <w:b/>
            <w:bCs/>
          </w:rPr>
          <w:delText>[</w:delText>
        </w:r>
      </w:del>
      <w:r w:rsidRPr="006B7D34">
        <w:rPr>
          <w:b/>
          <w:bCs/>
        </w:rPr>
        <w:t xml:space="preserve">Inter RF Bandwidth gap: </w:t>
      </w:r>
      <w:r w:rsidRPr="006B7D34">
        <w:rPr>
          <w:bCs/>
        </w:rPr>
        <w:t xml:space="preserve">frequency gap between two consecutive Base Station RF Bandwidths that are placed within two supported </w:t>
      </w:r>
      <w:r w:rsidRPr="006B7D34">
        <w:rPr>
          <w:bCs/>
          <w:i/>
        </w:rPr>
        <w:t>operating bands</w:t>
      </w:r>
      <w:del w:id="39" w:author="R4-1902283" w:date="2019-03-06T20:10:00Z">
        <w:r w:rsidRPr="006B7D34" w:rsidDel="00B01589">
          <w:rPr>
            <w:bCs/>
          </w:rPr>
          <w:delText>]</w:delText>
        </w:r>
      </w:del>
    </w:p>
    <w:p w14:paraId="6C491AA5" w14:textId="77777777" w:rsidR="005735AC" w:rsidRPr="006B7D34" w:rsidRDefault="005735AC" w:rsidP="005735AC">
      <w:pPr>
        <w:rPr>
          <w:rFonts w:eastAsia="SimSun"/>
          <w:lang w:val="en-US"/>
        </w:rPr>
      </w:pPr>
      <w:r w:rsidRPr="006B7D34">
        <w:rPr>
          <w:rFonts w:eastAsia="SimSun"/>
          <w:b/>
          <w:bCs/>
          <w:lang w:val="en-US"/>
        </w:rPr>
        <w:t>lowest Carrier:</w:t>
      </w:r>
      <w:r w:rsidRPr="006B7D34">
        <w:rPr>
          <w:rFonts w:eastAsia="SimSun"/>
          <w:lang w:val="en-US"/>
        </w:rPr>
        <w:t xml:space="preserve"> the carrier </w:t>
      </w:r>
      <w:r w:rsidRPr="006B7D34">
        <w:rPr>
          <w:rFonts w:eastAsia="SimSun"/>
          <w:lang w:val="en-AU"/>
        </w:rPr>
        <w:t xml:space="preserve">with the lowest carrier frequency </w:t>
      </w:r>
      <w:r w:rsidRPr="006B7D34">
        <w:rPr>
          <w:rFonts w:eastAsia="SimSun"/>
          <w:lang w:val="en-US"/>
        </w:rPr>
        <w:t>transmitted/received in a specified frequency band</w:t>
      </w:r>
    </w:p>
    <w:p w14:paraId="4B901A4F" w14:textId="77777777" w:rsidR="005735AC" w:rsidRPr="006B7D34" w:rsidRDefault="005735AC" w:rsidP="005735AC">
      <w:r w:rsidRPr="006B7D34">
        <w:rPr>
          <w:b/>
        </w:rPr>
        <w:t xml:space="preserve">lower </w:t>
      </w:r>
      <w:r w:rsidRPr="006B7D34">
        <w:rPr>
          <w:rFonts w:eastAsia="SimSun"/>
          <w:b/>
          <w:lang w:eastAsia="zh-CN"/>
        </w:rPr>
        <w:t>sub-block</w:t>
      </w:r>
      <w:r w:rsidRPr="006B7D34">
        <w:rPr>
          <w:b/>
        </w:rPr>
        <w:t xml:space="preserve"> edge: </w:t>
      </w:r>
      <w:r w:rsidRPr="006B7D34">
        <w:t xml:space="preserve">frequency at the lower edge of </w:t>
      </w:r>
      <w:r w:rsidRPr="006B7D34">
        <w:rPr>
          <w:rFonts w:eastAsia="SimSun"/>
          <w:lang w:eastAsia="zh-CN"/>
        </w:rPr>
        <w:t>one</w:t>
      </w:r>
      <w:r w:rsidRPr="006B7D34">
        <w:rPr>
          <w:i/>
          <w:iCs/>
        </w:rPr>
        <w:t xml:space="preserve"> </w:t>
      </w:r>
      <w:r w:rsidRPr="006B7D34">
        <w:rPr>
          <w:rFonts w:eastAsia="SimSun"/>
          <w:i/>
          <w:iCs/>
          <w:lang w:eastAsia="zh-CN"/>
        </w:rPr>
        <w:t>sub-block</w:t>
      </w:r>
    </w:p>
    <w:p w14:paraId="724E37F7" w14:textId="77777777" w:rsidR="005735AC" w:rsidRPr="006B7D34" w:rsidRDefault="005735AC" w:rsidP="005735AC">
      <w:pPr>
        <w:pStyle w:val="NO"/>
        <w:ind w:left="284" w:firstLine="280"/>
        <w:rPr>
          <w:lang w:eastAsia="zh-CN"/>
        </w:rPr>
      </w:pPr>
      <w:r w:rsidRPr="006B7D34">
        <w:t>NOTE:</w:t>
      </w:r>
      <w:r w:rsidRPr="006B7D34">
        <w:tab/>
        <w:t>It is used as a frequency reference point for both transmitter and receiver requirements.</w:t>
      </w:r>
    </w:p>
    <w:p w14:paraId="3DC5F4D1" w14:textId="77777777" w:rsidR="00C40AA4" w:rsidRPr="006B7D34" w:rsidRDefault="00C40AA4" w:rsidP="00C40AA4">
      <w:r w:rsidRPr="006B7D34">
        <w:rPr>
          <w:rFonts w:cs="v5.0.0"/>
          <w:b/>
          <w:bCs/>
        </w:rPr>
        <w:t xml:space="preserve">maximum carrier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for a specific carrier in a specified reference condition and corresponding to the declared </w:t>
      </w:r>
      <w:r w:rsidRPr="006B7D34">
        <w:rPr>
          <w:i/>
        </w:rPr>
        <w:t>rated carrier TRP output</w:t>
      </w:r>
      <w:r w:rsidRPr="006B7D34">
        <w:t xml:space="preserve"> power (P</w:t>
      </w:r>
      <w:r w:rsidRPr="006B7D34">
        <w:rPr>
          <w:vertAlign w:val="subscript"/>
        </w:rPr>
        <w:t>rated,c,TRP</w:t>
      </w:r>
      <w:r w:rsidRPr="006B7D34">
        <w:t>)</w:t>
      </w:r>
    </w:p>
    <w:p w14:paraId="6E4DD9F4" w14:textId="77777777" w:rsidR="00C40AA4" w:rsidRPr="006B7D34" w:rsidRDefault="00C40AA4" w:rsidP="00C40AA4">
      <w:r w:rsidRPr="006B7D34">
        <w:rPr>
          <w:rFonts w:cs="v5.0.0"/>
          <w:b/>
          <w:bCs/>
        </w:rPr>
        <w:t xml:space="preserve">maximum total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in a specified reference condition and corresponding to the declared </w:t>
      </w:r>
      <w:r w:rsidRPr="006B7D34">
        <w:rPr>
          <w:i/>
        </w:rPr>
        <w:t>rated total TRP output</w:t>
      </w:r>
      <w:r w:rsidRPr="006B7D34">
        <w:t xml:space="preserve"> power (P</w:t>
      </w:r>
      <w:r w:rsidRPr="006B7D34">
        <w:rPr>
          <w:vertAlign w:val="subscript"/>
        </w:rPr>
        <w:t>rated,t,TRP</w:t>
      </w:r>
      <w:r w:rsidRPr="006B7D34">
        <w:t>)</w:t>
      </w:r>
    </w:p>
    <w:p w14:paraId="6CCB0BE9" w14:textId="1BDB39B9" w:rsidR="001735EB" w:rsidRPr="006B7D34" w:rsidRDefault="001735EB" w:rsidP="00C40AA4">
      <w:pPr>
        <w:rPr>
          <w:b/>
        </w:rPr>
      </w:pPr>
      <w:r w:rsidRPr="006B7D34">
        <w:rPr>
          <w:b/>
        </w:rPr>
        <w:lastRenderedPageBreak/>
        <w:t>measurement bandwidth</w:t>
      </w:r>
      <w:r w:rsidRPr="006B7D34">
        <w:t>: RF bandwidth in which an emission level is specified</w:t>
      </w:r>
    </w:p>
    <w:p w14:paraId="3BAF524A" w14:textId="77777777" w:rsidR="00C40AA4" w:rsidRPr="006B7D34" w:rsidRDefault="00C40AA4" w:rsidP="00C40AA4">
      <w:r w:rsidRPr="006B7D34">
        <w:rPr>
          <w:b/>
        </w:rPr>
        <w:t>minSENS:</w:t>
      </w:r>
      <w:r w:rsidRPr="006B7D34">
        <w:t xml:space="preserve"> the lowest declared EIS value for the OSDD’s declared for OTA sensitivity requirement</w:t>
      </w:r>
      <w:r w:rsidRPr="006B7D34">
        <w:rPr>
          <w:bCs/>
        </w:rPr>
        <w:t>.</w:t>
      </w:r>
    </w:p>
    <w:p w14:paraId="4FF4A30B" w14:textId="77777777" w:rsidR="00C40AA4" w:rsidRPr="006B7D34" w:rsidRDefault="00C40AA4" w:rsidP="00C40AA4">
      <w:r w:rsidRPr="006B7D34">
        <w:rPr>
          <w:b/>
        </w:rPr>
        <w:t xml:space="preserve">minSENS RoAoA: </w:t>
      </w:r>
      <w:r w:rsidRPr="006B7D34">
        <w:t>The reference RoAoA associated with the OSDD with the lowest declared EIS</w:t>
      </w:r>
    </w:p>
    <w:p w14:paraId="2BC78611" w14:textId="5E7FA4B9" w:rsidR="001735EB" w:rsidRPr="006B7D34" w:rsidRDefault="001735EB" w:rsidP="001735EB">
      <w:pPr>
        <w:rPr>
          <w:b/>
        </w:rPr>
      </w:pPr>
      <w:r w:rsidRPr="006B7D34">
        <w:rPr>
          <w:b/>
        </w:rPr>
        <w:t>multi-band RIB:</w:t>
      </w:r>
      <w:r w:rsidRPr="006B7D34">
        <w:t xml:space="preserve"> </w:t>
      </w:r>
      <w:r w:rsidRPr="006B7D34">
        <w:rPr>
          <w:i/>
        </w:rPr>
        <w:t>operating band</w:t>
      </w:r>
      <w:r w:rsidRPr="006B7D34">
        <w:t xml:space="preserve"> specific RIB </w:t>
      </w:r>
      <w:r w:rsidRPr="006B7D3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290BAB9D" w:rsidR="00D205A9" w:rsidRPr="006B7D34" w:rsidRDefault="00D205A9" w:rsidP="002F0BE4">
      <w:r w:rsidRPr="006B7D34">
        <w:rPr>
          <w:b/>
        </w:rPr>
        <w:t xml:space="preserve">multi-carrier transmission configuration: </w:t>
      </w:r>
      <w:r w:rsidRPr="006B7D34">
        <w:t xml:space="preserve">set of one or more contiguous or non-contiguous carriers that a </w:t>
      </w:r>
      <w:del w:id="40" w:author="Huawei" w:date="2019-03-06T22:33:00Z">
        <w:r w:rsidRPr="006B7D34" w:rsidDel="00807B72">
          <w:rPr>
            <w:lang w:val="en-US" w:eastAsia="zh-CN"/>
          </w:rPr>
          <w:delText>NR</w:delText>
        </w:r>
      </w:del>
      <w:r w:rsidRPr="006B7D34">
        <w:rPr>
          <w:lang w:val="en-US" w:eastAsia="zh-CN"/>
        </w:rPr>
        <w:t xml:space="preserve"> </w:t>
      </w:r>
      <w:r w:rsidRPr="006B7D34">
        <w:t>BS is able to transmit simultaneously according to the manufacturer’s specification</w:t>
      </w:r>
    </w:p>
    <w:p w14:paraId="181D6938" w14:textId="77777777" w:rsidR="00D205A9" w:rsidRPr="006B7D34" w:rsidRDefault="00D205A9" w:rsidP="00C40AA4">
      <w:pPr>
        <w:rPr>
          <w:b/>
          <w:bCs/>
        </w:rPr>
      </w:pPr>
      <w:r w:rsidRPr="006B7D34">
        <w:rPr>
          <w:b/>
        </w:rPr>
        <w:t>non-contiguous spectrum:</w:t>
      </w:r>
      <w:r w:rsidRPr="006B7D34">
        <w:t xml:space="preserve"> spectrum consisting of two or more sub-blocks separated by </w:t>
      </w:r>
      <w:r w:rsidRPr="006B7D34">
        <w:rPr>
          <w:i/>
          <w:iCs/>
        </w:rPr>
        <w:t>sub-block gap</w:t>
      </w:r>
      <w:r w:rsidRPr="006B7D34">
        <w:t>(s)</w:t>
      </w:r>
    </w:p>
    <w:p w14:paraId="3B5A3600" w14:textId="57D26830" w:rsidR="00C40AA4" w:rsidRPr="006B7D34" w:rsidRDefault="00C40AA4" w:rsidP="00C40AA4">
      <w:pPr>
        <w:rPr>
          <w:bCs/>
        </w:rPr>
      </w:pPr>
      <w:r w:rsidRPr="006B7D34">
        <w:rPr>
          <w:b/>
          <w:bCs/>
        </w:rPr>
        <w:t xml:space="preserve">NR BS receiver: </w:t>
      </w:r>
      <w:r w:rsidRPr="006B7D34">
        <w:rPr>
          <w:bCs/>
        </w:rPr>
        <w:t xml:space="preserve">composite receiver function of a NR BS receiving in an </w:t>
      </w:r>
      <w:r w:rsidRPr="006B7D34">
        <w:rPr>
          <w:bCs/>
          <w:i/>
        </w:rPr>
        <w:t>operating band</w:t>
      </w:r>
    </w:p>
    <w:p w14:paraId="0ED681BC" w14:textId="77777777" w:rsidR="00C40AA4" w:rsidRPr="006B7D34" w:rsidRDefault="00C40AA4" w:rsidP="00C40AA4">
      <w:pPr>
        <w:tabs>
          <w:tab w:val="left" w:pos="2448"/>
          <w:tab w:val="left" w:pos="9468"/>
        </w:tabs>
        <w:rPr>
          <w:rFonts w:cs="v5.0.0"/>
          <w:b/>
          <w:bCs/>
        </w:rPr>
      </w:pPr>
      <w:r w:rsidRPr="006B7D34">
        <w:rPr>
          <w:rFonts w:cs="v5.0.0"/>
          <w:b/>
          <w:bCs/>
        </w:rPr>
        <w:t xml:space="preserve">operating band: </w:t>
      </w:r>
      <w:r w:rsidRPr="006B7D34">
        <w:rPr>
          <w:rFonts w:cs="v5.0.0"/>
        </w:rPr>
        <w:t>frequency range in which NR operates (paired or unpaired), that is defined with a specific set of technical requirements</w:t>
      </w:r>
    </w:p>
    <w:p w14:paraId="563BB3B5" w14:textId="77777777" w:rsidR="00C40AA4" w:rsidRPr="006B7D34" w:rsidRDefault="00C40AA4" w:rsidP="00C40AA4">
      <w:pPr>
        <w:pStyle w:val="NO"/>
        <w:rPr>
          <w:b/>
        </w:rPr>
      </w:pPr>
      <w:r w:rsidRPr="006B7D34">
        <w:t>NOTE:</w:t>
      </w:r>
      <w:r w:rsidRPr="006B7D34">
        <w:tab/>
        <w:t>The operating band(s) for a BS is declared by the manufacturer according to the designations in TS 38.104 [2].</w:t>
      </w:r>
    </w:p>
    <w:p w14:paraId="4B69F940" w14:textId="77777777" w:rsidR="00C40AA4" w:rsidRPr="006B7D34" w:rsidRDefault="00C40AA4" w:rsidP="00C40AA4">
      <w:r w:rsidRPr="006B7D34">
        <w:rPr>
          <w:b/>
        </w:rPr>
        <w:t>OTA coverage range</w:t>
      </w:r>
      <w:r w:rsidRPr="006B7D34">
        <w:t xml:space="preserve">: a common range of directions within which TX OTA requirements that are neither specified in the </w:t>
      </w:r>
      <w:r w:rsidRPr="006B7D34">
        <w:rPr>
          <w:i/>
        </w:rPr>
        <w:t>OTA peak directions sets</w:t>
      </w:r>
      <w:r w:rsidRPr="006B7D34">
        <w:t xml:space="preserve"> nor as </w:t>
      </w:r>
      <w:r w:rsidRPr="006B7D34">
        <w:rPr>
          <w:i/>
        </w:rPr>
        <w:t>TRP requirement</w:t>
      </w:r>
      <w:r w:rsidRPr="006B7D34">
        <w:t xml:space="preserve"> are intended to be met</w:t>
      </w:r>
    </w:p>
    <w:p w14:paraId="3B8BE591" w14:textId="77777777" w:rsidR="00C40AA4" w:rsidRPr="006B7D34" w:rsidRDefault="00C40AA4" w:rsidP="00C40AA4">
      <w:r w:rsidRPr="006B7D34">
        <w:rPr>
          <w:b/>
        </w:rPr>
        <w:t xml:space="preserve">OTA peak directions set: </w:t>
      </w:r>
      <w:r w:rsidRPr="006B7D34">
        <w:t>set(s) of </w:t>
      </w:r>
      <w:r w:rsidRPr="006B7D34">
        <w:rPr>
          <w:i/>
        </w:rPr>
        <w:t>beam peak directions</w:t>
      </w:r>
      <w:r w:rsidRPr="006B7D34">
        <w:t> within which certain TX OTA requirements are intended to be met, where all </w:t>
      </w:r>
      <w:r w:rsidRPr="006B7D34">
        <w:rPr>
          <w:i/>
        </w:rPr>
        <w:t>OTA peak directions set(s)</w:t>
      </w:r>
      <w:r w:rsidRPr="006B7D34">
        <w:t> are subsets of the </w:t>
      </w:r>
      <w:r w:rsidRPr="006B7D34">
        <w:rPr>
          <w:i/>
        </w:rPr>
        <w:t>OTA coverage range</w:t>
      </w:r>
    </w:p>
    <w:p w14:paraId="00F2B2F0" w14:textId="77777777" w:rsidR="00C40AA4" w:rsidRPr="006B7D34" w:rsidRDefault="00C40AA4" w:rsidP="00C40AA4">
      <w:pPr>
        <w:pStyle w:val="NO"/>
      </w:pPr>
      <w:r w:rsidRPr="006B7D34">
        <w:t>NOTE:     The </w:t>
      </w:r>
      <w:r w:rsidRPr="006B7D34">
        <w:rPr>
          <w:i/>
        </w:rPr>
        <w:t>beam peak directions</w:t>
      </w:r>
      <w:r w:rsidRPr="006B7D34">
        <w:t> are related to a corresponding contiguous range or discrete list of </w:t>
      </w:r>
      <w:r w:rsidRPr="006B7D34">
        <w:rPr>
          <w:i/>
        </w:rPr>
        <w:t>beam centre directions </w:t>
      </w:r>
      <w:r w:rsidRPr="006B7D34">
        <w:t>by the </w:t>
      </w:r>
      <w:r w:rsidRPr="006B7D34">
        <w:rPr>
          <w:i/>
        </w:rPr>
        <w:t>beam direction pairs</w:t>
      </w:r>
      <w:r w:rsidRPr="006B7D34">
        <w:t> included in the set.</w:t>
      </w:r>
    </w:p>
    <w:p w14:paraId="79C74AB2" w14:textId="530E8612" w:rsidR="00C40AA4" w:rsidRPr="006B7D34" w:rsidRDefault="00C40AA4" w:rsidP="00C40AA4">
      <w:r w:rsidRPr="006B7D34">
        <w:rPr>
          <w:b/>
        </w:rPr>
        <w:t>OTA REFSENS RoAoA:</w:t>
      </w:r>
      <w:r w:rsidRPr="006B7D34">
        <w:t xml:space="preserve"> Is the RoAoA determined by the contour defined by the points at which the achieved EIS is 3dB higher than the achieved EIS in the reference direction</w:t>
      </w:r>
      <w:ins w:id="41" w:author="R4-1902275" w:date="2019-03-06T17:53:00Z">
        <w:r w:rsidR="00CE56B3">
          <w:t xml:space="preserve"> assuming that for any AoA, the receiver gain is optimized for that AoA</w:t>
        </w:r>
      </w:ins>
    </w:p>
    <w:p w14:paraId="6D8980A1" w14:textId="77777777" w:rsidR="00C40AA4" w:rsidRPr="006B7D34" w:rsidRDefault="00C40AA4" w:rsidP="00C40AA4">
      <w:pPr>
        <w:pStyle w:val="NO"/>
      </w:pPr>
      <w:r w:rsidRPr="006B7D34">
        <w:t>NOTE:</w:t>
      </w:r>
      <w:r w:rsidRPr="006B7D34">
        <w:tab/>
        <w:t xml:space="preserve">This contour will be related to the average </w:t>
      </w:r>
      <w:r w:rsidRPr="006B7D34">
        <w:rPr>
          <w:lang w:eastAsia="zh-CN"/>
        </w:rPr>
        <w:t>element</w:t>
      </w:r>
      <w:r w:rsidRPr="006B7D34">
        <w:t>/sub-array radiation pattern 3dB beam width.</w:t>
      </w:r>
    </w:p>
    <w:p w14:paraId="4F189081" w14:textId="5B455553" w:rsidR="00C40AA4" w:rsidRPr="006B7D34" w:rsidRDefault="00C40AA4" w:rsidP="00C40AA4">
      <w:pPr>
        <w:rPr>
          <w:lang w:eastAsia="zh-CN"/>
        </w:rPr>
      </w:pPr>
      <w:r w:rsidRPr="006B7D34">
        <w:rPr>
          <w:b/>
          <w:lang w:eastAsia="zh-CN"/>
        </w:rPr>
        <w:t>OTA sensitivity directions declaration:</w:t>
      </w:r>
      <w:r w:rsidRPr="006B7D34">
        <w:rPr>
          <w:lang w:eastAsia="zh-CN"/>
        </w:rPr>
        <w:t xml:space="preserve"> set of manufacturer declarations comprising at least one set of declared minimum EIS </w:t>
      </w:r>
      <w:r w:rsidRPr="006B7D34">
        <w:t xml:space="preserve">values (with </w:t>
      </w:r>
      <w:r w:rsidRPr="006B7D34">
        <w:rPr>
          <w:i/>
        </w:rPr>
        <w:t>BS channel bandwidth</w:t>
      </w:r>
      <w:r w:rsidRPr="006B7D34">
        <w:t xml:space="preserve">), </w:t>
      </w:r>
      <w:r w:rsidRPr="006B7D34">
        <w:rPr>
          <w:lang w:eastAsia="zh-CN"/>
        </w:rPr>
        <w:t>and related directions over which the EIS applies</w:t>
      </w:r>
    </w:p>
    <w:p w14:paraId="7C6C93FB" w14:textId="77777777" w:rsidR="00C40AA4" w:rsidRPr="006B7D34" w:rsidRDefault="00C40AA4" w:rsidP="00C40AA4">
      <w:pPr>
        <w:pStyle w:val="NO"/>
        <w:rPr>
          <w:lang w:eastAsia="zh-CN"/>
        </w:rPr>
      </w:pPr>
      <w:r w:rsidRPr="006B7D34">
        <w:rPr>
          <w:lang w:eastAsia="zh-CN"/>
        </w:rPr>
        <w:t>NOTE:</w:t>
      </w:r>
      <w:r w:rsidRPr="006B7D34">
        <w:rPr>
          <w:lang w:eastAsia="zh-CN"/>
        </w:rPr>
        <w:tab/>
        <w:t>All the directions apply to all the EIS values in an OSDD.</w:t>
      </w:r>
    </w:p>
    <w:p w14:paraId="6C75EC55" w14:textId="77777777" w:rsidR="00C40AA4" w:rsidRPr="006B7D34" w:rsidRDefault="00C40AA4" w:rsidP="00C40AA4">
      <w:pPr>
        <w:rPr>
          <w:lang w:eastAsia="sv-SE"/>
        </w:rPr>
      </w:pPr>
      <w:r w:rsidRPr="006B7D34">
        <w:rPr>
          <w:b/>
          <w:bCs/>
          <w:lang w:eastAsia="sv-SE"/>
        </w:rPr>
        <w:t xml:space="preserve">polarization match: </w:t>
      </w:r>
      <w:r w:rsidRPr="006B7D3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B7D34" w:rsidRDefault="001735EB" w:rsidP="001735EB">
      <w:pPr>
        <w:overflowPunct w:val="0"/>
        <w:autoSpaceDE w:val="0"/>
        <w:autoSpaceDN w:val="0"/>
        <w:adjustRightInd w:val="0"/>
        <w:textAlignment w:val="baseline"/>
        <w:rPr>
          <w:lang w:eastAsia="sv-SE"/>
        </w:rPr>
      </w:pPr>
      <w:r w:rsidRPr="006B7D34">
        <w:rPr>
          <w:b/>
          <w:lang w:eastAsia="sv-SE"/>
        </w:rPr>
        <w:t>radiated interface boundary</w:t>
      </w:r>
      <w:r w:rsidRPr="006B7D34">
        <w:rPr>
          <w:lang w:eastAsia="sv-SE"/>
        </w:rPr>
        <w:t xml:space="preserve">: </w:t>
      </w:r>
      <w:r w:rsidRPr="006B7D34">
        <w:rPr>
          <w:i/>
          <w:lang w:eastAsia="sv-SE"/>
        </w:rPr>
        <w:t>operating band</w:t>
      </w:r>
      <w:r w:rsidRPr="006B7D34">
        <w:rPr>
          <w:lang w:eastAsia="sv-SE"/>
        </w:rPr>
        <w:t xml:space="preserve"> specific radiated requirements reference where the radiated requirements apply</w:t>
      </w:r>
    </w:p>
    <w:p w14:paraId="78CEAEA7" w14:textId="2E7ADDEA" w:rsidR="001735EB" w:rsidRPr="006B7D34" w:rsidRDefault="001735EB" w:rsidP="001735EB">
      <w:pPr>
        <w:rPr>
          <w:b/>
          <w:lang w:eastAsia="sv-SE"/>
        </w:rPr>
      </w:pPr>
      <w:r w:rsidRPr="006B7D34">
        <w:rPr>
          <w:lang w:eastAsia="sv-SE"/>
        </w:rPr>
        <w:t>NOTE:</w:t>
      </w:r>
      <w:r w:rsidRPr="006B7D34">
        <w:rPr>
          <w:lang w:eastAsia="sv-SE"/>
        </w:rPr>
        <w:tab/>
        <w:t xml:space="preserve">For requirements based on EIRP/EIS, the </w:t>
      </w:r>
      <w:r w:rsidRPr="006B7D34">
        <w:rPr>
          <w:i/>
          <w:lang w:eastAsia="sv-SE"/>
        </w:rPr>
        <w:t>radiated interface boundary</w:t>
      </w:r>
      <w:r w:rsidRPr="006B7D34">
        <w:rPr>
          <w:lang w:eastAsia="sv-SE"/>
        </w:rPr>
        <w:t xml:space="preserve"> is associated to the far-field region</w:t>
      </w:r>
    </w:p>
    <w:p w14:paraId="0E530E85" w14:textId="77777777" w:rsidR="0061157E" w:rsidRPr="006B7D34" w:rsidRDefault="0061157E" w:rsidP="0061157E">
      <w:pPr>
        <w:rPr>
          <w:b/>
          <w:bCs/>
          <w:lang w:eastAsia="zh-CN"/>
        </w:rPr>
      </w:pPr>
      <w:r w:rsidRPr="006B7D34">
        <w:rPr>
          <w:b/>
          <w:bCs/>
          <w:lang w:eastAsia="zh-CN"/>
        </w:rPr>
        <w:t>R</w:t>
      </w:r>
      <w:r w:rsidRPr="006B7D34">
        <w:rPr>
          <w:b/>
          <w:bCs/>
        </w:rPr>
        <w:t>adio Bandwidth:</w:t>
      </w:r>
      <w:r w:rsidRPr="006B7D34">
        <w:rPr>
          <w:lang w:eastAsia="zh-CN"/>
        </w:rPr>
        <w:t xml:space="preserve"> </w:t>
      </w:r>
      <w:r w:rsidRPr="006B7D34">
        <w:rPr>
          <w:bCs/>
        </w:rPr>
        <w:t>frequency difference between the upper edge of the highest used carrier and the lower edge of the lowest used carrier</w:t>
      </w:r>
    </w:p>
    <w:p w14:paraId="2360CC1A" w14:textId="77777777" w:rsidR="00C40AA4" w:rsidRPr="006B7D34" w:rsidRDefault="00C40AA4" w:rsidP="00C40AA4">
      <w:pPr>
        <w:rPr>
          <w:lang w:eastAsia="en-GB"/>
        </w:rPr>
      </w:pPr>
      <w:r w:rsidRPr="006B7D34">
        <w:rPr>
          <w:b/>
          <w:bCs/>
          <w:lang w:eastAsia="zh-CN"/>
        </w:rPr>
        <w:t xml:space="preserve">rated beam EIRP: </w:t>
      </w:r>
      <w:r w:rsidRPr="006B7D34">
        <w:rPr>
          <w:lang w:eastAsia="ja-JP"/>
        </w:rPr>
        <w:t xml:space="preserve">For a declared beam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base station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p>
    <w:p w14:paraId="5382CC5F" w14:textId="77777777" w:rsidR="00C40AA4" w:rsidRPr="006B7D34" w:rsidRDefault="00C40AA4" w:rsidP="00C40AA4">
      <w:bookmarkStart w:id="42" w:name="_Hlk496012569"/>
      <w:r w:rsidRPr="006B7D34">
        <w:rPr>
          <w:b/>
        </w:rPr>
        <w:t xml:space="preserve">rated carrier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per carrier, </w:t>
      </w:r>
      <w:r w:rsidRPr="006B7D34">
        <w:rPr>
          <w:rFonts w:eastAsia="SimSun" w:cs="v5.0.0"/>
          <w:snapToGrid w:val="0"/>
        </w:rPr>
        <w:t>for BS operating in single carrier, multi-carrier, or carrier aggregation configurations</w:t>
      </w:r>
      <w:r w:rsidRPr="006B7D34">
        <w:rPr>
          <w:rFonts w:cs="v5.0.0"/>
          <w:snapToGrid w:val="0"/>
        </w:rPr>
        <w:t xml:space="preserve"> that the manufacturer has declared to be available at the RIB during the </w:t>
      </w:r>
      <w:r w:rsidRPr="006B7D34">
        <w:rPr>
          <w:rFonts w:cs="v5.0.0"/>
          <w:i/>
          <w:snapToGrid w:val="0"/>
        </w:rPr>
        <w:t>transmitter ON period</w:t>
      </w:r>
    </w:p>
    <w:p w14:paraId="5BE74AED" w14:textId="77777777" w:rsidR="00C40AA4" w:rsidRPr="006B7D34" w:rsidRDefault="00C40AA4" w:rsidP="00C40AA4">
      <w:pPr>
        <w:rPr>
          <w:rFonts w:cs="v5.0.0"/>
          <w:snapToGrid w:val="0"/>
        </w:rPr>
      </w:pPr>
      <w:r w:rsidRPr="006B7D34">
        <w:rPr>
          <w:b/>
        </w:rPr>
        <w:t xml:space="preserve">rated total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that the manufacturer has declared to be available at the RIB during the </w:t>
      </w:r>
      <w:r w:rsidRPr="006B7D34">
        <w:rPr>
          <w:rFonts w:cs="v5.0.0"/>
          <w:i/>
          <w:snapToGrid w:val="0"/>
        </w:rPr>
        <w:t>transmitter ON period</w:t>
      </w:r>
    </w:p>
    <w:bookmarkEnd w:id="42"/>
    <w:p w14:paraId="53324DF3" w14:textId="0DE73B8E" w:rsidR="00C40AA4" w:rsidRPr="006B7D34" w:rsidRDefault="00C40AA4" w:rsidP="00C40AA4">
      <w:pPr>
        <w:rPr>
          <w:bCs/>
          <w:lang w:eastAsia="zh-CN"/>
        </w:rPr>
      </w:pPr>
      <w:r w:rsidRPr="006B7D34">
        <w:rPr>
          <w:b/>
          <w:bCs/>
          <w:lang w:eastAsia="zh-CN"/>
        </w:rPr>
        <w:lastRenderedPageBreak/>
        <w:t xml:space="preserve">reference beam direction pair: </w:t>
      </w:r>
      <w:r w:rsidRPr="006B7D34">
        <w:rPr>
          <w:bCs/>
          <w:lang w:eastAsia="zh-CN"/>
        </w:rPr>
        <w:t xml:space="preserve">declared </w:t>
      </w:r>
      <w:r w:rsidRPr="006B7D34">
        <w:rPr>
          <w:bCs/>
          <w:i/>
          <w:lang w:eastAsia="zh-CN"/>
        </w:rPr>
        <w:t>beam direction pair</w:t>
      </w:r>
      <w:r w:rsidRPr="006B7D34">
        <w:rPr>
          <w:bCs/>
          <w:lang w:eastAsia="zh-CN"/>
        </w:rPr>
        <w:t xml:space="preserve">, including reference </w:t>
      </w:r>
      <w:r w:rsidRPr="006B7D34">
        <w:rPr>
          <w:bCs/>
          <w:i/>
          <w:lang w:eastAsia="zh-CN"/>
        </w:rPr>
        <w:t>beam centre direction</w:t>
      </w:r>
      <w:r w:rsidRPr="006B7D34">
        <w:rPr>
          <w:bCs/>
          <w:lang w:eastAsia="zh-CN"/>
        </w:rPr>
        <w:t xml:space="preserve"> and reference </w:t>
      </w:r>
      <w:r w:rsidRPr="006B7D34">
        <w:rPr>
          <w:bCs/>
          <w:i/>
          <w:lang w:eastAsia="zh-CN"/>
        </w:rPr>
        <w:t>beam peak direction</w:t>
      </w:r>
      <w:r w:rsidRPr="006B7D34">
        <w:rPr>
          <w:bCs/>
          <w:lang w:eastAsia="zh-CN"/>
        </w:rPr>
        <w:t xml:space="preserve"> where the reference </w:t>
      </w:r>
      <w:r w:rsidRPr="006B7D34">
        <w:rPr>
          <w:bCs/>
          <w:i/>
          <w:lang w:eastAsia="zh-CN"/>
        </w:rPr>
        <w:t>beam peak direction</w:t>
      </w:r>
      <w:r w:rsidRPr="006B7D34">
        <w:rPr>
          <w:bCs/>
          <w:lang w:eastAsia="zh-CN"/>
        </w:rPr>
        <w:t xml:space="preserve"> is the direction for the intended maximum EIRP within the </w:t>
      </w:r>
      <w:r w:rsidR="00B6721B" w:rsidRPr="006B7D34">
        <w:rPr>
          <w:bCs/>
          <w:i/>
          <w:lang w:eastAsia="zh-CN"/>
        </w:rPr>
        <w:t xml:space="preserve">OTA peak </w:t>
      </w:r>
      <w:r w:rsidRPr="006B7D34">
        <w:rPr>
          <w:bCs/>
          <w:i/>
          <w:lang w:eastAsia="zh-CN"/>
        </w:rPr>
        <w:t>directions set</w:t>
      </w:r>
    </w:p>
    <w:p w14:paraId="4BE533AD" w14:textId="290FD215" w:rsidR="00C40AA4" w:rsidRPr="006B7D34" w:rsidRDefault="00C40AA4" w:rsidP="00C40AA4">
      <w:r w:rsidRPr="006B7D34">
        <w:rPr>
          <w:b/>
        </w:rPr>
        <w:t>receiver target:</w:t>
      </w:r>
      <w:r w:rsidRPr="006B7D34">
        <w:t xml:space="preserve"> AoA in which reception is performed</w:t>
      </w:r>
      <w:r w:rsidRPr="006B7D34">
        <w:rPr>
          <w:i/>
        </w:rPr>
        <w:t xml:space="preserve"> </w:t>
      </w:r>
      <w:r w:rsidRPr="006B7D34">
        <w:t xml:space="preserve">by </w:t>
      </w:r>
      <w:r w:rsidRPr="006B7D34">
        <w:rPr>
          <w:i/>
        </w:rPr>
        <w:t>BS types 1-H</w:t>
      </w:r>
      <w:r w:rsidRPr="006B7D34">
        <w:t xml:space="preserve">, </w:t>
      </w:r>
      <w:r w:rsidR="001735EB" w:rsidRPr="006B7D34">
        <w:rPr>
          <w:i/>
        </w:rPr>
        <w:t xml:space="preserve">BS type </w:t>
      </w:r>
      <w:r w:rsidRPr="006B7D34">
        <w:rPr>
          <w:i/>
        </w:rPr>
        <w:t>1-O</w:t>
      </w:r>
      <w:r w:rsidRPr="006B7D34">
        <w:t xml:space="preserve"> and </w:t>
      </w:r>
      <w:r w:rsidRPr="006B7D34">
        <w:rPr>
          <w:i/>
        </w:rPr>
        <w:t>BS types 2-O</w:t>
      </w:r>
    </w:p>
    <w:p w14:paraId="32FC49DE" w14:textId="77777777" w:rsidR="00C40AA4" w:rsidRPr="006B7D34" w:rsidRDefault="00C40AA4" w:rsidP="00C40AA4">
      <w:r w:rsidRPr="006B7D34">
        <w:rPr>
          <w:b/>
          <w:bCs/>
          <w:lang w:eastAsia="zh-CN"/>
        </w:rPr>
        <w:t>receiver target redirection range:</w:t>
      </w:r>
      <w:r w:rsidRPr="006B7D34">
        <w:t xml:space="preserve"> union of all the</w:t>
      </w:r>
      <w:r w:rsidRPr="006B7D34">
        <w:rPr>
          <w:i/>
        </w:rPr>
        <w:t xml:space="preserve"> sensitivity RoAoA</w:t>
      </w:r>
      <w:r w:rsidRPr="006B7D34">
        <w:t xml:space="preserve"> achievable through redirecting the </w:t>
      </w:r>
      <w:r w:rsidRPr="006B7D34">
        <w:rPr>
          <w:i/>
        </w:rPr>
        <w:t>receiver target</w:t>
      </w:r>
      <w:r w:rsidRPr="006B7D34">
        <w:t xml:space="preserve"> related to particular OSDD</w:t>
      </w:r>
    </w:p>
    <w:p w14:paraId="13AA9135" w14:textId="77777777" w:rsidR="00C40AA4" w:rsidRPr="006B7D34" w:rsidRDefault="00C40AA4" w:rsidP="00C40AA4">
      <w:pPr>
        <w:rPr>
          <w:bCs/>
          <w:lang w:eastAsia="zh-CN"/>
        </w:rPr>
      </w:pPr>
      <w:r w:rsidRPr="006B7D34">
        <w:rPr>
          <w:b/>
          <w:bCs/>
          <w:lang w:eastAsia="zh-CN"/>
        </w:rPr>
        <w:t>receiver target reference direction:</w:t>
      </w:r>
      <w:r w:rsidRPr="006B7D34">
        <w:rPr>
          <w:bCs/>
          <w:lang w:eastAsia="zh-CN"/>
        </w:rPr>
        <w:t xml:space="preserve"> direction inside the </w:t>
      </w:r>
      <w:r w:rsidRPr="006B7D34">
        <w:rPr>
          <w:bCs/>
          <w:i/>
          <w:lang w:eastAsia="zh-CN"/>
        </w:rPr>
        <w:t>OTA sensitivity directions declaration</w:t>
      </w:r>
      <w:r w:rsidRPr="006B7D34" w:rsidDel="00EA63E7">
        <w:rPr>
          <w:bCs/>
          <w:i/>
          <w:lang w:eastAsia="zh-CN"/>
        </w:rPr>
        <w:t xml:space="preserve"> </w:t>
      </w:r>
      <w:r w:rsidRPr="006B7D34">
        <w:rPr>
          <w:bCs/>
          <w:lang w:eastAsia="zh-CN"/>
        </w:rPr>
        <w:t xml:space="preserve">declared by the manufacturer for conformance testing. For an OSDD without </w:t>
      </w:r>
      <w:r w:rsidRPr="006B7D34">
        <w:rPr>
          <w:bCs/>
          <w:i/>
          <w:lang w:eastAsia="zh-CN"/>
        </w:rPr>
        <w:t>receiver target redirection range</w:t>
      </w:r>
      <w:r w:rsidRPr="006B7D34">
        <w:rPr>
          <w:bCs/>
          <w:lang w:eastAsia="zh-CN"/>
        </w:rPr>
        <w:t xml:space="preserve">, this is a direction inside the </w:t>
      </w:r>
      <w:r w:rsidRPr="006B7D34">
        <w:rPr>
          <w:bCs/>
          <w:i/>
          <w:lang w:eastAsia="zh-CN"/>
        </w:rPr>
        <w:t>sensitivity RoAoA</w:t>
      </w:r>
    </w:p>
    <w:p w14:paraId="119163A4" w14:textId="77777777" w:rsidR="00C40AA4" w:rsidRPr="006B7D34" w:rsidRDefault="00C40AA4" w:rsidP="00C40AA4">
      <w:pPr>
        <w:rPr>
          <w:rFonts w:cs="Arial"/>
          <w:szCs w:val="18"/>
          <w:lang w:eastAsia="ja-JP"/>
        </w:rPr>
      </w:pPr>
      <w:r w:rsidRPr="006B7D34">
        <w:rPr>
          <w:rFonts w:cs="Arial"/>
          <w:b/>
          <w:szCs w:val="18"/>
        </w:rPr>
        <w:t>reference RoAoA</w:t>
      </w:r>
      <w:r w:rsidRPr="006B7D34">
        <w:rPr>
          <w:rFonts w:cs="Arial"/>
          <w:szCs w:val="18"/>
        </w:rPr>
        <w:t>: the sensitivity RoAoA associated with the receiver target reference direction for each OSDD</w:t>
      </w:r>
    </w:p>
    <w:p w14:paraId="11A845B3" w14:textId="77777777" w:rsidR="00C40AA4" w:rsidRPr="006B7D34" w:rsidRDefault="00C40AA4" w:rsidP="00C40AA4">
      <w:pPr>
        <w:rPr>
          <w:lang w:eastAsia="sv-SE"/>
        </w:rPr>
      </w:pPr>
      <w:r w:rsidRPr="006B7D34">
        <w:rPr>
          <w:b/>
          <w:lang w:eastAsia="sv-SE"/>
        </w:rPr>
        <w:t>requirement set:</w:t>
      </w:r>
      <w:r w:rsidRPr="006B7D34">
        <w:rPr>
          <w:lang w:eastAsia="sv-SE"/>
        </w:rPr>
        <w:tab/>
        <w:t xml:space="preserve">one of the NR </w:t>
      </w:r>
      <w:r w:rsidRPr="006B7D34">
        <w:t xml:space="preserve">base station </w:t>
      </w:r>
      <w:r w:rsidRPr="006B7D34">
        <w:rPr>
          <w:lang w:eastAsia="sv-SE"/>
        </w:rPr>
        <w:t xml:space="preserve">requirement’s set as defined for </w:t>
      </w:r>
      <w:r w:rsidRPr="006B7D34">
        <w:rPr>
          <w:i/>
          <w:lang w:eastAsia="sv-SE"/>
        </w:rPr>
        <w:t>BS type 1-C</w:t>
      </w:r>
      <w:r w:rsidRPr="006B7D34">
        <w:rPr>
          <w:lang w:eastAsia="sv-SE"/>
        </w:rPr>
        <w:t xml:space="preserve">,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and </w:t>
      </w:r>
      <w:r w:rsidRPr="006B7D34">
        <w:rPr>
          <w:i/>
          <w:lang w:eastAsia="sv-SE"/>
        </w:rPr>
        <w:t>BS type 2-O</w:t>
      </w:r>
    </w:p>
    <w:p w14:paraId="7F86A390" w14:textId="77777777" w:rsidR="00C40AA4" w:rsidRPr="006B7D34" w:rsidRDefault="00C40AA4" w:rsidP="00C40AA4">
      <w:r w:rsidRPr="006B7D34">
        <w:rPr>
          <w:b/>
          <w:bCs/>
          <w:lang w:eastAsia="zh-CN"/>
        </w:rPr>
        <w:t>sensitivity RoAoA:</w:t>
      </w:r>
      <w:r w:rsidRPr="006B7D34">
        <w:rPr>
          <w:bCs/>
          <w:lang w:eastAsia="zh-CN"/>
        </w:rPr>
        <w:t xml:space="preserve"> RoAoA within the </w:t>
      </w:r>
      <w:r w:rsidRPr="006B7D34">
        <w:rPr>
          <w:bCs/>
          <w:i/>
          <w:lang w:eastAsia="zh-CN"/>
        </w:rPr>
        <w:t>OTA sensitivity directions declaration</w:t>
      </w:r>
      <w:r w:rsidRPr="006B7D34">
        <w:rPr>
          <w:bCs/>
          <w:lang w:eastAsia="zh-CN"/>
        </w:rPr>
        <w:t xml:space="preserve">, within which the declared EIS(s) of an OSDD is intended to be achieved at any </w:t>
      </w:r>
      <w:r w:rsidRPr="006B7D34">
        <w:t>instance of time</w:t>
      </w:r>
      <w:r w:rsidRPr="006B7D34">
        <w:rPr>
          <w:bCs/>
          <w:lang w:eastAsia="zh-CN"/>
        </w:rPr>
        <w:t xml:space="preserve"> for a specific BS direction setting</w:t>
      </w:r>
    </w:p>
    <w:p w14:paraId="0CCBAB6F" w14:textId="4F7118EF" w:rsidR="001735EB" w:rsidRPr="006B7D34" w:rsidRDefault="001735EB" w:rsidP="001735EB">
      <w:pPr>
        <w:rPr>
          <w:b/>
        </w:rPr>
      </w:pPr>
      <w:r w:rsidRPr="006B7D34">
        <w:rPr>
          <w:b/>
        </w:rPr>
        <w:t>single-band RIB:</w:t>
      </w:r>
      <w:r w:rsidRPr="006B7D34">
        <w:t xml:space="preserve"> </w:t>
      </w:r>
      <w:r w:rsidRPr="006B7D34">
        <w:rPr>
          <w:i/>
        </w:rPr>
        <w:t>operating band</w:t>
      </w:r>
      <w:r w:rsidRPr="006B7D34">
        <w:t xml:space="preserve"> specific RIB supporting operation either in a single </w:t>
      </w:r>
      <w:r w:rsidRPr="006B7D34">
        <w:rPr>
          <w:i/>
          <w:iCs/>
        </w:rPr>
        <w:t>operating band</w:t>
      </w:r>
      <w:r w:rsidRPr="006B7D34">
        <w:t xml:space="preserve"> only, or in multiple </w:t>
      </w:r>
      <w:r w:rsidRPr="006B7D34">
        <w:rPr>
          <w:i/>
          <w:iCs/>
        </w:rPr>
        <w:t>operating bands</w:t>
      </w:r>
      <w:r w:rsidRPr="006B7D34">
        <w:t xml:space="preserve"> but </w:t>
      </w:r>
      <w:r w:rsidRPr="006B7D34">
        <w:rPr>
          <w:lang w:val="en-US"/>
        </w:rPr>
        <w:t xml:space="preserve">does not meet the conditions for a </w:t>
      </w:r>
      <w:r w:rsidRPr="006B7D34">
        <w:rPr>
          <w:i/>
          <w:lang w:val="en-US"/>
        </w:rPr>
        <w:t>multi-band RIB</w:t>
      </w:r>
    </w:p>
    <w:p w14:paraId="02700B2B" w14:textId="7D671699" w:rsidR="00B01589" w:rsidRDefault="00B01589" w:rsidP="00C40AA4">
      <w:pPr>
        <w:rPr>
          <w:ins w:id="43" w:author="R4-1902283" w:date="2019-03-06T20:10:00Z"/>
          <w:b/>
        </w:rPr>
      </w:pPr>
      <w:ins w:id="44" w:author="R4-1902283" w:date="2019-03-06T20:10:00Z">
        <w:r>
          <w:rPr>
            <w:b/>
          </w:rPr>
          <w:t>sub-band</w:t>
        </w:r>
        <w:r>
          <w:t>: A sub-band of an operating band contains a part of the uplink and downlink frequency range of the operating band</w:t>
        </w:r>
      </w:ins>
    </w:p>
    <w:p w14:paraId="3CE356A2" w14:textId="42D7D52F" w:rsidR="00C40AA4" w:rsidRPr="006B7D34" w:rsidRDefault="00C40AA4" w:rsidP="00C40AA4">
      <w:r w:rsidRPr="006B7D34">
        <w:rPr>
          <w:b/>
        </w:rPr>
        <w:t>sub-block:</w:t>
      </w:r>
      <w:r w:rsidRPr="006B7D34">
        <w:t xml:space="preserve"> one contiguous allocated block of spectrum for transmission and reception by the same base station</w:t>
      </w:r>
    </w:p>
    <w:p w14:paraId="787F49B5" w14:textId="77777777" w:rsidR="00C40AA4" w:rsidRPr="006B7D34" w:rsidRDefault="00C40AA4" w:rsidP="00C40AA4">
      <w:pPr>
        <w:pStyle w:val="NO"/>
        <w:rPr>
          <w:b/>
        </w:rPr>
      </w:pPr>
      <w:r w:rsidRPr="006B7D34">
        <w:t>NOTE:</w:t>
      </w:r>
      <w:r w:rsidRPr="006B7D34">
        <w:tab/>
        <w:t xml:space="preserve">There may be multiple instances of sub-blocks within a </w:t>
      </w:r>
      <w:r w:rsidRPr="006B7D34">
        <w:rPr>
          <w:i/>
        </w:rPr>
        <w:t>Base Station RF Bandwidth</w:t>
      </w:r>
      <w:r w:rsidRPr="006B7D34">
        <w:t>.</w:t>
      </w:r>
    </w:p>
    <w:p w14:paraId="463BA22F" w14:textId="77777777" w:rsidR="00C40AA4" w:rsidRPr="006B7D34" w:rsidRDefault="00C40AA4" w:rsidP="00C40AA4">
      <w:r w:rsidRPr="006B7D34">
        <w:rPr>
          <w:b/>
        </w:rPr>
        <w:t xml:space="preserve">sub-block gap: </w:t>
      </w:r>
      <w:r w:rsidRPr="006B7D34">
        <w:t xml:space="preserve">frequency gap between two consecutive sub-blocks within a </w:t>
      </w:r>
      <w:r w:rsidRPr="006B7D34">
        <w:rPr>
          <w:i/>
        </w:rPr>
        <w:t>Ba</w:t>
      </w:r>
      <w:r w:rsidR="00FD19B4" w:rsidRPr="006B7D34">
        <w:rPr>
          <w:i/>
        </w:rPr>
        <w:t>s</w:t>
      </w:r>
      <w:r w:rsidRPr="006B7D34">
        <w:rPr>
          <w:i/>
        </w:rPr>
        <w:t>e Station RF Bandwidth</w:t>
      </w:r>
      <w:r w:rsidRPr="006B7D34">
        <w:t>, where the RF requirements in the gap are based on co-existence for un-coordinated operation</w:t>
      </w:r>
    </w:p>
    <w:p w14:paraId="2CDA3AC4" w14:textId="432CFDF4" w:rsidR="00B01589" w:rsidRDefault="00B01589" w:rsidP="00C40AA4">
      <w:pPr>
        <w:rPr>
          <w:ins w:id="45" w:author="R4-1902283" w:date="2019-03-06T20:10:00Z"/>
          <w:b/>
        </w:rPr>
      </w:pPr>
      <w:ins w:id="46" w:author="R4-1902283" w:date="2019-03-06T20:10:00Z">
        <w:r>
          <w:rPr>
            <w:b/>
          </w:rPr>
          <w:t>superseding-band</w:t>
        </w:r>
        <w:r>
          <w:t>: A superseding-band of an operating band includes the whole of the uplink and downlink frequency range of the operating band</w:t>
        </w:r>
      </w:ins>
    </w:p>
    <w:p w14:paraId="78C9C19C" w14:textId="77777777" w:rsidR="00C40AA4" w:rsidRPr="006B7D34" w:rsidRDefault="00C40AA4" w:rsidP="00C40AA4">
      <w:r w:rsidRPr="006B7D34">
        <w:rPr>
          <w:b/>
        </w:rPr>
        <w:t>TAB connector:</w:t>
      </w:r>
      <w:r w:rsidRPr="006B7D34">
        <w:t xml:space="preserve"> </w:t>
      </w:r>
      <w:r w:rsidRPr="006B7D34">
        <w:rPr>
          <w:i/>
        </w:rPr>
        <w:t>transceiver array boundary</w:t>
      </w:r>
      <w:r w:rsidRPr="006B7D34">
        <w:t xml:space="preserve"> connector</w:t>
      </w:r>
    </w:p>
    <w:p w14:paraId="18E3CD4A" w14:textId="77777777" w:rsidR="00D205A9" w:rsidRPr="006B7D34" w:rsidRDefault="00D205A9" w:rsidP="00D205A9">
      <w:pPr>
        <w:rPr>
          <w:b/>
        </w:rPr>
      </w:pPr>
      <w:r w:rsidRPr="006B7D34">
        <w:rPr>
          <w:b/>
        </w:rPr>
        <w:t xml:space="preserve">total radiated power: </w:t>
      </w:r>
      <w:r w:rsidRPr="006B7D34">
        <w:rPr>
          <w:lang w:eastAsia="zh-CN"/>
        </w:rPr>
        <w:t>the total power radiated by the antenna</w:t>
      </w:r>
    </w:p>
    <w:p w14:paraId="76474EAB" w14:textId="77777777" w:rsidR="009760C0" w:rsidRPr="006B7D34" w:rsidRDefault="00D205A9" w:rsidP="00D205A9">
      <w:pPr>
        <w:pStyle w:val="NO"/>
        <w:rPr>
          <w:rFonts w:eastAsia="SimSun"/>
        </w:rPr>
      </w:pPr>
      <w:r w:rsidRPr="006B7D34">
        <w:rPr>
          <w:rFonts w:eastAsia="SimSun"/>
        </w:rPr>
        <w:t>NOTE:</w:t>
      </w:r>
      <w:r w:rsidRPr="006B7D34">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6B7D34" w:rsidRDefault="001735EB" w:rsidP="001735EB">
      <w:pPr>
        <w:rPr>
          <w:lang w:eastAsia="zh-CN"/>
        </w:rPr>
      </w:pPr>
      <w:r w:rsidRPr="006B7D34">
        <w:rPr>
          <w:b/>
        </w:rPr>
        <w:t>transceiver array boundary:</w:t>
      </w:r>
      <w:r w:rsidRPr="006B7D34">
        <w:t xml:space="preserve"> </w:t>
      </w:r>
      <w:r w:rsidRPr="006B7D34">
        <w:rPr>
          <w:lang w:eastAsia="zh-CN"/>
        </w:rPr>
        <w:t>conducted interface between the transceiver unit array and the composite antenna</w:t>
      </w:r>
    </w:p>
    <w:p w14:paraId="2949C310" w14:textId="0FE801F9" w:rsidR="001735EB" w:rsidRPr="006B7D34" w:rsidRDefault="001735EB" w:rsidP="001735EB">
      <w:pPr>
        <w:rPr>
          <w:b/>
        </w:rPr>
      </w:pPr>
      <w:r w:rsidRPr="006B7D34">
        <w:rPr>
          <w:b/>
        </w:rPr>
        <w:t>transmission bandwidth</w:t>
      </w:r>
      <w:r w:rsidRPr="006B7D34">
        <w:rPr>
          <w:b/>
          <w:lang w:val="en-US" w:eastAsia="zh-CN"/>
        </w:rPr>
        <w:t xml:space="preserve">: </w:t>
      </w:r>
      <w:r w:rsidRPr="006B7D34">
        <w:rPr>
          <w:lang w:eastAsia="zh-CN"/>
        </w:rPr>
        <w:t>RF Bandwidth of an instantaneous transmission from a UE or BS, measured in resource block units</w:t>
      </w:r>
    </w:p>
    <w:p w14:paraId="361DBCCD" w14:textId="77777777" w:rsidR="001735EB" w:rsidRPr="006B7D34" w:rsidRDefault="001735EB" w:rsidP="001735EB">
      <w:r w:rsidRPr="006B7D34">
        <w:rPr>
          <w:b/>
          <w:bCs/>
        </w:rPr>
        <w:t>transmitter OFF period:</w:t>
      </w:r>
      <w:r w:rsidRPr="006B7D34">
        <w:t xml:space="preserve"> time period during which the BS transmitter is not allowed to transmit</w:t>
      </w:r>
    </w:p>
    <w:p w14:paraId="2DE0D792" w14:textId="77777777" w:rsidR="001735EB" w:rsidRPr="006B7D34" w:rsidRDefault="001735EB" w:rsidP="001735EB">
      <w:pPr>
        <w:rPr>
          <w:rFonts w:cs="v5.0.0"/>
          <w:bCs/>
          <w:lang w:eastAsia="ko-KR"/>
        </w:rPr>
      </w:pPr>
      <w:r w:rsidRPr="006B7D34">
        <w:rPr>
          <w:rFonts w:cs="v5.0.0"/>
          <w:b/>
          <w:bCs/>
          <w:lang w:eastAsia="ko-KR"/>
        </w:rPr>
        <w:t xml:space="preserve">transmitter ON period: </w:t>
      </w:r>
      <w:r w:rsidRPr="006B7D34">
        <w:rPr>
          <w:rFonts w:cs="v5.0.0"/>
          <w:bCs/>
          <w:lang w:eastAsia="ko-KR"/>
        </w:rPr>
        <w:t>time period during which the BS transmitter is transmitting data and/or reference symbols</w:t>
      </w:r>
    </w:p>
    <w:p w14:paraId="536A752A" w14:textId="25BAC060" w:rsidR="001735EB" w:rsidRPr="006B7D34" w:rsidRDefault="001735EB" w:rsidP="001735EB">
      <w:pPr>
        <w:rPr>
          <w:b/>
        </w:rPr>
      </w:pPr>
      <w:r w:rsidRPr="006B7D34">
        <w:rPr>
          <w:b/>
          <w:bCs/>
        </w:rPr>
        <w:t>transmitter transient period:</w:t>
      </w:r>
      <w:r w:rsidRPr="006B7D34">
        <w:t xml:space="preserve"> time period during which the transmitter is changing from the OFF period to the ON period or vice versa</w:t>
      </w:r>
    </w:p>
    <w:p w14:paraId="28A1FE91" w14:textId="77777777" w:rsidR="00D205A9" w:rsidRPr="006B7D34" w:rsidRDefault="00D205A9" w:rsidP="00D205A9">
      <w:r w:rsidRPr="006B7D34">
        <w:rPr>
          <w:b/>
        </w:rPr>
        <w:t xml:space="preserve">upper </w:t>
      </w:r>
      <w:r w:rsidRPr="006B7D34">
        <w:rPr>
          <w:rFonts w:eastAsia="SimSun" w:hint="eastAsia"/>
          <w:b/>
          <w:lang w:eastAsia="zh-CN"/>
        </w:rPr>
        <w:t>sub-block</w:t>
      </w:r>
      <w:r w:rsidRPr="006B7D34">
        <w:rPr>
          <w:b/>
        </w:rPr>
        <w:t xml:space="preserve"> edge: </w:t>
      </w:r>
      <w:r w:rsidRPr="006B7D34">
        <w:t xml:space="preserve">frequency at the upper edge of </w:t>
      </w:r>
      <w:r w:rsidRPr="006B7D34">
        <w:rPr>
          <w:rFonts w:eastAsia="SimSun" w:hint="eastAsia"/>
          <w:lang w:eastAsia="zh-CN"/>
        </w:rPr>
        <w:t>one</w:t>
      </w:r>
      <w:r w:rsidRPr="006B7D34">
        <w:t xml:space="preserve"> </w:t>
      </w:r>
      <w:r w:rsidRPr="006B7D34">
        <w:rPr>
          <w:rFonts w:eastAsia="SimSun" w:hint="eastAsia"/>
          <w:i/>
          <w:iCs/>
          <w:lang w:eastAsia="zh-CN"/>
        </w:rPr>
        <w:t>sub-block</w:t>
      </w:r>
    </w:p>
    <w:p w14:paraId="69AFD1AC" w14:textId="77777777" w:rsidR="00D205A9" w:rsidRPr="006B7D34" w:rsidRDefault="00D205A9" w:rsidP="00D205A9">
      <w:pPr>
        <w:pStyle w:val="NO"/>
        <w:rPr>
          <w:rFonts w:cs="v5.0.0"/>
          <w:bCs/>
          <w:lang w:eastAsia="ko-KR"/>
        </w:rPr>
      </w:pPr>
      <w:r w:rsidRPr="006B7D34">
        <w:t>NOTE:</w:t>
      </w:r>
      <w:r w:rsidRPr="006B7D34">
        <w:tab/>
        <w:t>It is used as a frequency reference point for both transmitter and receiver requirements.</w:t>
      </w:r>
    </w:p>
    <w:p w14:paraId="190B9AE3" w14:textId="77777777" w:rsidR="00080512" w:rsidRPr="006B7D34" w:rsidRDefault="00080512" w:rsidP="00093316">
      <w:pPr>
        <w:pStyle w:val="Heading2"/>
      </w:pPr>
      <w:bookmarkStart w:id="47" w:name="_Toc535442156"/>
      <w:r w:rsidRPr="006B7D34">
        <w:t>3.2</w:t>
      </w:r>
      <w:r w:rsidRPr="006B7D34">
        <w:tab/>
        <w:t>Symbols</w:t>
      </w:r>
      <w:bookmarkEnd w:id="47"/>
    </w:p>
    <w:p w14:paraId="6D41C36A" w14:textId="77777777" w:rsidR="00080512" w:rsidRPr="006B7D34" w:rsidRDefault="00080512">
      <w:pPr>
        <w:keepNext/>
      </w:pPr>
      <w:r w:rsidRPr="006B7D34">
        <w:t>For the purposes of the present document, the following symbols apply:</w:t>
      </w:r>
    </w:p>
    <w:p w14:paraId="0EF2A841" w14:textId="77777777" w:rsidR="00FF5C0C" w:rsidRPr="006B7D34" w:rsidRDefault="00FF5C0C" w:rsidP="00DB7C44">
      <w:pPr>
        <w:pStyle w:val="EW"/>
        <w:rPr>
          <w:lang w:eastAsia="zh-CN"/>
        </w:rPr>
      </w:pPr>
      <w:r w:rsidRPr="006B7D34">
        <w:rPr>
          <w:rFonts w:ascii="Symbol" w:hAnsi="Symbol"/>
        </w:rPr>
        <w:t></w:t>
      </w:r>
      <w:r w:rsidRPr="006B7D34">
        <w:tab/>
        <w:t>Percentage of the mean transmitted power emitted outside the occupied bandwidth on the assigned channel</w:t>
      </w:r>
    </w:p>
    <w:p w14:paraId="63BF5FD3" w14:textId="72C28094" w:rsidR="00DB7C44" w:rsidRDefault="00DB7C44" w:rsidP="00DB7C44">
      <w:pPr>
        <w:pStyle w:val="EW"/>
        <w:rPr>
          <w:ins w:id="48" w:author="R4-1901372" w:date="2019-03-06T13:12:00Z"/>
          <w:rFonts w:ascii="Calibri" w:hAnsi="Calibri"/>
          <w:vertAlign w:val="subscript"/>
          <w:lang w:val="en-US" w:eastAsia="zh-CN"/>
        </w:rPr>
      </w:pPr>
      <w:ins w:id="49" w:author="R4-1901372" w:date="2019-03-06T13:12:00Z">
        <w:r w:rsidRPr="00A84BA3">
          <w:rPr>
            <w:lang w:val="en-US" w:eastAsia="zh-CN"/>
          </w:rPr>
          <w:lastRenderedPageBreak/>
          <w:t>BeW</w:t>
        </w:r>
        <w:r w:rsidRPr="00A84BA3">
          <w:rPr>
            <w:rFonts w:ascii="Calibri" w:hAnsi="Calibri"/>
            <w:vertAlign w:val="subscript"/>
            <w:lang w:val="en-US" w:eastAsia="zh-CN"/>
          </w:rPr>
          <w:t>θ</w:t>
        </w:r>
        <w:r>
          <w:rPr>
            <w:rFonts w:ascii="Calibri" w:hAnsi="Calibri"/>
            <w:vertAlign w:val="subscript"/>
            <w:lang w:val="en-US" w:eastAsia="zh-CN"/>
          </w:rPr>
          <w:tab/>
        </w:r>
        <w:r>
          <w:rPr>
            <w:lang w:eastAsia="ja-JP"/>
          </w:rPr>
          <w:t>The b</w:t>
        </w:r>
        <w:r w:rsidRPr="00470216">
          <w:rPr>
            <w:lang w:eastAsia="ja-JP"/>
          </w:rPr>
          <w:t xml:space="preserve">eam width in </w:t>
        </w:r>
        <w:r w:rsidRPr="00470216">
          <w:t>θ</w:t>
        </w:r>
      </w:ins>
    </w:p>
    <w:p w14:paraId="3FCC12F2" w14:textId="6173A522" w:rsidR="00DB7C44" w:rsidRDefault="00DB7C44" w:rsidP="00DB7C44">
      <w:pPr>
        <w:pStyle w:val="EW"/>
        <w:rPr>
          <w:ins w:id="50" w:author="R4-1901372" w:date="2019-03-06T13:12:00Z"/>
          <w:lang w:val="en-US" w:eastAsia="zh-CN"/>
        </w:rPr>
      </w:pPr>
      <w:ins w:id="51" w:author="R4-1901372" w:date="2019-03-06T13:12:00Z">
        <w:r w:rsidRPr="00A84BA3">
          <w:rPr>
            <w:lang w:val="en-US" w:eastAsia="zh-CN"/>
          </w:rPr>
          <w:t>BeW</w:t>
        </w:r>
        <w:r w:rsidRPr="00A84BA3">
          <w:rPr>
            <w:rFonts w:ascii="Calibri" w:hAnsi="Calibri"/>
            <w:vertAlign w:val="subscript"/>
            <w:lang w:val="en-US" w:eastAsia="zh-CN"/>
          </w:rPr>
          <w:t>φ</w:t>
        </w:r>
        <w:r>
          <w:rPr>
            <w:rFonts w:ascii="Calibri" w:hAnsi="Calibri"/>
            <w:vertAlign w:val="subscript"/>
            <w:lang w:val="en-US" w:eastAsia="zh-CN"/>
          </w:rPr>
          <w:tab/>
        </w:r>
        <w:r>
          <w:rPr>
            <w:lang w:eastAsia="ja-JP"/>
          </w:rPr>
          <w:t>The b</w:t>
        </w:r>
        <w:r w:rsidRPr="00470216">
          <w:rPr>
            <w:lang w:eastAsia="ja-JP"/>
          </w:rPr>
          <w:t xml:space="preserve">eam width in </w:t>
        </w:r>
        <w:r w:rsidRPr="00470216">
          <w:t>ϕ</w:t>
        </w:r>
      </w:ins>
    </w:p>
    <w:p w14:paraId="0E2D8B13" w14:textId="4EA794CC" w:rsidR="00FD19B4" w:rsidRPr="006B7D34" w:rsidRDefault="00FD19B4" w:rsidP="00DB7C44">
      <w:pPr>
        <w:pStyle w:val="EW"/>
        <w:rPr>
          <w:lang w:val="en-US" w:eastAsia="zh-CN"/>
        </w:rPr>
      </w:pPr>
      <w:r w:rsidRPr="006B7D34">
        <w:rPr>
          <w:lang w:val="en-US" w:eastAsia="zh-CN"/>
        </w:rPr>
        <w:t>BeW</w:t>
      </w:r>
      <w:r w:rsidRPr="006B7D34">
        <w:rPr>
          <w:rFonts w:ascii="Calibri" w:hAnsi="Calibri"/>
          <w:vertAlign w:val="subscript"/>
          <w:lang w:val="en-US" w:eastAsia="zh-CN"/>
        </w:rPr>
        <w:t>θ,REFSENS</w:t>
      </w:r>
      <w:r w:rsidR="00E257AB" w:rsidRPr="006B7D34">
        <w:rPr>
          <w:lang w:val="en-US" w:eastAsia="zh-CN"/>
        </w:rPr>
        <w:tab/>
      </w:r>
      <w:r w:rsidRPr="006B7D34">
        <w:rPr>
          <w:lang w:val="en-US" w:eastAsia="zh-CN"/>
        </w:rPr>
        <w:t xml:space="preserve">The beamwidth equivalent to the OTA REFSENS RoAoA in the </w:t>
      </w:r>
      <w:r w:rsidRPr="006B7D34">
        <w:rPr>
          <w:rFonts w:ascii="Calibri" w:hAnsi="Calibri"/>
          <w:lang w:val="en-US" w:eastAsia="zh-CN"/>
        </w:rPr>
        <w:t>θ</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043D19FE" w14:textId="4640F747" w:rsidR="00FD19B4" w:rsidRPr="006B7D34" w:rsidRDefault="00FD19B4" w:rsidP="00E257AB">
      <w:pPr>
        <w:pStyle w:val="EW"/>
        <w:rPr>
          <w:lang w:val="en-US" w:eastAsia="zh-CN"/>
        </w:rPr>
      </w:pPr>
      <w:r w:rsidRPr="006B7D34">
        <w:rPr>
          <w:lang w:val="en-US" w:eastAsia="zh-CN"/>
        </w:rPr>
        <w:t>BeW</w:t>
      </w:r>
      <w:r w:rsidRPr="006B7D34">
        <w:rPr>
          <w:rFonts w:ascii="Calibri" w:hAnsi="Calibri"/>
          <w:vertAlign w:val="subscript"/>
          <w:lang w:val="en-US" w:eastAsia="zh-CN"/>
        </w:rPr>
        <w:t>φ,REFSENS</w:t>
      </w:r>
      <w:r w:rsidRPr="006B7D34">
        <w:rPr>
          <w:lang w:val="en-US" w:eastAsia="zh-CN"/>
        </w:rPr>
        <w:tab/>
        <w:t xml:space="preserve">The beamwidth equivalent to the OTA REFSENS RoAoA in the </w:t>
      </w:r>
      <w:r w:rsidRPr="006B7D34">
        <w:rPr>
          <w:rFonts w:ascii="Calibri" w:hAnsi="Calibri"/>
          <w:lang w:val="en-US" w:eastAsia="zh-CN"/>
        </w:rPr>
        <w:t>φ</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371AE0B1" w14:textId="59A692A5" w:rsidR="00FF5C0C" w:rsidRPr="006B7D34" w:rsidRDefault="00FF5C0C" w:rsidP="00FF5C0C">
      <w:pPr>
        <w:pStyle w:val="EW"/>
      </w:pPr>
      <w:r w:rsidRPr="006B7D34">
        <w:t>BW</w:t>
      </w:r>
      <w:r w:rsidRPr="006B7D34">
        <w:rPr>
          <w:vertAlign w:val="subscript"/>
        </w:rPr>
        <w:t>Channel</w:t>
      </w:r>
      <w:r w:rsidRPr="006B7D34">
        <w:tab/>
      </w:r>
      <w:r w:rsidRPr="006B7D34">
        <w:rPr>
          <w:i/>
        </w:rPr>
        <w:t>BS channel bandwidth</w:t>
      </w:r>
    </w:p>
    <w:p w14:paraId="1D2AC1B7" w14:textId="54C9AB41" w:rsidR="001B0C35" w:rsidRPr="006B7D34" w:rsidRDefault="001B0C35" w:rsidP="001B0C35">
      <w:pPr>
        <w:pStyle w:val="EW"/>
      </w:pPr>
      <w:r w:rsidRPr="006B7D34">
        <w:t>BW</w:t>
      </w:r>
      <w:r w:rsidRPr="006B7D34">
        <w:rPr>
          <w:vertAlign w:val="subscript"/>
        </w:rPr>
        <w:t>Channel_CA</w:t>
      </w:r>
      <w:r w:rsidR="00E257AB" w:rsidRPr="006B7D34">
        <w:tab/>
      </w:r>
      <w:r w:rsidRPr="006B7D34">
        <w:rPr>
          <w:i/>
          <w:iCs/>
        </w:rPr>
        <w:t xml:space="preserve">Aggregated </w:t>
      </w:r>
      <w:r w:rsidRPr="006B7D34">
        <w:rPr>
          <w:i/>
          <w:iCs/>
          <w:lang w:val="en-US" w:eastAsia="zh-CN"/>
        </w:rPr>
        <w:t xml:space="preserve">BS </w:t>
      </w:r>
      <w:r w:rsidRPr="006B7D34">
        <w:rPr>
          <w:i/>
          <w:iCs/>
        </w:rPr>
        <w:t>Channel Bandwidth</w:t>
      </w:r>
      <w:r w:rsidRPr="006B7D34">
        <w:t>, expressed in MHz. BW</w:t>
      </w:r>
      <w:r w:rsidRPr="006B7D34">
        <w:rPr>
          <w:vertAlign w:val="subscript"/>
        </w:rPr>
        <w:t xml:space="preserve">Channel_CA </w:t>
      </w:r>
      <w:r w:rsidRPr="006B7D34">
        <w:t>= F</w:t>
      </w:r>
      <w:r w:rsidRPr="006B7D34">
        <w:rPr>
          <w:vertAlign w:val="subscript"/>
        </w:rPr>
        <w:t>edge_high</w:t>
      </w:r>
      <w:r w:rsidRPr="006B7D34">
        <w:t>- F</w:t>
      </w:r>
      <w:r w:rsidRPr="006B7D34">
        <w:rPr>
          <w:vertAlign w:val="subscript"/>
        </w:rPr>
        <w:t>edge_low</w:t>
      </w:r>
    </w:p>
    <w:p w14:paraId="0C56540A" w14:textId="6654A6B2" w:rsidR="00FF5C0C" w:rsidRPr="006B7D34" w:rsidRDefault="00FF5C0C" w:rsidP="00FF5C0C">
      <w:pPr>
        <w:pStyle w:val="EW"/>
        <w:rPr>
          <w:lang w:eastAsia="zh-CN"/>
        </w:rPr>
      </w:pPr>
      <w:r w:rsidRPr="006B7D34">
        <w:t>BW</w:t>
      </w:r>
      <w:r w:rsidRPr="006B7D34">
        <w:rPr>
          <w:vertAlign w:val="subscript"/>
        </w:rPr>
        <w:t>Config</w:t>
      </w:r>
      <w:r w:rsidRPr="006B7D34">
        <w:tab/>
        <w:t>Transmission bandwidth configuration, expressed in MHz, where BW</w:t>
      </w:r>
      <w:r w:rsidRPr="006B7D34">
        <w:rPr>
          <w:vertAlign w:val="subscript"/>
        </w:rPr>
        <w:t>Config</w:t>
      </w:r>
      <w:r w:rsidRPr="006B7D34">
        <w:t xml:space="preserve"> = </w:t>
      </w:r>
      <w:r w:rsidRPr="006B7D34">
        <w:rPr>
          <w:i/>
          <w:iCs/>
        </w:rPr>
        <w:t>N</w:t>
      </w:r>
      <w:r w:rsidRPr="006B7D34">
        <w:rPr>
          <w:vertAlign w:val="subscript"/>
        </w:rPr>
        <w:t>RB</w:t>
      </w:r>
      <w:r w:rsidRPr="006B7D34">
        <w:t xml:space="preserve"> x SCS x 12</w:t>
      </w:r>
    </w:p>
    <w:p w14:paraId="66E2ACD7" w14:textId="59477B4F" w:rsidR="00FF5C0C" w:rsidRPr="006B7D34" w:rsidRDefault="00FF5C0C" w:rsidP="00FF5C0C">
      <w:pPr>
        <w:pStyle w:val="EW"/>
      </w:pPr>
      <w:r w:rsidRPr="006B7D34">
        <w:rPr>
          <w:rFonts w:cs="v5.0.0"/>
        </w:rPr>
        <w:sym w:font="Symbol" w:char="F044"/>
      </w:r>
      <w:r w:rsidRPr="006B7D34">
        <w:rPr>
          <w:rFonts w:cs="v5.0.0"/>
        </w:rPr>
        <w:t>f</w:t>
      </w:r>
      <w:r w:rsidR="00E257AB" w:rsidRPr="006B7D34">
        <w:tab/>
      </w:r>
      <w:r w:rsidRPr="006B7D34">
        <w:t>Separation between the channel edge frequency and the nominal -3 dB point of the measuring filter closest to the carrier frequency</w:t>
      </w:r>
    </w:p>
    <w:p w14:paraId="210DB090" w14:textId="42DCEF26" w:rsidR="00FF5C0C" w:rsidRPr="006B7D34" w:rsidRDefault="00FF5C0C" w:rsidP="00FF5C0C">
      <w:pPr>
        <w:pStyle w:val="EW"/>
      </w:pPr>
      <w:r w:rsidRPr="006B7D34">
        <w:rPr>
          <w:rFonts w:cs="v5.0.0"/>
        </w:rPr>
        <w:sym w:font="Symbol" w:char="F044"/>
      </w:r>
      <w:r w:rsidRPr="006B7D34">
        <w:rPr>
          <w:rFonts w:cs="v5.0.0"/>
        </w:rPr>
        <w:t>f</w:t>
      </w:r>
      <w:r w:rsidRPr="006B7D34">
        <w:rPr>
          <w:rFonts w:cs="v5.0.0"/>
          <w:vertAlign w:val="subscript"/>
        </w:rPr>
        <w:t>max</w:t>
      </w:r>
      <w:r w:rsidR="00E257AB" w:rsidRPr="006B7D34">
        <w:rPr>
          <w:rFonts w:cs="v5.0.0"/>
        </w:rPr>
        <w:tab/>
      </w:r>
      <w:r w:rsidRPr="006B7D34">
        <w:rPr>
          <w:rFonts w:cs="v5.0.0"/>
        </w:rPr>
        <w:t>f_offset</w:t>
      </w:r>
      <w:r w:rsidRPr="006B7D34">
        <w:rPr>
          <w:rFonts w:cs="v5.0.0"/>
          <w:vertAlign w:val="subscript"/>
        </w:rPr>
        <w:t>max</w:t>
      </w:r>
      <w:r w:rsidRPr="006B7D34">
        <w:rPr>
          <w:rFonts w:cs="v5.0.0"/>
        </w:rPr>
        <w:t xml:space="preserve"> minus half of the bandwidth of the measuring filter</w:t>
      </w:r>
    </w:p>
    <w:p w14:paraId="253B52D7" w14:textId="1C7A881E" w:rsidR="00FF5C0C" w:rsidRPr="006B7D34" w:rsidRDefault="00FF5C0C" w:rsidP="00FF5C0C">
      <w:pPr>
        <w:pStyle w:val="EW"/>
      </w:pPr>
      <w:r w:rsidRPr="006B7D34">
        <w:t>ΔF</w:t>
      </w:r>
      <w:r w:rsidRPr="006B7D34">
        <w:rPr>
          <w:vertAlign w:val="subscript"/>
        </w:rPr>
        <w:t>Global</w:t>
      </w:r>
      <w:r w:rsidR="00E257AB" w:rsidRPr="006B7D34">
        <w:tab/>
      </w:r>
      <w:r w:rsidRPr="006B7D34">
        <w:t>Global frequency raster granularity</w:t>
      </w:r>
    </w:p>
    <w:p w14:paraId="6FE5C35E" w14:textId="4C4B798A" w:rsidR="00FF5C0C" w:rsidRPr="006B7D34" w:rsidRDefault="00FF5C0C" w:rsidP="00FF5C0C">
      <w:pPr>
        <w:pStyle w:val="EW"/>
      </w:pPr>
      <w:r w:rsidRPr="006B7D34">
        <w:t>Δf</w:t>
      </w:r>
      <w:r w:rsidRPr="006B7D34">
        <w:rPr>
          <w:vertAlign w:val="subscript"/>
        </w:rPr>
        <w:t>OBUE</w:t>
      </w:r>
      <w:r w:rsidR="00E257AB" w:rsidRPr="006B7D34">
        <w:tab/>
      </w:r>
      <w:r w:rsidRPr="006B7D34">
        <w:t xml:space="preserve">Maximum offset of the </w:t>
      </w:r>
      <w:r w:rsidRPr="006B7D34">
        <w:rPr>
          <w:i/>
        </w:rPr>
        <w:t>operating band</w:t>
      </w:r>
      <w:r w:rsidRPr="006B7D34">
        <w:t xml:space="preserve"> unwanted emissions mask from the downlink </w:t>
      </w:r>
      <w:r w:rsidRPr="006B7D34">
        <w:rPr>
          <w:i/>
        </w:rPr>
        <w:t>operating band</w:t>
      </w:r>
      <w:r w:rsidRPr="006B7D34">
        <w:t xml:space="preserve"> edge</w:t>
      </w:r>
    </w:p>
    <w:p w14:paraId="5FBF4A89" w14:textId="489B4FD2" w:rsidR="007279CB" w:rsidRPr="006B7D34" w:rsidRDefault="007279CB" w:rsidP="00FF5C0C">
      <w:pPr>
        <w:pStyle w:val="EW"/>
      </w:pPr>
      <w:r w:rsidRPr="006B7D34">
        <w:t>Δ</w:t>
      </w:r>
      <w:r w:rsidRPr="006B7D34">
        <w:rPr>
          <w:vertAlign w:val="subscript"/>
        </w:rPr>
        <w:t>FR2_REFSENS</w:t>
      </w:r>
      <w:r w:rsidRPr="006B7D34">
        <w:rPr>
          <w:vertAlign w:val="subscript"/>
        </w:rPr>
        <w:tab/>
      </w:r>
      <w:r w:rsidRPr="006B7D34">
        <w:t>Offset applied to the FR2 OTA REFSENS depending on the AoA</w:t>
      </w:r>
    </w:p>
    <w:p w14:paraId="5C84CF01" w14:textId="77777777" w:rsidR="009760C0" w:rsidRPr="006B7D34" w:rsidRDefault="00FF5C0C" w:rsidP="00FF5C0C">
      <w:pPr>
        <w:pStyle w:val="EW"/>
      </w:pPr>
      <w:r w:rsidRPr="006B7D34">
        <w:t>Δf</w:t>
      </w:r>
      <w:r w:rsidRPr="006B7D34">
        <w:rPr>
          <w:vertAlign w:val="subscript"/>
        </w:rPr>
        <w:t>OOB</w:t>
      </w:r>
      <w:r w:rsidRPr="006B7D34">
        <w:rPr>
          <w:vertAlign w:val="subscript"/>
        </w:rPr>
        <w:tab/>
      </w:r>
      <w:r w:rsidRPr="006B7D34">
        <w:t xml:space="preserve">Maximum offset of the </w:t>
      </w:r>
      <w:r w:rsidRPr="006B7D34">
        <w:rPr>
          <w:rFonts w:cs="v5.0.0"/>
        </w:rPr>
        <w:t xml:space="preserve">out-of-band </w:t>
      </w:r>
      <w:r w:rsidRPr="006B7D34">
        <w:t xml:space="preserve">boundary from the uplink </w:t>
      </w:r>
      <w:r w:rsidRPr="006B7D34">
        <w:rPr>
          <w:i/>
        </w:rPr>
        <w:t>operating band</w:t>
      </w:r>
      <w:r w:rsidRPr="006B7D34">
        <w:t xml:space="preserve"> edge</w:t>
      </w:r>
    </w:p>
    <w:p w14:paraId="6E063BE4" w14:textId="5A7C4609" w:rsidR="00FD19B4" w:rsidRPr="006B7D34" w:rsidRDefault="00FD19B4" w:rsidP="00FD19B4">
      <w:pPr>
        <w:keepLines/>
        <w:spacing w:after="0"/>
        <w:ind w:left="1702" w:hanging="1418"/>
      </w:pPr>
      <w:r w:rsidRPr="006B7D34">
        <w:t>Δ</w:t>
      </w:r>
      <w:r w:rsidRPr="006B7D34">
        <w:rPr>
          <w:vertAlign w:val="subscript"/>
        </w:rPr>
        <w:t>minSENS</w:t>
      </w:r>
      <w:r w:rsidR="00E257AB" w:rsidRPr="006B7D34">
        <w:tab/>
      </w:r>
      <w:r w:rsidRPr="006B7D34">
        <w:t>Difference between conducted reference sensitivity and EIS</w:t>
      </w:r>
      <w:r w:rsidRPr="006B7D34">
        <w:rPr>
          <w:vertAlign w:val="subscript"/>
        </w:rPr>
        <w:t>minsens</w:t>
      </w:r>
    </w:p>
    <w:p w14:paraId="00349491" w14:textId="14005353" w:rsidR="00FD19B4" w:rsidRPr="006B7D34" w:rsidRDefault="00FD19B4" w:rsidP="00FD19B4">
      <w:pPr>
        <w:pStyle w:val="EW"/>
      </w:pPr>
      <w:r w:rsidRPr="006B7D34">
        <w:t>Δ</w:t>
      </w:r>
      <w:r w:rsidRPr="006B7D34">
        <w:rPr>
          <w:vertAlign w:val="subscript"/>
        </w:rPr>
        <w:t>OTAREFSENS</w:t>
      </w:r>
      <w:r w:rsidR="00E257AB" w:rsidRPr="006B7D34">
        <w:tab/>
      </w:r>
      <w:r w:rsidRPr="006B7D34">
        <w:t>Difference between conducted reference sensitivity and OTA REFSENS</w:t>
      </w:r>
    </w:p>
    <w:p w14:paraId="7C34202A" w14:textId="0E094844" w:rsidR="00FF5C0C" w:rsidRPr="006B7D34" w:rsidRDefault="00FF5C0C" w:rsidP="00FF5C0C">
      <w:pPr>
        <w:pStyle w:val="EW"/>
      </w:pPr>
      <w:r w:rsidRPr="006B7D34">
        <w:t>ΔF</w:t>
      </w:r>
      <w:r w:rsidRPr="006B7D34">
        <w:rPr>
          <w:vertAlign w:val="subscript"/>
        </w:rPr>
        <w:t>Raster</w:t>
      </w:r>
      <w:r w:rsidR="00E257AB" w:rsidRPr="006B7D34">
        <w:tab/>
      </w:r>
      <w:r w:rsidRPr="006B7D34">
        <w:t>Channel raster granularity</w:t>
      </w:r>
    </w:p>
    <w:p w14:paraId="76C2F2E0" w14:textId="76285DCB" w:rsidR="00115B6D" w:rsidRPr="006B7D34" w:rsidRDefault="00115B6D" w:rsidP="00115B6D">
      <w:pPr>
        <w:pStyle w:val="EW"/>
      </w:pPr>
      <w:r w:rsidRPr="006B7D34">
        <w:rPr>
          <w:lang w:val="en-US"/>
        </w:rPr>
        <w:t>Δ</w:t>
      </w:r>
      <w:r w:rsidRPr="006B7D34">
        <w:rPr>
          <w:vertAlign w:val="subscript"/>
          <w:lang w:val="en-US"/>
        </w:rPr>
        <w:t>sample</w:t>
      </w:r>
      <w:r w:rsidRPr="006B7D34">
        <w:tab/>
        <w:t xml:space="preserve">The difference between the nominal and extreme power measurements during extreme EIRP testing, </w:t>
      </w:r>
      <w:r w:rsidRPr="006B7D34">
        <w:rPr>
          <w:lang w:val="en-US"/>
        </w:rPr>
        <w:t>P</w:t>
      </w:r>
      <w:r w:rsidRPr="006B7D34">
        <w:rPr>
          <w:vertAlign w:val="subscript"/>
          <w:lang w:val="en-US"/>
        </w:rPr>
        <w:t>max,sample,nom</w:t>
      </w:r>
      <w:r w:rsidRPr="006B7D34">
        <w:rPr>
          <w:lang w:val="en-US"/>
        </w:rPr>
        <w:t>  - P</w:t>
      </w:r>
      <w:r w:rsidRPr="006B7D34">
        <w:rPr>
          <w:vertAlign w:val="subscript"/>
          <w:lang w:val="en-US"/>
        </w:rPr>
        <w:t>max,sample,ex</w:t>
      </w:r>
    </w:p>
    <w:p w14:paraId="2FEC8120" w14:textId="77777777" w:rsidR="009760C0" w:rsidRPr="006B7D34" w:rsidRDefault="00FF5C0C" w:rsidP="00FF5C0C">
      <w:pPr>
        <w:pStyle w:val="EW"/>
      </w:pPr>
      <w:r w:rsidRPr="006B7D34">
        <w:t>Δ</w:t>
      </w:r>
      <w:r w:rsidRPr="006B7D34">
        <w:rPr>
          <w:vertAlign w:val="subscript"/>
        </w:rPr>
        <w:t>SUL</w:t>
      </w:r>
      <w:r w:rsidRPr="006B7D34">
        <w:tab/>
        <w:t>Channel raster offset for SUL</w:t>
      </w:r>
    </w:p>
    <w:p w14:paraId="33A8DE63" w14:textId="09B44FE6" w:rsidR="00FD19B4" w:rsidRPr="006B7D34" w:rsidRDefault="00FD19B4" w:rsidP="00FD19B4">
      <w:pPr>
        <w:pStyle w:val="EW"/>
      </w:pPr>
      <w:r w:rsidRPr="006B7D34">
        <w:t>EIS</w:t>
      </w:r>
      <w:r w:rsidRPr="006B7D34">
        <w:rPr>
          <w:vertAlign w:val="subscript"/>
        </w:rPr>
        <w:t>minsens</w:t>
      </w:r>
      <w:r w:rsidR="004C4101" w:rsidRPr="006B7D34">
        <w:rPr>
          <w:vertAlign w:val="subscript"/>
        </w:rPr>
        <w:tab/>
      </w:r>
      <w:r w:rsidRPr="006B7D34">
        <w:t xml:space="preserve">The EIS declared for the </w:t>
      </w:r>
      <w:r w:rsidRPr="006B7D34">
        <w:rPr>
          <w:i/>
        </w:rPr>
        <w:t>minSENS RoAoA</w:t>
      </w:r>
    </w:p>
    <w:p w14:paraId="70685008" w14:textId="77777777" w:rsidR="00FF5C0C" w:rsidRPr="006B7D34" w:rsidRDefault="00FF5C0C" w:rsidP="00FF5C0C">
      <w:pPr>
        <w:pStyle w:val="EW"/>
      </w:pPr>
      <w:r w:rsidRPr="006B7D34">
        <w:t>EIS</w:t>
      </w:r>
      <w:r w:rsidRPr="006B7D34">
        <w:rPr>
          <w:vertAlign w:val="subscript"/>
        </w:rPr>
        <w:t>REFSENS</w:t>
      </w:r>
      <w:r w:rsidRPr="006B7D34">
        <w:rPr>
          <w:vertAlign w:val="subscript"/>
        </w:rPr>
        <w:tab/>
      </w:r>
      <w:r w:rsidRPr="006B7D34">
        <w:t>OTA REFSENS EIS value</w:t>
      </w:r>
    </w:p>
    <w:p w14:paraId="6CD33B77" w14:textId="77777777" w:rsidR="00FF5C0C" w:rsidRPr="006B7D34" w:rsidRDefault="00FF5C0C" w:rsidP="00FF5C0C">
      <w:pPr>
        <w:pStyle w:val="EW"/>
      </w:pPr>
      <w:r w:rsidRPr="006B7D34">
        <w:t>EIS</w:t>
      </w:r>
      <w:r w:rsidRPr="006B7D34">
        <w:rPr>
          <w:vertAlign w:val="subscript"/>
        </w:rPr>
        <w:t>REFSENS_50M</w:t>
      </w:r>
      <w:r w:rsidRPr="006B7D34">
        <w:rPr>
          <w:vertAlign w:val="subscript"/>
        </w:rPr>
        <w:tab/>
      </w:r>
      <w:r w:rsidRPr="006B7D34">
        <w:t xml:space="preserve">Declared OTA reference sensitivity basis level for FR2 based on a reference measurement channel with 50MHz </w:t>
      </w:r>
      <w:r w:rsidRPr="006B7D34">
        <w:rPr>
          <w:i/>
        </w:rPr>
        <w:t>BS channel bandwidth</w:t>
      </w:r>
    </w:p>
    <w:p w14:paraId="7E9D281B" w14:textId="39888439" w:rsidR="00E221B0" w:rsidRPr="006B7D34" w:rsidRDefault="00E221B0" w:rsidP="00E221B0">
      <w:pPr>
        <w:pStyle w:val="EW"/>
        <w:rPr>
          <w:lang w:eastAsia="zh-CN"/>
        </w:rPr>
      </w:pPr>
      <w:r w:rsidRPr="006B7D34">
        <w:rPr>
          <w:lang w:eastAsia="zh-CN"/>
        </w:rPr>
        <w:t>F</w:t>
      </w:r>
      <w:r w:rsidRPr="006B7D34">
        <w:rPr>
          <w:vertAlign w:val="subscript"/>
          <w:lang w:eastAsia="zh-CN"/>
        </w:rPr>
        <w:t>FBWhigh</w:t>
      </w:r>
      <w:r w:rsidRPr="006B7D34">
        <w:rPr>
          <w:vertAlign w:val="subscript"/>
          <w:lang w:eastAsia="zh-CN"/>
        </w:rPr>
        <w:tab/>
      </w:r>
      <w:r w:rsidR="00CF7D5E" w:rsidRPr="006B7D34">
        <w:rPr>
          <w:lang w:eastAsia="zh-CN"/>
        </w:rPr>
        <w:t xml:space="preserve">Highest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6E1898F4" w14:textId="45453F72" w:rsidR="00E221B0" w:rsidRPr="006B7D34" w:rsidRDefault="00E221B0" w:rsidP="00E221B0">
      <w:pPr>
        <w:pStyle w:val="EW"/>
      </w:pPr>
      <w:r w:rsidRPr="006B7D34">
        <w:rPr>
          <w:lang w:eastAsia="zh-CN"/>
        </w:rPr>
        <w:t>F</w:t>
      </w:r>
      <w:r w:rsidRPr="006B7D34">
        <w:rPr>
          <w:vertAlign w:val="subscript"/>
          <w:lang w:eastAsia="zh-CN"/>
        </w:rPr>
        <w:t>FBWlow</w:t>
      </w:r>
      <w:r w:rsidRPr="006B7D34">
        <w:rPr>
          <w:lang w:eastAsia="zh-CN"/>
        </w:rPr>
        <w:tab/>
      </w:r>
      <w:r w:rsidR="00CF7D5E" w:rsidRPr="006B7D34">
        <w:rPr>
          <w:lang w:eastAsia="zh-CN"/>
        </w:rPr>
        <w:t xml:space="preserve">Lowest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40B0C04D" w14:textId="77777777" w:rsidR="00FF5C0C" w:rsidRPr="006B7D34" w:rsidRDefault="00FF5C0C" w:rsidP="00FF5C0C">
      <w:pPr>
        <w:pStyle w:val="EW"/>
      </w:pPr>
      <w:r w:rsidRPr="006B7D34">
        <w:t>F</w:t>
      </w:r>
      <w:r w:rsidRPr="006B7D34">
        <w:rPr>
          <w:vertAlign w:val="subscript"/>
        </w:rPr>
        <w:t>C</w:t>
      </w:r>
      <w:r w:rsidRPr="006B7D34">
        <w:rPr>
          <w:vertAlign w:val="subscript"/>
        </w:rPr>
        <w:tab/>
      </w:r>
      <w:r w:rsidRPr="006B7D34">
        <w:rPr>
          <w:i/>
          <w:iCs/>
          <w:lang w:val="en-US"/>
        </w:rPr>
        <w:t xml:space="preserve">RF reference frequency </w:t>
      </w:r>
      <w:r w:rsidRPr="006B7D34">
        <w:rPr>
          <w:lang w:val="en-US"/>
        </w:rPr>
        <w:t>on the channel raster</w:t>
      </w:r>
    </w:p>
    <w:p w14:paraId="57CE26F5" w14:textId="77777777" w:rsidR="00FF5C0C" w:rsidRPr="006B7D34" w:rsidRDefault="00FF5C0C" w:rsidP="00FF5C0C">
      <w:pPr>
        <w:pStyle w:val="EW"/>
        <w:rPr>
          <w:vertAlign w:val="subscript"/>
        </w:rPr>
      </w:pPr>
      <w:r w:rsidRPr="006B7D34">
        <w:rPr>
          <w:bCs/>
        </w:rPr>
        <w:t>F</w:t>
      </w:r>
      <w:r w:rsidRPr="006B7D34">
        <w:rPr>
          <w:bCs/>
          <w:vertAlign w:val="subscript"/>
        </w:rPr>
        <w:t>C,block, high</w:t>
      </w:r>
      <w:r w:rsidRPr="006B7D34">
        <w:rPr>
          <w:vertAlign w:val="subscript"/>
        </w:rPr>
        <w:tab/>
      </w:r>
      <w:r w:rsidRPr="006B7D34">
        <w:rPr>
          <w:rFonts w:eastAsia="SimSun" w:hint="eastAsia"/>
          <w:lang w:val="en-US" w:eastAsia="zh-CN"/>
        </w:rPr>
        <w:t xml:space="preserve">Fc </w:t>
      </w:r>
      <w:r w:rsidRPr="006B7D34">
        <w:t>of the highest transmitted/received carrier in a sub-block</w:t>
      </w:r>
    </w:p>
    <w:p w14:paraId="1AB96ECE" w14:textId="77777777" w:rsidR="00FF5C0C" w:rsidRPr="006B7D34" w:rsidRDefault="00FF5C0C" w:rsidP="00FF5C0C">
      <w:pPr>
        <w:pStyle w:val="EW"/>
      </w:pPr>
      <w:r w:rsidRPr="006B7D34">
        <w:rPr>
          <w:bCs/>
        </w:rPr>
        <w:t>F</w:t>
      </w:r>
      <w:r w:rsidRPr="006B7D34">
        <w:rPr>
          <w:bCs/>
          <w:vertAlign w:val="subscript"/>
        </w:rPr>
        <w:t>C,block, low</w:t>
      </w:r>
      <w:r w:rsidRPr="006B7D34">
        <w:rPr>
          <w:vertAlign w:val="subscript"/>
        </w:rPr>
        <w:tab/>
      </w:r>
      <w:r w:rsidRPr="006B7D34">
        <w:rPr>
          <w:rFonts w:eastAsia="SimSun" w:hint="eastAsia"/>
          <w:lang w:val="en-US" w:eastAsia="zh-CN"/>
        </w:rPr>
        <w:t>Fc</w:t>
      </w:r>
      <w:r w:rsidRPr="006B7D34">
        <w:t xml:space="preserve"> of the lowest transmitted/received carrier in a sub-block</w:t>
      </w:r>
    </w:p>
    <w:p w14:paraId="56DC9A98" w14:textId="704F0B23" w:rsidR="00FF5C0C" w:rsidRPr="006B7D34" w:rsidRDefault="00FF5C0C" w:rsidP="00FF5C0C">
      <w:pPr>
        <w:pStyle w:val="EW"/>
      </w:pPr>
      <w:r w:rsidRPr="006B7D34">
        <w:t>F</w:t>
      </w:r>
      <w:r w:rsidRPr="006B7D34">
        <w:rPr>
          <w:vertAlign w:val="subscript"/>
        </w:rPr>
        <w:t>C_low</w:t>
      </w:r>
      <w:r w:rsidR="00E257AB" w:rsidRPr="006B7D34">
        <w:tab/>
      </w:r>
      <w:r w:rsidRPr="006B7D34">
        <w:t xml:space="preserve">The </w:t>
      </w:r>
      <w:r w:rsidRPr="006B7D34">
        <w:rPr>
          <w:rFonts w:eastAsia="SimSun" w:hint="eastAsia"/>
          <w:lang w:val="en-US" w:eastAsia="zh-CN"/>
        </w:rPr>
        <w:t xml:space="preserve">Fc </w:t>
      </w:r>
      <w:r w:rsidRPr="006B7D34">
        <w:t>of the lowest carrier, expressed in MHz</w:t>
      </w:r>
    </w:p>
    <w:p w14:paraId="6823972D" w14:textId="640AF3ED" w:rsidR="00FF5C0C" w:rsidRPr="006B7D34" w:rsidRDefault="00FF5C0C" w:rsidP="00FF5C0C">
      <w:pPr>
        <w:pStyle w:val="EW"/>
      </w:pPr>
      <w:r w:rsidRPr="006B7D34">
        <w:t>F</w:t>
      </w:r>
      <w:r w:rsidRPr="006B7D34">
        <w:rPr>
          <w:vertAlign w:val="subscript"/>
        </w:rPr>
        <w:t>C_high</w:t>
      </w:r>
      <w:r w:rsidR="00E257AB" w:rsidRPr="006B7D34">
        <w:tab/>
      </w:r>
      <w:r w:rsidRPr="006B7D34">
        <w:t>The</w:t>
      </w:r>
      <w:r w:rsidRPr="006B7D34">
        <w:rPr>
          <w:rFonts w:eastAsia="SimSun" w:hint="eastAsia"/>
          <w:lang w:val="en-US" w:eastAsia="zh-CN"/>
        </w:rPr>
        <w:t xml:space="preserve"> Fc</w:t>
      </w:r>
      <w:r w:rsidRPr="006B7D34">
        <w:t xml:space="preserve"> of the highest carrier, expressed in MHz</w:t>
      </w:r>
    </w:p>
    <w:p w14:paraId="386B9102" w14:textId="1C70103F" w:rsidR="00FF5C0C" w:rsidRPr="006B7D34" w:rsidRDefault="00FF5C0C" w:rsidP="00FF5C0C">
      <w:pPr>
        <w:pStyle w:val="EW"/>
        <w:rPr>
          <w:rFonts w:eastAsia="SimSun"/>
        </w:rPr>
      </w:pPr>
      <w:r w:rsidRPr="006B7D34">
        <w:t>F</w:t>
      </w:r>
      <w:r w:rsidRPr="006B7D34">
        <w:rPr>
          <w:vertAlign w:val="subscript"/>
        </w:rPr>
        <w:t>edge_low</w:t>
      </w:r>
      <w:r w:rsidR="00E257AB" w:rsidRPr="006B7D34">
        <w:tab/>
      </w:r>
      <w:r w:rsidRPr="006B7D34">
        <w:t xml:space="preserve">The lower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edge_low </w:t>
      </w:r>
      <w:r w:rsidRPr="006B7D34">
        <w:t>= F</w:t>
      </w:r>
      <w:r w:rsidRPr="006B7D34">
        <w:rPr>
          <w:vertAlign w:val="subscript"/>
        </w:rPr>
        <w:t xml:space="preserve">C_low </w:t>
      </w:r>
      <w:r w:rsidRPr="006B7D34">
        <w:t>- F</w:t>
      </w:r>
      <w:r w:rsidRPr="006B7D34">
        <w:rPr>
          <w:vertAlign w:val="subscript"/>
        </w:rPr>
        <w:t>offset</w:t>
      </w:r>
      <w:r w:rsidRPr="006B7D34">
        <w:rPr>
          <w:rFonts w:eastAsia="SimSun" w:hint="eastAsia"/>
          <w:vertAlign w:val="subscript"/>
          <w:lang w:val="en-US" w:eastAsia="zh-CN"/>
        </w:rPr>
        <w:t>_low</w:t>
      </w:r>
    </w:p>
    <w:p w14:paraId="11A6D6A4" w14:textId="3AE00A3E" w:rsidR="00FF5C0C" w:rsidRPr="006B7D34" w:rsidRDefault="00FF5C0C" w:rsidP="00FF5C0C">
      <w:pPr>
        <w:pStyle w:val="EW"/>
        <w:rPr>
          <w:vertAlign w:val="subscript"/>
        </w:rPr>
      </w:pPr>
      <w:r w:rsidRPr="006B7D34">
        <w:t>F</w:t>
      </w:r>
      <w:r w:rsidRPr="006B7D34">
        <w:rPr>
          <w:vertAlign w:val="subscript"/>
        </w:rPr>
        <w:t>edge_high</w:t>
      </w:r>
      <w:r w:rsidR="00E257AB" w:rsidRPr="006B7D34">
        <w:tab/>
      </w:r>
      <w:r w:rsidRPr="006B7D34">
        <w:t xml:space="preserve">The upper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edge_high </w:t>
      </w:r>
      <w:r w:rsidRPr="006B7D34">
        <w:t>= F</w:t>
      </w:r>
      <w:r w:rsidRPr="006B7D34">
        <w:rPr>
          <w:vertAlign w:val="subscript"/>
        </w:rPr>
        <w:t xml:space="preserve">C_high </w:t>
      </w:r>
      <w:r w:rsidRPr="006B7D34">
        <w:t>+ F</w:t>
      </w:r>
      <w:r w:rsidRPr="006B7D34">
        <w:rPr>
          <w:vertAlign w:val="subscript"/>
        </w:rPr>
        <w:t>offset</w:t>
      </w:r>
      <w:r w:rsidRPr="006B7D34">
        <w:rPr>
          <w:rFonts w:eastAsia="SimSun" w:hint="eastAsia"/>
          <w:vertAlign w:val="subscript"/>
          <w:lang w:val="en-US" w:eastAsia="zh-CN"/>
        </w:rPr>
        <w:t>_high</w:t>
      </w:r>
    </w:p>
    <w:p w14:paraId="48850E0C" w14:textId="529111EA" w:rsidR="00FF5C0C" w:rsidRPr="006B7D34" w:rsidRDefault="00FF5C0C" w:rsidP="00FF5C0C">
      <w:pPr>
        <w:pStyle w:val="EW"/>
        <w:rPr>
          <w:rFonts w:eastAsia="SimSun"/>
        </w:rPr>
      </w:pPr>
      <w:r w:rsidRPr="006B7D34">
        <w:t>F</w:t>
      </w:r>
      <w:r w:rsidRPr="006B7D34">
        <w:rPr>
          <w:vertAlign w:val="subscript"/>
        </w:rPr>
        <w:t>edge,block,low</w:t>
      </w:r>
      <w:r w:rsidR="00E257AB" w:rsidRPr="006B7D34">
        <w:tab/>
      </w:r>
      <w:r w:rsidRPr="006B7D34">
        <w:t>The lower sub-block edge, where F</w:t>
      </w:r>
      <w:r w:rsidRPr="006B7D34">
        <w:rPr>
          <w:vertAlign w:val="subscript"/>
        </w:rPr>
        <w:t xml:space="preserve">edge,block,low </w:t>
      </w:r>
      <w:r w:rsidRPr="006B7D34">
        <w:t>= F</w:t>
      </w:r>
      <w:r w:rsidRPr="006B7D34">
        <w:rPr>
          <w:vertAlign w:val="subscript"/>
        </w:rPr>
        <w:t xml:space="preserve">C,block,low </w:t>
      </w:r>
      <w:r w:rsidRPr="006B7D34">
        <w:t>- F</w:t>
      </w:r>
      <w:r w:rsidRPr="006B7D34">
        <w:rPr>
          <w:vertAlign w:val="subscript"/>
        </w:rPr>
        <w:t>offset</w:t>
      </w:r>
      <w:r w:rsidRPr="006B7D34">
        <w:rPr>
          <w:rFonts w:eastAsia="SimSun" w:hint="eastAsia"/>
          <w:vertAlign w:val="subscript"/>
          <w:lang w:val="en-US" w:eastAsia="zh-CN"/>
        </w:rPr>
        <w:t>_low</w:t>
      </w:r>
    </w:p>
    <w:p w14:paraId="3378AC3D" w14:textId="34EFCF91" w:rsidR="00FF5C0C" w:rsidRPr="006B7D34" w:rsidRDefault="00FF5C0C" w:rsidP="00FF5C0C">
      <w:pPr>
        <w:pStyle w:val="EW"/>
      </w:pPr>
      <w:r w:rsidRPr="006B7D34">
        <w:t>F</w:t>
      </w:r>
      <w:r w:rsidRPr="006B7D34">
        <w:rPr>
          <w:vertAlign w:val="subscript"/>
        </w:rPr>
        <w:t>edge,block,high</w:t>
      </w:r>
      <w:r w:rsidR="00E257AB" w:rsidRPr="006B7D34">
        <w:tab/>
      </w:r>
      <w:r w:rsidRPr="006B7D34">
        <w:t>The upper sub-block edge, where F</w:t>
      </w:r>
      <w:r w:rsidRPr="006B7D34">
        <w:rPr>
          <w:vertAlign w:val="subscript"/>
        </w:rPr>
        <w:t xml:space="preserve">edge,block,high </w:t>
      </w:r>
      <w:r w:rsidRPr="006B7D34">
        <w:t>= F</w:t>
      </w:r>
      <w:r w:rsidRPr="006B7D34">
        <w:rPr>
          <w:vertAlign w:val="subscript"/>
        </w:rPr>
        <w:t xml:space="preserve">C,block,high </w:t>
      </w:r>
      <w:r w:rsidRPr="006B7D34">
        <w:t>+ F</w:t>
      </w:r>
      <w:r w:rsidRPr="006B7D34">
        <w:rPr>
          <w:vertAlign w:val="subscript"/>
        </w:rPr>
        <w:t>offset</w:t>
      </w:r>
      <w:r w:rsidRPr="006B7D34">
        <w:rPr>
          <w:rFonts w:eastAsia="SimSun" w:hint="eastAsia"/>
          <w:vertAlign w:val="subscript"/>
          <w:lang w:val="en-US" w:eastAsia="zh-CN"/>
        </w:rPr>
        <w:t>_high</w:t>
      </w:r>
    </w:p>
    <w:p w14:paraId="37747DBF" w14:textId="222FEDE2" w:rsidR="00FF5C0C" w:rsidRPr="006B7D34" w:rsidRDefault="00FF5C0C" w:rsidP="0093435C">
      <w:pPr>
        <w:pStyle w:val="EW"/>
      </w:pPr>
      <w:r w:rsidRPr="006B7D34">
        <w:t>F</w:t>
      </w:r>
      <w:r w:rsidRPr="006B7D34">
        <w:rPr>
          <w:vertAlign w:val="subscript"/>
        </w:rPr>
        <w:t>offset</w:t>
      </w:r>
      <w:r w:rsidRPr="006B7D34">
        <w:rPr>
          <w:rFonts w:eastAsia="SimSun"/>
          <w:vertAlign w:val="subscript"/>
          <w:lang w:val="en-US" w:eastAsia="zh-CN"/>
        </w:rPr>
        <w:t>_high</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high</w:t>
      </w:r>
      <w:r w:rsidRPr="006B7D34">
        <w:t xml:space="preserve"> to the upper </w:t>
      </w:r>
      <w:r w:rsidRPr="006B7D34">
        <w:rPr>
          <w:i/>
          <w:iCs/>
        </w:rPr>
        <w:t>Base Station RF Bandwidth edge</w:t>
      </w:r>
      <w:r w:rsidRPr="006B7D34">
        <w:t xml:space="preserve">, or from </w:t>
      </w:r>
      <w:r w:rsidRPr="006B7D34">
        <w:rPr>
          <w:bCs/>
        </w:rPr>
        <w:t>F</w:t>
      </w:r>
      <w:r w:rsidRPr="006B7D34">
        <w:rPr>
          <w:bCs/>
          <w:vertAlign w:val="subscript"/>
        </w:rPr>
        <w:t xml:space="preserve"> C,block, high </w:t>
      </w:r>
      <w:r w:rsidRPr="006B7D34">
        <w:t>to the upper sub-block edge</w:t>
      </w:r>
    </w:p>
    <w:p w14:paraId="0B08DD36" w14:textId="72A9305D" w:rsidR="00FF5C0C" w:rsidRPr="006B7D34" w:rsidRDefault="00FF5C0C" w:rsidP="00FF5C0C">
      <w:pPr>
        <w:pStyle w:val="EW"/>
      </w:pPr>
      <w:r w:rsidRPr="006B7D34">
        <w:t>F</w:t>
      </w:r>
      <w:r w:rsidRPr="006B7D34">
        <w:rPr>
          <w:vertAlign w:val="subscript"/>
        </w:rPr>
        <w:t>offset</w:t>
      </w:r>
      <w:r w:rsidRPr="006B7D34">
        <w:rPr>
          <w:rFonts w:eastAsia="SimSun" w:hint="eastAsia"/>
          <w:vertAlign w:val="subscript"/>
          <w:lang w:val="en-US" w:eastAsia="zh-CN"/>
        </w:rPr>
        <w:t>_low</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low</w:t>
      </w:r>
      <w:r w:rsidRPr="006B7D34">
        <w:t xml:space="preserve"> to the lower </w:t>
      </w:r>
      <w:r w:rsidRPr="006B7D34">
        <w:rPr>
          <w:i/>
          <w:iCs/>
        </w:rPr>
        <w:t>Base Station RF Bandwidth edge</w:t>
      </w:r>
      <w:r w:rsidRPr="006B7D34">
        <w:t xml:space="preserve">, or from </w:t>
      </w:r>
      <w:r w:rsidRPr="006B7D34">
        <w:rPr>
          <w:bCs/>
        </w:rPr>
        <w:t>F</w:t>
      </w:r>
      <w:r w:rsidRPr="006B7D34">
        <w:rPr>
          <w:bCs/>
          <w:vertAlign w:val="subscript"/>
        </w:rPr>
        <w:t xml:space="preserve">C,block, low </w:t>
      </w:r>
      <w:r w:rsidRPr="006B7D34">
        <w:t>to the lower sub-block edge</w:t>
      </w:r>
    </w:p>
    <w:p w14:paraId="6E1B0568" w14:textId="77777777" w:rsidR="00FF5C0C" w:rsidRPr="006B7D34" w:rsidRDefault="00FF5C0C" w:rsidP="00FF5C0C">
      <w:pPr>
        <w:pStyle w:val="EW"/>
        <w:rPr>
          <w:rFonts w:cs="v5.0.0"/>
        </w:rPr>
      </w:pPr>
      <w:r w:rsidRPr="006B7D34">
        <w:rPr>
          <w:rFonts w:cs="v5.0.0"/>
        </w:rPr>
        <w:t>f_offset</w:t>
      </w:r>
      <w:r w:rsidRPr="006B7D34">
        <w:rPr>
          <w:rFonts w:cs="v5.0.0"/>
        </w:rPr>
        <w:tab/>
        <w:t>Separation between the channel edge frequency and the centre of the measuring filter</w:t>
      </w:r>
    </w:p>
    <w:p w14:paraId="1DAB47BE" w14:textId="77777777" w:rsidR="00FF5C0C" w:rsidRPr="006B7D34" w:rsidRDefault="00FF5C0C" w:rsidP="00FF5C0C">
      <w:pPr>
        <w:pStyle w:val="EW"/>
        <w:rPr>
          <w:rFonts w:eastAsia="MS Mincho"/>
          <w:lang w:eastAsia="ja-JP"/>
        </w:rPr>
      </w:pPr>
      <w:r w:rsidRPr="006B7D34">
        <w:rPr>
          <w:rFonts w:cs="v5.0.0"/>
        </w:rPr>
        <w:t>f_offset</w:t>
      </w:r>
      <w:r w:rsidRPr="006B7D34">
        <w:rPr>
          <w:rFonts w:cs="v5.0.0"/>
          <w:vertAlign w:val="subscript"/>
        </w:rPr>
        <w:t>max</w:t>
      </w:r>
      <w:r w:rsidRPr="006B7D34">
        <w:rPr>
          <w:rFonts w:cs="v5.0.0"/>
          <w:vertAlign w:val="subscript"/>
        </w:rPr>
        <w:tab/>
      </w:r>
      <w:r w:rsidRPr="006B7D34">
        <w:rPr>
          <w:rFonts w:cs="v5.0.0"/>
        </w:rPr>
        <w:t xml:space="preserve">The offset to the frequency </w:t>
      </w:r>
      <w:r w:rsidRPr="006B7D34">
        <w:t>Δf</w:t>
      </w:r>
      <w:r w:rsidRPr="006B7D34">
        <w:rPr>
          <w:vertAlign w:val="subscript"/>
        </w:rPr>
        <w:t>OBUE</w:t>
      </w:r>
      <w:r w:rsidRPr="006B7D34">
        <w:rPr>
          <w:rFonts w:cs="v5.0.0"/>
        </w:rPr>
        <w:t xml:space="preserve"> outside the downlink </w:t>
      </w:r>
      <w:r w:rsidRPr="006B7D34">
        <w:rPr>
          <w:rFonts w:cs="v5.0.0"/>
          <w:i/>
        </w:rPr>
        <w:t>operating band</w:t>
      </w:r>
    </w:p>
    <w:p w14:paraId="4EEBF94C" w14:textId="77777777" w:rsidR="00FF5C0C" w:rsidRPr="006B7D34" w:rsidRDefault="00FF5C0C" w:rsidP="00FF5C0C">
      <w:pPr>
        <w:pStyle w:val="EW"/>
      </w:pPr>
      <w:r w:rsidRPr="006B7D34">
        <w:t>F</w:t>
      </w:r>
      <w:r w:rsidRPr="006B7D34">
        <w:rPr>
          <w:vertAlign w:val="subscript"/>
        </w:rPr>
        <w:t>REF</w:t>
      </w:r>
      <w:r w:rsidRPr="006B7D34">
        <w:tab/>
        <w:t>RF reference frequency</w:t>
      </w:r>
    </w:p>
    <w:p w14:paraId="4DC7B811" w14:textId="69A033C9" w:rsidR="00FF5C0C" w:rsidRPr="006B7D34" w:rsidRDefault="00FF5C0C" w:rsidP="00FF5C0C">
      <w:pPr>
        <w:pStyle w:val="EW"/>
      </w:pPr>
      <w:r w:rsidRPr="006B7D34">
        <w:t>F</w:t>
      </w:r>
      <w:r w:rsidRPr="006B7D34">
        <w:rPr>
          <w:vertAlign w:val="subscript"/>
        </w:rPr>
        <w:t>REF,SUL</w:t>
      </w:r>
      <w:r w:rsidR="004C4101" w:rsidRPr="006B7D34">
        <w:rPr>
          <w:vertAlign w:val="subscript"/>
        </w:rPr>
        <w:tab/>
      </w:r>
      <w:r w:rsidRPr="006B7D34">
        <w:t>RF reference frequency for Supplementary Uplink (SUL) bands</w:t>
      </w:r>
    </w:p>
    <w:p w14:paraId="01ED4DC1" w14:textId="77777777" w:rsidR="00FF5C0C" w:rsidRPr="006B7D34" w:rsidRDefault="00FF5C0C" w:rsidP="00FF5C0C">
      <w:pPr>
        <w:pStyle w:val="EW"/>
      </w:pPr>
      <w:r w:rsidRPr="006B7D34">
        <w:t>F</w:t>
      </w:r>
      <w:r w:rsidRPr="006B7D34">
        <w:rPr>
          <w:vertAlign w:val="subscript"/>
        </w:rPr>
        <w:t>DL_low</w:t>
      </w:r>
      <w:r w:rsidRPr="006B7D34">
        <w:rPr>
          <w:vertAlign w:val="subscript"/>
        </w:rPr>
        <w:tab/>
      </w:r>
      <w:r w:rsidRPr="006B7D34">
        <w:t xml:space="preserve">The lowest frequency of the downlink </w:t>
      </w:r>
      <w:r w:rsidRPr="006B7D34">
        <w:rPr>
          <w:i/>
        </w:rPr>
        <w:t>operating band</w:t>
      </w:r>
    </w:p>
    <w:p w14:paraId="07CC95F8" w14:textId="77777777" w:rsidR="00FF5C0C" w:rsidRPr="006B7D34" w:rsidRDefault="00FF5C0C" w:rsidP="00FF5C0C">
      <w:pPr>
        <w:pStyle w:val="EW"/>
      </w:pPr>
      <w:r w:rsidRPr="006B7D34">
        <w:t>F</w:t>
      </w:r>
      <w:r w:rsidRPr="006B7D34">
        <w:rPr>
          <w:vertAlign w:val="subscript"/>
        </w:rPr>
        <w:t>DL_high</w:t>
      </w:r>
      <w:r w:rsidRPr="006B7D34">
        <w:rPr>
          <w:vertAlign w:val="subscript"/>
        </w:rPr>
        <w:tab/>
      </w:r>
      <w:r w:rsidRPr="006B7D34">
        <w:t xml:space="preserve">The highest frequency of the downlink </w:t>
      </w:r>
      <w:r w:rsidRPr="006B7D34">
        <w:rPr>
          <w:i/>
        </w:rPr>
        <w:t>operating band</w:t>
      </w:r>
    </w:p>
    <w:p w14:paraId="4EA20F0E" w14:textId="77777777" w:rsidR="00FF5C0C" w:rsidRPr="006B7D34" w:rsidRDefault="00FF5C0C" w:rsidP="00FF5C0C">
      <w:pPr>
        <w:pStyle w:val="EW"/>
        <w:rPr>
          <w:rFonts w:cs="Arial"/>
          <w:lang w:eastAsia="zh-CN"/>
        </w:rPr>
      </w:pPr>
      <w:r w:rsidRPr="006B7D34">
        <w:t>F</w:t>
      </w:r>
      <w:r w:rsidRPr="006B7D34">
        <w:rPr>
          <w:vertAlign w:val="subscript"/>
        </w:rPr>
        <w:t>UL_low</w:t>
      </w:r>
      <w:r w:rsidRPr="006B7D34">
        <w:rPr>
          <w:vertAlign w:val="subscript"/>
        </w:rPr>
        <w:tab/>
      </w:r>
      <w:r w:rsidRPr="006B7D34">
        <w:t xml:space="preserve">The lowest frequency of the uplink </w:t>
      </w:r>
      <w:r w:rsidRPr="006B7D34">
        <w:rPr>
          <w:i/>
        </w:rPr>
        <w:t>operating band</w:t>
      </w:r>
    </w:p>
    <w:p w14:paraId="3A287341" w14:textId="77777777" w:rsidR="00FF5C0C" w:rsidRPr="006B7D34" w:rsidRDefault="00FF5C0C" w:rsidP="00FF5C0C">
      <w:pPr>
        <w:pStyle w:val="EW"/>
        <w:rPr>
          <w:lang w:eastAsia="zh-CN"/>
        </w:rPr>
      </w:pPr>
      <w:r w:rsidRPr="006B7D34">
        <w:rPr>
          <w:rFonts w:cs="Arial"/>
        </w:rPr>
        <w:t>F</w:t>
      </w:r>
      <w:r w:rsidRPr="006B7D34">
        <w:rPr>
          <w:rFonts w:cs="Arial"/>
          <w:vertAlign w:val="subscript"/>
        </w:rPr>
        <w:t>UL_high</w:t>
      </w:r>
      <w:r w:rsidRPr="006B7D34">
        <w:rPr>
          <w:rFonts w:cs="Arial"/>
          <w:vertAlign w:val="subscript"/>
          <w:lang w:eastAsia="zh-CN"/>
        </w:rPr>
        <w:tab/>
      </w:r>
      <w:r w:rsidRPr="006B7D34">
        <w:t xml:space="preserve">The highest frequency of the uplink </w:t>
      </w:r>
      <w:r w:rsidRPr="006B7D34">
        <w:rPr>
          <w:i/>
        </w:rPr>
        <w:t>operating band</w:t>
      </w:r>
    </w:p>
    <w:p w14:paraId="03A18D5A" w14:textId="77777777" w:rsidR="009701EA" w:rsidRDefault="009701EA" w:rsidP="009701EA">
      <w:pPr>
        <w:pStyle w:val="EW"/>
        <w:rPr>
          <w:ins w:id="52" w:author="R4-1901743" w:date="2019-03-06T17:16:00Z"/>
          <w:rFonts w:eastAsia="MS Mincho"/>
          <w:lang w:eastAsia="ja-JP"/>
        </w:rPr>
      </w:pPr>
      <w:ins w:id="53" w:author="R4-1901743" w:date="2019-03-06T17:16:00Z">
        <w:r>
          <w:t>Iuant</w:t>
        </w:r>
        <w:r>
          <w:tab/>
          <w:t>gNB</w:t>
        </w:r>
        <w:r w:rsidRPr="00950045">
          <w:t xml:space="preserve"> internal logical interface between the implementation specific O&amp;M function and the RET antennas and TMAs contr</w:t>
        </w:r>
        <w:r>
          <w:t>ol unit function of the gNB</w:t>
        </w:r>
        <w:r w:rsidRPr="00950045">
          <w:rPr>
            <w:lang w:eastAsia="zh-CN"/>
          </w:rPr>
          <w:t xml:space="preserve"> </w:t>
        </w:r>
      </w:ins>
    </w:p>
    <w:p w14:paraId="3CDA53BD" w14:textId="77777777" w:rsidR="00FF5C0C" w:rsidRPr="006B7D34" w:rsidRDefault="00FF5C0C" w:rsidP="00FF5C0C">
      <w:pPr>
        <w:pStyle w:val="EW"/>
        <w:rPr>
          <w:rFonts w:eastAsia="MS Mincho"/>
          <w:lang w:eastAsia="ja-JP"/>
        </w:rPr>
      </w:pPr>
      <w:r w:rsidRPr="006B7D34">
        <w:rPr>
          <w:rFonts w:eastAsia="MS Mincho"/>
          <w:lang w:eastAsia="ja-JP"/>
        </w:rPr>
        <w:t>N</w:t>
      </w:r>
      <w:r w:rsidRPr="006B7D34">
        <w:rPr>
          <w:rFonts w:eastAsia="MS Mincho"/>
          <w:vertAlign w:val="subscript"/>
          <w:lang w:eastAsia="ja-JP"/>
        </w:rPr>
        <w:t>cells</w:t>
      </w:r>
      <w:r w:rsidRPr="006B7D34">
        <w:rPr>
          <w:rFonts w:eastAsia="MS Mincho"/>
          <w:vertAlign w:val="subscript"/>
          <w:lang w:eastAsia="ja-JP"/>
        </w:rPr>
        <w:tab/>
      </w:r>
      <w:r w:rsidRPr="006B7D34">
        <w:rPr>
          <w:rFonts w:eastAsia="MS Mincho"/>
          <w:lang w:eastAsia="ja-JP"/>
        </w:rPr>
        <w:t xml:space="preserve">The declared number corresponding to the minimum number of cells that can be transmitted by an </w:t>
      </w:r>
      <w:r w:rsidRPr="006B7D34">
        <w:rPr>
          <w:rFonts w:eastAsia="MS Mincho"/>
          <w:i/>
          <w:lang w:eastAsia="ja-JP"/>
        </w:rPr>
        <w:t>BS type 1-H</w:t>
      </w:r>
      <w:r w:rsidRPr="006B7D34">
        <w:rPr>
          <w:rFonts w:eastAsia="MS Mincho"/>
          <w:lang w:eastAsia="ja-JP"/>
        </w:rPr>
        <w:t xml:space="preserve"> in a particular </w:t>
      </w:r>
      <w:r w:rsidRPr="006B7D34">
        <w:rPr>
          <w:rFonts w:eastAsia="MS Mincho"/>
          <w:i/>
          <w:lang w:eastAsia="ja-JP"/>
        </w:rPr>
        <w:t>operating band</w:t>
      </w:r>
    </w:p>
    <w:p w14:paraId="1ECB4C4F" w14:textId="77777777" w:rsidR="00FF5C0C" w:rsidRPr="006B7D34" w:rsidRDefault="00FF5C0C" w:rsidP="00FF5C0C">
      <w:pPr>
        <w:pStyle w:val="EW"/>
      </w:pPr>
      <w:r w:rsidRPr="006B7D34">
        <w:t>N</w:t>
      </w:r>
      <w:r w:rsidRPr="006B7D34">
        <w:rPr>
          <w:vertAlign w:val="subscript"/>
        </w:rPr>
        <w:t>RB</w:t>
      </w:r>
      <w:r w:rsidRPr="006B7D34">
        <w:tab/>
        <w:t>Transmission bandwidth configuration, expressed in resource blocks</w:t>
      </w:r>
    </w:p>
    <w:p w14:paraId="783B3396" w14:textId="77777777" w:rsidR="00FF5C0C" w:rsidRPr="006B7D34" w:rsidRDefault="00FF5C0C" w:rsidP="00FF5C0C">
      <w:pPr>
        <w:pStyle w:val="EW"/>
      </w:pPr>
      <w:r w:rsidRPr="006B7D34">
        <w:t>N</w:t>
      </w:r>
      <w:r w:rsidRPr="006B7D34">
        <w:rPr>
          <w:vertAlign w:val="subscript"/>
        </w:rPr>
        <w:t>REF</w:t>
      </w:r>
      <w:r w:rsidRPr="006B7D34">
        <w:tab/>
        <w:t>NR Absolute Radio Frequency Channel Number (NR-ARFCN)</w:t>
      </w:r>
    </w:p>
    <w:p w14:paraId="1236E6E0" w14:textId="77777777" w:rsidR="00FF5C0C" w:rsidRPr="006B7D34" w:rsidRDefault="00FF5C0C" w:rsidP="00FF5C0C">
      <w:pPr>
        <w:pStyle w:val="EW"/>
      </w:pPr>
      <w:r w:rsidRPr="006B7D34">
        <w:lastRenderedPageBreak/>
        <w:t>N</w:t>
      </w:r>
      <w:r w:rsidRPr="006B7D34">
        <w:rPr>
          <w:vertAlign w:val="subscript"/>
        </w:rPr>
        <w:t>RXU,active</w:t>
      </w:r>
      <w:r w:rsidRPr="006B7D34">
        <w:tab/>
        <w:t xml:space="preserve">The number of active receiver units. The same as the number of </w:t>
      </w:r>
      <w:r w:rsidRPr="006B7D34">
        <w:rPr>
          <w:i/>
        </w:rPr>
        <w:t>demodulation branches</w:t>
      </w:r>
      <w:r w:rsidRPr="006B7D34">
        <w:t xml:space="preserve"> to which compliance is declared for chapter 8 performance requirements</w:t>
      </w:r>
    </w:p>
    <w:p w14:paraId="5F43C9B5" w14:textId="77777777" w:rsidR="00162434" w:rsidRPr="006B7D34" w:rsidRDefault="00162434" w:rsidP="00162434">
      <w:pPr>
        <w:pStyle w:val="EW"/>
      </w:pPr>
      <w:r w:rsidRPr="006B7D34">
        <w:t>P</w:t>
      </w:r>
      <w:r w:rsidRPr="006B7D34">
        <w:rPr>
          <w:vertAlign w:val="subscript"/>
        </w:rPr>
        <w:t>EM,n50,ind</w:t>
      </w:r>
      <w:r w:rsidRPr="006B7D34">
        <w:tab/>
        <w:t>Declared emission level for Band n50 in the band 1518-1559 MHz; ind = a, b</w:t>
      </w:r>
    </w:p>
    <w:p w14:paraId="469E16A5" w14:textId="28517CA1" w:rsidR="00FF5C0C" w:rsidRPr="006B7D34" w:rsidRDefault="00FF5C0C" w:rsidP="00FF5C0C">
      <w:pPr>
        <w:pStyle w:val="EW"/>
        <w:rPr>
          <w:i/>
        </w:rPr>
      </w:pPr>
      <w:r w:rsidRPr="006B7D34">
        <w:t>P</w:t>
      </w:r>
      <w:r w:rsidRPr="006B7D34">
        <w:rPr>
          <w:vertAlign w:val="subscript"/>
        </w:rPr>
        <w:t>max</w:t>
      </w:r>
      <w:r w:rsidRPr="006B7D34">
        <w:rPr>
          <w:vertAlign w:val="subscript"/>
          <w:lang w:eastAsia="zh-CN"/>
        </w:rPr>
        <w:t>,c,EIRP</w:t>
      </w:r>
      <w:r w:rsidR="00E257AB" w:rsidRPr="006B7D34">
        <w:rPr>
          <w:lang w:eastAsia="zh-CN"/>
        </w:rPr>
        <w:tab/>
      </w:r>
      <w:r w:rsidRPr="006B7D34">
        <w:rPr>
          <w:lang w:eastAsia="zh-CN"/>
        </w:rPr>
        <w:t xml:space="preserve">The </w:t>
      </w:r>
      <w:r w:rsidRPr="006B7D34">
        <w:t>maximum carrier EIRP</w:t>
      </w:r>
      <w:r w:rsidRPr="006B7D34">
        <w:rPr>
          <w:i/>
        </w:rPr>
        <w:t xml:space="preserve"> </w:t>
      </w:r>
      <w:r w:rsidRPr="006B7D34">
        <w:rPr>
          <w:rFonts w:cs="v5.0.0"/>
        </w:rPr>
        <w:t xml:space="preserve">when the </w:t>
      </w:r>
      <w:del w:id="54" w:author="Huawei" w:date="2019-03-06T22:33:00Z">
        <w:r w:rsidRPr="006B7D34" w:rsidDel="00807B72">
          <w:rPr>
            <w:rFonts w:cs="v5.0.0"/>
          </w:rPr>
          <w:delText>NR</w:delText>
        </w:r>
      </w:del>
      <w:r w:rsidRPr="006B7D34">
        <w:rPr>
          <w:rFonts w:cs="v5.0.0"/>
        </w:rPr>
        <w:t xml:space="preserve"> BS is configured at the maximum rated carrier output TRP (P</w:t>
      </w:r>
      <w:r w:rsidRPr="006B7D34">
        <w:rPr>
          <w:rFonts w:cs="v5.0.0"/>
          <w:vertAlign w:val="subscript"/>
        </w:rPr>
        <w:t>Rated,c,TRP</w:t>
      </w:r>
      <w:r w:rsidRPr="006B7D34">
        <w:rPr>
          <w:rFonts w:cs="v5.0.0"/>
        </w:rPr>
        <w:t>)</w:t>
      </w:r>
    </w:p>
    <w:p w14:paraId="39D79561" w14:textId="2B97EA77" w:rsidR="00115B6D" w:rsidRPr="006B7D34" w:rsidRDefault="00115B6D" w:rsidP="00115B6D">
      <w:pPr>
        <w:pStyle w:val="EW"/>
      </w:pPr>
      <w:r w:rsidRPr="006B7D34">
        <w:t>P</w:t>
      </w:r>
      <w:r w:rsidRPr="006B7D34">
        <w:rPr>
          <w:vertAlign w:val="subscript"/>
        </w:rPr>
        <w:t>max,c,EIRP, extreme</w:t>
      </w:r>
      <w:r w:rsidR="00E257AB" w:rsidRPr="006B7D34">
        <w:rPr>
          <w:vertAlign w:val="subscript"/>
        </w:rPr>
        <w:tab/>
      </w:r>
      <w:r w:rsidRPr="006B7D34">
        <w:t xml:space="preserve">The maximum carrier EIRP when the </w:t>
      </w:r>
      <w:del w:id="55" w:author="Huawei" w:date="2019-03-06T22:34:00Z">
        <w:r w:rsidRPr="006B7D34" w:rsidDel="00807B72">
          <w:delText>NR</w:delText>
        </w:r>
      </w:del>
      <w:r w:rsidRPr="006B7D34">
        <w:t xml:space="preserve"> BS is configured at the maximum rated carrier output TRP (P</w:t>
      </w:r>
      <w:r w:rsidRPr="006B7D34">
        <w:rPr>
          <w:vertAlign w:val="subscript"/>
        </w:rPr>
        <w:t>Rated,c,TRP</w:t>
      </w:r>
      <w:r w:rsidRPr="006B7D34">
        <w:t>) under extreme conditions, either measured directly or calculated</w:t>
      </w:r>
    </w:p>
    <w:p w14:paraId="1E8A711F" w14:textId="77777777" w:rsidR="00FF5C0C" w:rsidRPr="006B7D34" w:rsidRDefault="00FF5C0C" w:rsidP="00FF5C0C">
      <w:pPr>
        <w:pStyle w:val="EW"/>
      </w:pPr>
      <w:r w:rsidRPr="006B7D34">
        <w:t>P</w:t>
      </w:r>
      <w:r w:rsidRPr="006B7D34">
        <w:rPr>
          <w:vertAlign w:val="subscript"/>
        </w:rPr>
        <w:t>max,c</w:t>
      </w:r>
      <w:r w:rsidRPr="006B7D34">
        <w:rPr>
          <w:b/>
          <w:vertAlign w:val="subscript"/>
        </w:rPr>
        <w:t>,</w:t>
      </w:r>
      <w:r w:rsidRPr="006B7D34">
        <w:rPr>
          <w:vertAlign w:val="subscript"/>
        </w:rPr>
        <w:t>TRP</w:t>
      </w:r>
      <w:r w:rsidRPr="006B7D34">
        <w:rPr>
          <w:b/>
          <w:vertAlign w:val="subscript"/>
        </w:rPr>
        <w:tab/>
      </w:r>
      <w:r w:rsidRPr="006B7D34">
        <w:rPr>
          <w:i/>
        </w:rPr>
        <w:t xml:space="preserve">Maximum carrier TRP output power </w:t>
      </w:r>
      <w:r w:rsidRPr="006B7D34">
        <w:t>measured</w:t>
      </w:r>
      <w:r w:rsidRPr="006B7D34">
        <w:rPr>
          <w:i/>
        </w:rPr>
        <w:t xml:space="preserve"> </w:t>
      </w:r>
      <w:r w:rsidRPr="006B7D34">
        <w:t xml:space="preserve">at the RIB(s), and corresponding to the declared </w:t>
      </w:r>
      <w:r w:rsidRPr="006B7D34">
        <w:rPr>
          <w:i/>
        </w:rPr>
        <w:t>rated carrier TRP output power</w:t>
      </w:r>
      <w:r w:rsidRPr="006B7D34">
        <w:t xml:space="preserve"> (</w:t>
      </w:r>
      <w:r w:rsidRPr="006B7D34">
        <w:rPr>
          <w:bCs/>
        </w:rPr>
        <w:t>P</w:t>
      </w:r>
      <w:r w:rsidRPr="006B7D34">
        <w:rPr>
          <w:bCs/>
          <w:vertAlign w:val="subscript"/>
        </w:rPr>
        <w:t>rated,c,TRP</w:t>
      </w:r>
      <w:r w:rsidRPr="006B7D34">
        <w:t>)</w:t>
      </w:r>
    </w:p>
    <w:p w14:paraId="402285A8" w14:textId="2ED88B3C" w:rsidR="00115B6D" w:rsidRPr="006B7D34" w:rsidRDefault="00115B6D" w:rsidP="00115B6D">
      <w:pPr>
        <w:pStyle w:val="EW"/>
        <w:rPr>
          <w:vertAlign w:val="subscript"/>
          <w:lang w:val="en-US"/>
        </w:rPr>
      </w:pPr>
      <w:r w:rsidRPr="006B7D34">
        <w:rPr>
          <w:lang w:val="en-US"/>
        </w:rPr>
        <w:t>P</w:t>
      </w:r>
      <w:r w:rsidRPr="006B7D34">
        <w:rPr>
          <w:vertAlign w:val="subscript"/>
          <w:lang w:val="en-US"/>
        </w:rPr>
        <w:t>max,sample,nom</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nominal conditions</w:t>
      </w:r>
    </w:p>
    <w:p w14:paraId="076E5E3E" w14:textId="7BA26F2D" w:rsidR="00115B6D" w:rsidRPr="006B7D34" w:rsidRDefault="00115B6D" w:rsidP="00115B6D">
      <w:pPr>
        <w:pStyle w:val="EW"/>
      </w:pPr>
      <w:r w:rsidRPr="006B7D34">
        <w:rPr>
          <w:lang w:val="en-US"/>
        </w:rPr>
        <w:t>P</w:t>
      </w:r>
      <w:r w:rsidRPr="006B7D34">
        <w:rPr>
          <w:vertAlign w:val="subscript"/>
          <w:lang w:val="en-US"/>
        </w:rPr>
        <w:t>max,sample,ext</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extreme conditions</w:t>
      </w:r>
    </w:p>
    <w:p w14:paraId="30222CB1" w14:textId="52E4D34E" w:rsidR="00115B6D" w:rsidRPr="006B7D34" w:rsidRDefault="00737059" w:rsidP="00115B6D">
      <w:pPr>
        <w:pStyle w:val="EW"/>
      </w:pPr>
      <w:r w:rsidRPr="006B7D34">
        <w:t>P</w:t>
      </w:r>
      <w:r w:rsidRPr="006B7D34">
        <w:rPr>
          <w:vertAlign w:val="subscript"/>
        </w:rPr>
        <w:t>rated</w:t>
      </w:r>
      <w:r w:rsidR="00115B6D" w:rsidRPr="006B7D34">
        <w:rPr>
          <w:vertAlign w:val="subscript"/>
        </w:rPr>
        <w:t>,c,EIRP</w:t>
      </w:r>
      <w:r w:rsidR="003946C5" w:rsidRPr="006B7D34">
        <w:tab/>
      </w:r>
      <w:r w:rsidR="00115B6D" w:rsidRPr="006B7D34">
        <w:t xml:space="preserve">The rated carrier output EIRP when the </w:t>
      </w:r>
      <w:del w:id="56" w:author="Huawei" w:date="2019-03-06T22:34:00Z">
        <w:r w:rsidR="00115B6D" w:rsidRPr="006B7D34" w:rsidDel="00807B72">
          <w:delText>NR</w:delText>
        </w:r>
      </w:del>
      <w:r w:rsidR="00115B6D" w:rsidRPr="006B7D34">
        <w:t xml:space="preserve"> BS is configured at the rated carrier output TRP (</w:t>
      </w:r>
      <w:r w:rsidRPr="006B7D34">
        <w:t>P</w:t>
      </w:r>
      <w:r w:rsidRPr="006B7D34">
        <w:rPr>
          <w:vertAlign w:val="subscript"/>
        </w:rPr>
        <w:t>rated</w:t>
      </w:r>
      <w:r w:rsidR="00115B6D" w:rsidRPr="006B7D34">
        <w:rPr>
          <w:vertAlign w:val="subscript"/>
        </w:rPr>
        <w:t>,c,TRP</w:t>
      </w:r>
      <w:r w:rsidR="00115B6D" w:rsidRPr="006B7D34">
        <w:t>)</w:t>
      </w:r>
    </w:p>
    <w:p w14:paraId="268430C1" w14:textId="77777777" w:rsidR="00737059" w:rsidRPr="006B7D34" w:rsidRDefault="00737059" w:rsidP="00737059">
      <w:pPr>
        <w:pStyle w:val="EW"/>
        <w:spacing w:line="276" w:lineRule="auto"/>
        <w:rPr>
          <w:i/>
          <w:lang w:eastAsia="zh-CN"/>
        </w:rPr>
      </w:pPr>
      <w:r w:rsidRPr="006B7D34">
        <w:rPr>
          <w:lang w:eastAsia="zh-CN"/>
        </w:rPr>
        <w:t>P</w:t>
      </w:r>
      <w:r w:rsidRPr="006B7D34">
        <w:rPr>
          <w:vertAlign w:val="subscript"/>
          <w:lang w:eastAsia="zh-CN"/>
        </w:rPr>
        <w:t>rated,c,FBWhigh</w:t>
      </w:r>
      <w:r w:rsidRPr="006B7D34">
        <w:rPr>
          <w:vertAlign w:val="subscript"/>
          <w:lang w:eastAsia="zh-CN"/>
        </w:rPr>
        <w:tab/>
      </w:r>
      <w:r w:rsidRPr="006B7D34">
        <w:rPr>
          <w:lang w:eastAsia="zh-CN"/>
        </w:rPr>
        <w:t xml:space="preserve">The </w:t>
      </w:r>
      <w:r w:rsidRPr="006B7D34">
        <w:t>rated carrier EIRP</w:t>
      </w:r>
      <w:r w:rsidRPr="006B7D34">
        <w:rPr>
          <w:i/>
        </w:rPr>
        <w:t xml:space="preserve"> </w:t>
      </w:r>
      <w:r w:rsidRPr="006B7D34">
        <w:rPr>
          <w:lang w:eastAsia="zh-CN"/>
        </w:rPr>
        <w:t xml:space="preserve">for the higher supported frequency range </w:t>
      </w:r>
      <w:r w:rsidRPr="006B7D34">
        <w:t>within supported</w:t>
      </w:r>
      <w:r w:rsidRPr="006B7D34">
        <w:rPr>
          <w:i/>
        </w:rPr>
        <w:t xml:space="preserve"> operating band</w:t>
      </w:r>
      <w:r w:rsidRPr="006B7D34">
        <w:rPr>
          <w:i/>
          <w:lang w:eastAsia="zh-CN"/>
        </w:rPr>
        <w:t>,</w:t>
      </w:r>
      <w:r w:rsidRPr="006B7D34">
        <w:rPr>
          <w:lang w:eastAsia="zh-CN"/>
        </w:rPr>
        <w:t xml:space="preserve"> for which</w:t>
      </w:r>
      <w:r w:rsidRPr="006B7D34">
        <w:rPr>
          <w:i/>
          <w:lang w:eastAsia="zh-CN"/>
        </w:rPr>
        <w:t xml:space="preserve"> fractional bandwidth </w:t>
      </w:r>
      <w:r w:rsidRPr="006B7D34">
        <w:rPr>
          <w:lang w:eastAsia="zh-CN"/>
        </w:rPr>
        <w:t>support was declared</w:t>
      </w:r>
    </w:p>
    <w:p w14:paraId="380E761A" w14:textId="384F26E4" w:rsidR="00737059" w:rsidRPr="006B7D34" w:rsidRDefault="00737059" w:rsidP="00737059">
      <w:pPr>
        <w:pStyle w:val="EW"/>
      </w:pP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rPr>
          <w:vertAlign w:val="subscript"/>
          <w:lang w:eastAsia="zh-CN"/>
        </w:rPr>
        <w:tab/>
      </w:r>
      <w:r w:rsidRPr="006B7D34">
        <w:rPr>
          <w:lang w:eastAsia="zh-CN"/>
        </w:rPr>
        <w:t xml:space="preserve">The </w:t>
      </w:r>
      <w:r w:rsidRPr="006B7D34">
        <w:t>rated carrier EIRP</w:t>
      </w:r>
      <w:r w:rsidRPr="006B7D34">
        <w:rPr>
          <w:lang w:eastAsia="zh-CN"/>
        </w:rPr>
        <w:t xml:space="preserve"> for the lower supported frequency range </w:t>
      </w:r>
      <w:r w:rsidRPr="006B7D34">
        <w:t xml:space="preserve">within supported </w:t>
      </w:r>
      <w:r w:rsidRPr="006B7D34">
        <w:rPr>
          <w:i/>
        </w:rPr>
        <w:t>operating band</w:t>
      </w:r>
      <w:r w:rsidRPr="006B7D34">
        <w:rPr>
          <w:i/>
          <w:lang w:eastAsia="zh-CN"/>
        </w:rPr>
        <w:t xml:space="preserve">, </w:t>
      </w:r>
      <w:r w:rsidRPr="006B7D34">
        <w:rPr>
          <w:lang w:eastAsia="zh-CN"/>
        </w:rPr>
        <w:t>for which</w:t>
      </w:r>
      <w:r w:rsidRPr="006B7D34">
        <w:rPr>
          <w:i/>
          <w:lang w:eastAsia="zh-CN"/>
        </w:rPr>
        <w:t xml:space="preserve"> fractional bandwidth </w:t>
      </w:r>
      <w:r w:rsidRPr="006B7D34">
        <w:rPr>
          <w:lang w:eastAsia="zh-CN"/>
        </w:rPr>
        <w:t>support was declared</w:t>
      </w:r>
    </w:p>
    <w:p w14:paraId="2A1956AC" w14:textId="77777777" w:rsidR="00FF5C0C" w:rsidRPr="006B7D34" w:rsidRDefault="00FF5C0C" w:rsidP="00FF5C0C">
      <w:pPr>
        <w:pStyle w:val="EW"/>
        <w:rPr>
          <w:lang w:eastAsia="zh-CN"/>
        </w:rPr>
      </w:pPr>
      <w:r w:rsidRPr="006B7D34">
        <w:t>P</w:t>
      </w:r>
      <w:r w:rsidRPr="006B7D34">
        <w:rPr>
          <w:vertAlign w:val="subscript"/>
        </w:rPr>
        <w:t>rated,c,TRP</w:t>
      </w:r>
      <w:r w:rsidRPr="006B7D34">
        <w:tab/>
        <w:t>Rated carrier TRP output</w:t>
      </w:r>
      <w:r w:rsidRPr="006B7D34">
        <w:rPr>
          <w:i/>
        </w:rPr>
        <w:t xml:space="preserve"> power </w:t>
      </w:r>
      <w:r w:rsidRPr="006B7D34">
        <w:t>declared</w:t>
      </w:r>
      <w:r w:rsidRPr="006B7D34">
        <w:rPr>
          <w:i/>
        </w:rPr>
        <w:t xml:space="preserve"> </w:t>
      </w:r>
      <w:r w:rsidRPr="006B7D34">
        <w:t>per RIB</w:t>
      </w:r>
    </w:p>
    <w:p w14:paraId="291ECC31" w14:textId="77777777" w:rsidR="00C40AA4" w:rsidRPr="006B7D34" w:rsidRDefault="00C40AA4" w:rsidP="00C40AA4">
      <w:pPr>
        <w:pStyle w:val="EW"/>
      </w:pPr>
      <w:r w:rsidRPr="006B7D34">
        <w:t>P</w:t>
      </w:r>
      <w:r w:rsidRPr="006B7D34">
        <w:rPr>
          <w:vertAlign w:val="subscript"/>
        </w:rPr>
        <w:t>rated,t,TRP</w:t>
      </w:r>
      <w:r w:rsidRPr="006B7D34">
        <w:tab/>
      </w:r>
      <w:r w:rsidRPr="006B7D34">
        <w:rPr>
          <w:i/>
        </w:rPr>
        <w:t xml:space="preserve">Rated total TRP output power </w:t>
      </w:r>
      <w:r w:rsidRPr="006B7D34">
        <w:t>declared</w:t>
      </w:r>
      <w:r w:rsidRPr="006B7D34">
        <w:rPr>
          <w:i/>
        </w:rPr>
        <w:t xml:space="preserve"> </w:t>
      </w:r>
      <w:r w:rsidRPr="006B7D34">
        <w:t>per RIB</w:t>
      </w:r>
    </w:p>
    <w:p w14:paraId="17F4859A" w14:textId="77777777" w:rsidR="003855AD" w:rsidRPr="006B7D34" w:rsidRDefault="00FD19B4" w:rsidP="00FF5C0C">
      <w:pPr>
        <w:pStyle w:val="EW"/>
      </w:pPr>
      <w:r w:rsidRPr="006B7D34">
        <w:t>P</w:t>
      </w:r>
      <w:r w:rsidRPr="006B7D34">
        <w:rPr>
          <w:vertAlign w:val="subscript"/>
        </w:rPr>
        <w:t>REFSENS</w:t>
      </w:r>
      <w:r w:rsidRPr="006B7D34">
        <w:tab/>
        <w:t>Conducted reference Sensitivity power level</w:t>
      </w:r>
    </w:p>
    <w:p w14:paraId="1D8C4720" w14:textId="1AB6229D" w:rsidR="00FF5C0C" w:rsidRPr="006B7D34" w:rsidRDefault="00FF5C0C" w:rsidP="00FF5C0C">
      <w:pPr>
        <w:pStyle w:val="EW"/>
      </w:pPr>
      <w:r w:rsidRPr="006B7D34">
        <w:t>SS</w:t>
      </w:r>
      <w:r w:rsidRPr="006B7D34">
        <w:rPr>
          <w:vertAlign w:val="subscript"/>
        </w:rPr>
        <w:t>REF</w:t>
      </w:r>
      <w:r w:rsidRPr="006B7D34">
        <w:tab/>
        <w:t>SS block reference frequency position</w:t>
      </w:r>
    </w:p>
    <w:p w14:paraId="29914981" w14:textId="77777777" w:rsidR="00C40AA4" w:rsidRPr="006B7D34" w:rsidRDefault="00C40AA4" w:rsidP="00C40AA4">
      <w:pPr>
        <w:pStyle w:val="EW"/>
      </w:pPr>
      <w:r w:rsidRPr="006B7D34">
        <w:t>TT</w:t>
      </w:r>
      <w:r w:rsidRPr="006B7D34">
        <w:rPr>
          <w:vertAlign w:val="subscript"/>
        </w:rPr>
        <w:t>OTA</w:t>
      </w:r>
      <w:r w:rsidRPr="006B7D34">
        <w:tab/>
        <w:t>Test tolerance for OTA requirements</w:t>
      </w:r>
    </w:p>
    <w:p w14:paraId="45BD9A27" w14:textId="77777777" w:rsidR="00FF5C0C" w:rsidRPr="006B7D34" w:rsidRDefault="00FF5C0C" w:rsidP="00C40AA4">
      <w:pPr>
        <w:pStyle w:val="EW"/>
      </w:pPr>
      <w:r w:rsidRPr="006B7D34">
        <w:rPr>
          <w:rFonts w:cs="v5.0.0"/>
        </w:rPr>
        <w:t>W</w:t>
      </w:r>
      <w:r w:rsidRPr="006B7D34">
        <w:rPr>
          <w:rFonts w:cs="v5.0.0"/>
          <w:vertAlign w:val="subscript"/>
        </w:rPr>
        <w:t>gap</w:t>
      </w:r>
      <w:r w:rsidRPr="006B7D34">
        <w:tab/>
        <w:t>Sub-block gap or Inter RF Bandwidth gap size</w:t>
      </w:r>
    </w:p>
    <w:p w14:paraId="15CF9E2A" w14:textId="77777777" w:rsidR="00C40AA4" w:rsidRPr="006B7D34" w:rsidRDefault="00C40AA4">
      <w:pPr>
        <w:pStyle w:val="EW"/>
      </w:pPr>
    </w:p>
    <w:p w14:paraId="58F37C7C" w14:textId="77777777" w:rsidR="00080512" w:rsidRPr="006B7D34" w:rsidRDefault="00080512" w:rsidP="00093316">
      <w:pPr>
        <w:pStyle w:val="Heading2"/>
      </w:pPr>
      <w:bookmarkStart w:id="57" w:name="_Toc535442157"/>
      <w:r w:rsidRPr="006B7D34">
        <w:t>3.3</w:t>
      </w:r>
      <w:r w:rsidRPr="006B7D34">
        <w:tab/>
        <w:t>Abbreviations</w:t>
      </w:r>
      <w:bookmarkEnd w:id="57"/>
    </w:p>
    <w:p w14:paraId="0FFB88FA" w14:textId="2D8ACFAB" w:rsidR="00080512" w:rsidRPr="006B7D34" w:rsidRDefault="00080512">
      <w:pPr>
        <w:keepNext/>
      </w:pPr>
      <w:r w:rsidRPr="006B7D34">
        <w:t>For the purposes of the present document, the abb</w:t>
      </w:r>
      <w:r w:rsidR="004D3578" w:rsidRPr="006B7D34">
        <w:t>reviations given in TR 21.905 [1</w:t>
      </w:r>
      <w:r w:rsidRPr="006B7D34">
        <w:t>] and the following apply. An abbreviation defined in the present document takes precedence over the definition of the same abbre</w:t>
      </w:r>
      <w:r w:rsidR="004D3578" w:rsidRPr="006B7D34">
        <w:t>viation, if any, in TR 21.905 [1</w:t>
      </w:r>
      <w:r w:rsidRPr="006B7D34">
        <w:t>].</w:t>
      </w:r>
    </w:p>
    <w:p w14:paraId="3FC28FD3" w14:textId="77777777" w:rsidR="00C40AA4" w:rsidRPr="006B7D34" w:rsidRDefault="00C40AA4" w:rsidP="00C40AA4">
      <w:pPr>
        <w:pStyle w:val="EW"/>
      </w:pPr>
      <w:r w:rsidRPr="006B7D34">
        <w:t>AA</w:t>
      </w:r>
      <w:r w:rsidRPr="006B7D34">
        <w:tab/>
        <w:t>Antenna Array</w:t>
      </w:r>
    </w:p>
    <w:p w14:paraId="2614638D" w14:textId="77777777" w:rsidR="0093435C" w:rsidRPr="006B7D34" w:rsidRDefault="0093435C" w:rsidP="0093435C">
      <w:pPr>
        <w:pStyle w:val="EW"/>
      </w:pPr>
      <w:r w:rsidRPr="006B7D34">
        <w:t>ACLR</w:t>
      </w:r>
      <w:r w:rsidRPr="006B7D34">
        <w:tab/>
        <w:t>Adjacent Channel Leakage Ratio</w:t>
      </w:r>
    </w:p>
    <w:p w14:paraId="773BE027" w14:textId="77777777" w:rsidR="009760C0" w:rsidRDefault="0093435C" w:rsidP="0093435C">
      <w:pPr>
        <w:pStyle w:val="EW"/>
        <w:rPr>
          <w:ins w:id="58" w:author="R4-1902274" w:date="2019-03-06T17:51:00Z"/>
        </w:rPr>
      </w:pPr>
      <w:r w:rsidRPr="006B7D34">
        <w:t>ACS</w:t>
      </w:r>
      <w:r w:rsidRPr="006B7D34">
        <w:tab/>
        <w:t>Adjacent Channel Selectivity</w:t>
      </w:r>
    </w:p>
    <w:p w14:paraId="49C7E8AE" w14:textId="5E5885F7" w:rsidR="00CE56B3" w:rsidRDefault="00CE56B3" w:rsidP="00CE56B3">
      <w:pPr>
        <w:pStyle w:val="EW"/>
        <w:rPr>
          <w:ins w:id="59" w:author="R4-1901332" w:date="2019-03-06T13:08:00Z"/>
        </w:rPr>
      </w:pPr>
      <w:ins w:id="60" w:author="R4-1902274" w:date="2019-03-06T17:51:00Z">
        <w:r w:rsidRPr="005A07C7">
          <w:t>AoA</w:t>
        </w:r>
        <w:r w:rsidRPr="005A07C7">
          <w:tab/>
          <w:t>Angle of Arrival</w:t>
        </w:r>
      </w:ins>
    </w:p>
    <w:p w14:paraId="069CD2E2" w14:textId="77777777" w:rsidR="00532BEB" w:rsidRPr="005963FA" w:rsidRDefault="00532BEB" w:rsidP="00532BEB">
      <w:pPr>
        <w:pStyle w:val="EW"/>
        <w:rPr>
          <w:ins w:id="61" w:author="R4-1901332" w:date="2019-03-06T13:08:00Z"/>
          <w:lang w:eastAsia="zh-CN"/>
        </w:rPr>
      </w:pPr>
      <w:ins w:id="62" w:author="R4-1901332" w:date="2019-03-06T13:08:00Z">
        <w:r w:rsidRPr="005963FA">
          <w:rPr>
            <w:lang w:eastAsia="zh-CN"/>
          </w:rPr>
          <w:t>AWGN</w:t>
        </w:r>
        <w:r w:rsidRPr="005963FA">
          <w:rPr>
            <w:lang w:eastAsia="zh-CN"/>
          </w:rPr>
          <w:tab/>
        </w:r>
        <w:r w:rsidRPr="005963FA">
          <w:t>Additive White Gaussian Noise</w:t>
        </w:r>
      </w:ins>
    </w:p>
    <w:p w14:paraId="4952EE62" w14:textId="77777777" w:rsidR="00532BEB" w:rsidRPr="005963FA" w:rsidRDefault="00532BEB" w:rsidP="00532BEB">
      <w:pPr>
        <w:pStyle w:val="EW"/>
        <w:rPr>
          <w:ins w:id="63" w:author="R4-1901332" w:date="2019-03-06T13:08:00Z"/>
        </w:rPr>
      </w:pPr>
      <w:ins w:id="64" w:author="R4-1901332" w:date="2019-03-06T13:08:00Z">
        <w:r w:rsidRPr="005963FA">
          <w:t>BS</w:t>
        </w:r>
        <w:r w:rsidRPr="005963FA">
          <w:tab/>
          <w:t>Base Station</w:t>
        </w:r>
      </w:ins>
    </w:p>
    <w:p w14:paraId="79DA7A1E" w14:textId="0D900DFB" w:rsidR="00532BEB" w:rsidRPr="006B7D34" w:rsidRDefault="00532BEB" w:rsidP="00532BEB">
      <w:pPr>
        <w:pStyle w:val="EW"/>
      </w:pPr>
      <w:ins w:id="65" w:author="R4-1901332" w:date="2019-03-06T13:08:00Z">
        <w:r w:rsidRPr="005963FA">
          <w:t>BW</w:t>
        </w:r>
        <w:r w:rsidRPr="005963FA">
          <w:tab/>
          <w:t>Bandwidth</w:t>
        </w:r>
      </w:ins>
    </w:p>
    <w:p w14:paraId="4F132065" w14:textId="77777777" w:rsidR="0093435C" w:rsidRPr="006B7D34" w:rsidRDefault="0093435C" w:rsidP="0093435C">
      <w:pPr>
        <w:pStyle w:val="EW"/>
      </w:pPr>
      <w:r w:rsidRPr="006B7D34">
        <w:t>CA</w:t>
      </w:r>
      <w:r w:rsidRPr="006B7D34">
        <w:tab/>
        <w:t>Carrier Aggregation</w:t>
      </w:r>
    </w:p>
    <w:p w14:paraId="2BCE8FA5" w14:textId="77777777" w:rsidR="009760C0" w:rsidRPr="006B7D34" w:rsidRDefault="0093435C" w:rsidP="0093435C">
      <w:pPr>
        <w:pStyle w:val="EW"/>
      </w:pPr>
      <w:r w:rsidRPr="006B7D34">
        <w:t>CACLR</w:t>
      </w:r>
      <w:r w:rsidRPr="006B7D34">
        <w:tab/>
        <w:t>Cumulative ACLR</w:t>
      </w:r>
    </w:p>
    <w:p w14:paraId="2E697553" w14:textId="0F3D81A3" w:rsidR="00AE0D7D" w:rsidRDefault="00AE0D7D" w:rsidP="00C40AA4">
      <w:pPr>
        <w:pStyle w:val="EW"/>
        <w:rPr>
          <w:ins w:id="66" w:author="R4-1901332" w:date="2019-03-06T13:08:00Z"/>
          <w:lang w:val="en-US" w:eastAsia="zh-CN"/>
        </w:rPr>
      </w:pPr>
      <w:r w:rsidRPr="006B7D34">
        <w:rPr>
          <w:lang w:val="en-US" w:eastAsia="zh-CN"/>
        </w:rPr>
        <w:t>CLTA</w:t>
      </w:r>
      <w:r w:rsidR="00E257AB" w:rsidRPr="006B7D34">
        <w:rPr>
          <w:lang w:val="en-US" w:eastAsia="zh-CN"/>
        </w:rPr>
        <w:tab/>
      </w:r>
      <w:r w:rsidRPr="006B7D34">
        <w:rPr>
          <w:lang w:val="en-US" w:eastAsia="zh-CN"/>
        </w:rPr>
        <w:t>Co-Location Test Antenna</w:t>
      </w:r>
    </w:p>
    <w:p w14:paraId="22DAD143" w14:textId="77777777" w:rsidR="00532BEB" w:rsidRDefault="00532BEB" w:rsidP="00532BEB">
      <w:pPr>
        <w:pStyle w:val="EW"/>
        <w:rPr>
          <w:ins w:id="67" w:author="R4-1901332" w:date="2019-03-06T13:08:00Z"/>
        </w:rPr>
      </w:pPr>
      <w:ins w:id="68" w:author="R4-1901332" w:date="2019-03-06T13:08:00Z">
        <w:r w:rsidRPr="005963FA">
          <w:t>CW</w:t>
        </w:r>
        <w:r w:rsidRPr="005963FA">
          <w:tab/>
          <w:t>Continuous Wave</w:t>
        </w:r>
      </w:ins>
    </w:p>
    <w:p w14:paraId="37E5F273" w14:textId="3F9AABB7" w:rsidR="00532BEB" w:rsidRPr="006B7D34" w:rsidRDefault="00532BEB" w:rsidP="00532BEB">
      <w:pPr>
        <w:pStyle w:val="EW"/>
      </w:pPr>
      <w:ins w:id="69" w:author="R4-1901332" w:date="2019-03-06T13:08:00Z">
        <w:r>
          <w:t>DM-RS</w:t>
        </w:r>
        <w:r>
          <w:tab/>
        </w:r>
        <w:r w:rsidRPr="0064003B">
          <w:t>Demodulation Reference Signal</w:t>
        </w:r>
      </w:ins>
    </w:p>
    <w:p w14:paraId="1EC6B677" w14:textId="77777777" w:rsidR="00C40AA4" w:rsidRPr="006B7D34" w:rsidRDefault="00C40AA4" w:rsidP="00C40AA4">
      <w:pPr>
        <w:pStyle w:val="EW"/>
      </w:pPr>
      <w:r w:rsidRPr="006B7D34">
        <w:t>DUT</w:t>
      </w:r>
      <w:r w:rsidRPr="006B7D34">
        <w:tab/>
        <w:t>Device Under Test</w:t>
      </w:r>
    </w:p>
    <w:p w14:paraId="4852A761" w14:textId="77777777" w:rsidR="00C40AA4" w:rsidRPr="006B7D34" w:rsidRDefault="00C40AA4" w:rsidP="00C40AA4">
      <w:pPr>
        <w:pStyle w:val="EW"/>
      </w:pPr>
      <w:r w:rsidRPr="006B7D34">
        <w:t>EIRP</w:t>
      </w:r>
      <w:r w:rsidRPr="006B7D34">
        <w:tab/>
        <w:t>Equivalent Isotropic Radiated Power</w:t>
      </w:r>
    </w:p>
    <w:p w14:paraId="25EC1E44" w14:textId="77777777" w:rsidR="00C40AA4" w:rsidRPr="006B7D34" w:rsidRDefault="00C40AA4" w:rsidP="00C40AA4">
      <w:pPr>
        <w:pStyle w:val="EW"/>
      </w:pPr>
      <w:r w:rsidRPr="006B7D34">
        <w:t>EIS</w:t>
      </w:r>
      <w:r w:rsidRPr="006B7D34">
        <w:tab/>
        <w:t>Equivalent Isotropic Sensitivity</w:t>
      </w:r>
    </w:p>
    <w:p w14:paraId="6E51CB00" w14:textId="77777777" w:rsidR="00E221B0" w:rsidRPr="006B7D34" w:rsidRDefault="00E221B0" w:rsidP="00E221B0">
      <w:pPr>
        <w:pStyle w:val="EW"/>
      </w:pPr>
      <w:r w:rsidRPr="006B7D34">
        <w:t>FBW</w:t>
      </w:r>
      <w:r w:rsidRPr="006B7D34">
        <w:tab/>
        <w:t>Fractional Bandwidth</w:t>
      </w:r>
    </w:p>
    <w:p w14:paraId="52E5B6F6" w14:textId="77777777" w:rsidR="00C40AA4" w:rsidRPr="006B7D34" w:rsidRDefault="00C40AA4" w:rsidP="00C40AA4">
      <w:pPr>
        <w:pStyle w:val="EW"/>
      </w:pPr>
      <w:r w:rsidRPr="006B7D34">
        <w:t>FR</w:t>
      </w:r>
      <w:r w:rsidRPr="006B7D34">
        <w:tab/>
        <w:t>Frequency Range</w:t>
      </w:r>
    </w:p>
    <w:p w14:paraId="51A8CDDD" w14:textId="77777777" w:rsidR="0093435C" w:rsidRPr="006B7D34" w:rsidRDefault="0093435C" w:rsidP="0093435C">
      <w:pPr>
        <w:pStyle w:val="EW"/>
      </w:pPr>
      <w:r w:rsidRPr="006B7D34">
        <w:t>GSCN</w:t>
      </w:r>
      <w:r w:rsidRPr="006B7D34">
        <w:tab/>
        <w:t>Global Synchronization Channel Number</w:t>
      </w:r>
    </w:p>
    <w:p w14:paraId="53EE7099" w14:textId="77777777" w:rsidR="0093435C" w:rsidRDefault="0093435C" w:rsidP="0093435C">
      <w:pPr>
        <w:pStyle w:val="EW"/>
        <w:rPr>
          <w:ins w:id="70" w:author="R4-1901332" w:date="2019-03-06T13:08:00Z"/>
        </w:rPr>
      </w:pPr>
      <w:r w:rsidRPr="006B7D34">
        <w:t>ICS</w:t>
      </w:r>
      <w:r w:rsidRPr="006B7D34">
        <w:tab/>
        <w:t>In-Channel Selectivity</w:t>
      </w:r>
    </w:p>
    <w:p w14:paraId="4C0B00A4" w14:textId="77777777" w:rsidR="00532BEB" w:rsidRDefault="00532BEB" w:rsidP="00532BEB">
      <w:pPr>
        <w:pStyle w:val="EW"/>
        <w:rPr>
          <w:ins w:id="71" w:author="R4-1901332" w:date="2019-03-06T13:08:00Z"/>
        </w:rPr>
      </w:pPr>
      <w:ins w:id="72" w:author="R4-1901332" w:date="2019-03-06T13:08:00Z">
        <w:r w:rsidRPr="005963FA">
          <w:t>ITU</w:t>
        </w:r>
        <w:r w:rsidRPr="005963FA">
          <w:noBreakHyphen/>
          <w:t>R</w:t>
        </w:r>
        <w:r w:rsidRPr="005963FA">
          <w:tab/>
          <w:t>Radiocommunication Sector of the International Telecommunication Union</w:t>
        </w:r>
      </w:ins>
    </w:p>
    <w:p w14:paraId="5D246ADE" w14:textId="77777777" w:rsidR="00532BEB" w:rsidRPr="005963FA" w:rsidRDefault="00532BEB" w:rsidP="00532BEB">
      <w:pPr>
        <w:pStyle w:val="EW"/>
        <w:rPr>
          <w:ins w:id="73" w:author="R4-1901332" w:date="2019-03-06T13:08:00Z"/>
        </w:rPr>
      </w:pPr>
      <w:ins w:id="74" w:author="R4-1901332" w:date="2019-03-06T13:08:00Z">
        <w:r w:rsidRPr="005963FA">
          <w:t>LA</w:t>
        </w:r>
        <w:r w:rsidRPr="005963FA">
          <w:tab/>
          <w:t>Local Area</w:t>
        </w:r>
      </w:ins>
    </w:p>
    <w:p w14:paraId="5924B7F0" w14:textId="77777777" w:rsidR="00532BEB" w:rsidRPr="005963FA" w:rsidRDefault="00532BEB" w:rsidP="00532BEB">
      <w:pPr>
        <w:pStyle w:val="EW"/>
        <w:rPr>
          <w:ins w:id="75" w:author="R4-1901332" w:date="2019-03-06T13:08:00Z"/>
        </w:rPr>
      </w:pPr>
      <w:ins w:id="76" w:author="R4-1901332" w:date="2019-03-06T13:08:00Z">
        <w:r w:rsidRPr="005963FA">
          <w:t>LNA</w:t>
        </w:r>
        <w:r w:rsidRPr="005963FA">
          <w:tab/>
          <w:t>Low Noise Amplifier</w:t>
        </w:r>
      </w:ins>
    </w:p>
    <w:p w14:paraId="376B4487" w14:textId="70B1649A" w:rsidR="00532BEB" w:rsidRPr="006B7D34" w:rsidRDefault="00532BEB" w:rsidP="00532BEB">
      <w:pPr>
        <w:pStyle w:val="EW"/>
      </w:pPr>
      <w:ins w:id="77" w:author="R4-1901332" w:date="2019-03-06T13:08:00Z">
        <w:r w:rsidRPr="005963FA">
          <w:t>MR</w:t>
        </w:r>
        <w:r w:rsidRPr="005963FA">
          <w:tab/>
          <w:t>Medium Range</w:t>
        </w:r>
      </w:ins>
    </w:p>
    <w:p w14:paraId="7D628B33" w14:textId="77777777" w:rsidR="00C40AA4" w:rsidRDefault="00C40AA4" w:rsidP="00C40AA4">
      <w:pPr>
        <w:pStyle w:val="EW"/>
        <w:rPr>
          <w:ins w:id="78" w:author="R4-1901332" w:date="2019-03-06T13:08:00Z"/>
        </w:rPr>
      </w:pPr>
      <w:r w:rsidRPr="006B7D34">
        <w:t>NR</w:t>
      </w:r>
      <w:r w:rsidRPr="006B7D34">
        <w:tab/>
        <w:t>New Radio</w:t>
      </w:r>
    </w:p>
    <w:p w14:paraId="4776AE61" w14:textId="77777777" w:rsidR="00532BEB" w:rsidRDefault="00532BEB" w:rsidP="00532BEB">
      <w:pPr>
        <w:pStyle w:val="EW"/>
        <w:rPr>
          <w:ins w:id="79" w:author="R4-1901332" w:date="2019-03-06T13:08:00Z"/>
        </w:rPr>
      </w:pPr>
      <w:ins w:id="80" w:author="R4-1901332" w:date="2019-03-06T13:08:00Z">
        <w:r w:rsidRPr="005963FA">
          <w:t>NR-ARFCN</w:t>
        </w:r>
        <w:r w:rsidRPr="005963FA">
          <w:tab/>
          <w:t>NR Absolute Radio Frequency Channel Number</w:t>
        </w:r>
      </w:ins>
    </w:p>
    <w:p w14:paraId="5A1EF1E0" w14:textId="2F0C88E5" w:rsidR="00532BEB" w:rsidRPr="006B7D34" w:rsidRDefault="00532BEB" w:rsidP="00532BEB">
      <w:pPr>
        <w:pStyle w:val="EW"/>
      </w:pPr>
      <w:ins w:id="81" w:author="R4-1901332" w:date="2019-03-06T13:08:00Z">
        <w:r w:rsidRPr="005963FA">
          <w:t>OBUE</w:t>
        </w:r>
        <w:r w:rsidRPr="005963FA">
          <w:tab/>
          <w:t>Operating Band Unwanted Emissions</w:t>
        </w:r>
      </w:ins>
    </w:p>
    <w:p w14:paraId="488319C4" w14:textId="77777777" w:rsidR="00C40AA4" w:rsidRPr="006B7D34" w:rsidRDefault="00C40AA4" w:rsidP="00C40AA4">
      <w:pPr>
        <w:pStyle w:val="EW"/>
      </w:pPr>
      <w:r w:rsidRPr="006B7D34">
        <w:t>OSDD</w:t>
      </w:r>
      <w:r w:rsidRPr="006B7D34">
        <w:tab/>
        <w:t>OTA Sensitivity Directions Declaration</w:t>
      </w:r>
    </w:p>
    <w:p w14:paraId="68803FF4" w14:textId="77777777" w:rsidR="00C40AA4" w:rsidRDefault="00C40AA4" w:rsidP="00C40AA4">
      <w:pPr>
        <w:pStyle w:val="EW"/>
        <w:rPr>
          <w:ins w:id="82" w:author="R4-1901332" w:date="2019-03-06T13:08:00Z"/>
        </w:rPr>
      </w:pPr>
      <w:r w:rsidRPr="006B7D34">
        <w:t>OTA</w:t>
      </w:r>
      <w:r w:rsidRPr="006B7D34">
        <w:tab/>
        <w:t>Over The Air</w:t>
      </w:r>
    </w:p>
    <w:p w14:paraId="70426A8B" w14:textId="3E31441F" w:rsidR="00532BEB" w:rsidRPr="006B7D34" w:rsidRDefault="00532BEB" w:rsidP="00532BEB">
      <w:pPr>
        <w:pStyle w:val="EW"/>
      </w:pPr>
      <w:ins w:id="83" w:author="R4-1901332" w:date="2019-03-06T13:08:00Z">
        <w:r>
          <w:lastRenderedPageBreak/>
          <w:t>PT-RS</w:t>
        </w:r>
        <w:r>
          <w:tab/>
          <w:t>Phase Tracking Reference Signal</w:t>
        </w:r>
      </w:ins>
    </w:p>
    <w:p w14:paraId="1B2265FC" w14:textId="77777777" w:rsidR="00C40AA4" w:rsidRPr="006B7D34" w:rsidRDefault="00C40AA4" w:rsidP="00C40AA4">
      <w:pPr>
        <w:pStyle w:val="EW"/>
      </w:pPr>
      <w:r w:rsidRPr="006B7D34">
        <w:t>RDN</w:t>
      </w:r>
      <w:r w:rsidRPr="006B7D34">
        <w:tab/>
        <w:t>Radio Distribution Network</w:t>
      </w:r>
    </w:p>
    <w:p w14:paraId="11AF2F12" w14:textId="77777777" w:rsidR="009760C0" w:rsidRPr="006B7D34" w:rsidRDefault="0093435C" w:rsidP="0093435C">
      <w:pPr>
        <w:pStyle w:val="EW"/>
      </w:pPr>
      <w:r w:rsidRPr="006B7D34">
        <w:t>REFSENS</w:t>
      </w:r>
      <w:r w:rsidRPr="006B7D34">
        <w:tab/>
        <w:t>Reference Sensitivity</w:t>
      </w:r>
    </w:p>
    <w:p w14:paraId="08AD73B3" w14:textId="77777777" w:rsidR="00C40AA4" w:rsidRDefault="00C40AA4" w:rsidP="00C40AA4">
      <w:pPr>
        <w:pStyle w:val="EW"/>
        <w:rPr>
          <w:ins w:id="84" w:author="R4-1901332" w:date="2019-03-06T13:08:00Z"/>
        </w:rPr>
      </w:pPr>
      <w:r w:rsidRPr="006B7D34">
        <w:t>RIB</w:t>
      </w:r>
      <w:r w:rsidRPr="006B7D34">
        <w:tab/>
        <w:t>Radiated Interface Boundary</w:t>
      </w:r>
    </w:p>
    <w:p w14:paraId="643EB9B4" w14:textId="77777777" w:rsidR="00532BEB" w:rsidRDefault="00532BEB" w:rsidP="00532BEB">
      <w:pPr>
        <w:pStyle w:val="EW"/>
        <w:rPr>
          <w:ins w:id="85" w:author="R4-1901332" w:date="2019-03-06T13:08:00Z"/>
        </w:rPr>
      </w:pPr>
      <w:ins w:id="86" w:author="R4-1901332" w:date="2019-03-06T13:08:00Z">
        <w:r w:rsidRPr="005963FA">
          <w:t>RMS</w:t>
        </w:r>
        <w:r w:rsidRPr="005963FA">
          <w:tab/>
          <w:t>Root Mean Square (value)</w:t>
        </w:r>
      </w:ins>
    </w:p>
    <w:p w14:paraId="55671830" w14:textId="77777777" w:rsidR="00532BEB" w:rsidRPr="005963FA" w:rsidRDefault="00532BEB" w:rsidP="00532BEB">
      <w:pPr>
        <w:pStyle w:val="EW"/>
        <w:rPr>
          <w:ins w:id="87" w:author="R4-1901332" w:date="2019-03-06T13:08:00Z"/>
        </w:rPr>
      </w:pPr>
      <w:ins w:id="88" w:author="R4-1901332" w:date="2019-03-06T13:08:00Z">
        <w:r>
          <w:t>RS</w:t>
        </w:r>
        <w:r>
          <w:tab/>
          <w:t>Reference Signal</w:t>
        </w:r>
      </w:ins>
    </w:p>
    <w:p w14:paraId="1A25FA2B" w14:textId="6F17D58E" w:rsidR="00532BEB" w:rsidRPr="006B7D34" w:rsidRDefault="00532BEB" w:rsidP="00532BEB">
      <w:pPr>
        <w:pStyle w:val="EW"/>
      </w:pPr>
      <w:ins w:id="89" w:author="R4-1901332" w:date="2019-03-06T13:08:00Z">
        <w:r w:rsidRPr="005963FA">
          <w:t>RX</w:t>
        </w:r>
        <w:r w:rsidRPr="005963FA">
          <w:tab/>
          <w:t>Receiver</w:t>
        </w:r>
      </w:ins>
    </w:p>
    <w:p w14:paraId="013C4950" w14:textId="77777777" w:rsidR="00C40AA4" w:rsidRPr="006B7D34" w:rsidRDefault="00C40AA4" w:rsidP="00C40AA4">
      <w:pPr>
        <w:pStyle w:val="EW"/>
      </w:pPr>
      <w:r w:rsidRPr="006B7D34">
        <w:rPr>
          <w:bCs/>
        </w:rPr>
        <w:t>RoAoA</w:t>
      </w:r>
      <w:r w:rsidRPr="006B7D34">
        <w:rPr>
          <w:bCs/>
        </w:rPr>
        <w:tab/>
      </w:r>
      <w:r w:rsidRPr="006B7D34">
        <w:t>Range of Angles of Arrival</w:t>
      </w:r>
    </w:p>
    <w:p w14:paraId="00D526C8" w14:textId="77777777" w:rsidR="0093435C" w:rsidRPr="006B7D34" w:rsidRDefault="0093435C" w:rsidP="0093435C">
      <w:pPr>
        <w:pStyle w:val="EW"/>
      </w:pPr>
      <w:r w:rsidRPr="006B7D34">
        <w:t>SCS</w:t>
      </w:r>
      <w:r w:rsidRPr="006B7D34">
        <w:tab/>
        <w:t>Sub-Carrier Spacing</w:t>
      </w:r>
    </w:p>
    <w:p w14:paraId="0C3D7A49" w14:textId="77777777" w:rsidR="00C40AA4" w:rsidRPr="006B7D34" w:rsidRDefault="00C40AA4" w:rsidP="00C40AA4">
      <w:pPr>
        <w:pStyle w:val="EW"/>
        <w:rPr>
          <w:bCs/>
        </w:rPr>
      </w:pPr>
      <w:r w:rsidRPr="006B7D34">
        <w:rPr>
          <w:bCs/>
        </w:rPr>
        <w:t>TAB</w:t>
      </w:r>
      <w:r w:rsidRPr="006B7D34">
        <w:rPr>
          <w:bCs/>
        </w:rPr>
        <w:tab/>
        <w:t>Transceiver Array Boundary</w:t>
      </w:r>
    </w:p>
    <w:p w14:paraId="2D890744" w14:textId="77777777" w:rsidR="009760C0" w:rsidRDefault="0093435C" w:rsidP="0093435C">
      <w:pPr>
        <w:pStyle w:val="EW"/>
        <w:rPr>
          <w:ins w:id="90" w:author="R4-1901332" w:date="2019-03-06T13:08:00Z"/>
        </w:rPr>
      </w:pPr>
      <w:r w:rsidRPr="006B7D34">
        <w:t>TAE</w:t>
      </w:r>
      <w:r w:rsidRPr="006B7D34">
        <w:tab/>
        <w:t>Time Alignment Error</w:t>
      </w:r>
    </w:p>
    <w:p w14:paraId="51E6031A" w14:textId="47EBF977" w:rsidR="00532BEB" w:rsidRPr="006B7D34" w:rsidRDefault="00532BEB" w:rsidP="00532BEB">
      <w:pPr>
        <w:pStyle w:val="EW"/>
        <w:rPr>
          <w:bCs/>
        </w:rPr>
      </w:pPr>
      <w:ins w:id="91" w:author="R4-1901332" w:date="2019-03-06T13:08:00Z">
        <w:r w:rsidRPr="005963FA">
          <w:t>TDD</w:t>
        </w:r>
        <w:r w:rsidRPr="005963FA">
          <w:tab/>
          <w:t xml:space="preserve">Time </w:t>
        </w:r>
        <w:r>
          <w:t>D</w:t>
        </w:r>
        <w:r w:rsidRPr="005963FA">
          <w:t>ivision Duplex</w:t>
        </w:r>
      </w:ins>
    </w:p>
    <w:p w14:paraId="7CE88480" w14:textId="77777777" w:rsidR="00C40AA4" w:rsidRPr="006B7D34" w:rsidRDefault="00C40AA4" w:rsidP="00C40AA4">
      <w:pPr>
        <w:pStyle w:val="EW"/>
        <w:rPr>
          <w:bCs/>
        </w:rPr>
      </w:pPr>
      <w:r w:rsidRPr="006B7D34">
        <w:rPr>
          <w:bCs/>
        </w:rPr>
        <w:t>TRP</w:t>
      </w:r>
      <w:r w:rsidRPr="006B7D34">
        <w:rPr>
          <w:bCs/>
        </w:rPr>
        <w:tab/>
      </w:r>
      <w:r w:rsidRPr="006B7D34">
        <w:t>Total Radiated Power</w:t>
      </w:r>
    </w:p>
    <w:p w14:paraId="7F30308F" w14:textId="77777777" w:rsidR="00C40AA4" w:rsidRPr="006B7D34" w:rsidRDefault="00C40AA4" w:rsidP="00C40AA4">
      <w:pPr>
        <w:pStyle w:val="EW"/>
      </w:pPr>
      <w:r w:rsidRPr="006B7D34">
        <w:t>TT</w:t>
      </w:r>
      <w:r w:rsidRPr="006B7D34">
        <w:tab/>
        <w:t>Test Tolerance</w:t>
      </w:r>
    </w:p>
    <w:p w14:paraId="76C3ED22" w14:textId="77777777" w:rsidR="00080512" w:rsidRPr="006B7D34" w:rsidRDefault="00080512">
      <w:pPr>
        <w:pStyle w:val="EW"/>
      </w:pPr>
    </w:p>
    <w:p w14:paraId="556D360C" w14:textId="77777777" w:rsidR="00750ED6" w:rsidRPr="006B7D34" w:rsidRDefault="00750ED6">
      <w:pPr>
        <w:spacing w:after="0"/>
        <w:rPr>
          <w:rFonts w:ascii="Arial" w:hAnsi="Arial"/>
          <w:sz w:val="36"/>
        </w:rPr>
      </w:pPr>
      <w:r w:rsidRPr="006B7D34">
        <w:br w:type="page"/>
      </w:r>
    </w:p>
    <w:p w14:paraId="59BF5E92" w14:textId="77777777" w:rsidR="00D25FC8" w:rsidRPr="006B7D34" w:rsidRDefault="00D25FC8" w:rsidP="00D25FC8">
      <w:pPr>
        <w:pStyle w:val="Heading1"/>
      </w:pPr>
      <w:bookmarkStart w:id="92" w:name="_Toc535442158"/>
      <w:r w:rsidRPr="006B7D34">
        <w:lastRenderedPageBreak/>
        <w:t>4</w:t>
      </w:r>
      <w:r w:rsidRPr="006B7D34">
        <w:tab/>
        <w:t xml:space="preserve">General </w:t>
      </w:r>
      <w:r w:rsidR="00C03703" w:rsidRPr="006B7D34">
        <w:t xml:space="preserve">radiated </w:t>
      </w:r>
      <w:r w:rsidRPr="006B7D34">
        <w:t>test conditions and declarations</w:t>
      </w:r>
      <w:bookmarkEnd w:id="92"/>
    </w:p>
    <w:p w14:paraId="1D9BFCAE" w14:textId="28A8B3E4" w:rsidR="00D25FC8" w:rsidRPr="006B7D34" w:rsidRDefault="00D25FC8" w:rsidP="00093316">
      <w:pPr>
        <w:pStyle w:val="Heading2"/>
      </w:pPr>
      <w:bookmarkStart w:id="93" w:name="_Toc535442159"/>
      <w:r w:rsidRPr="006B7D34">
        <w:t>4.1</w:t>
      </w:r>
      <w:r w:rsidRPr="006B7D34">
        <w:tab/>
        <w:t>Measurement uncertainties and test requirements</w:t>
      </w:r>
      <w:bookmarkEnd w:id="93"/>
    </w:p>
    <w:p w14:paraId="0439596F" w14:textId="77777777" w:rsidR="00C40AA4" w:rsidRPr="006B7D34" w:rsidRDefault="00C40AA4" w:rsidP="0016617B">
      <w:pPr>
        <w:pStyle w:val="Heading3"/>
      </w:pPr>
      <w:bookmarkStart w:id="94" w:name="_Toc535442160"/>
      <w:r w:rsidRPr="006B7D34">
        <w:t>4.1.1</w:t>
      </w:r>
      <w:r w:rsidRPr="006B7D34">
        <w:tab/>
        <w:t>General</w:t>
      </w:r>
      <w:bookmarkEnd w:id="94"/>
    </w:p>
    <w:p w14:paraId="2728AFF9" w14:textId="33944BC4" w:rsidR="00C40AA4" w:rsidRPr="006B7D34" w:rsidRDefault="00C40AA4" w:rsidP="00C40AA4">
      <w:r w:rsidRPr="006B7D34">
        <w:t xml:space="preserve">The requirements of this clause apply to all applicable tests in TS 38.141-2 (the present document), i.e. to all radiated tests defined </w:t>
      </w:r>
      <w:ins w:id="95" w:author="R4-1902343" w:date="2019-03-06T20:50:00Z">
        <w:r w:rsidR="009C20F5">
          <w:t xml:space="preserve">in FR1 </w:t>
        </w:r>
      </w:ins>
      <w:r w:rsidRPr="006B7D34">
        <w:t xml:space="preserve">for </w:t>
      </w:r>
      <w:r w:rsidRPr="006B7D34">
        <w:rPr>
          <w:i/>
        </w:rPr>
        <w:t>BS type 1-H</w:t>
      </w:r>
      <w:r w:rsidRPr="006B7D34">
        <w:t xml:space="preserve">, </w:t>
      </w:r>
      <w:r w:rsidRPr="006B7D34">
        <w:rPr>
          <w:i/>
        </w:rPr>
        <w:t>BS type 1-O</w:t>
      </w:r>
      <w:r w:rsidRPr="006B7D34">
        <w:t xml:space="preserve"> and </w:t>
      </w:r>
      <w:ins w:id="96" w:author="R4-1902343" w:date="2019-03-06T20:50:00Z">
        <w:r w:rsidR="009C20F5" w:rsidRPr="00A84BA3">
          <w:t xml:space="preserve">radiated tests </w:t>
        </w:r>
        <w:r w:rsidR="009C20F5">
          <w:t xml:space="preserve">defined in FR2 for </w:t>
        </w:r>
      </w:ins>
      <w:r w:rsidRPr="006B7D34">
        <w:rPr>
          <w:i/>
        </w:rPr>
        <w:t>BS type 2-O</w:t>
      </w:r>
      <w:r w:rsidRPr="006B7D34">
        <w:t>.</w:t>
      </w:r>
      <w:ins w:id="97" w:author="R4-1902343" w:date="2019-03-06T20:50:00Z">
        <w:r w:rsidR="009C20F5">
          <w:t xml:space="preserve"> The frequency ranges FR1 and FR2 are defined in subclause 5.1 of TS 38.104 [2].</w:t>
        </w:r>
      </w:ins>
    </w:p>
    <w:p w14:paraId="5EF3A338" w14:textId="6B0A0106" w:rsidR="00C40AA4" w:rsidRPr="006B7D34" w:rsidRDefault="00C40AA4" w:rsidP="00C40AA4">
      <w:pPr>
        <w:keepNext/>
        <w:rPr>
          <w:rFonts w:cs="v5.0.0"/>
          <w:snapToGrid w:val="0"/>
        </w:rPr>
      </w:pPr>
      <w:r w:rsidRPr="006B7D34">
        <w:rPr>
          <w:rFonts w:cs="v5.0.0"/>
          <w:snapToGrid w:val="0"/>
        </w:rPr>
        <w:t>The minimum requirements are given in TS 38.104 [2]. Test Tolerances for the radiated test requirements (TT</w:t>
      </w:r>
      <w:r w:rsidRPr="006B7D34">
        <w:rPr>
          <w:rFonts w:cs="v5.0.0"/>
          <w:snapToGrid w:val="0"/>
          <w:vertAlign w:val="subscript"/>
        </w:rPr>
        <w:t>OTA</w:t>
      </w:r>
      <w:r w:rsidRPr="006B7D34">
        <w:rPr>
          <w:rFonts w:cs="v5.0.0"/>
          <w:snapToGrid w:val="0"/>
        </w:rPr>
        <w:t>) explicitly stated in the present document are given in annex C.</w:t>
      </w:r>
    </w:p>
    <w:p w14:paraId="43C98B49" w14:textId="77777777" w:rsidR="00C40AA4" w:rsidRPr="006B7D34" w:rsidRDefault="00C40AA4" w:rsidP="00C40AA4">
      <w:pPr>
        <w:keepNext/>
        <w:rPr>
          <w:rFonts w:cs="v5.0.0"/>
          <w:snapToGrid w:val="0"/>
        </w:rPr>
      </w:pPr>
      <w:r w:rsidRPr="006B7D34">
        <w:rPr>
          <w:rFonts w:cs="v5.0.0"/>
          <w:snapToGrid w:val="0"/>
        </w:rPr>
        <w:t>Test Tolerances are individually calculated for each test. Test Tolerances are used to relax the minimum requirements to create test requirements.</w:t>
      </w:r>
    </w:p>
    <w:p w14:paraId="25F15799" w14:textId="77777777" w:rsidR="00C40AA4" w:rsidRPr="006B7D34" w:rsidRDefault="00C40AA4" w:rsidP="00C40AA4">
      <w:r w:rsidRPr="006B7D3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6B7D34" w:rsidRDefault="00215874" w:rsidP="00AF06C7">
      <w:pPr>
        <w:pStyle w:val="TH"/>
      </w:pPr>
      <w:r w:rsidRPr="006B7D34">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76"/>
        <w:gridCol w:w="2057"/>
        <w:gridCol w:w="1862"/>
        <w:gridCol w:w="4001"/>
      </w:tblGrid>
      <w:tr w:rsidR="004F1AFC" w:rsidRPr="006B7D34" w14:paraId="240A1767" w14:textId="77777777" w:rsidTr="00C8190C">
        <w:trPr>
          <w:trHeight w:val="285"/>
          <w:jc w:val="center"/>
        </w:trPr>
        <w:tc>
          <w:tcPr>
            <w:tcW w:w="0" w:type="auto"/>
            <w:gridSpan w:val="2"/>
            <w:shd w:val="clear" w:color="auto" w:fill="auto"/>
          </w:tcPr>
          <w:p w14:paraId="2356A956" w14:textId="77777777" w:rsidR="00215874" w:rsidRPr="006B7D34" w:rsidRDefault="00215874" w:rsidP="00215874">
            <w:pPr>
              <w:pStyle w:val="TAH"/>
              <w:rPr>
                <w:lang w:eastAsia="ja-JP"/>
              </w:rPr>
            </w:pPr>
            <w:r w:rsidRPr="006B7D34">
              <w:rPr>
                <w:lang w:eastAsia="ja-JP"/>
              </w:rPr>
              <w:t>Tx requirement</w:t>
            </w:r>
          </w:p>
        </w:tc>
        <w:tc>
          <w:tcPr>
            <w:tcW w:w="0" w:type="auto"/>
          </w:tcPr>
          <w:p w14:paraId="70346A5D" w14:textId="77777777" w:rsidR="0067100B" w:rsidRPr="006B7D34" w:rsidRDefault="00215874" w:rsidP="0067100B">
            <w:pPr>
              <w:pStyle w:val="TAH"/>
              <w:rPr>
                <w:lang w:eastAsia="ja-JP"/>
              </w:rPr>
            </w:pPr>
            <w:r w:rsidRPr="006B7D34">
              <w:rPr>
                <w:lang w:eastAsia="ja-JP"/>
              </w:rPr>
              <w:t>Classification</w:t>
            </w:r>
          </w:p>
          <w:p w14:paraId="4EAB10EC" w14:textId="25E154EB" w:rsidR="00215874" w:rsidRPr="006B7D34" w:rsidRDefault="0067100B" w:rsidP="0067100B">
            <w:pPr>
              <w:pStyle w:val="TAH"/>
              <w:rPr>
                <w:lang w:eastAsia="ja-JP"/>
              </w:rPr>
            </w:pPr>
            <w:r w:rsidRPr="006B7D34">
              <w:rPr>
                <w:lang w:eastAsia="ja-JP"/>
              </w:rPr>
              <w:t>(Note)</w:t>
            </w:r>
          </w:p>
        </w:tc>
        <w:tc>
          <w:tcPr>
            <w:tcW w:w="0" w:type="auto"/>
          </w:tcPr>
          <w:p w14:paraId="13B50EEB" w14:textId="77777777" w:rsidR="00215874" w:rsidRPr="006B7D34" w:rsidRDefault="00215874" w:rsidP="00215874">
            <w:pPr>
              <w:pStyle w:val="TAH"/>
              <w:rPr>
                <w:lang w:eastAsia="ja-JP"/>
              </w:rPr>
            </w:pPr>
            <w:r w:rsidRPr="006B7D34">
              <w:rPr>
                <w:lang w:eastAsia="ja-JP"/>
              </w:rPr>
              <w:t>Notes</w:t>
            </w:r>
          </w:p>
        </w:tc>
      </w:tr>
      <w:tr w:rsidR="004F1AFC" w:rsidRPr="006B7D34" w14:paraId="5FF8C4BC" w14:textId="77777777" w:rsidTr="00C8190C">
        <w:trPr>
          <w:trHeight w:val="295"/>
          <w:jc w:val="center"/>
        </w:trPr>
        <w:tc>
          <w:tcPr>
            <w:tcW w:w="0" w:type="auto"/>
            <w:gridSpan w:val="2"/>
            <w:shd w:val="clear" w:color="auto" w:fill="auto"/>
          </w:tcPr>
          <w:p w14:paraId="32308F94" w14:textId="77777777" w:rsidR="00215874" w:rsidRPr="006B7D34" w:rsidRDefault="00215874" w:rsidP="00215874">
            <w:pPr>
              <w:pStyle w:val="TAC"/>
              <w:rPr>
                <w:lang w:eastAsia="ja-JP"/>
              </w:rPr>
            </w:pPr>
            <w:r w:rsidRPr="006B7D34">
              <w:rPr>
                <w:lang w:eastAsia="ja-JP"/>
              </w:rPr>
              <w:t>Radiated transmit power</w:t>
            </w:r>
          </w:p>
          <w:p w14:paraId="0C00ED59" w14:textId="77777777" w:rsidR="00215874" w:rsidRPr="006B7D34" w:rsidRDefault="00215874" w:rsidP="00215874">
            <w:pPr>
              <w:pStyle w:val="TAC"/>
              <w:rPr>
                <w:lang w:eastAsia="ja-JP"/>
              </w:rPr>
            </w:pPr>
          </w:p>
        </w:tc>
        <w:tc>
          <w:tcPr>
            <w:tcW w:w="0" w:type="auto"/>
          </w:tcPr>
          <w:p w14:paraId="1A9E14E0"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vAlign w:val="center"/>
          </w:tcPr>
          <w:p w14:paraId="3D9388ED" w14:textId="77777777" w:rsidR="00EB38E7" w:rsidRPr="006B7D34" w:rsidRDefault="00215874" w:rsidP="00AF06C7">
            <w:pPr>
              <w:pStyle w:val="TAL"/>
              <w:rPr>
                <w:lang w:eastAsia="ja-JP"/>
              </w:rPr>
            </w:pPr>
            <w:r w:rsidRPr="006B7D34">
              <w:rPr>
                <w:lang w:eastAsia="ja-JP"/>
              </w:rPr>
              <w:t>This requirement is based on Rel-13 AAS BS requirement for EIRP accuracy.</w:t>
            </w:r>
          </w:p>
        </w:tc>
      </w:tr>
      <w:tr w:rsidR="004F1AFC" w:rsidRPr="006B7D34" w14:paraId="5AC345B0" w14:textId="77777777" w:rsidTr="00C8190C">
        <w:trPr>
          <w:trHeight w:val="285"/>
          <w:jc w:val="center"/>
        </w:trPr>
        <w:tc>
          <w:tcPr>
            <w:tcW w:w="0" w:type="auto"/>
            <w:gridSpan w:val="2"/>
            <w:shd w:val="clear" w:color="auto" w:fill="auto"/>
          </w:tcPr>
          <w:p w14:paraId="65A05BED" w14:textId="77777777" w:rsidR="00215874" w:rsidRPr="006B7D34" w:rsidRDefault="00215874" w:rsidP="00215874">
            <w:pPr>
              <w:pStyle w:val="TAC"/>
              <w:rPr>
                <w:lang w:eastAsia="ja-JP"/>
              </w:rPr>
            </w:pPr>
            <w:r w:rsidRPr="006B7D34">
              <w:rPr>
                <w:lang w:eastAsia="ja-JP"/>
              </w:rPr>
              <w:t>OTA BS output power</w:t>
            </w:r>
          </w:p>
          <w:p w14:paraId="53F3880F" w14:textId="77777777" w:rsidR="00215874" w:rsidRPr="006B7D34" w:rsidRDefault="00215874" w:rsidP="00215874">
            <w:pPr>
              <w:pStyle w:val="TAC"/>
              <w:rPr>
                <w:lang w:eastAsia="ja-JP"/>
              </w:rPr>
            </w:pPr>
          </w:p>
        </w:tc>
        <w:tc>
          <w:tcPr>
            <w:tcW w:w="0" w:type="auto"/>
            <w:shd w:val="clear" w:color="auto" w:fill="auto"/>
          </w:tcPr>
          <w:p w14:paraId="40B7960B"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5E0401BB" w14:textId="77777777" w:rsidR="00EB38E7" w:rsidRPr="006B7D34" w:rsidRDefault="00EB38E7" w:rsidP="00AF06C7">
            <w:pPr>
              <w:pStyle w:val="TAL"/>
              <w:rPr>
                <w:lang w:eastAsia="ja-JP"/>
              </w:rPr>
            </w:pPr>
          </w:p>
        </w:tc>
      </w:tr>
      <w:tr w:rsidR="004F1AFC" w:rsidRPr="006B7D34" w14:paraId="00D9BA2E" w14:textId="77777777" w:rsidTr="00C8190C">
        <w:trPr>
          <w:trHeight w:val="285"/>
          <w:jc w:val="center"/>
        </w:trPr>
        <w:tc>
          <w:tcPr>
            <w:tcW w:w="0" w:type="auto"/>
            <w:gridSpan w:val="2"/>
            <w:shd w:val="clear" w:color="auto" w:fill="auto"/>
          </w:tcPr>
          <w:p w14:paraId="3572AB53" w14:textId="1CEC380A" w:rsidR="00215874" w:rsidRPr="006B7D34" w:rsidRDefault="003855AD" w:rsidP="00215874">
            <w:pPr>
              <w:pStyle w:val="TAC"/>
              <w:rPr>
                <w:lang w:eastAsia="ja-JP"/>
              </w:rPr>
            </w:pPr>
            <w:r w:rsidRPr="006B7D34">
              <w:t>OTA total power dynamic range</w:t>
            </w:r>
            <w:r w:rsidRPr="006B7D34" w:rsidDel="00F65626">
              <w:rPr>
                <w:lang w:eastAsia="ja-JP"/>
              </w:rPr>
              <w:t xml:space="preserve"> </w:t>
            </w:r>
          </w:p>
        </w:tc>
        <w:tc>
          <w:tcPr>
            <w:tcW w:w="0" w:type="auto"/>
            <w:shd w:val="clear" w:color="auto" w:fill="auto"/>
          </w:tcPr>
          <w:p w14:paraId="0B23639A"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shd w:val="clear" w:color="auto" w:fill="auto"/>
            <w:vAlign w:val="center"/>
          </w:tcPr>
          <w:p w14:paraId="67B0B341" w14:textId="77777777" w:rsidR="00EB38E7" w:rsidRPr="006B7D34" w:rsidRDefault="00215874" w:rsidP="00AF06C7">
            <w:pPr>
              <w:pStyle w:val="TAL"/>
              <w:rPr>
                <w:lang w:eastAsia="ja-JP"/>
              </w:rPr>
            </w:pPr>
            <w:r w:rsidRPr="006B7D34">
              <w:rPr>
                <w:lang w:eastAsia="ja-JP"/>
              </w:rPr>
              <w:t>Conformance testing is carried in the reference direction.</w:t>
            </w:r>
          </w:p>
        </w:tc>
      </w:tr>
      <w:tr w:rsidR="00C8190C" w:rsidRPr="006B7D34" w14:paraId="30AF69BF" w14:textId="77777777" w:rsidTr="00C8190C">
        <w:trPr>
          <w:trHeight w:val="295"/>
          <w:jc w:val="center"/>
        </w:trPr>
        <w:tc>
          <w:tcPr>
            <w:tcW w:w="0" w:type="auto"/>
            <w:gridSpan w:val="2"/>
            <w:vMerge w:val="restart"/>
            <w:shd w:val="clear" w:color="auto" w:fill="auto"/>
          </w:tcPr>
          <w:p w14:paraId="3BC829F6" w14:textId="2D2E9141" w:rsidR="00C8190C" w:rsidRPr="006B7D34" w:rsidDel="00C8190C" w:rsidRDefault="00C8190C" w:rsidP="00C8190C">
            <w:pPr>
              <w:pStyle w:val="TAC"/>
              <w:rPr>
                <w:del w:id="98" w:author="R4-1902276" w:date="2019-03-06T17:55:00Z"/>
                <w:lang w:eastAsia="ja-JP"/>
              </w:rPr>
            </w:pPr>
            <w:r w:rsidRPr="006B7D34">
              <w:rPr>
                <w:lang w:eastAsia="ja-JP"/>
              </w:rPr>
              <w:t>OTA transmitter OFF power</w:t>
            </w:r>
          </w:p>
          <w:p w14:paraId="08FEA581" w14:textId="77777777" w:rsidR="00C8190C" w:rsidRPr="006B7D34" w:rsidRDefault="00C8190C" w:rsidP="00C8190C">
            <w:pPr>
              <w:pStyle w:val="TAC"/>
              <w:rPr>
                <w:lang w:eastAsia="ja-JP"/>
              </w:rPr>
            </w:pPr>
          </w:p>
        </w:tc>
        <w:tc>
          <w:tcPr>
            <w:tcW w:w="0" w:type="auto"/>
            <w:shd w:val="clear" w:color="auto" w:fill="auto"/>
          </w:tcPr>
          <w:p w14:paraId="2D7CF8F5" w14:textId="2D96C902" w:rsidR="00C8190C" w:rsidRPr="006B7D34" w:rsidDel="00C8190C" w:rsidRDefault="00C8190C" w:rsidP="00C8190C">
            <w:pPr>
              <w:pStyle w:val="TAC"/>
              <w:rPr>
                <w:del w:id="99" w:author="R4-1902276" w:date="2019-03-06T17:56:00Z"/>
                <w:lang w:eastAsia="ja-JP"/>
              </w:rPr>
            </w:pPr>
            <w:del w:id="100" w:author="R4-1902276" w:date="2019-03-06T17:56:00Z">
              <w:r w:rsidRPr="006B7D34" w:rsidDel="00C8190C">
                <w:rPr>
                  <w:lang w:eastAsia="ja-JP"/>
                </w:rPr>
                <w:delText>BS type 1-O</w:delText>
              </w:r>
            </w:del>
          </w:p>
          <w:p w14:paraId="04C443D3" w14:textId="7592DFA6" w:rsidR="00C8190C" w:rsidRPr="006B7D34" w:rsidDel="00C8190C" w:rsidRDefault="00C8190C" w:rsidP="00DF6533">
            <w:pPr>
              <w:pStyle w:val="TAC"/>
              <w:rPr>
                <w:del w:id="101" w:author="R4-1902276" w:date="2019-03-06T17:56:00Z"/>
                <w:lang w:eastAsia="ja-JP"/>
              </w:rPr>
            </w:pPr>
            <w:del w:id="102" w:author="R4-1902276" w:date="2019-03-06T17:56:00Z">
              <w:r w:rsidRPr="006B7D34" w:rsidDel="00C8190C">
                <w:rPr>
                  <w:lang w:eastAsia="ja-JP"/>
                </w:rPr>
                <w:delText>BS type 2-O</w:delText>
              </w:r>
            </w:del>
          </w:p>
          <w:p w14:paraId="2E679690" w14:textId="77777777" w:rsidR="00C8190C" w:rsidRPr="006B7D34" w:rsidDel="00C8190C" w:rsidRDefault="00C8190C" w:rsidP="00DF6533">
            <w:pPr>
              <w:pStyle w:val="TAC"/>
              <w:rPr>
                <w:del w:id="103" w:author="R4-1902276" w:date="2019-03-06T17:56:00Z"/>
                <w:lang w:eastAsia="ja-JP"/>
              </w:rPr>
            </w:pPr>
            <w:r w:rsidRPr="006B7D34">
              <w:rPr>
                <w:lang w:eastAsia="ja-JP"/>
              </w:rPr>
              <w:t>Co-location</w:t>
            </w:r>
          </w:p>
          <w:p w14:paraId="5F6E6A24" w14:textId="5BFC723D" w:rsidR="00C8190C" w:rsidRPr="006B7D34" w:rsidRDefault="00C8190C" w:rsidP="00412A53">
            <w:pPr>
              <w:pStyle w:val="TAC"/>
              <w:rPr>
                <w:lang w:eastAsia="ja-JP"/>
              </w:rPr>
            </w:pPr>
            <w:del w:id="104" w:author="R4-1902276" w:date="2019-03-06T17:56:00Z">
              <w:r w:rsidRPr="006B7D34" w:rsidDel="00C8190C">
                <w:rPr>
                  <w:lang w:eastAsia="ja-JP"/>
                </w:rPr>
                <w:delText>TRP</w:delText>
              </w:r>
            </w:del>
          </w:p>
        </w:tc>
        <w:tc>
          <w:tcPr>
            <w:tcW w:w="0" w:type="auto"/>
            <w:shd w:val="clear" w:color="auto" w:fill="auto"/>
            <w:vAlign w:val="center"/>
          </w:tcPr>
          <w:p w14:paraId="29EAD30D" w14:textId="1EFD3072" w:rsidR="00C8190C" w:rsidRPr="006B7D34" w:rsidRDefault="00C8190C" w:rsidP="00412A53">
            <w:pPr>
              <w:pStyle w:val="TAL"/>
              <w:rPr>
                <w:lang w:eastAsia="ja-JP"/>
              </w:rPr>
            </w:pPr>
            <w:ins w:id="105" w:author="R4-1902276" w:date="2019-03-06T17:56:00Z">
              <w:r>
                <w:rPr>
                  <w:rFonts w:hint="eastAsia"/>
                  <w:lang w:eastAsia="ja-JP"/>
                </w:rPr>
                <w:t>For FR1 only</w:t>
              </w:r>
            </w:ins>
          </w:p>
        </w:tc>
      </w:tr>
      <w:tr w:rsidR="00C8190C" w:rsidRPr="006B7D34" w14:paraId="3D42945B" w14:textId="77777777" w:rsidTr="00C8190C">
        <w:trPr>
          <w:trHeight w:val="295"/>
          <w:jc w:val="center"/>
        </w:trPr>
        <w:tc>
          <w:tcPr>
            <w:tcW w:w="0" w:type="auto"/>
            <w:gridSpan w:val="2"/>
            <w:vMerge/>
            <w:shd w:val="clear" w:color="auto" w:fill="auto"/>
          </w:tcPr>
          <w:p w14:paraId="15BBBDEF" w14:textId="77777777" w:rsidR="00C8190C" w:rsidRPr="006B7D34" w:rsidRDefault="00C8190C">
            <w:pPr>
              <w:pStyle w:val="TAC"/>
              <w:rPr>
                <w:lang w:eastAsia="ja-JP"/>
              </w:rPr>
            </w:pPr>
          </w:p>
        </w:tc>
        <w:tc>
          <w:tcPr>
            <w:tcW w:w="0" w:type="auto"/>
            <w:shd w:val="clear" w:color="auto" w:fill="auto"/>
          </w:tcPr>
          <w:p w14:paraId="5E724128" w14:textId="7EB76380" w:rsidR="00C8190C" w:rsidRPr="00C8190C" w:rsidDel="00C8190C" w:rsidRDefault="00C8190C">
            <w:pPr>
              <w:pStyle w:val="TAC"/>
              <w:rPr>
                <w:lang w:eastAsia="ja-JP"/>
              </w:rPr>
            </w:pPr>
            <w:ins w:id="106" w:author="R4-1902276" w:date="2019-03-06T17:56:00Z">
              <w:r w:rsidRPr="00C8190C">
                <w:rPr>
                  <w:lang w:eastAsia="ja-JP"/>
                </w:rPr>
                <w:t>FFS</w:t>
              </w:r>
            </w:ins>
          </w:p>
        </w:tc>
        <w:tc>
          <w:tcPr>
            <w:tcW w:w="0" w:type="auto"/>
            <w:shd w:val="clear" w:color="auto" w:fill="auto"/>
            <w:vAlign w:val="center"/>
          </w:tcPr>
          <w:p w14:paraId="603A725F" w14:textId="0CBF3912" w:rsidR="00C8190C" w:rsidRPr="006B7D34" w:rsidRDefault="00C8190C">
            <w:pPr>
              <w:pStyle w:val="TAL"/>
              <w:rPr>
                <w:lang w:eastAsia="ja-JP"/>
              </w:rPr>
            </w:pPr>
            <w:ins w:id="107" w:author="R4-1902276" w:date="2019-03-06T17:56:00Z">
              <w:r>
                <w:rPr>
                  <w:rFonts w:hint="eastAsia"/>
                  <w:lang w:eastAsia="ja-JP"/>
                </w:rPr>
                <w:t>For FR2</w:t>
              </w:r>
              <w:r>
                <w:rPr>
                  <w:lang w:eastAsia="ja-JP"/>
                </w:rPr>
                <w:t xml:space="preserve"> only</w:t>
              </w:r>
            </w:ins>
          </w:p>
        </w:tc>
      </w:tr>
      <w:tr w:rsidR="00C8190C" w:rsidRPr="006B7D34" w14:paraId="5D84D518" w14:textId="77777777" w:rsidTr="00C8190C">
        <w:trPr>
          <w:trHeight w:val="147"/>
          <w:jc w:val="center"/>
        </w:trPr>
        <w:tc>
          <w:tcPr>
            <w:tcW w:w="0" w:type="auto"/>
            <w:gridSpan w:val="2"/>
            <w:vMerge w:val="restart"/>
            <w:shd w:val="clear" w:color="auto" w:fill="auto"/>
          </w:tcPr>
          <w:p w14:paraId="490BFD13" w14:textId="77777777" w:rsidR="00C8190C" w:rsidRPr="006B7D34" w:rsidRDefault="00C8190C" w:rsidP="00C8190C">
            <w:pPr>
              <w:pStyle w:val="TAC"/>
              <w:rPr>
                <w:lang w:eastAsia="ja-JP"/>
              </w:rPr>
            </w:pPr>
            <w:r w:rsidRPr="006B7D34">
              <w:rPr>
                <w:lang w:eastAsia="ja-JP"/>
              </w:rPr>
              <w:t>OTA transient period</w:t>
            </w:r>
          </w:p>
          <w:p w14:paraId="6BF89B4A" w14:textId="77777777" w:rsidR="00C8190C" w:rsidRPr="006B7D34" w:rsidRDefault="00C8190C" w:rsidP="00C8190C">
            <w:pPr>
              <w:pStyle w:val="TAC"/>
              <w:rPr>
                <w:lang w:eastAsia="ja-JP"/>
              </w:rPr>
            </w:pPr>
          </w:p>
        </w:tc>
        <w:tc>
          <w:tcPr>
            <w:tcW w:w="0" w:type="auto"/>
            <w:shd w:val="clear" w:color="auto" w:fill="auto"/>
          </w:tcPr>
          <w:p w14:paraId="3B6A5A79"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7A1D9FB5" w14:textId="7752D45A" w:rsidR="00C8190C" w:rsidRPr="006B7D34" w:rsidRDefault="00C8190C" w:rsidP="00DF6533">
            <w:pPr>
              <w:pStyle w:val="TAL"/>
              <w:rPr>
                <w:lang w:eastAsia="ja-JP"/>
              </w:rPr>
            </w:pPr>
            <w:ins w:id="108" w:author="R4-1902276" w:date="2019-03-06T17:55:00Z">
              <w:r>
                <w:rPr>
                  <w:rFonts w:hint="eastAsia"/>
                  <w:lang w:eastAsia="ja-JP"/>
                </w:rPr>
                <w:t>For FR1 only</w:t>
              </w:r>
            </w:ins>
          </w:p>
        </w:tc>
      </w:tr>
      <w:tr w:rsidR="00C8190C" w:rsidRPr="006B7D34" w14:paraId="7D5C1C52" w14:textId="77777777" w:rsidTr="00C8190C">
        <w:trPr>
          <w:trHeight w:val="147"/>
          <w:jc w:val="center"/>
        </w:trPr>
        <w:tc>
          <w:tcPr>
            <w:tcW w:w="0" w:type="auto"/>
            <w:gridSpan w:val="2"/>
            <w:vMerge/>
            <w:shd w:val="clear" w:color="auto" w:fill="auto"/>
          </w:tcPr>
          <w:p w14:paraId="5DF7664C" w14:textId="77777777" w:rsidR="00C8190C" w:rsidRPr="006B7D34" w:rsidRDefault="00C8190C" w:rsidP="00C8190C">
            <w:pPr>
              <w:pStyle w:val="TAC"/>
              <w:rPr>
                <w:lang w:eastAsia="ja-JP"/>
              </w:rPr>
            </w:pPr>
          </w:p>
        </w:tc>
        <w:tc>
          <w:tcPr>
            <w:tcW w:w="0" w:type="auto"/>
            <w:shd w:val="clear" w:color="auto" w:fill="auto"/>
          </w:tcPr>
          <w:p w14:paraId="771C59D5" w14:textId="576E03AF" w:rsidR="00C8190C" w:rsidRPr="006B7D34" w:rsidRDefault="00C8190C" w:rsidP="00C8190C">
            <w:pPr>
              <w:pStyle w:val="TAC"/>
              <w:rPr>
                <w:lang w:eastAsia="ja-JP"/>
              </w:rPr>
            </w:pPr>
            <w:ins w:id="109" w:author="R4-1902276" w:date="2019-03-06T17:55:00Z">
              <w:r>
                <w:rPr>
                  <w:lang w:eastAsia="ja-JP"/>
                </w:rPr>
                <w:t>FFS</w:t>
              </w:r>
            </w:ins>
          </w:p>
        </w:tc>
        <w:tc>
          <w:tcPr>
            <w:tcW w:w="0" w:type="auto"/>
            <w:shd w:val="clear" w:color="auto" w:fill="auto"/>
            <w:vAlign w:val="center"/>
          </w:tcPr>
          <w:p w14:paraId="15AF339F" w14:textId="3FA97150" w:rsidR="00C8190C" w:rsidRPr="006B7D34" w:rsidRDefault="00C8190C" w:rsidP="00C8190C">
            <w:pPr>
              <w:pStyle w:val="TAL"/>
              <w:rPr>
                <w:lang w:eastAsia="ja-JP"/>
              </w:rPr>
            </w:pPr>
            <w:ins w:id="110" w:author="R4-1902276" w:date="2019-03-06T17:55:00Z">
              <w:r>
                <w:rPr>
                  <w:rFonts w:hint="eastAsia"/>
                  <w:lang w:eastAsia="ja-JP"/>
                </w:rPr>
                <w:t>For FR2</w:t>
              </w:r>
              <w:r>
                <w:rPr>
                  <w:lang w:eastAsia="ja-JP"/>
                </w:rPr>
                <w:t xml:space="preserve"> only</w:t>
              </w:r>
            </w:ins>
          </w:p>
        </w:tc>
      </w:tr>
      <w:tr w:rsidR="00C8190C" w:rsidRPr="006B7D34" w14:paraId="3AEF52DF" w14:textId="77777777" w:rsidTr="00C8190C">
        <w:trPr>
          <w:trHeight w:val="433"/>
          <w:jc w:val="center"/>
        </w:trPr>
        <w:tc>
          <w:tcPr>
            <w:tcW w:w="0" w:type="auto"/>
            <w:gridSpan w:val="2"/>
            <w:shd w:val="clear" w:color="auto" w:fill="auto"/>
          </w:tcPr>
          <w:p w14:paraId="4BEFDAC0" w14:textId="79D64327" w:rsidR="00C8190C" w:rsidRPr="006B7D34" w:rsidRDefault="00C8190C" w:rsidP="00C8190C">
            <w:pPr>
              <w:pStyle w:val="TAC"/>
              <w:rPr>
                <w:lang w:eastAsia="ja-JP"/>
              </w:rPr>
            </w:pPr>
            <w:r w:rsidRPr="006B7D34">
              <w:rPr>
                <w:lang w:eastAsia="ja-JP"/>
              </w:rPr>
              <w:t>OTA modulation quality</w:t>
            </w:r>
          </w:p>
          <w:p w14:paraId="4BA7DA35" w14:textId="77777777" w:rsidR="00C8190C" w:rsidRPr="006B7D34" w:rsidRDefault="00C8190C" w:rsidP="00C8190C">
            <w:pPr>
              <w:pStyle w:val="TAC"/>
              <w:rPr>
                <w:lang w:eastAsia="ja-JP"/>
              </w:rPr>
            </w:pPr>
            <w:r w:rsidRPr="006B7D34">
              <w:rPr>
                <w:lang w:eastAsia="ja-JP"/>
              </w:rPr>
              <w:t xml:space="preserve"> </w:t>
            </w:r>
          </w:p>
        </w:tc>
        <w:tc>
          <w:tcPr>
            <w:tcW w:w="0" w:type="auto"/>
            <w:shd w:val="clear" w:color="auto" w:fill="auto"/>
          </w:tcPr>
          <w:p w14:paraId="016AF0A9"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7E9F28DB" w14:textId="77777777" w:rsidR="00C8190C" w:rsidRPr="006B7D34" w:rsidRDefault="00C8190C" w:rsidP="00C8190C">
            <w:pPr>
              <w:pStyle w:val="TAL"/>
              <w:rPr>
                <w:lang w:eastAsia="ja-JP"/>
              </w:rPr>
            </w:pPr>
            <w:r w:rsidRPr="006B7D34">
              <w:rPr>
                <w:lang w:eastAsia="ja-JP"/>
              </w:rPr>
              <w:t>Conformance testing is carried in the reference direction and the maximum directions of the OTA coverage range on each axis.</w:t>
            </w:r>
          </w:p>
        </w:tc>
      </w:tr>
      <w:tr w:rsidR="00C8190C" w:rsidRPr="006B7D34" w14:paraId="0A213575" w14:textId="77777777" w:rsidTr="00C8190C">
        <w:trPr>
          <w:trHeight w:val="285"/>
          <w:jc w:val="center"/>
        </w:trPr>
        <w:tc>
          <w:tcPr>
            <w:tcW w:w="0" w:type="auto"/>
            <w:gridSpan w:val="2"/>
            <w:shd w:val="clear" w:color="auto" w:fill="auto"/>
          </w:tcPr>
          <w:p w14:paraId="0A4AF707" w14:textId="77777777" w:rsidR="00C8190C" w:rsidRPr="006B7D34" w:rsidRDefault="00C8190C" w:rsidP="00C8190C">
            <w:pPr>
              <w:pStyle w:val="TAC"/>
              <w:rPr>
                <w:lang w:eastAsia="ja-JP"/>
              </w:rPr>
            </w:pPr>
            <w:r w:rsidRPr="006B7D34">
              <w:rPr>
                <w:lang w:eastAsia="ja-JP"/>
              </w:rPr>
              <w:t>OTA frequency error</w:t>
            </w:r>
          </w:p>
        </w:tc>
        <w:tc>
          <w:tcPr>
            <w:tcW w:w="0" w:type="auto"/>
            <w:shd w:val="clear" w:color="auto" w:fill="auto"/>
          </w:tcPr>
          <w:p w14:paraId="78F37BFD"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2FE89ECF"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7BD5B51C" w14:textId="77777777" w:rsidTr="00C8190C">
        <w:trPr>
          <w:trHeight w:val="285"/>
          <w:jc w:val="center"/>
        </w:trPr>
        <w:tc>
          <w:tcPr>
            <w:tcW w:w="0" w:type="auto"/>
            <w:gridSpan w:val="2"/>
            <w:shd w:val="clear" w:color="auto" w:fill="auto"/>
          </w:tcPr>
          <w:p w14:paraId="370C7D35" w14:textId="77777777" w:rsidR="00C8190C" w:rsidRPr="006B7D34" w:rsidRDefault="00C8190C" w:rsidP="00C8190C">
            <w:pPr>
              <w:pStyle w:val="TAC"/>
              <w:rPr>
                <w:lang w:eastAsia="ja-JP"/>
              </w:rPr>
            </w:pPr>
            <w:r w:rsidRPr="006B7D34">
              <w:rPr>
                <w:lang w:eastAsia="ja-JP"/>
              </w:rPr>
              <w:t xml:space="preserve">OTA time alignment error </w:t>
            </w:r>
          </w:p>
        </w:tc>
        <w:tc>
          <w:tcPr>
            <w:tcW w:w="0" w:type="auto"/>
            <w:shd w:val="clear" w:color="auto" w:fill="auto"/>
          </w:tcPr>
          <w:p w14:paraId="752C1A77"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38003A9F"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26C3BD8C" w14:textId="77777777" w:rsidTr="00C8190C">
        <w:trPr>
          <w:trHeight w:val="295"/>
          <w:jc w:val="center"/>
        </w:trPr>
        <w:tc>
          <w:tcPr>
            <w:tcW w:w="0" w:type="auto"/>
            <w:gridSpan w:val="2"/>
            <w:shd w:val="clear" w:color="auto" w:fill="auto"/>
          </w:tcPr>
          <w:p w14:paraId="5091DAB9" w14:textId="77777777" w:rsidR="00C8190C" w:rsidRPr="006B7D34" w:rsidRDefault="00C8190C" w:rsidP="00C8190C">
            <w:pPr>
              <w:pStyle w:val="TAC"/>
              <w:rPr>
                <w:lang w:eastAsia="ja-JP"/>
              </w:rPr>
            </w:pPr>
            <w:r w:rsidRPr="006B7D34">
              <w:rPr>
                <w:lang w:eastAsia="ja-JP"/>
              </w:rPr>
              <w:t>OTA occupied bandwidth</w:t>
            </w:r>
          </w:p>
        </w:tc>
        <w:tc>
          <w:tcPr>
            <w:tcW w:w="0" w:type="auto"/>
            <w:shd w:val="clear" w:color="auto" w:fill="auto"/>
          </w:tcPr>
          <w:p w14:paraId="0680C640"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15422CF7"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0F08090B" w14:textId="77777777" w:rsidTr="00C8190C">
        <w:trPr>
          <w:trHeight w:val="137"/>
          <w:jc w:val="center"/>
        </w:trPr>
        <w:tc>
          <w:tcPr>
            <w:tcW w:w="0" w:type="auto"/>
            <w:gridSpan w:val="2"/>
            <w:shd w:val="clear" w:color="auto" w:fill="auto"/>
          </w:tcPr>
          <w:p w14:paraId="3E4B7814" w14:textId="77777777" w:rsidR="00C8190C" w:rsidRPr="006B7D34" w:rsidRDefault="00C8190C" w:rsidP="00C8190C">
            <w:pPr>
              <w:pStyle w:val="TAC"/>
              <w:rPr>
                <w:lang w:eastAsia="ja-JP"/>
              </w:rPr>
            </w:pPr>
            <w:r w:rsidRPr="006B7D34">
              <w:rPr>
                <w:lang w:eastAsia="ja-JP"/>
              </w:rPr>
              <w:t>OTA ACLR</w:t>
            </w:r>
          </w:p>
        </w:tc>
        <w:tc>
          <w:tcPr>
            <w:tcW w:w="0" w:type="auto"/>
            <w:shd w:val="clear" w:color="auto" w:fill="auto"/>
          </w:tcPr>
          <w:p w14:paraId="704A7765"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73D35F9D" w14:textId="77777777" w:rsidR="00C8190C" w:rsidRPr="006B7D34" w:rsidRDefault="00C8190C" w:rsidP="00C8190C">
            <w:pPr>
              <w:pStyle w:val="TAL"/>
              <w:rPr>
                <w:lang w:eastAsia="ja-JP"/>
              </w:rPr>
            </w:pPr>
          </w:p>
        </w:tc>
      </w:tr>
      <w:tr w:rsidR="00C8190C" w:rsidRPr="006B7D34" w14:paraId="59620FCC" w14:textId="77777777" w:rsidTr="00C8190C">
        <w:trPr>
          <w:trHeight w:val="147"/>
          <w:jc w:val="center"/>
        </w:trPr>
        <w:tc>
          <w:tcPr>
            <w:tcW w:w="0" w:type="auto"/>
            <w:gridSpan w:val="2"/>
            <w:shd w:val="clear" w:color="auto" w:fill="auto"/>
          </w:tcPr>
          <w:p w14:paraId="424F99FA" w14:textId="77777777" w:rsidR="00C8190C" w:rsidRPr="006B7D34" w:rsidRDefault="00C8190C" w:rsidP="00C8190C">
            <w:pPr>
              <w:pStyle w:val="TAC"/>
              <w:rPr>
                <w:lang w:eastAsia="ja-JP"/>
              </w:rPr>
            </w:pPr>
            <w:r w:rsidRPr="006B7D34">
              <w:rPr>
                <w:lang w:eastAsia="ja-JP"/>
              </w:rPr>
              <w:t xml:space="preserve">OTA operating band unwanted emission </w:t>
            </w:r>
          </w:p>
        </w:tc>
        <w:tc>
          <w:tcPr>
            <w:tcW w:w="0" w:type="auto"/>
            <w:shd w:val="clear" w:color="auto" w:fill="auto"/>
          </w:tcPr>
          <w:p w14:paraId="02D2E164"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6F1D7D6F" w14:textId="77777777" w:rsidR="00C8190C" w:rsidRPr="006B7D34" w:rsidRDefault="00C8190C" w:rsidP="00C8190C">
            <w:pPr>
              <w:pStyle w:val="TAL"/>
              <w:rPr>
                <w:lang w:eastAsia="ja-JP"/>
              </w:rPr>
            </w:pPr>
          </w:p>
        </w:tc>
      </w:tr>
      <w:tr w:rsidR="00C8190C" w:rsidRPr="006B7D34" w14:paraId="74E8231E" w14:textId="77777777" w:rsidTr="00C8190C">
        <w:trPr>
          <w:trHeight w:val="76"/>
          <w:jc w:val="center"/>
        </w:trPr>
        <w:tc>
          <w:tcPr>
            <w:tcW w:w="0" w:type="auto"/>
            <w:vMerge w:val="restart"/>
            <w:shd w:val="clear" w:color="auto" w:fill="auto"/>
          </w:tcPr>
          <w:p w14:paraId="2204FB6C" w14:textId="77777777" w:rsidR="00C8190C" w:rsidRPr="006B7D34" w:rsidRDefault="00C8190C" w:rsidP="00C8190C">
            <w:pPr>
              <w:pStyle w:val="TAC"/>
              <w:rPr>
                <w:lang w:eastAsia="ja-JP"/>
              </w:rPr>
            </w:pPr>
          </w:p>
          <w:p w14:paraId="342E30CE" w14:textId="77777777" w:rsidR="00C8190C" w:rsidRPr="006B7D34" w:rsidRDefault="00C8190C" w:rsidP="00C8190C">
            <w:pPr>
              <w:pStyle w:val="TAC"/>
              <w:rPr>
                <w:lang w:eastAsia="ja-JP"/>
              </w:rPr>
            </w:pPr>
          </w:p>
          <w:p w14:paraId="6B132F1E" w14:textId="77777777" w:rsidR="00C8190C" w:rsidRPr="006B7D34" w:rsidRDefault="00C8190C" w:rsidP="00C8190C">
            <w:pPr>
              <w:pStyle w:val="TAC"/>
              <w:rPr>
                <w:lang w:eastAsia="ja-JP"/>
              </w:rPr>
            </w:pPr>
          </w:p>
          <w:p w14:paraId="5A037B65" w14:textId="77777777" w:rsidR="00C8190C" w:rsidRPr="006B7D34" w:rsidRDefault="00C8190C" w:rsidP="00C8190C">
            <w:pPr>
              <w:pStyle w:val="TAC"/>
              <w:rPr>
                <w:lang w:eastAsia="ja-JP"/>
              </w:rPr>
            </w:pPr>
            <w:r w:rsidRPr="006B7D34">
              <w:rPr>
                <w:lang w:eastAsia="ja-JP"/>
              </w:rPr>
              <w:t xml:space="preserve">OTA transmitter spurious emission </w:t>
            </w:r>
          </w:p>
        </w:tc>
        <w:tc>
          <w:tcPr>
            <w:tcW w:w="0" w:type="auto"/>
            <w:shd w:val="clear" w:color="auto" w:fill="auto"/>
          </w:tcPr>
          <w:p w14:paraId="52A1C84D" w14:textId="7AE4675C" w:rsidR="00C8190C" w:rsidRPr="006B7D34" w:rsidRDefault="00C8190C" w:rsidP="00C8190C">
            <w:pPr>
              <w:pStyle w:val="TAC"/>
              <w:rPr>
                <w:lang w:eastAsia="ja-JP"/>
              </w:rPr>
            </w:pPr>
            <w:r w:rsidRPr="006B7D34">
              <w:rPr>
                <w:lang w:eastAsia="ja-JP"/>
              </w:rPr>
              <w:t>General requirement</w:t>
            </w:r>
          </w:p>
        </w:tc>
        <w:tc>
          <w:tcPr>
            <w:tcW w:w="0" w:type="auto"/>
            <w:shd w:val="clear" w:color="auto" w:fill="auto"/>
          </w:tcPr>
          <w:p w14:paraId="238E206B"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1E7E78AC" w14:textId="77777777" w:rsidR="00C8190C" w:rsidRPr="006B7D34" w:rsidRDefault="00C8190C" w:rsidP="00C8190C">
            <w:pPr>
              <w:pStyle w:val="TAL"/>
              <w:rPr>
                <w:lang w:eastAsia="ja-JP"/>
              </w:rPr>
            </w:pPr>
            <w:r w:rsidRPr="006B7D34">
              <w:rPr>
                <w:lang w:eastAsia="ja-JP"/>
              </w:rPr>
              <w:t>For FR1 and FR2.</w:t>
            </w:r>
          </w:p>
        </w:tc>
      </w:tr>
      <w:tr w:rsidR="00C8190C" w:rsidRPr="006B7D34" w14:paraId="775F6785" w14:textId="77777777" w:rsidTr="00C8190C">
        <w:trPr>
          <w:trHeight w:val="75"/>
          <w:jc w:val="center"/>
        </w:trPr>
        <w:tc>
          <w:tcPr>
            <w:tcW w:w="0" w:type="auto"/>
            <w:vMerge/>
            <w:shd w:val="clear" w:color="auto" w:fill="auto"/>
          </w:tcPr>
          <w:p w14:paraId="08981E6D" w14:textId="77777777" w:rsidR="00C8190C" w:rsidRPr="006B7D34" w:rsidRDefault="00C8190C" w:rsidP="00C8190C">
            <w:pPr>
              <w:pStyle w:val="TAC"/>
              <w:rPr>
                <w:lang w:eastAsia="ja-JP"/>
              </w:rPr>
            </w:pPr>
          </w:p>
        </w:tc>
        <w:tc>
          <w:tcPr>
            <w:tcW w:w="0" w:type="auto"/>
            <w:shd w:val="clear" w:color="auto" w:fill="auto"/>
          </w:tcPr>
          <w:p w14:paraId="4ED3FE0F" w14:textId="77777777" w:rsidR="00C8190C" w:rsidRPr="006B7D34" w:rsidRDefault="00C8190C" w:rsidP="00C8190C">
            <w:pPr>
              <w:pStyle w:val="TAC"/>
              <w:rPr>
                <w:lang w:eastAsia="ja-JP"/>
              </w:rPr>
            </w:pPr>
            <w:r w:rsidRPr="006B7D34">
              <w:rPr>
                <w:lang w:eastAsia="ja-JP"/>
              </w:rPr>
              <w:t>Protection of the BS receiver of own or different BS</w:t>
            </w:r>
          </w:p>
        </w:tc>
        <w:tc>
          <w:tcPr>
            <w:tcW w:w="0" w:type="auto"/>
            <w:shd w:val="clear" w:color="auto" w:fill="auto"/>
          </w:tcPr>
          <w:p w14:paraId="35C663B6"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16EC03ED" w14:textId="77777777" w:rsidR="00C8190C" w:rsidRPr="006B7D34" w:rsidRDefault="00C8190C" w:rsidP="00C8190C">
            <w:pPr>
              <w:pStyle w:val="TAL"/>
              <w:rPr>
                <w:lang w:eastAsia="ja-JP"/>
              </w:rPr>
            </w:pPr>
            <w:r w:rsidRPr="006B7D34">
              <w:rPr>
                <w:lang w:eastAsia="ja-JP"/>
              </w:rPr>
              <w:t>For FR1 only.</w:t>
            </w:r>
          </w:p>
        </w:tc>
      </w:tr>
      <w:tr w:rsidR="00C8190C" w:rsidRPr="006B7D34" w14:paraId="4986FF24" w14:textId="77777777" w:rsidTr="00C8190C">
        <w:trPr>
          <w:trHeight w:val="166"/>
          <w:jc w:val="center"/>
        </w:trPr>
        <w:tc>
          <w:tcPr>
            <w:tcW w:w="0" w:type="auto"/>
            <w:vMerge/>
            <w:shd w:val="clear" w:color="auto" w:fill="auto"/>
          </w:tcPr>
          <w:p w14:paraId="22136403" w14:textId="77777777" w:rsidR="00C8190C" w:rsidRPr="006B7D34" w:rsidRDefault="00C8190C" w:rsidP="00C8190C">
            <w:pPr>
              <w:pStyle w:val="TAC"/>
              <w:rPr>
                <w:lang w:eastAsia="ja-JP"/>
              </w:rPr>
            </w:pPr>
          </w:p>
        </w:tc>
        <w:tc>
          <w:tcPr>
            <w:tcW w:w="0" w:type="auto"/>
            <w:shd w:val="clear" w:color="auto" w:fill="auto"/>
          </w:tcPr>
          <w:p w14:paraId="5CF082F5" w14:textId="77777777" w:rsidR="00C8190C" w:rsidRPr="006B7D34" w:rsidRDefault="00C8190C" w:rsidP="00C8190C">
            <w:pPr>
              <w:pStyle w:val="TAC"/>
              <w:rPr>
                <w:lang w:eastAsia="ja-JP"/>
              </w:rPr>
            </w:pPr>
            <w:r w:rsidRPr="006B7D34">
              <w:rPr>
                <w:lang w:eastAsia="ja-JP"/>
              </w:rPr>
              <w:t>Additional spurious emissions</w:t>
            </w:r>
          </w:p>
        </w:tc>
        <w:tc>
          <w:tcPr>
            <w:tcW w:w="0" w:type="auto"/>
            <w:shd w:val="clear" w:color="auto" w:fill="auto"/>
          </w:tcPr>
          <w:p w14:paraId="11DCCFDE"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5F1F2979" w14:textId="77777777" w:rsidR="00C8190C" w:rsidRPr="006B7D34" w:rsidRDefault="00C8190C" w:rsidP="00C8190C">
            <w:pPr>
              <w:pStyle w:val="TAL"/>
              <w:rPr>
                <w:lang w:eastAsia="ja-JP"/>
              </w:rPr>
            </w:pPr>
            <w:r w:rsidRPr="006B7D34">
              <w:rPr>
                <w:lang w:eastAsia="ja-JP"/>
              </w:rPr>
              <w:t>For FR1 only.</w:t>
            </w:r>
          </w:p>
        </w:tc>
      </w:tr>
      <w:tr w:rsidR="00C8190C" w:rsidRPr="006B7D34" w14:paraId="1CBFBAFA" w14:textId="77777777" w:rsidTr="00C8190C">
        <w:trPr>
          <w:trHeight w:val="166"/>
          <w:jc w:val="center"/>
        </w:trPr>
        <w:tc>
          <w:tcPr>
            <w:tcW w:w="0" w:type="auto"/>
            <w:vMerge/>
            <w:shd w:val="clear" w:color="auto" w:fill="auto"/>
          </w:tcPr>
          <w:p w14:paraId="5AF6EF67" w14:textId="77777777" w:rsidR="00C8190C" w:rsidRPr="006B7D34" w:rsidRDefault="00C8190C" w:rsidP="00C8190C">
            <w:pPr>
              <w:pStyle w:val="TAC"/>
              <w:rPr>
                <w:lang w:eastAsia="ja-JP"/>
              </w:rPr>
            </w:pPr>
          </w:p>
        </w:tc>
        <w:tc>
          <w:tcPr>
            <w:tcW w:w="0" w:type="auto"/>
            <w:shd w:val="clear" w:color="auto" w:fill="auto"/>
          </w:tcPr>
          <w:p w14:paraId="4E4B2EC4" w14:textId="77777777" w:rsidR="00C8190C" w:rsidRPr="006B7D34" w:rsidRDefault="00C8190C" w:rsidP="00C8190C">
            <w:pPr>
              <w:pStyle w:val="TAC"/>
              <w:rPr>
                <w:lang w:eastAsia="ja-JP"/>
              </w:rPr>
            </w:pPr>
            <w:r w:rsidRPr="006B7D34">
              <w:rPr>
                <w:lang w:eastAsia="ja-JP"/>
              </w:rPr>
              <w:t>Co-location with other base stations</w:t>
            </w:r>
          </w:p>
        </w:tc>
        <w:tc>
          <w:tcPr>
            <w:tcW w:w="0" w:type="auto"/>
            <w:shd w:val="clear" w:color="auto" w:fill="auto"/>
          </w:tcPr>
          <w:p w14:paraId="354DE1B5"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07D8A1B1" w14:textId="77777777" w:rsidR="00C8190C" w:rsidRPr="006B7D34" w:rsidRDefault="00C8190C" w:rsidP="00C8190C">
            <w:pPr>
              <w:pStyle w:val="TAL"/>
              <w:rPr>
                <w:lang w:eastAsia="ja-JP"/>
              </w:rPr>
            </w:pPr>
            <w:r w:rsidRPr="006B7D34">
              <w:rPr>
                <w:lang w:eastAsia="ja-JP"/>
              </w:rPr>
              <w:t>For FR1 only.</w:t>
            </w:r>
          </w:p>
        </w:tc>
      </w:tr>
      <w:tr w:rsidR="00C8190C" w:rsidRPr="006B7D34" w14:paraId="12F1CBD5" w14:textId="77777777" w:rsidTr="00C8190C">
        <w:trPr>
          <w:trHeight w:val="137"/>
          <w:jc w:val="center"/>
        </w:trPr>
        <w:tc>
          <w:tcPr>
            <w:tcW w:w="0" w:type="auto"/>
            <w:gridSpan w:val="2"/>
            <w:shd w:val="clear" w:color="auto" w:fill="auto"/>
          </w:tcPr>
          <w:p w14:paraId="0274BABA" w14:textId="77777777" w:rsidR="00C8190C" w:rsidRPr="006B7D34" w:rsidRDefault="00C8190C" w:rsidP="00C8190C">
            <w:pPr>
              <w:pStyle w:val="TAC"/>
              <w:rPr>
                <w:lang w:eastAsia="ja-JP"/>
              </w:rPr>
            </w:pPr>
            <w:r w:rsidRPr="006B7D34">
              <w:rPr>
                <w:lang w:eastAsia="ja-JP"/>
              </w:rPr>
              <w:t xml:space="preserve">OTA transmitter intermodulation </w:t>
            </w:r>
          </w:p>
        </w:tc>
        <w:tc>
          <w:tcPr>
            <w:tcW w:w="0" w:type="auto"/>
            <w:shd w:val="clear" w:color="auto" w:fill="auto"/>
          </w:tcPr>
          <w:p w14:paraId="532C23FF"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5F6DD0D8" w14:textId="77777777" w:rsidR="00C8190C" w:rsidRPr="006B7D34" w:rsidRDefault="00C8190C" w:rsidP="00C8190C">
            <w:pPr>
              <w:pStyle w:val="TAL"/>
              <w:rPr>
                <w:lang w:eastAsia="ja-JP"/>
              </w:rPr>
            </w:pPr>
            <w:r w:rsidRPr="006B7D34">
              <w:rPr>
                <w:lang w:eastAsia="ja-JP"/>
              </w:rPr>
              <w:t>For FR1 only.</w:t>
            </w:r>
          </w:p>
        </w:tc>
      </w:tr>
      <w:tr w:rsidR="00C8190C" w:rsidRPr="006B7D34" w14:paraId="736B96C2" w14:textId="77777777" w:rsidTr="00C8190C">
        <w:trPr>
          <w:trHeight w:val="285"/>
          <w:jc w:val="center"/>
        </w:trPr>
        <w:tc>
          <w:tcPr>
            <w:tcW w:w="0" w:type="auto"/>
            <w:gridSpan w:val="4"/>
            <w:shd w:val="clear" w:color="auto" w:fill="auto"/>
          </w:tcPr>
          <w:p w14:paraId="61256A4B" w14:textId="7356A1D8" w:rsidR="00C8190C" w:rsidRPr="006B7D34" w:rsidRDefault="00C8190C" w:rsidP="00C8190C">
            <w:pPr>
              <w:pStyle w:val="TAN"/>
              <w:rPr>
                <w:lang w:eastAsia="ja-JP"/>
              </w:rPr>
            </w:pPr>
            <w:r w:rsidRPr="006B7D34">
              <w:rPr>
                <w:rFonts w:eastAsia="SimSun"/>
              </w:rPr>
              <w:t>NOTE:</w:t>
            </w:r>
            <w:r w:rsidRPr="006B7D34">
              <w:tab/>
            </w:r>
            <w:r w:rsidRPr="006B7D34">
              <w:rPr>
                <w:lang w:val="en-US"/>
              </w:rPr>
              <w:t xml:space="preserve">Directional requirement </w:t>
            </w:r>
            <w:r w:rsidRPr="006B7D34">
              <w:rPr>
                <w:lang w:val="en-US" w:eastAsia="zh-CN"/>
              </w:rPr>
              <w:t>does not imply one compliance direction only.</w:t>
            </w:r>
            <w:r w:rsidRPr="006B7D34">
              <w:rPr>
                <w:lang w:val="en-US"/>
              </w:rPr>
              <w:t xml:space="preserve"> The directional requirement applies </w:t>
            </w:r>
            <w:r w:rsidRPr="006B7D34">
              <w:rPr>
                <w:lang w:val="en-US" w:eastAsia="zh-CN"/>
              </w:rPr>
              <w:t>to a single direction at a time.</w:t>
            </w:r>
          </w:p>
        </w:tc>
      </w:tr>
    </w:tbl>
    <w:p w14:paraId="018396AD" w14:textId="77777777" w:rsidR="00215874" w:rsidRPr="006B7D34" w:rsidRDefault="00215874" w:rsidP="00215874">
      <w:pPr>
        <w:rPr>
          <w:lang w:eastAsia="zh-CN"/>
        </w:rPr>
      </w:pPr>
    </w:p>
    <w:p w14:paraId="30382A9D" w14:textId="77777777" w:rsidR="00EB38E7" w:rsidRPr="006B7D34" w:rsidRDefault="00215874" w:rsidP="00AF06C7">
      <w:pPr>
        <w:pStyle w:val="TH"/>
      </w:pPr>
      <w:r w:rsidRPr="006B7D3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4F1AFC" w:rsidRPr="006B7D34" w14:paraId="76BF2320" w14:textId="77777777" w:rsidTr="00AF06C7">
        <w:trPr>
          <w:trHeight w:val="285"/>
          <w:jc w:val="center"/>
        </w:trPr>
        <w:tc>
          <w:tcPr>
            <w:tcW w:w="0" w:type="auto"/>
            <w:gridSpan w:val="2"/>
            <w:vMerge w:val="restart"/>
            <w:vAlign w:val="center"/>
          </w:tcPr>
          <w:p w14:paraId="75C7929D" w14:textId="77777777" w:rsidR="00EB38E7" w:rsidRPr="006B7D34" w:rsidRDefault="00215874" w:rsidP="00AF06C7">
            <w:pPr>
              <w:pStyle w:val="TAH"/>
              <w:rPr>
                <w:lang w:val="en-US" w:eastAsia="zh-CN"/>
              </w:rPr>
            </w:pPr>
            <w:r w:rsidRPr="006B7D34">
              <w:rPr>
                <w:lang w:eastAsia="zh-CN"/>
              </w:rPr>
              <w:t>Rx requirement</w:t>
            </w:r>
          </w:p>
        </w:tc>
        <w:tc>
          <w:tcPr>
            <w:tcW w:w="0" w:type="auto"/>
            <w:vMerge w:val="restart"/>
            <w:vAlign w:val="center"/>
          </w:tcPr>
          <w:p w14:paraId="0450849E" w14:textId="77777777" w:rsidR="00EB38E7" w:rsidRPr="006B7D34" w:rsidRDefault="00215874" w:rsidP="00AF06C7">
            <w:pPr>
              <w:pStyle w:val="TAH"/>
              <w:rPr>
                <w:lang w:val="en-US" w:eastAsia="zh-CN"/>
              </w:rPr>
            </w:pPr>
            <w:r w:rsidRPr="006B7D34">
              <w:rPr>
                <w:lang w:eastAsia="zh-CN"/>
              </w:rPr>
              <w:t>Classification</w:t>
            </w:r>
          </w:p>
        </w:tc>
        <w:tc>
          <w:tcPr>
            <w:tcW w:w="0" w:type="auto"/>
            <w:gridSpan w:val="2"/>
            <w:vAlign w:val="center"/>
          </w:tcPr>
          <w:p w14:paraId="1FFC48BD" w14:textId="77777777" w:rsidR="00EB38E7" w:rsidRPr="006B7D34" w:rsidRDefault="00215874" w:rsidP="00AF06C7">
            <w:pPr>
              <w:pStyle w:val="TAH"/>
              <w:rPr>
                <w:lang w:eastAsia="zh-CN"/>
              </w:rPr>
            </w:pPr>
            <w:r w:rsidRPr="006B7D34">
              <w:rPr>
                <w:lang w:eastAsia="zh-CN"/>
              </w:rPr>
              <w:t>Applicability levels</w:t>
            </w:r>
          </w:p>
        </w:tc>
        <w:tc>
          <w:tcPr>
            <w:tcW w:w="0" w:type="auto"/>
            <w:gridSpan w:val="2"/>
            <w:vAlign w:val="center"/>
          </w:tcPr>
          <w:p w14:paraId="2C7F3C00" w14:textId="77777777" w:rsidR="00EB38E7" w:rsidRPr="006B7D34" w:rsidRDefault="00215874" w:rsidP="00AF06C7">
            <w:pPr>
              <w:pStyle w:val="TAH"/>
              <w:rPr>
                <w:lang w:eastAsia="zh-CN"/>
              </w:rPr>
            </w:pPr>
            <w:r w:rsidRPr="006B7D34">
              <w:rPr>
                <w:lang w:eastAsia="zh-CN"/>
              </w:rPr>
              <w:t>Coverage range</w:t>
            </w:r>
          </w:p>
        </w:tc>
        <w:tc>
          <w:tcPr>
            <w:tcW w:w="0" w:type="auto"/>
            <w:vMerge w:val="restart"/>
            <w:vAlign w:val="center"/>
          </w:tcPr>
          <w:p w14:paraId="282D8E77" w14:textId="77777777" w:rsidR="00215874" w:rsidRPr="006B7D34" w:rsidRDefault="00215874" w:rsidP="00215874">
            <w:pPr>
              <w:jc w:val="center"/>
              <w:rPr>
                <w:rFonts w:ascii="Arial" w:hAnsi="Arial" w:cs="Arial"/>
                <w:sz w:val="18"/>
                <w:szCs w:val="18"/>
                <w:lang w:val="en-US" w:eastAsia="zh-CN"/>
              </w:rPr>
            </w:pPr>
            <w:r w:rsidRPr="006B7D34">
              <w:rPr>
                <w:rFonts w:ascii="Arial" w:hAnsi="Arial" w:cs="Arial"/>
                <w:b/>
                <w:sz w:val="18"/>
                <w:szCs w:val="18"/>
                <w:lang w:eastAsia="zh-CN"/>
              </w:rPr>
              <w:t>Number of conformance directions</w:t>
            </w:r>
          </w:p>
        </w:tc>
      </w:tr>
      <w:tr w:rsidR="004F1AFC" w:rsidRPr="006B7D34" w14:paraId="0E90827C" w14:textId="77777777" w:rsidTr="00AF06C7">
        <w:trPr>
          <w:trHeight w:val="285"/>
          <w:jc w:val="center"/>
        </w:trPr>
        <w:tc>
          <w:tcPr>
            <w:tcW w:w="0" w:type="auto"/>
            <w:gridSpan w:val="2"/>
            <w:vMerge/>
            <w:vAlign w:val="center"/>
          </w:tcPr>
          <w:p w14:paraId="1DB36FCC" w14:textId="77777777" w:rsidR="00EB38E7" w:rsidRPr="006B7D34" w:rsidRDefault="00EB38E7" w:rsidP="00AF06C7">
            <w:pPr>
              <w:pStyle w:val="TAH"/>
              <w:rPr>
                <w:lang w:eastAsia="zh-CN"/>
              </w:rPr>
            </w:pPr>
          </w:p>
        </w:tc>
        <w:tc>
          <w:tcPr>
            <w:tcW w:w="0" w:type="auto"/>
            <w:vMerge/>
            <w:vAlign w:val="center"/>
          </w:tcPr>
          <w:p w14:paraId="07D4B19D" w14:textId="77777777" w:rsidR="00EB38E7" w:rsidRPr="006B7D34" w:rsidRDefault="00EB38E7" w:rsidP="00AF06C7">
            <w:pPr>
              <w:pStyle w:val="TAH"/>
              <w:rPr>
                <w:lang w:eastAsia="zh-CN"/>
              </w:rPr>
            </w:pPr>
          </w:p>
        </w:tc>
        <w:tc>
          <w:tcPr>
            <w:tcW w:w="0" w:type="auto"/>
            <w:vAlign w:val="center"/>
          </w:tcPr>
          <w:p w14:paraId="05AE98F9" w14:textId="77777777" w:rsidR="00EB38E7" w:rsidRPr="006B7D34" w:rsidRDefault="00215874" w:rsidP="00AF06C7">
            <w:pPr>
              <w:pStyle w:val="TAH"/>
              <w:rPr>
                <w:lang w:eastAsia="zh-CN"/>
              </w:rPr>
            </w:pPr>
            <w:r w:rsidRPr="006B7D34">
              <w:rPr>
                <w:lang w:eastAsia="zh-CN"/>
              </w:rPr>
              <w:t>FR1</w:t>
            </w:r>
          </w:p>
        </w:tc>
        <w:tc>
          <w:tcPr>
            <w:tcW w:w="0" w:type="auto"/>
            <w:vAlign w:val="center"/>
          </w:tcPr>
          <w:p w14:paraId="162F4022" w14:textId="77777777" w:rsidR="00EB38E7" w:rsidRPr="006B7D34" w:rsidRDefault="00215874" w:rsidP="00AF06C7">
            <w:pPr>
              <w:pStyle w:val="TAH"/>
              <w:rPr>
                <w:lang w:eastAsia="zh-CN"/>
              </w:rPr>
            </w:pPr>
            <w:r w:rsidRPr="006B7D34">
              <w:rPr>
                <w:lang w:eastAsia="zh-CN"/>
              </w:rPr>
              <w:t>FR2</w:t>
            </w:r>
          </w:p>
        </w:tc>
        <w:tc>
          <w:tcPr>
            <w:tcW w:w="0" w:type="auto"/>
            <w:vAlign w:val="center"/>
          </w:tcPr>
          <w:p w14:paraId="2DBC0A41" w14:textId="77777777" w:rsidR="00EB38E7" w:rsidRPr="006B7D34" w:rsidRDefault="00215874" w:rsidP="00AF06C7">
            <w:pPr>
              <w:pStyle w:val="TAH"/>
              <w:rPr>
                <w:lang w:eastAsia="zh-CN"/>
              </w:rPr>
            </w:pPr>
            <w:r w:rsidRPr="006B7D34">
              <w:rPr>
                <w:lang w:eastAsia="zh-CN"/>
              </w:rPr>
              <w:t>FR1</w:t>
            </w:r>
          </w:p>
        </w:tc>
        <w:tc>
          <w:tcPr>
            <w:tcW w:w="0" w:type="auto"/>
            <w:vAlign w:val="center"/>
          </w:tcPr>
          <w:p w14:paraId="21E23868" w14:textId="77777777" w:rsidR="00EB38E7" w:rsidRPr="006B7D34" w:rsidRDefault="00215874" w:rsidP="00AF06C7">
            <w:pPr>
              <w:pStyle w:val="TAH"/>
              <w:rPr>
                <w:lang w:eastAsia="zh-CN"/>
              </w:rPr>
            </w:pPr>
            <w:r w:rsidRPr="006B7D34">
              <w:rPr>
                <w:lang w:eastAsia="zh-CN"/>
              </w:rPr>
              <w:t>FR2</w:t>
            </w:r>
          </w:p>
        </w:tc>
        <w:tc>
          <w:tcPr>
            <w:tcW w:w="0" w:type="auto"/>
            <w:vMerge/>
            <w:vAlign w:val="center"/>
          </w:tcPr>
          <w:p w14:paraId="7E9AAA9F" w14:textId="77777777" w:rsidR="00215874" w:rsidRPr="006B7D34" w:rsidRDefault="00215874" w:rsidP="00215874">
            <w:pPr>
              <w:jc w:val="center"/>
              <w:rPr>
                <w:rFonts w:ascii="Arial" w:hAnsi="Arial" w:cs="Arial"/>
                <w:b/>
                <w:sz w:val="18"/>
                <w:szCs w:val="18"/>
                <w:lang w:eastAsia="zh-CN"/>
              </w:rPr>
            </w:pPr>
          </w:p>
        </w:tc>
      </w:tr>
      <w:tr w:rsidR="004F1AFC" w:rsidRPr="006B7D34" w14:paraId="2E16C641" w14:textId="77777777" w:rsidTr="00AF06C7">
        <w:trPr>
          <w:jc w:val="center"/>
        </w:trPr>
        <w:tc>
          <w:tcPr>
            <w:tcW w:w="0" w:type="auto"/>
            <w:gridSpan w:val="2"/>
          </w:tcPr>
          <w:p w14:paraId="58EA981A" w14:textId="77777777" w:rsidR="00EB38E7" w:rsidRPr="006B7D34" w:rsidRDefault="00215874" w:rsidP="00EB6075">
            <w:pPr>
              <w:pStyle w:val="TAC"/>
              <w:rPr>
                <w:lang w:eastAsia="zh-CN"/>
              </w:rPr>
            </w:pPr>
            <w:r w:rsidRPr="006B7D34">
              <w:rPr>
                <w:lang w:eastAsia="zh-CN"/>
              </w:rPr>
              <w:t>OTA sensitivity</w:t>
            </w:r>
          </w:p>
        </w:tc>
        <w:tc>
          <w:tcPr>
            <w:tcW w:w="0" w:type="auto"/>
          </w:tcPr>
          <w:p w14:paraId="3AD9FB1B"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57831698" w14:textId="77777777" w:rsidR="00EB38E7" w:rsidRPr="006B7D34" w:rsidRDefault="00215874" w:rsidP="00EB6075">
            <w:pPr>
              <w:pStyle w:val="TAC"/>
            </w:pPr>
            <w:r w:rsidRPr="006B7D34">
              <w:t>Minimum EIS</w:t>
            </w:r>
          </w:p>
        </w:tc>
        <w:tc>
          <w:tcPr>
            <w:tcW w:w="0" w:type="auto"/>
          </w:tcPr>
          <w:p w14:paraId="5B06B29D" w14:textId="77777777" w:rsidR="00EB38E7" w:rsidRPr="006B7D34" w:rsidRDefault="00215874" w:rsidP="00EB6075">
            <w:pPr>
              <w:pStyle w:val="TAC"/>
            </w:pPr>
            <w:r w:rsidRPr="006B7D34">
              <w:t>N/A</w:t>
            </w:r>
          </w:p>
        </w:tc>
        <w:tc>
          <w:tcPr>
            <w:tcW w:w="0" w:type="auto"/>
          </w:tcPr>
          <w:p w14:paraId="2AFF125E" w14:textId="77777777" w:rsidR="00EB38E7" w:rsidRPr="006B7D34" w:rsidRDefault="00215874" w:rsidP="00EB6075">
            <w:pPr>
              <w:pStyle w:val="TAC"/>
              <w:rPr>
                <w:lang w:val="en-US" w:eastAsia="zh-CN"/>
              </w:rPr>
            </w:pPr>
            <w:r w:rsidRPr="006B7D34">
              <w:rPr>
                <w:lang w:val="en-US" w:eastAsia="zh-CN"/>
              </w:rPr>
              <w:t>OSDD</w:t>
            </w:r>
          </w:p>
        </w:tc>
        <w:tc>
          <w:tcPr>
            <w:tcW w:w="0" w:type="auto"/>
          </w:tcPr>
          <w:p w14:paraId="1670781E" w14:textId="77777777" w:rsidR="00EB38E7" w:rsidRPr="006B7D34" w:rsidRDefault="00215874" w:rsidP="00EB6075">
            <w:pPr>
              <w:pStyle w:val="TAC"/>
              <w:rPr>
                <w:lang w:val="en-US" w:eastAsia="zh-CN"/>
              </w:rPr>
            </w:pPr>
            <w:r w:rsidRPr="006B7D34">
              <w:rPr>
                <w:lang w:val="en-US" w:eastAsia="zh-CN"/>
              </w:rPr>
              <w:t>N/A</w:t>
            </w:r>
          </w:p>
        </w:tc>
        <w:tc>
          <w:tcPr>
            <w:tcW w:w="0" w:type="auto"/>
          </w:tcPr>
          <w:p w14:paraId="73BCD3D0" w14:textId="77777777" w:rsidR="00EB38E7" w:rsidRPr="006B7D34" w:rsidRDefault="00215874" w:rsidP="00EB6075">
            <w:pPr>
              <w:pStyle w:val="TAC"/>
              <w:rPr>
                <w:lang w:val="en-US" w:eastAsia="zh-CN"/>
              </w:rPr>
            </w:pPr>
            <w:r w:rsidRPr="006B7D34">
              <w:rPr>
                <w:lang w:val="en-US" w:eastAsia="zh-CN"/>
              </w:rPr>
              <w:t>5</w:t>
            </w:r>
          </w:p>
        </w:tc>
      </w:tr>
      <w:tr w:rsidR="004F1AFC" w:rsidRPr="006B7D34" w14:paraId="1D713AFD" w14:textId="77777777" w:rsidTr="00AF06C7">
        <w:trPr>
          <w:jc w:val="center"/>
        </w:trPr>
        <w:tc>
          <w:tcPr>
            <w:tcW w:w="0" w:type="auto"/>
            <w:gridSpan w:val="2"/>
          </w:tcPr>
          <w:p w14:paraId="3AC07079" w14:textId="77777777" w:rsidR="00EB38E7" w:rsidRPr="006B7D34" w:rsidRDefault="00215874" w:rsidP="00EB6075">
            <w:pPr>
              <w:pStyle w:val="TAC"/>
              <w:rPr>
                <w:lang w:eastAsia="zh-CN"/>
              </w:rPr>
            </w:pPr>
            <w:r w:rsidRPr="006B7D34">
              <w:rPr>
                <w:lang w:eastAsia="zh-CN"/>
              </w:rPr>
              <w:t>OTA reference sensitivity</w:t>
            </w:r>
          </w:p>
          <w:p w14:paraId="03A7A907" w14:textId="77777777" w:rsidR="00EB38E7" w:rsidRPr="006B7D34" w:rsidRDefault="00EB38E7" w:rsidP="00EB6075">
            <w:pPr>
              <w:pStyle w:val="TAC"/>
              <w:rPr>
                <w:lang w:eastAsia="zh-CN"/>
              </w:rPr>
            </w:pPr>
          </w:p>
        </w:tc>
        <w:tc>
          <w:tcPr>
            <w:tcW w:w="0" w:type="auto"/>
          </w:tcPr>
          <w:p w14:paraId="520C279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756BE1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15C75F16" w14:textId="77777777" w:rsidR="00EB38E7" w:rsidRPr="006B7D34" w:rsidRDefault="00215874" w:rsidP="00EB6075">
            <w:pPr>
              <w:pStyle w:val="TAC"/>
              <w:rPr>
                <w:lang w:val="en-US" w:eastAsia="zh-CN"/>
              </w:rPr>
            </w:pPr>
            <w:r w:rsidRPr="006B7D34">
              <w:rPr>
                <w:lang w:val="en-US" w:eastAsia="zh-CN"/>
              </w:rPr>
              <w:t>OTA REFSENS</w:t>
            </w:r>
          </w:p>
        </w:tc>
        <w:tc>
          <w:tcPr>
            <w:tcW w:w="0" w:type="auto"/>
            <w:gridSpan w:val="2"/>
          </w:tcPr>
          <w:p w14:paraId="1C978398" w14:textId="77777777" w:rsidR="00EB38E7" w:rsidRPr="006B7D34" w:rsidRDefault="00EB38E7" w:rsidP="00EB6075">
            <w:pPr>
              <w:pStyle w:val="TAC"/>
              <w:rPr>
                <w:i/>
                <w:lang w:val="en-US" w:eastAsia="zh-CN"/>
              </w:rPr>
            </w:pPr>
          </w:p>
          <w:p w14:paraId="7BA02553"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49C4C974" w14:textId="77777777" w:rsidR="00EB38E7" w:rsidRPr="006B7D34" w:rsidRDefault="00215874" w:rsidP="00EB6075">
            <w:pPr>
              <w:pStyle w:val="TAC"/>
              <w:rPr>
                <w:lang w:val="en-US" w:eastAsia="zh-CN"/>
              </w:rPr>
            </w:pPr>
            <w:r w:rsidRPr="006B7D34">
              <w:rPr>
                <w:lang w:val="en-US" w:eastAsia="zh-CN"/>
              </w:rPr>
              <w:t>5</w:t>
            </w:r>
          </w:p>
        </w:tc>
      </w:tr>
      <w:tr w:rsidR="004F1AFC" w:rsidRPr="006B7D34" w14:paraId="60539A74" w14:textId="77777777" w:rsidTr="00AF06C7">
        <w:trPr>
          <w:jc w:val="center"/>
        </w:trPr>
        <w:tc>
          <w:tcPr>
            <w:tcW w:w="0" w:type="auto"/>
            <w:gridSpan w:val="2"/>
          </w:tcPr>
          <w:p w14:paraId="1BF0B934" w14:textId="77777777" w:rsidR="00EB38E7" w:rsidRPr="006B7D34" w:rsidRDefault="00215874" w:rsidP="00EB6075">
            <w:pPr>
              <w:pStyle w:val="TAC"/>
              <w:rPr>
                <w:lang w:eastAsia="zh-CN"/>
              </w:rPr>
            </w:pPr>
            <w:r w:rsidRPr="006B7D34">
              <w:rPr>
                <w:lang w:eastAsia="zh-CN"/>
              </w:rPr>
              <w:t>OTA Dynamic range</w:t>
            </w:r>
          </w:p>
        </w:tc>
        <w:tc>
          <w:tcPr>
            <w:tcW w:w="0" w:type="auto"/>
          </w:tcPr>
          <w:p w14:paraId="7CFDC9B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F2F884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4D8C0B18" w14:textId="77777777" w:rsidR="00EB38E7" w:rsidRPr="006B7D34" w:rsidRDefault="00215874" w:rsidP="00EB6075">
            <w:pPr>
              <w:pStyle w:val="TAC"/>
              <w:rPr>
                <w:lang w:val="en-US" w:eastAsia="zh-CN"/>
              </w:rPr>
            </w:pPr>
            <w:r w:rsidRPr="006B7D34">
              <w:rPr>
                <w:lang w:val="en-US" w:eastAsia="zh-CN"/>
              </w:rPr>
              <w:t>N/A</w:t>
            </w:r>
          </w:p>
        </w:tc>
        <w:tc>
          <w:tcPr>
            <w:tcW w:w="0" w:type="auto"/>
          </w:tcPr>
          <w:p w14:paraId="109288DD"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60994466" w14:textId="606CD33F" w:rsidR="00EB38E7" w:rsidRPr="006B7D34" w:rsidRDefault="0067100B" w:rsidP="00EB6075">
            <w:pPr>
              <w:pStyle w:val="TAC"/>
              <w:rPr>
                <w:lang w:val="en-US" w:eastAsia="zh-CN"/>
              </w:rPr>
            </w:pPr>
            <w:r w:rsidRPr="006B7D34">
              <w:rPr>
                <w:lang w:val="en-US" w:eastAsia="zh-CN"/>
              </w:rPr>
              <w:t>N/A</w:t>
            </w:r>
          </w:p>
        </w:tc>
        <w:tc>
          <w:tcPr>
            <w:tcW w:w="0" w:type="auto"/>
          </w:tcPr>
          <w:p w14:paraId="72E1ED25" w14:textId="77777777" w:rsidR="00EB38E7" w:rsidRPr="006B7D34" w:rsidRDefault="00215874" w:rsidP="00EB6075">
            <w:pPr>
              <w:pStyle w:val="TAC"/>
              <w:rPr>
                <w:lang w:val="en-US" w:eastAsia="zh-CN"/>
              </w:rPr>
            </w:pPr>
            <w:r w:rsidRPr="006B7D34">
              <w:rPr>
                <w:lang w:val="en-US" w:eastAsia="zh-CN"/>
              </w:rPr>
              <w:t>1</w:t>
            </w:r>
          </w:p>
        </w:tc>
      </w:tr>
      <w:tr w:rsidR="004F1AFC" w:rsidRPr="006B7D34" w14:paraId="1A8566E6" w14:textId="77777777" w:rsidTr="00AF06C7">
        <w:trPr>
          <w:jc w:val="center"/>
        </w:trPr>
        <w:tc>
          <w:tcPr>
            <w:tcW w:w="0" w:type="auto"/>
            <w:gridSpan w:val="2"/>
          </w:tcPr>
          <w:p w14:paraId="02593148" w14:textId="77777777" w:rsidR="00EB38E7" w:rsidRPr="006B7D34" w:rsidRDefault="00215874" w:rsidP="00EB6075">
            <w:pPr>
              <w:pStyle w:val="TAC"/>
              <w:rPr>
                <w:lang w:eastAsia="zh-CN"/>
              </w:rPr>
            </w:pPr>
            <w:r w:rsidRPr="006B7D34">
              <w:rPr>
                <w:lang w:eastAsia="zh-CN"/>
              </w:rPr>
              <w:t>OTA adjacent channel selectivity</w:t>
            </w:r>
          </w:p>
        </w:tc>
        <w:tc>
          <w:tcPr>
            <w:tcW w:w="0" w:type="auto"/>
          </w:tcPr>
          <w:p w14:paraId="32C4422B" w14:textId="77777777" w:rsidR="00EB38E7" w:rsidRPr="006B7D34" w:rsidRDefault="00215874" w:rsidP="00EB6075">
            <w:pPr>
              <w:pStyle w:val="TAC"/>
              <w:rPr>
                <w:lang w:val="en-US" w:eastAsia="zh-CN"/>
              </w:rPr>
            </w:pPr>
            <w:r w:rsidRPr="006B7D34">
              <w:rPr>
                <w:lang w:val="en-US" w:eastAsia="zh-CN"/>
              </w:rPr>
              <w:t xml:space="preserve"> Directional</w:t>
            </w:r>
          </w:p>
        </w:tc>
        <w:tc>
          <w:tcPr>
            <w:tcW w:w="0" w:type="auto"/>
          </w:tcPr>
          <w:p w14:paraId="2E2B2924" w14:textId="77777777" w:rsidR="00EB38E7" w:rsidRPr="006B7D34" w:rsidRDefault="00215874" w:rsidP="00EB6075">
            <w:pPr>
              <w:pStyle w:val="TAC"/>
              <w:rPr>
                <w:i/>
                <w:lang w:val="en-US" w:eastAsia="zh-CN"/>
              </w:rPr>
            </w:pPr>
            <w:r w:rsidRPr="006B7D34">
              <w:rPr>
                <w:lang w:val="en-US" w:eastAsia="zh-CN"/>
              </w:rPr>
              <w:t>minSENS</w:t>
            </w:r>
          </w:p>
        </w:tc>
        <w:tc>
          <w:tcPr>
            <w:tcW w:w="0" w:type="auto"/>
          </w:tcPr>
          <w:p w14:paraId="48D6196D"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589A5226" w14:textId="77777777" w:rsidR="00EB38E7" w:rsidRPr="006B7D34" w:rsidRDefault="00215874" w:rsidP="00EB6075">
            <w:pPr>
              <w:pStyle w:val="TAC"/>
              <w:rPr>
                <w:lang w:val="en-US" w:eastAsia="zh-CN"/>
              </w:rPr>
            </w:pPr>
            <w:r w:rsidRPr="006B7D34">
              <w:rPr>
                <w:i/>
                <w:lang w:val="en-US" w:eastAsia="zh-CN"/>
              </w:rPr>
              <w:t>minSENS RoAoA</w:t>
            </w:r>
          </w:p>
        </w:tc>
        <w:tc>
          <w:tcPr>
            <w:tcW w:w="0" w:type="auto"/>
          </w:tcPr>
          <w:p w14:paraId="334E56B2"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5F60AACD" w14:textId="77777777" w:rsidR="00EB38E7" w:rsidRPr="006B7D34" w:rsidRDefault="00215874" w:rsidP="00EB6075">
            <w:pPr>
              <w:pStyle w:val="TAC"/>
              <w:rPr>
                <w:lang w:val="en-US" w:eastAsia="zh-CN"/>
              </w:rPr>
            </w:pPr>
            <w:r w:rsidRPr="006B7D34">
              <w:rPr>
                <w:lang w:val="en-US" w:eastAsia="zh-CN"/>
              </w:rPr>
              <w:t>1</w:t>
            </w:r>
          </w:p>
        </w:tc>
      </w:tr>
      <w:tr w:rsidR="004F1AFC" w:rsidRPr="006B7D34" w14:paraId="3A46ED03" w14:textId="77777777" w:rsidTr="00AF06C7">
        <w:trPr>
          <w:jc w:val="center"/>
        </w:trPr>
        <w:tc>
          <w:tcPr>
            <w:tcW w:w="0" w:type="auto"/>
            <w:gridSpan w:val="2"/>
          </w:tcPr>
          <w:p w14:paraId="0AC932AA" w14:textId="77777777" w:rsidR="00EB38E7" w:rsidRPr="006B7D34" w:rsidRDefault="00215874" w:rsidP="00EB6075">
            <w:pPr>
              <w:pStyle w:val="TAC"/>
              <w:rPr>
                <w:lang w:eastAsia="zh-CN"/>
              </w:rPr>
            </w:pPr>
            <w:r w:rsidRPr="006B7D34">
              <w:rPr>
                <w:lang w:eastAsia="zh-CN"/>
              </w:rPr>
              <w:t>OTA in-band blocking</w:t>
            </w:r>
          </w:p>
        </w:tc>
        <w:tc>
          <w:tcPr>
            <w:tcW w:w="0" w:type="auto"/>
          </w:tcPr>
          <w:p w14:paraId="63A9649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74841372" w14:textId="77777777" w:rsidR="00EB38E7" w:rsidRPr="006B7D34" w:rsidRDefault="00215874" w:rsidP="00EB6075">
            <w:pPr>
              <w:pStyle w:val="TAC"/>
              <w:rPr>
                <w:lang w:val="en-US" w:eastAsia="zh-CN"/>
              </w:rPr>
            </w:pPr>
            <w:r w:rsidRPr="006B7D34">
              <w:rPr>
                <w:lang w:val="en-US" w:eastAsia="zh-CN"/>
              </w:rPr>
              <w:t>OTA REFSENS and minSENS</w:t>
            </w:r>
          </w:p>
        </w:tc>
        <w:tc>
          <w:tcPr>
            <w:tcW w:w="0" w:type="auto"/>
          </w:tcPr>
          <w:p w14:paraId="09EAF786" w14:textId="77777777" w:rsidR="00EB38E7" w:rsidRPr="006B7D34" w:rsidRDefault="00EB38E7" w:rsidP="00EB6075">
            <w:pPr>
              <w:pStyle w:val="TAC"/>
              <w:rPr>
                <w:lang w:val="en-US" w:eastAsia="zh-CN"/>
              </w:rPr>
            </w:pPr>
          </w:p>
          <w:p w14:paraId="162693F1"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61064A3B" w14:textId="77777777" w:rsidR="00EB38E7" w:rsidRPr="006B7D34" w:rsidRDefault="00215874" w:rsidP="00EB6075">
            <w:pPr>
              <w:pStyle w:val="TAC"/>
              <w:rPr>
                <w:i/>
                <w:lang w:val="en-US" w:eastAsia="zh-CN"/>
              </w:rPr>
            </w:pPr>
            <w:r w:rsidRPr="006B7D34">
              <w:rPr>
                <w:i/>
                <w:lang w:val="en-US" w:eastAsia="zh-CN"/>
              </w:rPr>
              <w:t>OTA REFSENS RoAoA and minSENS RoAoA</w:t>
            </w:r>
          </w:p>
        </w:tc>
        <w:tc>
          <w:tcPr>
            <w:tcW w:w="0" w:type="auto"/>
          </w:tcPr>
          <w:p w14:paraId="495AB6CA"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82338CD" w14:textId="77777777" w:rsidR="00EB38E7" w:rsidRPr="006B7D34" w:rsidRDefault="00215874" w:rsidP="00EB6075">
            <w:pPr>
              <w:pStyle w:val="TAC"/>
              <w:rPr>
                <w:lang w:val="en-US" w:eastAsia="zh-CN"/>
              </w:rPr>
            </w:pPr>
            <w:r w:rsidRPr="006B7D34">
              <w:rPr>
                <w:lang w:val="en-US" w:eastAsia="zh-CN"/>
              </w:rPr>
              <w:t>5</w:t>
            </w:r>
          </w:p>
        </w:tc>
      </w:tr>
      <w:tr w:rsidR="004F1AFC" w:rsidRPr="006B7D34" w14:paraId="6636FEDA" w14:textId="77777777" w:rsidTr="00AF06C7">
        <w:trPr>
          <w:trHeight w:val="306"/>
          <w:jc w:val="center"/>
        </w:trPr>
        <w:tc>
          <w:tcPr>
            <w:tcW w:w="0" w:type="auto"/>
            <w:vMerge w:val="restart"/>
          </w:tcPr>
          <w:p w14:paraId="4DFF4C14" w14:textId="77777777" w:rsidR="00EB38E7" w:rsidRPr="006B7D34" w:rsidRDefault="00215874" w:rsidP="00EB6075">
            <w:pPr>
              <w:pStyle w:val="TAC"/>
              <w:rPr>
                <w:lang w:eastAsia="zh-CN"/>
              </w:rPr>
            </w:pPr>
            <w:r w:rsidRPr="006B7D34">
              <w:rPr>
                <w:lang w:eastAsia="zh-CN"/>
              </w:rPr>
              <w:t>OTA out-of-band blocking</w:t>
            </w:r>
          </w:p>
        </w:tc>
        <w:tc>
          <w:tcPr>
            <w:tcW w:w="0" w:type="auto"/>
          </w:tcPr>
          <w:p w14:paraId="561679C0" w14:textId="275E3E24" w:rsidR="00EB38E7" w:rsidRPr="006B7D34" w:rsidRDefault="0067100B" w:rsidP="00EB6075">
            <w:pPr>
              <w:pStyle w:val="TAC"/>
              <w:rPr>
                <w:lang w:eastAsia="zh-CN"/>
              </w:rPr>
            </w:pPr>
            <w:r w:rsidRPr="006B7D34">
              <w:rPr>
                <w:lang w:eastAsia="zh-CN"/>
              </w:rPr>
              <w:t>General</w:t>
            </w:r>
            <w:r w:rsidRPr="006B7D34">
              <w:rPr>
                <w:lang w:eastAsia="ja-JP"/>
              </w:rPr>
              <w:t xml:space="preserve"> requirement</w:t>
            </w:r>
          </w:p>
        </w:tc>
        <w:tc>
          <w:tcPr>
            <w:tcW w:w="0" w:type="auto"/>
          </w:tcPr>
          <w:p w14:paraId="37499677"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1D1E134C"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25D709B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459BEF9E"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0A446734"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7D37F175" w14:textId="77777777" w:rsidR="00EB38E7" w:rsidRPr="006B7D34" w:rsidRDefault="00215874" w:rsidP="00EB6075">
            <w:pPr>
              <w:pStyle w:val="TAC"/>
              <w:rPr>
                <w:lang w:val="en-US" w:eastAsia="zh-CN"/>
              </w:rPr>
            </w:pPr>
            <w:r w:rsidRPr="006B7D34">
              <w:rPr>
                <w:lang w:val="en-US" w:eastAsia="zh-CN"/>
              </w:rPr>
              <w:t>1</w:t>
            </w:r>
          </w:p>
        </w:tc>
      </w:tr>
      <w:tr w:rsidR="004F1AFC" w:rsidRPr="006B7D34" w14:paraId="1C244B2B" w14:textId="77777777" w:rsidTr="00093B9A">
        <w:trPr>
          <w:trHeight w:val="305"/>
          <w:jc w:val="center"/>
        </w:trPr>
        <w:tc>
          <w:tcPr>
            <w:tcW w:w="0" w:type="auto"/>
            <w:vMerge/>
          </w:tcPr>
          <w:p w14:paraId="66DBDA05" w14:textId="77777777" w:rsidR="00073938" w:rsidRPr="006B7D34" w:rsidRDefault="00073938" w:rsidP="00EB6075">
            <w:pPr>
              <w:pStyle w:val="TAC"/>
              <w:rPr>
                <w:lang w:eastAsia="zh-CN"/>
              </w:rPr>
            </w:pPr>
          </w:p>
        </w:tc>
        <w:tc>
          <w:tcPr>
            <w:tcW w:w="0" w:type="auto"/>
          </w:tcPr>
          <w:p w14:paraId="1B47D014" w14:textId="77777777" w:rsidR="00073938" w:rsidRPr="006B7D34" w:rsidRDefault="00073938" w:rsidP="00EB6075">
            <w:pPr>
              <w:pStyle w:val="TAC"/>
              <w:rPr>
                <w:lang w:eastAsia="zh-CN"/>
              </w:rPr>
            </w:pPr>
            <w:r w:rsidRPr="006B7D34">
              <w:rPr>
                <w:lang w:eastAsia="zh-CN"/>
              </w:rPr>
              <w:t>Co-location with other base stations</w:t>
            </w:r>
          </w:p>
        </w:tc>
        <w:tc>
          <w:tcPr>
            <w:tcW w:w="0" w:type="auto"/>
          </w:tcPr>
          <w:p w14:paraId="2D065613" w14:textId="748C9D52" w:rsidR="00073938" w:rsidRPr="006B7D34" w:rsidRDefault="00073938" w:rsidP="00EB6075">
            <w:pPr>
              <w:pStyle w:val="TAC"/>
              <w:rPr>
                <w:lang w:val="en-US" w:eastAsia="zh-CN"/>
              </w:rPr>
            </w:pPr>
            <w:r w:rsidRPr="006B7D34">
              <w:rPr>
                <w:lang w:val="en-US" w:eastAsia="zh-CN"/>
              </w:rPr>
              <w:t>Co-location (Note 2)</w:t>
            </w:r>
          </w:p>
        </w:tc>
        <w:tc>
          <w:tcPr>
            <w:tcW w:w="0" w:type="auto"/>
          </w:tcPr>
          <w:p w14:paraId="03E6B8BA" w14:textId="6582BF85" w:rsidR="00073938" w:rsidRPr="006B7D34" w:rsidRDefault="00073938" w:rsidP="00EB6075">
            <w:pPr>
              <w:pStyle w:val="TAC"/>
              <w:rPr>
                <w:lang w:val="en-US" w:eastAsia="zh-CN"/>
              </w:rPr>
            </w:pPr>
            <w:r w:rsidRPr="006B7D34">
              <w:rPr>
                <w:i/>
                <w:lang w:eastAsia="zh-CN"/>
              </w:rPr>
              <w:t>minSENS</w:t>
            </w:r>
          </w:p>
        </w:tc>
        <w:tc>
          <w:tcPr>
            <w:tcW w:w="0" w:type="auto"/>
          </w:tcPr>
          <w:p w14:paraId="6720E354" w14:textId="3BE9A5FA" w:rsidR="00073938" w:rsidRPr="006B7D34" w:rsidRDefault="00073938" w:rsidP="00EB6075">
            <w:pPr>
              <w:pStyle w:val="TAC"/>
              <w:rPr>
                <w:lang w:val="en-US" w:eastAsia="zh-CN"/>
              </w:rPr>
            </w:pPr>
            <w:r w:rsidRPr="006B7D34">
              <w:rPr>
                <w:lang w:eastAsia="zh-CN"/>
              </w:rPr>
              <w:t>N/A</w:t>
            </w:r>
          </w:p>
        </w:tc>
        <w:tc>
          <w:tcPr>
            <w:tcW w:w="0" w:type="auto"/>
          </w:tcPr>
          <w:p w14:paraId="62F747B3" w14:textId="63FA465A" w:rsidR="00073938" w:rsidRPr="006B7D34" w:rsidRDefault="00073938" w:rsidP="00EB6075">
            <w:pPr>
              <w:pStyle w:val="TAC"/>
              <w:rPr>
                <w:lang w:val="en-US" w:eastAsia="zh-CN"/>
              </w:rPr>
            </w:pPr>
            <w:r w:rsidRPr="006B7D34">
              <w:rPr>
                <w:i/>
                <w:lang w:eastAsia="zh-CN"/>
              </w:rPr>
              <w:t>minSENS RoAoA</w:t>
            </w:r>
          </w:p>
        </w:tc>
        <w:tc>
          <w:tcPr>
            <w:tcW w:w="0" w:type="auto"/>
          </w:tcPr>
          <w:p w14:paraId="73BDF1D7" w14:textId="0D913E5E" w:rsidR="00073938" w:rsidRPr="006B7D34" w:rsidRDefault="00073938" w:rsidP="00EB6075">
            <w:pPr>
              <w:pStyle w:val="TAC"/>
              <w:rPr>
                <w:lang w:val="en-US" w:eastAsia="zh-CN"/>
              </w:rPr>
            </w:pPr>
            <w:r w:rsidRPr="006B7D34">
              <w:rPr>
                <w:lang w:eastAsia="zh-CN"/>
              </w:rPr>
              <w:t>N/A</w:t>
            </w:r>
          </w:p>
        </w:tc>
        <w:tc>
          <w:tcPr>
            <w:tcW w:w="0" w:type="auto"/>
          </w:tcPr>
          <w:p w14:paraId="58F3CDA0" w14:textId="1369E043" w:rsidR="00073938" w:rsidRPr="006B7D34" w:rsidRDefault="00073938" w:rsidP="00EB6075">
            <w:pPr>
              <w:pStyle w:val="TAC"/>
              <w:rPr>
                <w:lang w:val="en-US" w:eastAsia="zh-CN"/>
              </w:rPr>
            </w:pPr>
            <w:r w:rsidRPr="006B7D34">
              <w:rPr>
                <w:lang w:val="en-US" w:eastAsia="zh-CN"/>
              </w:rPr>
              <w:t>1</w:t>
            </w:r>
          </w:p>
        </w:tc>
      </w:tr>
      <w:tr w:rsidR="004F1AFC" w:rsidRPr="006B7D34" w14:paraId="304B1888" w14:textId="77777777" w:rsidTr="00AF06C7">
        <w:trPr>
          <w:jc w:val="center"/>
        </w:trPr>
        <w:tc>
          <w:tcPr>
            <w:tcW w:w="0" w:type="auto"/>
            <w:gridSpan w:val="2"/>
          </w:tcPr>
          <w:p w14:paraId="37647482" w14:textId="77777777" w:rsidR="00EB38E7" w:rsidRPr="006B7D34" w:rsidRDefault="00215874" w:rsidP="00EB6075">
            <w:pPr>
              <w:pStyle w:val="TAC"/>
              <w:rPr>
                <w:lang w:eastAsia="zh-CN"/>
              </w:rPr>
            </w:pPr>
            <w:r w:rsidRPr="006B7D34">
              <w:rPr>
                <w:lang w:eastAsia="zh-CN"/>
              </w:rPr>
              <w:t>OTA receiver spurious emissions</w:t>
            </w:r>
          </w:p>
        </w:tc>
        <w:tc>
          <w:tcPr>
            <w:tcW w:w="0" w:type="auto"/>
          </w:tcPr>
          <w:p w14:paraId="23D6686F" w14:textId="77777777" w:rsidR="00EB38E7" w:rsidRPr="006B7D34" w:rsidRDefault="00215874" w:rsidP="00EB6075">
            <w:pPr>
              <w:pStyle w:val="TAC"/>
              <w:rPr>
                <w:lang w:val="en-US" w:eastAsia="zh-CN"/>
              </w:rPr>
            </w:pPr>
            <w:r w:rsidRPr="006B7D34">
              <w:rPr>
                <w:lang w:val="en-US" w:eastAsia="zh-CN"/>
              </w:rPr>
              <w:t>TRP</w:t>
            </w:r>
          </w:p>
        </w:tc>
        <w:tc>
          <w:tcPr>
            <w:tcW w:w="0" w:type="auto"/>
            <w:gridSpan w:val="2"/>
          </w:tcPr>
          <w:p w14:paraId="73712F8E" w14:textId="77777777" w:rsidR="00EB38E7" w:rsidRPr="006B7D34" w:rsidRDefault="00215874" w:rsidP="00EB6075">
            <w:pPr>
              <w:pStyle w:val="TAC"/>
              <w:rPr>
                <w:lang w:val="en-US" w:eastAsia="zh-CN"/>
              </w:rPr>
            </w:pPr>
            <w:r w:rsidRPr="006B7D34">
              <w:rPr>
                <w:lang w:val="en-US" w:eastAsia="zh-CN"/>
              </w:rPr>
              <w:t>N/A</w:t>
            </w:r>
          </w:p>
        </w:tc>
        <w:tc>
          <w:tcPr>
            <w:tcW w:w="0" w:type="auto"/>
            <w:gridSpan w:val="2"/>
          </w:tcPr>
          <w:p w14:paraId="583A547E" w14:textId="77777777" w:rsidR="00EB38E7" w:rsidRPr="006B7D34" w:rsidRDefault="00215874" w:rsidP="00EB6075">
            <w:pPr>
              <w:pStyle w:val="TAC"/>
              <w:rPr>
                <w:lang w:val="en-US" w:eastAsia="zh-CN"/>
              </w:rPr>
            </w:pPr>
            <w:r w:rsidRPr="006B7D34">
              <w:rPr>
                <w:lang w:val="en-US" w:eastAsia="zh-CN"/>
              </w:rPr>
              <w:t>N/A</w:t>
            </w:r>
          </w:p>
        </w:tc>
        <w:tc>
          <w:tcPr>
            <w:tcW w:w="0" w:type="auto"/>
            <w:shd w:val="clear" w:color="auto" w:fill="auto"/>
          </w:tcPr>
          <w:p w14:paraId="50C853FE" w14:textId="77777777" w:rsidR="00EB38E7" w:rsidRPr="006B7D34" w:rsidRDefault="00215874" w:rsidP="00EB6075">
            <w:pPr>
              <w:pStyle w:val="TAC"/>
              <w:rPr>
                <w:lang w:val="en-US" w:eastAsia="zh-CN"/>
              </w:rPr>
            </w:pPr>
            <w:r w:rsidRPr="006B7D34">
              <w:rPr>
                <w:lang w:val="en-US" w:eastAsia="zh-CN"/>
              </w:rPr>
              <w:t>N/A</w:t>
            </w:r>
          </w:p>
        </w:tc>
      </w:tr>
      <w:tr w:rsidR="004F1AFC" w:rsidRPr="006B7D34" w14:paraId="05B2DDBA" w14:textId="77777777" w:rsidTr="00AF06C7">
        <w:trPr>
          <w:jc w:val="center"/>
        </w:trPr>
        <w:tc>
          <w:tcPr>
            <w:tcW w:w="0" w:type="auto"/>
            <w:gridSpan w:val="2"/>
          </w:tcPr>
          <w:p w14:paraId="4BF8EA67" w14:textId="77777777" w:rsidR="00EB38E7" w:rsidRPr="006B7D34" w:rsidRDefault="00215874" w:rsidP="00EB6075">
            <w:pPr>
              <w:pStyle w:val="TAC"/>
              <w:rPr>
                <w:lang w:eastAsia="zh-CN"/>
              </w:rPr>
            </w:pPr>
            <w:r w:rsidRPr="006B7D34">
              <w:rPr>
                <w:lang w:eastAsia="zh-CN"/>
              </w:rPr>
              <w:t>OTA receiver intermodulation</w:t>
            </w:r>
          </w:p>
        </w:tc>
        <w:tc>
          <w:tcPr>
            <w:tcW w:w="0" w:type="auto"/>
          </w:tcPr>
          <w:p w14:paraId="274558D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A6D3D3E" w14:textId="77777777" w:rsidR="00EB38E7" w:rsidRPr="006B7D34" w:rsidRDefault="00215874" w:rsidP="00EB6075">
            <w:pPr>
              <w:pStyle w:val="TAC"/>
              <w:rPr>
                <w:i/>
                <w:lang w:val="en-US" w:eastAsia="zh-CN"/>
              </w:rPr>
            </w:pPr>
            <w:r w:rsidRPr="006B7D34">
              <w:rPr>
                <w:lang w:val="en-US" w:eastAsia="zh-CN"/>
              </w:rPr>
              <w:t>OTA REFSENS and minSENS</w:t>
            </w:r>
          </w:p>
        </w:tc>
        <w:tc>
          <w:tcPr>
            <w:tcW w:w="0" w:type="auto"/>
          </w:tcPr>
          <w:p w14:paraId="3BD33BE8"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31ADF897" w14:textId="77777777" w:rsidR="00EB38E7" w:rsidRPr="006B7D34" w:rsidRDefault="00215874" w:rsidP="00EB6075">
            <w:pPr>
              <w:pStyle w:val="TAC"/>
              <w:rPr>
                <w:lang w:val="en-US" w:eastAsia="zh-CN"/>
              </w:rPr>
            </w:pPr>
            <w:r w:rsidRPr="006B7D34">
              <w:rPr>
                <w:i/>
                <w:lang w:val="en-US" w:eastAsia="zh-CN"/>
              </w:rPr>
              <w:t>OTA REFSENS RoAoA and minSENS RoAoA</w:t>
            </w:r>
          </w:p>
        </w:tc>
        <w:tc>
          <w:tcPr>
            <w:tcW w:w="0" w:type="auto"/>
          </w:tcPr>
          <w:p w14:paraId="7A26935E"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4F0672C" w14:textId="77777777" w:rsidR="00EB38E7" w:rsidRPr="006B7D34" w:rsidRDefault="00215874" w:rsidP="00EB6075">
            <w:pPr>
              <w:pStyle w:val="TAC"/>
              <w:rPr>
                <w:lang w:val="en-US" w:eastAsia="zh-CN"/>
              </w:rPr>
            </w:pPr>
            <w:r w:rsidRPr="006B7D34">
              <w:rPr>
                <w:lang w:val="en-US" w:eastAsia="zh-CN"/>
              </w:rPr>
              <w:t>1</w:t>
            </w:r>
          </w:p>
        </w:tc>
      </w:tr>
      <w:tr w:rsidR="004F1AFC" w:rsidRPr="006B7D34" w14:paraId="648F72B2" w14:textId="77777777" w:rsidTr="00AF06C7">
        <w:trPr>
          <w:jc w:val="center"/>
        </w:trPr>
        <w:tc>
          <w:tcPr>
            <w:tcW w:w="0" w:type="auto"/>
            <w:gridSpan w:val="2"/>
          </w:tcPr>
          <w:p w14:paraId="39F0DAC6" w14:textId="77777777" w:rsidR="00EB38E7" w:rsidRPr="006B7D34" w:rsidRDefault="00215874" w:rsidP="00EB6075">
            <w:pPr>
              <w:pStyle w:val="TAC"/>
              <w:rPr>
                <w:lang w:eastAsia="zh-CN"/>
              </w:rPr>
            </w:pPr>
            <w:r w:rsidRPr="006B7D34">
              <w:rPr>
                <w:lang w:eastAsia="zh-CN"/>
              </w:rPr>
              <w:t>OTA in-channel selectivity</w:t>
            </w:r>
          </w:p>
        </w:tc>
        <w:tc>
          <w:tcPr>
            <w:tcW w:w="0" w:type="auto"/>
          </w:tcPr>
          <w:p w14:paraId="6805AC3A"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CAD2628"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599D946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0D527B3A"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304E0AB5"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CFD82CB" w14:textId="77777777" w:rsidR="00EB38E7" w:rsidRPr="006B7D34" w:rsidRDefault="00215874" w:rsidP="00EB6075">
            <w:pPr>
              <w:pStyle w:val="TAC"/>
              <w:rPr>
                <w:lang w:val="en-US" w:eastAsia="zh-CN"/>
              </w:rPr>
            </w:pPr>
            <w:r w:rsidRPr="006B7D34">
              <w:rPr>
                <w:lang w:val="en-US" w:eastAsia="zh-CN"/>
              </w:rPr>
              <w:t>1</w:t>
            </w:r>
          </w:p>
        </w:tc>
      </w:tr>
      <w:tr w:rsidR="00215874" w:rsidRPr="006B7D34" w14:paraId="434C5274" w14:textId="77777777" w:rsidTr="00AF06C7">
        <w:trPr>
          <w:jc w:val="center"/>
        </w:trPr>
        <w:tc>
          <w:tcPr>
            <w:tcW w:w="0" w:type="auto"/>
            <w:gridSpan w:val="8"/>
          </w:tcPr>
          <w:p w14:paraId="3A318984" w14:textId="77777777" w:rsidR="00EB38E7" w:rsidRPr="006B7D34" w:rsidRDefault="00215874" w:rsidP="00AF06C7">
            <w:pPr>
              <w:pStyle w:val="TAN"/>
              <w:rPr>
                <w:lang w:val="en-US" w:eastAsia="zh-CN"/>
              </w:rPr>
            </w:pPr>
            <w:r w:rsidRPr="006B7D34">
              <w:rPr>
                <w:rFonts w:eastAsia="SimSun"/>
                <w:lang w:val="en-US"/>
              </w:rPr>
              <w:t>NOTE</w:t>
            </w:r>
            <w:r w:rsidR="00073938" w:rsidRPr="006B7D34">
              <w:rPr>
                <w:rFonts w:eastAsia="SimSun"/>
                <w:lang w:val="en-US"/>
              </w:rPr>
              <w:t xml:space="preserve"> 1</w:t>
            </w:r>
            <w:r w:rsidRPr="006B7D34">
              <w:rPr>
                <w:rFonts w:eastAsia="SimSun"/>
                <w:lang w:val="en-US"/>
              </w:rPr>
              <w:t>:</w:t>
            </w:r>
            <w:r w:rsidRPr="006B7D34">
              <w:rPr>
                <w:lang w:val="en-US"/>
              </w:rPr>
              <w:tab/>
              <w:t xml:space="preserve">Directional </w:t>
            </w:r>
            <w:r w:rsidR="0067100B" w:rsidRPr="006B7D34">
              <w:rPr>
                <w:lang w:val="en-US"/>
              </w:rPr>
              <w:t xml:space="preserve">requirement </w:t>
            </w:r>
            <w:r w:rsidRPr="006B7D34">
              <w:rPr>
                <w:lang w:val="en-US" w:eastAsia="zh-CN"/>
              </w:rPr>
              <w:t>does not imply one compliance direction only.</w:t>
            </w:r>
            <w:r w:rsidRPr="006B7D34">
              <w:rPr>
                <w:lang w:val="en-US"/>
              </w:rPr>
              <w:t xml:space="preserve"> The </w:t>
            </w:r>
            <w:r w:rsidR="0067100B" w:rsidRPr="006B7D34">
              <w:rPr>
                <w:lang w:val="en-US"/>
              </w:rPr>
              <w:t xml:space="preserve">directional </w:t>
            </w:r>
            <w:r w:rsidRPr="006B7D34">
              <w:rPr>
                <w:lang w:val="en-US"/>
              </w:rPr>
              <w:t xml:space="preserve">requirement applies </w:t>
            </w:r>
            <w:r w:rsidRPr="006B7D34">
              <w:rPr>
                <w:lang w:val="en-US" w:eastAsia="zh-CN"/>
              </w:rPr>
              <w:t>to a single direction at a time.</w:t>
            </w:r>
          </w:p>
          <w:p w14:paraId="6E300568" w14:textId="48E3E0AF" w:rsidR="00073938" w:rsidRPr="006B7D34" w:rsidRDefault="00073938" w:rsidP="00073938">
            <w:pPr>
              <w:pStyle w:val="TAN"/>
              <w:rPr>
                <w:rFonts w:cs="Arial"/>
                <w:szCs w:val="18"/>
                <w:lang w:val="en-US" w:eastAsia="zh-CN"/>
              </w:rPr>
            </w:pPr>
            <w:r w:rsidRPr="006B7D34">
              <w:rPr>
                <w:lang w:val="en-US" w:eastAsia="zh-CN"/>
              </w:rPr>
              <w:t>NOTE 2:</w:t>
            </w:r>
            <w:r w:rsidRPr="006B7D34">
              <w:rPr>
                <w:lang w:val="en-US" w:eastAsia="zh-CN"/>
              </w:rPr>
              <w:tab/>
              <w:t>The compliance direction for co-location blocking is applicable for the wanted signal only but not the interfering signal.</w:t>
            </w:r>
          </w:p>
        </w:tc>
      </w:tr>
    </w:tbl>
    <w:p w14:paraId="620406BA" w14:textId="77777777" w:rsidR="00215874" w:rsidRPr="006B7D34" w:rsidRDefault="00215874" w:rsidP="00215874">
      <w:pPr>
        <w:rPr>
          <w:lang w:eastAsia="zh-CN"/>
        </w:rPr>
      </w:pPr>
    </w:p>
    <w:p w14:paraId="6F6CB0DA" w14:textId="77777777" w:rsidR="00C40AA4" w:rsidRPr="006B7D34" w:rsidRDefault="00C40AA4" w:rsidP="00093316">
      <w:pPr>
        <w:pStyle w:val="Heading3"/>
      </w:pPr>
      <w:bookmarkStart w:id="111" w:name="_Toc535442161"/>
      <w:r w:rsidRPr="006B7D34">
        <w:t>4.1.2</w:t>
      </w:r>
      <w:r w:rsidRPr="006B7D34">
        <w:tab/>
        <w:t>Acceptable uncertainty of OTA Test System</w:t>
      </w:r>
      <w:bookmarkEnd w:id="111"/>
    </w:p>
    <w:p w14:paraId="37C99388" w14:textId="77777777" w:rsidR="00C40AA4" w:rsidRPr="006B7D34" w:rsidRDefault="00C40AA4" w:rsidP="00093316">
      <w:pPr>
        <w:pStyle w:val="Heading4"/>
      </w:pPr>
      <w:bookmarkStart w:id="112" w:name="_Toc535442162"/>
      <w:r w:rsidRPr="006B7D34">
        <w:t>4.1.2.1</w:t>
      </w:r>
      <w:r w:rsidRPr="006B7D34">
        <w:tab/>
        <w:t>General</w:t>
      </w:r>
      <w:bookmarkEnd w:id="112"/>
    </w:p>
    <w:p w14:paraId="4B2D9775" w14:textId="2BDB38AA" w:rsidR="00C40AA4" w:rsidRPr="006B7D34" w:rsidRDefault="00C40AA4" w:rsidP="00C40AA4">
      <w:pPr>
        <w:rPr>
          <w:rFonts w:cs="v4.2.0"/>
        </w:rPr>
      </w:pPr>
      <w:r w:rsidRPr="006B7D34">
        <w:rPr>
          <w:rFonts w:cs="v4.2.0"/>
        </w:rPr>
        <w:t xml:space="preserve">The maximum acceptable uncertainty of the OTA Test System is specified below for each radiated test defined </w:t>
      </w:r>
      <w:r w:rsidRPr="006B7D34">
        <w:rPr>
          <w:rFonts w:cs="v5.0.0"/>
          <w:snapToGrid w:val="0"/>
        </w:rPr>
        <w:t>explicitly in the present specification</w:t>
      </w:r>
      <w:r w:rsidRPr="006B7D34">
        <w:rPr>
          <w:rFonts w:cs="v4.2.0"/>
        </w:rPr>
        <w:t>, where appropriate.</w:t>
      </w:r>
    </w:p>
    <w:p w14:paraId="2F182F2F" w14:textId="77777777" w:rsidR="00C40AA4" w:rsidRPr="006B7D34" w:rsidRDefault="00C40AA4" w:rsidP="00C40AA4">
      <w:pPr>
        <w:rPr>
          <w:rFonts w:cs="v4.2.0"/>
        </w:rPr>
      </w:pPr>
      <w:r w:rsidRPr="006B7D3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6B7D34" w:rsidRDefault="00C40AA4" w:rsidP="00C40AA4">
      <w:pPr>
        <w:rPr>
          <w:rFonts w:cs="v4.2.0"/>
        </w:rPr>
      </w:pPr>
      <w:r w:rsidRPr="006B7D34">
        <w:rPr>
          <w:rFonts w:cs="v4.2.0"/>
        </w:rPr>
        <w:t>A confidence level of 95% is the measurement uncertainty tolerance interval for a specific measurement that contains 95% of the performance of a population of test equipment.</w:t>
      </w:r>
    </w:p>
    <w:p w14:paraId="741EA3F0" w14:textId="24500377" w:rsidR="00982E2C" w:rsidRPr="006B7D34" w:rsidRDefault="00982E2C" w:rsidP="00982E2C">
      <w:pPr>
        <w:rPr>
          <w:rFonts w:cs="v4.2.0"/>
        </w:rPr>
      </w:pPr>
      <w:r w:rsidRPr="006B7D34">
        <w:rPr>
          <w:rFonts w:cs="v4.2.0"/>
        </w:rPr>
        <w:t>For d</w:t>
      </w:r>
      <w:r w:rsidRPr="006B7D34">
        <w:t>etails on measurement uncertainty budget calculation, OTA measurement methodology description (including calibration and measurement stage for each test range), MU budget format and its contributions, refer to TR 37.843 [16]</w:t>
      </w:r>
      <w:r w:rsidRPr="006B7D34">
        <w:rPr>
          <w:rFonts w:cs="v5.0.0"/>
          <w:snapToGrid w:val="0"/>
        </w:rPr>
        <w:t>.</w:t>
      </w:r>
    </w:p>
    <w:p w14:paraId="47D281A2" w14:textId="77777777" w:rsidR="00C40AA4" w:rsidRPr="006B7D34" w:rsidRDefault="00C40AA4" w:rsidP="00093316">
      <w:pPr>
        <w:pStyle w:val="Heading4"/>
        <w:rPr>
          <w:lang w:eastAsia="sv-SE"/>
        </w:rPr>
      </w:pPr>
      <w:bookmarkStart w:id="113" w:name="_Toc535442163"/>
      <w:r w:rsidRPr="006B7D34">
        <w:rPr>
          <w:lang w:eastAsia="sv-SE"/>
        </w:rPr>
        <w:lastRenderedPageBreak/>
        <w:t>4.1.2.2</w:t>
      </w:r>
      <w:r w:rsidRPr="006B7D34">
        <w:rPr>
          <w:lang w:eastAsia="sv-SE"/>
        </w:rPr>
        <w:tab/>
        <w:t>Measurement of transmitter</w:t>
      </w:r>
      <w:bookmarkEnd w:id="113"/>
    </w:p>
    <w:p w14:paraId="227F4E16" w14:textId="53B91D2E" w:rsidR="00E22B5A" w:rsidRPr="006B7D34" w:rsidRDefault="00E22B5A" w:rsidP="00B05885">
      <w:pPr>
        <w:rPr>
          <w:rFonts w:cs="v5.0.0"/>
          <w:snapToGrid w:val="0"/>
        </w:rPr>
      </w:pPr>
      <w:r w:rsidRPr="006B7D34">
        <w:rPr>
          <w:rFonts w:cs="v5.0.0"/>
          <w:snapToGrid w:val="0"/>
        </w:rPr>
        <w:t xml:space="preserve">The </w:t>
      </w:r>
      <w:r w:rsidRPr="006B7D34">
        <w:t>maximum OTA Test System uncertainty for OTA transmitter tests</w:t>
      </w:r>
      <w:r w:rsidRPr="006B7D34">
        <w:rPr>
          <w:rFonts w:cs="v5.0.0"/>
          <w:snapToGrid w:val="0"/>
        </w:rPr>
        <w:t xml:space="preserve"> minimum requirements are given in tables </w:t>
      </w:r>
      <w:r w:rsidRPr="006B7D34">
        <w:t>4.1.2.2-1 and 4.1.2.2-2.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2153577" w14:textId="77777777" w:rsidR="00EB6075" w:rsidRPr="006B7D34" w:rsidRDefault="00EB6075" w:rsidP="00696F16">
      <w:pPr>
        <w:pStyle w:val="TH"/>
      </w:pPr>
      <w:r w:rsidRPr="006B7D3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F1AFC" w:rsidRPr="006B7D3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6B7D34" w:rsidRDefault="00EB6075" w:rsidP="00B06C9A">
            <w:pPr>
              <w:pStyle w:val="TAH"/>
            </w:pPr>
            <w:r w:rsidRPr="006B7D34">
              <w:lastRenderedPageBreak/>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B7D34" w:rsidRDefault="00EB6075" w:rsidP="00B06C9A">
            <w:pPr>
              <w:pStyle w:val="TAH"/>
            </w:pPr>
            <w:r w:rsidRPr="006B7D34">
              <w:t>Maximum OTA Test System uncertainty</w:t>
            </w:r>
          </w:p>
        </w:tc>
      </w:tr>
      <w:tr w:rsidR="004F1AFC" w:rsidRPr="006B7D3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B7D34" w:rsidRDefault="00EB6075" w:rsidP="00EB6075">
            <w:pPr>
              <w:pStyle w:val="TAL"/>
              <w:rPr>
                <w:rFonts w:cs="Arial"/>
              </w:rPr>
            </w:pPr>
            <w:r w:rsidRPr="006B7D3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B7D34" w:rsidRDefault="00EB6075"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6CD0C8EF"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1.1 dB, f </w:t>
            </w:r>
            <w:r w:rsidRPr="006B7D34">
              <w:rPr>
                <w:lang w:eastAsia="ja-JP"/>
              </w:rPr>
              <w:t>≤</w:t>
            </w:r>
            <w:r w:rsidRPr="006B7D34">
              <w:rPr>
                <w:rFonts w:cs="v4.2.0"/>
                <w:lang w:eastAsia="ja-JP"/>
              </w:rPr>
              <w:t xml:space="preserve"> 3 GHz</w:t>
            </w:r>
          </w:p>
          <w:p w14:paraId="4A457C4B" w14:textId="075855A4" w:rsidR="00EB6075" w:rsidRPr="006B7D34" w:rsidRDefault="00EB6075" w:rsidP="00EB6075">
            <w:pPr>
              <w:pStyle w:val="TAL"/>
              <w:rPr>
                <w:rFonts w:cs="Arial"/>
              </w:rPr>
            </w:pPr>
            <w:r w:rsidRPr="006B7D34">
              <w:rPr>
                <w:lang w:eastAsia="ja-JP"/>
              </w:rPr>
              <w:t>±</w:t>
            </w:r>
            <w:r w:rsidRPr="006B7D34">
              <w:rPr>
                <w:rFonts w:cs="v4.2.0"/>
                <w:lang w:eastAsia="ja-JP"/>
              </w:rPr>
              <w:t xml:space="preserve">1.3 dB, 3 GHz &lt; f </w:t>
            </w:r>
            <w:r w:rsidRPr="006B7D34">
              <w:rPr>
                <w:lang w:eastAsia="ja-JP"/>
              </w:rPr>
              <w:t>≤</w:t>
            </w:r>
            <w:r w:rsidRPr="006B7D34">
              <w:rPr>
                <w:rFonts w:cs="v4.2.0"/>
                <w:lang w:eastAsia="ja-JP"/>
              </w:rPr>
              <w:t xml:space="preserve"> 6 GHz</w:t>
            </w:r>
          </w:p>
        </w:tc>
      </w:tr>
      <w:tr w:rsidR="004F1AFC" w:rsidRPr="006B7D3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B7D3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B7D34" w:rsidRDefault="00EB6075" w:rsidP="00EB6075">
            <w:pPr>
              <w:pStyle w:val="TAL"/>
              <w:rPr>
                <w:lang w:eastAsia="ja-JP"/>
              </w:rPr>
            </w:pPr>
            <w:r w:rsidRPr="006B7D34">
              <w:rPr>
                <w:lang w:eastAsia="ja-JP"/>
              </w:rPr>
              <w:t>Extreme</w:t>
            </w:r>
            <w:r w:rsidRPr="006B7D34">
              <w:rPr>
                <w:rFonts w:hint="eastAsia"/>
                <w:lang w:eastAsia="ja-JP"/>
              </w:rPr>
              <w:t xml:space="preserve"> condition</w:t>
            </w:r>
            <w:r w:rsidRPr="006B7D34">
              <w:rPr>
                <w:lang w:eastAsia="ja-JP"/>
              </w:rPr>
              <w:t>:</w:t>
            </w:r>
          </w:p>
          <w:p w14:paraId="2821FF8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2.5 dB, f </w:t>
            </w:r>
            <w:r w:rsidRPr="006B7D34">
              <w:rPr>
                <w:lang w:eastAsia="ja-JP"/>
              </w:rPr>
              <w:t>≤</w:t>
            </w:r>
            <w:r w:rsidRPr="006B7D34">
              <w:rPr>
                <w:rFonts w:cs="v4.2.0"/>
                <w:lang w:eastAsia="ja-JP"/>
              </w:rPr>
              <w:t xml:space="preserve"> 3 GHz</w:t>
            </w:r>
          </w:p>
          <w:p w14:paraId="31A5E2D7" w14:textId="3B5512D8" w:rsidR="00EB6075" w:rsidRPr="006B7D34" w:rsidRDefault="00EB6075" w:rsidP="00EB6075">
            <w:pPr>
              <w:pStyle w:val="TAL"/>
              <w:rPr>
                <w:rFonts w:cs="Arial"/>
              </w:rPr>
            </w:pPr>
            <w:r w:rsidRPr="006B7D34">
              <w:rPr>
                <w:lang w:eastAsia="ja-JP"/>
              </w:rPr>
              <w:t>±</w:t>
            </w:r>
            <w:r w:rsidRPr="006B7D34">
              <w:rPr>
                <w:rFonts w:cs="v4.2.0"/>
                <w:lang w:eastAsia="ja-JP"/>
              </w:rPr>
              <w:t xml:space="preserve">2.6 dB, 3 GHz &lt; f </w:t>
            </w:r>
            <w:r w:rsidRPr="006B7D34">
              <w:rPr>
                <w:lang w:eastAsia="ja-JP"/>
              </w:rPr>
              <w:t>≤</w:t>
            </w:r>
            <w:r w:rsidRPr="006B7D34">
              <w:rPr>
                <w:rFonts w:cs="v4.2.0"/>
                <w:lang w:eastAsia="ja-JP"/>
              </w:rPr>
              <w:t xml:space="preserve"> 6 GHz</w:t>
            </w:r>
          </w:p>
        </w:tc>
      </w:tr>
      <w:tr w:rsidR="004F1AFC" w:rsidRPr="006B7D3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B7D34" w:rsidRDefault="00EB6075" w:rsidP="00EB6075">
            <w:pPr>
              <w:pStyle w:val="TAL"/>
              <w:rPr>
                <w:lang w:eastAsia="ja-JP"/>
              </w:rPr>
            </w:pPr>
            <w:r w:rsidRPr="006B7D3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1.4 dB, f </w:t>
            </w:r>
            <w:r w:rsidRPr="006B7D34">
              <w:rPr>
                <w:lang w:eastAsia="ja-JP"/>
              </w:rPr>
              <w:t>≤</w:t>
            </w:r>
            <w:r w:rsidRPr="006B7D34">
              <w:rPr>
                <w:rFonts w:cs="v4.2.0"/>
                <w:lang w:eastAsia="ja-JP"/>
              </w:rPr>
              <w:t xml:space="preserve"> 3.0 GHz</w:t>
            </w:r>
          </w:p>
          <w:p w14:paraId="1954B8B3"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1.5 dB, 3.0 GHz &lt; f </w:t>
            </w:r>
            <w:r w:rsidRPr="006B7D34">
              <w:rPr>
                <w:lang w:eastAsia="ja-JP"/>
              </w:rPr>
              <w:t>≤</w:t>
            </w:r>
            <w:r w:rsidRPr="006B7D34">
              <w:rPr>
                <w:rFonts w:cs="v4.2.0"/>
                <w:lang w:eastAsia="ja-JP"/>
              </w:rPr>
              <w:t xml:space="preserve"> 4.2 GHz</w:t>
            </w:r>
          </w:p>
          <w:p w14:paraId="3B1E0E36" w14:textId="623E737B" w:rsidR="00EB6075" w:rsidRPr="006B7D34" w:rsidRDefault="00EB6075" w:rsidP="00EB6075">
            <w:pPr>
              <w:pStyle w:val="TAL"/>
              <w:rPr>
                <w:rFonts w:cs="Arial"/>
              </w:rPr>
            </w:pPr>
            <w:r w:rsidRPr="006B7D34">
              <w:rPr>
                <w:lang w:eastAsia="ja-JP"/>
              </w:rPr>
              <w:t>±</w:t>
            </w:r>
            <w:r w:rsidRPr="006B7D34">
              <w:rPr>
                <w:rFonts w:cs="v4.2.0"/>
                <w:lang w:eastAsia="ja-JP"/>
              </w:rPr>
              <w:t xml:space="preserve">1.5, 4.2 GHz &lt; f </w:t>
            </w:r>
            <w:r w:rsidRPr="006B7D34">
              <w:rPr>
                <w:lang w:eastAsia="ja-JP"/>
              </w:rPr>
              <w:t>≤</w:t>
            </w:r>
            <w:r w:rsidRPr="006B7D34">
              <w:rPr>
                <w:rFonts w:cs="v4.2.0"/>
                <w:lang w:eastAsia="ja-JP"/>
              </w:rPr>
              <w:t xml:space="preserve"> 6.0 GHz</w:t>
            </w:r>
          </w:p>
        </w:tc>
      </w:tr>
      <w:tr w:rsidR="004F1AFC" w:rsidRPr="006B7D3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B7D34" w:rsidRDefault="00EB6075" w:rsidP="00EB6075">
            <w:pPr>
              <w:pStyle w:val="TAL"/>
              <w:rPr>
                <w:lang w:eastAsia="ja-JP"/>
              </w:rPr>
            </w:pPr>
            <w:r w:rsidRPr="006B7D3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B7D34" w:rsidRDefault="00EB6075" w:rsidP="00EB6075">
            <w:pPr>
              <w:pStyle w:val="TAL"/>
              <w:rPr>
                <w:rFonts w:cs="Arial"/>
              </w:rPr>
            </w:pPr>
            <w:r w:rsidRPr="006B7D34">
              <w:rPr>
                <w:lang w:eastAsia="ja-JP"/>
              </w:rPr>
              <w:t>N/A</w:t>
            </w:r>
          </w:p>
        </w:tc>
      </w:tr>
      <w:tr w:rsidR="004F1AFC" w:rsidRPr="006B7D3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B7D34" w:rsidRDefault="00EB6075" w:rsidP="00EB6075">
            <w:pPr>
              <w:pStyle w:val="TAL"/>
              <w:rPr>
                <w:lang w:eastAsia="ja-JP"/>
              </w:rPr>
            </w:pPr>
            <w:r w:rsidRPr="006B7D3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B7D34" w:rsidRDefault="00EB6075" w:rsidP="00EB6075">
            <w:pPr>
              <w:pStyle w:val="TAL"/>
              <w:rPr>
                <w:rFonts w:cs="Arial"/>
              </w:rPr>
            </w:pPr>
            <w:r w:rsidRPr="006B7D34">
              <w:rPr>
                <w:lang w:eastAsia="ja-JP"/>
              </w:rPr>
              <w:t>±0.4 dB</w:t>
            </w:r>
          </w:p>
        </w:tc>
      </w:tr>
      <w:tr w:rsidR="004F1AFC" w:rsidRPr="006B7D3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6B7D34" w:rsidRDefault="00EB6075" w:rsidP="00EB6075">
            <w:pPr>
              <w:pStyle w:val="TAL"/>
              <w:rPr>
                <w:lang w:eastAsia="ja-JP"/>
              </w:rPr>
            </w:pPr>
            <w:r w:rsidRPr="006B7D34">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B7D34" w:rsidRDefault="00EB6075" w:rsidP="00EB6075">
            <w:pPr>
              <w:pStyle w:val="TAL"/>
              <w:rPr>
                <w:lang w:eastAsia="ja-JP"/>
              </w:rPr>
            </w:pPr>
            <w:r w:rsidRPr="006B7D34">
              <w:rPr>
                <w:lang w:eastAsia="ja-JP"/>
              </w:rPr>
              <w:t>±3.4 dB, f ≤ 3.0 GHz</w:t>
            </w:r>
          </w:p>
          <w:p w14:paraId="4989676B" w14:textId="77777777" w:rsidR="00EB6075" w:rsidRPr="006B7D34" w:rsidRDefault="00EB6075" w:rsidP="00EB6075">
            <w:pPr>
              <w:pStyle w:val="TAL"/>
              <w:rPr>
                <w:lang w:eastAsia="ja-JP"/>
              </w:rPr>
            </w:pPr>
            <w:r w:rsidRPr="006B7D34">
              <w:rPr>
                <w:lang w:eastAsia="ja-JP"/>
              </w:rPr>
              <w:t>±3.6 dB, 3.0 GHz &lt; f ≤ 6 GHz</w:t>
            </w:r>
          </w:p>
          <w:p w14:paraId="301D3BF2" w14:textId="3751452B" w:rsidR="00EB6075" w:rsidRPr="006B7D34" w:rsidRDefault="00EB6075" w:rsidP="00EB6075">
            <w:pPr>
              <w:pStyle w:val="TAL"/>
              <w:rPr>
                <w:rFonts w:cs="Arial"/>
              </w:rPr>
            </w:pPr>
            <w:r w:rsidRPr="006B7D34">
              <w:rPr>
                <w:rFonts w:eastAsia="SimSun"/>
                <w:lang w:eastAsia="ja-JP"/>
              </w:rPr>
              <w:t>(NOTE)</w:t>
            </w:r>
          </w:p>
        </w:tc>
      </w:tr>
      <w:tr w:rsidR="004F1AFC" w:rsidRPr="006B7D3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6B7D34" w:rsidRDefault="00EB6075" w:rsidP="00EB6075">
            <w:pPr>
              <w:pStyle w:val="TAL"/>
              <w:rPr>
                <w:lang w:eastAsia="ja-JP"/>
              </w:rPr>
            </w:pPr>
            <w:r w:rsidRPr="006B7D34">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B7D34" w:rsidRDefault="00EB6075" w:rsidP="00EB6075">
            <w:pPr>
              <w:pStyle w:val="TAL"/>
              <w:rPr>
                <w:rFonts w:cs="Arial"/>
              </w:rPr>
            </w:pPr>
            <w:r w:rsidRPr="006B7D34">
              <w:rPr>
                <w:rFonts w:hint="eastAsia"/>
                <w:lang w:eastAsia="ja-JP"/>
              </w:rPr>
              <w:t>N/A</w:t>
            </w:r>
          </w:p>
        </w:tc>
      </w:tr>
      <w:tr w:rsidR="004F1AFC" w:rsidRPr="006B7D3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6B7D34" w:rsidRDefault="00EB6075" w:rsidP="00EB6075">
            <w:pPr>
              <w:pStyle w:val="TAL"/>
              <w:rPr>
                <w:lang w:eastAsia="ja-JP"/>
              </w:rPr>
            </w:pPr>
            <w:r w:rsidRPr="006B7D34">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B7D34" w:rsidRDefault="00EB6075" w:rsidP="00EB6075">
            <w:pPr>
              <w:pStyle w:val="TAL"/>
              <w:rPr>
                <w:rFonts w:cs="Arial"/>
              </w:rPr>
            </w:pPr>
            <w:r w:rsidRPr="006B7D34">
              <w:rPr>
                <w:rFonts w:hint="eastAsia"/>
              </w:rPr>
              <w:t>±</w:t>
            </w:r>
            <w:r w:rsidRPr="006B7D34">
              <w:t>12 Hz</w:t>
            </w:r>
          </w:p>
        </w:tc>
      </w:tr>
      <w:tr w:rsidR="004F1AFC" w:rsidRPr="006B7D3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6B7D34" w:rsidRDefault="00EB6075" w:rsidP="00EB6075">
            <w:pPr>
              <w:pStyle w:val="TAL"/>
              <w:rPr>
                <w:lang w:eastAsia="ja-JP"/>
              </w:rPr>
            </w:pPr>
            <w:r w:rsidRPr="006B7D34">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B7D34" w:rsidRDefault="00EB6075" w:rsidP="00EB6075">
            <w:pPr>
              <w:pStyle w:val="TAL"/>
              <w:rPr>
                <w:rFonts w:cs="Arial"/>
              </w:rPr>
            </w:pPr>
            <w:r w:rsidRPr="006B7D34">
              <w:rPr>
                <w:rFonts w:hint="eastAsia"/>
              </w:rPr>
              <w:t>±</w:t>
            </w:r>
            <w:r w:rsidRPr="006B7D34">
              <w:rPr>
                <w:rFonts w:hint="eastAsia"/>
                <w:lang w:eastAsia="ja-JP"/>
              </w:rPr>
              <w:t>1</w:t>
            </w:r>
            <w:r w:rsidRPr="006B7D34">
              <w:rPr>
                <w:lang w:eastAsia="ja-JP"/>
              </w:rPr>
              <w:t xml:space="preserve"> </w:t>
            </w:r>
            <w:r w:rsidRPr="006B7D34">
              <w:rPr>
                <w:rFonts w:hint="eastAsia"/>
                <w:lang w:eastAsia="ja-JP"/>
              </w:rPr>
              <w:t>%</w:t>
            </w:r>
          </w:p>
        </w:tc>
      </w:tr>
      <w:tr w:rsidR="004F1AFC" w:rsidRPr="006B7D3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6B7D34" w:rsidRDefault="00EB6075" w:rsidP="00EB6075">
            <w:pPr>
              <w:pStyle w:val="TAL"/>
              <w:rPr>
                <w:lang w:eastAsia="ja-JP"/>
              </w:rPr>
            </w:pPr>
            <w:r w:rsidRPr="006B7D34">
              <w:rPr>
                <w:rFonts w:cs="v4.2.0"/>
              </w:rPr>
              <w:t>6.6.3</w:t>
            </w:r>
            <w:r w:rsidRPr="006B7D3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B7D34" w:rsidRDefault="00EB6075" w:rsidP="00EB6075">
            <w:pPr>
              <w:pStyle w:val="TAL"/>
              <w:rPr>
                <w:rFonts w:cs="Arial"/>
              </w:rPr>
            </w:pPr>
            <w:r w:rsidRPr="006B7D34">
              <w:rPr>
                <w:rFonts w:hint="eastAsia"/>
              </w:rPr>
              <w:t>±</w:t>
            </w:r>
            <w:r w:rsidRPr="006B7D34">
              <w:rPr>
                <w:rFonts w:hint="eastAsia"/>
                <w:lang w:eastAsia="ja-JP"/>
              </w:rPr>
              <w:t>25</w:t>
            </w:r>
            <w:r w:rsidRPr="006B7D34">
              <w:rPr>
                <w:lang w:eastAsia="ja-JP"/>
              </w:rPr>
              <w:t xml:space="preserve"> </w:t>
            </w:r>
            <w:r w:rsidRPr="006B7D34">
              <w:rPr>
                <w:rFonts w:hint="eastAsia"/>
                <w:lang w:eastAsia="ja-JP"/>
              </w:rPr>
              <w:t>ns</w:t>
            </w:r>
          </w:p>
        </w:tc>
      </w:tr>
      <w:tr w:rsidR="004F1AFC" w:rsidRPr="006B7D3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B7D34" w:rsidRDefault="00EB6075" w:rsidP="00EB6075">
            <w:pPr>
              <w:pStyle w:val="TAL"/>
              <w:rPr>
                <w:lang w:eastAsia="ja-JP"/>
              </w:rPr>
            </w:pPr>
            <w:r w:rsidRPr="006B7D3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77777777" w:rsidR="00DF6533" w:rsidRPr="00643544" w:rsidRDefault="00DF6533" w:rsidP="00DF6533">
            <w:pPr>
              <w:keepNext/>
              <w:keepLines/>
              <w:spacing w:after="0"/>
              <w:rPr>
                <w:ins w:id="114" w:author="R4-1902277" w:date="2019-03-06T17:59:00Z"/>
                <w:rFonts w:ascii="Arial" w:hAnsi="Arial" w:cs="Arial"/>
                <w:sz w:val="18"/>
                <w:lang w:eastAsia="ja-JP"/>
              </w:rPr>
            </w:pPr>
            <w:ins w:id="115" w:author="R4-1902277" w:date="2019-03-06T17:59:00Z">
              <w:r w:rsidRPr="00643544">
                <w:rPr>
                  <w:rFonts w:ascii="Arial" w:hAnsi="Arial" w:cs="Arial"/>
                  <w:sz w:val="18"/>
                  <w:lang w:eastAsia="ja-JP"/>
                </w:rPr>
                <w:t>±100 kHz</w:t>
              </w:r>
              <w:r>
                <w:rPr>
                  <w:rFonts w:ascii="Arial" w:hAnsi="Arial" w:cs="Arial"/>
                  <w:sz w:val="18"/>
                  <w:lang w:eastAsia="ja-JP"/>
                </w:rPr>
                <w:t>,</w:t>
              </w:r>
              <w:r w:rsidRPr="00643544">
                <w:rPr>
                  <w:rFonts w:ascii="Arial" w:hAnsi="Arial" w:cs="Arial"/>
                  <w:sz w:val="18"/>
                  <w:lang w:eastAsia="ja-JP"/>
                </w:rPr>
                <w:t xml:space="preserve"> BW</w:t>
              </w:r>
              <w:r w:rsidRPr="00CF78DF">
                <w:rPr>
                  <w:rFonts w:ascii="Arial" w:hAnsi="Arial" w:cs="Arial"/>
                  <w:sz w:val="18"/>
                  <w:vertAlign w:val="subscript"/>
                  <w:lang w:eastAsia="ja-JP"/>
                </w:rPr>
                <w:t xml:space="preserve">Channel </w:t>
              </w:r>
              <w:r>
                <w:rPr>
                  <w:rFonts w:ascii="Arial" w:hAnsi="Arial" w:cs="Arial"/>
                  <w:sz w:val="18"/>
                  <w:vertAlign w:val="subscript"/>
                  <w:lang w:eastAsia="ja-JP"/>
                </w:rPr>
                <w:t xml:space="preserve"> </w:t>
              </w:r>
              <w:r w:rsidRPr="00643544">
                <w:rPr>
                  <w:rFonts w:ascii="Arial" w:hAnsi="Arial" w:cs="Arial"/>
                  <w:sz w:val="18"/>
                  <w:lang w:eastAsia="ja-JP"/>
                </w:rPr>
                <w:t xml:space="preserve">5 MHz, 10 MHz </w:t>
              </w:r>
            </w:ins>
          </w:p>
          <w:p w14:paraId="5BFE1122" w14:textId="77777777" w:rsidR="00DF6533" w:rsidRPr="00643544" w:rsidRDefault="00DF6533" w:rsidP="00DF6533">
            <w:pPr>
              <w:keepNext/>
              <w:keepLines/>
              <w:spacing w:after="0"/>
              <w:rPr>
                <w:ins w:id="116" w:author="R4-1902277" w:date="2019-03-06T17:59:00Z"/>
                <w:rFonts w:ascii="Arial" w:hAnsi="Arial" w:cs="Arial"/>
                <w:sz w:val="18"/>
                <w:lang w:eastAsia="ja-JP"/>
              </w:rPr>
            </w:pPr>
            <w:ins w:id="117" w:author="R4-1902277" w:date="2019-03-06T17:59:00Z">
              <w:r w:rsidRPr="00643544">
                <w:rPr>
                  <w:rFonts w:ascii="Arial" w:hAnsi="Arial" w:cs="Arial"/>
                  <w:sz w:val="18"/>
                  <w:lang w:eastAsia="ja-JP"/>
                </w:rPr>
                <w:t>±</w:t>
              </w:r>
              <w:r>
                <w:rPr>
                  <w:rFonts w:ascii="Arial" w:hAnsi="Arial" w:cs="Arial"/>
                  <w:sz w:val="18"/>
                  <w:lang w:eastAsia="ja-JP"/>
                </w:rPr>
                <w:t>3</w:t>
              </w:r>
              <w:r w:rsidRPr="00643544">
                <w:rPr>
                  <w:rFonts w:ascii="Arial" w:hAnsi="Arial" w:cs="Arial"/>
                  <w:sz w:val="18"/>
                  <w:lang w:eastAsia="ja-JP"/>
                </w:rPr>
                <w:t>00 kHz</w:t>
              </w:r>
              <w:r>
                <w:rPr>
                  <w:rFonts w:ascii="Arial" w:hAnsi="Arial" w:cs="Arial"/>
                  <w:sz w:val="18"/>
                  <w:lang w:eastAsia="ja-JP"/>
                </w:rPr>
                <w:t>,</w:t>
              </w:r>
              <w:r w:rsidRPr="00643544">
                <w:rPr>
                  <w:rFonts w:ascii="Arial" w:hAnsi="Arial" w:cs="Arial"/>
                  <w:sz w:val="18"/>
                  <w:lang w:eastAsia="ja-JP"/>
                </w:rPr>
                <w:t xml:space="preserve"> BW</w:t>
              </w:r>
              <w:r w:rsidRPr="009377D4">
                <w:rPr>
                  <w:rFonts w:ascii="Arial" w:hAnsi="Arial" w:cs="Arial"/>
                  <w:sz w:val="18"/>
                  <w:vertAlign w:val="subscript"/>
                  <w:lang w:eastAsia="ja-JP"/>
                </w:rPr>
                <w:t xml:space="preserve">Channel </w:t>
              </w:r>
              <w:r>
                <w:rPr>
                  <w:rFonts w:ascii="Arial" w:hAnsi="Arial" w:cs="Arial"/>
                  <w:sz w:val="18"/>
                  <w:vertAlign w:val="subscript"/>
                  <w:lang w:eastAsia="ja-JP"/>
                </w:rPr>
                <w:t xml:space="preserve"> </w:t>
              </w:r>
              <w:r w:rsidRPr="00643544">
                <w:rPr>
                  <w:rFonts w:ascii="Arial" w:hAnsi="Arial" w:cs="Arial"/>
                  <w:sz w:val="18"/>
                  <w:lang w:eastAsia="ja-JP"/>
                </w:rPr>
                <w:t xml:space="preserve">15 MHz, 20 MHz, 25 MHz, 30 MHz, 40 MHz, 50 MHz </w:t>
              </w:r>
            </w:ins>
          </w:p>
          <w:p w14:paraId="4B38C1F2" w14:textId="165F6E8B" w:rsidR="00EB6075" w:rsidRPr="006B7D34" w:rsidDel="00DF6533" w:rsidRDefault="00DF6533" w:rsidP="00DF6533">
            <w:pPr>
              <w:pStyle w:val="TAL"/>
              <w:rPr>
                <w:del w:id="118" w:author="R4-1902277" w:date="2019-03-06T17:59:00Z"/>
                <w:lang w:eastAsia="ja-JP"/>
              </w:rPr>
            </w:pPr>
            <w:ins w:id="119" w:author="R4-1902277" w:date="2019-03-06T17:59:00Z">
              <w:r w:rsidRPr="00643544">
                <w:rPr>
                  <w:rFonts w:cs="Arial"/>
                  <w:lang w:eastAsia="ja-JP"/>
                </w:rPr>
                <w:t>±</w:t>
              </w:r>
              <w:r>
                <w:rPr>
                  <w:rFonts w:cs="Arial"/>
                  <w:lang w:eastAsia="ja-JP"/>
                </w:rPr>
                <w:t>6</w:t>
              </w:r>
              <w:r w:rsidRPr="00643544">
                <w:rPr>
                  <w:rFonts w:cs="Arial"/>
                  <w:lang w:eastAsia="ja-JP"/>
                </w:rPr>
                <w:t>00 kHz</w:t>
              </w:r>
              <w:r>
                <w:rPr>
                  <w:rFonts w:cs="Arial"/>
                  <w:lang w:eastAsia="ja-JP"/>
                </w:rPr>
                <w:t>,</w:t>
              </w:r>
              <w:r w:rsidRPr="00643544">
                <w:rPr>
                  <w:rFonts w:cs="Arial"/>
                  <w:lang w:eastAsia="ja-JP"/>
                </w:rPr>
                <w:t xml:space="preserve"> BW</w:t>
              </w:r>
              <w:r w:rsidRPr="009377D4">
                <w:rPr>
                  <w:rFonts w:cs="Arial"/>
                  <w:vertAlign w:val="subscript"/>
                  <w:lang w:eastAsia="ja-JP"/>
                </w:rPr>
                <w:t xml:space="preserve">Channel </w:t>
              </w:r>
              <w:r>
                <w:rPr>
                  <w:rFonts w:cs="Arial"/>
                  <w:vertAlign w:val="subscript"/>
                  <w:lang w:eastAsia="ja-JP"/>
                </w:rPr>
                <w:t xml:space="preserve"> </w:t>
              </w:r>
              <w:r w:rsidRPr="00643544">
                <w:rPr>
                  <w:rFonts w:cs="Arial"/>
                  <w:lang w:eastAsia="ja-JP"/>
                </w:rPr>
                <w:t>60 MHz, 70 MHz, 80 MHz, 90 MHz, 100 MHz</w:t>
              </w:r>
              <w:r w:rsidRPr="006B7D34" w:rsidDel="00DF6533">
                <w:rPr>
                  <w:lang w:eastAsia="ja-JP"/>
                </w:rPr>
                <w:t xml:space="preserve"> </w:t>
              </w:r>
            </w:ins>
            <w:del w:id="120" w:author="R4-1902277" w:date="2019-03-06T17:59:00Z">
              <w:r w:rsidR="00EB6075" w:rsidRPr="006B7D34" w:rsidDel="00DF6533">
                <w:rPr>
                  <w:lang w:eastAsia="ja-JP"/>
                </w:rPr>
                <w:delText>5 MHz, 10 MHz BS Channel BW: ±100 kHz</w:delText>
              </w:r>
            </w:del>
          </w:p>
          <w:p w14:paraId="5B7544DE" w14:textId="01EC7059" w:rsidR="00EB6075" w:rsidRPr="006B7D34" w:rsidDel="00DF6533" w:rsidRDefault="00EB6075" w:rsidP="00EB6075">
            <w:pPr>
              <w:pStyle w:val="TAL"/>
              <w:rPr>
                <w:del w:id="121" w:author="R4-1902277" w:date="2019-03-06T17:59:00Z"/>
                <w:lang w:eastAsia="ja-JP"/>
              </w:rPr>
            </w:pPr>
            <w:del w:id="122" w:author="R4-1902277" w:date="2019-03-06T17:59:00Z">
              <w:r w:rsidRPr="006B7D34" w:rsidDel="00DF6533">
                <w:rPr>
                  <w:lang w:eastAsia="ja-JP"/>
                </w:rPr>
                <w:delText>15 MHz, 20 MHz, 25 MHz, 30 MHz, 40 MHz, 50 MHz BS Channel BW: ±300 kHz</w:delText>
              </w:r>
            </w:del>
          </w:p>
          <w:p w14:paraId="5054397F" w14:textId="669EAE57" w:rsidR="00EB6075" w:rsidRPr="006B7D34" w:rsidRDefault="00EB6075" w:rsidP="00EB6075">
            <w:pPr>
              <w:pStyle w:val="TAL"/>
              <w:rPr>
                <w:rFonts w:cs="Arial"/>
              </w:rPr>
            </w:pPr>
            <w:del w:id="123" w:author="R4-1902277" w:date="2019-03-06T17:59:00Z">
              <w:r w:rsidRPr="006B7D34" w:rsidDel="00DF6533">
                <w:rPr>
                  <w:lang w:eastAsia="ja-JP"/>
                </w:rPr>
                <w:delText>60 MHz, 70 MHz, 80 MHz, 90 MHz, 100 MHz BS Channel BW: ±600 kHz</w:delText>
              </w:r>
            </w:del>
          </w:p>
        </w:tc>
      </w:tr>
      <w:tr w:rsidR="004F1AFC" w:rsidRPr="006B7D3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6B7D34" w:rsidRDefault="00EB6075" w:rsidP="00EB6075">
            <w:pPr>
              <w:pStyle w:val="TAL"/>
              <w:rPr>
                <w:lang w:eastAsia="ja-JP"/>
              </w:rPr>
            </w:pPr>
            <w:r w:rsidRPr="006B7D34">
              <w:rPr>
                <w:lang w:eastAsia="ja-JP"/>
              </w:rPr>
              <w:t>6.7.3 OTA ACLR</w:t>
            </w:r>
            <w:ins w:id="124" w:author="R4-1902277" w:date="2019-03-06T17:59:00Z">
              <w:r w:rsidR="00DF6533">
                <w:rPr>
                  <w:rFonts w:cs="Arial"/>
                  <w:lang w:eastAsia="ja-JP"/>
                </w:rPr>
                <w:t>/CACLR</w:t>
              </w:r>
            </w:ins>
          </w:p>
        </w:tc>
        <w:tc>
          <w:tcPr>
            <w:tcW w:w="6212" w:type="dxa"/>
            <w:tcBorders>
              <w:top w:val="single" w:sz="4" w:space="0" w:color="auto"/>
              <w:left w:val="single" w:sz="4" w:space="0" w:color="auto"/>
              <w:bottom w:val="single" w:sz="4" w:space="0" w:color="auto"/>
              <w:right w:val="single" w:sz="4" w:space="0" w:color="auto"/>
            </w:tcBorders>
          </w:tcPr>
          <w:p w14:paraId="028233B6" w14:textId="4324E012" w:rsidR="00EB6075" w:rsidRPr="006B7D34" w:rsidDel="00DF6533" w:rsidRDefault="00EB6075" w:rsidP="00EB6075">
            <w:pPr>
              <w:pStyle w:val="TAL"/>
              <w:rPr>
                <w:del w:id="125" w:author="R4-1902277" w:date="2019-03-06T17:59:00Z"/>
                <w:lang w:eastAsia="ja-JP"/>
              </w:rPr>
            </w:pPr>
            <w:del w:id="126" w:author="R4-1902277" w:date="2019-03-06T17:59:00Z">
              <w:r w:rsidRPr="006B7D34" w:rsidDel="00DF6533">
                <w:delText>ACLR</w:delText>
              </w:r>
              <w:r w:rsidRPr="006B7D34" w:rsidDel="00DF6533">
                <w:rPr>
                  <w:rFonts w:hint="eastAsia"/>
                  <w:lang w:eastAsia="ja-JP"/>
                </w:rPr>
                <w:delText>/CACLR</w:delText>
              </w:r>
            </w:del>
          </w:p>
          <w:p w14:paraId="580678F3" w14:textId="77777777" w:rsidR="00EB6075" w:rsidRPr="006B7D34" w:rsidRDefault="00EB6075" w:rsidP="00EB6075">
            <w:pPr>
              <w:pStyle w:val="TAL"/>
              <w:rPr>
                <w:rFonts w:cs="v4.2.0"/>
                <w:lang w:eastAsia="ja-JP"/>
              </w:rPr>
            </w:pPr>
            <w:r w:rsidRPr="006B7D34">
              <w:rPr>
                <w:rFonts w:cs="v4.2.0"/>
                <w:lang w:eastAsia="ja-JP"/>
              </w:rPr>
              <w:t xml:space="preserve">f </w:t>
            </w:r>
            <w:r w:rsidRPr="006B7D34">
              <w:rPr>
                <w:lang w:eastAsia="ja-JP"/>
              </w:rPr>
              <w:t>≤</w:t>
            </w:r>
            <w:r w:rsidRPr="006B7D34">
              <w:rPr>
                <w:rFonts w:cs="v4.2.0"/>
                <w:lang w:eastAsia="ja-JP"/>
              </w:rPr>
              <w:t xml:space="preserve"> 3.0 GHz</w:t>
            </w:r>
          </w:p>
          <w:p w14:paraId="0B5AE616" w14:textId="71A35B10" w:rsidR="00EB6075" w:rsidRPr="006B7D34" w:rsidRDefault="00DF6533" w:rsidP="00EB6075">
            <w:pPr>
              <w:pStyle w:val="TAL"/>
              <w:rPr>
                <w:lang w:eastAsia="ja-JP"/>
              </w:rPr>
            </w:pPr>
            <w:ins w:id="127" w:author="R4-1902277" w:date="2019-03-06T17:59:00Z">
              <w:r w:rsidRPr="00643544">
                <w:rPr>
                  <w:rFonts w:cs="Arial"/>
                  <w:lang w:eastAsia="fi-FI"/>
                </w:rPr>
                <w:t>±</w:t>
              </w:r>
              <w:r w:rsidRPr="00643544">
                <w:rPr>
                  <w:rFonts w:cs="Arial"/>
                  <w:lang w:eastAsia="ja-JP"/>
                </w:rPr>
                <w:t>1</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 20</w:t>
            </w:r>
            <w:r w:rsidR="00EB6075" w:rsidRPr="006B7D34">
              <w:rPr>
                <w:rFonts w:hint="eastAsia"/>
                <w:lang w:eastAsia="ja-JP"/>
              </w:rPr>
              <w:t>M</w:t>
            </w:r>
            <w:r w:rsidR="00EB6075" w:rsidRPr="006B7D34">
              <w:rPr>
                <w:lang w:eastAsia="ja-JP"/>
              </w:rPr>
              <w:t>Hz</w:t>
            </w:r>
            <w:del w:id="128" w:author="R4-1902277" w:date="2019-03-06T17:59:00Z">
              <w:r w:rsidR="00EB6075" w:rsidRPr="006B7D34" w:rsidDel="00DF6533">
                <w:rPr>
                  <w:rFonts w:hint="eastAsia"/>
                  <w:lang w:eastAsia="ja-JP"/>
                </w:rPr>
                <w:delText>:</w:delText>
              </w:r>
              <w:r w:rsidR="00EB6075" w:rsidRPr="006B7D34" w:rsidDel="00DF6533">
                <w:delText xml:space="preserve"> ±</w:delText>
              </w:r>
              <w:r w:rsidR="00EB6075" w:rsidRPr="006B7D34" w:rsidDel="00DF6533">
                <w:rPr>
                  <w:lang w:eastAsia="ja-JP"/>
                </w:rPr>
                <w:delText>1</w:delText>
              </w:r>
              <w:r w:rsidR="00EB6075" w:rsidRPr="006B7D34" w:rsidDel="00DF6533">
                <w:delText xml:space="preserve"> dB</w:delText>
              </w:r>
            </w:del>
          </w:p>
          <w:p w14:paraId="3939A260" w14:textId="148838D3" w:rsidR="00EB6075" w:rsidRPr="006B7D34" w:rsidRDefault="00DF6533" w:rsidP="00EB6075">
            <w:pPr>
              <w:pStyle w:val="TAL"/>
            </w:pPr>
            <w:ins w:id="129" w:author="R4-1902277" w:date="2019-03-06T17:59:00Z">
              <w:r w:rsidRPr="00643544">
                <w:rPr>
                  <w:rFonts w:cs="Arial"/>
                  <w:lang w:eastAsia="fi-FI"/>
                </w:rPr>
                <w:t>±</w:t>
              </w:r>
              <w:r w:rsidRPr="00643544">
                <w:rPr>
                  <w:rFonts w:cs="Arial"/>
                  <w:lang w:eastAsia="ja-JP"/>
                </w:rPr>
                <w:t>1</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&gt; 20</w:t>
            </w:r>
            <w:r w:rsidR="00EB6075" w:rsidRPr="006B7D34">
              <w:rPr>
                <w:rFonts w:hint="eastAsia"/>
                <w:lang w:eastAsia="ja-JP"/>
              </w:rPr>
              <w:t>M</w:t>
            </w:r>
            <w:r w:rsidR="00EB6075" w:rsidRPr="006B7D34">
              <w:rPr>
                <w:lang w:eastAsia="ja-JP"/>
              </w:rPr>
              <w:t>Hz</w:t>
            </w:r>
            <w:del w:id="130" w:author="R4-1902277" w:date="2019-03-06T17:59:00Z">
              <w:r w:rsidR="00EB6075" w:rsidRPr="006B7D34" w:rsidDel="00DF6533">
                <w:rPr>
                  <w:rFonts w:hint="eastAsia"/>
                  <w:lang w:eastAsia="ja-JP"/>
                </w:rPr>
                <w:delText xml:space="preserve">: </w:delText>
              </w:r>
              <w:r w:rsidR="00EB6075" w:rsidRPr="006B7D34" w:rsidDel="00DF6533">
                <w:delText>±</w:delText>
              </w:r>
              <w:r w:rsidR="00EB6075" w:rsidRPr="006B7D34" w:rsidDel="00DF6533">
                <w:rPr>
                  <w:lang w:eastAsia="ja-JP"/>
                </w:rPr>
                <w:delText>1</w:delText>
              </w:r>
              <w:r w:rsidR="00EB6075" w:rsidRPr="006B7D34" w:rsidDel="00DF6533">
                <w:delText xml:space="preserve"> dB</w:delText>
              </w:r>
            </w:del>
          </w:p>
          <w:p w14:paraId="7317022E" w14:textId="77777777" w:rsidR="00EB6075" w:rsidRPr="006B7D34" w:rsidRDefault="00EB6075" w:rsidP="00EB6075">
            <w:pPr>
              <w:pStyle w:val="TAL"/>
            </w:pPr>
          </w:p>
          <w:p w14:paraId="54BB9F96" w14:textId="0F4AF229" w:rsidR="00EB6075" w:rsidRPr="006B7D34" w:rsidRDefault="00EB6075" w:rsidP="00EB6075">
            <w:pPr>
              <w:pStyle w:val="TAL"/>
              <w:rPr>
                <w:rFonts w:cs="v4.2.0"/>
                <w:lang w:eastAsia="ja-JP"/>
              </w:rPr>
            </w:pPr>
            <w:r w:rsidRPr="006B7D34">
              <w:rPr>
                <w:rFonts w:cs="v4.2.0"/>
                <w:lang w:eastAsia="ja-JP"/>
              </w:rPr>
              <w:t xml:space="preserve">3.0 GHz &lt; f </w:t>
            </w:r>
            <w:r w:rsidRPr="006B7D34">
              <w:rPr>
                <w:lang w:eastAsia="ja-JP"/>
              </w:rPr>
              <w:t>≤</w:t>
            </w:r>
            <w:r w:rsidRPr="006B7D34">
              <w:rPr>
                <w:rFonts w:cs="v4.2.0"/>
                <w:lang w:eastAsia="ja-JP"/>
              </w:rPr>
              <w:t xml:space="preserve"> </w:t>
            </w:r>
            <w:del w:id="131" w:author="R4-1902277" w:date="2019-03-06T17:59:00Z">
              <w:r w:rsidRPr="006B7D34" w:rsidDel="00DF6533">
                <w:rPr>
                  <w:rFonts w:cs="v4.2.0"/>
                  <w:lang w:eastAsia="ja-JP"/>
                </w:rPr>
                <w:delText>4.2</w:delText>
              </w:r>
            </w:del>
            <w:ins w:id="132" w:author="R4-1902277" w:date="2019-03-06T17:59:00Z">
              <w:r w:rsidR="00DF6533">
                <w:rPr>
                  <w:rFonts w:cs="v4.2.0"/>
                  <w:lang w:eastAsia="ja-JP"/>
                </w:rPr>
                <w:t>6.0</w:t>
              </w:r>
            </w:ins>
            <w:r w:rsidRPr="006B7D34">
              <w:rPr>
                <w:rFonts w:cs="v4.2.0"/>
                <w:lang w:eastAsia="ja-JP"/>
              </w:rPr>
              <w:t xml:space="preserve"> GHz</w:t>
            </w:r>
          </w:p>
          <w:p w14:paraId="3CE62784" w14:textId="5096C223" w:rsidR="00EB6075" w:rsidRPr="006B7D34" w:rsidRDefault="00DF6533" w:rsidP="00EB6075">
            <w:pPr>
              <w:pStyle w:val="TAL"/>
              <w:rPr>
                <w:lang w:eastAsia="ja-JP"/>
              </w:rPr>
            </w:pPr>
            <w:ins w:id="133" w:author="R4-1902277" w:date="2019-03-06T17:59:00Z">
              <w:r w:rsidRPr="00643544">
                <w:rPr>
                  <w:rFonts w:cs="Arial"/>
                  <w:lang w:eastAsia="ja-JP"/>
                </w:rPr>
                <w:t>±1.2</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 20MHz</w:t>
            </w:r>
            <w:del w:id="134" w:author="R4-1902277" w:date="2019-03-06T18:00:00Z">
              <w:r w:rsidR="00EB6075" w:rsidRPr="006B7D34" w:rsidDel="00DF6533">
                <w:rPr>
                  <w:lang w:eastAsia="ja-JP"/>
                </w:rPr>
                <w:delText>:</w:delText>
              </w:r>
              <w:r w:rsidR="00EB6075" w:rsidRPr="006B7D34" w:rsidDel="00DF6533">
                <w:delText xml:space="preserve"> </w:delText>
              </w:r>
              <w:r w:rsidR="00EB6075" w:rsidRPr="006B7D34" w:rsidDel="00DF6533">
                <w:rPr>
                  <w:lang w:eastAsia="ja-JP"/>
                </w:rPr>
                <w:delText>±1.2</w:delText>
              </w:r>
              <w:r w:rsidR="00EB6075" w:rsidRPr="006B7D34" w:rsidDel="00DF6533">
                <w:delText xml:space="preserve"> dB</w:delText>
              </w:r>
            </w:del>
          </w:p>
          <w:p w14:paraId="6486CD9D" w14:textId="74BA2247" w:rsidR="00EB6075" w:rsidRPr="006B7D34" w:rsidRDefault="00DF6533" w:rsidP="00EB6075">
            <w:pPr>
              <w:pStyle w:val="TAL"/>
            </w:pPr>
            <w:ins w:id="135" w:author="R4-1902277" w:date="2019-03-06T17:59:00Z">
              <w:r w:rsidRPr="00643544">
                <w:rPr>
                  <w:rFonts w:cs="Arial"/>
                  <w:lang w:eastAsia="ja-JP"/>
                </w:rPr>
                <w:t>±1.2</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&gt; 20MHz</w:t>
            </w:r>
            <w:del w:id="136" w:author="R4-1902277" w:date="2019-03-06T18:00:00Z">
              <w:r w:rsidR="00EB6075" w:rsidRPr="006B7D34" w:rsidDel="00DF6533">
                <w:rPr>
                  <w:lang w:eastAsia="ja-JP"/>
                </w:rPr>
                <w:delText>: ±1.2</w:delText>
              </w:r>
              <w:r w:rsidR="00EB6075" w:rsidRPr="006B7D34" w:rsidDel="00DF6533">
                <w:delText xml:space="preserve"> dB</w:delText>
              </w:r>
            </w:del>
          </w:p>
          <w:p w14:paraId="228AF7FF" w14:textId="77777777" w:rsidR="00EB6075" w:rsidRPr="006B7D34" w:rsidRDefault="00EB6075" w:rsidP="00EB6075">
            <w:pPr>
              <w:pStyle w:val="TAL"/>
            </w:pPr>
          </w:p>
          <w:p w14:paraId="4858C40F" w14:textId="72FB9DB8" w:rsidR="00EB6075" w:rsidRPr="006B7D34" w:rsidDel="00DF6533" w:rsidRDefault="00EB6075" w:rsidP="00EB6075">
            <w:pPr>
              <w:pStyle w:val="TAL"/>
              <w:rPr>
                <w:del w:id="137" w:author="R4-1902277" w:date="2019-03-06T18:00:00Z"/>
                <w:rFonts w:cs="v4.2.0"/>
                <w:lang w:eastAsia="ja-JP"/>
              </w:rPr>
            </w:pPr>
            <w:del w:id="138" w:author="R4-1902277" w:date="2019-03-06T18:00:00Z">
              <w:r w:rsidRPr="006B7D34" w:rsidDel="00DF6533">
                <w:rPr>
                  <w:rFonts w:cs="v4.2.0"/>
                  <w:lang w:eastAsia="ja-JP"/>
                </w:rPr>
                <w:delText xml:space="preserve">4.2 GHz &lt; f </w:delText>
              </w:r>
              <w:r w:rsidRPr="006B7D34" w:rsidDel="00DF6533">
                <w:rPr>
                  <w:lang w:eastAsia="ja-JP"/>
                </w:rPr>
                <w:delText>≤</w:delText>
              </w:r>
              <w:r w:rsidRPr="006B7D34" w:rsidDel="00DF6533">
                <w:rPr>
                  <w:rFonts w:cs="v4.2.0"/>
                  <w:lang w:eastAsia="ja-JP"/>
                </w:rPr>
                <w:delText xml:space="preserve"> 6.0 GHz</w:delText>
              </w:r>
            </w:del>
          </w:p>
          <w:p w14:paraId="106645CC" w14:textId="4E5B3172" w:rsidR="00EB6075" w:rsidRPr="006B7D34" w:rsidDel="00DF6533" w:rsidRDefault="00EB6075" w:rsidP="00EB6075">
            <w:pPr>
              <w:pStyle w:val="TAL"/>
              <w:rPr>
                <w:del w:id="139" w:author="R4-1902277" w:date="2019-03-06T18:00:00Z"/>
                <w:lang w:eastAsia="ja-JP"/>
              </w:rPr>
            </w:pPr>
            <w:del w:id="140" w:author="R4-1902277" w:date="2019-03-06T18:00:00Z">
              <w:r w:rsidRPr="006B7D34" w:rsidDel="00DF6533">
                <w:rPr>
                  <w:lang w:eastAsia="ja-JP"/>
                </w:rPr>
                <w:delText>BW ≤ 20MHz:</w:delText>
              </w:r>
              <w:r w:rsidRPr="006B7D34" w:rsidDel="00DF6533">
                <w:delText xml:space="preserve"> </w:delText>
              </w:r>
              <w:r w:rsidRPr="006B7D34" w:rsidDel="00DF6533">
                <w:rPr>
                  <w:lang w:eastAsia="ja-JP"/>
                </w:rPr>
                <w:delText>±1.2</w:delText>
              </w:r>
              <w:r w:rsidRPr="006B7D34" w:rsidDel="00DF6533">
                <w:delText xml:space="preserve"> dB</w:delText>
              </w:r>
            </w:del>
          </w:p>
          <w:p w14:paraId="3E906E7D" w14:textId="4C87AEAF" w:rsidR="00EB6075" w:rsidRPr="006B7D34" w:rsidDel="00DF6533" w:rsidRDefault="00EB6075" w:rsidP="00EB6075">
            <w:pPr>
              <w:pStyle w:val="TAL"/>
              <w:rPr>
                <w:del w:id="141" w:author="R4-1902277" w:date="2019-03-06T18:00:00Z"/>
              </w:rPr>
            </w:pPr>
            <w:del w:id="142" w:author="R4-1902277" w:date="2019-03-06T18:00:00Z">
              <w:r w:rsidRPr="006B7D34" w:rsidDel="00DF6533">
                <w:rPr>
                  <w:lang w:eastAsia="ja-JP"/>
                </w:rPr>
                <w:delText>BW &gt; 20MHz: ±1.2</w:delText>
              </w:r>
              <w:r w:rsidRPr="006B7D34" w:rsidDel="00DF6533">
                <w:delText xml:space="preserve"> dB</w:delText>
              </w:r>
            </w:del>
          </w:p>
          <w:p w14:paraId="45EB80E9" w14:textId="0C454D50" w:rsidR="00EB6075" w:rsidRPr="006B7D34" w:rsidDel="00DF6533" w:rsidRDefault="00EB6075" w:rsidP="00EB6075">
            <w:pPr>
              <w:pStyle w:val="TAL"/>
              <w:rPr>
                <w:del w:id="143" w:author="R4-1902277" w:date="2019-03-06T18:00:00Z"/>
                <w:lang w:eastAsia="ja-JP"/>
              </w:rPr>
            </w:pPr>
          </w:p>
          <w:p w14:paraId="76BD39C4" w14:textId="77777777" w:rsidR="00EB6075" w:rsidRPr="006B7D34" w:rsidRDefault="00EB6075" w:rsidP="00EB6075">
            <w:pPr>
              <w:pStyle w:val="TAL"/>
            </w:pPr>
            <w:r w:rsidRPr="006B7D34">
              <w:t xml:space="preserve">Absolute power </w:t>
            </w:r>
            <w:r w:rsidRPr="006B7D34">
              <w:rPr>
                <w:lang w:eastAsia="ja-JP"/>
              </w:rPr>
              <w:t xml:space="preserve">±2.2 </w:t>
            </w:r>
            <w:r w:rsidRPr="006B7D34">
              <w:t>dB, f ≤ 3.0 GHz</w:t>
            </w:r>
          </w:p>
          <w:p w14:paraId="545E0D36" w14:textId="77777777" w:rsidR="00EB6075" w:rsidRPr="006B7D34" w:rsidRDefault="00EB6075" w:rsidP="00EB6075">
            <w:pPr>
              <w:pStyle w:val="TAL"/>
            </w:pPr>
            <w:r w:rsidRPr="006B7D34">
              <w:t>Absolute power</w:t>
            </w:r>
            <w:r w:rsidRPr="006B7D34">
              <w:rPr>
                <w:rFonts w:hint="eastAsia"/>
                <w:lang w:eastAsia="ja-JP"/>
              </w:rPr>
              <w:t xml:space="preserve"> </w:t>
            </w:r>
            <w:r w:rsidRPr="006B7D34">
              <w:rPr>
                <w:lang w:eastAsia="ja-JP"/>
              </w:rPr>
              <w:t>±2.7</w:t>
            </w:r>
            <w:r w:rsidRPr="006B7D34">
              <w:t xml:space="preserve"> dB, 3.0 GHz &lt; f ≤ 4.2 GHz</w:t>
            </w:r>
          </w:p>
          <w:p w14:paraId="1522C1AB" w14:textId="372DB7F2" w:rsidR="00EB6075" w:rsidRPr="006B7D34" w:rsidRDefault="00EB6075" w:rsidP="00EB6075">
            <w:pPr>
              <w:pStyle w:val="TAL"/>
              <w:rPr>
                <w:rFonts w:cs="Arial"/>
              </w:rPr>
            </w:pPr>
            <w:r w:rsidRPr="006B7D34">
              <w:t xml:space="preserve">Absolute power </w:t>
            </w:r>
            <w:r w:rsidRPr="006B7D34">
              <w:rPr>
                <w:lang w:eastAsia="ja-JP"/>
              </w:rPr>
              <w:t>±2.7</w:t>
            </w:r>
            <w:r w:rsidRPr="006B7D34">
              <w:t xml:space="preserve"> dB, 4.2 GHz &lt; f ≤ 6.0 GHz</w:t>
            </w:r>
          </w:p>
        </w:tc>
      </w:tr>
      <w:tr w:rsidR="004F1AFC" w:rsidRPr="006B7D3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B7D34" w:rsidRDefault="00EB6075" w:rsidP="00EB6075">
            <w:pPr>
              <w:pStyle w:val="TAL"/>
              <w:rPr>
                <w:lang w:eastAsia="ja-JP"/>
              </w:rPr>
            </w:pPr>
            <w:r w:rsidRPr="006B7D3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B7D34" w:rsidRDefault="00EB6075" w:rsidP="00EB6075">
            <w:pPr>
              <w:pStyle w:val="TAL"/>
            </w:pPr>
            <w:r w:rsidRPr="006B7D34">
              <w:t xml:space="preserve">Absolute power </w:t>
            </w:r>
            <w:r w:rsidRPr="006B7D34">
              <w:rPr>
                <w:lang w:eastAsia="ja-JP"/>
              </w:rPr>
              <w:t xml:space="preserve">±1.8 </w:t>
            </w:r>
            <w:r w:rsidRPr="006B7D34">
              <w:t>dB, f ≤ 3.0 GHz</w:t>
            </w:r>
          </w:p>
          <w:p w14:paraId="027429AE" w14:textId="77777777" w:rsidR="00EB6075" w:rsidRPr="006B7D34" w:rsidRDefault="00EB6075" w:rsidP="00EB6075">
            <w:pPr>
              <w:pStyle w:val="TAL"/>
            </w:pPr>
            <w:r w:rsidRPr="006B7D34">
              <w:t>Absolute power</w:t>
            </w:r>
            <w:r w:rsidRPr="006B7D34">
              <w:rPr>
                <w:lang w:eastAsia="ja-JP"/>
              </w:rPr>
              <w:t xml:space="preserve"> ±2</w:t>
            </w:r>
            <w:r w:rsidRPr="006B7D34">
              <w:t xml:space="preserve"> dB, 3.0 GHz &lt; f ≤ 4.2 GHz</w:t>
            </w:r>
          </w:p>
          <w:p w14:paraId="2662484E" w14:textId="3D6FB188" w:rsidR="00EB6075" w:rsidRPr="006B7D34" w:rsidRDefault="00EB6075" w:rsidP="00EB6075">
            <w:pPr>
              <w:pStyle w:val="TAL"/>
              <w:rPr>
                <w:rFonts w:cs="Arial"/>
              </w:rPr>
            </w:pPr>
            <w:r w:rsidRPr="006B7D34">
              <w:t xml:space="preserve">Absolute power </w:t>
            </w:r>
            <w:r w:rsidRPr="006B7D34">
              <w:rPr>
                <w:lang w:eastAsia="ja-JP"/>
              </w:rPr>
              <w:t>±2</w:t>
            </w:r>
            <w:r w:rsidRPr="006B7D34">
              <w:t xml:space="preserve"> dB, 4.2 GHz &lt; f ≤ 6.0 GHz</w:t>
            </w:r>
          </w:p>
        </w:tc>
      </w:tr>
      <w:tr w:rsidR="004F1AFC" w:rsidRPr="006B7D3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6B7D34" w:rsidRDefault="00EB6075" w:rsidP="00EB6075">
            <w:pPr>
              <w:pStyle w:val="TAL"/>
              <w:rPr>
                <w:lang w:eastAsia="ja-JP"/>
              </w:rPr>
            </w:pPr>
            <w:r w:rsidRPr="006B7D34">
              <w:rPr>
                <w:rFonts w:cs="v4.2.0"/>
              </w:rPr>
              <w:t>6.7.5.2.2</w:t>
            </w:r>
            <w:r w:rsidRPr="006B7D3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B7D34" w:rsidRDefault="00EB6075" w:rsidP="00EB6075">
            <w:pPr>
              <w:pStyle w:val="TAL"/>
              <w:rPr>
                <w:lang w:eastAsia="ja-JP"/>
              </w:rPr>
            </w:pPr>
            <w:r w:rsidRPr="006B7D34">
              <w:rPr>
                <w:rFonts w:hint="eastAsia"/>
                <w:lang w:eastAsia="ja-JP"/>
              </w:rPr>
              <w:t>±</w:t>
            </w:r>
            <w:r w:rsidRPr="006B7D34">
              <w:rPr>
                <w:lang w:eastAsia="ja-JP"/>
              </w:rPr>
              <w:t>2.3</w:t>
            </w:r>
            <w:r w:rsidRPr="006B7D34">
              <w:rPr>
                <w:rFonts w:hint="eastAsia"/>
                <w:lang w:eastAsia="ja-JP"/>
              </w:rPr>
              <w:t xml:space="preserve"> dB, 30 MHz &lt; f </w:t>
            </w:r>
            <w:r w:rsidRPr="006B7D34">
              <w:t>≤</w:t>
            </w:r>
            <w:r w:rsidRPr="006B7D34">
              <w:rPr>
                <w:rFonts w:hint="eastAsia"/>
                <w:lang w:eastAsia="ja-JP"/>
              </w:rPr>
              <w:t xml:space="preserve"> 6 GHz</w:t>
            </w:r>
          </w:p>
          <w:p w14:paraId="381D61D8" w14:textId="6C171D04" w:rsidR="00EB6075" w:rsidRPr="006B7D34" w:rsidRDefault="00EB6075" w:rsidP="00EB6075">
            <w:pPr>
              <w:pStyle w:val="TAL"/>
              <w:rPr>
                <w:rFonts w:cs="Arial"/>
              </w:rPr>
            </w:pPr>
            <w:r w:rsidRPr="006B7D34">
              <w:rPr>
                <w:rFonts w:hint="eastAsia"/>
                <w:lang w:eastAsia="ja-JP"/>
              </w:rPr>
              <w:t>±</w:t>
            </w:r>
            <w:r w:rsidRPr="006B7D34">
              <w:rPr>
                <w:lang w:eastAsia="ja-JP"/>
              </w:rPr>
              <w:t>4.2</w:t>
            </w:r>
            <w:r w:rsidRPr="006B7D34">
              <w:rPr>
                <w:rFonts w:hint="eastAsia"/>
                <w:lang w:eastAsia="ja-JP"/>
              </w:rPr>
              <w:t xml:space="preserve"> dB, </w:t>
            </w:r>
            <w:r w:rsidRPr="006B7D34">
              <w:rPr>
                <w:lang w:eastAsia="ja-JP"/>
              </w:rPr>
              <w:t>6</w:t>
            </w:r>
            <w:r w:rsidRPr="006B7D34">
              <w:rPr>
                <w:rFonts w:hint="eastAsia"/>
                <w:lang w:eastAsia="ja-JP"/>
              </w:rPr>
              <w:t xml:space="preserve"> GHz &lt; f </w:t>
            </w:r>
            <w:r w:rsidRPr="006B7D34">
              <w:t>≤</w:t>
            </w:r>
            <w:r w:rsidRPr="006B7D34">
              <w:rPr>
                <w:rFonts w:hint="eastAsia"/>
                <w:lang w:eastAsia="ja-JP"/>
              </w:rPr>
              <w:t xml:space="preserve"> </w:t>
            </w:r>
            <w:r w:rsidRPr="006B7D34">
              <w:rPr>
                <w:lang w:eastAsia="ja-JP"/>
              </w:rPr>
              <w:t xml:space="preserve">26 </w:t>
            </w:r>
            <w:r w:rsidRPr="006B7D34">
              <w:rPr>
                <w:rFonts w:hint="eastAsia"/>
                <w:lang w:eastAsia="ja-JP"/>
              </w:rPr>
              <w:t>GHz</w:t>
            </w:r>
          </w:p>
        </w:tc>
      </w:tr>
      <w:tr w:rsidR="004F1AFC" w:rsidRPr="006B7D3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6B7D34" w:rsidRDefault="00EB6075" w:rsidP="00EB6075">
            <w:pPr>
              <w:pStyle w:val="TAL"/>
              <w:rPr>
                <w:lang w:eastAsia="ja-JP"/>
              </w:rPr>
            </w:pPr>
            <w:r w:rsidRPr="006B7D34">
              <w:rPr>
                <w:rFonts w:cs="v4.2.0"/>
              </w:rPr>
              <w:t>6.7.</w:t>
            </w:r>
            <w:r w:rsidRPr="006B7D34">
              <w:rPr>
                <w:rFonts w:cs="v4.2.0"/>
                <w:lang w:eastAsia="ja-JP"/>
              </w:rPr>
              <w:t>5.2.3</w:t>
            </w:r>
            <w:r w:rsidRPr="006B7D3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755F7D69"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0DDA982C" w14:textId="77777777" w:rsidR="00EB6075" w:rsidRDefault="00EB6075" w:rsidP="00EB6075">
            <w:pPr>
              <w:pStyle w:val="TAL"/>
              <w:rPr>
                <w:ins w:id="144" w:author="R4-1902277" w:date="2019-03-06T18:00:00Z"/>
                <w:rFonts w:cs="v4.2.0"/>
                <w:lang w:eastAsia="ja-JP"/>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p w14:paraId="5557CD1C" w14:textId="7C5AD229" w:rsidR="00412A53" w:rsidRPr="006B7D34" w:rsidRDefault="00412A53" w:rsidP="00412A53">
            <w:pPr>
              <w:pStyle w:val="TAL"/>
              <w:rPr>
                <w:rFonts w:cs="Arial"/>
              </w:rPr>
            </w:pPr>
            <w:ins w:id="145" w:author="R4-1902277" w:date="2019-03-06T18:00:00Z">
              <w:r w:rsidRPr="00643544">
                <w:rPr>
                  <w:rFonts w:eastAsia="SimSun" w:cs="Arial"/>
                  <w:lang w:eastAsia="ja-JP"/>
                </w:rPr>
                <w:t>(NOTE)</w:t>
              </w:r>
            </w:ins>
          </w:p>
        </w:tc>
      </w:tr>
      <w:tr w:rsidR="004F1AFC" w:rsidRPr="006B7D3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6B7D34" w:rsidRDefault="00EB6075" w:rsidP="00EB6075">
            <w:pPr>
              <w:pStyle w:val="TAL"/>
              <w:rPr>
                <w:lang w:eastAsia="ja-JP"/>
              </w:rPr>
            </w:pPr>
            <w:r w:rsidRPr="006B7D34">
              <w:rPr>
                <w:rFonts w:cs="v4.2.0"/>
              </w:rPr>
              <w:t>6.7.5</w:t>
            </w:r>
            <w:r w:rsidRPr="006B7D34">
              <w:rPr>
                <w:rFonts w:cs="v4.2.0"/>
                <w:lang w:eastAsia="ja-JP"/>
              </w:rPr>
              <w:t xml:space="preserve">.2.4 OTA </w:t>
            </w:r>
            <w:r w:rsidRPr="006B7D34">
              <w:rPr>
                <w:rFonts w:cs="v4.2.0"/>
              </w:rPr>
              <w:t xml:space="preserve">transmitter spurious emissions, </w:t>
            </w:r>
            <w:r w:rsidRPr="006B7D3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B7D34" w:rsidRDefault="00EB6075" w:rsidP="00EB6075">
            <w:pPr>
              <w:pStyle w:val="TAL"/>
              <w:rPr>
                <w:rFonts w:cs="v4.2.0"/>
                <w:lang w:eastAsia="ja-JP"/>
              </w:rPr>
            </w:pPr>
            <w:r w:rsidRPr="006B7D34">
              <w:rPr>
                <w:lang w:eastAsia="ja-JP"/>
              </w:rPr>
              <w:t>±2.6</w:t>
            </w:r>
            <w:r w:rsidRPr="006B7D34">
              <w:rPr>
                <w:rFonts w:cs="v4.2.0"/>
                <w:lang w:eastAsia="ja-JP"/>
              </w:rPr>
              <w:t xml:space="preserve"> dB, f </w:t>
            </w:r>
            <w:r w:rsidRPr="006B7D34">
              <w:rPr>
                <w:lang w:eastAsia="ja-JP"/>
              </w:rPr>
              <w:t>≤</w:t>
            </w:r>
            <w:r w:rsidRPr="006B7D34">
              <w:rPr>
                <w:rFonts w:cs="v4.2.0"/>
                <w:lang w:eastAsia="ja-JP"/>
              </w:rPr>
              <w:t xml:space="preserve"> 3 GHz</w:t>
            </w:r>
          </w:p>
          <w:p w14:paraId="57276C09" w14:textId="77777777" w:rsidR="00EB6075" w:rsidRPr="006B7D34" w:rsidRDefault="00EB6075" w:rsidP="00EB6075">
            <w:pPr>
              <w:pStyle w:val="TAL"/>
              <w:rPr>
                <w:lang w:eastAsia="ja-JP"/>
              </w:rPr>
            </w:pPr>
            <w:r w:rsidRPr="006B7D34">
              <w:rPr>
                <w:lang w:eastAsia="ja-JP"/>
              </w:rPr>
              <w:t>±</w:t>
            </w:r>
            <w:r w:rsidRPr="006B7D34">
              <w:rPr>
                <w:rFonts w:cs="v4.2.0"/>
                <w:lang w:eastAsia="ja-JP"/>
              </w:rPr>
              <w:t xml:space="preserve">3.0, 3 GHz &lt; f </w:t>
            </w:r>
            <w:r w:rsidRPr="006B7D34">
              <w:rPr>
                <w:lang w:eastAsia="ja-JP"/>
              </w:rPr>
              <w:t>≤</w:t>
            </w:r>
            <w:r w:rsidRPr="006B7D34">
              <w:rPr>
                <w:rFonts w:cs="v4.2.0"/>
                <w:lang w:eastAsia="ja-JP"/>
              </w:rPr>
              <w:t xml:space="preserve"> 4.2 GHz</w:t>
            </w:r>
          </w:p>
          <w:p w14:paraId="47F02EAC" w14:textId="62DA2940" w:rsidR="00EB6075" w:rsidRPr="006B7D34" w:rsidRDefault="00EB6075" w:rsidP="00EB6075">
            <w:pPr>
              <w:pStyle w:val="TAL"/>
              <w:rPr>
                <w:rFonts w:cs="Arial"/>
              </w:rPr>
            </w:pPr>
            <w:r w:rsidRPr="006B7D34">
              <w:rPr>
                <w:lang w:eastAsia="ja-JP"/>
              </w:rPr>
              <w:t>±</w:t>
            </w:r>
            <w:r w:rsidRPr="006B7D34">
              <w:rPr>
                <w:rFonts w:cs="v4.2.0"/>
                <w:lang w:eastAsia="ja-JP"/>
              </w:rPr>
              <w:t xml:space="preserve">3.5, 4.2 GHz &lt; f </w:t>
            </w:r>
            <w:r w:rsidRPr="006B7D34">
              <w:rPr>
                <w:lang w:eastAsia="ja-JP"/>
              </w:rPr>
              <w:t>≤</w:t>
            </w:r>
            <w:r w:rsidRPr="006B7D34">
              <w:rPr>
                <w:rFonts w:cs="v4.2.0"/>
                <w:lang w:eastAsia="ja-JP"/>
              </w:rPr>
              <w:t xml:space="preserve"> 6 GHz</w:t>
            </w:r>
          </w:p>
        </w:tc>
      </w:tr>
      <w:tr w:rsidR="004F1AFC" w:rsidRPr="006B7D3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6B7D34" w:rsidRDefault="00EB6075" w:rsidP="00EB6075">
            <w:pPr>
              <w:pStyle w:val="TAL"/>
              <w:rPr>
                <w:lang w:eastAsia="ja-JP"/>
              </w:rPr>
            </w:pPr>
            <w:r w:rsidRPr="006B7D34">
              <w:rPr>
                <w:rFonts w:cs="v4.2.0"/>
              </w:rPr>
              <w:t>6.7.</w:t>
            </w:r>
            <w:r w:rsidRPr="006B7D34">
              <w:rPr>
                <w:rFonts w:cs="v4.2.0"/>
                <w:lang w:eastAsia="ja-JP"/>
              </w:rPr>
              <w:t>5.2.5</w:t>
            </w:r>
            <w:r w:rsidRPr="006B7D3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23C9FEB0"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173C7A9C"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p w14:paraId="4627DEC5" w14:textId="06386FE4" w:rsidR="00EB6075" w:rsidRPr="006B7D34" w:rsidRDefault="00EB6075" w:rsidP="00EB6075">
            <w:pPr>
              <w:pStyle w:val="TAL"/>
              <w:rPr>
                <w:rFonts w:cs="Arial"/>
              </w:rPr>
            </w:pPr>
            <w:r w:rsidRPr="006B7D34">
              <w:rPr>
                <w:rFonts w:eastAsia="SimSun"/>
                <w:lang w:eastAsia="ja-JP"/>
              </w:rPr>
              <w:t>(NOTE)</w:t>
            </w:r>
          </w:p>
        </w:tc>
      </w:tr>
      <w:tr w:rsidR="004F1AFC" w:rsidRPr="006B7D3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B7D34" w:rsidRDefault="00EB6075" w:rsidP="00EB6075">
            <w:pPr>
              <w:pStyle w:val="TAL"/>
              <w:rPr>
                <w:lang w:eastAsia="ja-JP"/>
              </w:rPr>
            </w:pPr>
            <w:r w:rsidRPr="006B7D3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6B7D34" w:rsidRDefault="00EB6075" w:rsidP="00EB6075">
            <w:pPr>
              <w:pStyle w:val="TAL"/>
              <w:rPr>
                <w:rFonts w:cs="Arial"/>
              </w:rPr>
            </w:pPr>
            <w:r w:rsidRPr="006B7D3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6B7D34" w:rsidRDefault="00EB6075" w:rsidP="00EB6075">
            <w:pPr>
              <w:pStyle w:val="TAL"/>
              <w:rPr>
                <w:rFonts w:cs="Arial"/>
              </w:rPr>
            </w:pPr>
            <w:r w:rsidRPr="006B7D34">
              <w:rPr>
                <w:rFonts w:cs="Arial"/>
              </w:rPr>
              <w:t>±3.2 dB, f ≤ 3.0 GHz</w:t>
            </w:r>
          </w:p>
          <w:p w14:paraId="6A15C430" w14:textId="77777777" w:rsidR="00EB6075" w:rsidRPr="006B7D34" w:rsidRDefault="00EB6075" w:rsidP="00EB6075">
            <w:pPr>
              <w:pStyle w:val="TAL"/>
              <w:rPr>
                <w:rFonts w:cs="Arial"/>
              </w:rPr>
            </w:pPr>
            <w:r w:rsidRPr="006B7D34">
              <w:rPr>
                <w:rFonts w:cs="Arial"/>
              </w:rPr>
              <w:t>±3.4 dB, 3.0 GHz &lt; f ≤ 4.2 GHz</w:t>
            </w:r>
          </w:p>
          <w:p w14:paraId="60145AC6" w14:textId="77777777" w:rsidR="00EB6075" w:rsidRPr="006B7D34" w:rsidRDefault="00EB6075" w:rsidP="00EB6075">
            <w:pPr>
              <w:pStyle w:val="TAL"/>
              <w:rPr>
                <w:rFonts w:cs="Arial"/>
              </w:rPr>
            </w:pPr>
            <w:r w:rsidRPr="006B7D34">
              <w:rPr>
                <w:rFonts w:cs="Arial"/>
              </w:rPr>
              <w:t>±3.5 dB, 4.2 GHz &lt; f ≤ 6 GHz</w:t>
            </w:r>
          </w:p>
          <w:p w14:paraId="3B5932F7" w14:textId="07EB4902" w:rsidR="00EB6075" w:rsidRPr="006B7D34" w:rsidRDefault="00EB6075" w:rsidP="00EB6075">
            <w:pPr>
              <w:pStyle w:val="TAL"/>
              <w:rPr>
                <w:rFonts w:cs="Arial"/>
              </w:rPr>
            </w:pPr>
            <w:r w:rsidRPr="006B7D34">
              <w:rPr>
                <w:rFonts w:eastAsia="SimSun"/>
                <w:lang w:eastAsia="ja-JP"/>
              </w:rPr>
              <w:t>(NOTE)</w:t>
            </w:r>
          </w:p>
        </w:tc>
      </w:tr>
      <w:tr w:rsidR="004C4101" w:rsidRPr="006B7D3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74A1BB44" w:rsidR="003F78A5" w:rsidRPr="006B7D34" w:rsidDel="00E22B5A" w:rsidRDefault="003F78A5" w:rsidP="00412A53">
            <w:pPr>
              <w:pStyle w:val="TAN"/>
              <w:rPr>
                <w:lang w:eastAsia="ja-JP"/>
              </w:rPr>
            </w:pPr>
            <w:r w:rsidRPr="006B7D34">
              <w:lastRenderedPageBreak/>
              <w:t>NOTE: Fulfilling the criteria for CLTA selection and placement in subclause 4.1</w:t>
            </w:r>
            <w:r w:rsidR="00BB7EC6" w:rsidRPr="006B7D34">
              <w:t>2</w:t>
            </w:r>
            <w:r w:rsidRPr="006B7D34">
              <w:t xml:space="preserve"> is deemed sufficient for the test purposes. When these criteria are met, the measurement uncertainty related to the selection of the co-location test antenna and its alignment as specified in the appropriate measurement uncertainty budget in TR 37.843 [</w:t>
            </w:r>
            <w:del w:id="146" w:author="R4-1902277" w:date="2019-03-06T18:00:00Z">
              <w:r w:rsidRPr="006B7D34" w:rsidDel="00412A53">
                <w:delText>28</w:delText>
              </w:r>
            </w:del>
            <w:ins w:id="147" w:author="R4-1902277" w:date="2019-03-06T18:00:00Z">
              <w:r w:rsidR="00412A53">
                <w:t>16</w:t>
              </w:r>
            </w:ins>
            <w:r w:rsidRPr="006B7D34">
              <w:t>], subclause 10.6 shall be used for evaluating the test system uncertainty.</w:t>
            </w:r>
          </w:p>
        </w:tc>
      </w:tr>
    </w:tbl>
    <w:p w14:paraId="595DE3B7" w14:textId="77777777" w:rsidR="00E257AB" w:rsidRPr="006B7D34" w:rsidRDefault="00E257AB" w:rsidP="00E257AB"/>
    <w:p w14:paraId="739AE39B" w14:textId="2A3549D3" w:rsidR="00EB38E7" w:rsidRPr="006B7D34" w:rsidRDefault="003454B6" w:rsidP="00AF06C7">
      <w:pPr>
        <w:pStyle w:val="TH"/>
      </w:pPr>
      <w:r w:rsidRPr="006B7D34">
        <w:t>Table 4.1.2.2-</w:t>
      </w:r>
      <w:r w:rsidR="007F5CD6" w:rsidRPr="006B7D34">
        <w:t>2</w:t>
      </w:r>
      <w:r w:rsidRPr="006B7D34">
        <w:t>: Maximum OTA Test System uncertainty for</w:t>
      </w:r>
      <w:r w:rsidRPr="006B7D34">
        <w:rPr>
          <w:rFonts w:hint="eastAsia"/>
          <w:lang w:eastAsia="ja-JP"/>
        </w:rPr>
        <w:t xml:space="preserve"> FR2</w:t>
      </w:r>
      <w:r w:rsidRPr="006B7D3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96"/>
        <w:gridCol w:w="3235"/>
      </w:tblGrid>
      <w:tr w:rsidR="004F1AFC" w:rsidRPr="006B7D3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6B7D34" w:rsidRDefault="00EB6075"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B7D34" w:rsidRDefault="00EB6075" w:rsidP="00A45401">
            <w:pPr>
              <w:pStyle w:val="TAH"/>
            </w:pPr>
            <w:r w:rsidRPr="006B7D34">
              <w:t>Maximum OTA Test System uncertainty</w:t>
            </w:r>
          </w:p>
        </w:tc>
      </w:tr>
      <w:tr w:rsidR="00412A53" w:rsidRPr="006B7D3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6B7D34" w:rsidRDefault="00412A53" w:rsidP="00EB6075">
            <w:pPr>
              <w:pStyle w:val="TAL"/>
              <w:rPr>
                <w:rFonts w:cs="Arial"/>
              </w:rPr>
            </w:pPr>
            <w:r w:rsidRPr="006B7D3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6B7D34" w:rsidRDefault="00412A53"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15F82F8F" w14:textId="77777777" w:rsidR="00412A53" w:rsidRPr="006B7D34" w:rsidRDefault="00412A53" w:rsidP="00EB6075">
            <w:pPr>
              <w:pStyle w:val="TAL"/>
              <w:rPr>
                <w:rFonts w:cs="Arial"/>
                <w:lang w:eastAsia="ja-JP"/>
              </w:rPr>
            </w:pPr>
            <w:r w:rsidRPr="006B7D34">
              <w:rPr>
                <w:rFonts w:cs="Arial"/>
                <w:lang w:eastAsia="ja-JP"/>
              </w:rPr>
              <w:t xml:space="preserve">±1.7 dB (24.25 </w:t>
            </w:r>
            <w:r w:rsidRPr="006B7D34">
              <w:rPr>
                <w:rFonts w:cs="v4.2.0"/>
                <w:lang w:eastAsia="ja-JP"/>
              </w:rPr>
              <w:t xml:space="preserve">– </w:t>
            </w:r>
            <w:r w:rsidRPr="006B7D34">
              <w:rPr>
                <w:rFonts w:cs="Arial"/>
                <w:lang w:eastAsia="ja-JP"/>
              </w:rPr>
              <w:t>33.4 GHz)</w:t>
            </w:r>
          </w:p>
          <w:p w14:paraId="58FEFFFE" w14:textId="6D454C06" w:rsidR="00412A53" w:rsidRPr="006B7D34" w:rsidRDefault="00412A53" w:rsidP="00EB6075">
            <w:pPr>
              <w:pStyle w:val="TAL"/>
              <w:rPr>
                <w:rFonts w:cs="Arial"/>
              </w:rPr>
            </w:pPr>
            <w:r w:rsidRPr="006B7D34">
              <w:rPr>
                <w:rFonts w:cs="Arial"/>
                <w:lang w:eastAsia="ja-JP"/>
              </w:rPr>
              <w:t>±</w:t>
            </w:r>
            <w:r w:rsidRPr="006B7D34">
              <w:rPr>
                <w:rFonts w:cs="v4.2.0"/>
                <w:lang w:eastAsia="ja-JP"/>
              </w:rPr>
              <w:t>2.0 dB (37 – 52.6 GHz)</w:t>
            </w:r>
          </w:p>
        </w:tc>
      </w:tr>
      <w:tr w:rsidR="00412A53" w:rsidRPr="006B7D3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6B7D3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643544" w:rsidRDefault="00412A53" w:rsidP="00412A53">
            <w:pPr>
              <w:keepNext/>
              <w:keepLines/>
              <w:spacing w:after="0"/>
              <w:rPr>
                <w:ins w:id="148" w:author="R4-1902277" w:date="2019-03-06T18:01:00Z"/>
                <w:rFonts w:ascii="Arial" w:hAnsi="Arial" w:cs="Arial"/>
                <w:sz w:val="18"/>
                <w:lang w:eastAsia="ja-JP"/>
              </w:rPr>
            </w:pPr>
            <w:ins w:id="149" w:author="R4-1902277" w:date="2019-03-06T18:01:00Z">
              <w:r w:rsidRPr="00643544">
                <w:rPr>
                  <w:rFonts w:ascii="Arial" w:hAnsi="Arial" w:cs="Arial"/>
                  <w:sz w:val="18"/>
                  <w:lang w:eastAsia="ja-JP"/>
                </w:rPr>
                <w:t>Extreme condition:</w:t>
              </w:r>
            </w:ins>
          </w:p>
          <w:p w14:paraId="3DD57682" w14:textId="77777777" w:rsidR="00412A53" w:rsidRPr="00643544" w:rsidRDefault="00412A53" w:rsidP="00412A53">
            <w:pPr>
              <w:keepNext/>
              <w:keepLines/>
              <w:spacing w:after="0"/>
              <w:rPr>
                <w:ins w:id="150" w:author="R4-1902277" w:date="2019-03-06T18:01:00Z"/>
                <w:rFonts w:ascii="Arial" w:hAnsi="Arial" w:cs="Arial"/>
                <w:sz w:val="18"/>
                <w:lang w:eastAsia="ja-JP"/>
              </w:rPr>
            </w:pPr>
            <w:ins w:id="151" w:author="R4-1902277" w:date="2019-03-06T18:01:00Z">
              <w:r w:rsidRPr="00643544">
                <w:rPr>
                  <w:rFonts w:ascii="Arial" w:hAnsi="Arial" w:cs="Arial"/>
                  <w:sz w:val="18"/>
                  <w:lang w:eastAsia="ja-JP"/>
                </w:rPr>
                <w:t xml:space="preserve">±3.1 dB (24.25 </w:t>
              </w:r>
              <w:r w:rsidRPr="00643544">
                <w:rPr>
                  <w:rFonts w:ascii="Arial" w:hAnsi="Arial" w:cs="v4.2.0"/>
                  <w:sz w:val="18"/>
                  <w:lang w:eastAsia="ja-JP"/>
                </w:rPr>
                <w:t xml:space="preserve">– </w:t>
              </w:r>
              <w:r w:rsidRPr="00643544">
                <w:rPr>
                  <w:rFonts w:ascii="Arial" w:hAnsi="Arial" w:cs="Arial"/>
                  <w:sz w:val="18"/>
                  <w:lang w:eastAsia="ja-JP"/>
                </w:rPr>
                <w:t>33.4 GHz)</w:t>
              </w:r>
            </w:ins>
          </w:p>
          <w:p w14:paraId="523B4E2F" w14:textId="41302547" w:rsidR="00412A53" w:rsidRPr="006B7D34" w:rsidRDefault="00412A53" w:rsidP="00412A53">
            <w:pPr>
              <w:pStyle w:val="TAL"/>
              <w:rPr>
                <w:lang w:eastAsia="ja-JP"/>
              </w:rPr>
            </w:pPr>
            <w:ins w:id="152" w:author="R4-1902277" w:date="2019-03-06T18:01:00Z">
              <w:r w:rsidRPr="00643544">
                <w:rPr>
                  <w:rFonts w:cs="Arial"/>
                  <w:lang w:eastAsia="ja-JP"/>
                </w:rPr>
                <w:t>±</w:t>
              </w:r>
              <w:r w:rsidRPr="00643544">
                <w:rPr>
                  <w:rFonts w:cs="v4.2.0"/>
                  <w:lang w:eastAsia="ja-JP"/>
                </w:rPr>
                <w:t>3.</w:t>
              </w:r>
              <w:r>
                <w:rPr>
                  <w:rFonts w:cs="v4.2.0"/>
                  <w:lang w:eastAsia="ja-JP"/>
                </w:rPr>
                <w:t>3</w:t>
              </w:r>
              <w:r w:rsidRPr="00643544">
                <w:rPr>
                  <w:rFonts w:cs="v4.2.0"/>
                  <w:lang w:eastAsia="ja-JP"/>
                </w:rPr>
                <w:t xml:space="preserve"> dB (37 – 52.6 GHz)</w:t>
              </w:r>
            </w:ins>
          </w:p>
        </w:tc>
      </w:tr>
      <w:tr w:rsidR="004F1AFC" w:rsidRPr="006B7D3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B7D34" w:rsidRDefault="00EB6075" w:rsidP="00EB6075">
            <w:pPr>
              <w:pStyle w:val="TAL"/>
              <w:rPr>
                <w:lang w:eastAsia="ja-JP"/>
              </w:rPr>
            </w:pPr>
            <w:r w:rsidRPr="006B7D3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77777777" w:rsidR="00412A53" w:rsidRDefault="00412A53" w:rsidP="00412A53">
            <w:pPr>
              <w:pStyle w:val="TAL"/>
              <w:rPr>
                <w:ins w:id="153" w:author="R4-1902277" w:date="2019-03-06T18:01:00Z"/>
                <w:rFonts w:cs="Arial"/>
                <w:lang w:eastAsia="ja-JP"/>
              </w:rPr>
            </w:pPr>
            <w:ins w:id="154" w:author="R4-1902277" w:date="2019-03-06T18:01:00Z">
              <w:r w:rsidRPr="00643544">
                <w:rPr>
                  <w:rFonts w:cs="Arial"/>
                  <w:lang w:eastAsia="ja-JP"/>
                </w:rPr>
                <w:t>±</w:t>
              </w:r>
              <w:r w:rsidRPr="00820126">
                <w:rPr>
                  <w:rFonts w:cs="Arial" w:hint="eastAsia"/>
                  <w:lang w:eastAsia="ja-JP"/>
                </w:rPr>
                <w:t>2.1 dB</w:t>
              </w:r>
              <w:r w:rsidRPr="00820126">
                <w:rPr>
                  <w:rFonts w:cs="Arial"/>
                  <w:lang w:eastAsia="ja-JP"/>
                </w:rPr>
                <w:t xml:space="preserve"> </w:t>
              </w:r>
              <w:r w:rsidRPr="00643544">
                <w:rPr>
                  <w:rFonts w:cs="Arial"/>
                  <w:lang w:eastAsia="ja-JP"/>
                </w:rPr>
                <w:t>(24.25 – 33.4 GHz)</w:t>
              </w:r>
            </w:ins>
          </w:p>
          <w:p w14:paraId="41242DA6" w14:textId="595710C9" w:rsidR="00EB6075" w:rsidRPr="006B7D34" w:rsidDel="00412A53" w:rsidRDefault="00412A53" w:rsidP="00412A53">
            <w:pPr>
              <w:pStyle w:val="TAL"/>
              <w:rPr>
                <w:del w:id="155" w:author="R4-1902277" w:date="2019-03-06T18:01:00Z"/>
                <w:lang w:eastAsia="ja-JP"/>
              </w:rPr>
            </w:pPr>
            <w:ins w:id="156" w:author="R4-1902277" w:date="2019-03-06T18:01:00Z">
              <w:r w:rsidRPr="00643544">
                <w:rPr>
                  <w:rFonts w:cs="Arial"/>
                  <w:lang w:eastAsia="ja-JP"/>
                </w:rPr>
                <w:t>±</w:t>
              </w:r>
              <w:r w:rsidRPr="00820126">
                <w:rPr>
                  <w:rFonts w:cs="Arial"/>
                  <w:lang w:eastAsia="ja-JP"/>
                </w:rPr>
                <w:t>2.</w:t>
              </w:r>
              <w:r w:rsidRPr="00820126">
                <w:rPr>
                  <w:rFonts w:cs="Arial" w:hint="eastAsia"/>
                  <w:lang w:eastAsia="ja-JP"/>
                </w:rPr>
                <w:t>4 dB</w:t>
              </w:r>
              <w:r w:rsidRPr="00820126">
                <w:rPr>
                  <w:rFonts w:cs="Arial"/>
                  <w:lang w:eastAsia="ja-JP"/>
                </w:rPr>
                <w:t xml:space="preserve"> (37 – 52.6 GHz)</w:t>
              </w:r>
            </w:ins>
            <w:del w:id="157" w:author="R4-1902277" w:date="2019-03-06T18:01:00Z">
              <w:r w:rsidR="00EB6075" w:rsidRPr="006B7D34" w:rsidDel="00412A53">
                <w:rPr>
                  <w:lang w:eastAsia="ja-JP"/>
                </w:rPr>
                <w:delText>Extreme</w:delText>
              </w:r>
              <w:r w:rsidR="00EB6075" w:rsidRPr="006B7D34" w:rsidDel="00412A53">
                <w:rPr>
                  <w:rFonts w:hint="eastAsia"/>
                  <w:lang w:eastAsia="ja-JP"/>
                </w:rPr>
                <w:delText xml:space="preserve"> condition</w:delText>
              </w:r>
              <w:r w:rsidR="00EB6075" w:rsidRPr="006B7D34" w:rsidDel="00412A53">
                <w:rPr>
                  <w:lang w:eastAsia="ja-JP"/>
                </w:rPr>
                <w:delText>:</w:delText>
              </w:r>
            </w:del>
          </w:p>
          <w:p w14:paraId="23F7FEEA" w14:textId="3370E9E0" w:rsidR="00EB6075" w:rsidRPr="006B7D34" w:rsidDel="00412A53" w:rsidRDefault="00EB6075" w:rsidP="00EB6075">
            <w:pPr>
              <w:pStyle w:val="TAL"/>
              <w:rPr>
                <w:del w:id="158" w:author="R4-1902277" w:date="2019-03-06T18:01:00Z"/>
                <w:rFonts w:cs="Arial"/>
                <w:lang w:eastAsia="ja-JP"/>
              </w:rPr>
            </w:pPr>
            <w:del w:id="159" w:author="R4-1902277" w:date="2019-03-06T18:01:00Z">
              <w:r w:rsidRPr="006B7D34" w:rsidDel="00412A53">
                <w:rPr>
                  <w:rFonts w:cs="Arial"/>
                  <w:lang w:eastAsia="ja-JP"/>
                </w:rPr>
                <w:delText xml:space="preserve">±3.1 dB (24.25 </w:delText>
              </w:r>
              <w:r w:rsidRPr="006B7D34" w:rsidDel="00412A53">
                <w:rPr>
                  <w:rFonts w:cs="v4.2.0"/>
                  <w:lang w:eastAsia="ja-JP"/>
                </w:rPr>
                <w:delText xml:space="preserve">– </w:delText>
              </w:r>
              <w:r w:rsidRPr="006B7D34" w:rsidDel="00412A53">
                <w:rPr>
                  <w:rFonts w:cs="Arial"/>
                  <w:lang w:eastAsia="ja-JP"/>
                </w:rPr>
                <w:delText>33.4 GHz)</w:delText>
              </w:r>
            </w:del>
          </w:p>
          <w:p w14:paraId="009BF768" w14:textId="7383168A" w:rsidR="00EB6075" w:rsidRPr="006B7D34" w:rsidRDefault="00EB6075" w:rsidP="00EB6075">
            <w:pPr>
              <w:pStyle w:val="TAL"/>
              <w:rPr>
                <w:rFonts w:cs="Arial"/>
              </w:rPr>
            </w:pPr>
            <w:del w:id="160" w:author="R4-1902277" w:date="2019-03-06T18:01:00Z">
              <w:r w:rsidRPr="006B7D34" w:rsidDel="00412A53">
                <w:rPr>
                  <w:rFonts w:cs="Arial"/>
                  <w:lang w:eastAsia="ja-JP"/>
                </w:rPr>
                <w:delText>±</w:delText>
              </w:r>
              <w:r w:rsidRPr="006B7D34" w:rsidDel="00412A53">
                <w:rPr>
                  <w:rFonts w:cs="v4.2.0"/>
                  <w:lang w:eastAsia="ja-JP"/>
                </w:rPr>
                <w:delText>3.4 dB (37 – 52.6 GHz)</w:delText>
              </w:r>
            </w:del>
          </w:p>
        </w:tc>
      </w:tr>
      <w:tr w:rsidR="004F1AFC" w:rsidRPr="006B7D3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B7D34" w:rsidRDefault="00EB6075" w:rsidP="00EB6075">
            <w:pPr>
              <w:pStyle w:val="TAL"/>
              <w:rPr>
                <w:lang w:eastAsia="ja-JP"/>
              </w:rPr>
            </w:pPr>
            <w:r w:rsidRPr="006B7D34">
              <w:rPr>
                <w:lang w:eastAsia="ja-JP"/>
              </w:rPr>
              <w:t>6.4.</w:t>
            </w:r>
            <w:r w:rsidRPr="006B7D34">
              <w:rPr>
                <w:rFonts w:hint="eastAsia"/>
                <w:lang w:eastAsia="ja-JP"/>
              </w:rPr>
              <w:t>2</w:t>
            </w:r>
            <w:r w:rsidRPr="006B7D3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B7D34" w:rsidRDefault="00EB6075" w:rsidP="00EB6075">
            <w:pPr>
              <w:pStyle w:val="TAL"/>
              <w:rPr>
                <w:rFonts w:cs="Arial"/>
              </w:rPr>
            </w:pPr>
            <w:r w:rsidRPr="006B7D34">
              <w:rPr>
                <w:rFonts w:cs="Arial"/>
                <w:lang w:eastAsia="ja-JP"/>
              </w:rPr>
              <w:t>N/A</w:t>
            </w:r>
          </w:p>
        </w:tc>
      </w:tr>
      <w:tr w:rsidR="004F1AFC" w:rsidRPr="006B7D3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B7D34" w:rsidRDefault="00EB6075" w:rsidP="00EB6075">
            <w:pPr>
              <w:pStyle w:val="TAL"/>
              <w:rPr>
                <w:lang w:eastAsia="ja-JP"/>
              </w:rPr>
            </w:pPr>
            <w:r w:rsidRPr="006B7D34">
              <w:rPr>
                <w:lang w:eastAsia="ja-JP"/>
              </w:rPr>
              <w:t>6.4.</w:t>
            </w:r>
            <w:r w:rsidRPr="006B7D34">
              <w:rPr>
                <w:rFonts w:hint="eastAsia"/>
                <w:lang w:eastAsia="ja-JP"/>
              </w:rPr>
              <w:t>3</w:t>
            </w:r>
            <w:r w:rsidRPr="006B7D3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B7D34" w:rsidRDefault="00EB6075" w:rsidP="00EB6075">
            <w:pPr>
              <w:pStyle w:val="TAL"/>
              <w:rPr>
                <w:rFonts w:cs="Arial"/>
              </w:rPr>
            </w:pPr>
            <w:r w:rsidRPr="006B7D34">
              <w:rPr>
                <w:rFonts w:cs="Arial"/>
                <w:lang w:eastAsia="ja-JP"/>
              </w:rPr>
              <w:t>±0.4 dB</w:t>
            </w:r>
          </w:p>
        </w:tc>
      </w:tr>
      <w:tr w:rsidR="004F1AFC" w:rsidRPr="006B7D3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6B7D34" w:rsidRDefault="00EB6075" w:rsidP="00EB6075">
            <w:pPr>
              <w:pStyle w:val="TAL"/>
              <w:rPr>
                <w:lang w:eastAsia="ja-JP"/>
              </w:rPr>
            </w:pPr>
            <w:r w:rsidRPr="006B7D34">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6B7D34" w:rsidRDefault="00EB6075" w:rsidP="00EB6075">
            <w:pPr>
              <w:pStyle w:val="TAL"/>
              <w:rPr>
                <w:rFonts w:cs="Arial"/>
              </w:rPr>
            </w:pPr>
            <w:r w:rsidRPr="006B7D34">
              <w:rPr>
                <w:rFonts w:cs="Arial"/>
                <w:lang w:eastAsia="ja-JP"/>
              </w:rPr>
              <w:t>FFS</w:t>
            </w:r>
          </w:p>
        </w:tc>
      </w:tr>
      <w:tr w:rsidR="004F1AFC" w:rsidRPr="006B7D3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6B7D34" w:rsidRDefault="00EB6075" w:rsidP="00EB6075">
            <w:pPr>
              <w:pStyle w:val="TAL"/>
              <w:rPr>
                <w:lang w:eastAsia="ja-JP"/>
              </w:rPr>
            </w:pPr>
            <w:r w:rsidRPr="006B7D34">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B7D34" w:rsidRDefault="00EB6075" w:rsidP="00EB6075">
            <w:pPr>
              <w:pStyle w:val="TAL"/>
              <w:rPr>
                <w:rFonts w:cs="Arial"/>
              </w:rPr>
            </w:pPr>
            <w:r w:rsidRPr="006B7D34">
              <w:rPr>
                <w:rFonts w:cs="Arial" w:hint="eastAsia"/>
                <w:lang w:eastAsia="ja-JP"/>
              </w:rPr>
              <w:t>N/A</w:t>
            </w:r>
          </w:p>
        </w:tc>
      </w:tr>
      <w:tr w:rsidR="004F1AFC" w:rsidRPr="006B7D3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1</w:t>
            </w:r>
            <w:r w:rsidRPr="006B7D3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B7D34" w:rsidRDefault="00EB6075" w:rsidP="00EB6075">
            <w:pPr>
              <w:pStyle w:val="TAL"/>
              <w:rPr>
                <w:rFonts w:cs="Arial"/>
              </w:rPr>
            </w:pPr>
            <w:r w:rsidRPr="006B7D34">
              <w:rPr>
                <w:rFonts w:cs="Arial" w:hint="eastAsia"/>
              </w:rPr>
              <w:t>±</w:t>
            </w:r>
            <w:r w:rsidRPr="006B7D34">
              <w:rPr>
                <w:rFonts w:cs="Arial"/>
              </w:rPr>
              <w:t>12</w:t>
            </w:r>
            <w:r w:rsidRPr="006B7D34">
              <w:rPr>
                <w:rFonts w:cs="Arial" w:hint="eastAsia"/>
                <w:lang w:eastAsia="ja-JP"/>
              </w:rPr>
              <w:t xml:space="preserve"> </w:t>
            </w:r>
            <w:r w:rsidRPr="006B7D34">
              <w:rPr>
                <w:rFonts w:cs="Arial"/>
              </w:rPr>
              <w:t>Hz</w:t>
            </w:r>
          </w:p>
        </w:tc>
      </w:tr>
      <w:tr w:rsidR="004F1AFC" w:rsidRPr="006B7D3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2</w:t>
            </w:r>
            <w:r w:rsidRPr="006B7D3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6B7D34" w:rsidRDefault="00EB6075" w:rsidP="00EB6075">
            <w:pPr>
              <w:pStyle w:val="TAL"/>
              <w:rPr>
                <w:rFonts w:cs="Arial"/>
              </w:rPr>
            </w:pPr>
            <w:r w:rsidRPr="006B7D34">
              <w:rPr>
                <w:rFonts w:cs="Arial"/>
                <w:lang w:eastAsia="ja-JP"/>
              </w:rPr>
              <w:t>1%</w:t>
            </w:r>
          </w:p>
        </w:tc>
      </w:tr>
      <w:tr w:rsidR="004F1AFC" w:rsidRPr="006B7D3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3</w:t>
            </w:r>
            <w:r w:rsidRPr="006B7D3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B7D34" w:rsidRDefault="00EB6075" w:rsidP="00EB6075">
            <w:pPr>
              <w:pStyle w:val="TAL"/>
              <w:rPr>
                <w:rFonts w:cs="Arial"/>
              </w:rPr>
            </w:pPr>
            <w:r w:rsidRPr="006B7D34">
              <w:rPr>
                <w:rFonts w:cs="Arial" w:hint="eastAsia"/>
              </w:rPr>
              <w:t>±</w:t>
            </w:r>
            <w:r w:rsidRPr="006B7D34">
              <w:rPr>
                <w:rFonts w:cs="Arial" w:hint="eastAsia"/>
                <w:lang w:eastAsia="ja-JP"/>
              </w:rPr>
              <w:t>25 ns</w:t>
            </w:r>
          </w:p>
        </w:tc>
      </w:tr>
      <w:tr w:rsidR="004F1AFC" w:rsidRPr="006B7D3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6B7D34" w:rsidRDefault="00EB6075" w:rsidP="00EB6075">
            <w:pPr>
              <w:pStyle w:val="TAL"/>
              <w:rPr>
                <w:lang w:eastAsia="ja-JP"/>
              </w:rPr>
            </w:pPr>
            <w:r w:rsidRPr="006B7D3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6B7D34" w:rsidRDefault="00EB6075" w:rsidP="00EB6075">
            <w:pPr>
              <w:pStyle w:val="TAL"/>
              <w:rPr>
                <w:rFonts w:cs="Arial"/>
              </w:rPr>
            </w:pPr>
            <w:r w:rsidRPr="006B7D34">
              <w:rPr>
                <w:rFonts w:cs="Arial"/>
                <w:lang w:eastAsia="ja-JP"/>
              </w:rPr>
              <w:t>[600] kHz</w:t>
            </w:r>
          </w:p>
        </w:tc>
      </w:tr>
      <w:tr w:rsidR="004F1AFC" w:rsidRPr="006B7D3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B7D34" w:rsidRDefault="00EB6075" w:rsidP="00EB6075">
            <w:pPr>
              <w:pStyle w:val="TAL"/>
              <w:rPr>
                <w:lang w:eastAsia="ja-JP"/>
              </w:rPr>
            </w:pPr>
            <w:r w:rsidRPr="006B7D3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B7D34" w:rsidRDefault="00EB6075" w:rsidP="00EB6075">
            <w:pPr>
              <w:pStyle w:val="TAL"/>
              <w:rPr>
                <w:rFonts w:cs="Arial"/>
                <w:lang w:eastAsia="ja-JP"/>
              </w:rPr>
            </w:pPr>
            <w:r w:rsidRPr="006B7D34">
              <w:rPr>
                <w:rFonts w:cs="Arial"/>
                <w:lang w:eastAsia="ja-JP"/>
              </w:rPr>
              <w:t>Relative ACLR:</w:t>
            </w:r>
          </w:p>
          <w:p w14:paraId="1AF10D72" w14:textId="7C2BC449" w:rsidR="00EB6075" w:rsidRPr="006B7D34" w:rsidRDefault="00EB6075" w:rsidP="00EB6075">
            <w:pPr>
              <w:pStyle w:val="TAL"/>
              <w:rPr>
                <w:rFonts w:cs="Arial"/>
                <w:lang w:eastAsia="ja-JP"/>
              </w:rPr>
            </w:pPr>
            <w:r w:rsidRPr="006B7D34">
              <w:rPr>
                <w:rFonts w:cs="Arial"/>
                <w:lang w:eastAsia="ja-JP"/>
              </w:rPr>
              <w:t>±2.3</w:t>
            </w:r>
            <w:ins w:id="161" w:author="R4-1902277" w:date="2019-03-06T18:02:00Z">
              <w:r w:rsidR="00412A53">
                <w:rPr>
                  <w:rFonts w:cs="Arial"/>
                  <w:lang w:eastAsia="ja-JP"/>
                </w:rPr>
                <w:t xml:space="preserve"> </w:t>
              </w:r>
            </w:ins>
            <w:r w:rsidRPr="006B7D34">
              <w:rPr>
                <w:rFonts w:cs="Arial"/>
                <w:lang w:eastAsia="ja-JP"/>
              </w:rPr>
              <w:t xml:space="preserve">dB (24.25 </w:t>
            </w:r>
            <w:r w:rsidRPr="006B7D34">
              <w:rPr>
                <w:rFonts w:cs="v4.2.0"/>
                <w:lang w:eastAsia="ja-JP"/>
              </w:rPr>
              <w:t xml:space="preserve">– </w:t>
            </w:r>
            <w:r w:rsidRPr="006B7D34">
              <w:rPr>
                <w:rFonts w:cs="Arial"/>
                <w:lang w:eastAsia="ja-JP"/>
              </w:rPr>
              <w:t>33.4 GHz)</w:t>
            </w:r>
          </w:p>
          <w:p w14:paraId="2C9D9A18" w14:textId="3616197C" w:rsidR="00EB6075" w:rsidRPr="006B7D34" w:rsidRDefault="00EB6075" w:rsidP="00EB6075">
            <w:pPr>
              <w:pStyle w:val="TAL"/>
              <w:rPr>
                <w:rFonts w:cs="v4.2.0"/>
                <w:lang w:eastAsia="ja-JP"/>
              </w:rPr>
            </w:pPr>
            <w:r w:rsidRPr="006B7D34">
              <w:rPr>
                <w:rFonts w:cs="Arial"/>
                <w:lang w:eastAsia="ja-JP"/>
              </w:rPr>
              <w:t>±</w:t>
            </w:r>
            <w:r w:rsidRPr="006B7D34">
              <w:rPr>
                <w:rFonts w:cs="v4.2.0"/>
                <w:lang w:eastAsia="ja-JP"/>
              </w:rPr>
              <w:t>2.6</w:t>
            </w:r>
            <w:ins w:id="162" w:author="R4-1902277" w:date="2019-03-06T18:02:00Z">
              <w:r w:rsidR="00412A53">
                <w:rPr>
                  <w:rFonts w:cs="v4.2.0"/>
                  <w:lang w:eastAsia="ja-JP"/>
                </w:rPr>
                <w:t xml:space="preserve"> </w:t>
              </w:r>
            </w:ins>
            <w:r w:rsidRPr="006B7D34">
              <w:rPr>
                <w:rFonts w:cs="v4.2.0"/>
                <w:lang w:eastAsia="ja-JP"/>
              </w:rPr>
              <w:t>dB (37 – 52.6 GHz)</w:t>
            </w:r>
          </w:p>
          <w:p w14:paraId="352D4FBB" w14:textId="77777777" w:rsidR="00EB6075" w:rsidRPr="006B7D34" w:rsidRDefault="00EB6075" w:rsidP="00EB6075">
            <w:pPr>
              <w:pStyle w:val="TAL"/>
              <w:rPr>
                <w:rFonts w:cs="Arial"/>
                <w:lang w:eastAsia="ja-JP"/>
              </w:rPr>
            </w:pPr>
          </w:p>
          <w:p w14:paraId="57AC3953" w14:textId="50E5FC05" w:rsidR="00EB6075" w:rsidRPr="006B7D34" w:rsidRDefault="00EB6075" w:rsidP="00EB6075">
            <w:pPr>
              <w:pStyle w:val="TAL"/>
              <w:rPr>
                <w:rFonts w:cs="Arial"/>
              </w:rPr>
            </w:pPr>
            <w:r w:rsidRPr="006B7D34">
              <w:rPr>
                <w:rFonts w:cs="Arial"/>
                <w:lang w:eastAsia="ja-JP"/>
              </w:rPr>
              <w:t>Absolute ACLR: ±2.7</w:t>
            </w:r>
            <w:ins w:id="163" w:author="R4-1902277" w:date="2019-03-06T18:02:00Z">
              <w:r w:rsidR="00412A53">
                <w:rPr>
                  <w:rFonts w:cs="Arial"/>
                  <w:lang w:eastAsia="ja-JP"/>
                </w:rPr>
                <w:t xml:space="preserve"> </w:t>
              </w:r>
            </w:ins>
            <w:r w:rsidRPr="006B7D34">
              <w:rPr>
                <w:rFonts w:cs="Arial"/>
                <w:lang w:eastAsia="ja-JP"/>
              </w:rPr>
              <w:t>dB</w:t>
            </w:r>
          </w:p>
        </w:tc>
      </w:tr>
      <w:tr w:rsidR="004F1AFC" w:rsidRPr="006B7D3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B7D34" w:rsidRDefault="00EB6075" w:rsidP="00EB6075">
            <w:pPr>
              <w:pStyle w:val="TAL"/>
              <w:rPr>
                <w:lang w:eastAsia="ja-JP"/>
              </w:rPr>
            </w:pPr>
            <w:r w:rsidRPr="006B7D3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1C7BB546" w:rsidR="00EB6075" w:rsidRPr="006B7D34" w:rsidRDefault="00EB6075" w:rsidP="00EB6075">
            <w:pPr>
              <w:pStyle w:val="TAL"/>
              <w:rPr>
                <w:rFonts w:cs="Arial"/>
              </w:rPr>
            </w:pPr>
            <w:r w:rsidRPr="006B7D34">
              <w:rPr>
                <w:rFonts w:cs="Arial"/>
                <w:lang w:eastAsia="ja-JP"/>
              </w:rPr>
              <w:t>±2.7</w:t>
            </w:r>
            <w:ins w:id="164" w:author="R4-1902277" w:date="2019-03-06T18:02:00Z">
              <w:r w:rsidR="00412A53">
                <w:rPr>
                  <w:rFonts w:cs="Arial"/>
                  <w:lang w:eastAsia="ja-JP"/>
                </w:rPr>
                <w:t xml:space="preserve"> </w:t>
              </w:r>
            </w:ins>
            <w:r w:rsidRPr="006B7D34">
              <w:rPr>
                <w:rFonts w:cs="Arial"/>
                <w:lang w:eastAsia="ja-JP"/>
              </w:rPr>
              <w:t>dB</w:t>
            </w:r>
          </w:p>
        </w:tc>
      </w:tr>
      <w:tr w:rsidR="004F1AFC" w:rsidRPr="006B7D3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6B7D34" w:rsidRDefault="00EB6075" w:rsidP="00EB6075">
            <w:pPr>
              <w:pStyle w:val="TAL"/>
              <w:rPr>
                <w:lang w:eastAsia="ja-JP"/>
              </w:rPr>
            </w:pPr>
            <w:r w:rsidRPr="006B7D34">
              <w:rPr>
                <w:rFonts w:cs="v4.2.0"/>
              </w:rPr>
              <w:t>6.7.5.</w:t>
            </w:r>
            <w:r w:rsidRPr="006B7D34">
              <w:rPr>
                <w:rFonts w:cs="v4.2.0" w:hint="eastAsia"/>
                <w:lang w:eastAsia="ja-JP"/>
              </w:rPr>
              <w:t xml:space="preserve">3.2 </w:t>
            </w:r>
            <w:r w:rsidRPr="006B7D3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1C2D9A0D" w:rsidR="00EB6075" w:rsidRPr="006B7D34" w:rsidRDefault="00412A53" w:rsidP="00EB6075">
            <w:pPr>
              <w:pStyle w:val="TAL"/>
              <w:rPr>
                <w:rFonts w:cs="Arial"/>
              </w:rPr>
            </w:pPr>
            <w:ins w:id="165" w:author="R4-1902277" w:date="2019-03-06T18:02:00Z">
              <w:r w:rsidRPr="00643544">
                <w:rPr>
                  <w:rFonts w:cs="Arial"/>
                  <w:lang w:eastAsia="ja-JP"/>
                </w:rPr>
                <w:t>±2.7</w:t>
              </w:r>
              <w:r>
                <w:rPr>
                  <w:rFonts w:cs="Arial"/>
                  <w:lang w:eastAsia="ja-JP"/>
                </w:rPr>
                <w:t xml:space="preserve"> </w:t>
              </w:r>
              <w:r w:rsidRPr="00643544">
                <w:rPr>
                  <w:rFonts w:cs="Arial"/>
                  <w:lang w:eastAsia="ja-JP"/>
                </w:rPr>
                <w:t>dB</w:t>
              </w:r>
            </w:ins>
            <w:del w:id="166" w:author="R4-1902277" w:date="2019-03-06T18:02:00Z">
              <w:r w:rsidR="00EB6075" w:rsidRPr="006B7D34" w:rsidDel="00412A53">
                <w:rPr>
                  <w:rFonts w:cs="Arial"/>
                  <w:lang w:eastAsia="ja-JP"/>
                </w:rPr>
                <w:delText>FFS</w:delText>
              </w:r>
            </w:del>
          </w:p>
        </w:tc>
      </w:tr>
      <w:tr w:rsidR="004C4101" w:rsidRPr="006B7D3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6B7D34" w:rsidRDefault="00EB6075" w:rsidP="00EB6075">
            <w:pPr>
              <w:pStyle w:val="TAL"/>
              <w:rPr>
                <w:lang w:eastAsia="ja-JP"/>
              </w:rPr>
            </w:pPr>
            <w:r w:rsidRPr="006B7D34">
              <w:rPr>
                <w:rFonts w:cs="v4.2.0"/>
              </w:rPr>
              <w:t>6.7.5</w:t>
            </w:r>
            <w:r w:rsidRPr="006B7D34">
              <w:rPr>
                <w:rFonts w:cs="v4.2.0"/>
                <w:lang w:eastAsia="ja-JP"/>
              </w:rPr>
              <w:t>.</w:t>
            </w:r>
            <w:r w:rsidRPr="006B7D34">
              <w:rPr>
                <w:rFonts w:cs="v4.2.0" w:hint="eastAsia"/>
                <w:lang w:eastAsia="ja-JP"/>
              </w:rPr>
              <w:t>3.3</w:t>
            </w:r>
            <w:r w:rsidRPr="006B7D34">
              <w:rPr>
                <w:rFonts w:cs="v4.2.0"/>
                <w:lang w:eastAsia="ja-JP"/>
              </w:rPr>
              <w:t xml:space="preserve"> OTA </w:t>
            </w:r>
            <w:r w:rsidRPr="006B7D34">
              <w:rPr>
                <w:rFonts w:cs="v4.2.0"/>
              </w:rPr>
              <w:t xml:space="preserve">transmitter spurious emissions, </w:t>
            </w:r>
            <w:r w:rsidRPr="006B7D3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6B7D34" w:rsidRDefault="00EB6075" w:rsidP="00EB6075">
            <w:pPr>
              <w:pStyle w:val="TAL"/>
              <w:rPr>
                <w:rFonts w:cs="Arial"/>
              </w:rPr>
            </w:pPr>
            <w:r w:rsidRPr="006B7D34">
              <w:rPr>
                <w:rFonts w:cs="Arial"/>
                <w:lang w:eastAsia="ja-JP"/>
              </w:rPr>
              <w:t>FFS</w:t>
            </w:r>
          </w:p>
        </w:tc>
      </w:tr>
    </w:tbl>
    <w:p w14:paraId="57DFBF04" w14:textId="77777777" w:rsidR="00696F16" w:rsidRPr="006B7D34" w:rsidRDefault="00696F16" w:rsidP="00696F16">
      <w:pPr>
        <w:rPr>
          <w:lang w:eastAsia="sv-SE"/>
        </w:rPr>
      </w:pPr>
    </w:p>
    <w:p w14:paraId="23CB85ED" w14:textId="3F5FC39A" w:rsidR="00C40AA4" w:rsidRPr="006B7D34" w:rsidRDefault="00C40AA4" w:rsidP="00093316">
      <w:pPr>
        <w:pStyle w:val="Heading4"/>
      </w:pPr>
      <w:bookmarkStart w:id="167" w:name="_Toc535442164"/>
      <w:r w:rsidRPr="006B7D34">
        <w:rPr>
          <w:lang w:eastAsia="sv-SE"/>
        </w:rPr>
        <w:lastRenderedPageBreak/>
        <w:t>4.1.</w:t>
      </w:r>
      <w:r w:rsidRPr="006B7D34">
        <w:t>2.3</w:t>
      </w:r>
      <w:r w:rsidRPr="006B7D34">
        <w:rPr>
          <w:lang w:eastAsia="sv-SE"/>
        </w:rPr>
        <w:tab/>
        <w:t xml:space="preserve">Measurement of </w:t>
      </w:r>
      <w:r w:rsidRPr="006B7D34">
        <w:t>receiver</w:t>
      </w:r>
      <w:bookmarkEnd w:id="167"/>
    </w:p>
    <w:p w14:paraId="467AD1AD" w14:textId="7501A37D" w:rsidR="00727F1C" w:rsidRPr="006B7D34" w:rsidRDefault="00727F1C" w:rsidP="00B05885">
      <w:pPr>
        <w:keepNext/>
      </w:pPr>
      <w:r w:rsidRPr="006B7D34">
        <w:rPr>
          <w:rFonts w:cs="v5.0.0"/>
          <w:snapToGrid w:val="0"/>
        </w:rPr>
        <w:t xml:space="preserve">The </w:t>
      </w:r>
      <w:r w:rsidRPr="006B7D34">
        <w:t>maximum OTA Test System uncertainty for OTA receiver tests</w:t>
      </w:r>
      <w:r w:rsidRPr="006B7D34">
        <w:rPr>
          <w:rFonts w:cs="v5.0.0"/>
          <w:snapToGrid w:val="0"/>
        </w:rPr>
        <w:t xml:space="preserve"> minimum requirements are given in tables </w:t>
      </w:r>
      <w:r w:rsidRPr="006B7D34">
        <w:t>4.1.2.3-1 and 4.1.2.3-2.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1DD9B28" w14:textId="77777777" w:rsidR="00EB38E7" w:rsidRPr="006B7D34" w:rsidRDefault="00C40AA4" w:rsidP="00AF06C7">
      <w:pPr>
        <w:pStyle w:val="TH"/>
      </w:pPr>
      <w:r w:rsidRPr="006B7D34">
        <w:t xml:space="preserve">Table 4.1.2.3-1: Maximum </w:t>
      </w:r>
      <w:r w:rsidRPr="006B7D34">
        <w:rPr>
          <w:rFonts w:cs="v4.2.0"/>
        </w:rPr>
        <w:t xml:space="preserve">OTA Test System uncertainty for </w:t>
      </w:r>
      <w:r w:rsidR="003454B6" w:rsidRPr="006B7D34">
        <w:rPr>
          <w:rFonts w:cs="v4.2.0"/>
        </w:rPr>
        <w:t xml:space="preserve">FR1 </w:t>
      </w:r>
      <w:r w:rsidRPr="006B7D34">
        <w:rPr>
          <w:rFonts w:cs="v4.2.0"/>
        </w:rPr>
        <w:t xml:space="preserve">OTA </w:t>
      </w:r>
      <w:r w:rsidRPr="006B7D3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4F1AFC" w:rsidRPr="006B7D34"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6B7D34" w:rsidRDefault="003855AD" w:rsidP="00B06C9A">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6B7D34" w:rsidRDefault="003855AD" w:rsidP="00B06C9A">
            <w:pPr>
              <w:pStyle w:val="TAH"/>
            </w:pPr>
            <w:r w:rsidRPr="006B7D34">
              <w:t>Maximum OTA Test System uncertainty</w:t>
            </w:r>
          </w:p>
        </w:tc>
      </w:tr>
      <w:tr w:rsidR="004F1AFC" w:rsidRPr="006B7D34"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6B7D34" w:rsidRDefault="003855AD" w:rsidP="00EB6075">
            <w:pPr>
              <w:pStyle w:val="TAL"/>
              <w:rPr>
                <w:rFonts w:cs="Arial"/>
              </w:rPr>
            </w:pPr>
            <w:r w:rsidRPr="006B7D3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6B7D34" w:rsidRDefault="003855AD" w:rsidP="00EB6075">
            <w:pPr>
              <w:pStyle w:val="TAL"/>
              <w:rPr>
                <w:lang w:eastAsia="ja-JP"/>
              </w:rPr>
            </w:pPr>
            <w:r w:rsidRPr="006B7D34">
              <w:rPr>
                <w:lang w:eastAsia="ja-JP"/>
              </w:rPr>
              <w:t>±1.3 dB, f ≤ 3.0 GHz</w:t>
            </w:r>
          </w:p>
          <w:p w14:paraId="1CD8683E" w14:textId="77777777" w:rsidR="003855AD" w:rsidRPr="006B7D34" w:rsidRDefault="003855AD" w:rsidP="00EB6075">
            <w:pPr>
              <w:pStyle w:val="TAL"/>
              <w:rPr>
                <w:lang w:eastAsia="ja-JP"/>
              </w:rPr>
            </w:pPr>
            <w:r w:rsidRPr="006B7D34">
              <w:rPr>
                <w:lang w:eastAsia="ja-JP"/>
              </w:rPr>
              <w:t>±1.4 dB, 3.0 GHz &lt; f ≤ 4.2 GHz</w:t>
            </w:r>
          </w:p>
          <w:p w14:paraId="74E0626D" w14:textId="3523C45A"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6B7D34" w:rsidRDefault="003855AD" w:rsidP="00EB6075">
            <w:pPr>
              <w:pStyle w:val="TAL"/>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6B7D34" w:rsidRDefault="003855AD" w:rsidP="00EB6075">
            <w:pPr>
              <w:pStyle w:val="TAL"/>
              <w:rPr>
                <w:lang w:eastAsia="ja-JP"/>
              </w:rPr>
            </w:pPr>
            <w:r w:rsidRPr="006B7D34">
              <w:rPr>
                <w:lang w:eastAsia="ja-JP"/>
              </w:rPr>
              <w:t>±1.3 dB, f ≤ 3.0 GHz</w:t>
            </w:r>
          </w:p>
          <w:p w14:paraId="3768DAD9" w14:textId="77777777" w:rsidR="003855AD" w:rsidRPr="006B7D34" w:rsidRDefault="003855AD" w:rsidP="00EB6075">
            <w:pPr>
              <w:pStyle w:val="TAL"/>
              <w:rPr>
                <w:lang w:eastAsia="ja-JP"/>
              </w:rPr>
            </w:pPr>
            <w:r w:rsidRPr="006B7D34">
              <w:rPr>
                <w:lang w:eastAsia="ja-JP"/>
              </w:rPr>
              <w:t>±1.4 dB, 3.0 GHz &lt; f ≤ 4.2 GHz</w:t>
            </w:r>
          </w:p>
          <w:p w14:paraId="12D83361" w14:textId="4CA08F19"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6B7D34" w:rsidRDefault="003855AD" w:rsidP="00EB6075">
            <w:pPr>
              <w:pStyle w:val="TAL"/>
              <w:rPr>
                <w:lang w:eastAsia="ja-JP"/>
              </w:rPr>
            </w:pPr>
            <w:r w:rsidRPr="006B7D3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6B7D34" w:rsidRDefault="003855AD" w:rsidP="00EB6075">
            <w:pPr>
              <w:pStyle w:val="TAL"/>
              <w:rPr>
                <w:rFonts w:cs="Arial"/>
              </w:rPr>
            </w:pPr>
            <w:r w:rsidRPr="006B7D34">
              <w:rPr>
                <w:lang w:eastAsia="ja-JP"/>
              </w:rPr>
              <w:t>±0.3 dB</w:t>
            </w:r>
          </w:p>
        </w:tc>
      </w:tr>
      <w:tr w:rsidR="004F1AFC" w:rsidRPr="006B7D34"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6B7D34" w:rsidRDefault="003855AD" w:rsidP="00EB6075">
            <w:pPr>
              <w:pStyle w:val="TAL"/>
              <w:rPr>
                <w:lang w:eastAsia="ja-JP"/>
              </w:rPr>
            </w:pPr>
            <w:r w:rsidRPr="006B7D34">
              <w:t>7.5</w:t>
            </w:r>
            <w:r w:rsidRPr="006B7D34">
              <w:rPr>
                <w:rFonts w:hint="eastAsia"/>
                <w:lang w:eastAsia="ja-JP"/>
              </w:rPr>
              <w:t>.1</w:t>
            </w:r>
            <w:r w:rsidRPr="006B7D34">
              <w:tab/>
              <w:t>OTA adjacent channel selectivity</w:t>
            </w:r>
          </w:p>
          <w:p w14:paraId="4C02277F" w14:textId="77777777" w:rsidR="003855AD" w:rsidRPr="006B7D34"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6B7D34" w:rsidRDefault="003855AD" w:rsidP="00EB6075">
            <w:pPr>
              <w:pStyle w:val="TAL"/>
              <w:rPr>
                <w:lang w:eastAsia="ja-JP"/>
              </w:rPr>
            </w:pPr>
            <w:r w:rsidRPr="006B7D34">
              <w:rPr>
                <w:lang w:eastAsia="ja-JP"/>
              </w:rPr>
              <w:t>±1.7 dB, f ≤ 3.0 GHz</w:t>
            </w:r>
          </w:p>
          <w:p w14:paraId="75CCD48C" w14:textId="77777777" w:rsidR="003855AD" w:rsidRPr="006B7D34" w:rsidRDefault="003855AD" w:rsidP="00EB6075">
            <w:pPr>
              <w:pStyle w:val="TAL"/>
              <w:rPr>
                <w:lang w:eastAsia="ja-JP"/>
              </w:rPr>
            </w:pPr>
            <w:r w:rsidRPr="006B7D34">
              <w:rPr>
                <w:lang w:eastAsia="ja-JP"/>
              </w:rPr>
              <w:t>±2.1 dB, 3.0 GHz &lt; f ≤ 4.2 GHz</w:t>
            </w:r>
          </w:p>
          <w:p w14:paraId="23CFA5A1" w14:textId="4E02F505"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6B7D34"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6B7D34" w:rsidRDefault="003855AD" w:rsidP="00EB6075">
            <w:pPr>
              <w:pStyle w:val="TAL"/>
              <w:rPr>
                <w:lang w:eastAsia="ja-JP"/>
              </w:rPr>
            </w:pPr>
            <w:r w:rsidRPr="006B7D34">
              <w:rPr>
                <w:lang w:eastAsia="ja-JP"/>
              </w:rPr>
              <w:t>±1.9 dB, f ≤ 3.0 GHz</w:t>
            </w:r>
          </w:p>
          <w:p w14:paraId="58349F17" w14:textId="77777777" w:rsidR="003855AD" w:rsidRPr="006B7D34" w:rsidRDefault="003855AD" w:rsidP="00EB6075">
            <w:pPr>
              <w:pStyle w:val="TAL"/>
              <w:rPr>
                <w:lang w:eastAsia="ja-JP"/>
              </w:rPr>
            </w:pPr>
            <w:r w:rsidRPr="006B7D34">
              <w:rPr>
                <w:lang w:eastAsia="ja-JP"/>
              </w:rPr>
              <w:t>±2.2 dB, 3.0 GHz &lt; f ≤ 4.2 GHz</w:t>
            </w:r>
          </w:p>
          <w:p w14:paraId="69573024" w14:textId="75C8260B" w:rsidR="003855AD" w:rsidRPr="006B7D34" w:rsidRDefault="003855AD" w:rsidP="00EB6075">
            <w:pPr>
              <w:pStyle w:val="TAL"/>
              <w:rPr>
                <w:rFonts w:cs="Arial"/>
              </w:rPr>
            </w:pPr>
            <w:r w:rsidRPr="006B7D34">
              <w:rPr>
                <w:rFonts w:eastAsia="SimSun"/>
                <w:lang w:eastAsia="ja-JP"/>
              </w:rPr>
              <w:t>±2.5 dB</w:t>
            </w:r>
            <w:r w:rsidRPr="006B7D34">
              <w:rPr>
                <w:lang w:eastAsia="ja-JP"/>
              </w:rPr>
              <w:t>, 4.2 GHz &lt; f ≤ 6.0 GHz</w:t>
            </w:r>
          </w:p>
        </w:tc>
      </w:tr>
      <w:tr w:rsidR="004F1AFC" w:rsidRPr="006B7D34"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6B7D34" w:rsidRDefault="003855AD" w:rsidP="00EB6075">
            <w:pPr>
              <w:pStyle w:val="TAL"/>
              <w:rPr>
                <w:lang w:eastAsia="ja-JP"/>
              </w:rPr>
            </w:pPr>
            <w:r w:rsidRPr="006B7D34">
              <w:rPr>
                <w:lang w:eastAsia="ja-JP"/>
              </w:rPr>
              <w:t>±1.7 dB, f ≤ 3.0 GHz</w:t>
            </w:r>
          </w:p>
          <w:p w14:paraId="2008EA9C" w14:textId="77777777" w:rsidR="003855AD" w:rsidRPr="006B7D34" w:rsidRDefault="003855AD" w:rsidP="00EB6075">
            <w:pPr>
              <w:pStyle w:val="TAL"/>
              <w:rPr>
                <w:lang w:eastAsia="ja-JP"/>
              </w:rPr>
            </w:pPr>
            <w:r w:rsidRPr="006B7D34">
              <w:rPr>
                <w:lang w:eastAsia="ja-JP"/>
              </w:rPr>
              <w:t>±2.1 dB, 3.0 GHz &lt; f ≤ 4.2 GHz</w:t>
            </w:r>
          </w:p>
          <w:p w14:paraId="0A1FD7B9" w14:textId="111D22F7"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412A53"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6B7D34" w:rsidRDefault="003855AD" w:rsidP="00EB6075">
            <w:pPr>
              <w:pStyle w:val="TAL"/>
              <w:rPr>
                <w:lang w:eastAsia="ja-JP"/>
              </w:rPr>
            </w:pPr>
            <w:r w:rsidRPr="006B7D34">
              <w:rPr>
                <w:lang w:eastAsia="ja-JP"/>
              </w:rPr>
              <w:t xml:space="preserve">7.6 OTA out-of-band blocking </w:t>
            </w:r>
            <w:ins w:id="168" w:author="R4-1902277" w:date="2019-03-06T18:02:00Z">
              <w:r w:rsidR="00412A53">
                <w:rPr>
                  <w:rFonts w:cs="Arial"/>
                  <w:lang w:eastAsia="ja-JP"/>
                </w:rPr>
                <w:t>(General)</w:t>
              </w:r>
            </w:ins>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6B7D34" w:rsidRDefault="003855AD" w:rsidP="00EB6075">
            <w:pPr>
              <w:pStyle w:val="TAL"/>
              <w:rPr>
                <w:rFonts w:cs="Arial"/>
                <w:lang w:eastAsia="ja-JP"/>
              </w:rPr>
            </w:pPr>
            <w:r w:rsidRPr="006B7D34">
              <w:rPr>
                <w:rFonts w:cs="Arial" w:hint="eastAsia"/>
                <w:lang w:eastAsia="ja-JP"/>
              </w:rPr>
              <w:t>f</w:t>
            </w:r>
            <w:r w:rsidRPr="006B7D34">
              <w:rPr>
                <w:rFonts w:cs="Arial" w:hint="eastAsia"/>
                <w:vertAlign w:val="subscript"/>
                <w:lang w:val="de-DE" w:eastAsia="ja-JP"/>
              </w:rPr>
              <w:t>wanted</w:t>
            </w:r>
            <w:r w:rsidRPr="006B7D34">
              <w:rPr>
                <w:rFonts w:cs="Arial"/>
                <w:lang w:eastAsia="ja-JP"/>
              </w:rPr>
              <w:t xml:space="preserve"> ≤ 3</w:t>
            </w:r>
            <w:ins w:id="169" w:author="R4-1902277" w:date="2019-03-06T18:02:00Z">
              <w:r w:rsidR="00412A53">
                <w:rPr>
                  <w:rFonts w:cs="Arial"/>
                  <w:lang w:eastAsia="ja-JP"/>
                </w:rPr>
                <w:t>.0</w:t>
              </w:r>
            </w:ins>
            <w:r w:rsidRPr="006B7D34">
              <w:rPr>
                <w:rFonts w:cs="Arial"/>
                <w:lang w:eastAsia="ja-JP"/>
              </w:rPr>
              <w:t xml:space="preserve"> GHz</w:t>
            </w:r>
            <w:ins w:id="170" w:author="R4-1902277" w:date="2019-03-06T18:02:00Z">
              <w:r w:rsidR="00412A53">
                <w:rPr>
                  <w:rFonts w:cs="Arial"/>
                  <w:lang w:eastAsia="ja-JP"/>
                </w:rPr>
                <w:t>:</w:t>
              </w:r>
            </w:ins>
          </w:p>
          <w:p w14:paraId="7A436C5E" w14:textId="6AA3862D" w:rsidR="003855AD" w:rsidRPr="006B7D34" w:rsidRDefault="00412A53" w:rsidP="00EB6075">
            <w:pPr>
              <w:pStyle w:val="TAL"/>
              <w:rPr>
                <w:rFonts w:cs="Arial"/>
                <w:lang w:eastAsia="ja-JP"/>
              </w:rPr>
            </w:pPr>
            <w:ins w:id="171" w:author="R4-1902277" w:date="2019-03-06T18:02:00Z">
              <w:r w:rsidRPr="00643544">
                <w:rPr>
                  <w:rFonts w:cs="Arial"/>
                  <w:lang w:eastAsia="ja-JP"/>
                </w:rPr>
                <w:t>±2.0 dB</w:t>
              </w:r>
              <w:r>
                <w:rPr>
                  <w:rFonts w:cs="Arial"/>
                  <w:lang w:eastAsia="ja-JP"/>
                </w:rPr>
                <w:t>,</w:t>
              </w:r>
              <w:r w:rsidRPr="00643544">
                <w:rPr>
                  <w:rFonts w:cs="Arial"/>
                  <w:lang w:eastAsia="ja-JP"/>
                </w:rPr>
                <w:t xml:space="preserve"> </w:t>
              </w:r>
            </w:ins>
            <w:del w:id="172" w:author="R4-1902277" w:date="2019-03-06T18:03:00Z">
              <w:r w:rsidR="003855AD" w:rsidRPr="006B7D34" w:rsidDel="00412A53">
                <w:rPr>
                  <w:rFonts w:cs="Arial"/>
                  <w:lang w:eastAsia="ja-JP"/>
                </w:rPr>
                <w:delText xml:space="preserve">1 MHz &lt; </w:delText>
              </w:r>
            </w:del>
            <w:r w:rsidR="003855AD" w:rsidRPr="006B7D34">
              <w:rPr>
                <w:rFonts w:cs="Arial"/>
                <w:lang w:eastAsia="ja-JP"/>
              </w:rPr>
              <w:t>f</w:t>
            </w:r>
            <w:r w:rsidR="003855AD" w:rsidRPr="006B7D34">
              <w:rPr>
                <w:rFonts w:cs="Arial"/>
                <w:vertAlign w:val="subscript"/>
                <w:lang w:eastAsia="ja-JP"/>
              </w:rPr>
              <w:t>interferer</w:t>
            </w:r>
            <w:r w:rsidR="003855AD" w:rsidRPr="006B7D34">
              <w:rPr>
                <w:rFonts w:cs="Arial"/>
                <w:lang w:eastAsia="ja-JP"/>
              </w:rPr>
              <w:t xml:space="preserve"> ≤ 3</w:t>
            </w:r>
            <w:ins w:id="173" w:author="R4-1902277" w:date="2019-03-06T18:03:00Z">
              <w:r>
                <w:rPr>
                  <w:rFonts w:cs="Arial"/>
                  <w:lang w:eastAsia="ja-JP"/>
                </w:rPr>
                <w:t>.0</w:t>
              </w:r>
            </w:ins>
            <w:r w:rsidR="003855AD" w:rsidRPr="006B7D34">
              <w:rPr>
                <w:rFonts w:cs="Arial"/>
                <w:lang w:eastAsia="ja-JP"/>
              </w:rPr>
              <w:t xml:space="preserve"> GHz</w:t>
            </w:r>
            <w:del w:id="174" w:author="R4-1902277" w:date="2019-03-06T18:03:00Z">
              <w:r w:rsidR="003855AD" w:rsidRPr="006B7D34" w:rsidDel="00412A53">
                <w:rPr>
                  <w:rFonts w:cs="Arial"/>
                  <w:lang w:eastAsia="ja-JP"/>
                </w:rPr>
                <w:delText>: ±2.0 dB</w:delText>
              </w:r>
            </w:del>
          </w:p>
          <w:p w14:paraId="07A13A61" w14:textId="25882C4E" w:rsidR="003855AD" w:rsidRPr="006B7D34" w:rsidRDefault="00412A53" w:rsidP="00EB6075">
            <w:pPr>
              <w:pStyle w:val="TAL"/>
              <w:rPr>
                <w:rFonts w:cs="Arial"/>
                <w:lang w:eastAsia="ja-JP"/>
              </w:rPr>
            </w:pPr>
            <w:ins w:id="175" w:author="R4-1902277" w:date="2019-03-06T18:03:00Z">
              <w:r w:rsidRPr="00643544">
                <w:rPr>
                  <w:rFonts w:cs="Arial"/>
                  <w:lang w:eastAsia="ja-JP"/>
                </w:rPr>
                <w:t>±2.1 dB</w:t>
              </w:r>
              <w:r>
                <w:rPr>
                  <w:rFonts w:cs="Arial"/>
                  <w:lang w:eastAsia="ja-JP"/>
                </w:rPr>
                <w:t>,</w:t>
              </w:r>
              <w:r w:rsidRPr="00643544">
                <w:rPr>
                  <w:rFonts w:cs="Arial"/>
                  <w:lang w:eastAsia="ja-JP"/>
                </w:rPr>
                <w:t xml:space="preserve"> </w:t>
              </w:r>
            </w:ins>
            <w:r w:rsidR="003855AD" w:rsidRPr="006B7D34">
              <w:rPr>
                <w:rFonts w:cs="Arial"/>
                <w:lang w:eastAsia="ja-JP"/>
              </w:rPr>
              <w:t>3</w:t>
            </w:r>
            <w:ins w:id="176" w:author="R4-1902277" w:date="2019-03-06T18:03:00Z">
              <w:r>
                <w:rPr>
                  <w:rFonts w:cs="Arial"/>
                  <w:lang w:eastAsia="ja-JP"/>
                </w:rPr>
                <w:t>.0</w:t>
              </w:r>
            </w:ins>
            <w:r w:rsidR="003855AD" w:rsidRPr="006B7D34">
              <w:rPr>
                <w:rFonts w:cs="Arial"/>
                <w:lang w:eastAsia="ja-JP"/>
              </w:rPr>
              <w:t xml:space="preserve"> GHz &lt; f</w:t>
            </w:r>
            <w:r w:rsidR="003855AD" w:rsidRPr="006B7D34">
              <w:rPr>
                <w:rFonts w:cs="Arial"/>
                <w:vertAlign w:val="subscript"/>
                <w:lang w:eastAsia="ja-JP"/>
              </w:rPr>
              <w:t>interferer</w:t>
            </w:r>
            <w:r w:rsidR="003855AD" w:rsidRPr="006B7D34">
              <w:rPr>
                <w:rFonts w:cs="Arial"/>
                <w:lang w:eastAsia="ja-JP"/>
              </w:rPr>
              <w:t xml:space="preserve"> ≤ 6</w:t>
            </w:r>
            <w:ins w:id="177" w:author="R4-1902277" w:date="2019-03-06T18:03:00Z">
              <w:r>
                <w:rPr>
                  <w:rFonts w:cs="Arial"/>
                  <w:lang w:eastAsia="ja-JP"/>
                </w:rPr>
                <w:t>.0</w:t>
              </w:r>
            </w:ins>
            <w:r w:rsidR="003855AD" w:rsidRPr="006B7D34">
              <w:rPr>
                <w:rFonts w:cs="Arial"/>
                <w:lang w:eastAsia="ja-JP"/>
              </w:rPr>
              <w:t xml:space="preserve"> GHz</w:t>
            </w:r>
            <w:del w:id="178" w:author="R4-1902277" w:date="2019-03-06T18:04:00Z">
              <w:r w:rsidR="003855AD" w:rsidRPr="006B7D34" w:rsidDel="00412A53">
                <w:rPr>
                  <w:rFonts w:cs="Arial"/>
                  <w:lang w:eastAsia="ja-JP"/>
                </w:rPr>
                <w:delText>: ±2.1 dB</w:delText>
              </w:r>
            </w:del>
          </w:p>
          <w:p w14:paraId="4F4941D3" w14:textId="74187982" w:rsidR="003855AD" w:rsidRPr="006B7D34" w:rsidRDefault="00412A53" w:rsidP="00EB6075">
            <w:pPr>
              <w:pStyle w:val="TAL"/>
              <w:rPr>
                <w:rFonts w:cs="Arial"/>
                <w:lang w:eastAsia="ja-JP"/>
              </w:rPr>
            </w:pPr>
            <w:ins w:id="179" w:author="R4-1902277" w:date="2019-03-06T18:03:00Z">
              <w:r>
                <w:rPr>
                  <w:rFonts w:cs="Arial"/>
                  <w:lang w:eastAsia="ja-JP"/>
                </w:rPr>
                <w:t>±3.5</w:t>
              </w:r>
              <w:r w:rsidRPr="00643544">
                <w:rPr>
                  <w:rFonts w:cs="Arial"/>
                  <w:lang w:eastAsia="ja-JP"/>
                </w:rPr>
                <w:t xml:space="preserve"> dB</w:t>
              </w:r>
              <w:r>
                <w:rPr>
                  <w:rFonts w:cs="Arial"/>
                  <w:lang w:eastAsia="ja-JP"/>
                </w:rPr>
                <w:t>,</w:t>
              </w:r>
              <w:r w:rsidRPr="00643544">
                <w:rPr>
                  <w:rFonts w:cs="Arial"/>
                  <w:lang w:eastAsia="ja-JP"/>
                </w:rPr>
                <w:t xml:space="preserve"> </w:t>
              </w:r>
            </w:ins>
            <w:r w:rsidR="003855AD" w:rsidRPr="006B7D34">
              <w:rPr>
                <w:rFonts w:cs="Arial"/>
                <w:lang w:eastAsia="ja-JP"/>
              </w:rPr>
              <w:t>6</w:t>
            </w:r>
            <w:ins w:id="180" w:author="R4-1902277" w:date="2019-03-06T18:03:00Z">
              <w:r>
                <w:rPr>
                  <w:rFonts w:cs="Arial"/>
                  <w:lang w:eastAsia="ja-JP"/>
                </w:rPr>
                <w:t>.0</w:t>
              </w:r>
            </w:ins>
            <w:r w:rsidR="003855AD" w:rsidRPr="006B7D34">
              <w:rPr>
                <w:rFonts w:cs="Arial"/>
                <w:lang w:eastAsia="ja-JP"/>
              </w:rPr>
              <w:t xml:space="preserve"> GHz &lt; f</w:t>
            </w:r>
            <w:r w:rsidR="003855AD" w:rsidRPr="006B7D34">
              <w:rPr>
                <w:rFonts w:cs="Arial"/>
                <w:vertAlign w:val="subscript"/>
                <w:lang w:eastAsia="ja-JP"/>
              </w:rPr>
              <w:t>interferer</w:t>
            </w:r>
            <w:r w:rsidR="003855AD" w:rsidRPr="006B7D34">
              <w:rPr>
                <w:rFonts w:cs="Arial"/>
                <w:lang w:eastAsia="ja-JP"/>
              </w:rPr>
              <w:t xml:space="preserve"> ≤ 12.75 GHz</w:t>
            </w:r>
            <w:del w:id="181" w:author="R4-1902277" w:date="2019-03-06T18:04:00Z">
              <w:r w:rsidR="003855AD" w:rsidRPr="006B7D34" w:rsidDel="00412A53">
                <w:rPr>
                  <w:rFonts w:cs="Arial"/>
                  <w:lang w:eastAsia="ja-JP"/>
                </w:rPr>
                <w:delText>: ±3.5 dB</w:delText>
              </w:r>
            </w:del>
          </w:p>
          <w:p w14:paraId="486F2A65" w14:textId="77777777" w:rsidR="003855AD" w:rsidRPr="006B7D34" w:rsidRDefault="003855AD" w:rsidP="00EB6075">
            <w:pPr>
              <w:pStyle w:val="TAL"/>
              <w:rPr>
                <w:rFonts w:cs="Arial"/>
              </w:rPr>
            </w:pPr>
          </w:p>
          <w:p w14:paraId="6BBA505C" w14:textId="050D759A" w:rsidR="003855AD" w:rsidRPr="006B7D34" w:rsidRDefault="003855AD" w:rsidP="00EB6075">
            <w:pPr>
              <w:pStyle w:val="TAL"/>
              <w:rPr>
                <w:rFonts w:cs="v4.2.0"/>
              </w:rPr>
            </w:pPr>
            <w:r w:rsidRPr="006B7D34">
              <w:rPr>
                <w:rFonts w:cs="v4.2.0"/>
              </w:rPr>
              <w:t xml:space="preserve">3 GHz &lt; </w:t>
            </w:r>
            <w:r w:rsidRPr="006B7D34">
              <w:rPr>
                <w:rFonts w:cs="v4.2.0" w:hint="eastAsia"/>
              </w:rPr>
              <w:t>f</w:t>
            </w:r>
            <w:r w:rsidRPr="006B7D34">
              <w:rPr>
                <w:rFonts w:cs="v4.2.0" w:hint="eastAsia"/>
                <w:vertAlign w:val="subscript"/>
                <w:lang w:val="de-DE"/>
              </w:rPr>
              <w:t>wanted</w:t>
            </w:r>
            <w:r w:rsidRPr="006B7D34">
              <w:rPr>
                <w:rFonts w:cs="v4.2.0"/>
              </w:rPr>
              <w:t xml:space="preserve"> ≤ 4.2 GHz</w:t>
            </w:r>
            <w:r w:rsidRPr="006B7D34">
              <w:rPr>
                <w:rFonts w:cs="v4.2.0" w:hint="eastAsia"/>
              </w:rPr>
              <w:t>:</w:t>
            </w:r>
          </w:p>
          <w:p w14:paraId="65A9DA4C" w14:textId="61ABE0EE" w:rsidR="003855AD" w:rsidRPr="006B7D34" w:rsidRDefault="00412A53" w:rsidP="00EB6075">
            <w:pPr>
              <w:pStyle w:val="TAL"/>
              <w:rPr>
                <w:rFonts w:cs="v4.2.0"/>
                <w:lang w:val="de-DE"/>
              </w:rPr>
            </w:pPr>
            <w:ins w:id="182" w:author="R4-1902277" w:date="2019-03-06T18:04:00Z">
              <w:r w:rsidRPr="00643544">
                <w:rPr>
                  <w:rFonts w:cs="v4.2.0"/>
                  <w:lang w:val="de-DE" w:eastAsia="fi-FI"/>
                </w:rPr>
                <w:t>±2.0 dB</w:t>
              </w:r>
              <w:r>
                <w:rPr>
                  <w:rFonts w:cs="v4.2.0"/>
                  <w:lang w:val="de-DE" w:eastAsia="fi-FI"/>
                </w:rPr>
                <w:t>,</w:t>
              </w:r>
              <w:r w:rsidRPr="00643544">
                <w:rPr>
                  <w:rFonts w:cs="v4.2.0"/>
                  <w:lang w:val="de-DE" w:eastAsia="fi-FI"/>
                </w:rPr>
                <w:t xml:space="preserve"> </w:t>
              </w:r>
            </w:ins>
            <w:del w:id="183" w:author="R4-1902277" w:date="2019-03-06T18:04:00Z">
              <w:r w:rsidR="003855AD" w:rsidRPr="006B7D34" w:rsidDel="00412A53">
                <w:rPr>
                  <w:rFonts w:cs="v4.2.0"/>
                  <w:lang w:val="de-DE"/>
                </w:rPr>
                <w:delText xml:space="preserve">1 MHz &lt; </w:delText>
              </w:r>
            </w:del>
            <w:r w:rsidR="003855AD" w:rsidRPr="006B7D34">
              <w:rPr>
                <w:rFonts w:cs="v4.2.0"/>
                <w:lang w:val="de-DE"/>
              </w:rPr>
              <w:t>f</w:t>
            </w:r>
            <w:r w:rsidR="003855AD" w:rsidRPr="006B7D34">
              <w:rPr>
                <w:rFonts w:cs="v4.2.0"/>
                <w:vertAlign w:val="subscript"/>
                <w:lang w:val="de-DE"/>
              </w:rPr>
              <w:t>interferer</w:t>
            </w:r>
            <w:r w:rsidR="003855AD" w:rsidRPr="006B7D34">
              <w:rPr>
                <w:rFonts w:cs="v4.2.0"/>
                <w:lang w:val="de-DE"/>
              </w:rPr>
              <w:t xml:space="preserve"> ≤ 3</w:t>
            </w:r>
            <w:ins w:id="184" w:author="R4-1902277" w:date="2019-03-06T18:04:00Z">
              <w:r>
                <w:rPr>
                  <w:rFonts w:cs="v4.2.0"/>
                  <w:lang w:val="de-DE"/>
                </w:rPr>
                <w:t>.0</w:t>
              </w:r>
            </w:ins>
            <w:r w:rsidR="003855AD" w:rsidRPr="006B7D34">
              <w:rPr>
                <w:rFonts w:cs="v4.2.0"/>
                <w:lang w:val="de-DE"/>
              </w:rPr>
              <w:t xml:space="preserve"> GHz</w:t>
            </w:r>
            <w:del w:id="185" w:author="R4-1902277" w:date="2019-03-06T18:04:00Z">
              <w:r w:rsidR="003855AD" w:rsidRPr="006B7D34" w:rsidDel="00412A53">
                <w:rPr>
                  <w:rFonts w:cs="v4.2.0"/>
                  <w:lang w:val="de-DE"/>
                </w:rPr>
                <w:delText>: ±2.0 dB</w:delText>
              </w:r>
            </w:del>
          </w:p>
          <w:p w14:paraId="40287FA2" w14:textId="2241CD08" w:rsidR="003855AD" w:rsidRPr="006B7D34" w:rsidRDefault="00412A53" w:rsidP="00EB6075">
            <w:pPr>
              <w:pStyle w:val="TAL"/>
              <w:rPr>
                <w:rFonts w:cs="v4.2.0"/>
                <w:lang w:val="de-DE"/>
              </w:rPr>
            </w:pPr>
            <w:ins w:id="186" w:author="R4-1902277" w:date="2019-03-06T18:04:00Z">
              <w:r>
                <w:rPr>
                  <w:rFonts w:cs="v4.2.0"/>
                  <w:lang w:val="de-DE" w:eastAsia="fi-FI"/>
                </w:rPr>
                <w:t>±2.1</w:t>
              </w:r>
              <w:r w:rsidRPr="00643544">
                <w:rPr>
                  <w:rFonts w:cs="v4.2.0"/>
                  <w:lang w:val="de-DE" w:eastAsia="fi-FI"/>
                </w:rPr>
                <w:t xml:space="preserve"> dB</w:t>
              </w:r>
              <w:r>
                <w:rPr>
                  <w:rFonts w:cs="v4.2.0"/>
                  <w:lang w:val="de-DE" w:eastAsia="fi-FI"/>
                </w:rPr>
                <w:t>,</w:t>
              </w:r>
              <w:r w:rsidRPr="00643544">
                <w:rPr>
                  <w:rFonts w:cs="v4.2.0"/>
                  <w:lang w:val="de-DE" w:eastAsia="fi-FI"/>
                </w:rPr>
                <w:t xml:space="preserve"> </w:t>
              </w:r>
            </w:ins>
            <w:r w:rsidR="003855AD" w:rsidRPr="006B7D34">
              <w:rPr>
                <w:rFonts w:cs="v4.2.0"/>
                <w:lang w:val="de-DE"/>
              </w:rPr>
              <w:t>3</w:t>
            </w:r>
            <w:ins w:id="187" w:author="R4-1902277" w:date="2019-03-06T18:05:00Z">
              <w:r>
                <w:rPr>
                  <w:rFonts w:cs="v4.2.0"/>
                  <w:lang w:val="de-DE"/>
                </w:rPr>
                <w:t>.0</w:t>
              </w:r>
            </w:ins>
            <w:r w:rsidR="003855AD" w:rsidRPr="006B7D34">
              <w:rPr>
                <w:rFonts w:cs="v4.2.0"/>
                <w:lang w:val="de-DE"/>
              </w:rPr>
              <w:t xml:space="preserve"> GHz &lt; f</w:t>
            </w:r>
            <w:r w:rsidR="003855AD" w:rsidRPr="006B7D34">
              <w:rPr>
                <w:rFonts w:cs="v4.2.0"/>
                <w:vertAlign w:val="subscript"/>
                <w:lang w:val="de-DE"/>
              </w:rPr>
              <w:t>interferer</w:t>
            </w:r>
            <w:r w:rsidR="003855AD" w:rsidRPr="006B7D34">
              <w:rPr>
                <w:rFonts w:cs="v4.2.0"/>
                <w:lang w:val="de-DE"/>
              </w:rPr>
              <w:t xml:space="preserve"> ≤ 6</w:t>
            </w:r>
            <w:ins w:id="188" w:author="R4-1902277" w:date="2019-03-06T18:05:00Z">
              <w:r>
                <w:rPr>
                  <w:rFonts w:cs="v4.2.0"/>
                  <w:lang w:val="de-DE"/>
                </w:rPr>
                <w:t>.0</w:t>
              </w:r>
            </w:ins>
            <w:r w:rsidR="003855AD" w:rsidRPr="006B7D34">
              <w:rPr>
                <w:rFonts w:cs="v4.2.0"/>
                <w:lang w:val="de-DE"/>
              </w:rPr>
              <w:t xml:space="preserve"> GHz</w:t>
            </w:r>
            <w:del w:id="189" w:author="R4-1902277" w:date="2019-03-06T18:05:00Z">
              <w:r w:rsidR="003855AD" w:rsidRPr="006B7D34" w:rsidDel="00412A53">
                <w:rPr>
                  <w:rFonts w:cs="v4.2.0"/>
                  <w:lang w:val="de-DE"/>
                </w:rPr>
                <w:delText>: ±2.1 dB</w:delText>
              </w:r>
            </w:del>
          </w:p>
          <w:p w14:paraId="6CB54483" w14:textId="5163812D" w:rsidR="003855AD" w:rsidRPr="00CC4612" w:rsidRDefault="00412A53" w:rsidP="00EB6075">
            <w:pPr>
              <w:pStyle w:val="TAL"/>
              <w:rPr>
                <w:rFonts w:cs="v4.2.0"/>
                <w:lang w:val="de-DE"/>
              </w:rPr>
            </w:pPr>
            <w:ins w:id="190" w:author="R4-1902277" w:date="2019-03-06T18:04:00Z">
              <w:r>
                <w:rPr>
                  <w:rFonts w:cs="v4.2.0"/>
                  <w:lang w:val="de-DE" w:eastAsia="fi-FI"/>
                </w:rPr>
                <w:t>±3.6</w:t>
              </w:r>
              <w:r w:rsidRPr="00643544">
                <w:rPr>
                  <w:rFonts w:cs="v4.2.0"/>
                  <w:lang w:val="de-DE" w:eastAsia="fi-FI"/>
                </w:rPr>
                <w:t xml:space="preserve"> dB</w:t>
              </w:r>
              <w:r>
                <w:rPr>
                  <w:rFonts w:cs="v4.2.0"/>
                  <w:lang w:val="de-DE" w:eastAsia="fi-FI"/>
                </w:rPr>
                <w:t>,</w:t>
              </w:r>
              <w:r w:rsidRPr="00643544">
                <w:rPr>
                  <w:rFonts w:cs="v4.2.0"/>
                  <w:lang w:val="de-DE" w:eastAsia="fi-FI"/>
                </w:rPr>
                <w:t xml:space="preserve"> </w:t>
              </w:r>
            </w:ins>
            <w:r w:rsidR="003855AD" w:rsidRPr="006B7D34">
              <w:rPr>
                <w:rFonts w:cs="v4.2.0"/>
                <w:lang w:val="de-DE"/>
              </w:rPr>
              <w:t>6</w:t>
            </w:r>
            <w:ins w:id="191" w:author="R4-1902277" w:date="2019-03-06T18:05:00Z">
              <w:r>
                <w:rPr>
                  <w:rFonts w:cs="v4.2.0"/>
                  <w:lang w:val="de-DE"/>
                </w:rPr>
                <w:t>.0</w:t>
              </w:r>
            </w:ins>
            <w:r w:rsidR="003855AD" w:rsidRPr="006B7D34">
              <w:rPr>
                <w:rFonts w:cs="v4.2.0"/>
                <w:lang w:val="de-DE"/>
              </w:rPr>
              <w:t xml:space="preserve"> </w:t>
            </w:r>
            <w:r w:rsidR="003855AD" w:rsidRPr="00CC4612">
              <w:rPr>
                <w:rFonts w:cs="v4.2.0"/>
                <w:lang w:val="de-DE"/>
              </w:rPr>
              <w:t>GHz &lt; f</w:t>
            </w:r>
            <w:r w:rsidR="003855AD" w:rsidRPr="00CC4612">
              <w:rPr>
                <w:rFonts w:cs="v4.2.0"/>
                <w:vertAlign w:val="subscript"/>
                <w:lang w:val="de-DE"/>
              </w:rPr>
              <w:t>interferer</w:t>
            </w:r>
            <w:r w:rsidR="003855AD" w:rsidRPr="00CC4612">
              <w:rPr>
                <w:rFonts w:cs="v4.2.0"/>
                <w:lang w:val="de-DE"/>
              </w:rPr>
              <w:t xml:space="preserve"> ≤ 12.75 GHz</w:t>
            </w:r>
            <w:del w:id="192" w:author="R4-1902277" w:date="2019-03-06T18:05:00Z">
              <w:r w:rsidR="003855AD" w:rsidRPr="00CC4612" w:rsidDel="00412A53">
                <w:rPr>
                  <w:rFonts w:cs="v4.2.0"/>
                  <w:lang w:val="de-DE"/>
                </w:rPr>
                <w:delText>: ±3.6 dB</w:delText>
              </w:r>
            </w:del>
          </w:p>
          <w:p w14:paraId="01124D8E" w14:textId="77777777" w:rsidR="003855AD" w:rsidRPr="00CC4612" w:rsidRDefault="003855AD" w:rsidP="00EB6075">
            <w:pPr>
              <w:pStyle w:val="TAL"/>
              <w:rPr>
                <w:rFonts w:cs="Arial"/>
                <w:lang w:val="de-DE"/>
              </w:rPr>
            </w:pPr>
          </w:p>
          <w:p w14:paraId="3635ECB8" w14:textId="715F69F2" w:rsidR="003855AD" w:rsidRPr="00CC4612" w:rsidRDefault="003855AD" w:rsidP="002F0BE4">
            <w:pPr>
              <w:pStyle w:val="TAL"/>
              <w:rPr>
                <w:rFonts w:eastAsia="SimSun" w:cs="Arial"/>
                <w:szCs w:val="18"/>
                <w:lang w:val="de-DE" w:eastAsia="zh-CN"/>
              </w:rPr>
            </w:pPr>
            <w:r w:rsidRPr="00CC4612">
              <w:rPr>
                <w:rFonts w:eastAsia="SimSun" w:cs="Arial"/>
                <w:szCs w:val="18"/>
                <w:lang w:val="de-DE"/>
              </w:rPr>
              <w:t xml:space="preserve">4.2 GHz &lt; </w:t>
            </w:r>
            <w:r w:rsidRPr="00CC4612">
              <w:rPr>
                <w:rFonts w:eastAsia="SimSun" w:cs="Arial"/>
                <w:szCs w:val="18"/>
                <w:lang w:val="de-DE" w:eastAsia="zh-CN"/>
              </w:rPr>
              <w:t>f</w:t>
            </w:r>
            <w:r w:rsidRPr="006B7D34">
              <w:rPr>
                <w:rFonts w:eastAsia="SimSun" w:cs="Arial"/>
                <w:szCs w:val="18"/>
                <w:vertAlign w:val="subscript"/>
                <w:lang w:val="de-DE" w:eastAsia="zh-CN"/>
              </w:rPr>
              <w:t>wanted</w:t>
            </w:r>
            <w:r w:rsidRPr="00CC4612">
              <w:rPr>
                <w:rFonts w:eastAsia="SimSun" w:cs="Arial"/>
                <w:szCs w:val="18"/>
                <w:lang w:val="de-DE"/>
              </w:rPr>
              <w:t xml:space="preserve"> ≤ 6</w:t>
            </w:r>
            <w:ins w:id="193" w:author="R4-1902277" w:date="2019-03-06T18:05:00Z">
              <w:r w:rsidR="00412A53">
                <w:rPr>
                  <w:rFonts w:eastAsia="SimSun" w:cs="Arial"/>
                  <w:szCs w:val="18"/>
                  <w:lang w:val="de-DE"/>
                </w:rPr>
                <w:t>.0</w:t>
              </w:r>
            </w:ins>
            <w:r w:rsidRPr="00CC4612">
              <w:rPr>
                <w:rFonts w:eastAsia="SimSun" w:cs="Arial"/>
                <w:szCs w:val="18"/>
                <w:lang w:val="de-DE"/>
              </w:rPr>
              <w:t xml:space="preserve"> GHz</w:t>
            </w:r>
            <w:r w:rsidRPr="00CC4612">
              <w:rPr>
                <w:rFonts w:eastAsia="SimSun" w:cs="Arial"/>
                <w:szCs w:val="18"/>
                <w:lang w:val="de-DE" w:eastAsia="zh-CN"/>
              </w:rPr>
              <w:t>:</w:t>
            </w:r>
          </w:p>
          <w:p w14:paraId="4DC72829" w14:textId="57EFEEAF" w:rsidR="003855AD" w:rsidRPr="006B7D34" w:rsidRDefault="00412A53" w:rsidP="002F0BE4">
            <w:pPr>
              <w:pStyle w:val="TAL"/>
              <w:rPr>
                <w:rFonts w:eastAsia="SimSun" w:cs="Arial"/>
                <w:szCs w:val="18"/>
                <w:lang w:val="de-DE" w:eastAsia="ja-JP"/>
              </w:rPr>
            </w:pPr>
            <w:ins w:id="194" w:author="R4-1902277" w:date="2019-03-06T18:05:00Z">
              <w:r w:rsidRPr="00643544">
                <w:rPr>
                  <w:rFonts w:eastAsia="SimSun" w:cs="Arial"/>
                  <w:szCs w:val="18"/>
                  <w:lang w:val="de-DE" w:eastAsia="ja-JP"/>
                </w:rPr>
                <w:t>±2.2 dB</w:t>
              </w:r>
              <w:r>
                <w:rPr>
                  <w:rFonts w:eastAsia="SimSun" w:cs="Arial"/>
                  <w:szCs w:val="18"/>
                  <w:lang w:val="de-DE" w:eastAsia="ja-JP"/>
                </w:rPr>
                <w:t>,</w:t>
              </w:r>
              <w:r w:rsidRPr="00643544">
                <w:rPr>
                  <w:rFonts w:eastAsia="SimSun" w:cs="Arial"/>
                  <w:szCs w:val="18"/>
                  <w:lang w:val="de-DE" w:eastAsia="ja-JP"/>
                </w:rPr>
                <w:t xml:space="preserve"> </w:t>
              </w:r>
            </w:ins>
            <w:del w:id="195" w:author="R4-1902277" w:date="2019-03-06T18:06:00Z">
              <w:r w:rsidR="003855AD" w:rsidRPr="006B7D34" w:rsidDel="00412A53">
                <w:rPr>
                  <w:rFonts w:eastAsia="SimSun" w:cs="Arial"/>
                  <w:szCs w:val="18"/>
                  <w:lang w:val="de-DE" w:eastAsia="ja-JP"/>
                </w:rPr>
                <w:delText xml:space="preserve">1 MHz &lt; </w:delText>
              </w:r>
            </w:del>
            <w:r w:rsidR="003855AD" w:rsidRPr="006B7D34">
              <w:rPr>
                <w:rFonts w:eastAsia="SimSun" w:cs="Arial"/>
                <w:szCs w:val="18"/>
                <w:lang w:val="de-DE" w:eastAsia="ja-JP"/>
              </w:rPr>
              <w:t>f</w:t>
            </w:r>
            <w:r w:rsidR="003855AD" w:rsidRPr="006B7D34">
              <w:rPr>
                <w:rFonts w:eastAsia="SimSun" w:cs="Arial"/>
                <w:szCs w:val="18"/>
                <w:vertAlign w:val="subscript"/>
                <w:lang w:val="de-DE" w:eastAsia="ja-JP"/>
              </w:rPr>
              <w:t>interferer</w:t>
            </w:r>
            <w:r w:rsidR="003855AD" w:rsidRPr="006B7D34">
              <w:rPr>
                <w:rFonts w:eastAsia="SimSun" w:cs="Arial"/>
                <w:szCs w:val="18"/>
                <w:lang w:val="de-DE" w:eastAsia="ja-JP"/>
              </w:rPr>
              <w:t xml:space="preserve"> ≤ 3</w:t>
            </w:r>
            <w:ins w:id="196"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w:t>
            </w:r>
            <w:del w:id="197" w:author="R4-1902277" w:date="2019-03-06T18:06:00Z">
              <w:r w:rsidR="003855AD" w:rsidRPr="006B7D34" w:rsidDel="00412A53">
                <w:rPr>
                  <w:rFonts w:eastAsia="SimSun" w:cs="Arial"/>
                  <w:szCs w:val="18"/>
                  <w:lang w:val="de-DE" w:eastAsia="ja-JP"/>
                </w:rPr>
                <w:delText>: ±2.2 dB</w:delText>
              </w:r>
            </w:del>
          </w:p>
          <w:p w14:paraId="6C5C7F9D" w14:textId="2AA49E18" w:rsidR="003855AD" w:rsidRPr="006B7D34" w:rsidRDefault="00412A53" w:rsidP="002F0BE4">
            <w:pPr>
              <w:pStyle w:val="TAL"/>
              <w:rPr>
                <w:rFonts w:eastAsia="SimSun" w:cs="Arial"/>
                <w:szCs w:val="18"/>
                <w:lang w:val="de-DE" w:eastAsia="ja-JP"/>
              </w:rPr>
            </w:pPr>
            <w:ins w:id="198" w:author="R4-1902277" w:date="2019-03-06T18:05:00Z">
              <w:r>
                <w:rPr>
                  <w:rFonts w:eastAsia="SimSun" w:cs="Arial"/>
                  <w:szCs w:val="18"/>
                  <w:lang w:val="de-DE" w:eastAsia="ja-JP"/>
                </w:rPr>
                <w:t>±2.3</w:t>
              </w:r>
              <w:r w:rsidRPr="00643544">
                <w:rPr>
                  <w:rFonts w:eastAsia="SimSun" w:cs="Arial"/>
                  <w:szCs w:val="18"/>
                  <w:lang w:val="de-DE" w:eastAsia="ja-JP"/>
                </w:rPr>
                <w:t xml:space="preserve"> dB</w:t>
              </w:r>
              <w:r>
                <w:rPr>
                  <w:rFonts w:eastAsia="SimSun" w:cs="Arial"/>
                  <w:szCs w:val="18"/>
                  <w:lang w:val="de-DE" w:eastAsia="ja-JP"/>
                </w:rPr>
                <w:t>,</w:t>
              </w:r>
              <w:r w:rsidRPr="00643544">
                <w:rPr>
                  <w:rFonts w:eastAsia="SimSun" w:cs="Arial"/>
                  <w:szCs w:val="18"/>
                  <w:lang w:val="de-DE" w:eastAsia="ja-JP"/>
                </w:rPr>
                <w:t xml:space="preserve"> </w:t>
              </w:r>
            </w:ins>
            <w:r w:rsidR="003855AD" w:rsidRPr="006B7D34">
              <w:rPr>
                <w:rFonts w:eastAsia="SimSun" w:cs="Arial"/>
                <w:szCs w:val="18"/>
                <w:lang w:val="de-DE" w:eastAsia="ja-JP"/>
              </w:rPr>
              <w:t>3</w:t>
            </w:r>
            <w:ins w:id="199"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 &lt; f</w:t>
            </w:r>
            <w:r w:rsidR="003855AD" w:rsidRPr="006B7D34">
              <w:rPr>
                <w:rFonts w:eastAsia="SimSun" w:cs="Arial"/>
                <w:szCs w:val="18"/>
                <w:vertAlign w:val="subscript"/>
                <w:lang w:val="de-DE" w:eastAsia="ja-JP"/>
              </w:rPr>
              <w:t>interferer</w:t>
            </w:r>
            <w:r w:rsidR="003855AD" w:rsidRPr="006B7D34">
              <w:rPr>
                <w:rFonts w:eastAsia="SimSun" w:cs="Arial"/>
                <w:szCs w:val="18"/>
                <w:lang w:val="de-DE" w:eastAsia="ja-JP"/>
              </w:rPr>
              <w:t xml:space="preserve"> ≤ 6</w:t>
            </w:r>
            <w:ins w:id="200"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w:t>
            </w:r>
            <w:del w:id="201" w:author="R4-1902277" w:date="2019-03-06T18:06:00Z">
              <w:r w:rsidR="003855AD" w:rsidRPr="006B7D34" w:rsidDel="00412A53">
                <w:rPr>
                  <w:rFonts w:eastAsia="SimSun" w:cs="Arial"/>
                  <w:szCs w:val="18"/>
                  <w:lang w:val="de-DE" w:eastAsia="ja-JP"/>
                </w:rPr>
                <w:delText>: ±2.3 dB</w:delText>
              </w:r>
            </w:del>
          </w:p>
          <w:p w14:paraId="11B7E358" w14:textId="4677DCEC" w:rsidR="003855AD" w:rsidRPr="00CC4612" w:rsidRDefault="00412A53" w:rsidP="00CC4612">
            <w:pPr>
              <w:pStyle w:val="TAL"/>
              <w:rPr>
                <w:rFonts w:cs="Arial"/>
                <w:lang w:val="de-DE"/>
              </w:rPr>
            </w:pPr>
            <w:ins w:id="202" w:author="R4-1902277" w:date="2019-03-06T18:05:00Z">
              <w:r>
                <w:rPr>
                  <w:rFonts w:eastAsia="SimSun" w:cs="Arial"/>
                  <w:szCs w:val="18"/>
                  <w:lang w:val="de-DE" w:eastAsia="ja-JP"/>
                </w:rPr>
                <w:t>±3.6</w:t>
              </w:r>
              <w:r w:rsidRPr="00643544">
                <w:rPr>
                  <w:rFonts w:eastAsia="SimSun" w:cs="Arial"/>
                  <w:szCs w:val="18"/>
                  <w:lang w:val="de-DE" w:eastAsia="ja-JP"/>
                </w:rPr>
                <w:t xml:space="preserve"> dB</w:t>
              </w:r>
              <w:r>
                <w:rPr>
                  <w:rFonts w:eastAsia="SimSun" w:cs="Arial"/>
                  <w:szCs w:val="18"/>
                  <w:lang w:val="de-DE" w:eastAsia="ja-JP"/>
                </w:rPr>
                <w:t>,</w:t>
              </w:r>
              <w:r w:rsidRPr="00643544">
                <w:rPr>
                  <w:rFonts w:eastAsia="SimSun" w:cs="Arial"/>
                  <w:szCs w:val="18"/>
                  <w:lang w:val="de-DE" w:eastAsia="ja-JP"/>
                </w:rPr>
                <w:t xml:space="preserve"> </w:t>
              </w:r>
            </w:ins>
            <w:r w:rsidR="003855AD" w:rsidRPr="006B7D34">
              <w:rPr>
                <w:rFonts w:eastAsia="SimSun" w:cs="Arial"/>
                <w:szCs w:val="18"/>
                <w:lang w:val="de-DE" w:eastAsia="ja-JP"/>
              </w:rPr>
              <w:t>6</w:t>
            </w:r>
            <w:ins w:id="203"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w:t>
            </w:r>
            <w:r w:rsidR="003855AD" w:rsidRPr="00CC4612">
              <w:rPr>
                <w:rFonts w:eastAsia="SimSun" w:cs="Arial"/>
                <w:szCs w:val="18"/>
                <w:lang w:val="de-DE" w:eastAsia="ja-JP"/>
              </w:rPr>
              <w:t>GHz &lt; f</w:t>
            </w:r>
            <w:r w:rsidR="003855AD" w:rsidRPr="00CC4612">
              <w:rPr>
                <w:rFonts w:eastAsia="SimSun" w:cs="Arial"/>
                <w:szCs w:val="18"/>
                <w:vertAlign w:val="subscript"/>
                <w:lang w:val="de-DE" w:eastAsia="ja-JP"/>
              </w:rPr>
              <w:t>interferer</w:t>
            </w:r>
            <w:r w:rsidR="003855AD" w:rsidRPr="00CC4612">
              <w:rPr>
                <w:rFonts w:eastAsia="SimSun" w:cs="Arial"/>
                <w:szCs w:val="18"/>
                <w:lang w:val="de-DE" w:eastAsia="ja-JP"/>
              </w:rPr>
              <w:t xml:space="preserve"> ≤ 12.75 GHz</w:t>
            </w:r>
            <w:del w:id="204" w:author="R4-1902277" w:date="2019-03-06T18:06:00Z">
              <w:r w:rsidR="003855AD" w:rsidRPr="00CC4612" w:rsidDel="00412A53">
                <w:rPr>
                  <w:rFonts w:eastAsia="SimSun" w:cs="Arial"/>
                  <w:szCs w:val="18"/>
                  <w:lang w:val="de-DE" w:eastAsia="ja-JP"/>
                </w:rPr>
                <w:delText>: ±3.6 dB</w:delText>
              </w:r>
            </w:del>
          </w:p>
        </w:tc>
      </w:tr>
      <w:tr w:rsidR="00412A53" w:rsidRPr="00820126" w14:paraId="63895024" w14:textId="77777777" w:rsidTr="00CC4612">
        <w:trPr>
          <w:cantSplit/>
          <w:jc w:val="center"/>
          <w:ins w:id="205" w:author="R4-1902277" w:date="2019-03-06T18:06:00Z"/>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Default="00412A53" w:rsidP="004A51D9">
            <w:pPr>
              <w:keepNext/>
              <w:keepLines/>
              <w:spacing w:after="0"/>
              <w:rPr>
                <w:ins w:id="206" w:author="R4-1902277" w:date="2019-03-06T18:06:00Z"/>
                <w:rFonts w:ascii="Arial" w:hAnsi="Arial" w:cs="Arial"/>
                <w:sz w:val="18"/>
                <w:lang w:eastAsia="ja-JP"/>
              </w:rPr>
            </w:pPr>
            <w:ins w:id="207" w:author="R4-1902277" w:date="2019-03-06T18:06:00Z">
              <w:r w:rsidRPr="00643544">
                <w:rPr>
                  <w:rFonts w:ascii="Arial" w:hAnsi="Arial" w:cs="Arial"/>
                  <w:sz w:val="18"/>
                  <w:lang w:eastAsia="ja-JP"/>
                </w:rPr>
                <w:t xml:space="preserve">7.6 OTA out-of-band blocking </w:t>
              </w:r>
              <w:r>
                <w:rPr>
                  <w:rFonts w:ascii="Arial" w:hAnsi="Arial" w:cs="Arial"/>
                  <w:sz w:val="18"/>
                  <w:lang w:eastAsia="ja-JP"/>
                </w:rPr>
                <w:t>(Co-location)</w:t>
              </w:r>
            </w:ins>
          </w:p>
          <w:p w14:paraId="76410D04" w14:textId="77777777" w:rsidR="00412A53" w:rsidRPr="00643544" w:rsidRDefault="00412A53" w:rsidP="004A51D9">
            <w:pPr>
              <w:keepNext/>
              <w:keepLines/>
              <w:spacing w:after="0"/>
              <w:rPr>
                <w:ins w:id="208" w:author="R4-1902277" w:date="2019-03-06T18:06:00Z"/>
                <w:rFonts w:ascii="Arial" w:hAnsi="Arial" w:cs="Arial"/>
                <w:sz w:val="18"/>
                <w:lang w:eastAsia="ja-JP"/>
              </w:rPr>
            </w:pPr>
            <w:ins w:id="209" w:author="R4-1902277" w:date="2019-03-06T18:06:00Z">
              <w:r>
                <w:rPr>
                  <w:rFonts w:ascii="Arial" w:hAnsi="Arial" w:cs="Arial"/>
                  <w:sz w:val="18"/>
                  <w:lang w:eastAsia="ja-JP"/>
                </w:rPr>
                <w:t>(NOTE)</w:t>
              </w:r>
            </w:ins>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643544" w:rsidRDefault="00412A53" w:rsidP="004A51D9">
            <w:pPr>
              <w:keepNext/>
              <w:keepLines/>
              <w:spacing w:after="0"/>
              <w:rPr>
                <w:ins w:id="210" w:author="R4-1902277" w:date="2019-03-06T18:06:00Z"/>
                <w:rFonts w:ascii="Arial" w:hAnsi="Arial" w:cs="Arial"/>
                <w:sz w:val="18"/>
                <w:lang w:eastAsia="ja-JP"/>
              </w:rPr>
            </w:pPr>
            <w:ins w:id="211" w:author="R4-1902277" w:date="2019-03-06T18:06:00Z">
              <w:r w:rsidRPr="00643544">
                <w:rPr>
                  <w:rFonts w:ascii="Arial" w:hAnsi="Arial" w:cs="Arial"/>
                  <w:sz w:val="18"/>
                  <w:lang w:eastAsia="ja-JP"/>
                </w:rPr>
                <w:t>f</w:t>
              </w:r>
              <w:r w:rsidRPr="00643544">
                <w:rPr>
                  <w:rFonts w:ascii="Arial" w:hAnsi="Arial" w:cs="Arial"/>
                  <w:sz w:val="18"/>
                  <w:vertAlign w:val="subscript"/>
                  <w:lang w:val="de-DE" w:eastAsia="ja-JP"/>
                </w:rPr>
                <w:t>wanted</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r>
                <w:rPr>
                  <w:rFonts w:ascii="Arial" w:hAnsi="Arial" w:cs="Arial"/>
                  <w:sz w:val="18"/>
                  <w:lang w:eastAsia="ja-JP"/>
                </w:rPr>
                <w:t>:</w:t>
              </w:r>
            </w:ins>
          </w:p>
          <w:p w14:paraId="039BC9AF" w14:textId="77777777" w:rsidR="00412A53" w:rsidRPr="00643544" w:rsidRDefault="00412A53" w:rsidP="004A51D9">
            <w:pPr>
              <w:keepNext/>
              <w:keepLines/>
              <w:spacing w:after="0"/>
              <w:rPr>
                <w:ins w:id="212" w:author="R4-1902277" w:date="2019-03-06T18:06:00Z"/>
                <w:rFonts w:ascii="Arial" w:hAnsi="Arial" w:cs="Arial"/>
                <w:sz w:val="18"/>
                <w:lang w:eastAsia="ja-JP"/>
              </w:rPr>
            </w:pPr>
            <w:ins w:id="213" w:author="R4-1902277" w:date="2019-03-06T18:06:00Z">
              <w:r w:rsidRPr="00643544">
                <w:rPr>
                  <w:rFonts w:ascii="Arial" w:hAnsi="Arial" w:cs="Arial"/>
                  <w:sz w:val="18"/>
                  <w:lang w:eastAsia="ja-JP"/>
                </w:rPr>
                <w:t>±</w:t>
              </w:r>
              <w:r>
                <w:rPr>
                  <w:rFonts w:ascii="Arial" w:hAnsi="Arial" w:cs="Arial"/>
                  <w:sz w:val="18"/>
                  <w:lang w:eastAsia="ja-JP"/>
                </w:rPr>
                <w:t>3.4</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f</w:t>
              </w:r>
              <w:r w:rsidRPr="00643544">
                <w:rPr>
                  <w:rFonts w:ascii="Arial" w:hAnsi="Arial" w:cs="Arial"/>
                  <w:sz w:val="18"/>
                  <w:vertAlign w:val="subscript"/>
                  <w:lang w:eastAsia="ja-JP"/>
                </w:rPr>
                <w:t>interferer</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ins>
          </w:p>
          <w:p w14:paraId="0A9500AA" w14:textId="77777777" w:rsidR="00412A53" w:rsidRPr="00643544" w:rsidRDefault="00412A53" w:rsidP="004A51D9">
            <w:pPr>
              <w:keepNext/>
              <w:keepLines/>
              <w:spacing w:after="0"/>
              <w:rPr>
                <w:ins w:id="214" w:author="R4-1902277" w:date="2019-03-06T18:06:00Z"/>
                <w:rFonts w:ascii="Arial" w:hAnsi="Arial" w:cs="Arial"/>
                <w:sz w:val="18"/>
                <w:lang w:eastAsia="ja-JP"/>
              </w:rPr>
            </w:pPr>
            <w:ins w:id="215" w:author="R4-1902277" w:date="2019-03-06T18:06:00Z">
              <w:r w:rsidRPr="00643544">
                <w:rPr>
                  <w:rFonts w:ascii="Arial" w:hAnsi="Arial" w:cs="Arial"/>
                  <w:sz w:val="18"/>
                  <w:lang w:eastAsia="ja-JP"/>
                </w:rPr>
                <w:t>±</w:t>
              </w:r>
              <w:r>
                <w:rPr>
                  <w:rFonts w:ascii="Arial" w:hAnsi="Arial" w:cs="Arial"/>
                  <w:sz w:val="18"/>
                  <w:lang w:eastAsia="ja-JP"/>
                </w:rPr>
                <w:t>3.5</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3</w:t>
              </w:r>
              <w:r>
                <w:rPr>
                  <w:rFonts w:ascii="Arial" w:hAnsi="Arial" w:cs="Arial"/>
                  <w:sz w:val="18"/>
                  <w:lang w:eastAsia="ja-JP"/>
                </w:rPr>
                <w:t>.0</w:t>
              </w:r>
              <w:r w:rsidRPr="00643544">
                <w:rPr>
                  <w:rFonts w:ascii="Arial" w:hAnsi="Arial" w:cs="Arial"/>
                  <w:sz w:val="18"/>
                  <w:lang w:eastAsia="ja-JP"/>
                </w:rPr>
                <w:t xml:space="preserve"> GHz &lt; f</w:t>
              </w:r>
              <w:r w:rsidRPr="00643544">
                <w:rPr>
                  <w:rFonts w:ascii="Arial" w:hAnsi="Arial" w:cs="Arial"/>
                  <w:sz w:val="18"/>
                  <w:vertAlign w:val="subscript"/>
                  <w:lang w:eastAsia="ja-JP"/>
                </w:rPr>
                <w:t>interferer</w:t>
              </w:r>
              <w:r w:rsidRPr="00643544">
                <w:rPr>
                  <w:rFonts w:ascii="Arial" w:hAnsi="Arial" w:cs="Arial"/>
                  <w:sz w:val="18"/>
                  <w:lang w:eastAsia="ja-JP"/>
                </w:rPr>
                <w:t xml:space="preserve"> ≤ </w:t>
              </w:r>
              <w:r>
                <w:rPr>
                  <w:rFonts w:ascii="Arial" w:hAnsi="Arial" w:cs="Arial"/>
                  <w:sz w:val="18"/>
                  <w:lang w:eastAsia="ja-JP"/>
                </w:rPr>
                <w:t>4.2</w:t>
              </w:r>
              <w:r w:rsidRPr="00643544">
                <w:rPr>
                  <w:rFonts w:ascii="Arial" w:hAnsi="Arial" w:cs="Arial"/>
                  <w:sz w:val="18"/>
                  <w:lang w:eastAsia="ja-JP"/>
                </w:rPr>
                <w:t xml:space="preserve"> GHz</w:t>
              </w:r>
            </w:ins>
          </w:p>
          <w:p w14:paraId="1147352E" w14:textId="77777777" w:rsidR="00412A53" w:rsidRDefault="00412A53" w:rsidP="004A51D9">
            <w:pPr>
              <w:keepNext/>
              <w:keepLines/>
              <w:spacing w:after="0"/>
              <w:rPr>
                <w:ins w:id="216" w:author="R4-1902277" w:date="2019-03-06T18:06:00Z"/>
                <w:rFonts w:ascii="Arial" w:hAnsi="Arial" w:cs="v4.2.0"/>
                <w:sz w:val="18"/>
                <w:lang w:eastAsia="fi-FI"/>
              </w:rPr>
            </w:pPr>
            <w:ins w:id="217" w:author="R4-1902277" w:date="2019-03-06T18:06:00Z">
              <w:r w:rsidRPr="00643544">
                <w:rPr>
                  <w:rFonts w:ascii="Arial" w:hAnsi="Arial" w:cs="Arial"/>
                  <w:sz w:val="18"/>
                  <w:lang w:eastAsia="ja-JP"/>
                </w:rPr>
                <w:t>±3.</w:t>
              </w:r>
              <w:r>
                <w:rPr>
                  <w:rFonts w:ascii="Arial" w:hAnsi="Arial" w:cs="Arial"/>
                  <w:sz w:val="18"/>
                  <w:lang w:eastAsia="ja-JP"/>
                </w:rPr>
                <w:t>7</w:t>
              </w:r>
              <w:r w:rsidRPr="00643544">
                <w:rPr>
                  <w:rFonts w:ascii="Arial" w:hAnsi="Arial" w:cs="Arial"/>
                  <w:sz w:val="18"/>
                  <w:lang w:eastAsia="ja-JP"/>
                </w:rPr>
                <w:t xml:space="preserve"> dB</w:t>
              </w:r>
              <w:r>
                <w:rPr>
                  <w:rFonts w:ascii="Arial" w:hAnsi="Arial" w:cs="Arial"/>
                  <w:sz w:val="18"/>
                  <w:lang w:eastAsia="ja-JP"/>
                </w:rPr>
                <w:t>, 4.2</w:t>
              </w:r>
              <w:r w:rsidRPr="00643544">
                <w:rPr>
                  <w:rFonts w:ascii="Arial" w:hAnsi="Arial" w:cs="Arial"/>
                  <w:sz w:val="18"/>
                  <w:lang w:eastAsia="ja-JP"/>
                </w:rPr>
                <w:t xml:space="preserve"> GHz &lt; f</w:t>
              </w:r>
              <w:r w:rsidRPr="00643544">
                <w:rPr>
                  <w:rFonts w:ascii="Arial" w:hAnsi="Arial" w:cs="Arial"/>
                  <w:sz w:val="18"/>
                  <w:vertAlign w:val="subscript"/>
                  <w:lang w:eastAsia="ja-JP"/>
                </w:rPr>
                <w:t>interferer</w:t>
              </w:r>
              <w:r w:rsidRPr="00643544">
                <w:rPr>
                  <w:rFonts w:ascii="Arial" w:hAnsi="Arial" w:cs="Arial"/>
                  <w:sz w:val="18"/>
                  <w:lang w:eastAsia="ja-JP"/>
                </w:rPr>
                <w:t xml:space="preserve"> ≤ </w:t>
              </w:r>
              <w:r>
                <w:rPr>
                  <w:rFonts w:ascii="Arial" w:hAnsi="Arial" w:cs="Arial"/>
                  <w:sz w:val="18"/>
                  <w:lang w:eastAsia="ja-JP"/>
                </w:rPr>
                <w:t>6.0</w:t>
              </w:r>
              <w:r w:rsidRPr="00643544">
                <w:rPr>
                  <w:rFonts w:ascii="Arial" w:hAnsi="Arial" w:cs="Arial"/>
                  <w:sz w:val="18"/>
                  <w:lang w:eastAsia="ja-JP"/>
                </w:rPr>
                <w:t xml:space="preserve"> GHz</w:t>
              </w:r>
            </w:ins>
          </w:p>
          <w:p w14:paraId="73CFDAC2" w14:textId="77777777" w:rsidR="00412A53" w:rsidRDefault="00412A53" w:rsidP="004A51D9">
            <w:pPr>
              <w:keepNext/>
              <w:keepLines/>
              <w:spacing w:after="0"/>
              <w:rPr>
                <w:ins w:id="218" w:author="R4-1902277" w:date="2019-03-06T18:06:00Z"/>
                <w:rFonts w:ascii="Arial" w:hAnsi="Arial" w:cs="v4.2.0"/>
                <w:sz w:val="18"/>
                <w:lang w:eastAsia="fi-FI"/>
              </w:rPr>
            </w:pPr>
          </w:p>
          <w:p w14:paraId="08083566" w14:textId="77777777" w:rsidR="00412A53" w:rsidRPr="00643544" w:rsidRDefault="00412A53" w:rsidP="004A51D9">
            <w:pPr>
              <w:keepNext/>
              <w:keepLines/>
              <w:spacing w:after="0"/>
              <w:rPr>
                <w:ins w:id="219" w:author="R4-1902277" w:date="2019-03-06T18:06:00Z"/>
                <w:rFonts w:ascii="Arial" w:hAnsi="Arial" w:cs="v4.2.0"/>
                <w:sz w:val="18"/>
                <w:lang w:eastAsia="fi-FI"/>
              </w:rPr>
            </w:pPr>
            <w:ins w:id="220" w:author="R4-1902277" w:date="2019-03-06T18:06:00Z">
              <w:r w:rsidRPr="00643544">
                <w:rPr>
                  <w:rFonts w:ascii="Arial" w:hAnsi="Arial" w:cs="v4.2.0"/>
                  <w:sz w:val="18"/>
                  <w:lang w:eastAsia="fi-FI"/>
                </w:rPr>
                <w:t>3 GHz &lt; f</w:t>
              </w:r>
              <w:r w:rsidRPr="00643544">
                <w:rPr>
                  <w:rFonts w:ascii="Arial" w:hAnsi="Arial" w:cs="v4.2.0"/>
                  <w:sz w:val="18"/>
                  <w:vertAlign w:val="subscript"/>
                  <w:lang w:val="de-DE" w:eastAsia="fi-FI"/>
                </w:rPr>
                <w:t>wanted</w:t>
              </w:r>
              <w:r w:rsidRPr="00643544">
                <w:rPr>
                  <w:rFonts w:ascii="Arial" w:hAnsi="Arial" w:cs="v4.2.0"/>
                  <w:sz w:val="18"/>
                  <w:lang w:eastAsia="fi-FI"/>
                </w:rPr>
                <w:t xml:space="preserve"> ≤ 4.2 GHz:</w:t>
              </w:r>
            </w:ins>
          </w:p>
          <w:p w14:paraId="3DF53357" w14:textId="77777777" w:rsidR="00412A53" w:rsidRPr="00643544" w:rsidRDefault="00412A53" w:rsidP="004A51D9">
            <w:pPr>
              <w:keepNext/>
              <w:keepLines/>
              <w:spacing w:after="0"/>
              <w:rPr>
                <w:ins w:id="221" w:author="R4-1902277" w:date="2019-03-06T18:06:00Z"/>
                <w:rFonts w:ascii="Arial" w:hAnsi="Arial" w:cs="v4.2.0"/>
                <w:sz w:val="18"/>
                <w:lang w:val="de-DE" w:eastAsia="fi-FI"/>
              </w:rPr>
            </w:pPr>
            <w:ins w:id="222" w:author="R4-1902277" w:date="2019-03-06T18:06:00Z">
              <w:r w:rsidRPr="00643544">
                <w:rPr>
                  <w:rFonts w:ascii="Arial" w:hAnsi="Arial" w:cs="v4.2.0"/>
                  <w:sz w:val="18"/>
                  <w:lang w:val="de-DE" w:eastAsia="fi-FI"/>
                </w:rPr>
                <w:t>±</w:t>
              </w:r>
              <w:r>
                <w:rPr>
                  <w:rFonts w:ascii="Arial" w:hAnsi="Arial" w:cs="v4.2.0"/>
                  <w:sz w:val="18"/>
                  <w:lang w:val="de-DE" w:eastAsia="fi-FI"/>
                </w:rPr>
                <w:t>3.5</w:t>
              </w:r>
              <w:r w:rsidRPr="00643544">
                <w:rPr>
                  <w:rFonts w:ascii="Arial" w:hAnsi="Arial" w:cs="v4.2.0"/>
                  <w:sz w:val="18"/>
                  <w:lang w:val="de-DE" w:eastAsia="fi-FI"/>
                </w:rPr>
                <w:t xml:space="preserve"> dB</w:t>
              </w:r>
              <w:r>
                <w:rPr>
                  <w:rFonts w:ascii="Arial" w:hAnsi="Arial" w:cs="v4.2.0"/>
                  <w:sz w:val="18"/>
                  <w:lang w:val="de-DE" w:eastAsia="fi-FI"/>
                </w:rPr>
                <w:t>,</w:t>
              </w:r>
              <w:r w:rsidRPr="00643544">
                <w:rPr>
                  <w:rFonts w:ascii="Arial" w:hAnsi="Arial" w:cs="v4.2.0"/>
                  <w:sz w:val="18"/>
                  <w:lang w:val="de-DE" w:eastAsia="fi-FI"/>
                </w:rPr>
                <w:t xml:space="preserve">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3</w:t>
              </w:r>
              <w:r>
                <w:rPr>
                  <w:rFonts w:ascii="Arial" w:hAnsi="Arial" w:cs="v4.2.0"/>
                  <w:sz w:val="18"/>
                  <w:lang w:val="de-DE" w:eastAsia="fi-FI"/>
                </w:rPr>
                <w:t>.0</w:t>
              </w:r>
              <w:r w:rsidRPr="00643544">
                <w:rPr>
                  <w:rFonts w:ascii="Arial" w:hAnsi="Arial" w:cs="v4.2.0"/>
                  <w:sz w:val="18"/>
                  <w:lang w:val="de-DE" w:eastAsia="fi-FI"/>
                </w:rPr>
                <w:t xml:space="preserve"> GHz</w:t>
              </w:r>
            </w:ins>
          </w:p>
          <w:p w14:paraId="02BF6DAC" w14:textId="77777777" w:rsidR="00412A53" w:rsidRDefault="00412A53" w:rsidP="004A51D9">
            <w:pPr>
              <w:keepNext/>
              <w:keepLines/>
              <w:spacing w:after="0"/>
              <w:rPr>
                <w:ins w:id="223" w:author="R4-1902277" w:date="2019-03-06T18:06:00Z"/>
                <w:rFonts w:ascii="Arial" w:hAnsi="Arial" w:cs="v4.2.0"/>
                <w:sz w:val="18"/>
                <w:lang w:val="de-DE" w:eastAsia="fi-FI"/>
              </w:rPr>
            </w:pPr>
            <w:ins w:id="224" w:author="R4-1902277" w:date="2019-03-06T18:06:00Z">
              <w:r w:rsidRPr="00643544">
                <w:rPr>
                  <w:rFonts w:ascii="Arial" w:hAnsi="Arial" w:cs="v4.2.0"/>
                  <w:sz w:val="18"/>
                  <w:lang w:val="de-DE" w:eastAsia="fi-FI"/>
                </w:rPr>
                <w:t>±</w:t>
              </w:r>
              <w:r>
                <w:rPr>
                  <w:rFonts w:ascii="Arial" w:hAnsi="Arial" w:cs="v4.2.0"/>
                  <w:sz w:val="18"/>
                  <w:lang w:val="de-DE" w:eastAsia="fi-FI"/>
                </w:rPr>
                <w:t>3.6</w:t>
              </w:r>
              <w:r w:rsidRPr="00643544">
                <w:rPr>
                  <w:rFonts w:ascii="Arial" w:hAnsi="Arial" w:cs="v4.2.0"/>
                  <w:sz w:val="18"/>
                  <w:lang w:val="de-DE" w:eastAsia="fi-FI"/>
                </w:rPr>
                <w:t xml:space="preserve"> dB</w:t>
              </w:r>
              <w:r>
                <w:rPr>
                  <w:rFonts w:ascii="Arial" w:hAnsi="Arial" w:cs="v4.2.0"/>
                  <w:sz w:val="18"/>
                  <w:lang w:val="de-DE" w:eastAsia="fi-FI"/>
                </w:rPr>
                <w:t xml:space="preserve">, </w:t>
              </w:r>
              <w:r w:rsidRPr="00643544">
                <w:rPr>
                  <w:rFonts w:ascii="Arial" w:hAnsi="Arial" w:cs="v4.2.0"/>
                  <w:sz w:val="18"/>
                  <w:lang w:val="de-DE" w:eastAsia="fi-FI"/>
                </w:rPr>
                <w:t>3</w:t>
              </w:r>
              <w:r>
                <w:rPr>
                  <w:rFonts w:ascii="Arial" w:hAnsi="Arial" w:cs="v4.2.0"/>
                  <w:sz w:val="18"/>
                  <w:lang w:val="de-DE" w:eastAsia="fi-FI"/>
                </w:rPr>
                <w:t>.0</w:t>
              </w:r>
              <w:r w:rsidRPr="00643544">
                <w:rPr>
                  <w:rFonts w:ascii="Arial" w:hAnsi="Arial" w:cs="v4.2.0"/>
                  <w:sz w:val="18"/>
                  <w:lang w:val="de-DE" w:eastAsia="fi-FI"/>
                </w:rPr>
                <w:t xml:space="preserve"> GHz &lt;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w:t>
              </w:r>
              <w:r>
                <w:rPr>
                  <w:rFonts w:ascii="Arial" w:hAnsi="Arial" w:cs="v4.2.0"/>
                  <w:sz w:val="18"/>
                  <w:lang w:val="de-DE" w:eastAsia="fi-FI"/>
                </w:rPr>
                <w:t>4.2</w:t>
              </w:r>
              <w:r w:rsidRPr="00643544">
                <w:rPr>
                  <w:rFonts w:ascii="Arial" w:hAnsi="Arial" w:cs="v4.2.0"/>
                  <w:sz w:val="18"/>
                  <w:lang w:val="de-DE" w:eastAsia="fi-FI"/>
                </w:rPr>
                <w:t xml:space="preserve"> GHz</w:t>
              </w:r>
            </w:ins>
          </w:p>
          <w:p w14:paraId="04DF0387" w14:textId="77777777" w:rsidR="00412A53" w:rsidRPr="00643544" w:rsidRDefault="00412A53" w:rsidP="004A51D9">
            <w:pPr>
              <w:keepNext/>
              <w:keepLines/>
              <w:spacing w:after="0"/>
              <w:rPr>
                <w:ins w:id="225" w:author="R4-1902277" w:date="2019-03-06T18:06:00Z"/>
                <w:rFonts w:ascii="Arial" w:hAnsi="Arial" w:cs="v4.2.0"/>
                <w:sz w:val="18"/>
                <w:lang w:eastAsia="fi-FI"/>
              </w:rPr>
            </w:pPr>
            <w:ins w:id="226" w:author="R4-1902277" w:date="2019-03-06T18:06:00Z">
              <w:r w:rsidRPr="00643544">
                <w:rPr>
                  <w:rFonts w:ascii="Arial" w:hAnsi="Arial" w:cs="v4.2.0"/>
                  <w:sz w:val="18"/>
                  <w:lang w:eastAsia="fi-FI"/>
                </w:rPr>
                <w:t>±3.</w:t>
              </w:r>
              <w:r>
                <w:rPr>
                  <w:rFonts w:ascii="Arial" w:hAnsi="Arial" w:cs="v4.2.0"/>
                  <w:sz w:val="18"/>
                  <w:lang w:eastAsia="fi-FI"/>
                </w:rPr>
                <w:t>7</w:t>
              </w:r>
              <w:r w:rsidRPr="00643544">
                <w:rPr>
                  <w:rFonts w:ascii="Arial" w:hAnsi="Arial" w:cs="v4.2.0"/>
                  <w:sz w:val="18"/>
                  <w:lang w:eastAsia="fi-FI"/>
                </w:rPr>
                <w:t xml:space="preserve"> dB</w:t>
              </w:r>
              <w:r>
                <w:rPr>
                  <w:rFonts w:ascii="Arial" w:hAnsi="Arial" w:cs="v4.2.0"/>
                  <w:sz w:val="18"/>
                  <w:lang w:eastAsia="fi-FI"/>
                </w:rPr>
                <w:t>,</w:t>
              </w:r>
              <w:r w:rsidRPr="00643544">
                <w:rPr>
                  <w:rFonts w:ascii="Arial" w:hAnsi="Arial" w:cs="v4.2.0"/>
                  <w:sz w:val="18"/>
                  <w:lang w:val="de-DE" w:eastAsia="fi-FI"/>
                </w:rPr>
                <w:t xml:space="preserve"> </w:t>
              </w:r>
              <w:r>
                <w:rPr>
                  <w:rFonts w:ascii="Arial" w:hAnsi="Arial" w:cs="v4.2.0"/>
                  <w:sz w:val="18"/>
                  <w:lang w:val="de-DE" w:eastAsia="fi-FI"/>
                </w:rPr>
                <w:t>4.2</w:t>
              </w:r>
              <w:r w:rsidRPr="00643544">
                <w:rPr>
                  <w:rFonts w:ascii="Arial" w:hAnsi="Arial" w:cs="v4.2.0"/>
                  <w:sz w:val="18"/>
                  <w:lang w:val="de-DE" w:eastAsia="fi-FI"/>
                </w:rPr>
                <w:t xml:space="preserve"> </w:t>
              </w:r>
              <w:r w:rsidRPr="00643544">
                <w:rPr>
                  <w:rFonts w:ascii="Arial" w:hAnsi="Arial" w:cs="v4.2.0"/>
                  <w:sz w:val="18"/>
                  <w:lang w:eastAsia="fi-FI"/>
                </w:rPr>
                <w:t>GHz &lt; f</w:t>
              </w:r>
              <w:r w:rsidRPr="00643544">
                <w:rPr>
                  <w:rFonts w:ascii="Arial" w:hAnsi="Arial" w:cs="v4.2.0"/>
                  <w:sz w:val="18"/>
                  <w:vertAlign w:val="subscript"/>
                  <w:lang w:eastAsia="fi-FI"/>
                </w:rPr>
                <w:t>interferer</w:t>
              </w:r>
              <w:r w:rsidRPr="00643544">
                <w:rPr>
                  <w:rFonts w:ascii="Arial" w:hAnsi="Arial" w:cs="v4.2.0"/>
                  <w:sz w:val="18"/>
                  <w:lang w:eastAsia="fi-FI"/>
                </w:rPr>
                <w:t xml:space="preserve"> ≤ </w:t>
              </w:r>
              <w:r>
                <w:rPr>
                  <w:rFonts w:ascii="Arial" w:hAnsi="Arial" w:cs="v4.2.0"/>
                  <w:sz w:val="18"/>
                  <w:lang w:eastAsia="fi-FI"/>
                </w:rPr>
                <w:t>6.0</w:t>
              </w:r>
              <w:r w:rsidRPr="00643544">
                <w:rPr>
                  <w:rFonts w:ascii="Arial" w:hAnsi="Arial" w:cs="v4.2.0"/>
                  <w:sz w:val="18"/>
                  <w:lang w:eastAsia="fi-FI"/>
                </w:rPr>
                <w:t xml:space="preserve"> GHz</w:t>
              </w:r>
            </w:ins>
          </w:p>
          <w:p w14:paraId="7A9713AE" w14:textId="77777777" w:rsidR="00412A53" w:rsidRPr="00643544" w:rsidRDefault="00412A53" w:rsidP="004A51D9">
            <w:pPr>
              <w:keepNext/>
              <w:keepLines/>
              <w:spacing w:after="0"/>
              <w:rPr>
                <w:ins w:id="227" w:author="R4-1902277" w:date="2019-03-06T18:06:00Z"/>
                <w:rFonts w:ascii="Arial" w:hAnsi="Arial" w:cs="Arial"/>
                <w:sz w:val="18"/>
                <w:lang w:eastAsia="fi-FI"/>
              </w:rPr>
            </w:pPr>
          </w:p>
          <w:p w14:paraId="10DAEF8B" w14:textId="77777777" w:rsidR="00412A53" w:rsidRPr="00643544" w:rsidRDefault="00412A53" w:rsidP="004A51D9">
            <w:pPr>
              <w:keepNext/>
              <w:keepLines/>
              <w:spacing w:after="0"/>
              <w:rPr>
                <w:ins w:id="228" w:author="R4-1902277" w:date="2019-03-06T18:06:00Z"/>
                <w:rFonts w:ascii="Arial" w:eastAsia="SimSun" w:hAnsi="Arial" w:cs="Arial"/>
                <w:sz w:val="18"/>
                <w:szCs w:val="18"/>
                <w:lang w:eastAsia="zh-CN"/>
              </w:rPr>
            </w:pPr>
            <w:ins w:id="229" w:author="R4-1902277" w:date="2019-03-06T18:06:00Z">
              <w:r w:rsidRPr="00643544">
                <w:rPr>
                  <w:rFonts w:ascii="Arial" w:eastAsia="SimSun" w:hAnsi="Arial" w:cs="Arial"/>
                  <w:sz w:val="18"/>
                  <w:szCs w:val="18"/>
                  <w:lang w:eastAsia="fi-FI"/>
                </w:rPr>
                <w:t xml:space="preserve">4.2 GHz &lt; </w:t>
              </w:r>
              <w:r w:rsidRPr="00643544">
                <w:rPr>
                  <w:rFonts w:ascii="Arial" w:eastAsia="SimSun" w:hAnsi="Arial" w:cs="Arial"/>
                  <w:sz w:val="18"/>
                  <w:szCs w:val="18"/>
                  <w:lang w:eastAsia="zh-CN"/>
                </w:rPr>
                <w:t>f</w:t>
              </w:r>
              <w:r w:rsidRPr="00643544">
                <w:rPr>
                  <w:rFonts w:ascii="Arial" w:eastAsia="SimSun" w:hAnsi="Arial" w:cs="Arial"/>
                  <w:sz w:val="18"/>
                  <w:szCs w:val="18"/>
                  <w:vertAlign w:val="subscript"/>
                  <w:lang w:val="de-DE" w:eastAsia="zh-CN"/>
                </w:rPr>
                <w:t>wanted</w:t>
              </w:r>
              <w:r w:rsidRPr="00643544">
                <w:rPr>
                  <w:rFonts w:ascii="Arial" w:eastAsia="SimSun" w:hAnsi="Arial" w:cs="Arial"/>
                  <w:sz w:val="18"/>
                  <w:szCs w:val="18"/>
                  <w:lang w:eastAsia="fi-FI"/>
                </w:rPr>
                <w:t xml:space="preserve"> ≤ 6</w:t>
              </w:r>
              <w:r>
                <w:rPr>
                  <w:rFonts w:ascii="Arial" w:eastAsia="SimSun" w:hAnsi="Arial" w:cs="Arial"/>
                  <w:sz w:val="18"/>
                  <w:szCs w:val="18"/>
                  <w:lang w:eastAsia="fi-FI"/>
                </w:rPr>
                <w:t>.0</w:t>
              </w:r>
              <w:r w:rsidRPr="00643544">
                <w:rPr>
                  <w:rFonts w:ascii="Arial" w:eastAsia="SimSun" w:hAnsi="Arial" w:cs="Arial"/>
                  <w:sz w:val="18"/>
                  <w:szCs w:val="18"/>
                  <w:lang w:eastAsia="fi-FI"/>
                </w:rPr>
                <w:t xml:space="preserve"> GHz</w:t>
              </w:r>
              <w:r w:rsidRPr="00643544">
                <w:rPr>
                  <w:rFonts w:ascii="Arial" w:eastAsia="SimSun" w:hAnsi="Arial" w:cs="Arial"/>
                  <w:sz w:val="18"/>
                  <w:szCs w:val="18"/>
                  <w:lang w:eastAsia="zh-CN"/>
                </w:rPr>
                <w:t>:</w:t>
              </w:r>
            </w:ins>
          </w:p>
          <w:p w14:paraId="3A245D12" w14:textId="77777777" w:rsidR="00412A53" w:rsidRPr="00643544" w:rsidRDefault="00412A53" w:rsidP="004A51D9">
            <w:pPr>
              <w:keepNext/>
              <w:keepLines/>
              <w:spacing w:after="0"/>
              <w:rPr>
                <w:ins w:id="230" w:author="R4-1902277" w:date="2019-03-06T18:06:00Z"/>
                <w:rFonts w:ascii="Arial" w:eastAsia="SimSun" w:hAnsi="Arial" w:cs="Arial"/>
                <w:sz w:val="18"/>
                <w:szCs w:val="18"/>
                <w:lang w:val="de-DE" w:eastAsia="ja-JP"/>
              </w:rPr>
            </w:pPr>
            <w:ins w:id="231" w:author="R4-1902277" w:date="2019-03-06T18:06:00Z">
              <w:r w:rsidRPr="00643544">
                <w:rPr>
                  <w:rFonts w:ascii="Arial" w:eastAsia="SimSun" w:hAnsi="Arial" w:cs="Arial"/>
                  <w:sz w:val="18"/>
                  <w:szCs w:val="18"/>
                  <w:lang w:val="de-DE" w:eastAsia="ja-JP"/>
                </w:rPr>
                <w:t>±</w:t>
              </w:r>
              <w:r>
                <w:rPr>
                  <w:rFonts w:ascii="Arial" w:eastAsia="SimSun" w:hAnsi="Arial" w:cs="Arial"/>
                  <w:sz w:val="18"/>
                  <w:szCs w:val="18"/>
                  <w:lang w:val="de-DE" w:eastAsia="ja-JP"/>
                </w:rPr>
                <w:t>3.6</w:t>
              </w:r>
              <w:r w:rsidRPr="00643544">
                <w:rPr>
                  <w:rFonts w:ascii="Arial" w:eastAsia="SimSun" w:hAnsi="Arial" w:cs="Arial"/>
                  <w:sz w:val="18"/>
                  <w:szCs w:val="18"/>
                  <w:lang w:val="de-DE" w:eastAsia="ja-JP"/>
                </w:rPr>
                <w:t xml:space="preserve"> dB</w:t>
              </w:r>
              <w:r>
                <w:rPr>
                  <w:rFonts w:ascii="Arial" w:eastAsia="SimSun" w:hAnsi="Arial" w:cs="Arial"/>
                  <w:sz w:val="18"/>
                  <w:szCs w:val="18"/>
                  <w:lang w:val="de-DE" w:eastAsia="ja-JP"/>
                </w:rPr>
                <w:t>,</w:t>
              </w:r>
              <w:r w:rsidRPr="00643544">
                <w:rPr>
                  <w:rFonts w:ascii="Arial" w:eastAsia="SimSun" w:hAnsi="Arial" w:cs="Arial"/>
                  <w:sz w:val="18"/>
                  <w:szCs w:val="18"/>
                  <w:lang w:val="de-DE" w:eastAsia="ja-JP"/>
                </w:rPr>
                <w:t xml:space="preserve"> f</w:t>
              </w:r>
              <w:r w:rsidRPr="00643544">
                <w:rPr>
                  <w:rFonts w:ascii="Arial" w:eastAsia="SimSun" w:hAnsi="Arial" w:cs="Arial"/>
                  <w:sz w:val="18"/>
                  <w:szCs w:val="18"/>
                  <w:vertAlign w:val="subscript"/>
                  <w:lang w:val="de-DE" w:eastAsia="ja-JP"/>
                </w:rPr>
                <w:t>interferer</w:t>
              </w:r>
              <w:r w:rsidRPr="00643544">
                <w:rPr>
                  <w:rFonts w:ascii="Arial" w:eastAsia="SimSun" w:hAnsi="Arial" w:cs="Arial"/>
                  <w:sz w:val="18"/>
                  <w:szCs w:val="18"/>
                  <w:lang w:val="de-DE" w:eastAsia="ja-JP"/>
                </w:rPr>
                <w:t xml:space="preserve"> ≤ 3</w:t>
              </w:r>
              <w:r>
                <w:rPr>
                  <w:rFonts w:ascii="Arial" w:eastAsia="SimSun" w:hAnsi="Arial" w:cs="Arial"/>
                  <w:sz w:val="18"/>
                  <w:szCs w:val="18"/>
                  <w:lang w:val="de-DE" w:eastAsia="ja-JP"/>
                </w:rPr>
                <w:t>.0</w:t>
              </w:r>
              <w:r w:rsidRPr="00643544">
                <w:rPr>
                  <w:rFonts w:ascii="Arial" w:eastAsia="SimSun" w:hAnsi="Arial" w:cs="Arial"/>
                  <w:sz w:val="18"/>
                  <w:szCs w:val="18"/>
                  <w:lang w:val="de-DE" w:eastAsia="ja-JP"/>
                </w:rPr>
                <w:t xml:space="preserve"> GHz</w:t>
              </w:r>
            </w:ins>
          </w:p>
          <w:p w14:paraId="20135083" w14:textId="77777777" w:rsidR="00412A53" w:rsidRPr="00643544" w:rsidRDefault="00412A53" w:rsidP="004A51D9">
            <w:pPr>
              <w:keepNext/>
              <w:keepLines/>
              <w:spacing w:after="0"/>
              <w:rPr>
                <w:ins w:id="232" w:author="R4-1902277" w:date="2019-03-06T18:06:00Z"/>
                <w:rFonts w:ascii="Arial" w:eastAsia="SimSun" w:hAnsi="Arial" w:cs="Arial"/>
                <w:sz w:val="18"/>
                <w:szCs w:val="18"/>
                <w:lang w:val="de-DE" w:eastAsia="ja-JP"/>
              </w:rPr>
            </w:pPr>
            <w:ins w:id="233" w:author="R4-1902277" w:date="2019-03-06T18:06:00Z">
              <w:r w:rsidRPr="00643544">
                <w:rPr>
                  <w:rFonts w:ascii="Arial" w:eastAsia="SimSun" w:hAnsi="Arial" w:cs="Arial"/>
                  <w:sz w:val="18"/>
                  <w:szCs w:val="18"/>
                  <w:lang w:val="de-DE" w:eastAsia="ja-JP"/>
                </w:rPr>
                <w:t>±</w:t>
              </w:r>
              <w:r>
                <w:rPr>
                  <w:rFonts w:ascii="Arial" w:eastAsia="SimSun" w:hAnsi="Arial" w:cs="Arial"/>
                  <w:sz w:val="18"/>
                  <w:szCs w:val="18"/>
                  <w:lang w:val="de-DE" w:eastAsia="ja-JP"/>
                </w:rPr>
                <w:t>3.7</w:t>
              </w:r>
              <w:r w:rsidRPr="00643544">
                <w:rPr>
                  <w:rFonts w:ascii="Arial" w:eastAsia="SimSun" w:hAnsi="Arial" w:cs="Arial"/>
                  <w:sz w:val="18"/>
                  <w:szCs w:val="18"/>
                  <w:lang w:val="de-DE" w:eastAsia="ja-JP"/>
                </w:rPr>
                <w:t xml:space="preserve"> dB</w:t>
              </w:r>
              <w:r>
                <w:rPr>
                  <w:rFonts w:ascii="Arial" w:eastAsia="SimSun" w:hAnsi="Arial" w:cs="Arial"/>
                  <w:sz w:val="18"/>
                  <w:szCs w:val="18"/>
                  <w:lang w:val="de-DE" w:eastAsia="ja-JP"/>
                </w:rPr>
                <w:t>,</w:t>
              </w:r>
              <w:r w:rsidRPr="00643544">
                <w:rPr>
                  <w:rFonts w:ascii="Arial" w:eastAsia="SimSun" w:hAnsi="Arial" w:cs="Arial"/>
                  <w:sz w:val="18"/>
                  <w:szCs w:val="18"/>
                  <w:lang w:val="de-DE" w:eastAsia="ja-JP"/>
                </w:rPr>
                <w:t xml:space="preserve"> 3</w:t>
              </w:r>
              <w:r>
                <w:rPr>
                  <w:rFonts w:ascii="Arial" w:eastAsia="SimSun" w:hAnsi="Arial" w:cs="Arial"/>
                  <w:sz w:val="18"/>
                  <w:szCs w:val="18"/>
                  <w:lang w:val="de-DE" w:eastAsia="ja-JP"/>
                </w:rPr>
                <w:t>.0</w:t>
              </w:r>
              <w:r w:rsidRPr="00643544">
                <w:rPr>
                  <w:rFonts w:ascii="Arial" w:eastAsia="SimSun" w:hAnsi="Arial" w:cs="Arial"/>
                  <w:sz w:val="18"/>
                  <w:szCs w:val="18"/>
                  <w:lang w:val="de-DE" w:eastAsia="ja-JP"/>
                </w:rPr>
                <w:t xml:space="preserve"> GHz &lt; f</w:t>
              </w:r>
              <w:r w:rsidRPr="00643544">
                <w:rPr>
                  <w:rFonts w:ascii="Arial" w:eastAsia="SimSun" w:hAnsi="Arial" w:cs="Arial"/>
                  <w:sz w:val="18"/>
                  <w:szCs w:val="18"/>
                  <w:vertAlign w:val="subscript"/>
                  <w:lang w:val="de-DE" w:eastAsia="ja-JP"/>
                </w:rPr>
                <w:t>interferer</w:t>
              </w:r>
              <w:r w:rsidRPr="00643544">
                <w:rPr>
                  <w:rFonts w:ascii="Arial" w:eastAsia="SimSun" w:hAnsi="Arial" w:cs="Arial"/>
                  <w:sz w:val="18"/>
                  <w:szCs w:val="18"/>
                  <w:lang w:val="de-DE" w:eastAsia="ja-JP"/>
                </w:rPr>
                <w:t xml:space="preserve"> ≤ </w:t>
              </w:r>
              <w:r>
                <w:rPr>
                  <w:rFonts w:ascii="Arial" w:eastAsia="SimSun" w:hAnsi="Arial" w:cs="Arial"/>
                  <w:sz w:val="18"/>
                  <w:szCs w:val="18"/>
                  <w:lang w:val="de-DE" w:eastAsia="ja-JP"/>
                </w:rPr>
                <w:t>4.2</w:t>
              </w:r>
              <w:r w:rsidRPr="00643544">
                <w:rPr>
                  <w:rFonts w:ascii="Arial" w:eastAsia="SimSun" w:hAnsi="Arial" w:cs="Arial"/>
                  <w:sz w:val="18"/>
                  <w:szCs w:val="18"/>
                  <w:lang w:val="de-DE" w:eastAsia="ja-JP"/>
                </w:rPr>
                <w:t xml:space="preserve"> GHz</w:t>
              </w:r>
            </w:ins>
          </w:p>
          <w:p w14:paraId="20046452" w14:textId="77777777" w:rsidR="00412A53" w:rsidRPr="00820126" w:rsidRDefault="00412A53" w:rsidP="004A51D9">
            <w:pPr>
              <w:keepNext/>
              <w:keepLines/>
              <w:spacing w:after="0"/>
              <w:rPr>
                <w:ins w:id="234" w:author="R4-1902277" w:date="2019-03-06T18:06:00Z"/>
                <w:rFonts w:ascii="Arial" w:hAnsi="Arial" w:cs="Arial"/>
                <w:sz w:val="18"/>
                <w:highlight w:val="yellow"/>
                <w:lang w:eastAsia="ja-JP"/>
              </w:rPr>
            </w:pPr>
            <w:ins w:id="235" w:author="R4-1902277" w:date="2019-03-06T18:06:00Z">
              <w:r w:rsidRPr="00643544">
                <w:rPr>
                  <w:rFonts w:ascii="Arial" w:eastAsia="SimSun" w:hAnsi="Arial" w:cs="Arial"/>
                  <w:sz w:val="18"/>
                  <w:szCs w:val="18"/>
                  <w:lang w:eastAsia="ja-JP"/>
                </w:rPr>
                <w:t>±3.</w:t>
              </w:r>
              <w:r>
                <w:rPr>
                  <w:rFonts w:ascii="Arial" w:eastAsia="SimSun" w:hAnsi="Arial" w:cs="Arial"/>
                  <w:sz w:val="18"/>
                  <w:szCs w:val="18"/>
                  <w:lang w:eastAsia="ja-JP"/>
                </w:rPr>
                <w:t>8</w:t>
              </w:r>
              <w:r w:rsidRPr="00643544">
                <w:rPr>
                  <w:rFonts w:ascii="Arial" w:eastAsia="SimSun" w:hAnsi="Arial" w:cs="Arial"/>
                  <w:sz w:val="18"/>
                  <w:szCs w:val="18"/>
                  <w:lang w:eastAsia="ja-JP"/>
                </w:rPr>
                <w:t xml:space="preserve"> dB</w:t>
              </w:r>
              <w:r>
                <w:rPr>
                  <w:rFonts w:ascii="Arial" w:eastAsia="SimSun" w:hAnsi="Arial" w:cs="Arial"/>
                  <w:sz w:val="18"/>
                  <w:szCs w:val="18"/>
                  <w:lang w:eastAsia="ja-JP"/>
                </w:rPr>
                <w:t>,</w:t>
              </w:r>
              <w:r w:rsidRPr="00643544">
                <w:rPr>
                  <w:rFonts w:ascii="Arial" w:eastAsia="SimSun" w:hAnsi="Arial" w:cs="Arial"/>
                  <w:sz w:val="18"/>
                  <w:szCs w:val="18"/>
                  <w:lang w:val="de-DE" w:eastAsia="ja-JP"/>
                </w:rPr>
                <w:t xml:space="preserve"> </w:t>
              </w:r>
              <w:r>
                <w:rPr>
                  <w:rFonts w:ascii="Arial" w:eastAsia="SimSun" w:hAnsi="Arial" w:cs="Arial"/>
                  <w:sz w:val="18"/>
                  <w:szCs w:val="18"/>
                  <w:lang w:val="de-DE" w:eastAsia="ja-JP"/>
                </w:rPr>
                <w:t>4.2</w:t>
              </w:r>
              <w:r w:rsidRPr="00643544">
                <w:rPr>
                  <w:rFonts w:ascii="Arial" w:eastAsia="SimSun" w:hAnsi="Arial" w:cs="Arial"/>
                  <w:sz w:val="18"/>
                  <w:szCs w:val="18"/>
                  <w:lang w:val="de-DE" w:eastAsia="ja-JP"/>
                </w:rPr>
                <w:t xml:space="preserve"> </w:t>
              </w:r>
              <w:r w:rsidRPr="00643544">
                <w:rPr>
                  <w:rFonts w:ascii="Arial" w:eastAsia="SimSun" w:hAnsi="Arial" w:cs="Arial"/>
                  <w:sz w:val="18"/>
                  <w:szCs w:val="18"/>
                  <w:lang w:eastAsia="ja-JP"/>
                </w:rPr>
                <w:t>GHz &lt; f</w:t>
              </w:r>
              <w:r w:rsidRPr="00643544">
                <w:rPr>
                  <w:rFonts w:ascii="Arial" w:eastAsia="SimSun" w:hAnsi="Arial" w:cs="Arial"/>
                  <w:sz w:val="18"/>
                  <w:szCs w:val="18"/>
                  <w:vertAlign w:val="subscript"/>
                  <w:lang w:eastAsia="ja-JP"/>
                </w:rPr>
                <w:t>interferer</w:t>
              </w:r>
              <w:r w:rsidRPr="00643544">
                <w:rPr>
                  <w:rFonts w:ascii="Arial" w:eastAsia="SimSun" w:hAnsi="Arial" w:cs="Arial"/>
                  <w:sz w:val="18"/>
                  <w:szCs w:val="18"/>
                  <w:lang w:eastAsia="ja-JP"/>
                </w:rPr>
                <w:t xml:space="preserve"> ≤ </w:t>
              </w:r>
              <w:r>
                <w:rPr>
                  <w:rFonts w:ascii="Arial" w:eastAsia="SimSun" w:hAnsi="Arial" w:cs="Arial"/>
                  <w:sz w:val="18"/>
                  <w:szCs w:val="18"/>
                  <w:lang w:eastAsia="ja-JP"/>
                </w:rPr>
                <w:t>6.0</w:t>
              </w:r>
              <w:r w:rsidRPr="00643544">
                <w:rPr>
                  <w:rFonts w:ascii="Arial" w:eastAsia="SimSun" w:hAnsi="Arial" w:cs="Arial"/>
                  <w:sz w:val="18"/>
                  <w:szCs w:val="18"/>
                  <w:lang w:eastAsia="ja-JP"/>
                </w:rPr>
                <w:t xml:space="preserve"> GHz</w:t>
              </w:r>
            </w:ins>
          </w:p>
        </w:tc>
      </w:tr>
      <w:tr w:rsidR="004F1AFC" w:rsidRPr="00E618FE"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412A53" w:rsidRDefault="003855AD" w:rsidP="00EB6075">
            <w:pPr>
              <w:pStyle w:val="TAL"/>
              <w:rPr>
                <w:lang w:val="de-DE" w:eastAsia="ja-JP"/>
                <w:rPrChange w:id="236" w:author="R4-1902277" w:date="2019-03-06T18:06:00Z">
                  <w:rPr>
                    <w:lang w:eastAsia="ja-JP"/>
                  </w:rPr>
                </w:rPrChange>
              </w:rPr>
            </w:pPr>
            <w:r w:rsidRPr="00412A53">
              <w:rPr>
                <w:lang w:val="de-DE" w:eastAsia="ja-JP"/>
                <w:rPrChange w:id="237" w:author="R4-1902277" w:date="2019-03-06T18:06:00Z">
                  <w:rPr>
                    <w:lang w:eastAsia="ja-JP"/>
                  </w:rPr>
                </w:rPrChange>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2139399D" w:rsidR="003855AD" w:rsidRPr="00CC4612" w:rsidRDefault="00412A53" w:rsidP="00EB6075">
            <w:pPr>
              <w:pStyle w:val="TAL"/>
              <w:rPr>
                <w:lang w:val="de-DE" w:eastAsia="ja-JP"/>
              </w:rPr>
            </w:pPr>
            <w:ins w:id="238" w:author="R4-1902277" w:date="2019-03-06T18:07:00Z">
              <w:r w:rsidRPr="00820126">
                <w:rPr>
                  <w:rFonts w:eastAsia="SimSun"/>
                  <w:lang w:val="de-DE" w:eastAsia="ja-JP"/>
                </w:rPr>
                <w:t>±</w:t>
              </w:r>
              <w:r w:rsidRPr="00820126">
                <w:rPr>
                  <w:lang w:val="de-DE" w:eastAsia="ja-JP"/>
                </w:rPr>
                <w:t>2.5</w:t>
              </w:r>
              <w:r>
                <w:rPr>
                  <w:lang w:val="de-DE" w:eastAsia="ja-JP"/>
                </w:rPr>
                <w:t xml:space="preserve"> </w:t>
              </w:r>
              <w:r w:rsidRPr="00820126">
                <w:rPr>
                  <w:lang w:val="de-DE" w:eastAsia="ja-JP"/>
                </w:rPr>
                <w:t>dB</w:t>
              </w:r>
              <w:r>
                <w:rPr>
                  <w:lang w:val="de-DE" w:eastAsia="ja-JP"/>
                </w:rPr>
                <w:t>,</w:t>
              </w:r>
              <w:r w:rsidRPr="00CC4612">
                <w:rPr>
                  <w:lang w:val="de-DE" w:eastAsia="ja-JP"/>
                </w:rPr>
                <w:t xml:space="preserve"> </w:t>
              </w:r>
            </w:ins>
            <w:r w:rsidR="003855AD" w:rsidRPr="00CC4612">
              <w:rPr>
                <w:lang w:val="de-DE" w:eastAsia="ja-JP"/>
              </w:rPr>
              <w:t xml:space="preserve">30 MHz </w:t>
            </w:r>
            <w:r w:rsidR="003855AD" w:rsidRPr="00CC4612">
              <w:rPr>
                <w:rFonts w:cs="Arial"/>
                <w:lang w:val="de-DE" w:eastAsia="ja-JP"/>
              </w:rPr>
              <w:t>≤</w:t>
            </w:r>
            <w:r w:rsidR="003855AD" w:rsidRPr="00CC4612">
              <w:rPr>
                <w:lang w:val="de-DE" w:eastAsia="ja-JP"/>
              </w:rPr>
              <w:t xml:space="preserve"> f </w:t>
            </w:r>
            <w:r w:rsidR="003855AD" w:rsidRPr="00CC4612">
              <w:rPr>
                <w:rFonts w:cs="Arial"/>
                <w:lang w:val="de-DE" w:eastAsia="ja-JP"/>
              </w:rPr>
              <w:t>≤</w:t>
            </w:r>
            <w:r w:rsidR="003855AD" w:rsidRPr="00CC4612">
              <w:rPr>
                <w:lang w:val="de-DE" w:eastAsia="ja-JP"/>
              </w:rPr>
              <w:t xml:space="preserve"> 6</w:t>
            </w:r>
            <w:ins w:id="239" w:author="R4-1902277" w:date="2019-03-06T18:08:00Z">
              <w:r>
                <w:rPr>
                  <w:lang w:val="de-DE" w:eastAsia="ja-JP"/>
                </w:rPr>
                <w:t>.0</w:t>
              </w:r>
            </w:ins>
            <w:r w:rsidR="003855AD" w:rsidRPr="00CC4612">
              <w:rPr>
                <w:lang w:val="de-DE" w:eastAsia="ja-JP"/>
              </w:rPr>
              <w:t xml:space="preserve"> GHz</w:t>
            </w:r>
            <w:del w:id="240" w:author="R4-1902277" w:date="2019-03-06T18:07:00Z">
              <w:r w:rsidR="003855AD" w:rsidRPr="00CC4612" w:rsidDel="00412A53">
                <w:rPr>
                  <w:lang w:val="de-DE" w:eastAsia="ja-JP"/>
                </w:rPr>
                <w:delText xml:space="preserve">, </w:delText>
              </w:r>
              <w:r w:rsidR="003855AD" w:rsidRPr="00CC4612" w:rsidDel="00412A53">
                <w:rPr>
                  <w:rFonts w:eastAsia="SimSun"/>
                  <w:lang w:val="de-DE" w:eastAsia="ja-JP"/>
                </w:rPr>
                <w:delText>±</w:delText>
              </w:r>
              <w:r w:rsidR="003855AD" w:rsidRPr="00CC4612" w:rsidDel="00412A53">
                <w:rPr>
                  <w:lang w:val="de-DE" w:eastAsia="ja-JP"/>
                </w:rPr>
                <w:delText>2.5dB</w:delText>
              </w:r>
            </w:del>
          </w:p>
          <w:p w14:paraId="706418F2" w14:textId="2B63FF53" w:rsidR="003855AD" w:rsidRPr="00CC4612" w:rsidRDefault="00412A53" w:rsidP="00CC4612">
            <w:pPr>
              <w:pStyle w:val="TAL"/>
              <w:rPr>
                <w:rFonts w:cs="Arial"/>
                <w:lang w:val="de-DE"/>
              </w:rPr>
            </w:pPr>
            <w:ins w:id="241" w:author="R4-1902277" w:date="2019-03-06T18:07:00Z">
              <w:r w:rsidRPr="00820126">
                <w:rPr>
                  <w:rFonts w:eastAsia="SimSun"/>
                  <w:lang w:val="de-DE" w:eastAsia="ja-JP"/>
                </w:rPr>
                <w:t>±</w:t>
              </w:r>
              <w:r>
                <w:rPr>
                  <w:lang w:val="de-DE" w:eastAsia="ja-JP"/>
                </w:rPr>
                <w:t xml:space="preserve">4.2 </w:t>
              </w:r>
              <w:r w:rsidRPr="00820126">
                <w:rPr>
                  <w:lang w:val="de-DE" w:eastAsia="ja-JP"/>
                </w:rPr>
                <w:t>dB</w:t>
              </w:r>
              <w:r>
                <w:rPr>
                  <w:lang w:val="de-DE" w:eastAsia="ja-JP"/>
                </w:rPr>
                <w:t>,</w:t>
              </w:r>
              <w:r w:rsidRPr="00CC4612">
                <w:rPr>
                  <w:lang w:val="de-DE" w:eastAsia="ja-JP"/>
                </w:rPr>
                <w:t xml:space="preserve"> </w:t>
              </w:r>
            </w:ins>
            <w:r w:rsidR="003855AD" w:rsidRPr="00CC4612">
              <w:rPr>
                <w:lang w:val="de-DE" w:eastAsia="ja-JP"/>
              </w:rPr>
              <w:t>6</w:t>
            </w:r>
            <w:ins w:id="242" w:author="R4-1902277" w:date="2019-03-06T18:08:00Z">
              <w:r>
                <w:rPr>
                  <w:lang w:val="de-DE" w:eastAsia="ja-JP"/>
                </w:rPr>
                <w:t>.0</w:t>
              </w:r>
            </w:ins>
            <w:r w:rsidR="003855AD" w:rsidRPr="00CC4612">
              <w:rPr>
                <w:lang w:val="de-DE" w:eastAsia="ja-JP"/>
              </w:rPr>
              <w:t xml:space="preserve"> GHz &lt; f </w:t>
            </w:r>
            <w:r w:rsidR="003855AD" w:rsidRPr="00CC4612">
              <w:rPr>
                <w:rFonts w:cs="Arial"/>
                <w:lang w:val="de-DE" w:eastAsia="ja-JP"/>
              </w:rPr>
              <w:t>≤</w:t>
            </w:r>
            <w:r w:rsidR="003855AD" w:rsidRPr="00CC4612">
              <w:rPr>
                <w:rFonts w:eastAsia="MS Mincho" w:hint="eastAsia"/>
                <w:lang w:val="de-DE" w:eastAsia="ja-JP"/>
              </w:rPr>
              <w:t xml:space="preserve"> </w:t>
            </w:r>
            <w:r w:rsidR="003855AD" w:rsidRPr="00CC4612">
              <w:rPr>
                <w:lang w:val="de-DE" w:eastAsia="ja-JP"/>
              </w:rPr>
              <w:t>26 GHz</w:t>
            </w:r>
            <w:del w:id="243" w:author="R4-1902277" w:date="2019-03-06T18:07:00Z">
              <w:r w:rsidR="003855AD" w:rsidRPr="00CC4612" w:rsidDel="00412A53">
                <w:rPr>
                  <w:lang w:val="de-DE" w:eastAsia="ja-JP"/>
                </w:rPr>
                <w:delText>,</w:delText>
              </w:r>
            </w:del>
            <w:del w:id="244" w:author="R4-1902277" w:date="2019-03-06T18:08:00Z">
              <w:r w:rsidR="003855AD" w:rsidRPr="00CC4612" w:rsidDel="00412A53">
                <w:rPr>
                  <w:lang w:val="de-DE" w:eastAsia="ja-JP"/>
                </w:rPr>
                <w:delText xml:space="preserve"> </w:delText>
              </w:r>
              <w:r w:rsidR="003855AD" w:rsidRPr="00CC4612" w:rsidDel="00412A53">
                <w:rPr>
                  <w:rFonts w:eastAsia="SimSun"/>
                  <w:lang w:val="de-DE" w:eastAsia="ja-JP"/>
                </w:rPr>
                <w:delText>±</w:delText>
              </w:r>
              <w:r w:rsidR="003855AD" w:rsidRPr="00CC4612" w:rsidDel="00412A53">
                <w:rPr>
                  <w:lang w:val="de-DE" w:eastAsia="ja-JP"/>
                </w:rPr>
                <w:delText>4.2dB</w:delText>
              </w:r>
            </w:del>
          </w:p>
        </w:tc>
      </w:tr>
      <w:tr w:rsidR="004F1AFC" w:rsidRPr="006B7D34"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CC4612" w:rsidRDefault="003855AD" w:rsidP="00EB6075">
            <w:pPr>
              <w:pStyle w:val="TAL"/>
              <w:rPr>
                <w:lang w:val="de-DE" w:eastAsia="ja-JP"/>
              </w:rPr>
            </w:pPr>
            <w:r w:rsidRPr="00CC4612">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C73328" w:rsidRDefault="003855AD" w:rsidP="00EB6075">
            <w:pPr>
              <w:pStyle w:val="TAL"/>
              <w:rPr>
                <w:lang w:val="de-DE" w:eastAsia="ja-JP"/>
                <w:rPrChange w:id="245" w:author="Huawei" w:date="2019-03-06T21:42:00Z">
                  <w:rPr>
                    <w:lang w:eastAsia="ja-JP"/>
                  </w:rPr>
                </w:rPrChange>
              </w:rPr>
            </w:pPr>
            <w:r w:rsidRPr="00CC4612">
              <w:rPr>
                <w:lang w:val="de-DE" w:eastAsia="ja-JP"/>
              </w:rPr>
              <w:t>±</w:t>
            </w:r>
            <w:r w:rsidRPr="00C73328">
              <w:rPr>
                <w:lang w:val="de-DE" w:eastAsia="ja-JP"/>
                <w:rPrChange w:id="246" w:author="Huawei" w:date="2019-03-06T21:42:00Z">
                  <w:rPr>
                    <w:lang w:eastAsia="ja-JP"/>
                  </w:rPr>
                </w:rPrChange>
              </w:rPr>
              <w:t>2.0 dB, f ≤ 3.0 GHz</w:t>
            </w:r>
          </w:p>
          <w:p w14:paraId="47B4AC80" w14:textId="77777777" w:rsidR="003855AD" w:rsidRPr="00C73328" w:rsidRDefault="003855AD" w:rsidP="00EB6075">
            <w:pPr>
              <w:pStyle w:val="TAL"/>
              <w:rPr>
                <w:lang w:val="de-DE" w:eastAsia="ja-JP"/>
                <w:rPrChange w:id="247" w:author="Huawei" w:date="2019-03-06T21:42:00Z">
                  <w:rPr>
                    <w:lang w:eastAsia="ja-JP"/>
                  </w:rPr>
                </w:rPrChange>
              </w:rPr>
            </w:pPr>
            <w:r w:rsidRPr="00C73328">
              <w:rPr>
                <w:lang w:val="de-DE" w:eastAsia="ja-JP"/>
                <w:rPrChange w:id="248" w:author="Huawei" w:date="2019-03-06T21:42:00Z">
                  <w:rPr>
                    <w:lang w:eastAsia="ja-JP"/>
                  </w:rPr>
                </w:rPrChange>
              </w:rPr>
              <w:t>±2.6 dB, 3.0 GHz &lt; f ≤ 4.2 GHz</w:t>
            </w:r>
          </w:p>
          <w:p w14:paraId="6175C5AF" w14:textId="794A8E73" w:rsidR="003855AD" w:rsidRPr="006B7D34" w:rsidRDefault="003855AD" w:rsidP="00EB6075">
            <w:pPr>
              <w:pStyle w:val="TAL"/>
              <w:rPr>
                <w:rFonts w:cs="Arial"/>
              </w:rPr>
            </w:pPr>
            <w:r w:rsidRPr="006B7D34">
              <w:rPr>
                <w:rFonts w:eastAsia="SimSun"/>
                <w:lang w:eastAsia="ja-JP"/>
              </w:rPr>
              <w:t>±3.2 dB</w:t>
            </w:r>
            <w:r w:rsidRPr="006B7D34">
              <w:rPr>
                <w:lang w:eastAsia="ja-JP"/>
              </w:rPr>
              <w:t>, 4.2 GHz &lt; f ≤ 6.0 GHz</w:t>
            </w:r>
          </w:p>
        </w:tc>
      </w:tr>
      <w:tr w:rsidR="004F1AFC" w:rsidRPr="006B7D34"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6B7D34" w:rsidRDefault="003855AD" w:rsidP="00EB6075">
            <w:pPr>
              <w:pStyle w:val="TAL"/>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6B7D34" w:rsidRDefault="003855AD" w:rsidP="00EB6075">
            <w:pPr>
              <w:pStyle w:val="TAL"/>
              <w:rPr>
                <w:lang w:eastAsia="ja-JP"/>
              </w:rPr>
            </w:pPr>
            <w:r w:rsidRPr="006B7D34">
              <w:rPr>
                <w:lang w:eastAsia="ja-JP"/>
              </w:rPr>
              <w:t>±1.7 dB, f ≤ 3.0 GHz</w:t>
            </w:r>
          </w:p>
          <w:p w14:paraId="1365D11E" w14:textId="77777777" w:rsidR="003855AD" w:rsidRPr="006B7D34" w:rsidRDefault="003855AD" w:rsidP="00EB6075">
            <w:pPr>
              <w:pStyle w:val="TAL"/>
              <w:rPr>
                <w:lang w:eastAsia="ja-JP"/>
              </w:rPr>
            </w:pPr>
            <w:r w:rsidRPr="006B7D34">
              <w:rPr>
                <w:lang w:eastAsia="ja-JP"/>
              </w:rPr>
              <w:t>±2.1 dB, 3.0 GHz &lt; f ≤ 4.2 GHz</w:t>
            </w:r>
          </w:p>
          <w:p w14:paraId="7E3480AA" w14:textId="441414CF"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BB7EC6" w:rsidRPr="006B7D34"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2E6FEAF6" w:rsidR="00BB7EC6" w:rsidRPr="006B7D34" w:rsidDel="00727F1C" w:rsidRDefault="00BB7EC6" w:rsidP="00CC4612">
            <w:pPr>
              <w:pStyle w:val="TAN"/>
              <w:rPr>
                <w:rFonts w:eastAsia="SimSun"/>
              </w:rPr>
            </w:pPr>
            <w:r w:rsidRPr="006B7D3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del w:id="249" w:author="R4-1902277" w:date="2019-03-06T18:08:00Z">
              <w:r w:rsidRPr="006B7D34" w:rsidDel="00CC4612">
                <w:delText>28</w:delText>
              </w:r>
            </w:del>
            <w:ins w:id="250" w:author="R4-1902277" w:date="2019-03-06T18:08:00Z">
              <w:r w:rsidR="00CC4612">
                <w:t>16</w:t>
              </w:r>
            </w:ins>
            <w:r w:rsidRPr="006B7D34">
              <w:t>], subclause 10.6 shall be used for evaluating the test system uncertainty.</w:t>
            </w:r>
          </w:p>
        </w:tc>
      </w:tr>
    </w:tbl>
    <w:p w14:paraId="047BCAEA" w14:textId="77777777" w:rsidR="002F2CA6" w:rsidRPr="006B7D34" w:rsidRDefault="002F2CA6" w:rsidP="00E257AB">
      <w:pPr>
        <w:rPr>
          <w:lang w:eastAsia="ja-JP"/>
        </w:rPr>
      </w:pPr>
    </w:p>
    <w:p w14:paraId="1C2435B2" w14:textId="77777777" w:rsidR="00EB38E7" w:rsidRPr="006B7D34" w:rsidRDefault="002F2CA6" w:rsidP="00AF06C7">
      <w:pPr>
        <w:pStyle w:val="TH"/>
      </w:pPr>
      <w:r w:rsidRPr="006B7D34">
        <w:lastRenderedPageBreak/>
        <w:t>Table 4.1.2.3-</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w:t>
      </w:r>
      <w:r w:rsidRPr="006B7D34">
        <w:rPr>
          <w:rFonts w:cs="v4.2.0"/>
        </w:rPr>
        <w:t xml:space="preserve">OTA </w:t>
      </w:r>
      <w:r w:rsidRPr="006B7D3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F1AFC" w:rsidRPr="006B7D3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6B7D34" w:rsidRDefault="003855AD"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B7D34" w:rsidRDefault="003855AD" w:rsidP="00A45401">
            <w:pPr>
              <w:pStyle w:val="TAH"/>
            </w:pPr>
            <w:r w:rsidRPr="006B7D34">
              <w:t>Maximum OTA Test System uncertainty</w:t>
            </w:r>
          </w:p>
        </w:tc>
      </w:tr>
      <w:tr w:rsidR="004F1AFC" w:rsidRPr="006B7D3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B7D34" w:rsidRDefault="003855AD" w:rsidP="00325192">
            <w:pPr>
              <w:pStyle w:val="TAC"/>
              <w:jc w:val="left"/>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6B7D34" w:rsidRDefault="003855AD" w:rsidP="00325192">
            <w:pPr>
              <w:pStyle w:val="TAC"/>
              <w:jc w:val="left"/>
              <w:rPr>
                <w:rFonts w:cs="Arial"/>
                <w:vertAlign w:val="superscript"/>
              </w:rPr>
            </w:pPr>
            <w:r w:rsidRPr="006B7D34">
              <w:rPr>
                <w:rFonts w:eastAsia="SimSun"/>
                <w:lang w:eastAsia="ja-JP"/>
              </w:rPr>
              <w:t>±2.4 dB</w:t>
            </w:r>
          </w:p>
        </w:tc>
      </w:tr>
      <w:tr w:rsidR="004F1AFC" w:rsidRPr="006B7D3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B7D34" w:rsidRDefault="003855AD" w:rsidP="00325192">
            <w:pPr>
              <w:pStyle w:val="TAC"/>
              <w:jc w:val="left"/>
              <w:rPr>
                <w:lang w:eastAsia="ja-JP"/>
              </w:rPr>
            </w:pPr>
            <w:r w:rsidRPr="006B7D34">
              <w:t>7.5</w:t>
            </w:r>
            <w:r w:rsidRPr="006B7D34">
              <w:rPr>
                <w:rFonts w:hint="eastAsia"/>
                <w:lang w:eastAsia="ja-JP"/>
              </w:rPr>
              <w:t>.1</w:t>
            </w:r>
            <w:r w:rsidRPr="006B7D3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6B7D34" w:rsidRDefault="003855AD" w:rsidP="00325192">
            <w:pPr>
              <w:pStyle w:val="TAC"/>
              <w:jc w:val="left"/>
              <w:rPr>
                <w:rFonts w:cs="Arial"/>
                <w:vertAlign w:val="superscript"/>
              </w:rPr>
            </w:pPr>
            <w:r w:rsidRPr="006B7D34">
              <w:rPr>
                <w:rFonts w:eastAsia="SimSun"/>
                <w:lang w:eastAsia="ja-JP"/>
              </w:rPr>
              <w:t>±3.4 dB</w:t>
            </w:r>
          </w:p>
        </w:tc>
      </w:tr>
      <w:tr w:rsidR="004F1AFC" w:rsidRPr="006B7D3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B7D34" w:rsidRDefault="003855AD" w:rsidP="00325192">
            <w:pPr>
              <w:pStyle w:val="TAC"/>
              <w:jc w:val="left"/>
              <w:rPr>
                <w:lang w:eastAsia="ja-JP"/>
              </w:rPr>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6B7D34" w:rsidRDefault="003855AD" w:rsidP="00325192">
            <w:pPr>
              <w:pStyle w:val="TAC"/>
              <w:jc w:val="left"/>
              <w:rPr>
                <w:rFonts w:cs="Arial"/>
                <w:lang w:eastAsia="ja-JP"/>
              </w:rPr>
            </w:pPr>
            <w:r w:rsidRPr="006B7D34">
              <w:rPr>
                <w:rFonts w:eastAsia="SimSun"/>
                <w:lang w:eastAsia="ja-JP"/>
              </w:rPr>
              <w:t>±3.4 dB</w:t>
            </w:r>
          </w:p>
        </w:tc>
      </w:tr>
      <w:tr w:rsidR="004F1AFC" w:rsidRPr="006B7D3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B7D34" w:rsidRDefault="003855AD" w:rsidP="00325192">
            <w:pPr>
              <w:pStyle w:val="TAC"/>
              <w:jc w:val="left"/>
              <w:rPr>
                <w:lang w:eastAsia="ja-JP"/>
              </w:rPr>
            </w:pPr>
            <w:r w:rsidRPr="006B7D3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B7D34" w:rsidRDefault="003855AD" w:rsidP="00325192">
            <w:pPr>
              <w:pStyle w:val="TAC"/>
              <w:jc w:val="left"/>
              <w:rPr>
                <w:rFonts w:cs="Arial"/>
                <w:vertAlign w:val="superscript"/>
              </w:rPr>
            </w:pPr>
            <w:r w:rsidRPr="006B7D34">
              <w:rPr>
                <w:rFonts w:eastAsia="SimSun"/>
                <w:lang w:eastAsia="ja-JP"/>
              </w:rPr>
              <w:t>±4.1 dB</w:t>
            </w:r>
          </w:p>
        </w:tc>
      </w:tr>
      <w:tr w:rsidR="004F1AFC" w:rsidRPr="006B7D3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B7D34" w:rsidRDefault="003855AD" w:rsidP="00325192">
            <w:pPr>
              <w:pStyle w:val="TAC"/>
              <w:jc w:val="left"/>
              <w:rPr>
                <w:lang w:eastAsia="ja-JP"/>
              </w:rPr>
            </w:pPr>
            <w:r w:rsidRPr="006B7D3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±2.5 dB,</w:t>
            </w:r>
            <w:r w:rsidRPr="006B7D34">
              <w:rPr>
                <w:rFonts w:ascii="Arial" w:hAnsi="Arial" w:cs="Arial"/>
                <w:sz w:val="18"/>
                <w:lang w:eastAsia="ja-JP"/>
              </w:rPr>
              <w:t xml:space="preserve"> 30 MHz ≤ f ≤ 6 GHz</w:t>
            </w:r>
          </w:p>
          <w:p w14:paraId="4006396A"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±2.7 dB,</w:t>
            </w:r>
            <w:r w:rsidRPr="006B7D34">
              <w:rPr>
                <w:rFonts w:ascii="Arial" w:hAnsi="Arial" w:cs="Arial"/>
                <w:sz w:val="18"/>
                <w:lang w:eastAsia="ja-JP"/>
              </w:rPr>
              <w:t xml:space="preserve"> 6 GHz &lt; f ≤ 40 GHz</w:t>
            </w:r>
          </w:p>
          <w:p w14:paraId="17312E41" w14:textId="2E62A2C4" w:rsidR="003855AD" w:rsidRPr="006B7D34" w:rsidRDefault="003855AD" w:rsidP="00727F1C">
            <w:pPr>
              <w:pStyle w:val="TAC"/>
              <w:jc w:val="left"/>
              <w:rPr>
                <w:rFonts w:cs="Arial"/>
                <w:vertAlign w:val="superscript"/>
              </w:rPr>
            </w:pPr>
            <w:r w:rsidRPr="006B7D34">
              <w:rPr>
                <w:lang w:eastAsia="ja-JP"/>
              </w:rPr>
              <w:t>±5.0 dB,</w:t>
            </w:r>
            <w:r w:rsidRPr="006B7D34">
              <w:rPr>
                <w:rFonts w:cs="Arial"/>
                <w:lang w:eastAsia="ja-JP"/>
              </w:rPr>
              <w:t xml:space="preserve"> 40 GHz &lt; f ≤ 60 GHz</w:t>
            </w:r>
          </w:p>
        </w:tc>
      </w:tr>
      <w:tr w:rsidR="004F1AFC" w:rsidRPr="006B7D3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B7D34" w:rsidRDefault="003855AD" w:rsidP="00325192">
            <w:pPr>
              <w:pStyle w:val="TAC"/>
              <w:jc w:val="left"/>
              <w:rPr>
                <w:lang w:eastAsia="ja-JP"/>
              </w:rPr>
            </w:pPr>
            <w:r w:rsidRPr="006B7D3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6B7D34" w:rsidRDefault="003855AD" w:rsidP="00325192">
            <w:pPr>
              <w:pStyle w:val="TAC"/>
              <w:jc w:val="left"/>
              <w:rPr>
                <w:rFonts w:cs="Arial"/>
                <w:vertAlign w:val="superscript"/>
              </w:rPr>
            </w:pPr>
            <w:r w:rsidRPr="006B7D34">
              <w:rPr>
                <w:rFonts w:eastAsia="SimSun"/>
                <w:lang w:eastAsia="ja-JP"/>
              </w:rPr>
              <w:t>±3.9 dB</w:t>
            </w:r>
          </w:p>
        </w:tc>
      </w:tr>
      <w:tr w:rsidR="004C4101" w:rsidRPr="006B7D3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B7D34" w:rsidRDefault="003855AD" w:rsidP="00325192">
            <w:pPr>
              <w:pStyle w:val="TAC"/>
              <w:jc w:val="left"/>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6B7D34" w:rsidRDefault="003855AD" w:rsidP="00325192">
            <w:pPr>
              <w:pStyle w:val="TAC"/>
              <w:jc w:val="left"/>
              <w:rPr>
                <w:rFonts w:cs="Arial"/>
                <w:vertAlign w:val="superscript"/>
              </w:rPr>
            </w:pPr>
            <w:r w:rsidRPr="006B7D34">
              <w:rPr>
                <w:rFonts w:eastAsia="SimSun"/>
                <w:lang w:eastAsia="ja-JP"/>
              </w:rPr>
              <w:t>±3.4 dB</w:t>
            </w:r>
          </w:p>
        </w:tc>
      </w:tr>
    </w:tbl>
    <w:p w14:paraId="7C8678C7" w14:textId="77777777" w:rsidR="00696F16" w:rsidRPr="006B7D34" w:rsidRDefault="00696F16" w:rsidP="00696F16">
      <w:pPr>
        <w:rPr>
          <w:lang w:eastAsia="sv-SE"/>
        </w:rPr>
      </w:pPr>
    </w:p>
    <w:p w14:paraId="7EF91808" w14:textId="15306459" w:rsidR="00C40AA4" w:rsidRPr="006B7D34" w:rsidRDefault="00C40AA4" w:rsidP="00C40AA4">
      <w:pPr>
        <w:pStyle w:val="Heading4"/>
      </w:pPr>
      <w:bookmarkStart w:id="251" w:name="_Toc535442165"/>
      <w:r w:rsidRPr="006B7D34">
        <w:rPr>
          <w:lang w:eastAsia="sv-SE"/>
        </w:rPr>
        <w:t>4.1.</w:t>
      </w:r>
      <w:r w:rsidRPr="006B7D34">
        <w:t>2.4</w:t>
      </w:r>
      <w:r w:rsidRPr="006B7D34">
        <w:rPr>
          <w:lang w:eastAsia="sv-SE"/>
        </w:rPr>
        <w:tab/>
        <w:t xml:space="preserve">Measurement of </w:t>
      </w:r>
      <w:r w:rsidRPr="006B7D34">
        <w:t>performance requirement</w:t>
      </w:r>
      <w:bookmarkEnd w:id="251"/>
    </w:p>
    <w:p w14:paraId="351BF73F" w14:textId="77777777" w:rsidR="00EB38E7" w:rsidRPr="006B7D34" w:rsidRDefault="00C40AA4" w:rsidP="00AF06C7">
      <w:pPr>
        <w:pStyle w:val="TH"/>
      </w:pPr>
      <w:r w:rsidRPr="006B7D34">
        <w:t xml:space="preserve">Table 4.1.2.4-1: Maximum </w:t>
      </w:r>
      <w:r w:rsidRPr="006B7D34">
        <w:rPr>
          <w:rFonts w:cs="v4.2.0"/>
        </w:rPr>
        <w:t xml:space="preserve">OTA Test System uncertainty for </w:t>
      </w:r>
      <w:r w:rsidR="002F2CA6" w:rsidRPr="006B7D34">
        <w:rPr>
          <w:rFonts w:cs="v4.2.0"/>
        </w:rPr>
        <w:t xml:space="preserve">FR1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6B7D34" w:rsidRPr="006B7D3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6B7D34" w:rsidRDefault="00C40AA4" w:rsidP="00C40AA4">
            <w:pPr>
              <w:pStyle w:val="TAH"/>
              <w:rPr>
                <w:rFonts w:cs="Arial"/>
              </w:rPr>
            </w:pPr>
            <w:r w:rsidRPr="006B7D3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6B7D34" w:rsidRDefault="00C40AA4" w:rsidP="00C40AA4">
            <w:pPr>
              <w:pStyle w:val="TAH"/>
              <w:rPr>
                <w:rFonts w:cs="Arial"/>
              </w:rPr>
            </w:pPr>
            <w:r w:rsidRPr="006B7D3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6B7D34" w:rsidRDefault="00C40AA4" w:rsidP="00C40AA4">
            <w:pPr>
              <w:pStyle w:val="TAH"/>
              <w:rPr>
                <w:rFonts w:cs="Arial"/>
              </w:rPr>
            </w:pPr>
            <w:r w:rsidRPr="006B7D34">
              <w:rPr>
                <w:rFonts w:cs="Arial"/>
              </w:rPr>
              <w:t>Derivation of OTA Test System uncertainty</w:t>
            </w:r>
          </w:p>
        </w:tc>
      </w:tr>
      <w:tr w:rsidR="006B7D34" w:rsidRPr="006B7D3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6B7D34" w:rsidRDefault="0067100B" w:rsidP="0067100B">
            <w:pPr>
              <w:pStyle w:val="TAL"/>
            </w:pPr>
            <w:r w:rsidRPr="006B7D3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6B7D34" w:rsidRDefault="0067100B" w:rsidP="0067100B">
            <w:pPr>
              <w:pStyle w:val="TAC"/>
              <w:rPr>
                <w:vertAlign w:val="superscript"/>
              </w:rPr>
            </w:pPr>
            <w:r w:rsidRPr="006B7D34">
              <w:t>±  [</w:t>
            </w:r>
            <w:r w:rsidRPr="006B7D3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34E6B2A7"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11608A8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3FAE6EE6" w14:textId="77777777" w:rsidR="0067100B" w:rsidRPr="006B7D34" w:rsidRDefault="0067100B" w:rsidP="0067100B">
            <w:pPr>
              <w:pStyle w:val="TAL"/>
              <w:rPr>
                <w:noProof/>
                <w:szCs w:val="18"/>
                <w:lang w:eastAsia="sv-SE"/>
              </w:rPr>
            </w:pPr>
          </w:p>
          <w:p w14:paraId="21E146F2"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5A6B8023"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691FB0D4"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57CB2845" w14:textId="7FCFA75A" w:rsidR="0067100B" w:rsidRPr="006B7D34" w:rsidRDefault="0067100B" w:rsidP="0067100B">
            <w:pPr>
              <w:pStyle w:val="TAL"/>
            </w:pPr>
            <w:r w:rsidRPr="006B7D34">
              <w:t>Fading profile power uncertainty</w:t>
            </w:r>
            <w:r w:rsidRPr="006B7D34">
              <w:rPr>
                <w:noProof/>
                <w:lang w:eastAsia="sv-SE"/>
              </w:rPr>
              <w:t xml:space="preserve"> ±0.5 dB]</w:t>
            </w:r>
          </w:p>
        </w:tc>
      </w:tr>
      <w:tr w:rsidR="006B7D34" w:rsidRPr="006B7D3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6B7D34" w:rsidRDefault="0067100B" w:rsidP="0067100B">
            <w:pPr>
              <w:pStyle w:val="TAL"/>
            </w:pPr>
            <w:r w:rsidRPr="006B7D3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6B7D34" w:rsidRDefault="0067100B" w:rsidP="0067100B">
            <w:pPr>
              <w:pStyle w:val="TAC"/>
              <w:rPr>
                <w:vertAlign w:val="superscript"/>
              </w:rPr>
            </w:pPr>
            <w:r w:rsidRPr="006B7D34">
              <w:t>±  [</w:t>
            </w:r>
            <w:r w:rsidRPr="006B7D3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3AA5BF47" w14:textId="77777777" w:rsidR="0067100B" w:rsidRPr="006B7D34" w:rsidRDefault="0067100B" w:rsidP="0067100B">
            <w:pPr>
              <w:pStyle w:val="TAL"/>
            </w:pPr>
          </w:p>
        </w:tc>
      </w:tr>
      <w:tr w:rsidR="0067100B" w:rsidRPr="006B7D3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6B7D34" w:rsidRDefault="0067100B" w:rsidP="0067100B">
            <w:pPr>
              <w:pStyle w:val="TAL"/>
            </w:pPr>
            <w:r w:rsidRPr="006B7D3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6B7D34" w:rsidRDefault="0067100B" w:rsidP="0067100B">
            <w:pPr>
              <w:pStyle w:val="TAC"/>
              <w:rPr>
                <w:vertAlign w:val="superscript"/>
              </w:rPr>
            </w:pPr>
            <w:r w:rsidRPr="006B7D34">
              <w:t>±  [</w:t>
            </w:r>
            <w:r w:rsidRPr="006B7D3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0CF89F23"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38FDAC3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76C3F9FD" w14:textId="77777777" w:rsidR="0067100B" w:rsidRPr="006B7D34" w:rsidRDefault="0067100B" w:rsidP="0067100B">
            <w:pPr>
              <w:pStyle w:val="TAL"/>
              <w:rPr>
                <w:noProof/>
                <w:szCs w:val="18"/>
                <w:lang w:eastAsia="sv-SE"/>
              </w:rPr>
            </w:pPr>
          </w:p>
          <w:p w14:paraId="575A5A77"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404D754D"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7699DE4A" w14:textId="77777777" w:rsidR="0067100B" w:rsidRPr="006B7D34" w:rsidRDefault="0067100B" w:rsidP="0067100B">
            <w:pPr>
              <w:pStyle w:val="TAL"/>
              <w:rPr>
                <w:noProof/>
                <w:szCs w:val="18"/>
              </w:rPr>
            </w:pPr>
            <w:r w:rsidRPr="006B7D34">
              <w:t>Signal-to-noise ratio uncertainty</w:t>
            </w:r>
            <w:r w:rsidRPr="006B7D34">
              <w:rPr>
                <w:noProof/>
                <w:szCs w:val="18"/>
                <w:lang w:eastAsia="sv-SE"/>
              </w:rPr>
              <w:t xml:space="preserve"> ±0.3 dB</w:t>
            </w:r>
          </w:p>
          <w:p w14:paraId="4780060F" w14:textId="07F1BC7D" w:rsidR="0067100B" w:rsidRPr="006B7D34" w:rsidRDefault="0067100B" w:rsidP="0067100B">
            <w:pPr>
              <w:pStyle w:val="TAL"/>
            </w:pPr>
            <w:r w:rsidRPr="006B7D34">
              <w:rPr>
                <w:noProof/>
                <w:szCs w:val="18"/>
              </w:rPr>
              <w:t xml:space="preserve">Fading profile power uncertainty </w:t>
            </w:r>
            <w:r w:rsidRPr="006B7D34">
              <w:rPr>
                <w:noProof/>
                <w:szCs w:val="18"/>
                <w:lang w:eastAsia="sv-SE"/>
              </w:rPr>
              <w:t>±0.</w:t>
            </w:r>
            <w:r w:rsidRPr="006B7D34">
              <w:rPr>
                <w:noProof/>
                <w:szCs w:val="18"/>
              </w:rPr>
              <w:t>7</w:t>
            </w:r>
            <w:r w:rsidRPr="006B7D34">
              <w:rPr>
                <w:noProof/>
                <w:szCs w:val="18"/>
                <w:lang w:eastAsia="sv-SE"/>
              </w:rPr>
              <w:t xml:space="preserve"> dB</w:t>
            </w:r>
            <w:r w:rsidRPr="006B7D34">
              <w:rPr>
                <w:noProof/>
                <w:szCs w:val="18"/>
              </w:rPr>
              <w:t xml:space="preserve"> for MIMO]</w:t>
            </w:r>
          </w:p>
        </w:tc>
      </w:tr>
    </w:tbl>
    <w:p w14:paraId="284D5C5E" w14:textId="77777777" w:rsidR="002F2CA6" w:rsidRPr="006B7D34" w:rsidRDefault="002F2CA6" w:rsidP="00B05885">
      <w:pPr>
        <w:rPr>
          <w:lang w:eastAsia="ja-JP"/>
        </w:rPr>
      </w:pPr>
    </w:p>
    <w:p w14:paraId="3ADD4429" w14:textId="77777777" w:rsidR="00EB38E7" w:rsidRPr="006B7D34" w:rsidRDefault="002F2CA6" w:rsidP="00AF06C7">
      <w:pPr>
        <w:pStyle w:val="TH"/>
      </w:pPr>
      <w:r w:rsidRPr="006B7D34">
        <w:t>Table 4.1.2.4-</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6B7D34" w:rsidRPr="006B7D34"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6B7D34" w:rsidRDefault="002F2CA6" w:rsidP="00A45401">
            <w:pPr>
              <w:pStyle w:val="TAH"/>
              <w:rPr>
                <w:rFonts w:cs="Arial"/>
              </w:rPr>
            </w:pPr>
            <w:r w:rsidRPr="006B7D34">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6B7D34" w:rsidRDefault="002F2CA6" w:rsidP="00A45401">
            <w:pPr>
              <w:pStyle w:val="TAH"/>
              <w:rPr>
                <w:rFonts w:cs="Arial"/>
              </w:rPr>
            </w:pPr>
            <w:r w:rsidRPr="006B7D34">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6B7D34" w:rsidRDefault="002F2CA6" w:rsidP="00A45401">
            <w:pPr>
              <w:pStyle w:val="TAH"/>
              <w:rPr>
                <w:rFonts w:cs="Arial"/>
              </w:rPr>
            </w:pPr>
            <w:r w:rsidRPr="006B7D34">
              <w:rPr>
                <w:rFonts w:cs="Arial"/>
              </w:rPr>
              <w:t>Derivation of OTA Test System uncertainty</w:t>
            </w:r>
          </w:p>
        </w:tc>
      </w:tr>
      <w:tr w:rsidR="004C4101" w:rsidRPr="006B7D34"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6B7D34" w:rsidRDefault="002F2CA6" w:rsidP="00A45401">
            <w:pPr>
              <w:pStyle w:val="TAL"/>
              <w:rPr>
                <w:rFonts w:cs="Arial"/>
              </w:rPr>
            </w:pPr>
            <w:r w:rsidRPr="006B7D34">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6B7D34"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6B7D34" w:rsidRDefault="002F2CA6" w:rsidP="00A45401">
            <w:pPr>
              <w:pStyle w:val="TAL"/>
              <w:rPr>
                <w:rFonts w:cs="Arial"/>
              </w:rPr>
            </w:pPr>
          </w:p>
        </w:tc>
      </w:tr>
    </w:tbl>
    <w:p w14:paraId="5BD36930" w14:textId="77777777" w:rsidR="00696F16" w:rsidRPr="006B7D34" w:rsidRDefault="00696F16" w:rsidP="00696F16">
      <w:pPr>
        <w:rPr>
          <w:lang w:eastAsia="sv-SE"/>
        </w:rPr>
      </w:pPr>
    </w:p>
    <w:p w14:paraId="0F05670F" w14:textId="31E5E6C9" w:rsidR="00C40AA4" w:rsidRPr="006B7D34" w:rsidRDefault="00C40AA4" w:rsidP="00C40AA4">
      <w:pPr>
        <w:pStyle w:val="Heading3"/>
        <w:rPr>
          <w:lang w:eastAsia="sv-SE"/>
        </w:rPr>
      </w:pPr>
      <w:bookmarkStart w:id="252" w:name="_Toc535442166"/>
      <w:r w:rsidRPr="006B7D34">
        <w:rPr>
          <w:lang w:eastAsia="sv-SE"/>
        </w:rPr>
        <w:t>4.1.</w:t>
      </w:r>
      <w:r w:rsidRPr="006B7D34">
        <w:t>3</w:t>
      </w:r>
      <w:r w:rsidRPr="006B7D34">
        <w:rPr>
          <w:lang w:eastAsia="sv-SE"/>
        </w:rPr>
        <w:tab/>
        <w:t>Interpretation of measurement results</w:t>
      </w:r>
      <w:bookmarkEnd w:id="252"/>
    </w:p>
    <w:p w14:paraId="475D6F95" w14:textId="0A1C2142" w:rsidR="00C40AA4" w:rsidRPr="006B7D34" w:rsidRDefault="00C40AA4" w:rsidP="00C40AA4">
      <w:pPr>
        <w:rPr>
          <w:rFonts w:cs="v4.2.0"/>
        </w:rPr>
      </w:pPr>
      <w:r w:rsidRPr="006B7D34">
        <w:rPr>
          <w:rFonts w:cs="v4.2.0"/>
          <w:snapToGrid w:val="0"/>
        </w:rPr>
        <w:t xml:space="preserve">The measurement results returned by the OTA Test System are compared - without any modification - against the test requirements as defined by the Shared Risk principle </w:t>
      </w:r>
      <w:r w:rsidRPr="006B7D34">
        <w:rPr>
          <w:rFonts w:cs="v5.0.0"/>
          <w:snapToGrid w:val="0"/>
        </w:rPr>
        <w:t>in Recommendation ITU-R M.1545 [4].</w:t>
      </w:r>
    </w:p>
    <w:p w14:paraId="668E7F2B" w14:textId="77777777" w:rsidR="00C40AA4" w:rsidRPr="006B7D34" w:rsidRDefault="00C40AA4" w:rsidP="00C40AA4">
      <w:pPr>
        <w:rPr>
          <w:rFonts w:cs="v4.2.0"/>
        </w:rPr>
      </w:pPr>
      <w:r w:rsidRPr="006B7D34">
        <w:rPr>
          <w:rFonts w:cs="v4.2.0"/>
        </w:rPr>
        <w:t>The actual measurement uncertainty of the OTA Test System for the measurement of each parameter shall be included in the test report.</w:t>
      </w:r>
    </w:p>
    <w:p w14:paraId="03B17EE0" w14:textId="77777777" w:rsidR="00C40AA4" w:rsidRPr="006B7D34" w:rsidRDefault="00C40AA4" w:rsidP="00C40AA4">
      <w:pPr>
        <w:rPr>
          <w:rFonts w:cs="v4.2.0"/>
        </w:rPr>
      </w:pPr>
      <w:r w:rsidRPr="006B7D34">
        <w:rPr>
          <w:rFonts w:cs="v4.2.0"/>
        </w:rPr>
        <w:t>The recorded value for the OTA Test System uncertainty shall be, for each OTA measurement, equal to or lower than the appropriate figure in subclause 4.1.2 of this specification.</w:t>
      </w:r>
    </w:p>
    <w:p w14:paraId="4B5CFA37" w14:textId="77777777" w:rsidR="00C40AA4" w:rsidRPr="006B7D34" w:rsidRDefault="00C40AA4" w:rsidP="00C40AA4">
      <w:pPr>
        <w:rPr>
          <w:rFonts w:cs="v4.2.0"/>
        </w:rPr>
      </w:pPr>
      <w:r w:rsidRPr="006B7D34">
        <w:rPr>
          <w:rFonts w:cs="v4.2.0"/>
        </w:rPr>
        <w:lastRenderedPageBreak/>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6B7D34" w:rsidRDefault="00C40AA4" w:rsidP="00A006D8">
      <w:r w:rsidRPr="006B7D3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6B7D34">
        <w:t>n</w:t>
      </w:r>
      <w:r w:rsidRPr="006B7D34">
        <w:t xml:space="preserve"> OTA Test System compliant with subclause 4.1.2 had been used.</w:t>
      </w:r>
    </w:p>
    <w:p w14:paraId="6C7B304F" w14:textId="77777777" w:rsidR="00D25FC8" w:rsidRPr="006B7D34" w:rsidRDefault="00D25FC8" w:rsidP="00093316">
      <w:pPr>
        <w:pStyle w:val="Heading2"/>
      </w:pPr>
      <w:bookmarkStart w:id="253" w:name="_Toc535442167"/>
      <w:r w:rsidRPr="006B7D34">
        <w:t>4.2</w:t>
      </w:r>
      <w:r w:rsidRPr="006B7D34">
        <w:tab/>
      </w:r>
      <w:r w:rsidR="00C03703" w:rsidRPr="006B7D34">
        <w:t>R</w:t>
      </w:r>
      <w:r w:rsidRPr="006B7D34">
        <w:t>adiated requirement reference points</w:t>
      </w:r>
      <w:bookmarkEnd w:id="253"/>
    </w:p>
    <w:p w14:paraId="4CF934D8" w14:textId="77777777" w:rsidR="0075320E" w:rsidRPr="006B7D34" w:rsidRDefault="00C40AA4" w:rsidP="0075320E">
      <w:pPr>
        <w:keepNext/>
        <w:keepLines/>
        <w:rPr>
          <w:lang w:eastAsia="zh-CN"/>
        </w:rPr>
      </w:pPr>
      <w:r w:rsidRPr="006B7D34">
        <w:rPr>
          <w:lang w:eastAsia="zh-CN"/>
        </w:rPr>
        <w:t xml:space="preserve">Radiated characteristics for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val="en-US" w:eastAsia="zh-CN"/>
        </w:rPr>
        <w:t xml:space="preserve"> </w:t>
      </w:r>
      <w:r w:rsidRPr="006B7D34">
        <w:rPr>
          <w:lang w:eastAsia="zh-CN"/>
        </w:rPr>
        <w:t xml:space="preserve">are defined over the air (OTA) where the </w:t>
      </w:r>
      <w:r w:rsidRPr="006B7D34">
        <w:rPr>
          <w:lang w:eastAsia="sv-SE"/>
        </w:rPr>
        <w:t>operating band specific</w:t>
      </w:r>
      <w:r w:rsidRPr="006B7D34">
        <w:rPr>
          <w:lang w:eastAsia="zh-CN"/>
        </w:rPr>
        <w:t xml:space="preserve"> radiated interface is referred to as the </w:t>
      </w:r>
      <w:r w:rsidRPr="006B7D34">
        <w:rPr>
          <w:i/>
          <w:lang w:eastAsia="zh-CN"/>
        </w:rPr>
        <w:t>Radiated Interface Boundary</w:t>
      </w:r>
      <w:r w:rsidRPr="006B7D34">
        <w:rPr>
          <w:lang w:eastAsia="zh-CN"/>
        </w:rPr>
        <w:t xml:space="preserve"> (RIB). Radiated requirements are also referred to as OTA requirements. The (spatial) characteristics in which the OTA requirements apply are detailed for each requirement. </w:t>
      </w:r>
      <w:r w:rsidR="0075320E" w:rsidRPr="006B7D34">
        <w:rPr>
          <w:lang w:eastAsia="zh-CN"/>
        </w:rPr>
        <w:t xml:space="preserve">For </w:t>
      </w:r>
      <w:r w:rsidR="0075320E" w:rsidRPr="006B7D34">
        <w:rPr>
          <w:i/>
          <w:lang w:eastAsia="zh-CN"/>
        </w:rPr>
        <w:t>BS type 1-H</w:t>
      </w:r>
      <w:r w:rsidR="0075320E" w:rsidRPr="006B7D34">
        <w:rPr>
          <w:lang w:eastAsia="zh-CN"/>
        </w:rPr>
        <w:t xml:space="preserve"> the requirements are defined for two points of reference, signified by radiated requirements at the RIB and the conducted requirements at </w:t>
      </w:r>
      <w:r w:rsidR="0075320E" w:rsidRPr="006B7D34">
        <w:rPr>
          <w:i/>
          <w:lang w:eastAsia="zh-CN"/>
        </w:rPr>
        <w:t>transceiver array boundary</w:t>
      </w:r>
      <w:r w:rsidR="0075320E" w:rsidRPr="006B7D34">
        <w:rPr>
          <w:lang w:eastAsia="zh-CN"/>
        </w:rPr>
        <w:t xml:space="preserve"> (TAB). The OTA requirements of </w:t>
      </w:r>
      <w:r w:rsidR="0075320E" w:rsidRPr="006B7D34">
        <w:rPr>
          <w:i/>
          <w:lang w:eastAsia="zh-CN"/>
        </w:rPr>
        <w:t>BS type 1-H</w:t>
      </w:r>
      <w:r w:rsidR="0075320E" w:rsidRPr="006B7D34">
        <w:rPr>
          <w:lang w:eastAsia="zh-CN"/>
        </w:rPr>
        <w:t xml:space="preserve"> are tested in the far field (Fraunhofer) region.</w:t>
      </w:r>
    </w:p>
    <w:p w14:paraId="0F6D1CE9" w14:textId="77777777" w:rsidR="00C40AA4" w:rsidRPr="006B7D34" w:rsidRDefault="00C40AA4" w:rsidP="00C40AA4">
      <w:pPr>
        <w:rPr>
          <w:lang w:eastAsia="zh-CN"/>
        </w:rPr>
      </w:pPr>
      <w:r w:rsidRPr="006B7D34">
        <w:rPr>
          <w:lang w:eastAsia="zh-CN"/>
        </w:rPr>
        <w:t xml:space="preserve">General architecture and reference points of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eastAsia="zh-CN"/>
        </w:rPr>
        <w:t xml:space="preserve"> are presented on the following figures 4.2-1 – 4.2-</w:t>
      </w:r>
      <w:r w:rsidR="0075320E" w:rsidRPr="006B7D34">
        <w:rPr>
          <w:lang w:eastAsia="zh-CN"/>
        </w:rPr>
        <w:t>2</w:t>
      </w:r>
      <w:r w:rsidRPr="006B7D34">
        <w:rPr>
          <w:lang w:eastAsia="zh-CN"/>
        </w:rPr>
        <w:t>.</w:t>
      </w:r>
    </w:p>
    <w:p w14:paraId="67FAD356" w14:textId="77777777" w:rsidR="00C40AA4" w:rsidRPr="006B7D34" w:rsidRDefault="0039359A" w:rsidP="00E257AB">
      <w:pPr>
        <w:pStyle w:val="TH"/>
      </w:pPr>
      <w:r w:rsidRPr="006B7D3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B7D34" w:rsidRDefault="00C40AA4" w:rsidP="00AF06C7">
      <w:pPr>
        <w:pStyle w:val="TF"/>
      </w:pPr>
      <w:r w:rsidRPr="006B7D34">
        <w:t xml:space="preserve">Figure 4.2-1: General architecture of </w:t>
      </w:r>
      <w:r w:rsidRPr="006B7D34">
        <w:rPr>
          <w:i/>
        </w:rPr>
        <w:t>BS type 1-H</w:t>
      </w:r>
    </w:p>
    <w:p w14:paraId="04EC02C5" w14:textId="77777777" w:rsidR="00C40AA4" w:rsidRPr="006B7D34" w:rsidRDefault="00C40AA4" w:rsidP="00C40AA4">
      <w:pPr>
        <w:rPr>
          <w:lang w:eastAsia="zh-CN"/>
        </w:rPr>
      </w:pPr>
      <w:r w:rsidRPr="006B7D34">
        <w:rPr>
          <w:lang w:eastAsia="zh-CN"/>
        </w:rPr>
        <w:t>This specification details only radiated test requirements and hence only requires the radiated reference points.</w:t>
      </w:r>
    </w:p>
    <w:p w14:paraId="6D32EF25" w14:textId="77777777" w:rsidR="00750ED6" w:rsidRPr="006B7D34" w:rsidRDefault="0039359A" w:rsidP="00E257AB">
      <w:pPr>
        <w:pStyle w:val="TH"/>
      </w:pPr>
      <w:r w:rsidRPr="006B7D3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B7D34" w:rsidRDefault="00C40AA4" w:rsidP="00AF06C7">
      <w:pPr>
        <w:pStyle w:val="TF"/>
      </w:pPr>
      <w:r w:rsidRPr="006B7D34">
        <w:t xml:space="preserve">Figure 4.2-2: General architecture of </w:t>
      </w:r>
      <w:r w:rsidRPr="006B7D34">
        <w:rPr>
          <w:i/>
        </w:rPr>
        <w:t>BS type 1-O</w:t>
      </w:r>
      <w:r w:rsidR="0075320E" w:rsidRPr="006B7D34">
        <w:t xml:space="preserve"> and </w:t>
      </w:r>
      <w:r w:rsidR="0075320E" w:rsidRPr="006B7D34">
        <w:rPr>
          <w:i/>
        </w:rPr>
        <w:t>BS type 2-O</w:t>
      </w:r>
    </w:p>
    <w:p w14:paraId="562BFD58" w14:textId="77777777" w:rsidR="00C40AA4" w:rsidRPr="006B7D34" w:rsidRDefault="00C40AA4" w:rsidP="00C40AA4">
      <w:r w:rsidRPr="006B7D34">
        <w:lastRenderedPageBreak/>
        <w:t>The transceiver unit array is part of the composite transceiver functionality generating modulated transmit signal structures and performing receiver combining and demodulation.</w:t>
      </w:r>
    </w:p>
    <w:p w14:paraId="70A30803" w14:textId="77777777" w:rsidR="00C40AA4" w:rsidRPr="006B7D34" w:rsidRDefault="00C40AA4" w:rsidP="00C40AA4">
      <w:pPr>
        <w:rPr>
          <w:lang w:eastAsia="zh-CN"/>
        </w:rPr>
      </w:pPr>
      <w:r w:rsidRPr="006B7D34">
        <w:rPr>
          <w:lang w:eastAsia="zh-CN"/>
        </w:rPr>
        <w:t>The transceiver unit array contains an implementation specific number of transmitter units and an implementation specific number of receiver units. Transmitter units and receiver units may be combined into transceiver units.</w:t>
      </w:r>
      <w:r w:rsidRPr="006B7D34">
        <w:rPr>
          <w:rFonts w:eastAsia="MS Mincho"/>
          <w:lang w:eastAsia="ja-JP"/>
        </w:rPr>
        <w:t xml:space="preserve"> The transmitter/receiver units have the ability to receive/send </w:t>
      </w:r>
      <w:r w:rsidRPr="006B7D34">
        <w:t>parallel independent modulated symbol streams</w:t>
      </w:r>
      <w:r w:rsidRPr="006B7D34">
        <w:rPr>
          <w:rFonts w:eastAsia="MS Mincho"/>
          <w:lang w:eastAsia="ja-JP"/>
        </w:rPr>
        <w:t>.</w:t>
      </w:r>
    </w:p>
    <w:p w14:paraId="39773C46" w14:textId="77777777" w:rsidR="00C40AA4" w:rsidRPr="006B7D34" w:rsidRDefault="00C40AA4" w:rsidP="00C40AA4">
      <w:pPr>
        <w:rPr>
          <w:lang w:eastAsia="zh-CN"/>
        </w:rPr>
      </w:pPr>
      <w:r w:rsidRPr="006B7D34">
        <w:rPr>
          <w:lang w:eastAsia="zh-CN"/>
        </w:rPr>
        <w:t xml:space="preserve">The composite antenna contains a </w:t>
      </w:r>
      <w:r w:rsidRPr="006B7D34">
        <w:rPr>
          <w:i/>
          <w:lang w:eastAsia="zh-CN"/>
        </w:rPr>
        <w:t>radio distribution network</w:t>
      </w:r>
      <w:r w:rsidRPr="006B7D34">
        <w:rPr>
          <w:lang w:eastAsia="zh-CN"/>
        </w:rPr>
        <w:t xml:space="preserve"> (RDN) and an antenna array. The RDN is a linear passive network that distributes the RF power between the </w:t>
      </w:r>
      <w:r w:rsidRPr="006B7D34">
        <w:rPr>
          <w:i/>
          <w:lang w:eastAsia="zh-CN"/>
        </w:rPr>
        <w:t>transceiver array boundary</w:t>
      </w:r>
      <w:r w:rsidRPr="006B7D34">
        <w:rPr>
          <w:lang w:eastAsia="zh-CN"/>
        </w:rPr>
        <w:t xml:space="preserve"> and the antenna array, in an implementation specific way.</w:t>
      </w:r>
    </w:p>
    <w:p w14:paraId="2E501389" w14:textId="77777777" w:rsidR="00D25FC8" w:rsidRPr="006B7D34" w:rsidRDefault="00D25FC8" w:rsidP="00093316">
      <w:pPr>
        <w:pStyle w:val="Heading2"/>
        <w:rPr>
          <w:lang w:eastAsia="zh-CN"/>
        </w:rPr>
      </w:pPr>
      <w:bookmarkStart w:id="254" w:name="_Toc535442168"/>
      <w:r w:rsidRPr="006B7D34">
        <w:rPr>
          <w:snapToGrid w:val="0"/>
        </w:rPr>
        <w:t>4.3</w:t>
      </w:r>
      <w:r w:rsidRPr="006B7D34">
        <w:rPr>
          <w:snapToGrid w:val="0"/>
        </w:rPr>
        <w:tab/>
      </w:r>
      <w:r w:rsidRPr="006B7D34">
        <w:rPr>
          <w:rFonts w:hint="eastAsia"/>
          <w:lang w:eastAsia="zh-CN"/>
        </w:rPr>
        <w:t>Base station classes</w:t>
      </w:r>
      <w:bookmarkEnd w:id="254"/>
    </w:p>
    <w:p w14:paraId="510A3AE5" w14:textId="5AE9D637" w:rsidR="00AD5658" w:rsidRPr="006B7D34" w:rsidRDefault="00AD5658" w:rsidP="00AD5658">
      <w:r w:rsidRPr="006B7D3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B7D34" w:rsidRDefault="00AD5658" w:rsidP="00AD5658">
      <w:r w:rsidRPr="006B7D34">
        <w:t xml:space="preserve">BS classes for </w:t>
      </w:r>
      <w:r w:rsidRPr="006B7D34">
        <w:rPr>
          <w:i/>
        </w:rPr>
        <w:t>BS type 1-H</w:t>
      </w:r>
      <w:r w:rsidRPr="006B7D34">
        <w:t xml:space="preserve"> are defined as indicated below:</w:t>
      </w:r>
    </w:p>
    <w:p w14:paraId="7291095D"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coupling loss equal to 70 dB.</w:t>
      </w:r>
    </w:p>
    <w:p w14:paraId="4121318B"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coupling loss equals to 53 dB.</w:t>
      </w:r>
    </w:p>
    <w:p w14:paraId="3176659B" w14:textId="77777777" w:rsidR="00AD5658" w:rsidRPr="006B7D34" w:rsidRDefault="00AD5658" w:rsidP="00AD5658">
      <w:pPr>
        <w:pStyle w:val="B1"/>
      </w:pPr>
      <w:r w:rsidRPr="006B7D34">
        <w:t>-</w:t>
      </w:r>
      <w:r w:rsidRPr="006B7D34">
        <w:tab/>
        <w:t>Local Area Base Stations are characterised by requirements derived from Pico Cell scenarios with a BS to minimum coupling loss equal to 45 dB.</w:t>
      </w:r>
    </w:p>
    <w:p w14:paraId="2624C96C" w14:textId="77777777" w:rsidR="00AD5658" w:rsidRPr="006B7D34" w:rsidRDefault="00AD5658" w:rsidP="00AD5658">
      <w:r w:rsidRPr="006B7D34">
        <w:t xml:space="preserve">BS classes for BS </w:t>
      </w:r>
      <w:r w:rsidRPr="006B7D34">
        <w:rPr>
          <w:i/>
        </w:rPr>
        <w:t>type 1-O</w:t>
      </w:r>
      <w:r w:rsidRPr="006B7D34">
        <w:t xml:space="preserve"> and </w:t>
      </w:r>
      <w:r w:rsidRPr="006B7D34">
        <w:rPr>
          <w:i/>
        </w:rPr>
        <w:t>BS type 2-O</w:t>
      </w:r>
      <w:r w:rsidRPr="006B7D34">
        <w:t xml:space="preserve"> are defined as indicated below:</w:t>
      </w:r>
    </w:p>
    <w:p w14:paraId="6C4FED1A"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distance along the ground equal to 35 m.</w:t>
      </w:r>
    </w:p>
    <w:p w14:paraId="5147F97A"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distance along the ground equal to 5 m.</w:t>
      </w:r>
    </w:p>
    <w:p w14:paraId="513AA10D" w14:textId="77777777" w:rsidR="00AD5658" w:rsidRPr="006B7D34" w:rsidRDefault="00AD5658" w:rsidP="00AD5658">
      <w:pPr>
        <w:pStyle w:val="B1"/>
      </w:pPr>
      <w:r w:rsidRPr="006B7D34">
        <w:t>-</w:t>
      </w:r>
      <w:r w:rsidRPr="006B7D34">
        <w:tab/>
        <w:t>Local Area Base Stations are characterised by requirements derived from Pico Cell scenarios with a BS to UE minimum distance along the ground equal to 2 m.</w:t>
      </w:r>
    </w:p>
    <w:p w14:paraId="5141407F" w14:textId="77777777" w:rsidR="00AD5658" w:rsidRPr="006B7D34" w:rsidRDefault="00AD5658" w:rsidP="00AD5658">
      <w:pPr>
        <w:rPr>
          <w:lang w:eastAsia="zh-CN"/>
        </w:rPr>
      </w:pPr>
      <w:r w:rsidRPr="006B7D34">
        <w:rPr>
          <w:rFonts w:cs="v4.2.0"/>
        </w:rPr>
        <w:t>The manufacturer shall declare the intended class of the BS under test.</w:t>
      </w:r>
    </w:p>
    <w:p w14:paraId="4F541AA2" w14:textId="77777777" w:rsidR="00D25FC8" w:rsidRPr="006B7D34" w:rsidRDefault="00D25FC8" w:rsidP="00093316">
      <w:pPr>
        <w:pStyle w:val="Heading2"/>
        <w:rPr>
          <w:lang w:eastAsia="zh-CN"/>
        </w:rPr>
      </w:pPr>
      <w:bookmarkStart w:id="255" w:name="_Toc535442169"/>
      <w:r w:rsidRPr="006B7D34">
        <w:rPr>
          <w:lang w:eastAsia="zh-CN"/>
        </w:rPr>
        <w:t>4.4</w:t>
      </w:r>
      <w:r w:rsidRPr="006B7D34">
        <w:rPr>
          <w:lang w:eastAsia="zh-CN"/>
        </w:rPr>
        <w:tab/>
        <w:t>Regional requirements</w:t>
      </w:r>
      <w:bookmarkEnd w:id="255"/>
    </w:p>
    <w:p w14:paraId="688E922A" w14:textId="77777777" w:rsidR="00AD5658" w:rsidRPr="006B7D34" w:rsidRDefault="00AD5658" w:rsidP="00AD5658">
      <w:pPr>
        <w:rPr>
          <w:rFonts w:cs="v5.0.0"/>
        </w:rPr>
      </w:pPr>
      <w:r w:rsidRPr="006B7D3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B7D34" w:rsidRDefault="00AD5658" w:rsidP="00AD5658">
      <w:r w:rsidRPr="006B7D34">
        <w:t>Table 4.4-1 lists all requirements in the present specification that may be applied differently in different regions.</w:t>
      </w:r>
    </w:p>
    <w:p w14:paraId="1334819D" w14:textId="77777777" w:rsidR="00EB38E7" w:rsidRPr="006B7D34" w:rsidRDefault="00AD5658" w:rsidP="00AF06C7">
      <w:pPr>
        <w:pStyle w:val="TH"/>
        <w:rPr>
          <w:rFonts w:cs="v5.0.0"/>
        </w:rPr>
      </w:pPr>
      <w:r w:rsidRPr="006B7D3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Change w:id="256">
          <w:tblGrid>
            <w:gridCol w:w="1439"/>
            <w:gridCol w:w="2005"/>
            <w:gridCol w:w="6187"/>
          </w:tblGrid>
        </w:tblGridChange>
      </w:tblGrid>
      <w:tr w:rsidR="004F1AFC" w:rsidRPr="006B7D34"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6B7D34" w:rsidRDefault="00AD5658" w:rsidP="001A2E00">
            <w:pPr>
              <w:pStyle w:val="TAH"/>
            </w:pPr>
            <w:r w:rsidRPr="006B7D3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B7D34" w:rsidRDefault="00AD5658" w:rsidP="00293E95">
            <w:pPr>
              <w:pStyle w:val="TAH"/>
            </w:pPr>
            <w:r w:rsidRPr="006B7D34">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B7D34" w:rsidRDefault="00AD5658" w:rsidP="00F36B8E">
            <w:pPr>
              <w:pStyle w:val="TAH"/>
            </w:pPr>
            <w:r w:rsidRPr="006B7D34">
              <w:t>Comments</w:t>
            </w:r>
          </w:p>
        </w:tc>
      </w:tr>
      <w:tr w:rsidR="004F1AFC" w:rsidRPr="006B7D34"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B7D34" w:rsidRDefault="00AD5658" w:rsidP="007F5CD6">
            <w:pPr>
              <w:pStyle w:val="TAC"/>
              <w:rPr>
                <w:rFonts w:cs="Arial"/>
              </w:rPr>
            </w:pPr>
            <w:r w:rsidRPr="006B7D3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B7D34" w:rsidRDefault="00AD5658" w:rsidP="00B06C9A">
            <w:pPr>
              <w:pStyle w:val="TAC"/>
              <w:rPr>
                <w:rFonts w:cs="Arial"/>
              </w:rPr>
            </w:pPr>
            <w:r w:rsidRPr="006B7D34">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6B7D34" w:rsidRDefault="00AD5658" w:rsidP="00B06C9A">
            <w:pPr>
              <w:pStyle w:val="TAL"/>
              <w:rPr>
                <w:rFonts w:cs="Arial"/>
              </w:rPr>
            </w:pPr>
            <w:r w:rsidRPr="006B7D34">
              <w:t>Some NR operating bands may be applied regionally.</w:t>
            </w:r>
          </w:p>
        </w:tc>
      </w:tr>
      <w:tr w:rsidR="004F1AFC" w:rsidRPr="006B7D34"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B7D34" w:rsidRDefault="003B08D0" w:rsidP="00B06C9A">
            <w:pPr>
              <w:pStyle w:val="TAC"/>
            </w:pPr>
            <w:r w:rsidRPr="006B7D3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B7D34" w:rsidRDefault="00AD5658" w:rsidP="00B06C9A">
            <w:pPr>
              <w:pStyle w:val="TAC"/>
              <w:rPr>
                <w:rFonts w:cs="Arial"/>
              </w:rPr>
            </w:pPr>
            <w:r w:rsidRPr="006B7D34">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6B7D34" w:rsidRDefault="00AD5658" w:rsidP="00B06C9A">
            <w:pPr>
              <w:pStyle w:val="TAL"/>
            </w:pPr>
            <w:r w:rsidRPr="006B7D34">
              <w:t>The requirement may be applied regionally. There may also be regional requirements to declare the occupied bandwidth according to the definition in present specification.</w:t>
            </w:r>
          </w:p>
        </w:tc>
      </w:tr>
      <w:tr w:rsidR="004F1AFC" w:rsidRPr="006B7D34" w14:paraId="31FFC4CF" w14:textId="77777777" w:rsidTr="006D482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257" w:author="R4-1902261" w:date="2019-03-06T17:1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cantSplit/>
          <w:jc w:val="center"/>
          <w:trPrChange w:id="258" w:author="R4-1902261" w:date="2019-03-06T17:1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259" w:author="R4-1902261" w:date="2019-03-06T17:18:00Z">
              <w:tcPr>
                <w:tcW w:w="747" w:type="pct"/>
                <w:tcBorders>
                  <w:top w:val="single" w:sz="4" w:space="0" w:color="auto"/>
                  <w:left w:val="single" w:sz="4" w:space="0" w:color="auto"/>
                  <w:bottom w:val="single" w:sz="4" w:space="0" w:color="auto"/>
                  <w:right w:val="single" w:sz="4" w:space="0" w:color="auto"/>
                </w:tcBorders>
              </w:tcPr>
            </w:tcPrChange>
          </w:tcPr>
          <w:p w14:paraId="19243C3B" w14:textId="0A0977C4" w:rsidR="00AD5658" w:rsidRPr="006B7D34" w:rsidRDefault="003B08D0" w:rsidP="00B06C9A">
            <w:pPr>
              <w:pStyle w:val="TAC"/>
            </w:pPr>
            <w:del w:id="260" w:author="R4-1902261" w:date="2019-03-06T17:18:00Z">
              <w:r w:rsidRPr="006B7D34" w:rsidDel="006D482C">
                <w:delText>6.7.3</w:delText>
              </w:r>
            </w:del>
          </w:p>
        </w:tc>
        <w:tc>
          <w:tcPr>
            <w:tcW w:w="1041" w:type="pct"/>
            <w:tcBorders>
              <w:top w:val="single" w:sz="4" w:space="0" w:color="auto"/>
              <w:left w:val="single" w:sz="4" w:space="0" w:color="auto"/>
              <w:bottom w:val="single" w:sz="4" w:space="0" w:color="auto"/>
              <w:right w:val="single" w:sz="4" w:space="0" w:color="auto"/>
            </w:tcBorders>
            <w:tcPrChange w:id="261" w:author="R4-1902261" w:date="2019-03-06T17:18:00Z">
              <w:tcPr>
                <w:tcW w:w="1041" w:type="pct"/>
                <w:tcBorders>
                  <w:top w:val="single" w:sz="4" w:space="0" w:color="auto"/>
                  <w:left w:val="single" w:sz="4" w:space="0" w:color="auto"/>
                  <w:bottom w:val="single" w:sz="4" w:space="0" w:color="auto"/>
                  <w:right w:val="single" w:sz="4" w:space="0" w:color="auto"/>
                </w:tcBorders>
              </w:tcPr>
            </w:tcPrChange>
          </w:tcPr>
          <w:p w14:paraId="69B6325A" w14:textId="1767F407" w:rsidR="00AD5658" w:rsidRPr="006B7D34" w:rsidRDefault="00AD5658" w:rsidP="00B06C9A">
            <w:pPr>
              <w:pStyle w:val="TAC"/>
              <w:rPr>
                <w:rFonts w:cs="Arial"/>
              </w:rPr>
            </w:pPr>
            <w:del w:id="262" w:author="R4-1902261" w:date="2019-03-06T17:18:00Z">
              <w:r w:rsidRPr="006B7D34" w:rsidDel="006D482C">
                <w:delText xml:space="preserve">OTA absolute ACLR, </w:delText>
              </w:r>
            </w:del>
          </w:p>
        </w:tc>
        <w:tc>
          <w:tcPr>
            <w:tcW w:w="3213" w:type="pct"/>
            <w:tcBorders>
              <w:top w:val="single" w:sz="4" w:space="0" w:color="auto"/>
              <w:left w:val="single" w:sz="4" w:space="0" w:color="auto"/>
              <w:bottom w:val="single" w:sz="4" w:space="0" w:color="auto"/>
              <w:right w:val="single" w:sz="4" w:space="0" w:color="auto"/>
            </w:tcBorders>
            <w:tcPrChange w:id="263" w:author="R4-1902261" w:date="2019-03-06T17:18:00Z">
              <w:tcPr>
                <w:tcW w:w="3213" w:type="pct"/>
                <w:tcBorders>
                  <w:top w:val="single" w:sz="4" w:space="0" w:color="auto"/>
                  <w:left w:val="single" w:sz="4" w:space="0" w:color="auto"/>
                  <w:bottom w:val="single" w:sz="4" w:space="0" w:color="auto"/>
                  <w:right w:val="single" w:sz="4" w:space="0" w:color="auto"/>
                </w:tcBorders>
              </w:tcPr>
            </w:tcPrChange>
          </w:tcPr>
          <w:p w14:paraId="0DB69F09" w14:textId="2F3B7799" w:rsidR="00AD5658" w:rsidRPr="006B7D34" w:rsidRDefault="00AD5658" w:rsidP="00B06C9A">
            <w:pPr>
              <w:pStyle w:val="TAL"/>
            </w:pPr>
            <w:del w:id="264" w:author="R4-1902261" w:date="2019-03-06T17:18:00Z">
              <w:r w:rsidRPr="006B7D34" w:rsidDel="006D482C">
                <w:delText xml:space="preserve">The emission limits specified for OTA absolute ACLR as the </w:delText>
              </w:r>
              <w:r w:rsidRPr="006B7D34" w:rsidDel="006D482C">
                <w:rPr>
                  <w:i/>
                </w:rPr>
                <w:delText>basic limit</w:delText>
              </w:r>
              <w:r w:rsidRPr="006B7D34" w:rsidDel="006D482C">
                <w:delText xml:space="preserve"> + X </w:delText>
              </w:r>
              <w:r w:rsidR="008A2AA9" w:rsidRPr="006B7D34" w:rsidDel="006D482C">
                <w:delText>(dB)</w:delText>
              </w:r>
              <w:r w:rsidRPr="006B7D34" w:rsidDel="006D482C">
                <w:delText xml:space="preserve"> are applicable, unless stated differently in regional regulation.</w:delText>
              </w:r>
            </w:del>
          </w:p>
        </w:tc>
      </w:tr>
      <w:tr w:rsidR="004F1AFC" w:rsidRPr="006B7D34" w14:paraId="004D0CEF" w14:textId="77777777" w:rsidTr="006D482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265" w:author="R4-1902261" w:date="2019-03-06T17:1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cantSplit/>
          <w:jc w:val="center"/>
          <w:trPrChange w:id="266" w:author="R4-1902261" w:date="2019-03-06T17:1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267" w:author="R4-1902261" w:date="2019-03-06T17:18:00Z">
              <w:tcPr>
                <w:tcW w:w="747" w:type="pct"/>
                <w:tcBorders>
                  <w:top w:val="single" w:sz="4" w:space="0" w:color="auto"/>
                  <w:left w:val="single" w:sz="4" w:space="0" w:color="auto"/>
                  <w:bottom w:val="single" w:sz="4" w:space="0" w:color="auto"/>
                  <w:right w:val="single" w:sz="4" w:space="0" w:color="auto"/>
                </w:tcBorders>
              </w:tcPr>
            </w:tcPrChange>
          </w:tcPr>
          <w:p w14:paraId="5701CB37" w14:textId="230F41F4" w:rsidR="00AD5658" w:rsidRPr="006B7D34" w:rsidRDefault="003B08D0" w:rsidP="00B06C9A">
            <w:pPr>
              <w:pStyle w:val="TAC"/>
            </w:pPr>
            <w:del w:id="268" w:author="R4-1902261" w:date="2019-03-06T17:18:00Z">
              <w:r w:rsidRPr="006B7D34" w:rsidDel="006D482C">
                <w:delText>6.7.4</w:delText>
              </w:r>
            </w:del>
          </w:p>
        </w:tc>
        <w:tc>
          <w:tcPr>
            <w:tcW w:w="1041" w:type="pct"/>
            <w:tcBorders>
              <w:top w:val="single" w:sz="4" w:space="0" w:color="auto"/>
              <w:left w:val="single" w:sz="4" w:space="0" w:color="auto"/>
              <w:bottom w:val="single" w:sz="4" w:space="0" w:color="auto"/>
              <w:right w:val="single" w:sz="4" w:space="0" w:color="auto"/>
            </w:tcBorders>
            <w:tcPrChange w:id="269" w:author="R4-1902261" w:date="2019-03-06T17:18:00Z">
              <w:tcPr>
                <w:tcW w:w="1041" w:type="pct"/>
                <w:tcBorders>
                  <w:top w:val="single" w:sz="4" w:space="0" w:color="auto"/>
                  <w:left w:val="single" w:sz="4" w:space="0" w:color="auto"/>
                  <w:bottom w:val="single" w:sz="4" w:space="0" w:color="auto"/>
                  <w:right w:val="single" w:sz="4" w:space="0" w:color="auto"/>
                </w:tcBorders>
              </w:tcPr>
            </w:tcPrChange>
          </w:tcPr>
          <w:p w14:paraId="2FEDD544" w14:textId="3353707D" w:rsidR="00AD5658" w:rsidRPr="006B7D34" w:rsidRDefault="00AD5658" w:rsidP="00B06C9A">
            <w:pPr>
              <w:pStyle w:val="TAC"/>
            </w:pPr>
            <w:del w:id="270" w:author="R4-1902261" w:date="2019-03-06T17:18:00Z">
              <w:r w:rsidRPr="006B7D34" w:rsidDel="006D482C">
                <w:delText>OTA out-of-band emissions</w:delText>
              </w:r>
            </w:del>
          </w:p>
        </w:tc>
        <w:tc>
          <w:tcPr>
            <w:tcW w:w="3213" w:type="pct"/>
            <w:tcBorders>
              <w:top w:val="single" w:sz="4" w:space="0" w:color="auto"/>
              <w:left w:val="single" w:sz="4" w:space="0" w:color="auto"/>
              <w:bottom w:val="single" w:sz="4" w:space="0" w:color="auto"/>
              <w:right w:val="single" w:sz="4" w:space="0" w:color="auto"/>
            </w:tcBorders>
            <w:tcPrChange w:id="271" w:author="R4-1902261" w:date="2019-03-06T17:18:00Z">
              <w:tcPr>
                <w:tcW w:w="3213" w:type="pct"/>
                <w:tcBorders>
                  <w:top w:val="single" w:sz="4" w:space="0" w:color="auto"/>
                  <w:left w:val="single" w:sz="4" w:space="0" w:color="auto"/>
                  <w:bottom w:val="single" w:sz="4" w:space="0" w:color="auto"/>
                  <w:right w:val="single" w:sz="4" w:space="0" w:color="auto"/>
                </w:tcBorders>
              </w:tcPr>
            </w:tcPrChange>
          </w:tcPr>
          <w:p w14:paraId="521B670C" w14:textId="5327A78B" w:rsidR="00AD5658" w:rsidRPr="006B7D34" w:rsidRDefault="00AD5658" w:rsidP="00B06C9A">
            <w:pPr>
              <w:pStyle w:val="TAL"/>
              <w:rPr>
                <w:rFonts w:cs="Arial"/>
                <w:lang w:eastAsia="ja-JP"/>
              </w:rPr>
            </w:pPr>
            <w:del w:id="272" w:author="R4-1902261" w:date="2019-03-06T17:18:00Z">
              <w:r w:rsidRPr="006B7D34" w:rsidDel="006D482C">
                <w:delText xml:space="preserve">The emission limits specified for OTA out-of-band emissions as the </w:delText>
              </w:r>
              <w:r w:rsidRPr="006B7D34" w:rsidDel="006D482C">
                <w:rPr>
                  <w:i/>
                </w:rPr>
                <w:delText>basic limit</w:delText>
              </w:r>
              <w:r w:rsidRPr="006B7D34" w:rsidDel="006D482C">
                <w:delText xml:space="preserve"> + X </w:delText>
              </w:r>
              <w:r w:rsidR="008A2AA9" w:rsidRPr="006B7D34" w:rsidDel="006D482C">
                <w:delText>(dB)</w:delText>
              </w:r>
              <w:r w:rsidRPr="006B7D34" w:rsidDel="006D482C">
                <w:delText xml:space="preserve"> are applicable, unless stated differently in regional regulation.</w:delText>
              </w:r>
            </w:del>
          </w:p>
        </w:tc>
      </w:tr>
      <w:tr w:rsidR="004F1AFC" w:rsidRPr="006B7D34"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6B7D34" w:rsidRDefault="003B08D0" w:rsidP="003B08D0">
            <w:pPr>
              <w:pStyle w:val="TAC"/>
            </w:pPr>
            <w:r w:rsidRPr="006B7D34">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6B7D34" w:rsidRDefault="003B08D0" w:rsidP="003B08D0">
            <w:pPr>
              <w:pStyle w:val="TAC"/>
            </w:pPr>
            <w:r w:rsidRPr="006B7D34">
              <w:t>OTA out-of-band emissions</w:t>
            </w:r>
          </w:p>
          <w:p w14:paraId="62299C6C" w14:textId="77777777" w:rsidR="003B08D0" w:rsidRPr="006B7D34" w:rsidDel="003B08D0" w:rsidRDefault="003B08D0" w:rsidP="003B08D0">
            <w:pPr>
              <w:pStyle w:val="TAC"/>
              <w:rPr>
                <w:rFonts w:cs="Arial"/>
              </w:rPr>
            </w:pPr>
            <w:r w:rsidRPr="006B7D34">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6B7D34" w:rsidRDefault="003B08D0" w:rsidP="003B08D0">
            <w:pPr>
              <w:pStyle w:val="TAL"/>
            </w:pPr>
            <w:r w:rsidRPr="006B7D34">
              <w:t>The BS may have to comply with the applicable emission limits established by FCC Title 47, when deployed in regions where those limits are applied, and under the conditions declared by the manufacturer.</w:t>
            </w:r>
          </w:p>
        </w:tc>
      </w:tr>
      <w:tr w:rsidR="004F1AFC" w:rsidRPr="006B7D34"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B7D34" w:rsidRDefault="003B08D0" w:rsidP="00B06C9A">
            <w:pPr>
              <w:pStyle w:val="TAC"/>
            </w:pPr>
            <w:r w:rsidRPr="006B7D3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B7D34" w:rsidRDefault="003B08D0" w:rsidP="00B06C9A">
            <w:pPr>
              <w:pStyle w:val="TAC"/>
              <w:rPr>
                <w:rFonts w:cs="Arial"/>
              </w:rPr>
            </w:pPr>
            <w:r w:rsidRPr="006B7D34">
              <w:t xml:space="preserve">General </w:t>
            </w:r>
            <w:r w:rsidR="00AD5658" w:rsidRPr="006B7D34">
              <w:t xml:space="preserve">OTA </w:t>
            </w:r>
            <w:r w:rsidRPr="006B7D34">
              <w:t xml:space="preserve">transmitter </w:t>
            </w:r>
            <w:r w:rsidR="00AD5658"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7AAD7EE8" w:rsidR="00AD5658" w:rsidRPr="006B7D34" w:rsidRDefault="00AD5658" w:rsidP="002F3E23">
            <w:pPr>
              <w:pStyle w:val="TAL"/>
            </w:pPr>
            <w:r w:rsidRPr="006B7D34">
              <w:t>Category A or Category B spurious emission limits, as defined in ITU-R Recommendation SM.329 [</w:t>
            </w:r>
            <w:r w:rsidR="003B08D0" w:rsidRPr="006B7D34">
              <w:t>5</w:t>
            </w:r>
            <w:r w:rsidRPr="006B7D34">
              <w:t>], may apply regionally.</w:t>
            </w:r>
          </w:p>
          <w:p w14:paraId="23F2514D" w14:textId="444A5EE1" w:rsidR="00AD5658" w:rsidRPr="006B7D34" w:rsidRDefault="00AD5658" w:rsidP="00B06C9A">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r w:rsidR="004F1AFC" w:rsidRPr="006B7D34"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B7D34" w:rsidRDefault="003B08D0" w:rsidP="00B06C9A">
            <w:pPr>
              <w:pStyle w:val="TAC"/>
            </w:pPr>
            <w:r w:rsidRPr="006B7D3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B7D34" w:rsidRDefault="003B08D0" w:rsidP="00293E95">
            <w:pPr>
              <w:pStyle w:val="TAC"/>
              <w:rPr>
                <w:rFonts w:cs="Arial"/>
              </w:rPr>
            </w:pPr>
            <w:r w:rsidRPr="006B7D34">
              <w:rPr>
                <w:rFonts w:cs="Arial"/>
              </w:rPr>
              <w:t xml:space="preserve">Additional OTA transmitter </w:t>
            </w:r>
            <w:r w:rsidR="00AD5658" w:rsidRPr="006B7D34">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6B7D34" w:rsidRDefault="00AD5658" w:rsidP="00B06C9A">
            <w:pPr>
              <w:pStyle w:val="TAL"/>
              <w:rPr>
                <w:rFonts w:cs="Arial"/>
                <w:lang w:eastAsia="ja-JP"/>
              </w:rPr>
            </w:pPr>
            <w:r w:rsidRPr="006B7D34">
              <w:t>These requirements may be applied for the protection of system operating in frequency ranges other than the BS operating band.</w:t>
            </w:r>
          </w:p>
        </w:tc>
      </w:tr>
      <w:tr w:rsidR="00162434" w:rsidRPr="006B7D34"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6B7D34" w:rsidRDefault="003B08D0" w:rsidP="00162434">
            <w:pPr>
              <w:pStyle w:val="TAC"/>
            </w:pPr>
            <w:r w:rsidRPr="006B7D3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B7D34" w:rsidRDefault="00162434" w:rsidP="00162434">
            <w:pPr>
              <w:pStyle w:val="TAC"/>
              <w:rPr>
                <w:rFonts w:cs="Arial"/>
              </w:rPr>
            </w:pPr>
            <w:r w:rsidRPr="006B7D34">
              <w:t xml:space="preserve">OTA </w:t>
            </w:r>
            <w:r w:rsidR="003B08D0" w:rsidRPr="006B7D34">
              <w:t xml:space="preserve">receiver </w:t>
            </w:r>
            <w:r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6B7D34" w:rsidRDefault="00162434" w:rsidP="00162434">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bl>
    <w:p w14:paraId="6760BE72" w14:textId="77777777" w:rsidR="00AD5658" w:rsidRPr="006B7D34" w:rsidRDefault="00AD5658" w:rsidP="00AD5658">
      <w:pPr>
        <w:rPr>
          <w:lang w:eastAsia="zh-CN"/>
        </w:rPr>
      </w:pPr>
    </w:p>
    <w:p w14:paraId="05770032" w14:textId="77777777" w:rsidR="00D25FC8" w:rsidRPr="006B7D34" w:rsidRDefault="00D25FC8" w:rsidP="00093316">
      <w:pPr>
        <w:pStyle w:val="Heading2"/>
        <w:rPr>
          <w:rFonts w:cs="v4.2.0"/>
        </w:rPr>
      </w:pPr>
      <w:bookmarkStart w:id="273" w:name="_Toc535442170"/>
      <w:r w:rsidRPr="006B7D34">
        <w:rPr>
          <w:rFonts w:cs="v4.2.0"/>
        </w:rPr>
        <w:t>4.</w:t>
      </w:r>
      <w:r w:rsidR="00E93E0B" w:rsidRPr="006B7D34">
        <w:rPr>
          <w:rFonts w:cs="v4.2.0"/>
        </w:rPr>
        <w:t>5</w:t>
      </w:r>
      <w:r w:rsidR="005C75D9" w:rsidRPr="006B7D34">
        <w:rPr>
          <w:rFonts w:cs="v4.2.0"/>
        </w:rPr>
        <w:tab/>
        <w:t>BS c</w:t>
      </w:r>
      <w:r w:rsidRPr="006B7D34">
        <w:rPr>
          <w:rFonts w:cs="v4.2.0"/>
        </w:rPr>
        <w:t>onfigurations</w:t>
      </w:r>
      <w:bookmarkEnd w:id="273"/>
    </w:p>
    <w:p w14:paraId="414F3D67" w14:textId="77777777" w:rsidR="00AD5658" w:rsidRPr="006B7D34" w:rsidRDefault="00AD5658" w:rsidP="00093316">
      <w:pPr>
        <w:pStyle w:val="Heading3"/>
      </w:pPr>
      <w:bookmarkStart w:id="274" w:name="_Toc535442171"/>
      <w:r w:rsidRPr="006B7D34">
        <w:t>4.5.1</w:t>
      </w:r>
      <w:r w:rsidRPr="006B7D34">
        <w:tab/>
        <w:t>Transmit configurations</w:t>
      </w:r>
      <w:bookmarkEnd w:id="274"/>
    </w:p>
    <w:p w14:paraId="17F37DF3" w14:textId="77777777" w:rsidR="00AD5658" w:rsidRPr="006B7D34" w:rsidRDefault="00AD5658" w:rsidP="00AD5658">
      <w:r w:rsidRPr="006B7D34">
        <w:t>Unless otherwise stated, the radiated transmitter characteristics in clause 6 are specified at RIB, with a full complement of transceiver units for the configuration in normal operating conditions.</w:t>
      </w:r>
    </w:p>
    <w:p w14:paraId="73338B79" w14:textId="77777777" w:rsidR="00AD5658" w:rsidRPr="006B7D34" w:rsidRDefault="00AD5658" w:rsidP="00AD5658">
      <w:pPr>
        <w:rPr>
          <w:i/>
        </w:rPr>
      </w:pPr>
      <w:r w:rsidRPr="006B7D34">
        <w:rPr>
          <w:i/>
        </w:rPr>
        <w:t>Editor’s note: to be aligned with the figures for the RIB interfaces and co-location concept.</w:t>
      </w:r>
    </w:p>
    <w:p w14:paraId="1B7A83A4" w14:textId="77777777" w:rsidR="00E23901" w:rsidRPr="006B7D34" w:rsidRDefault="0039359A" w:rsidP="00E257AB">
      <w:pPr>
        <w:pStyle w:val="TH"/>
      </w:pPr>
      <w:r w:rsidRPr="006B7D3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B7D34" w:rsidRDefault="00E23901" w:rsidP="00AF06C7">
      <w:pPr>
        <w:pStyle w:val="TF"/>
      </w:pPr>
      <w:r w:rsidRPr="006B7D34">
        <w:t>Figure 4.5.1-1: Transmitter test interfaces</w:t>
      </w:r>
    </w:p>
    <w:p w14:paraId="44534204" w14:textId="77777777" w:rsidR="00E23901" w:rsidRPr="006B7D34" w:rsidRDefault="0039359A" w:rsidP="00E257AB">
      <w:pPr>
        <w:pStyle w:val="TH"/>
      </w:pPr>
      <w:r w:rsidRPr="006B7D3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B7D34" w:rsidRDefault="00E23901" w:rsidP="00AF06C7">
      <w:pPr>
        <w:pStyle w:val="TF"/>
      </w:pPr>
      <w:r w:rsidRPr="006B7D34">
        <w:t>Figure 4.5.1-2: Transmitter test interfaces for co-location concept</w:t>
      </w:r>
    </w:p>
    <w:p w14:paraId="47AA38FD" w14:textId="77777777" w:rsidR="00AD5658" w:rsidRPr="006B7D34" w:rsidRDefault="00AD5658" w:rsidP="00093316">
      <w:pPr>
        <w:pStyle w:val="Heading3"/>
      </w:pPr>
      <w:bookmarkStart w:id="275" w:name="_Toc535442172"/>
      <w:r w:rsidRPr="006B7D34">
        <w:t>4.5.2</w:t>
      </w:r>
      <w:r w:rsidRPr="006B7D34">
        <w:tab/>
        <w:t>Receive configurations</w:t>
      </w:r>
      <w:bookmarkEnd w:id="275"/>
    </w:p>
    <w:p w14:paraId="68592231" w14:textId="77777777" w:rsidR="00AD5658" w:rsidRPr="006B7D34" w:rsidRDefault="00AD5658" w:rsidP="00AD5658">
      <w:r w:rsidRPr="006B7D34">
        <w:t>Unless otherwise stated, the radiated receiver characteristics in clause 7 are specified at RIB, with a full complement of transceiver units for the configuration in normal operating conditions.</w:t>
      </w:r>
    </w:p>
    <w:p w14:paraId="3E819B4D" w14:textId="77777777" w:rsidR="00AD5658" w:rsidRPr="006B7D34" w:rsidRDefault="00AD5658" w:rsidP="00AD5658">
      <w:pPr>
        <w:rPr>
          <w:i/>
        </w:rPr>
      </w:pPr>
      <w:r w:rsidRPr="006B7D34">
        <w:rPr>
          <w:i/>
        </w:rPr>
        <w:t>Editor’s note: to be aligned with the figures for the RIB interfaces and co-location concept.</w:t>
      </w:r>
    </w:p>
    <w:p w14:paraId="0D2FA939" w14:textId="77777777" w:rsidR="00E23901" w:rsidRPr="006B7D34" w:rsidRDefault="0039359A" w:rsidP="00E257AB">
      <w:pPr>
        <w:pStyle w:val="TH"/>
      </w:pPr>
      <w:r w:rsidRPr="006B7D3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B7D34" w:rsidRDefault="00E23901" w:rsidP="00AF06C7">
      <w:pPr>
        <w:pStyle w:val="TF"/>
      </w:pPr>
      <w:r w:rsidRPr="006B7D34">
        <w:t>Figure 4.5.2-1: Receiver test interfaces</w:t>
      </w:r>
    </w:p>
    <w:p w14:paraId="3D46902F" w14:textId="77777777" w:rsidR="00E23901" w:rsidRPr="006B7D34" w:rsidRDefault="0039359A" w:rsidP="00E257AB">
      <w:pPr>
        <w:pStyle w:val="TH"/>
      </w:pPr>
      <w:r w:rsidRPr="006B7D3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B7D34" w:rsidRDefault="00E23901" w:rsidP="00AF06C7">
      <w:pPr>
        <w:pStyle w:val="TF"/>
      </w:pPr>
      <w:r w:rsidRPr="006B7D34">
        <w:t>Figure 4.5.2-2: Receiver test interfaces for co-location concept</w:t>
      </w:r>
    </w:p>
    <w:p w14:paraId="06CE2B27" w14:textId="77777777" w:rsidR="00AD5658" w:rsidRPr="006B7D34" w:rsidRDefault="00AD5658" w:rsidP="00093316">
      <w:pPr>
        <w:pStyle w:val="Heading3"/>
      </w:pPr>
      <w:bookmarkStart w:id="276" w:name="_Toc535442173"/>
      <w:r w:rsidRPr="006B7D34">
        <w:t>4.5.3</w:t>
      </w:r>
      <w:r w:rsidRPr="006B7D34">
        <w:tab/>
        <w:t>Power supply options</w:t>
      </w:r>
      <w:bookmarkEnd w:id="276"/>
    </w:p>
    <w:p w14:paraId="2E5A356F" w14:textId="77777777" w:rsidR="00AD5658" w:rsidRDefault="00AD5658" w:rsidP="00AD5658">
      <w:pPr>
        <w:rPr>
          <w:ins w:id="277" w:author="R4-1901743" w:date="2019-03-06T17:16:00Z"/>
        </w:rPr>
      </w:pPr>
      <w:r w:rsidRPr="006B7D3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AF10F8" w:rsidRDefault="009701EA" w:rsidP="009701EA">
      <w:pPr>
        <w:pStyle w:val="Heading3"/>
        <w:rPr>
          <w:ins w:id="278" w:author="R4-1901743" w:date="2019-03-06T17:16:00Z"/>
        </w:rPr>
      </w:pPr>
      <w:ins w:id="279" w:author="R4-1901743" w:date="2019-03-06T17:16:00Z">
        <w:r>
          <w:t>4.5.4</w:t>
        </w:r>
        <w:r w:rsidRPr="00193CB8">
          <w:tab/>
        </w:r>
        <w:r w:rsidRPr="000342DB">
          <w:t xml:space="preserve">BS with integrated Iuant BS </w:t>
        </w:r>
        <w:r w:rsidRPr="00AF10F8">
          <w:t>modem</w:t>
        </w:r>
      </w:ins>
    </w:p>
    <w:p w14:paraId="0DB1234D" w14:textId="1CC76060" w:rsidR="009701EA" w:rsidRPr="006B7D34" w:rsidRDefault="009701EA" w:rsidP="00AD5658">
      <w:ins w:id="280" w:author="R4-1901743" w:date="2019-03-06T17:16:00Z">
        <w:r w:rsidRPr="00AF10F8">
          <w:t>Unless otherwise stated, for the tests in the present document, the integrated Iuant BS modem shall be switched OFF.</w:t>
        </w:r>
      </w:ins>
    </w:p>
    <w:p w14:paraId="55C0BAFD" w14:textId="77777777" w:rsidR="00D25FC8" w:rsidRPr="006B7D34" w:rsidRDefault="00D25FC8" w:rsidP="00093316">
      <w:pPr>
        <w:pStyle w:val="Heading2"/>
        <w:rPr>
          <w:rFonts w:cs="v4.2.0"/>
        </w:rPr>
      </w:pPr>
      <w:bookmarkStart w:id="281" w:name="_Toc535442174"/>
      <w:r w:rsidRPr="006B7D34">
        <w:rPr>
          <w:rFonts w:cs="v4.2.0"/>
        </w:rPr>
        <w:t>4.</w:t>
      </w:r>
      <w:r w:rsidR="00E93E0B" w:rsidRPr="006B7D34">
        <w:rPr>
          <w:rFonts w:cs="v4.2.0"/>
        </w:rPr>
        <w:t>6</w:t>
      </w:r>
      <w:r w:rsidRPr="006B7D34">
        <w:rPr>
          <w:rFonts w:cs="v4.2.0"/>
        </w:rPr>
        <w:tab/>
        <w:t>Manufacturer’s declarations</w:t>
      </w:r>
      <w:bookmarkEnd w:id="281"/>
    </w:p>
    <w:p w14:paraId="5DD269AE" w14:textId="03F1B307" w:rsidR="004F13F9" w:rsidRPr="006B7D34" w:rsidRDefault="00AD5658" w:rsidP="004F13F9">
      <w:pPr>
        <w:rPr>
          <w:rFonts w:eastAsia="SimSun"/>
          <w:lang w:eastAsia="zh-CN"/>
        </w:rPr>
      </w:pPr>
      <w:r w:rsidRPr="006B7D34">
        <w:rPr>
          <w:lang w:eastAsia="zh-CN"/>
        </w:rPr>
        <w:t xml:space="preserve">The following </w:t>
      </w:r>
      <w:r w:rsidR="004F13F9" w:rsidRPr="006B7D34">
        <w:rPr>
          <w:rFonts w:eastAsia="SimSun"/>
          <w:lang w:eastAsia="zh-CN"/>
        </w:rPr>
        <w:t xml:space="preserve">BS </w:t>
      </w:r>
      <w:r w:rsidRPr="006B7D34">
        <w:rPr>
          <w:lang w:eastAsia="zh-CN"/>
        </w:rPr>
        <w:t xml:space="preserve">manufacturer’s declarations </w:t>
      </w:r>
      <w:r w:rsidR="004F13F9" w:rsidRPr="006B7D34">
        <w:rPr>
          <w:lang w:eastAsia="zh-CN"/>
        </w:rPr>
        <w:t>listed in table 4.6-1</w:t>
      </w:r>
      <w:r w:rsidR="00344837" w:rsidRPr="006B7D34">
        <w:rPr>
          <w:lang w:eastAsia="zh-CN"/>
        </w:rPr>
        <w:t>, when applicable to the BS under test,</w:t>
      </w:r>
      <w:r w:rsidR="004F13F9" w:rsidRPr="006B7D34">
        <w:rPr>
          <w:lang w:eastAsia="zh-CN"/>
        </w:rPr>
        <w:t xml:space="preserve"> </w:t>
      </w:r>
      <w:r w:rsidRPr="006B7D34">
        <w:rPr>
          <w:lang w:eastAsia="zh-CN"/>
        </w:rPr>
        <w:t xml:space="preserve">are required </w:t>
      </w:r>
      <w:r w:rsidR="004F13F9" w:rsidRPr="006B7D34">
        <w:rPr>
          <w:lang w:eastAsia="zh-CN"/>
        </w:rPr>
        <w:t xml:space="preserve">to be provided by the manufacturer </w:t>
      </w:r>
      <w:r w:rsidRPr="006B7D34">
        <w:rPr>
          <w:lang w:eastAsia="zh-CN"/>
        </w:rPr>
        <w:t xml:space="preserve">for radiated requirements </w:t>
      </w:r>
      <w:r w:rsidR="004F13F9" w:rsidRPr="006B7D34">
        <w:rPr>
          <w:lang w:eastAsia="zh-CN"/>
        </w:rPr>
        <w:t xml:space="preserve">testing </w:t>
      </w:r>
      <w:r w:rsidRPr="006B7D34">
        <w:rPr>
          <w:lang w:eastAsia="zh-CN"/>
        </w:rPr>
        <w:t xml:space="preserve">for </w:t>
      </w:r>
      <w:r w:rsidRPr="006B7D34">
        <w:rPr>
          <w:i/>
          <w:lang w:eastAsia="zh-CN"/>
        </w:rPr>
        <w:t>BS type 1-H,</w:t>
      </w:r>
      <w:r w:rsidRPr="006B7D34">
        <w:rPr>
          <w:lang w:eastAsia="zh-CN"/>
        </w:rPr>
        <w:t xml:space="preserve"> </w:t>
      </w:r>
      <w:r w:rsidRPr="006B7D34">
        <w:rPr>
          <w:i/>
          <w:lang w:eastAsia="zh-CN"/>
        </w:rPr>
        <w:t>BS type 1-O</w:t>
      </w:r>
      <w:r w:rsidRPr="006B7D34">
        <w:rPr>
          <w:lang w:eastAsia="zh-CN"/>
        </w:rPr>
        <w:t xml:space="preserve"> and </w:t>
      </w:r>
      <w:r w:rsidRPr="006B7D34">
        <w:rPr>
          <w:i/>
          <w:lang w:eastAsia="zh-CN"/>
        </w:rPr>
        <w:t>BS type 2-O</w:t>
      </w:r>
      <w:r w:rsidRPr="006B7D34">
        <w:rPr>
          <w:lang w:eastAsia="zh-CN"/>
        </w:rPr>
        <w:t>.</w:t>
      </w:r>
    </w:p>
    <w:p w14:paraId="6C2D1605" w14:textId="77777777" w:rsidR="00AD5658" w:rsidRPr="006B7D34" w:rsidRDefault="004F13F9" w:rsidP="004F13F9">
      <w:pPr>
        <w:rPr>
          <w:lang w:eastAsia="zh-CN"/>
        </w:rPr>
      </w:pPr>
      <w:r w:rsidRPr="006B7D34">
        <w:rPr>
          <w:lang w:eastAsia="zh-CN"/>
        </w:rPr>
        <w:t xml:space="preserve">For the </w:t>
      </w:r>
      <w:r w:rsidRPr="006B7D34">
        <w:rPr>
          <w:i/>
          <w:lang w:eastAsia="zh-CN"/>
        </w:rPr>
        <w:t>BS type 1-H</w:t>
      </w:r>
      <w:r w:rsidRPr="006B7D34">
        <w:rPr>
          <w:lang w:eastAsia="zh-CN"/>
        </w:rPr>
        <w:t xml:space="preserve"> declarations required for the conducted requirements testing, refer to TS 38.141-1 [3], subclause 4.6.</w:t>
      </w:r>
    </w:p>
    <w:p w14:paraId="18B2A78B" w14:textId="24AE7BAE" w:rsidR="00AD5658" w:rsidRPr="006B7D34" w:rsidRDefault="00DE3ADC" w:rsidP="00696F16">
      <w:pPr>
        <w:pStyle w:val="TH"/>
      </w:pPr>
      <w:r w:rsidRPr="006B7D34">
        <w:lastRenderedPageBreak/>
        <w:t xml:space="preserve">Table 4.6-1 Manufacturers declarations for </w:t>
      </w:r>
      <w:r w:rsidRPr="006B7D34">
        <w:rPr>
          <w:i/>
          <w:lang w:eastAsia="zh-CN"/>
        </w:rPr>
        <w:t>BS type 1-H,</w:t>
      </w:r>
      <w:r w:rsidRPr="006B7D34">
        <w:rPr>
          <w:i/>
        </w:rPr>
        <w:t xml:space="preserve"> BS type 1-O</w:t>
      </w:r>
      <w:r w:rsidRPr="006B7D34">
        <w:t xml:space="preserve"> and </w:t>
      </w:r>
      <w:r w:rsidRPr="006B7D34">
        <w:rPr>
          <w:i/>
        </w:rPr>
        <w:t xml:space="preserve">BS type 2-O </w:t>
      </w:r>
      <w:r w:rsidRPr="006B7D3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F1AFC" w:rsidRPr="006B7D3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B7D34" w:rsidRDefault="00BC456D" w:rsidP="00BC456D">
            <w:pPr>
              <w:pStyle w:val="TAH"/>
            </w:pPr>
            <w:r w:rsidRPr="006B7D34">
              <w:lastRenderedPageBreak/>
              <w:t>Declaration identifier</w:t>
            </w:r>
          </w:p>
          <w:p w14:paraId="54AF3878" w14:textId="77777777" w:rsidR="00BC456D" w:rsidRPr="006B7D3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B7D34" w:rsidRDefault="00BC456D" w:rsidP="00BC456D">
            <w:pPr>
              <w:pStyle w:val="TAH"/>
            </w:pPr>
            <w:r w:rsidRPr="006B7D3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B7D34" w:rsidRDefault="00BC456D" w:rsidP="00BC456D">
            <w:pPr>
              <w:pStyle w:val="TAH"/>
            </w:pPr>
            <w:r w:rsidRPr="006B7D3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B7D34" w:rsidRDefault="00BC456D" w:rsidP="00BC456D">
            <w:pPr>
              <w:pStyle w:val="TAH"/>
              <w:rPr>
                <w:rFonts w:eastAsia="SimSun"/>
              </w:rPr>
            </w:pPr>
            <w:r w:rsidRPr="006B7D34">
              <w:rPr>
                <w:rFonts w:eastAsia="SimSun"/>
              </w:rPr>
              <w:t>Applicability</w:t>
            </w:r>
          </w:p>
          <w:p w14:paraId="1059BB4E" w14:textId="77777777" w:rsidR="00BC456D" w:rsidRPr="006B7D34" w:rsidRDefault="00BC456D" w:rsidP="00BC456D">
            <w:pPr>
              <w:pStyle w:val="TAH"/>
            </w:pPr>
            <w:r w:rsidRPr="006B7D34">
              <w:rPr>
                <w:rFonts w:eastAsia="SimSun"/>
              </w:rPr>
              <w:t>(Note 1)</w:t>
            </w:r>
          </w:p>
        </w:tc>
      </w:tr>
      <w:tr w:rsidR="004F1AFC" w:rsidRPr="006B7D3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B7D3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B7D3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B7D3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B7D34" w:rsidRDefault="00CF29EF" w:rsidP="00BC456D">
            <w:pPr>
              <w:pStyle w:val="TAH"/>
              <w:rPr>
                <w:i/>
              </w:rPr>
            </w:pPr>
            <w:r w:rsidRPr="006B7D34">
              <w:rPr>
                <w:i/>
              </w:rPr>
              <w:t>BS type 1-H</w:t>
            </w:r>
          </w:p>
          <w:p w14:paraId="57256490" w14:textId="77777777" w:rsidR="00BC456D" w:rsidRPr="006B7D34" w:rsidRDefault="00BC456D" w:rsidP="00BC456D">
            <w:pPr>
              <w:pStyle w:val="TAH"/>
              <w:rPr>
                <w:rFonts w:cs="Arial"/>
                <w:szCs w:val="18"/>
              </w:rPr>
            </w:pPr>
            <w:r w:rsidRPr="006B7D3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B7D34" w:rsidRDefault="00CF29EF" w:rsidP="00BC456D">
            <w:pPr>
              <w:pStyle w:val="TAH"/>
              <w:rPr>
                <w:rFonts w:cs="Arial"/>
                <w:i/>
                <w:szCs w:val="18"/>
              </w:rPr>
            </w:pPr>
            <w:r w:rsidRPr="006B7D3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B7D34" w:rsidRDefault="00CF29EF" w:rsidP="00BC456D">
            <w:pPr>
              <w:pStyle w:val="TAH"/>
              <w:rPr>
                <w:rFonts w:cs="Arial"/>
                <w:i/>
                <w:szCs w:val="18"/>
              </w:rPr>
            </w:pPr>
            <w:r w:rsidRPr="006B7D34">
              <w:rPr>
                <w:i/>
              </w:rPr>
              <w:t>BS type 2-O</w:t>
            </w:r>
          </w:p>
        </w:tc>
      </w:tr>
      <w:tr w:rsidR="004F1AFC" w:rsidRPr="006B7D3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B7D34" w:rsidRDefault="00B6721B" w:rsidP="00B6721B">
            <w:pPr>
              <w:pStyle w:val="TAL"/>
              <w:rPr>
                <w:rFonts w:cs="Arial"/>
                <w:szCs w:val="18"/>
              </w:rPr>
            </w:pPr>
            <w:r w:rsidRPr="006B7D3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B7D34" w:rsidRDefault="00B6721B" w:rsidP="00B6721B">
            <w:pPr>
              <w:pStyle w:val="TAL"/>
              <w:rPr>
                <w:rFonts w:cs="Arial"/>
                <w:szCs w:val="18"/>
              </w:rPr>
            </w:pPr>
            <w:r w:rsidRPr="006B7D3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B7D34" w:rsidRDefault="00B6721B" w:rsidP="00B6721B">
            <w:pPr>
              <w:pStyle w:val="TAL"/>
              <w:rPr>
                <w:rFonts w:cs="Arial"/>
                <w:szCs w:val="18"/>
              </w:rPr>
            </w:pPr>
            <w:r w:rsidRPr="006B7D34">
              <w:rPr>
                <w:rFonts w:cs="Arial"/>
                <w:szCs w:val="18"/>
              </w:rPr>
              <w:t xml:space="preserve">Location of coordinated system reference point </w:t>
            </w:r>
            <w:r w:rsidRPr="006B7D3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B7D34" w:rsidRDefault="00B6721B" w:rsidP="00B6721B">
            <w:pPr>
              <w:pStyle w:val="TAL"/>
              <w:rPr>
                <w:rFonts w:cs="Arial"/>
                <w:szCs w:val="18"/>
              </w:rPr>
            </w:pPr>
            <w:r w:rsidRPr="006B7D3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B7D34" w:rsidRDefault="00B6721B" w:rsidP="00B6721B">
            <w:pPr>
              <w:pStyle w:val="TAL"/>
              <w:rPr>
                <w:rFonts w:cs="Arial"/>
                <w:szCs w:val="18"/>
              </w:rPr>
            </w:pPr>
            <w:r w:rsidRPr="006B7D3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B7D34" w:rsidRDefault="00B6721B" w:rsidP="00B6721B">
            <w:pPr>
              <w:pStyle w:val="TAL"/>
              <w:rPr>
                <w:rFonts w:cs="Arial"/>
                <w:szCs w:val="18"/>
              </w:rPr>
            </w:pPr>
            <w:r w:rsidRPr="006B7D34">
              <w:rPr>
                <w:rFonts w:cs="Arial"/>
                <w:szCs w:val="18"/>
              </w:rPr>
              <w:t>Orientation of the coordinate system</w:t>
            </w:r>
            <w:r w:rsidRPr="006B7D3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B7D34" w:rsidRDefault="00B6721B" w:rsidP="00B6721B">
            <w:pPr>
              <w:pStyle w:val="TAL"/>
              <w:rPr>
                <w:rFonts w:cs="Arial"/>
                <w:szCs w:val="18"/>
              </w:rPr>
            </w:pPr>
            <w:r w:rsidRPr="006B7D3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B7D34" w:rsidRDefault="00B6721B" w:rsidP="00B6721B">
            <w:pPr>
              <w:pStyle w:val="TAL"/>
              <w:rPr>
                <w:rFonts w:cs="Arial"/>
                <w:szCs w:val="18"/>
              </w:rPr>
            </w:pPr>
            <w:r w:rsidRPr="006B7D3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6B7D34" w:rsidRDefault="00B6721B" w:rsidP="00B6721B">
            <w:pPr>
              <w:pStyle w:val="TAL"/>
              <w:keepNext w:val="0"/>
              <w:keepLines w:val="0"/>
              <w:rPr>
                <w:rFonts w:cs="Arial"/>
                <w:szCs w:val="18"/>
              </w:rPr>
            </w:pPr>
            <w:r w:rsidRPr="006B7D34">
              <w:rPr>
                <w:rFonts w:cs="Arial"/>
                <w:szCs w:val="18"/>
              </w:rPr>
              <w:t>A unique title to identify a beam, e.g. a, b, c or 1, 2, 3.</w:t>
            </w:r>
          </w:p>
          <w:p w14:paraId="21FFEFB1" w14:textId="33D1E41A" w:rsidR="00B6721B" w:rsidRPr="006B7D34" w:rsidRDefault="00B6721B" w:rsidP="00B6721B">
            <w:pPr>
              <w:pStyle w:val="TAL"/>
              <w:keepNext w:val="0"/>
              <w:keepLines w:val="0"/>
              <w:rPr>
                <w:rFonts w:cs="Arial"/>
                <w:szCs w:val="18"/>
              </w:rPr>
            </w:pPr>
            <w:r w:rsidRPr="006B7D34">
              <w:rPr>
                <w:rFonts w:cs="Arial"/>
                <w:szCs w:val="18"/>
              </w:rPr>
              <w:t>The vendor may declare any number of beams, the minimum requirement to declare for conformance are the beams with the highest intend</w:t>
            </w:r>
            <w:r w:rsidR="00844849" w:rsidRPr="006B7D34">
              <w:rPr>
                <w:rFonts w:cs="Arial"/>
                <w:szCs w:val="18"/>
              </w:rPr>
              <w:t>ed</w:t>
            </w:r>
            <w:r w:rsidRPr="006B7D34">
              <w:rPr>
                <w:rFonts w:cs="Arial"/>
                <w:szCs w:val="18"/>
              </w:rPr>
              <w:t xml:space="preserve"> EIRP for each of the beams widths below:</w:t>
            </w:r>
          </w:p>
          <w:p w14:paraId="729B1671" w14:textId="77777777" w:rsidR="00B6721B" w:rsidRPr="006B7D34" w:rsidRDefault="00B6721B" w:rsidP="00B6721B">
            <w:pPr>
              <w:pStyle w:val="TAL"/>
              <w:keepNext w:val="0"/>
              <w:keepLines w:val="0"/>
              <w:ind w:left="587" w:hanging="304"/>
              <w:rPr>
                <w:rFonts w:cs="Arial"/>
                <w:szCs w:val="18"/>
              </w:rPr>
            </w:pPr>
            <w:r w:rsidRPr="006B7D34">
              <w:rPr>
                <w:rFonts w:cs="Arial"/>
                <w:szCs w:val="18"/>
              </w:rPr>
              <w:t>1)</w:t>
            </w:r>
            <w:r w:rsidRPr="006B7D34">
              <w:rPr>
                <w:rFonts w:cs="Arial"/>
                <w:szCs w:val="18"/>
              </w:rPr>
              <w:tab/>
              <w:t>Narrowest intended BeW</w:t>
            </w:r>
            <w:r w:rsidRPr="006B7D34">
              <w:rPr>
                <w:rFonts w:cs="Arial"/>
                <w:szCs w:val="18"/>
                <w:vertAlign w:val="subscript"/>
              </w:rPr>
              <w:t>θ</w:t>
            </w:r>
            <w:r w:rsidRPr="006B7D34">
              <w:rPr>
                <w:rFonts w:cs="Arial"/>
                <w:szCs w:val="18"/>
              </w:rPr>
              <w:t>, narrowest intended BeW</w:t>
            </w:r>
            <w:r w:rsidRPr="006B7D34">
              <w:rPr>
                <w:rFonts w:cs="Arial"/>
                <w:szCs w:val="18"/>
                <w:vertAlign w:val="subscript"/>
              </w:rPr>
              <w:t>ϕ</w:t>
            </w:r>
            <w:r w:rsidRPr="006B7D34">
              <w:rPr>
                <w:rFonts w:cs="Arial"/>
                <w:szCs w:val="18"/>
              </w:rPr>
              <w:t xml:space="preserve"> (possible when narrowest intended BeW</w:t>
            </w:r>
            <w:r w:rsidRPr="006B7D34">
              <w:rPr>
                <w:rFonts w:cs="Arial"/>
                <w:szCs w:val="18"/>
                <w:vertAlign w:val="subscript"/>
              </w:rPr>
              <w:t>θ</w:t>
            </w:r>
            <w:r w:rsidRPr="006B7D34">
              <w:rPr>
                <w:rFonts w:cs="Arial"/>
                <w:szCs w:val="18"/>
              </w:rPr>
              <w:t>) at the reference beam direction.</w:t>
            </w:r>
          </w:p>
          <w:p w14:paraId="42B8CF48" w14:textId="77777777" w:rsidR="00B6721B" w:rsidRPr="006B7D34" w:rsidRDefault="00B6721B" w:rsidP="00B6721B">
            <w:pPr>
              <w:pStyle w:val="TAL"/>
              <w:keepNext w:val="0"/>
              <w:keepLines w:val="0"/>
              <w:ind w:left="587" w:hanging="304"/>
              <w:rPr>
                <w:rFonts w:cs="Arial"/>
                <w:szCs w:val="18"/>
              </w:rPr>
            </w:pPr>
            <w:r w:rsidRPr="006B7D34">
              <w:rPr>
                <w:rFonts w:cs="Arial"/>
                <w:szCs w:val="18"/>
              </w:rPr>
              <w:t>2)</w:t>
            </w:r>
            <w:r w:rsidRPr="006B7D34">
              <w:rPr>
                <w:rFonts w:cs="Arial"/>
                <w:szCs w:val="18"/>
              </w:rPr>
              <w:tab/>
              <w:t>Narrowest intended BeW</w:t>
            </w:r>
            <w:r w:rsidRPr="006B7D34">
              <w:rPr>
                <w:rFonts w:cs="Arial"/>
                <w:szCs w:val="18"/>
                <w:vertAlign w:val="subscript"/>
              </w:rPr>
              <w:t>ϕ</w:t>
            </w:r>
            <w:r w:rsidRPr="006B7D34">
              <w:rPr>
                <w:rFonts w:cs="Arial"/>
                <w:szCs w:val="18"/>
              </w:rPr>
              <w:t>, narrowest intended BeW</w:t>
            </w:r>
            <w:r w:rsidRPr="006B7D34">
              <w:rPr>
                <w:rFonts w:cs="Arial"/>
                <w:szCs w:val="18"/>
                <w:vertAlign w:val="subscript"/>
              </w:rPr>
              <w:t>θ</w:t>
            </w:r>
            <w:r w:rsidRPr="006B7D34">
              <w:rPr>
                <w:rFonts w:cs="Arial"/>
                <w:szCs w:val="18"/>
              </w:rPr>
              <w:t xml:space="preserve"> (possible when narrowest intended BeW</w:t>
            </w:r>
            <w:r w:rsidRPr="006B7D34">
              <w:rPr>
                <w:rFonts w:cs="Arial"/>
                <w:szCs w:val="18"/>
                <w:vertAlign w:val="subscript"/>
              </w:rPr>
              <w:t>ϕ</w:t>
            </w:r>
            <w:r w:rsidRPr="006B7D34">
              <w:rPr>
                <w:rFonts w:cs="Arial"/>
                <w:szCs w:val="18"/>
              </w:rPr>
              <w:t>) at the reference beam direction.</w:t>
            </w:r>
          </w:p>
          <w:p w14:paraId="46F4DC17"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Widest intended BeW</w:t>
            </w:r>
            <w:r w:rsidRPr="006B7D34">
              <w:rPr>
                <w:rFonts w:cs="Arial"/>
                <w:szCs w:val="18"/>
                <w:vertAlign w:val="subscript"/>
              </w:rPr>
              <w:t>θ</w:t>
            </w:r>
            <w:r w:rsidRPr="006B7D34">
              <w:rPr>
                <w:rFonts w:cs="Arial"/>
                <w:szCs w:val="18"/>
              </w:rPr>
              <w:t>, widest intended BeW</w:t>
            </w:r>
            <w:r w:rsidRPr="006B7D34">
              <w:rPr>
                <w:rFonts w:cs="Arial"/>
                <w:szCs w:val="18"/>
                <w:vertAlign w:val="subscript"/>
              </w:rPr>
              <w:t>ϕ</w:t>
            </w:r>
            <w:r w:rsidRPr="006B7D34">
              <w:rPr>
                <w:rFonts w:cs="Arial"/>
                <w:szCs w:val="18"/>
              </w:rPr>
              <w:t xml:space="preserve"> (possible when widest intended BeW</w:t>
            </w:r>
            <w:r w:rsidRPr="006B7D34">
              <w:rPr>
                <w:rFonts w:cs="Arial"/>
                <w:szCs w:val="18"/>
                <w:vertAlign w:val="subscript"/>
              </w:rPr>
              <w:t>θ</w:t>
            </w:r>
            <w:r w:rsidRPr="006B7D34">
              <w:rPr>
                <w:rFonts w:cs="Arial"/>
                <w:szCs w:val="18"/>
              </w:rPr>
              <w:t xml:space="preserve"> at the reference beam direction.</w:t>
            </w:r>
          </w:p>
          <w:p w14:paraId="3AAC3D84" w14:textId="77777777" w:rsidR="00B6721B" w:rsidRPr="006B7D34" w:rsidRDefault="00B6721B" w:rsidP="00B6721B">
            <w:pPr>
              <w:pStyle w:val="TAL"/>
              <w:keepNext w:val="0"/>
              <w:keepLines w:val="0"/>
              <w:ind w:left="587" w:hanging="304"/>
              <w:rPr>
                <w:rFonts w:cs="Arial"/>
                <w:szCs w:val="18"/>
              </w:rPr>
            </w:pPr>
            <w:r w:rsidRPr="006B7D34">
              <w:rPr>
                <w:rFonts w:cs="Arial"/>
                <w:szCs w:val="18"/>
              </w:rPr>
              <w:t>4)</w:t>
            </w:r>
            <w:r w:rsidRPr="006B7D34">
              <w:rPr>
                <w:rFonts w:cs="Arial"/>
                <w:szCs w:val="18"/>
              </w:rPr>
              <w:tab/>
              <w:t>Widest intended BeW</w:t>
            </w:r>
            <w:r w:rsidRPr="006B7D34">
              <w:rPr>
                <w:rFonts w:cs="Arial"/>
                <w:szCs w:val="18"/>
                <w:vertAlign w:val="subscript"/>
              </w:rPr>
              <w:t>ϕ</w:t>
            </w:r>
            <w:r w:rsidRPr="006B7D34">
              <w:rPr>
                <w:rFonts w:cs="Arial"/>
                <w:szCs w:val="18"/>
              </w:rPr>
              <w:t>, widest intended BeW</w:t>
            </w:r>
            <w:r w:rsidRPr="006B7D34">
              <w:rPr>
                <w:rFonts w:cs="Arial"/>
                <w:szCs w:val="18"/>
                <w:vertAlign w:val="subscript"/>
              </w:rPr>
              <w:t>θ</w:t>
            </w:r>
            <w:r w:rsidRPr="006B7D34">
              <w:rPr>
                <w:rFonts w:cs="Arial"/>
                <w:szCs w:val="18"/>
              </w:rPr>
              <w:t xml:space="preserve"> (possible when widest intended BeW</w:t>
            </w:r>
            <w:r w:rsidRPr="006B7D34">
              <w:rPr>
                <w:rFonts w:cs="Arial"/>
                <w:szCs w:val="18"/>
                <w:vertAlign w:val="subscript"/>
              </w:rPr>
              <w:t>ϕ</w:t>
            </w:r>
            <w:r w:rsidRPr="006B7D34">
              <w:rPr>
                <w:rFonts w:cs="Arial"/>
                <w:szCs w:val="18"/>
              </w:rPr>
              <w:t>) at the reference beam direction.</w:t>
            </w:r>
          </w:p>
          <w:p w14:paraId="7CC0BEA6" w14:textId="77777777" w:rsidR="00B6721B" w:rsidRPr="006B7D34" w:rsidRDefault="00B6721B" w:rsidP="00B6721B">
            <w:pPr>
              <w:pStyle w:val="TAL"/>
              <w:keepNext w:val="0"/>
              <w:keepLines w:val="0"/>
              <w:ind w:left="587" w:hanging="304"/>
              <w:rPr>
                <w:rFonts w:cs="Arial"/>
                <w:szCs w:val="18"/>
              </w:rPr>
            </w:pPr>
            <w:r w:rsidRPr="006B7D34">
              <w:rPr>
                <w:rFonts w:cs="Arial"/>
                <w:szCs w:val="18"/>
              </w:rPr>
              <w:t>5)</w:t>
            </w:r>
            <w:r w:rsidRPr="006B7D34">
              <w:rPr>
                <w:rFonts w:cs="Arial"/>
                <w:szCs w:val="18"/>
              </w:rPr>
              <w:tab/>
              <w:t>BeW</w:t>
            </w:r>
            <w:r w:rsidRPr="006B7D34">
              <w:rPr>
                <w:rFonts w:cs="Arial"/>
                <w:szCs w:val="18"/>
                <w:vertAlign w:val="subscript"/>
              </w:rPr>
              <w:t>θ</w:t>
            </w:r>
            <w:r w:rsidRPr="006B7D34">
              <w:rPr>
                <w:rFonts w:cs="Arial"/>
                <w:szCs w:val="18"/>
              </w:rPr>
              <w:t xml:space="preserve"> and BeW</w:t>
            </w:r>
            <w:r w:rsidRPr="006B7D34">
              <w:rPr>
                <w:rFonts w:cs="Arial"/>
                <w:szCs w:val="18"/>
                <w:vertAlign w:val="subscript"/>
              </w:rPr>
              <w:t>ϕ</w:t>
            </w:r>
            <w:r w:rsidRPr="006B7D34">
              <w:rPr>
                <w:rFonts w:cs="Arial"/>
                <w:szCs w:val="18"/>
              </w:rPr>
              <w:t xml:space="preserve"> which provide highest intended EIRP of all possible beams at the reference beam direction.</w:t>
            </w:r>
          </w:p>
          <w:p w14:paraId="068C5626" w14:textId="77777777" w:rsidR="00B6721B" w:rsidRPr="006B7D34" w:rsidRDefault="00B6721B" w:rsidP="00B6721B">
            <w:pPr>
              <w:pStyle w:val="TAL"/>
              <w:rPr>
                <w:rFonts w:cs="Arial"/>
                <w:szCs w:val="18"/>
              </w:rPr>
            </w:pPr>
            <w:r w:rsidRPr="006B7D3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B7D34" w:rsidRDefault="007B40EE" w:rsidP="00B6721B">
            <w:pPr>
              <w:pStyle w:val="TAL"/>
              <w:rPr>
                <w:rFonts w:cs="Arial"/>
                <w:szCs w:val="18"/>
              </w:rPr>
            </w:pPr>
            <w:r w:rsidRPr="006B7D3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B7D34" w:rsidRDefault="00B6721B" w:rsidP="00B6721B">
            <w:pPr>
              <w:pStyle w:val="TAL"/>
              <w:rPr>
                <w:rFonts w:cs="Arial"/>
                <w:szCs w:val="18"/>
              </w:rPr>
            </w:pPr>
            <w:r w:rsidRPr="006B7D34">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6B7D34" w:rsidRDefault="00B6721B" w:rsidP="00B6721B">
            <w:pPr>
              <w:pStyle w:val="TAL"/>
              <w:rPr>
                <w:rFonts w:cs="Arial"/>
                <w:szCs w:val="18"/>
              </w:rPr>
            </w:pPr>
            <w:r w:rsidRPr="006B7D34">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6B7D34" w:rsidRDefault="00B6721B" w:rsidP="00B6721B">
            <w:pPr>
              <w:pStyle w:val="Caption"/>
              <w:rPr>
                <w:rFonts w:ascii="Arial" w:hAnsi="Arial" w:cs="Arial"/>
                <w:b w:val="0"/>
                <w:sz w:val="18"/>
                <w:szCs w:val="18"/>
                <w:lang w:val="en-GB"/>
              </w:rPr>
            </w:pPr>
            <w:r w:rsidRPr="006B7D34">
              <w:rPr>
                <w:rFonts w:ascii="Arial" w:hAnsi="Arial" w:cs="Arial"/>
                <w:b w:val="0"/>
                <w:sz w:val="18"/>
                <w:szCs w:val="18"/>
                <w:lang w:val="en-GB"/>
              </w:rPr>
              <w:t xml:space="preserve">NR </w:t>
            </w:r>
            <w:r w:rsidRPr="006B7D34">
              <w:rPr>
                <w:rFonts w:ascii="Arial" w:hAnsi="Arial" w:cs="Arial"/>
                <w:b w:val="0"/>
                <w:i/>
                <w:sz w:val="18"/>
                <w:szCs w:val="18"/>
                <w:lang w:val="en-GB"/>
              </w:rPr>
              <w:t>operating band(s)</w:t>
            </w:r>
            <w:r w:rsidRPr="006B7D34">
              <w:rPr>
                <w:rFonts w:ascii="Arial" w:hAnsi="Arial" w:cs="Arial"/>
                <w:b w:val="0"/>
                <w:sz w:val="18"/>
                <w:szCs w:val="18"/>
                <w:lang w:val="en-GB"/>
              </w:rPr>
              <w:t xml:space="preserve"> supported by the BS. Supported bands declared for every beam (D.3).</w:t>
            </w:r>
          </w:p>
          <w:p w14:paraId="6FBD4226" w14:textId="66A286EB" w:rsidR="00B6721B" w:rsidRPr="006B7D34" w:rsidRDefault="007B40EE" w:rsidP="00B6721B">
            <w:pPr>
              <w:pStyle w:val="TAN"/>
              <w:rPr>
                <w:rFonts w:cs="Arial"/>
                <w:szCs w:val="18"/>
              </w:rPr>
            </w:pPr>
            <w:r w:rsidRPr="006B7D34">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B7D34" w:rsidRDefault="00B6721B" w:rsidP="00B6721B">
            <w:pPr>
              <w:pStyle w:val="TAL"/>
              <w:rPr>
                <w:rFonts w:cs="Arial"/>
                <w:szCs w:val="18"/>
              </w:rPr>
            </w:pPr>
            <w:r w:rsidRPr="006B7D3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B7D34" w:rsidRDefault="00B6721B" w:rsidP="00B6721B">
            <w:pPr>
              <w:pStyle w:val="TAL"/>
              <w:rPr>
                <w:rFonts w:cs="Arial"/>
                <w:szCs w:val="18"/>
              </w:rPr>
            </w:pPr>
            <w:r w:rsidRPr="006B7D3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6B7D34" w:rsidRDefault="00B6721B" w:rsidP="00B6721B">
            <w:pPr>
              <w:pStyle w:val="TAL"/>
            </w:pPr>
            <w:r w:rsidRPr="006B7D34">
              <w:t xml:space="preserve">Declaration of </w:t>
            </w:r>
            <w:r w:rsidRPr="006B7D34">
              <w:rPr>
                <w:lang w:eastAsia="sv-SE"/>
              </w:rPr>
              <w:t xml:space="preserve">one of the NR </w:t>
            </w:r>
            <w:r w:rsidRPr="006B7D34">
              <w:t xml:space="preserve">base station </w:t>
            </w:r>
            <w:r w:rsidRPr="006B7D34">
              <w:rPr>
                <w:i/>
                <w:lang w:eastAsia="sv-SE"/>
              </w:rPr>
              <w:t>requirement’s set</w:t>
            </w:r>
            <w:r w:rsidRPr="006B7D34">
              <w:rPr>
                <w:lang w:eastAsia="sv-SE"/>
              </w:rPr>
              <w:t xml:space="preserve"> as defined for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w:t>
            </w:r>
            <w:r w:rsidRPr="006B7D34">
              <w:rPr>
                <w:i/>
                <w:lang w:eastAsia="sv-SE"/>
              </w:rPr>
              <w:t>or BS type 2-O</w:t>
            </w:r>
            <w:r w:rsidRPr="006B7D3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B7D34" w:rsidRDefault="00B6721B" w:rsidP="00B6721B">
            <w:pPr>
              <w:pStyle w:val="TAL"/>
              <w:rPr>
                <w:rFonts w:cs="Arial"/>
                <w:szCs w:val="18"/>
              </w:rPr>
            </w:pPr>
            <w:r w:rsidRPr="006B7D3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B7D34" w:rsidRDefault="00B6721B" w:rsidP="00B6721B">
            <w:pPr>
              <w:pStyle w:val="TAL"/>
              <w:rPr>
                <w:rFonts w:cs="Arial"/>
                <w:szCs w:val="18"/>
              </w:rPr>
            </w:pPr>
            <w:r w:rsidRPr="006B7D3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B7D34" w:rsidRDefault="00B6721B" w:rsidP="00B6721B">
            <w:pPr>
              <w:pStyle w:val="TAL"/>
            </w:pPr>
            <w:r w:rsidRPr="006B7D3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B7D34" w:rsidRDefault="00B6721B" w:rsidP="00B6721B">
            <w:pPr>
              <w:pStyle w:val="TAL"/>
              <w:rPr>
                <w:rFonts w:cs="Arial"/>
                <w:szCs w:val="18"/>
              </w:rPr>
            </w:pPr>
            <w:r w:rsidRPr="006B7D3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B7D34" w:rsidRDefault="00B6721B" w:rsidP="00B6721B">
            <w:pPr>
              <w:pStyle w:val="TAL"/>
              <w:rPr>
                <w:rFonts w:cs="Arial"/>
                <w:szCs w:val="18"/>
              </w:rPr>
            </w:pPr>
            <w:r w:rsidRPr="006B7D3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26132BFD" w:rsidR="00B6721B" w:rsidRPr="006B7D34" w:rsidRDefault="00B6721B" w:rsidP="00807B72">
            <w:pPr>
              <w:pStyle w:val="TAL"/>
            </w:pPr>
            <w:del w:id="282" w:author="Huawei" w:date="2019-03-06T22:34:00Z">
              <w:r w:rsidRPr="006B7D34" w:rsidDel="00807B72">
                <w:delText>NR</w:delText>
              </w:r>
            </w:del>
            <w:r w:rsidRPr="006B7D34">
              <w:t xml:space="preserve"> BS </w:t>
            </w:r>
            <w:r w:rsidR="00344837" w:rsidRPr="006B7D34">
              <w:t>supported SCS and channel bandwidth per supported SCS</w:t>
            </w:r>
            <w:r w:rsidRPr="006B7D34">
              <w:t xml:space="preserve">. Declared for each beam (D.3) and each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B7D34" w:rsidRDefault="00B6721B" w:rsidP="00B6721B">
            <w:pPr>
              <w:pStyle w:val="TAL"/>
              <w:rPr>
                <w:rFonts w:cs="Arial"/>
                <w:szCs w:val="18"/>
              </w:rPr>
            </w:pPr>
            <w:r w:rsidRPr="006B7D3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B7D34" w:rsidRDefault="00B6721B" w:rsidP="00B6721B">
            <w:pPr>
              <w:pStyle w:val="TAL"/>
              <w:rPr>
                <w:rFonts w:cs="Arial"/>
                <w:szCs w:val="18"/>
              </w:rPr>
            </w:pPr>
            <w:r w:rsidRPr="006B7D34">
              <w:rPr>
                <w:rFonts w:cs="Arial"/>
                <w:i/>
                <w:szCs w:val="18"/>
              </w:rPr>
              <w:t xml:space="preserve">OTA peak directions set </w:t>
            </w:r>
            <w:r w:rsidRPr="006B7D3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B7D34" w:rsidRDefault="00B6721B" w:rsidP="00B6721B">
            <w:pPr>
              <w:pStyle w:val="TAL"/>
            </w:pPr>
            <w:r w:rsidRPr="006B7D3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B7D34" w:rsidRDefault="00B6721B" w:rsidP="00B6721B">
            <w:pPr>
              <w:pStyle w:val="TAL"/>
              <w:rPr>
                <w:rFonts w:cs="Arial"/>
                <w:szCs w:val="18"/>
              </w:rPr>
            </w:pPr>
            <w:r w:rsidRPr="006B7D3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B7D34" w:rsidRDefault="00B6721B" w:rsidP="00B6721B">
            <w:pPr>
              <w:pStyle w:val="TAL"/>
              <w:rPr>
                <w:rFonts w:cs="Arial"/>
                <w:i/>
                <w:szCs w:val="18"/>
              </w:rPr>
            </w:pPr>
            <w:r w:rsidRPr="006B7D3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B7D34" w:rsidRDefault="00B6721B" w:rsidP="00B6721B">
            <w:pPr>
              <w:pStyle w:val="TAL"/>
            </w:pPr>
            <w:r w:rsidRPr="006B7D34">
              <w:t xml:space="preserve">The </w:t>
            </w:r>
            <w:r w:rsidRPr="006B7D34">
              <w:rPr>
                <w:lang w:eastAsia="zh-CN"/>
              </w:rPr>
              <w:t xml:space="preserve">OTA peak </w:t>
            </w:r>
            <w:r w:rsidRPr="006B7D3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B7D34" w:rsidRDefault="00B6721B" w:rsidP="00B6721B">
            <w:pPr>
              <w:pStyle w:val="TAL"/>
              <w:rPr>
                <w:rFonts w:cs="Arial"/>
                <w:szCs w:val="18"/>
              </w:rPr>
            </w:pPr>
            <w:r w:rsidRPr="006B7D3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B7D34" w:rsidRDefault="00B6721B" w:rsidP="00B6721B">
            <w:pPr>
              <w:pStyle w:val="TAL"/>
              <w:rPr>
                <w:rFonts w:cs="Arial"/>
                <w:szCs w:val="18"/>
                <w:lang w:eastAsia="zh-CN"/>
              </w:rPr>
            </w:pPr>
            <w:r w:rsidRPr="006B7D34">
              <w:rPr>
                <w:rFonts w:cs="Arial"/>
                <w:i/>
                <w:szCs w:val="18"/>
              </w:rPr>
              <w:t>OTA peak directions set</w:t>
            </w:r>
            <w:r w:rsidRPr="006B7D3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B7D34" w:rsidRDefault="00B6721B" w:rsidP="00B6721B">
            <w:pPr>
              <w:pStyle w:val="TAL"/>
              <w:keepNext w:val="0"/>
              <w:keepLines w:val="0"/>
              <w:rPr>
                <w:rFonts w:cs="Arial"/>
                <w:szCs w:val="18"/>
              </w:rPr>
            </w:pPr>
            <w:r w:rsidRPr="006B7D34">
              <w:rPr>
                <w:rFonts w:cs="Arial"/>
                <w:szCs w:val="18"/>
              </w:rPr>
              <w:t xml:space="preserve">The </w:t>
            </w:r>
            <w:r w:rsidRPr="006B7D34">
              <w:rPr>
                <w:rFonts w:cs="Arial"/>
                <w:i/>
                <w:szCs w:val="18"/>
              </w:rPr>
              <w:t>beam direction pair(s)</w:t>
            </w:r>
            <w:r w:rsidRPr="006B7D34">
              <w:rPr>
                <w:rFonts w:cs="Arial"/>
                <w:szCs w:val="18"/>
              </w:rPr>
              <w:t xml:space="preserve"> corresponding to the following points:</w:t>
            </w:r>
          </w:p>
          <w:p w14:paraId="0BF69B86" w14:textId="77777777" w:rsidR="00B6721B" w:rsidRPr="006B7D34" w:rsidRDefault="00B6721B" w:rsidP="00B6721B">
            <w:pPr>
              <w:pStyle w:val="TAL"/>
              <w:keepNext w:val="0"/>
              <w:keepLines w:val="0"/>
              <w:ind w:left="587" w:hanging="304"/>
              <w:rPr>
                <w:rFonts w:cs="Arial"/>
                <w:i/>
                <w:szCs w:val="18"/>
              </w:rPr>
            </w:pPr>
            <w:r w:rsidRPr="006B7D34">
              <w:rPr>
                <w:rFonts w:cs="Arial"/>
                <w:szCs w:val="18"/>
              </w:rPr>
              <w:t>1)</w:t>
            </w:r>
            <w:r w:rsidRPr="006B7D34">
              <w:rPr>
                <w:rFonts w:cs="Arial"/>
                <w:szCs w:val="18"/>
              </w:rPr>
              <w:tab/>
              <w:t xml:space="preserve">The </w:t>
            </w:r>
            <w:r w:rsidRPr="006B7D34">
              <w:rPr>
                <w:rFonts w:cs="Arial"/>
                <w:i/>
                <w:szCs w:val="18"/>
                <w:lang w:eastAsia="zh-CN"/>
              </w:rPr>
              <w:t>beam peak direction</w:t>
            </w:r>
            <w:r w:rsidRPr="006B7D34">
              <w:rPr>
                <w:rFonts w:cs="Arial"/>
                <w:szCs w:val="18"/>
                <w:lang w:eastAsia="zh-CN"/>
              </w:rPr>
              <w:t xml:space="preserve"> corresponding to the </w:t>
            </w:r>
            <w:r w:rsidRPr="006B7D34">
              <w:rPr>
                <w:rFonts w:cs="Arial"/>
                <w:szCs w:val="18"/>
              </w:rPr>
              <w:t xml:space="preserve">maximum steering from the </w:t>
            </w:r>
            <w:r w:rsidRPr="006B7D34">
              <w:rPr>
                <w:rFonts w:cs="Arial"/>
                <w:i/>
                <w:szCs w:val="18"/>
              </w:rPr>
              <w:t>reference beam centre direction</w:t>
            </w:r>
            <w:r w:rsidRPr="006B7D34">
              <w:rPr>
                <w:rFonts w:cs="Arial"/>
                <w:szCs w:val="18"/>
              </w:rPr>
              <w:t xml:space="preserve"> in the positive </w:t>
            </w:r>
            <w:r w:rsidRPr="006B7D34">
              <w:rPr>
                <w:rFonts w:cs="Arial"/>
                <w:i/>
                <w:szCs w:val="18"/>
              </w:rPr>
              <w:t>Φ</w:t>
            </w:r>
            <w:r w:rsidRPr="006B7D34">
              <w:rPr>
                <w:rFonts w:cs="Arial"/>
                <w:szCs w:val="18"/>
              </w:rPr>
              <w:t xml:space="preserve"> direction, while the </w:t>
            </w:r>
            <w:r w:rsidRPr="006B7D34">
              <w:rPr>
                <w:rFonts w:cs="Arial"/>
                <w:i/>
                <w:szCs w:val="18"/>
              </w:rPr>
              <w:t>θ value being the closest possible to the reference beam centre direction.</w:t>
            </w:r>
          </w:p>
          <w:p w14:paraId="0EB90CBE" w14:textId="77777777" w:rsidR="00B6721B" w:rsidRPr="006B7D34" w:rsidRDefault="00B6721B" w:rsidP="00B6721B">
            <w:pPr>
              <w:pStyle w:val="TAL"/>
              <w:keepNext w:val="0"/>
              <w:keepLines w:val="0"/>
              <w:ind w:left="587" w:hanging="304"/>
              <w:rPr>
                <w:rFonts w:cs="Arial"/>
                <w:i/>
                <w:szCs w:val="18"/>
              </w:rPr>
            </w:pPr>
            <w:r w:rsidRPr="006B7D34">
              <w:rPr>
                <w:rFonts w:cs="Arial"/>
                <w:szCs w:val="18"/>
              </w:rPr>
              <w:t>2)</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negative </w:t>
            </w:r>
            <w:r w:rsidRPr="006B7D34">
              <w:rPr>
                <w:rFonts w:cs="Arial"/>
                <w:i/>
                <w:szCs w:val="18"/>
              </w:rPr>
              <w:t>Φ</w:t>
            </w:r>
            <w:r w:rsidRPr="006B7D34">
              <w:rPr>
                <w:rFonts w:cs="Arial"/>
                <w:szCs w:val="18"/>
              </w:rPr>
              <w:t xml:space="preserve"> direction, while the </w:t>
            </w:r>
            <w:r w:rsidRPr="006B7D34">
              <w:rPr>
                <w:rFonts w:cs="Arial"/>
                <w:i/>
                <w:szCs w:val="18"/>
              </w:rPr>
              <w:t xml:space="preserve">θ value being the closest possible to the </w:t>
            </w:r>
            <w:r w:rsidRPr="006B7D34">
              <w:rPr>
                <w:rFonts w:cs="Arial"/>
                <w:szCs w:val="18"/>
              </w:rPr>
              <w:t>reference beam centre direction</w:t>
            </w:r>
            <w:r w:rsidRPr="006B7D34">
              <w:rPr>
                <w:rFonts w:cs="Arial"/>
                <w:i/>
                <w:szCs w:val="18"/>
              </w:rPr>
              <w:t>.</w:t>
            </w:r>
          </w:p>
          <w:p w14:paraId="6C2A9D2D"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positive </w:t>
            </w:r>
            <w:r w:rsidRPr="006B7D34">
              <w:rPr>
                <w:rFonts w:cs="Arial"/>
                <w:i/>
                <w:szCs w:val="18"/>
              </w:rPr>
              <w:t>θ</w:t>
            </w:r>
            <w:r w:rsidRPr="006B7D34">
              <w:rPr>
                <w:rFonts w:cs="Arial"/>
                <w:szCs w:val="18"/>
              </w:rPr>
              <w:t xml:space="preserve"> direction, while the</w:t>
            </w:r>
            <w:r w:rsidRPr="006B7D34">
              <w:rPr>
                <w:rFonts w:cs="Arial"/>
                <w:i/>
                <w:szCs w:val="18"/>
              </w:rPr>
              <w:t xml:space="preserve"> Φ value being the closest possible to the</w:t>
            </w:r>
            <w:r w:rsidRPr="006B7D34">
              <w:rPr>
                <w:rFonts w:cs="Arial"/>
                <w:szCs w:val="18"/>
              </w:rPr>
              <w:t xml:space="preserve"> reference beam centre direction.</w:t>
            </w:r>
          </w:p>
          <w:p w14:paraId="39DCC47B" w14:textId="77777777" w:rsidR="00B6721B" w:rsidRPr="006B7D34" w:rsidRDefault="00B6721B" w:rsidP="00B6721B">
            <w:pPr>
              <w:pStyle w:val="TAL"/>
              <w:keepNext w:val="0"/>
              <w:keepLines w:val="0"/>
              <w:ind w:left="587" w:hanging="304"/>
              <w:rPr>
                <w:rFonts w:cs="Arial"/>
                <w:i/>
                <w:szCs w:val="18"/>
              </w:rPr>
            </w:pPr>
            <w:r w:rsidRPr="006B7D34">
              <w:rPr>
                <w:rFonts w:cs="Arial"/>
                <w:szCs w:val="18"/>
                <w:lang w:eastAsia="zh-CN"/>
              </w:rPr>
              <w:t>4)</w:t>
            </w:r>
            <w:r w:rsidRPr="006B7D34">
              <w:rPr>
                <w:rFonts w:cs="Arial"/>
                <w:szCs w:val="18"/>
                <w:lang w:eastAsia="zh-CN"/>
              </w:rPr>
              <w:tab/>
              <w:t xml:space="preserve">The beam peak direction corresponding to the </w:t>
            </w:r>
            <w:r w:rsidRPr="006B7D34">
              <w:rPr>
                <w:rFonts w:cs="Arial"/>
                <w:szCs w:val="18"/>
              </w:rPr>
              <w:t xml:space="preserve">maximum steering from the reference beam centre direction in the negative </w:t>
            </w:r>
            <w:r w:rsidRPr="006B7D34">
              <w:rPr>
                <w:rFonts w:cs="Arial"/>
                <w:i/>
                <w:szCs w:val="18"/>
              </w:rPr>
              <w:t>θ</w:t>
            </w:r>
            <w:r w:rsidRPr="006B7D34">
              <w:rPr>
                <w:rFonts w:cs="Arial"/>
                <w:szCs w:val="18"/>
              </w:rPr>
              <w:t xml:space="preserve"> direction, while the </w:t>
            </w:r>
            <w:r w:rsidRPr="006B7D34">
              <w:rPr>
                <w:rFonts w:cs="Arial"/>
                <w:i/>
                <w:szCs w:val="18"/>
              </w:rPr>
              <w:t xml:space="preserve">Φ value being the closest possible to the </w:t>
            </w:r>
            <w:r w:rsidRPr="006B7D34">
              <w:rPr>
                <w:rFonts w:cs="Arial"/>
                <w:szCs w:val="18"/>
              </w:rPr>
              <w:t>reference beam centre direction</w:t>
            </w:r>
            <w:r w:rsidRPr="006B7D34">
              <w:rPr>
                <w:rFonts w:cs="Arial"/>
                <w:i/>
                <w:szCs w:val="18"/>
              </w:rPr>
              <w:t>.</w:t>
            </w:r>
          </w:p>
          <w:p w14:paraId="656A6358" w14:textId="77777777" w:rsidR="00B6721B" w:rsidRPr="006B7D34" w:rsidRDefault="00B6721B" w:rsidP="00B6721B">
            <w:pPr>
              <w:pStyle w:val="TAL"/>
              <w:keepNext w:val="0"/>
              <w:keepLines w:val="0"/>
              <w:rPr>
                <w:rFonts w:cs="Arial"/>
                <w:szCs w:val="18"/>
              </w:rPr>
            </w:pPr>
            <w:r w:rsidRPr="006B7D34">
              <w:rPr>
                <w:rFonts w:cs="Arial"/>
                <w:szCs w:val="18"/>
              </w:rPr>
              <w:t xml:space="preserve">The maximum steering direction(s) may coincide with </w:t>
            </w:r>
            <w:r w:rsidRPr="006B7D34">
              <w:rPr>
                <w:rFonts w:cs="Arial"/>
                <w:i/>
                <w:szCs w:val="18"/>
              </w:rPr>
              <w:t>the reference beam centre direction</w:t>
            </w:r>
            <w:r w:rsidRPr="006B7D34">
              <w:rPr>
                <w:rFonts w:cs="Arial"/>
                <w:szCs w:val="18"/>
              </w:rPr>
              <w:t>.</w:t>
            </w:r>
          </w:p>
          <w:p w14:paraId="3D721DCE" w14:textId="4FDC5E63" w:rsidR="00B6721B" w:rsidRPr="006B7D34" w:rsidRDefault="00B6721B" w:rsidP="00B6721B">
            <w:pPr>
              <w:pStyle w:val="TOC7"/>
              <w:rPr>
                <w:rFonts w:cs="Arial"/>
                <w:szCs w:val="18"/>
              </w:rPr>
            </w:pPr>
            <w:r w:rsidRPr="006B7D3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B7D34" w:rsidRDefault="00B6721B" w:rsidP="00B6721B">
            <w:pPr>
              <w:pStyle w:val="TAL"/>
              <w:rPr>
                <w:rFonts w:cs="Arial"/>
                <w:szCs w:val="18"/>
              </w:rPr>
            </w:pPr>
            <w:r w:rsidRPr="006B7D3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B7D34" w:rsidRDefault="00B6721B" w:rsidP="00B6721B">
            <w:pPr>
              <w:pStyle w:val="TAL"/>
              <w:rPr>
                <w:rFonts w:cs="Arial"/>
                <w:szCs w:val="18"/>
              </w:rPr>
            </w:pPr>
            <w:r w:rsidRPr="006B7D3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6B7D34" w:rsidRDefault="00B6721B" w:rsidP="00B6721B">
            <w:pPr>
              <w:pStyle w:val="TAL"/>
            </w:pPr>
            <w:r w:rsidRPr="006B7D34">
              <w:t>The rated EIRP level per carrier (P</w:t>
            </w:r>
            <w:r w:rsidRPr="006B7D34">
              <w:rPr>
                <w:vertAlign w:val="subscript"/>
              </w:rPr>
              <w:t>Rated,c,EIRP</w:t>
            </w:r>
            <w:r w:rsidRPr="006B7D34">
              <w:t xml:space="preserve">) 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 Declared for every beam (D.3).</w:t>
            </w:r>
          </w:p>
          <w:p w14:paraId="76495C68" w14:textId="58CE63A3" w:rsidR="00B6721B" w:rsidRPr="006B7D34" w:rsidRDefault="00B6721B" w:rsidP="00DE3ADC">
            <w:pPr>
              <w:pStyle w:val="TAN"/>
            </w:pPr>
            <w:r w:rsidRPr="006B7D34">
              <w:t>(</w:t>
            </w:r>
            <w:r w:rsidR="00344837"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B7D34" w:rsidRDefault="00B6721B" w:rsidP="00B6721B">
            <w:pPr>
              <w:pStyle w:val="TAL"/>
              <w:rPr>
                <w:rFonts w:cs="Arial"/>
                <w:szCs w:val="18"/>
              </w:rPr>
            </w:pPr>
            <w:r w:rsidRPr="006B7D3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B7D34" w:rsidRDefault="00B6721B" w:rsidP="00B6721B">
            <w:pPr>
              <w:pStyle w:val="TAL"/>
              <w:rPr>
                <w:rFonts w:cs="Arial"/>
                <w:szCs w:val="18"/>
              </w:rPr>
            </w:pPr>
            <w:r w:rsidRPr="006B7D3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B7D34" w:rsidRDefault="00B6721B" w:rsidP="00B6721B">
            <w:pPr>
              <w:pStyle w:val="TAL"/>
            </w:pPr>
            <w:r w:rsidRPr="006B7D34">
              <w:t xml:space="preserve">The </w:t>
            </w:r>
            <w:r w:rsidRPr="006B7D34">
              <w:rPr>
                <w:i/>
              </w:rPr>
              <w:t>beamwidth</w:t>
            </w:r>
            <w:r w:rsidRPr="006B7D34">
              <w:t xml:space="preserve"> for the reference </w:t>
            </w:r>
            <w:r w:rsidRPr="006B7D34">
              <w:rPr>
                <w:i/>
              </w:rPr>
              <w:t>beam direction pair</w:t>
            </w:r>
            <w:r w:rsidRPr="006B7D3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B7D34" w:rsidRDefault="00B6721B" w:rsidP="00B6721B">
            <w:pPr>
              <w:pStyle w:val="TAL"/>
              <w:rPr>
                <w:rFonts w:cs="Arial"/>
                <w:szCs w:val="18"/>
              </w:rPr>
            </w:pPr>
            <w:r w:rsidRPr="006B7D3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B7D34" w:rsidRDefault="00B6721B" w:rsidP="00B6721B">
            <w:pPr>
              <w:pStyle w:val="TAL"/>
              <w:rPr>
                <w:rFonts w:cs="Arial"/>
                <w:szCs w:val="18"/>
              </w:rPr>
            </w:pPr>
            <w:r w:rsidRPr="006B7D34">
              <w:rPr>
                <w:rFonts w:cs="Arial"/>
                <w:szCs w:val="18"/>
              </w:rPr>
              <w:t>Equivalent b</w:t>
            </w:r>
            <w:r w:rsidRPr="006B7D3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B7D34" w:rsidRDefault="00B6721B" w:rsidP="00B6721B">
            <w:pPr>
              <w:pStyle w:val="TAL"/>
            </w:pPr>
            <w:r w:rsidRPr="006B7D34">
              <w:t>List of beams which are declared to be equivalent.</w:t>
            </w:r>
          </w:p>
          <w:p w14:paraId="1CC83E0D" w14:textId="51E9E7DC" w:rsidR="00B6721B" w:rsidRPr="006B7D34" w:rsidRDefault="00B6721B" w:rsidP="00B6721B">
            <w:pPr>
              <w:pStyle w:val="TAL"/>
            </w:pPr>
            <w:r w:rsidRPr="006B7D34">
              <w:t>Equivalent</w:t>
            </w:r>
            <w:r w:rsidRPr="006B7D34">
              <w:rPr>
                <w:lang w:eastAsia="zh-CN"/>
              </w:rPr>
              <w:t xml:space="preserve"> beams</w:t>
            </w:r>
            <w:r w:rsidRPr="006B7D34">
              <w:t xml:space="preserve"> imply that the beams are expected to have identical </w:t>
            </w:r>
            <w:r w:rsidRPr="006B7D34">
              <w:rPr>
                <w:i/>
                <w:lang w:eastAsia="zh-CN"/>
              </w:rPr>
              <w:t xml:space="preserve">OTA peak </w:t>
            </w:r>
            <w:r w:rsidRPr="006B7D34">
              <w:rPr>
                <w:i/>
              </w:rPr>
              <w:t>directions sets</w:t>
            </w:r>
            <w:r w:rsidRPr="006B7D34">
              <w:t xml:space="preserve"> and intended to have identical spatial properties at all steering directions within the </w:t>
            </w:r>
            <w:r w:rsidRPr="006B7D34">
              <w:rPr>
                <w:i/>
                <w:lang w:eastAsia="zh-CN"/>
              </w:rPr>
              <w:t xml:space="preserve">OTA peak </w:t>
            </w:r>
            <w:r w:rsidRPr="006B7D34">
              <w:rPr>
                <w:i/>
              </w:rPr>
              <w:t>directions set</w:t>
            </w:r>
            <w:r w:rsidRPr="006B7D34">
              <w:t xml:space="preserve"> when presented with identical signals. All declarations (</w:t>
            </w:r>
            <w:r w:rsidR="0055043D" w:rsidRPr="006B7D34">
              <w:t>D.4 – D.12</w:t>
            </w:r>
            <w:r w:rsidRPr="006B7D34">
              <w:t>) made for the beams are identical and the transmitter unit</w:t>
            </w:r>
            <w:r w:rsidRPr="006B7D34">
              <w:rPr>
                <w:i/>
              </w:rPr>
              <w:t xml:space="preserve">, </w:t>
            </w:r>
            <w:r w:rsidRPr="006B7D3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B7D34" w:rsidRDefault="00B6721B" w:rsidP="00B6721B">
            <w:pPr>
              <w:pStyle w:val="TAL"/>
              <w:rPr>
                <w:rFonts w:cs="Arial"/>
                <w:szCs w:val="18"/>
              </w:rPr>
            </w:pPr>
            <w:r w:rsidRPr="006B7D3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B7D34" w:rsidRDefault="00B6721B" w:rsidP="00B6721B">
            <w:pPr>
              <w:pStyle w:val="TAL"/>
              <w:rPr>
                <w:rFonts w:cs="Arial"/>
                <w:szCs w:val="18"/>
              </w:rPr>
            </w:pPr>
            <w:r w:rsidRPr="006B7D3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B7D34" w:rsidRDefault="00B6721B" w:rsidP="00B6721B">
            <w:pPr>
              <w:pStyle w:val="TAL"/>
            </w:pPr>
            <w:r w:rsidRPr="006B7D34">
              <w:t>List of beams which have been declared equivalent (</w:t>
            </w:r>
            <w:r w:rsidR="0055043D" w:rsidRPr="006B7D34">
              <w:t>D.13</w:t>
            </w:r>
            <w:r w:rsidRPr="006B7D34">
              <w:t>) and can be generated in parallel using independent RF power resources.</w:t>
            </w:r>
          </w:p>
          <w:p w14:paraId="611D750F" w14:textId="77777777" w:rsidR="00B6721B" w:rsidRPr="006B7D34" w:rsidRDefault="00B6721B" w:rsidP="00B6721B">
            <w:pPr>
              <w:pStyle w:val="TAL"/>
            </w:pPr>
            <w:r w:rsidRPr="006B7D3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B7D34" w:rsidRDefault="00B6721B" w:rsidP="00B6721B">
            <w:pPr>
              <w:pStyle w:val="TAL"/>
              <w:rPr>
                <w:rFonts w:cs="Arial"/>
                <w:szCs w:val="18"/>
              </w:rPr>
            </w:pPr>
            <w:r w:rsidRPr="006B7D3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B7D34" w:rsidRDefault="00B6721B" w:rsidP="00B6721B">
            <w:pPr>
              <w:pStyle w:val="TAL"/>
              <w:rPr>
                <w:rFonts w:cs="Arial"/>
                <w:szCs w:val="18"/>
              </w:rPr>
            </w:pPr>
            <w:r w:rsidRPr="006B7D3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0BD227C8" w:rsidR="00B6721B" w:rsidRPr="006B7D34" w:rsidRDefault="00B6721B" w:rsidP="00807B72">
            <w:pPr>
              <w:pStyle w:val="TAL"/>
            </w:pPr>
            <w:r w:rsidRPr="006B7D34">
              <w:rPr>
                <w:lang w:eastAsia="en-GB"/>
              </w:rPr>
              <w:t xml:space="preserve">The number of carriers per operating band the </w:t>
            </w:r>
            <w:del w:id="283" w:author="Huawei" w:date="2019-03-06T22:34:00Z">
              <w:r w:rsidRPr="006B7D34" w:rsidDel="00807B72">
                <w:rPr>
                  <w:lang w:eastAsia="en-GB"/>
                </w:rPr>
                <w:delText>N</w:delText>
              </w:r>
            </w:del>
            <w:del w:id="284" w:author="Huawei" w:date="2019-03-06T22:35:00Z">
              <w:r w:rsidRPr="006B7D34" w:rsidDel="00807B72">
                <w:rPr>
                  <w:lang w:eastAsia="en-GB"/>
                </w:rPr>
                <w:delText>R</w:delText>
              </w:r>
            </w:del>
            <w:r w:rsidRPr="006B7D34">
              <w:rPr>
                <w:lang w:eastAsia="en-GB"/>
              </w:rPr>
              <w:t xml:space="preserve"> BS is capable of generating at maximum TRP declared for every beam</w:t>
            </w:r>
            <w:r w:rsidRPr="006B7D34">
              <w:t xml:space="preserve"> (</w:t>
            </w:r>
            <w:r w:rsidR="0055043D" w:rsidRPr="006B7D34">
              <w:t>D.3</w:t>
            </w:r>
            <w:r w:rsidRPr="006B7D34">
              <w:t>)</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B7D34" w:rsidRDefault="00B6721B" w:rsidP="00B6721B">
            <w:pPr>
              <w:pStyle w:val="TAL"/>
              <w:rPr>
                <w:rFonts w:cs="Arial"/>
                <w:szCs w:val="18"/>
                <w:lang w:eastAsia="en-GB"/>
              </w:rPr>
            </w:pPr>
            <w:r w:rsidRPr="006B7D34">
              <w:t>D.1</w:t>
            </w:r>
            <w:r w:rsidR="00DE3ADC" w:rsidRPr="006B7D3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B7D34" w:rsidRDefault="00B6721B" w:rsidP="00B6721B">
            <w:pPr>
              <w:pStyle w:val="TAL"/>
              <w:rPr>
                <w:rFonts w:cs="Arial"/>
                <w:szCs w:val="18"/>
                <w:lang w:eastAsia="en-GB"/>
              </w:rPr>
            </w:pPr>
            <w:r w:rsidRPr="006B7D3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B7D34" w:rsidRDefault="00B6721B" w:rsidP="00344837">
            <w:pPr>
              <w:pStyle w:val="TAL"/>
              <w:rPr>
                <w:lang w:eastAsia="en-GB"/>
              </w:rPr>
            </w:pPr>
            <w:r w:rsidRPr="006B7D34">
              <w:rPr>
                <w:lang w:eastAsia="en-GB"/>
              </w:rPr>
              <w:t xml:space="preserve">List </w:t>
            </w:r>
            <w:r w:rsidR="0055043D" w:rsidRPr="006B7D34">
              <w:rPr>
                <w:lang w:eastAsia="en-GB"/>
              </w:rPr>
              <w:t xml:space="preserve">of </w:t>
            </w:r>
            <w:r w:rsidRPr="006B7D34">
              <w:rPr>
                <w:i/>
                <w:lang w:eastAsia="en-GB"/>
              </w:rPr>
              <w:t>operating bands</w:t>
            </w:r>
            <w:r w:rsidRPr="006B7D34">
              <w:rPr>
                <w:lang w:eastAsia="en-GB"/>
              </w:rPr>
              <w:t xml:space="preserve"> which are generated </w:t>
            </w:r>
            <w:r w:rsidR="00344837" w:rsidRPr="006B7D34">
              <w:rPr>
                <w:lang w:eastAsia="en-GB"/>
              </w:rPr>
              <w:t xml:space="preserve">using transceiver units supporting operation in multiple </w:t>
            </w:r>
            <w:r w:rsidR="00344837" w:rsidRPr="006B7D34">
              <w:rPr>
                <w:i/>
                <w:lang w:eastAsia="en-GB"/>
              </w:rPr>
              <w:t>operating bands</w:t>
            </w:r>
            <w:r w:rsidR="00344837" w:rsidRPr="006B7D34">
              <w:rPr>
                <w:lang w:eastAsia="en-GB"/>
              </w:rPr>
              <w:t xml:space="preserve"> through common active RF components</w:t>
            </w:r>
            <w:r w:rsidRPr="006B7D34">
              <w:rPr>
                <w:lang w:eastAsia="en-GB"/>
              </w:rPr>
              <w:t xml:space="preserve">. Declared for each </w:t>
            </w:r>
            <w:r w:rsidRPr="006B7D34">
              <w:rPr>
                <w:i/>
                <w:lang w:eastAsia="en-GB"/>
              </w:rPr>
              <w:t>operating band</w:t>
            </w:r>
            <w:r w:rsidRPr="006B7D34">
              <w:rPr>
                <w:lang w:eastAsia="en-GB"/>
              </w:rPr>
              <w:t xml:space="preserve"> for which multi-band transceiver </w:t>
            </w:r>
            <w:r w:rsidR="00344837" w:rsidRPr="006B7D34">
              <w:rPr>
                <w:lang w:eastAsia="en-GB"/>
              </w:rPr>
              <w:t>is used</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B7D34" w:rsidRDefault="00B6721B" w:rsidP="00B6721B">
            <w:pPr>
              <w:pStyle w:val="TAL"/>
              <w:jc w:val="center"/>
              <w:rPr>
                <w:rFonts w:cs="Arial"/>
                <w:szCs w:val="18"/>
              </w:rPr>
            </w:pPr>
            <w:r w:rsidRPr="006B7D34">
              <w:rPr>
                <w:rFonts w:cs="Arial"/>
                <w:szCs w:val="18"/>
                <w:lang w:eastAsia="zh-CN"/>
              </w:rPr>
              <w:t>n/a</w:t>
            </w:r>
          </w:p>
        </w:tc>
      </w:tr>
      <w:tr w:rsidR="004F1AFC" w:rsidRPr="006B7D3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B7D34" w:rsidRDefault="00B6721B" w:rsidP="00B6721B">
            <w:pPr>
              <w:pStyle w:val="TAL"/>
              <w:rPr>
                <w:rFonts w:cs="Arial"/>
                <w:szCs w:val="18"/>
                <w:lang w:eastAsia="en-GB"/>
              </w:rPr>
            </w:pPr>
            <w:r w:rsidRPr="006B7D34">
              <w:t>D.1</w:t>
            </w:r>
            <w:r w:rsidR="00DE3ADC" w:rsidRPr="006B7D3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B7D34" w:rsidRDefault="00B6721B" w:rsidP="00B6721B">
            <w:pPr>
              <w:pStyle w:val="TAL"/>
              <w:rPr>
                <w:rFonts w:cs="Arial"/>
                <w:szCs w:val="18"/>
                <w:lang w:eastAsia="en-GB"/>
              </w:rPr>
            </w:pPr>
            <w:r w:rsidRPr="006B7D34">
              <w:rPr>
                <w:rFonts w:cs="Arial"/>
                <w:szCs w:val="18"/>
                <w:lang w:eastAsia="en-GB"/>
              </w:rPr>
              <w:t xml:space="preserve">Maximum radiated </w:t>
            </w:r>
            <w:r w:rsidRPr="006B7D3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B7D34" w:rsidRDefault="00B6721B" w:rsidP="00B6721B">
            <w:pPr>
              <w:pStyle w:val="TAL"/>
            </w:pPr>
            <w:r w:rsidRPr="006B7D34">
              <w:rPr>
                <w:lang w:eastAsia="en-GB"/>
              </w:rPr>
              <w:t xml:space="preserve">Maximum </w:t>
            </w:r>
            <w:r w:rsidRPr="006B7D34">
              <w:rPr>
                <w:i/>
                <w:lang w:eastAsia="en-GB"/>
              </w:rPr>
              <w:t>Base Station RF Bandwidth</w:t>
            </w:r>
            <w:r w:rsidRPr="006B7D34">
              <w:rPr>
                <w:lang w:eastAsia="en-GB"/>
              </w:rPr>
              <w:t xml:space="preserve"> in the </w:t>
            </w:r>
            <w:r w:rsidRPr="006B7D34">
              <w:rPr>
                <w:i/>
                <w:lang w:eastAsia="en-GB"/>
              </w:rPr>
              <w:t>operating band</w:t>
            </w:r>
            <w:r w:rsidRPr="006B7D34">
              <w:rPr>
                <w:lang w:eastAsia="en-GB"/>
              </w:rPr>
              <w:t>, declared for each supported operating band (</w:t>
            </w:r>
            <w:r w:rsidR="0055043D" w:rsidRPr="006B7D34">
              <w:rPr>
                <w:lang w:eastAsia="en-GB"/>
              </w:rPr>
              <w:t>D.4</w:t>
            </w:r>
            <w:r w:rsidRPr="006B7D34">
              <w:t>).</w:t>
            </w:r>
          </w:p>
          <w:p w14:paraId="29EF4392" w14:textId="75E1C44F" w:rsidR="00344837" w:rsidRPr="006B7D34" w:rsidRDefault="00344837" w:rsidP="00B6721B">
            <w:pPr>
              <w:pStyle w:val="TAL"/>
              <w:rPr>
                <w:lang w:eastAsia="en-GB"/>
              </w:rPr>
            </w:pPr>
            <w:r w:rsidRPr="006B7D34">
              <w:t>(Note 1</w:t>
            </w:r>
            <w:r w:rsidR="00DE3ADC"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B7D34" w:rsidRDefault="00B6721B" w:rsidP="00B6721B">
            <w:pPr>
              <w:pStyle w:val="TAL"/>
              <w:jc w:val="center"/>
              <w:rPr>
                <w:rFonts w:cs="Arial"/>
                <w:szCs w:val="18"/>
                <w:lang w:eastAsia="zh-CN"/>
              </w:rPr>
            </w:pPr>
            <w:r w:rsidRPr="006B7D34">
              <w:rPr>
                <w:rFonts w:cs="Arial"/>
                <w:szCs w:val="18"/>
              </w:rPr>
              <w:t>x</w:t>
            </w:r>
          </w:p>
        </w:tc>
      </w:tr>
      <w:tr w:rsidR="004F1AFC" w:rsidRPr="006B7D3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B7D34" w:rsidDel="000F1670" w:rsidRDefault="0055043D" w:rsidP="00DE3ADC">
            <w:pPr>
              <w:pStyle w:val="TAL"/>
              <w:rPr>
                <w:rFonts w:cs="Arial"/>
                <w:szCs w:val="18"/>
                <w:lang w:eastAsia="en-GB"/>
              </w:rPr>
            </w:pPr>
            <w:r w:rsidRPr="006B7D34">
              <w:t>D.</w:t>
            </w:r>
            <w:r w:rsidR="00DE3ADC" w:rsidRPr="006B7D3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B7D34" w:rsidRDefault="0055043D" w:rsidP="0055043D">
            <w:pPr>
              <w:pStyle w:val="TAL"/>
              <w:rPr>
                <w:rFonts w:cs="Arial"/>
                <w:szCs w:val="18"/>
                <w:lang w:eastAsia="en-GB"/>
              </w:rPr>
            </w:pPr>
            <w:r w:rsidRPr="006B7D34">
              <w:rPr>
                <w:rFonts w:cs="Arial"/>
                <w:szCs w:val="18"/>
                <w:lang w:eastAsia="en-GB"/>
              </w:rPr>
              <w:t xml:space="preserve">Maximum </w:t>
            </w:r>
            <w:r w:rsidRPr="006B7D34">
              <w:rPr>
                <w:rFonts w:cs="Arial"/>
                <w:i/>
                <w:szCs w:val="18"/>
                <w:lang w:eastAsia="en-GB"/>
              </w:rPr>
              <w:t>Radio Bandwidth</w:t>
            </w:r>
            <w:r w:rsidRPr="006B7D34">
              <w:rPr>
                <w:rFonts w:cs="Arial"/>
                <w:szCs w:val="18"/>
                <w:lang w:eastAsia="en-GB"/>
              </w:rPr>
              <w:t xml:space="preserve"> of the </w:t>
            </w:r>
            <w:r w:rsidRPr="006B7D34">
              <w:rPr>
                <w:rFonts w:cs="Arial"/>
                <w:i/>
                <w:szCs w:val="18"/>
                <w:lang w:eastAsia="en-GB"/>
              </w:rPr>
              <w:t>operating band</w:t>
            </w:r>
            <w:r w:rsidRPr="006B7D3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B7D34" w:rsidRDefault="0055043D" w:rsidP="0055043D">
            <w:pPr>
              <w:pStyle w:val="TAL"/>
              <w:rPr>
                <w:lang w:eastAsia="en-GB"/>
              </w:rPr>
            </w:pPr>
            <w:r w:rsidRPr="006B7D34">
              <w:rPr>
                <w:lang w:eastAsia="en-GB"/>
              </w:rPr>
              <w:t xml:space="preserve">Largest </w:t>
            </w:r>
            <w:r w:rsidRPr="006B7D34">
              <w:rPr>
                <w:i/>
                <w:lang w:eastAsia="en-GB"/>
              </w:rPr>
              <w:t>Radio Bandwidth</w:t>
            </w:r>
            <w:r w:rsidRPr="006B7D34">
              <w:rPr>
                <w:lang w:eastAsia="en-GB"/>
              </w:rPr>
              <w:t xml:space="preserve"> that can be supported by the </w:t>
            </w:r>
            <w:r w:rsidRPr="006B7D34">
              <w:rPr>
                <w:i/>
                <w:lang w:eastAsia="en-GB"/>
              </w:rPr>
              <w:t xml:space="preserve">operating bands </w:t>
            </w:r>
            <w:r w:rsidRPr="006B7D34">
              <w:rPr>
                <w:lang w:eastAsia="en-GB"/>
              </w:rPr>
              <w:t>with multi-band dependencies.</w:t>
            </w:r>
          </w:p>
          <w:p w14:paraId="0F75C81F" w14:textId="19916172" w:rsidR="0055043D" w:rsidRPr="006B7D34" w:rsidRDefault="0055043D" w:rsidP="0055043D">
            <w:pPr>
              <w:pStyle w:val="TAL"/>
              <w:rPr>
                <w:lang w:eastAsia="en-GB"/>
              </w:rPr>
            </w:pPr>
            <w:r w:rsidRPr="006B7D34">
              <w:rPr>
                <w:lang w:eastAsia="en-GB"/>
              </w:rPr>
              <w:t xml:space="preserve">Declared for each supported </w:t>
            </w:r>
            <w:r w:rsidRPr="006B7D34">
              <w:rPr>
                <w:i/>
                <w:lang w:eastAsia="en-GB"/>
              </w:rPr>
              <w:t>operating band</w:t>
            </w:r>
            <w:r w:rsidRPr="006B7D34">
              <w:rPr>
                <w:lang w:eastAsia="en-GB"/>
              </w:rPr>
              <w:t xml:space="preserve"> which has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B7D34" w:rsidDel="000F1670" w:rsidRDefault="0055043D" w:rsidP="00DE3ADC">
            <w:pPr>
              <w:pStyle w:val="TAL"/>
              <w:rPr>
                <w:rFonts w:cs="Arial"/>
                <w:szCs w:val="18"/>
                <w:lang w:eastAsia="en-GB"/>
              </w:rPr>
            </w:pPr>
            <w:r w:rsidRPr="006B7D34">
              <w:lastRenderedPageBreak/>
              <w:t>D.</w:t>
            </w:r>
            <w:r w:rsidR="00DE3ADC" w:rsidRPr="006B7D3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B7D34" w:rsidRDefault="0055043D" w:rsidP="0055043D">
            <w:pPr>
              <w:pStyle w:val="TAL"/>
              <w:rPr>
                <w:rFonts w:cs="Arial"/>
                <w:szCs w:val="18"/>
                <w:lang w:eastAsia="en-GB"/>
              </w:rPr>
            </w:pPr>
            <w:r w:rsidRPr="006B7D34">
              <w:rPr>
                <w:lang w:eastAsia="zh-CN"/>
              </w:rPr>
              <w:t>Total RF bandwidth (</w:t>
            </w:r>
            <w:r w:rsidRPr="006B7D34">
              <w:t>BW</w:t>
            </w:r>
            <w:r w:rsidRPr="006B7D34">
              <w:rPr>
                <w:vertAlign w:val="subscript"/>
              </w:rPr>
              <w:t>tot</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B7D34" w:rsidRDefault="0055043D" w:rsidP="00F53FE2">
            <w:pPr>
              <w:pStyle w:val="TAL"/>
              <w:rPr>
                <w:lang w:eastAsia="en-GB"/>
              </w:rPr>
            </w:pPr>
            <w:r w:rsidRPr="006B7D34">
              <w:rPr>
                <w:lang w:eastAsia="zh-CN"/>
              </w:rPr>
              <w:t xml:space="preserve">Total RF bandwidth </w:t>
            </w:r>
            <w:r w:rsidRPr="006B7D34">
              <w:t>BW</w:t>
            </w:r>
            <w:r w:rsidRPr="006B7D34">
              <w:rPr>
                <w:vertAlign w:val="subscript"/>
              </w:rPr>
              <w:t>tot</w:t>
            </w:r>
            <w:r w:rsidRPr="006B7D34">
              <w:rPr>
                <w:lang w:eastAsia="zh-CN"/>
              </w:rPr>
              <w:t xml:space="preserve"> of transmitter and receiver, declared per the band combinations (</w:t>
            </w:r>
            <w:r w:rsidR="00DE3ADC" w:rsidRPr="006B7D34">
              <w:rPr>
                <w:lang w:eastAsia="zh-CN"/>
              </w:rPr>
              <w:t>D.5</w:t>
            </w:r>
            <w:r w:rsidR="00F53FE2" w:rsidRPr="006B7D34">
              <w:rPr>
                <w:lang w:eastAsia="zh-CN"/>
              </w:rPr>
              <w:t>2</w:t>
            </w:r>
            <w:r w:rsidRPr="006B7D3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B7D34" w:rsidRDefault="0055043D" w:rsidP="0055043D">
            <w:pPr>
              <w:pStyle w:val="TAL"/>
              <w:rPr>
                <w:rFonts w:cs="Arial"/>
                <w:szCs w:val="18"/>
                <w:lang w:eastAsia="en-GB"/>
              </w:rPr>
            </w:pPr>
            <w:r w:rsidRPr="006B7D34">
              <w:t>D.2</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B7D34" w:rsidRDefault="0055043D" w:rsidP="0055043D">
            <w:pPr>
              <w:pStyle w:val="TAL"/>
              <w:rPr>
                <w:rFonts w:cs="Arial"/>
                <w:szCs w:val="18"/>
                <w:lang w:eastAsia="en-GB"/>
              </w:rPr>
            </w:pPr>
            <w:r w:rsidRPr="006B7D3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B7D34" w:rsidRDefault="0055043D" w:rsidP="0055043D">
            <w:pPr>
              <w:pStyle w:val="TAL"/>
              <w:rPr>
                <w:lang w:eastAsia="en-GB"/>
              </w:rPr>
            </w:pPr>
            <w:r w:rsidRPr="006B7D34">
              <w:rPr>
                <w:lang w:eastAsia="en-GB"/>
              </w:rPr>
              <w:t xml:space="preserve">Declared </w:t>
            </w:r>
            <w:r w:rsidRPr="006B7D34">
              <w:rPr>
                <w:rFonts w:cs="Arial"/>
                <w:szCs w:val="18"/>
              </w:rPr>
              <w:t xml:space="preserve">of CA-only </w:t>
            </w:r>
            <w:r w:rsidR="00344837" w:rsidRPr="006B7D34">
              <w:rPr>
                <w:rFonts w:cs="Arial"/>
                <w:szCs w:val="18"/>
              </w:rPr>
              <w:t xml:space="preserve">(with equal power spectral density among carriers) </w:t>
            </w:r>
            <w:r w:rsidRPr="006B7D34">
              <w:rPr>
                <w:rFonts w:cs="Arial"/>
                <w:szCs w:val="18"/>
              </w:rPr>
              <w:t xml:space="preserve">but not multiple carriers operation, declared </w:t>
            </w:r>
            <w:r w:rsidRPr="006B7D34">
              <w:rPr>
                <w:lang w:eastAsia="en-GB"/>
              </w:rPr>
              <w:t xml:space="preserve">per </w:t>
            </w:r>
            <w:r w:rsidRPr="006B7D34">
              <w:rPr>
                <w:i/>
                <w:lang w:eastAsia="en-GB"/>
              </w:rPr>
              <w:t>operating band</w:t>
            </w:r>
            <w:r w:rsidRPr="006B7D3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6B7D34" w:rsidRDefault="0055043D" w:rsidP="0055043D">
            <w:pPr>
              <w:pStyle w:val="TAL"/>
              <w:rPr>
                <w:rFonts w:cs="Arial"/>
                <w:szCs w:val="18"/>
                <w:lang w:eastAsia="en-GB"/>
              </w:rPr>
            </w:pPr>
            <w:r w:rsidRPr="006B7D34">
              <w:t>D.2</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6B7D34" w:rsidRDefault="0055043D" w:rsidP="0055043D">
            <w:pPr>
              <w:pStyle w:val="TAL"/>
              <w:rPr>
                <w:rFonts w:cs="Arial"/>
                <w:szCs w:val="18"/>
                <w:lang w:eastAsia="en-GB"/>
              </w:rPr>
            </w:pPr>
            <w:r w:rsidRPr="006B7D3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6B7D34" w:rsidRDefault="0055043D" w:rsidP="0055043D">
            <w:pPr>
              <w:pStyle w:val="TAL"/>
              <w:rPr>
                <w:lang w:eastAsia="en-GB"/>
              </w:rPr>
            </w:pPr>
            <w:r w:rsidRPr="006B7D34">
              <w:rPr>
                <w:lang w:eastAsia="en-GB"/>
              </w:rPr>
              <w:t>Total number of supported carriers for operating bands declared to have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B7D34" w:rsidRDefault="0055043D" w:rsidP="0055043D">
            <w:pPr>
              <w:pStyle w:val="TAL"/>
              <w:rPr>
                <w:rFonts w:cs="Arial"/>
                <w:szCs w:val="18"/>
                <w:lang w:eastAsia="en-GB"/>
              </w:rPr>
            </w:pPr>
            <w:r w:rsidRPr="006B7D34">
              <w:t>D.2</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B7D34" w:rsidRDefault="0055043D" w:rsidP="0055043D">
            <w:pPr>
              <w:pStyle w:val="TAL"/>
              <w:rPr>
                <w:rFonts w:cs="Arial"/>
                <w:szCs w:val="18"/>
                <w:lang w:eastAsia="en-GB"/>
              </w:rPr>
            </w:pPr>
            <w:r w:rsidRPr="006B7D3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B7D34" w:rsidRDefault="0055043D" w:rsidP="0055043D">
            <w:pPr>
              <w:pStyle w:val="TAL"/>
              <w:rPr>
                <w:lang w:eastAsia="en-GB"/>
              </w:rPr>
            </w:pPr>
            <w:r w:rsidRPr="006B7D3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B7D34" w:rsidRDefault="0055043D" w:rsidP="0055043D">
            <w:pPr>
              <w:pStyle w:val="TAL"/>
              <w:rPr>
                <w:rFonts w:cs="Arial"/>
                <w:szCs w:val="18"/>
                <w:lang w:eastAsia="en-GB"/>
              </w:rPr>
            </w:pPr>
            <w:r w:rsidRPr="006B7D34">
              <w:t>D.2</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B7D34" w:rsidRDefault="0055043D" w:rsidP="0055043D">
            <w:pPr>
              <w:pStyle w:val="TAL"/>
              <w:rPr>
                <w:rFonts w:cs="Arial"/>
                <w:szCs w:val="18"/>
                <w:lang w:eastAsia="en-GB"/>
              </w:rPr>
            </w:pPr>
            <w:r w:rsidRPr="006B7D3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B7D34" w:rsidRDefault="0055043D" w:rsidP="0055043D">
            <w:pPr>
              <w:pStyle w:val="TAL"/>
              <w:rPr>
                <w:lang w:eastAsia="en-GB"/>
              </w:rPr>
            </w:pPr>
            <w:r w:rsidRPr="006B7D3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B7D34" w:rsidRDefault="0055043D" w:rsidP="0055043D">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B7D34" w:rsidRDefault="0055043D" w:rsidP="0055043D">
            <w:pPr>
              <w:pStyle w:val="TAL"/>
              <w:jc w:val="center"/>
              <w:rPr>
                <w:rFonts w:cs="Arial"/>
                <w:szCs w:val="18"/>
              </w:rPr>
            </w:pPr>
            <w:r w:rsidRPr="006B7D34">
              <w:rPr>
                <w:rFonts w:cs="Arial"/>
                <w:szCs w:val="18"/>
                <w:lang w:eastAsia="zh-CN"/>
              </w:rPr>
              <w:t>n/a</w:t>
            </w:r>
          </w:p>
        </w:tc>
      </w:tr>
      <w:tr w:rsidR="004F1AFC" w:rsidRPr="006B7D3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B7D34" w:rsidRDefault="0055043D" w:rsidP="0055043D">
            <w:pPr>
              <w:pStyle w:val="TAL"/>
              <w:rPr>
                <w:rFonts w:cs="Arial"/>
                <w:szCs w:val="18"/>
              </w:rPr>
            </w:pPr>
            <w:r w:rsidRPr="006B7D34">
              <w:t>D.2</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B7D34" w:rsidRDefault="0055043D" w:rsidP="0055043D">
            <w:pPr>
              <w:pStyle w:val="TAL"/>
              <w:rPr>
                <w:rFonts w:cs="Arial"/>
                <w:szCs w:val="18"/>
              </w:rPr>
            </w:pPr>
            <w:r w:rsidRPr="006B7D3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B7D34" w:rsidRDefault="0055043D" w:rsidP="0055043D">
            <w:pPr>
              <w:pStyle w:val="TAL"/>
              <w:keepNext w:val="0"/>
              <w:keepLines w:val="0"/>
              <w:rPr>
                <w:rFonts w:cs="Arial"/>
                <w:szCs w:val="18"/>
              </w:rPr>
            </w:pPr>
            <w:r w:rsidRPr="006B7D34">
              <w:rPr>
                <w:rFonts w:cs="Arial"/>
                <w:szCs w:val="18"/>
              </w:rPr>
              <w:t>Operating band supported by the OSDD, declared for every OSDD (</w:t>
            </w:r>
            <w:r w:rsidR="00DE3ADC" w:rsidRPr="006B7D34">
              <w:rPr>
                <w:rFonts w:cs="Arial"/>
                <w:szCs w:val="18"/>
              </w:rPr>
              <w:t>D.23</w:t>
            </w:r>
            <w:r w:rsidRPr="006B7D34">
              <w:rPr>
                <w:rFonts w:cs="Arial"/>
                <w:szCs w:val="18"/>
              </w:rPr>
              <w:t>).</w:t>
            </w:r>
          </w:p>
          <w:p w14:paraId="0297EC85" w14:textId="45546826" w:rsidR="0055043D" w:rsidRPr="006B7D34" w:rsidRDefault="007B40EE" w:rsidP="00DE3ADC">
            <w:pPr>
              <w:pStyle w:val="TAN"/>
            </w:pPr>
            <w:r w:rsidRPr="006B7D34">
              <w:t>(</w:t>
            </w:r>
            <w:r w:rsidR="00344837" w:rsidRPr="006B7D34">
              <w:t xml:space="preserve">Note </w:t>
            </w:r>
            <w:r w:rsidR="0055043D"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B7D34" w:rsidRDefault="0055043D" w:rsidP="0055043D">
            <w:pPr>
              <w:pStyle w:val="TAL"/>
              <w:jc w:val="center"/>
              <w:rPr>
                <w:rFonts w:cs="Arial"/>
                <w:szCs w:val="18"/>
                <w:lang w:eastAsia="zh-CN"/>
              </w:rPr>
            </w:pPr>
            <w:r w:rsidRPr="006B7D34">
              <w:rPr>
                <w:rFonts w:cs="Arial"/>
                <w:szCs w:val="18"/>
              </w:rPr>
              <w:t>n/a</w:t>
            </w:r>
          </w:p>
        </w:tc>
      </w:tr>
      <w:tr w:rsidR="004F1AFC" w:rsidRPr="006B7D3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B7D34" w:rsidRDefault="0055043D" w:rsidP="0055043D">
            <w:pPr>
              <w:pStyle w:val="TAL"/>
              <w:rPr>
                <w:rFonts w:cs="Arial"/>
                <w:szCs w:val="18"/>
              </w:rPr>
            </w:pPr>
            <w:r w:rsidRPr="006B7D34">
              <w:t>D.</w:t>
            </w:r>
            <w:r w:rsidR="00DE3ADC" w:rsidRPr="006B7D3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B7D34" w:rsidRDefault="0055043D" w:rsidP="0055043D">
            <w:pPr>
              <w:pStyle w:val="TAL"/>
              <w:rPr>
                <w:rFonts w:cs="Arial"/>
                <w:szCs w:val="18"/>
              </w:rPr>
            </w:pPr>
            <w:r w:rsidRPr="006B7D3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B7D34" w:rsidRDefault="0055043D" w:rsidP="00344837">
            <w:pPr>
              <w:pStyle w:val="TAL"/>
            </w:pPr>
            <w:r w:rsidRPr="006B7D34">
              <w:t xml:space="preserve">The </w:t>
            </w:r>
            <w:r w:rsidRPr="006B7D34">
              <w:rPr>
                <w:i/>
              </w:rPr>
              <w:t xml:space="preserve">BS </w:t>
            </w:r>
            <w:r w:rsidR="00344837" w:rsidRPr="006B7D34">
              <w:t>supported SCS and channel bandwidth per supported SCS</w:t>
            </w:r>
            <w:r w:rsidRPr="006B7D3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B7D34" w:rsidRDefault="0055043D" w:rsidP="0055043D">
            <w:pPr>
              <w:pStyle w:val="TAL"/>
              <w:rPr>
                <w:rFonts w:cs="Arial"/>
                <w:szCs w:val="18"/>
              </w:rPr>
            </w:pPr>
            <w:r w:rsidRPr="006B7D34">
              <w:t>D.</w:t>
            </w:r>
            <w:r w:rsidR="00DE3ADC" w:rsidRPr="006B7D3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B7D34" w:rsidRDefault="0055043D" w:rsidP="0055043D">
            <w:pPr>
              <w:pStyle w:val="TAL"/>
              <w:rPr>
                <w:rFonts w:cs="Arial"/>
                <w:szCs w:val="18"/>
              </w:rPr>
            </w:pPr>
            <w:r w:rsidRPr="006B7D3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Ability to redirect the receiver target related to the OSDD.</w:t>
            </w:r>
          </w:p>
          <w:p w14:paraId="31323587" w14:textId="77777777" w:rsidR="0055043D" w:rsidRPr="006B7D3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B7D34" w:rsidRDefault="0055043D" w:rsidP="0055043D">
            <w:pPr>
              <w:pStyle w:val="TAL"/>
              <w:rPr>
                <w:rFonts w:cs="Arial"/>
                <w:szCs w:val="18"/>
              </w:rPr>
            </w:pPr>
            <w:r w:rsidRPr="006B7D34">
              <w:t>D.</w:t>
            </w:r>
            <w:r w:rsidR="00DE3ADC" w:rsidRPr="006B7D3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B7D34" w:rsidRDefault="0055043D" w:rsidP="0055043D">
            <w:pPr>
              <w:pStyle w:val="TAL"/>
              <w:rPr>
                <w:rFonts w:cs="Arial"/>
                <w:szCs w:val="18"/>
              </w:rPr>
            </w:pPr>
            <w:r w:rsidRPr="006B7D34">
              <w:rPr>
                <w:rFonts w:cs="Arial"/>
                <w:szCs w:val="18"/>
              </w:rPr>
              <w:t>Minimum EIS for FR1 (</w:t>
            </w:r>
            <w:r w:rsidRPr="006B7D34">
              <w:rPr>
                <w:lang w:eastAsia="zh-CN"/>
              </w:rPr>
              <w:t>EIS</w:t>
            </w:r>
            <w:r w:rsidR="001C3275" w:rsidRPr="006B7D34">
              <w:rPr>
                <w:vertAlign w:val="subscript"/>
                <w:lang w:eastAsia="zh-CN"/>
              </w:rPr>
              <w:t>minSENS</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B7D34" w:rsidRDefault="0055043D" w:rsidP="0055043D">
            <w:pPr>
              <w:pStyle w:val="TAL"/>
              <w:keepNext w:val="0"/>
              <w:keepLines w:val="0"/>
              <w:rPr>
                <w:rFonts w:cs="Arial"/>
                <w:szCs w:val="18"/>
              </w:rPr>
            </w:pPr>
            <w:r w:rsidRPr="006B7D34">
              <w:rPr>
                <w:rFonts w:cs="Arial"/>
                <w:szCs w:val="18"/>
              </w:rPr>
              <w:t xml:space="preserve">The minimum </w:t>
            </w:r>
            <w:r w:rsidRPr="006B7D34">
              <w:rPr>
                <w:lang w:eastAsia="zh-CN"/>
              </w:rPr>
              <w:t>EIS</w:t>
            </w:r>
            <w:r w:rsidR="001C3275" w:rsidRPr="006B7D34">
              <w:rPr>
                <w:vertAlign w:val="subscript"/>
                <w:lang w:eastAsia="zh-CN"/>
              </w:rPr>
              <w:t>minSENS</w:t>
            </w:r>
            <w:r w:rsidRPr="006B7D34" w:rsidDel="00F93B38">
              <w:rPr>
                <w:rFonts w:cs="Arial"/>
                <w:szCs w:val="18"/>
              </w:rPr>
              <w:t xml:space="preserve"> </w:t>
            </w:r>
            <w:r w:rsidRPr="006B7D34">
              <w:rPr>
                <w:rFonts w:cs="Arial"/>
                <w:szCs w:val="18"/>
              </w:rPr>
              <w:t>requirement (i.e. maximum allowable EIS value) applicable to all sensitivity RoAoA per OSDD.</w:t>
            </w:r>
          </w:p>
          <w:p w14:paraId="126BE09F" w14:textId="52ECA324" w:rsidR="0055043D" w:rsidRPr="006B7D34" w:rsidRDefault="0055043D" w:rsidP="0055043D">
            <w:pPr>
              <w:pStyle w:val="TAL"/>
              <w:keepNext w:val="0"/>
              <w:keepLines w:val="0"/>
              <w:rPr>
                <w:rFonts w:cs="Arial"/>
                <w:szCs w:val="18"/>
              </w:rPr>
            </w:pPr>
            <w:r w:rsidRPr="006B7D34">
              <w:rPr>
                <w:rFonts w:cs="Arial"/>
                <w:szCs w:val="18"/>
              </w:rPr>
              <w:t>Declared per NR</w:t>
            </w:r>
            <w:r w:rsidRPr="006B7D34" w:rsidDel="000F1670">
              <w:rPr>
                <w:rFonts w:cs="Arial"/>
                <w:szCs w:val="18"/>
              </w:rPr>
              <w:t xml:space="preserve"> </w:t>
            </w:r>
            <w:r w:rsidRPr="006B7D34">
              <w:rPr>
                <w:rFonts w:cs="Arial"/>
                <w:szCs w:val="18"/>
              </w:rPr>
              <w:t>supported channel BW for the OSDD (D.30).</w:t>
            </w:r>
          </w:p>
          <w:p w14:paraId="4F94E0A5" w14:textId="77777777" w:rsidR="0055043D" w:rsidRPr="006B7D34" w:rsidRDefault="0055043D" w:rsidP="0055043D">
            <w:pPr>
              <w:pStyle w:val="TAL"/>
              <w:keepNext w:val="0"/>
              <w:keepLines w:val="0"/>
              <w:rPr>
                <w:rFonts w:cs="Arial"/>
                <w:szCs w:val="18"/>
              </w:rPr>
            </w:pPr>
            <w:r w:rsidRPr="006B7D34">
              <w:rPr>
                <w:rFonts w:cs="Arial"/>
                <w:szCs w:val="18"/>
              </w:rPr>
              <w:t xml:space="preserve">The lowest EIS value for all the declared OSDD’s is called minSENS, while its related range of angles of arrival is called </w:t>
            </w:r>
            <w:r w:rsidRPr="006B7D34">
              <w:rPr>
                <w:rFonts w:cs="Arial"/>
                <w:i/>
                <w:szCs w:val="18"/>
              </w:rPr>
              <w:t>minSENS RoAoA</w:t>
            </w:r>
            <w:r w:rsidRPr="006B7D34">
              <w:rPr>
                <w:rFonts w:cs="Arial"/>
                <w:szCs w:val="18"/>
              </w:rPr>
              <w:t>.</w:t>
            </w:r>
          </w:p>
          <w:p w14:paraId="1D7AEC37" w14:textId="2756F612" w:rsidR="0055043D" w:rsidRPr="006B7D34" w:rsidRDefault="007B40EE" w:rsidP="00DE3ADC">
            <w:pPr>
              <w:pStyle w:val="TAN"/>
            </w:pPr>
            <w:r w:rsidRPr="006B7D34">
              <w:t>(</w:t>
            </w:r>
            <w:r w:rsidR="00344837" w:rsidRPr="006B7D34">
              <w:t xml:space="preserve">Note </w:t>
            </w:r>
            <w:r w:rsidR="0055043D" w:rsidRPr="006B7D34">
              <w:t>6</w:t>
            </w:r>
            <w:r w:rsidRPr="006B7D3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B7D34" w:rsidDel="000F1670" w:rsidRDefault="0055043D" w:rsidP="0055043D">
            <w:pPr>
              <w:pStyle w:val="TAL"/>
              <w:rPr>
                <w:rFonts w:cs="Arial"/>
                <w:szCs w:val="18"/>
              </w:rPr>
            </w:pPr>
            <w:r w:rsidRPr="006B7D34">
              <w:t>D.</w:t>
            </w:r>
            <w:r w:rsidR="00DE3ADC" w:rsidRPr="006B7D3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B7D34" w:rsidRDefault="0055043D" w:rsidP="0055043D">
            <w:pPr>
              <w:pStyle w:val="TAL"/>
              <w:rPr>
                <w:rFonts w:cs="Arial"/>
                <w:szCs w:val="18"/>
              </w:rPr>
            </w:pPr>
            <w:r w:rsidRPr="006B7D34">
              <w:rPr>
                <w:rFonts w:cs="Arial"/>
                <w:szCs w:val="18"/>
              </w:rPr>
              <w:t xml:space="preserve">EIS </w:t>
            </w:r>
            <w:r w:rsidR="001C3275" w:rsidRPr="006B7D34">
              <w:rPr>
                <w:rFonts w:cs="Arial"/>
                <w:szCs w:val="18"/>
              </w:rPr>
              <w:t xml:space="preserve">REFSENS </w:t>
            </w:r>
            <w:r w:rsidRPr="006B7D34">
              <w:rPr>
                <w:rFonts w:cs="Arial"/>
                <w:szCs w:val="18"/>
              </w:rPr>
              <w:t>for FR2 (</w:t>
            </w:r>
            <w:r w:rsidRPr="006B7D34">
              <w:t>EIS</w:t>
            </w:r>
            <w:r w:rsidRPr="006B7D34">
              <w:rPr>
                <w:vertAlign w:val="subscript"/>
              </w:rPr>
              <w:t>REFSENS_50M</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0FB9024B" w:rsidR="0055043D" w:rsidRPr="006B7D34" w:rsidRDefault="0055043D" w:rsidP="00B01589">
            <w:pPr>
              <w:pStyle w:val="TAL"/>
              <w:keepNext w:val="0"/>
              <w:keepLines w:val="0"/>
            </w:pPr>
            <w:r w:rsidRPr="006B7D34">
              <w:rPr>
                <w:rFonts w:cs="Arial"/>
                <w:szCs w:val="18"/>
              </w:rPr>
              <w:t xml:space="preserve">The </w:t>
            </w:r>
            <w:r w:rsidRPr="006B7D34">
              <w:t>EIS</w:t>
            </w:r>
            <w:r w:rsidRPr="006B7D34">
              <w:rPr>
                <w:vertAlign w:val="subscript"/>
              </w:rPr>
              <w:t>REFSENS_50M</w:t>
            </w:r>
            <w:r w:rsidRPr="006B7D34">
              <w:t xml:space="preserve"> level </w:t>
            </w:r>
            <w:r w:rsidR="007279CB" w:rsidRPr="006B7D34">
              <w:t>applicable in the OTA REFSENS RoAoA</w:t>
            </w:r>
            <w:del w:id="285" w:author="R4-1902285" w:date="2019-03-06T20:13:00Z">
              <w:r w:rsidR="007279CB" w:rsidRPr="006B7D34" w:rsidDel="00B01589">
                <w:delText xml:space="preserve"> reference direction</w:delText>
              </w:r>
            </w:del>
            <w:r w:rsidR="007279CB" w:rsidRPr="006B7D34">
              <w:t>, (</w:t>
            </w:r>
            <w:r w:rsidRPr="006B7D34">
              <w:t xml:space="preserve">used </w:t>
            </w:r>
            <w:r w:rsidR="007279CB" w:rsidRPr="006B7D34">
              <w:t xml:space="preserve">as a basis </w:t>
            </w:r>
            <w:r w:rsidRPr="006B7D34">
              <w:t xml:space="preserve">for the derivation of the FR2 </w:t>
            </w:r>
            <w:r w:rsidRPr="006B7D34">
              <w:rPr>
                <w:lang w:eastAsia="zh-CN"/>
              </w:rPr>
              <w:t>EIS</w:t>
            </w:r>
            <w:r w:rsidRPr="006B7D34">
              <w:rPr>
                <w:vertAlign w:val="subscript"/>
                <w:lang w:eastAsia="zh-CN"/>
              </w:rPr>
              <w:t>REFSENS</w:t>
            </w:r>
            <w:r w:rsidRPr="006B7D34" w:rsidDel="00F93B38">
              <w:rPr>
                <w:rFonts w:cs="Arial"/>
                <w:szCs w:val="18"/>
              </w:rPr>
              <w:t xml:space="preserve"> </w:t>
            </w:r>
            <w:r w:rsidRPr="006B7D34">
              <w:rPr>
                <w:rFonts w:cs="Arial"/>
                <w:szCs w:val="18"/>
              </w:rPr>
              <w:t xml:space="preserve">for </w:t>
            </w:r>
            <w:r w:rsidR="007279CB" w:rsidRPr="006B7D34">
              <w:rPr>
                <w:rFonts w:cs="Arial"/>
                <w:szCs w:val="18"/>
              </w:rPr>
              <w:t xml:space="preserve">other </w:t>
            </w:r>
            <w:r w:rsidRPr="006B7D34">
              <w:rPr>
                <w:rFonts w:cs="Arial"/>
                <w:szCs w:val="18"/>
              </w:rPr>
              <w:t>channel bandwidths supported by BS</w:t>
            </w:r>
            <w:r w:rsidR="00E37F73" w:rsidRPr="006B7D34">
              <w:rPr>
                <w:rFonts w:cs="Arial"/>
                <w:szCs w:val="18"/>
              </w:rPr>
              <w:t>).</w:t>
            </w:r>
            <w:r w:rsidRPr="006B7D34">
              <w:rPr>
                <w:rFonts w:cs="Arial"/>
                <w:i/>
                <w:szCs w:val="18"/>
              </w:rPr>
              <w:t xml:space="preserve"> </w:t>
            </w:r>
            <w:r w:rsidR="007B40EE" w:rsidRPr="006B7D34">
              <w:t>(</w:t>
            </w:r>
            <w:r w:rsidR="00344837" w:rsidRPr="006B7D34">
              <w:t xml:space="preserve">Note </w:t>
            </w:r>
            <w:r w:rsidRPr="006B7D34">
              <w:t>7</w:t>
            </w:r>
            <w:r w:rsidR="007B40EE" w:rsidRPr="006B7D3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B7D34" w:rsidRDefault="0055043D" w:rsidP="0055043D">
            <w:pPr>
              <w:pStyle w:val="TAL"/>
              <w:jc w:val="center"/>
              <w:rPr>
                <w:rFonts w:cs="Arial"/>
                <w:szCs w:val="18"/>
                <w:lang w:eastAsia="zh-CN"/>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B7D34" w:rsidRDefault="0055043D" w:rsidP="0055043D">
            <w:pPr>
              <w:pStyle w:val="TAL"/>
              <w:jc w:val="center"/>
              <w:rPr>
                <w:rFonts w:cs="Arial"/>
                <w:szCs w:val="18"/>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B7D34" w:rsidRDefault="0055043D" w:rsidP="0055043D">
            <w:pPr>
              <w:pStyle w:val="TAL"/>
              <w:rPr>
                <w:rFonts w:cs="Arial"/>
                <w:szCs w:val="18"/>
              </w:rPr>
            </w:pPr>
            <w:r w:rsidRPr="006B7D34">
              <w:t>D.</w:t>
            </w:r>
            <w:r w:rsidR="00DE3ADC" w:rsidRPr="006B7D3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B7D34" w:rsidRDefault="0055043D" w:rsidP="0055043D">
            <w:pPr>
              <w:pStyle w:val="TAL"/>
              <w:rPr>
                <w:rFonts w:cs="Arial"/>
                <w:szCs w:val="18"/>
              </w:rPr>
            </w:pPr>
            <w:r w:rsidRPr="006B7D3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B7D34" w:rsidRDefault="0055043D" w:rsidP="0055043D">
            <w:pPr>
              <w:pStyle w:val="TAL"/>
            </w:pPr>
            <w:r w:rsidRPr="006B7D34">
              <w:t>The sensitivity RoAoA associated with the receiver target reference direction (</w:t>
            </w:r>
            <w:r w:rsidR="00DE3ADC" w:rsidRPr="006B7D34">
              <w:t>D.31</w:t>
            </w:r>
            <w:r w:rsidRPr="006B7D3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B7D34" w:rsidRDefault="0055043D" w:rsidP="0055043D">
            <w:pPr>
              <w:pStyle w:val="TAL"/>
              <w:rPr>
                <w:rFonts w:cs="Arial"/>
                <w:szCs w:val="18"/>
              </w:rPr>
            </w:pPr>
            <w:r w:rsidRPr="006B7D34">
              <w:t>D.3</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B7D34" w:rsidRDefault="0055043D" w:rsidP="0055043D">
            <w:pPr>
              <w:pStyle w:val="TAL"/>
              <w:rPr>
                <w:rFonts w:cs="Arial"/>
                <w:szCs w:val="18"/>
              </w:rPr>
            </w:pPr>
            <w:r w:rsidRPr="006B7D3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B7D34" w:rsidRDefault="007B40EE" w:rsidP="00DE3ADC">
            <w:pPr>
              <w:pStyle w:val="TAN"/>
            </w:pPr>
            <w:r w:rsidRPr="006B7D34">
              <w:t>(</w:t>
            </w:r>
            <w:r w:rsidR="00344837" w:rsidRPr="006B7D34">
              <w:t xml:space="preserve">Note </w:t>
            </w:r>
            <w:r w:rsidR="0055043D" w:rsidRPr="006B7D34">
              <w:t>8</w:t>
            </w:r>
            <w:r w:rsidRPr="006B7D3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B7D34" w:rsidRDefault="0055043D" w:rsidP="0055043D">
            <w:pPr>
              <w:pStyle w:val="TAL"/>
              <w:rPr>
                <w:rFonts w:cs="Arial"/>
                <w:szCs w:val="18"/>
              </w:rPr>
            </w:pPr>
            <w:r w:rsidRPr="006B7D34">
              <w:t>D.3</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B7D34" w:rsidRDefault="0055043D" w:rsidP="0055043D">
            <w:pPr>
              <w:pStyle w:val="TAL"/>
              <w:rPr>
                <w:rFonts w:cs="Arial"/>
                <w:szCs w:val="18"/>
              </w:rPr>
            </w:pPr>
            <w:r w:rsidRPr="006B7D3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B7D34" w:rsidRDefault="0055043D" w:rsidP="0055043D">
            <w:pPr>
              <w:pStyle w:val="TAL"/>
              <w:keepNext w:val="0"/>
              <w:keepLines w:val="0"/>
              <w:rPr>
                <w:rFonts w:cs="Arial"/>
                <w:bCs/>
                <w:szCs w:val="18"/>
                <w:lang w:eastAsia="zh-CN"/>
              </w:rPr>
            </w:pPr>
            <w:r w:rsidRPr="006B7D34">
              <w:rPr>
                <w:rFonts w:cs="Arial"/>
                <w:szCs w:val="18"/>
              </w:rPr>
              <w:t xml:space="preserve">For each OSDD an associated </w:t>
            </w:r>
            <w:r w:rsidRPr="006B7D34">
              <w:rPr>
                <w:rFonts w:cs="Arial"/>
                <w:bCs/>
                <w:szCs w:val="18"/>
                <w:lang w:eastAsia="zh-CN"/>
              </w:rPr>
              <w:t>direction inside the receiver target redirection range (</w:t>
            </w:r>
            <w:r w:rsidR="00DE3ADC" w:rsidRPr="006B7D34">
              <w:rPr>
                <w:rFonts w:cs="Arial"/>
                <w:bCs/>
                <w:szCs w:val="18"/>
                <w:lang w:eastAsia="zh-CN"/>
              </w:rPr>
              <w:t>D.30</w:t>
            </w:r>
            <w:r w:rsidRPr="006B7D34">
              <w:rPr>
                <w:rFonts w:cs="Arial"/>
                <w:bCs/>
                <w:szCs w:val="18"/>
                <w:lang w:eastAsia="zh-CN"/>
              </w:rPr>
              <w:t>).</w:t>
            </w:r>
          </w:p>
          <w:p w14:paraId="00DF824D" w14:textId="48D850CF" w:rsidR="0055043D" w:rsidRPr="006B7D34" w:rsidRDefault="007B40EE" w:rsidP="00DE3ADC">
            <w:pPr>
              <w:pStyle w:val="TAN"/>
            </w:pPr>
            <w:r w:rsidRPr="006B7D34">
              <w:rPr>
                <w:lang w:eastAsia="zh-CN"/>
              </w:rPr>
              <w:t>(</w:t>
            </w:r>
            <w:r w:rsidR="00344837" w:rsidRPr="006B7D34">
              <w:rPr>
                <w:lang w:eastAsia="zh-CN"/>
              </w:rPr>
              <w:t xml:space="preserve">Note </w:t>
            </w:r>
            <w:r w:rsidR="0055043D" w:rsidRPr="006B7D34">
              <w:rPr>
                <w:lang w:eastAsia="zh-CN"/>
              </w:rPr>
              <w:t>9</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B7D34" w:rsidRDefault="0055043D" w:rsidP="0055043D">
            <w:pPr>
              <w:pStyle w:val="TAL"/>
              <w:rPr>
                <w:rFonts w:cs="Arial"/>
                <w:szCs w:val="18"/>
              </w:rPr>
            </w:pPr>
            <w:r w:rsidRPr="006B7D34">
              <w:t>D.3</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B7D34" w:rsidRDefault="0055043D" w:rsidP="0055043D">
            <w:pPr>
              <w:pStyle w:val="TAL"/>
              <w:rPr>
                <w:rFonts w:cs="Arial"/>
                <w:szCs w:val="18"/>
              </w:rPr>
            </w:pPr>
            <w:r w:rsidRPr="006B7D3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B7D34" w:rsidRDefault="0055043D" w:rsidP="0055043D">
            <w:pPr>
              <w:pStyle w:val="TAL"/>
            </w:pPr>
            <w:r w:rsidRPr="006B7D34">
              <w:t>For each OSDD that includes a receiver target redirection range, four sensitivity RoAoA comprising the conformance test directions (</w:t>
            </w:r>
            <w:r w:rsidR="00DE3ADC" w:rsidRPr="006B7D34">
              <w:t>D.33</w:t>
            </w:r>
            <w:r w:rsidRPr="006B7D3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B7D34" w:rsidRDefault="0055043D" w:rsidP="0055043D">
            <w:pPr>
              <w:pStyle w:val="TAL"/>
              <w:rPr>
                <w:rFonts w:cs="Arial"/>
                <w:szCs w:val="18"/>
              </w:rPr>
            </w:pPr>
            <w:r w:rsidRPr="006B7D34">
              <w:lastRenderedPageBreak/>
              <w:t>D.3</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B7D34" w:rsidRDefault="0055043D" w:rsidP="0055043D">
            <w:pPr>
              <w:pStyle w:val="TAL"/>
              <w:rPr>
                <w:rFonts w:cs="Arial"/>
                <w:szCs w:val="18"/>
              </w:rPr>
            </w:pPr>
            <w:r w:rsidRPr="006B7D3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B7D34" w:rsidRDefault="0055043D" w:rsidP="0055043D">
            <w:pPr>
              <w:pStyle w:val="TAL"/>
              <w:keepNext w:val="0"/>
              <w:keepLines w:val="0"/>
              <w:rPr>
                <w:rFonts w:cs="Arial"/>
                <w:szCs w:val="18"/>
              </w:rPr>
            </w:pPr>
            <w:r w:rsidRPr="006B7D34">
              <w:rPr>
                <w:rFonts w:cs="Arial"/>
                <w:szCs w:val="18"/>
              </w:rPr>
              <w:t>For each OSDD four conformance test directions.</w:t>
            </w:r>
          </w:p>
          <w:p w14:paraId="420884F6" w14:textId="77777777" w:rsidR="0055043D" w:rsidRPr="006B7D34" w:rsidRDefault="0055043D" w:rsidP="0055043D">
            <w:pPr>
              <w:pStyle w:val="TAL"/>
              <w:keepNext w:val="0"/>
              <w:keepLines w:val="0"/>
              <w:rPr>
                <w:rFonts w:cs="Arial"/>
                <w:szCs w:val="18"/>
              </w:rPr>
            </w:pPr>
            <w:r w:rsidRPr="006B7D34">
              <w:rPr>
                <w:rFonts w:cs="Arial"/>
                <w:szCs w:val="18"/>
              </w:rPr>
              <w:t>If the OSDD includes a receiver target redirection range the following four directions shall be declared:</w:t>
            </w:r>
          </w:p>
          <w:p w14:paraId="5BE1B638"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B7D34" w:rsidRDefault="0055043D" w:rsidP="0055043D">
            <w:pPr>
              <w:pStyle w:val="TAL"/>
              <w:keepNext w:val="0"/>
              <w:keepLines w:val="0"/>
              <w:rPr>
                <w:rFonts w:cs="Arial"/>
                <w:szCs w:val="18"/>
              </w:rPr>
            </w:pPr>
            <w:r w:rsidRPr="006B7D34">
              <w:rPr>
                <w:rFonts w:cs="Arial"/>
                <w:szCs w:val="18"/>
              </w:rPr>
              <w:t>If an OSDD does not include a receiver target redirection range the following 4 directions shall be declared:</w:t>
            </w:r>
          </w:p>
          <w:p w14:paraId="0CC0CC79"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B7D34" w:rsidRDefault="0055043D" w:rsidP="0055043D">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B7D34" w:rsidRDefault="0055043D" w:rsidP="0055043D">
            <w:pPr>
              <w:pStyle w:val="TAL"/>
              <w:rPr>
                <w:rFonts w:cs="Arial"/>
                <w:szCs w:val="18"/>
              </w:rPr>
            </w:pPr>
            <w:r w:rsidRPr="006B7D34">
              <w:t>D.3</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B7D34" w:rsidRDefault="0055043D" w:rsidP="0055043D">
            <w:pPr>
              <w:pStyle w:val="TAL"/>
              <w:rPr>
                <w:rFonts w:cs="Arial"/>
                <w:szCs w:val="18"/>
              </w:rPr>
            </w:pPr>
            <w:r w:rsidRPr="006B7D3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B7D34" w:rsidRDefault="0055043D" w:rsidP="002F0BE4">
            <w:pPr>
              <w:pStyle w:val="TAL"/>
            </w:pPr>
            <w:r w:rsidRPr="006B7D34">
              <w:t>Declared as a single range of directions within which selected TX OTA requirements are intended to be met.</w:t>
            </w:r>
          </w:p>
          <w:p w14:paraId="1D091264" w14:textId="4CFA12BF" w:rsidR="0055043D" w:rsidRPr="006B7D34" w:rsidRDefault="007B40EE" w:rsidP="002F0BE4">
            <w:pPr>
              <w:pStyle w:val="TAL"/>
            </w:pPr>
            <w:r w:rsidRPr="006B7D34">
              <w:t>(</w:t>
            </w:r>
            <w:r w:rsidR="00344837" w:rsidRPr="006B7D34">
              <w:t xml:space="preserve">Note </w:t>
            </w:r>
            <w:r w:rsidR="0055043D" w:rsidRPr="006B7D34">
              <w:t>10</w:t>
            </w:r>
            <w:r w:rsidRPr="006B7D3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B7D34" w:rsidRDefault="00680F53" w:rsidP="00680F53">
            <w:pPr>
              <w:pStyle w:val="TAL"/>
              <w:rPr>
                <w:rFonts w:eastAsia="SimSun"/>
              </w:rPr>
            </w:pPr>
            <w:r w:rsidRPr="006B7D34">
              <w:t>D.</w:t>
            </w:r>
            <w:r w:rsidR="00DE3ADC" w:rsidRPr="006B7D3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B7D34" w:rsidRDefault="00680F53" w:rsidP="00680F53">
            <w:pPr>
              <w:pStyle w:val="TAL"/>
              <w:rPr>
                <w:rFonts w:cs="Arial"/>
                <w:i/>
                <w:szCs w:val="18"/>
              </w:rPr>
            </w:pPr>
            <w:r w:rsidRPr="006B7D34">
              <w:rPr>
                <w:rFonts w:eastAsia="SimSun" w:cs="Arial"/>
                <w:i/>
                <w:szCs w:val="18"/>
              </w:rPr>
              <w:t>OTA coverage range</w:t>
            </w:r>
            <w:r w:rsidRPr="006B7D3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B7D34" w:rsidRDefault="00680F53" w:rsidP="002F0BE4">
            <w:pPr>
              <w:pStyle w:val="TAL"/>
            </w:pPr>
            <w:r w:rsidRPr="006B7D34">
              <w:t xml:space="preserve">The direction describing the reference direction of the </w:t>
            </w:r>
            <w:r w:rsidRPr="006B7D34">
              <w:rPr>
                <w:i/>
              </w:rPr>
              <w:t>OTA converge range</w:t>
            </w:r>
            <w:r w:rsidRPr="006B7D34">
              <w:t xml:space="preserve"> (</w:t>
            </w:r>
            <w:r w:rsidR="00DE3ADC" w:rsidRPr="006B7D34">
              <w:t>D.34</w:t>
            </w:r>
            <w:r w:rsidRPr="006B7D34">
              <w:t>).</w:t>
            </w:r>
          </w:p>
          <w:p w14:paraId="1CB713AB" w14:textId="2AA07534" w:rsidR="00680F53" w:rsidRPr="006B7D34" w:rsidRDefault="007B40EE" w:rsidP="002F0BE4">
            <w:pPr>
              <w:pStyle w:val="TAL"/>
            </w:pPr>
            <w:r w:rsidRPr="006B7D34">
              <w:t>(</w:t>
            </w:r>
            <w:r w:rsidR="00344837" w:rsidRPr="006B7D34">
              <w:t xml:space="preserve">Note </w:t>
            </w:r>
            <w:r w:rsidR="00680F53" w:rsidRPr="006B7D34">
              <w:t>11</w:t>
            </w:r>
            <w:r w:rsidRPr="006B7D3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B7D34" w:rsidRDefault="00680F53" w:rsidP="00680F53">
            <w:pPr>
              <w:pStyle w:val="TAL"/>
              <w:rPr>
                <w:rFonts w:eastAsia="SimSun"/>
              </w:rPr>
            </w:pPr>
            <w:r w:rsidRPr="006B7D34">
              <w:t>D.</w:t>
            </w:r>
            <w:r w:rsidR="00DE3ADC" w:rsidRPr="006B7D3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B7D34" w:rsidRDefault="00680F53" w:rsidP="00680F53">
            <w:pPr>
              <w:pStyle w:val="TAL"/>
              <w:rPr>
                <w:rFonts w:eastAsia="SimSun" w:cs="Arial"/>
                <w:i/>
                <w:szCs w:val="18"/>
              </w:rPr>
            </w:pPr>
            <w:r w:rsidRPr="006B7D34">
              <w:rPr>
                <w:rFonts w:cs="Arial"/>
                <w:i/>
                <w:szCs w:val="18"/>
              </w:rPr>
              <w:t>OTA coverage range</w:t>
            </w:r>
            <w:r w:rsidRPr="006B7D34">
              <w:t xml:space="preserve"> </w:t>
            </w:r>
            <w:r w:rsidRPr="006B7D3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B7D34" w:rsidRDefault="00680F53" w:rsidP="00680F53">
            <w:pPr>
              <w:keepNext/>
              <w:keepLines/>
              <w:rPr>
                <w:rFonts w:ascii="Arial" w:hAnsi="Arial" w:cs="Arial"/>
                <w:sz w:val="18"/>
                <w:szCs w:val="18"/>
              </w:rPr>
            </w:pPr>
            <w:r w:rsidRPr="006B7D34">
              <w:rPr>
                <w:rFonts w:ascii="Arial" w:hAnsi="Arial" w:cs="Arial"/>
                <w:sz w:val="18"/>
                <w:szCs w:val="18"/>
              </w:rPr>
              <w:t>The directions corresponding to the following points:</w:t>
            </w:r>
          </w:p>
          <w:p w14:paraId="4D128E88" w14:textId="1889855F" w:rsidR="00680F53" w:rsidRPr="006B7D34" w:rsidRDefault="00680F53" w:rsidP="00680F53">
            <w:pPr>
              <w:pStyle w:val="TAL"/>
              <w:keepNext w:val="0"/>
              <w:keepLines w:val="0"/>
              <w:ind w:left="587" w:hanging="304"/>
              <w:rPr>
                <w:rFonts w:cs="Arial"/>
                <w:szCs w:val="18"/>
              </w:rPr>
            </w:pPr>
            <w:r w:rsidRPr="006B7D34">
              <w:t>1)</w:t>
            </w:r>
            <w:r w:rsidR="00E257AB" w:rsidRPr="006B7D34">
              <w:tab/>
            </w:r>
            <w:r w:rsidRPr="006B7D34">
              <w:rPr>
                <w:rFonts w:cs="Arial"/>
                <w:szCs w:val="18"/>
              </w:rPr>
              <w:t xml:space="preserve">The direction determined by the maximum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5BF2CEFF" w14:textId="77777777" w:rsidR="00680F53" w:rsidRPr="006B7D34" w:rsidRDefault="00680F53" w:rsidP="00680F53">
            <w:pPr>
              <w:pStyle w:val="TAL"/>
              <w:keepNext w:val="0"/>
              <w:keepLines w:val="0"/>
              <w:ind w:left="587" w:hanging="304"/>
              <w:rPr>
                <w:rFonts w:cs="Arial"/>
                <w:szCs w:val="18"/>
              </w:rPr>
            </w:pPr>
            <w:r w:rsidRPr="006B7D34">
              <w:rPr>
                <w:rFonts w:cs="Arial"/>
                <w:szCs w:val="18"/>
              </w:rPr>
              <w:t>2)</w:t>
            </w:r>
            <w:r w:rsidRPr="006B7D34">
              <w:rPr>
                <w:rFonts w:cs="Arial"/>
                <w:szCs w:val="18"/>
              </w:rPr>
              <w:tab/>
              <w:t xml:space="preserve">The direction determined by the minimum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0CFBF371" w14:textId="77777777" w:rsidR="00680F53" w:rsidRPr="006B7D34" w:rsidRDefault="00680F53" w:rsidP="00680F53">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direction determined by the maximum θ value achievable inside the </w:t>
            </w:r>
            <w:r w:rsidRPr="006B7D34">
              <w:rPr>
                <w:rFonts w:cs="Arial"/>
                <w:i/>
                <w:szCs w:val="18"/>
              </w:rPr>
              <w:t>OTA coverage range</w:t>
            </w:r>
            <w:r w:rsidRPr="006B7D34">
              <w:rPr>
                <w:rFonts w:cs="Arial"/>
                <w:szCs w:val="18"/>
              </w:rPr>
              <w:t xml:space="preserve">, while φ value being the closest possible to the </w:t>
            </w:r>
            <w:r w:rsidRPr="006B7D34">
              <w:rPr>
                <w:rFonts w:cs="Arial"/>
                <w:i/>
                <w:szCs w:val="18"/>
              </w:rPr>
              <w:t>OTA coverage range</w:t>
            </w:r>
            <w:r w:rsidRPr="006B7D34">
              <w:rPr>
                <w:rFonts w:cs="Arial"/>
                <w:szCs w:val="18"/>
              </w:rPr>
              <w:t xml:space="preserve"> reference direction.</w:t>
            </w:r>
          </w:p>
          <w:p w14:paraId="38B6F19F" w14:textId="77777777" w:rsidR="00680F53" w:rsidRPr="006B7D34" w:rsidRDefault="00680F53" w:rsidP="00680F53">
            <w:pPr>
              <w:pStyle w:val="TAL"/>
              <w:keepNext w:val="0"/>
              <w:keepLines w:val="0"/>
              <w:ind w:left="587" w:hanging="304"/>
              <w:rPr>
                <w:rFonts w:eastAsia="SimSun" w:cs="Arial"/>
                <w:szCs w:val="18"/>
              </w:rPr>
            </w:pPr>
            <w:r w:rsidRPr="006B7D34">
              <w:rPr>
                <w:rFonts w:cs="Arial"/>
                <w:szCs w:val="18"/>
              </w:rPr>
              <w:t>4)</w:t>
            </w:r>
            <w:r w:rsidRPr="006B7D3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6B7D34" w:rsidRDefault="00680F53" w:rsidP="00680F53">
            <w:pPr>
              <w:pStyle w:val="TAL"/>
              <w:rPr>
                <w:rFonts w:eastAsia="SimSun"/>
              </w:rPr>
            </w:pPr>
            <w:r w:rsidRPr="006B7D34">
              <w:lastRenderedPageBreak/>
              <w:t>D.</w:t>
            </w:r>
            <w:r w:rsidR="00DE3ADC" w:rsidRPr="006B7D3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6B7D34" w:rsidRDefault="00680F53" w:rsidP="00680F53">
            <w:pPr>
              <w:pStyle w:val="TAL"/>
              <w:rPr>
                <w:rFonts w:cs="Arial"/>
                <w:i/>
                <w:szCs w:val="18"/>
              </w:rPr>
            </w:pPr>
            <w:r w:rsidRPr="006B7D34">
              <w:rPr>
                <w:rFonts w:cs="Arial"/>
                <w:szCs w:val="18"/>
              </w:rPr>
              <w:t>The rated carrier OTA BS power, P</w:t>
            </w:r>
            <w:r w:rsidRPr="006B7D3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6B7D34" w:rsidRDefault="00680F53" w:rsidP="00680F53">
            <w:pPr>
              <w:pStyle w:val="TAL"/>
            </w:pPr>
            <w:r w:rsidRPr="006B7D34">
              <w:t>P</w:t>
            </w:r>
            <w:r w:rsidRPr="006B7D34">
              <w:rPr>
                <w:rFonts w:cs="Arial"/>
                <w:szCs w:val="18"/>
                <w:vertAlign w:val="subscript"/>
              </w:rPr>
              <w:t>Rated</w:t>
            </w:r>
            <w:r w:rsidRPr="006B7D34">
              <w:rPr>
                <w:vertAlign w:val="subscript"/>
              </w:rPr>
              <w:t>,c,TRP</w:t>
            </w:r>
            <w:r w:rsidRPr="006B7D34">
              <w:t xml:space="preserve"> is declared as TRP OTA power per carrier, declared per supported operating band.</w:t>
            </w:r>
          </w:p>
          <w:p w14:paraId="0024B1EC" w14:textId="3839591F" w:rsidR="00844849" w:rsidRPr="006B7D34" w:rsidRDefault="00680F53" w:rsidP="00F53FE2">
            <w:pPr>
              <w:pStyle w:val="TAN"/>
            </w:pPr>
            <w:r w:rsidRPr="006B7D34">
              <w:t>(</w:t>
            </w:r>
            <w:r w:rsidR="00E53FEB"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6B7D34" w:rsidRDefault="00680F53" w:rsidP="00680F53">
            <w:pPr>
              <w:pStyle w:val="TAL"/>
              <w:jc w:val="center"/>
              <w:rPr>
                <w:rFonts w:cs="Arial"/>
                <w:szCs w:val="18"/>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6B7D34" w:rsidRDefault="00680F53" w:rsidP="00680F53">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6B7D34" w:rsidRDefault="00680F53" w:rsidP="00680F53">
            <w:pPr>
              <w:pStyle w:val="TAL"/>
              <w:jc w:val="center"/>
              <w:rPr>
                <w:rFonts w:cs="Arial"/>
                <w:szCs w:val="18"/>
              </w:rPr>
            </w:pPr>
            <w:r w:rsidRPr="006B7D34">
              <w:rPr>
                <w:rFonts w:cs="Arial"/>
                <w:szCs w:val="18"/>
                <w:lang w:eastAsia="zh-CN"/>
              </w:rPr>
              <w:t>x</w:t>
            </w:r>
          </w:p>
        </w:tc>
      </w:tr>
      <w:tr w:rsidR="004F1AFC" w:rsidRPr="006B7D3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6B7D34" w:rsidRDefault="00B73EBF" w:rsidP="00B73EBF">
            <w:pPr>
              <w:pStyle w:val="TAL"/>
            </w:pPr>
            <w:r w:rsidRPr="006B7D3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6B7D34" w:rsidRDefault="00B73EBF" w:rsidP="00B73EBF">
            <w:pPr>
              <w:pStyle w:val="TAL"/>
              <w:rPr>
                <w:rFonts w:cs="Arial"/>
                <w:szCs w:val="18"/>
              </w:rPr>
            </w:pPr>
            <w:r w:rsidRPr="006B7D34">
              <w:rPr>
                <w:rFonts w:cs="Arial"/>
                <w:szCs w:val="18"/>
              </w:rPr>
              <w:t>R</w:t>
            </w:r>
            <w:r w:rsidRPr="006B7D34">
              <w:rPr>
                <w:rFonts w:cs="Arial"/>
                <w:i/>
                <w:szCs w:val="18"/>
              </w:rPr>
              <w:t>ated total output power</w:t>
            </w:r>
            <w:r w:rsidRPr="006B7D34">
              <w:rPr>
                <w:lang w:eastAsia="zh-CN"/>
              </w:rPr>
              <w:t>,</w:t>
            </w:r>
            <w:r w:rsidRPr="006B7D34">
              <w:rPr>
                <w:rFonts w:cs="Arial"/>
                <w:szCs w:val="18"/>
              </w:rPr>
              <w:t>P</w:t>
            </w:r>
            <w:r w:rsidRPr="006B7D3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6B7D34" w:rsidRDefault="00B73EBF" w:rsidP="00B73EBF">
            <w:pPr>
              <w:pStyle w:val="TAL"/>
              <w:rPr>
                <w:rFonts w:cs="Arial"/>
                <w:szCs w:val="18"/>
              </w:rPr>
            </w:pPr>
            <w:r w:rsidRPr="006B7D34">
              <w:rPr>
                <w:rFonts w:cs="Arial"/>
                <w:szCs w:val="18"/>
              </w:rPr>
              <w:t>Rated total output power</w:t>
            </w:r>
            <w:r w:rsidRPr="006B7D34">
              <w:rPr>
                <w:rFonts w:cs="Arial"/>
                <w:i/>
                <w:szCs w:val="18"/>
              </w:rPr>
              <w:t>.</w:t>
            </w:r>
          </w:p>
          <w:p w14:paraId="5FC71F16" w14:textId="544A856D" w:rsidR="00B73EBF" w:rsidRPr="006B7D34" w:rsidRDefault="00B73EBF" w:rsidP="00B73EBF">
            <w:pPr>
              <w:pStyle w:val="TAL"/>
              <w:rPr>
                <w:rFonts w:cs="Arial"/>
                <w:szCs w:val="18"/>
              </w:rPr>
            </w:pPr>
            <w:r w:rsidRPr="006B7D34">
              <w:rPr>
                <w:rFonts w:cs="Arial"/>
                <w:szCs w:val="18"/>
              </w:rPr>
              <w:t xml:space="preserve">Declared per supported </w:t>
            </w:r>
            <w:r w:rsidRPr="006B7D34">
              <w:rPr>
                <w:rFonts w:cs="Arial"/>
                <w:i/>
                <w:szCs w:val="18"/>
              </w:rPr>
              <w:t>operating band</w:t>
            </w:r>
            <w:r w:rsidRPr="006B7D34">
              <w:t>.</w:t>
            </w:r>
          </w:p>
          <w:p w14:paraId="49AFE0D4" w14:textId="0B1CC006" w:rsidR="00B73EBF" w:rsidRPr="006B7D34" w:rsidRDefault="00B73EBF" w:rsidP="00B73EBF">
            <w:pPr>
              <w:pStyle w:val="TAL"/>
            </w:pPr>
            <w:r w:rsidRPr="006B7D34">
              <w:rPr>
                <w:rFonts w:cs="Arial"/>
                <w:szCs w:val="18"/>
              </w:rPr>
              <w:t>(Note 12,1</w:t>
            </w:r>
            <w:r w:rsidR="001A5728" w:rsidRPr="006B7D34">
              <w:rPr>
                <w:rFonts w:cs="Arial"/>
                <w:szCs w:val="18"/>
              </w:rPr>
              <w:t>4</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6B7D34" w:rsidRDefault="00B73EBF" w:rsidP="00B73EBF">
            <w:pPr>
              <w:pStyle w:val="TAL"/>
              <w:jc w:val="center"/>
              <w:rPr>
                <w:rFonts w:cs="Arial"/>
                <w:szCs w:val="18"/>
                <w:lang w:eastAsia="zh-CN"/>
              </w:rPr>
            </w:pPr>
            <w:r w:rsidRPr="006B7D3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6B7D34" w:rsidRDefault="00B73EBF" w:rsidP="00B73EBF">
            <w:pPr>
              <w:pStyle w:val="TAL"/>
              <w:jc w:val="center"/>
              <w:rPr>
                <w:rFonts w:cs="Arial"/>
                <w:szCs w:val="18"/>
                <w:lang w:eastAsia="zh-CN"/>
              </w:rPr>
            </w:pPr>
            <w:r w:rsidRPr="006B7D34">
              <w:t>x</w:t>
            </w:r>
          </w:p>
        </w:tc>
      </w:tr>
      <w:tr w:rsidR="004F1AFC" w:rsidRPr="006B7D3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B7D34" w:rsidRDefault="00B73EBF" w:rsidP="00B73EBF">
            <w:pPr>
              <w:pStyle w:val="TAL"/>
              <w:rPr>
                <w:rFonts w:eastAsia="SimSun"/>
              </w:rPr>
            </w:pPr>
            <w:r w:rsidRPr="006B7D3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B7D34" w:rsidRDefault="00B73EBF" w:rsidP="00B73EBF">
            <w:pPr>
              <w:pStyle w:val="TAL"/>
              <w:rPr>
                <w:rFonts w:cs="Arial"/>
                <w:szCs w:val="18"/>
              </w:rPr>
            </w:pPr>
            <w:r w:rsidRPr="006B7D3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6B7D34" w:rsidRDefault="00B73EBF" w:rsidP="00B73EBF">
            <w:pPr>
              <w:pStyle w:val="TAL"/>
            </w:pPr>
            <w:r w:rsidRPr="006B7D3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213A3A77" w:rsidR="00B73EBF" w:rsidRPr="006B7D34" w:rsidRDefault="00387D73" w:rsidP="00B73EBF">
            <w:pPr>
              <w:pStyle w:val="TAL"/>
              <w:jc w:val="center"/>
              <w:rPr>
                <w:rFonts w:cs="Arial"/>
                <w:szCs w:val="18"/>
                <w:lang w:eastAsia="zh-CN"/>
              </w:rPr>
            </w:pPr>
            <w:ins w:id="286" w:author="R4-1900830" w:date="2019-03-06T12:43:00Z">
              <w:r w:rsidRPr="006B7D34">
                <w:rPr>
                  <w:rFonts w:cs="Arial"/>
                  <w:szCs w:val="18"/>
                  <w:lang w:eastAsia="zh-CN"/>
                </w:rPr>
                <w:t>n/a</w:t>
              </w:r>
            </w:ins>
            <w:del w:id="287" w:author="R4-1900830" w:date="2019-03-06T12:43:00Z">
              <w:r w:rsidR="00B73EBF" w:rsidRPr="006B7D34" w:rsidDel="00387D73">
                <w:rPr>
                  <w:rFonts w:cs="Arial"/>
                  <w:szCs w:val="18"/>
                  <w:lang w:eastAsia="zh-CN"/>
                </w:rPr>
                <w:delText>x</w:delText>
              </w:r>
            </w:del>
          </w:p>
        </w:tc>
      </w:tr>
      <w:tr w:rsidR="004F1AFC" w:rsidRPr="006B7D3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B7D34" w:rsidRDefault="00B73EBF" w:rsidP="00B73EBF">
            <w:pPr>
              <w:pStyle w:val="TAL"/>
              <w:rPr>
                <w:rFonts w:cs="Arial"/>
                <w:szCs w:val="18"/>
              </w:rPr>
            </w:pPr>
            <w:r w:rsidRPr="006B7D3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B7D34" w:rsidRDefault="00B73EBF" w:rsidP="00B73EBF">
            <w:pPr>
              <w:pStyle w:val="TAL"/>
              <w:rPr>
                <w:rFonts w:cs="Arial"/>
                <w:szCs w:val="18"/>
              </w:rPr>
            </w:pPr>
            <w:r w:rsidRPr="006B7D3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B7D34" w:rsidRDefault="00B73EBF" w:rsidP="00B73EBF">
            <w:pPr>
              <w:pStyle w:val="TAL"/>
            </w:pPr>
            <w:r w:rsidRPr="006B7D3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B7D34" w:rsidRDefault="00B73EBF" w:rsidP="00B73EBF">
            <w:pPr>
              <w:pStyle w:val="TAL"/>
              <w:rPr>
                <w:rFonts w:cs="Arial"/>
                <w:szCs w:val="18"/>
              </w:rPr>
            </w:pPr>
            <w:r w:rsidRPr="006B7D3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B7D34" w:rsidRDefault="00B73EBF" w:rsidP="00B73EBF">
            <w:pPr>
              <w:pStyle w:val="TAL"/>
              <w:rPr>
                <w:rFonts w:cs="Arial"/>
                <w:szCs w:val="18"/>
              </w:rPr>
            </w:pPr>
            <w:r w:rsidRPr="006B7D3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B7D34" w:rsidRDefault="00B73EBF" w:rsidP="00B73EBF">
            <w:pPr>
              <w:pStyle w:val="TAL"/>
            </w:pPr>
            <w:r w:rsidRPr="006B7D34">
              <w:t>The manufacturer shall declare whether the BS under test is intended to operate in geographic areas where the additional operating band unwanted emission limits defined in clause 6.7.4 apply.</w:t>
            </w:r>
          </w:p>
          <w:p w14:paraId="6AE11834" w14:textId="29A545F6" w:rsidR="00B73EBF" w:rsidRPr="006B7D34" w:rsidRDefault="00B73EBF" w:rsidP="00B73EBF">
            <w:pPr>
              <w:pStyle w:val="TAL"/>
            </w:pPr>
            <w:r w:rsidRPr="006B7D3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B7D34" w:rsidRDefault="00B73EBF" w:rsidP="00B73EBF">
            <w:pPr>
              <w:pStyle w:val="TAL"/>
              <w:rPr>
                <w:rFonts w:cs="Arial"/>
                <w:szCs w:val="18"/>
              </w:rPr>
            </w:pPr>
            <w:r w:rsidRPr="006B7D3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B7D34" w:rsidRDefault="00B73EBF" w:rsidP="00B73EBF">
            <w:pPr>
              <w:pStyle w:val="TAL"/>
              <w:rPr>
                <w:rFonts w:cs="Arial"/>
                <w:szCs w:val="18"/>
              </w:rPr>
            </w:pPr>
            <w:r w:rsidRPr="006B7D3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B7D34" w:rsidRDefault="00B73EBF" w:rsidP="00B73EBF">
            <w:pPr>
              <w:pStyle w:val="TAL"/>
              <w:rPr>
                <w:i/>
              </w:rPr>
            </w:pPr>
            <w:r w:rsidRPr="006B7D3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B7D34" w:rsidRDefault="00B73EBF" w:rsidP="00B73EBF">
            <w:pPr>
              <w:pStyle w:val="TAL"/>
              <w:rPr>
                <w:rFonts w:cs="Arial"/>
                <w:szCs w:val="18"/>
              </w:rPr>
            </w:pPr>
            <w:r w:rsidRPr="006B7D3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B7D34" w:rsidRDefault="00B73EBF" w:rsidP="00B73EBF">
            <w:pPr>
              <w:pStyle w:val="TAL"/>
              <w:rPr>
                <w:rFonts w:cs="Arial"/>
                <w:szCs w:val="18"/>
              </w:rPr>
            </w:pPr>
            <w:r w:rsidRPr="006B7D3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B7D34" w:rsidRDefault="00B73EBF" w:rsidP="00B73EBF">
            <w:pPr>
              <w:pStyle w:val="TAL"/>
            </w:pPr>
            <w:r w:rsidRPr="006B7D3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B7D34" w:rsidRDefault="00B73EBF" w:rsidP="00B73EBF">
            <w:pPr>
              <w:pStyle w:val="TAL"/>
              <w:rPr>
                <w:rFonts w:cs="Arial"/>
                <w:szCs w:val="18"/>
              </w:rPr>
            </w:pPr>
            <w:r w:rsidRPr="006B7D3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B7D34" w:rsidRDefault="00B73EBF" w:rsidP="00B73EBF">
            <w:pPr>
              <w:pStyle w:val="TAL"/>
              <w:rPr>
                <w:rFonts w:cs="Arial"/>
                <w:szCs w:val="18"/>
              </w:rPr>
            </w:pPr>
            <w:r w:rsidRPr="006B7D3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B7D34" w:rsidRDefault="00B73EBF" w:rsidP="00B73EBF">
            <w:pPr>
              <w:pStyle w:val="TAL"/>
            </w:pPr>
            <w:r w:rsidRPr="006B7D34">
              <w:t xml:space="preserve">List of </w:t>
            </w:r>
            <w:r w:rsidRPr="006B7D34">
              <w:rPr>
                <w:i/>
              </w:rPr>
              <w:t>single-band RIB and/or multi-band RIB</w:t>
            </w:r>
            <w:r w:rsidRPr="006B7D34">
              <w:t xml:space="preserve"> for the supported </w:t>
            </w:r>
            <w:r w:rsidRPr="006B7D34">
              <w:rPr>
                <w:i/>
              </w:rPr>
              <w:t>operating bands</w:t>
            </w:r>
            <w:r w:rsidRPr="006B7D3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B7D34" w:rsidRDefault="00B73EBF" w:rsidP="00B73EBF">
            <w:pPr>
              <w:pStyle w:val="TAL"/>
              <w:rPr>
                <w:rFonts w:cs="Arial"/>
                <w:szCs w:val="18"/>
              </w:rPr>
            </w:pPr>
            <w:r w:rsidRPr="006B7D3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B7D34" w:rsidRDefault="00B73EBF" w:rsidP="00B73EBF">
            <w:pPr>
              <w:pStyle w:val="TAL"/>
              <w:rPr>
                <w:rFonts w:cs="Arial"/>
                <w:i/>
                <w:szCs w:val="18"/>
              </w:rPr>
            </w:pPr>
            <w:r w:rsidRPr="006B7D3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6B7D34" w:rsidRDefault="00B73EBF" w:rsidP="00B73EBF">
            <w:pPr>
              <w:pStyle w:val="TAL"/>
            </w:pPr>
            <w:r w:rsidRPr="006B7D34">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B7D34" w:rsidRDefault="00B73EBF" w:rsidP="00B73EBF">
            <w:pPr>
              <w:pStyle w:val="TAL"/>
              <w:rPr>
                <w:rFonts w:cs="Arial"/>
                <w:szCs w:val="18"/>
              </w:rPr>
            </w:pPr>
            <w:r w:rsidRPr="006B7D3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B7D34" w:rsidRDefault="00B73EBF" w:rsidP="00B73EBF">
            <w:pPr>
              <w:pStyle w:val="TAL"/>
              <w:rPr>
                <w:rFonts w:cs="Arial"/>
                <w:szCs w:val="18"/>
              </w:rPr>
            </w:pPr>
            <w:r w:rsidRPr="006B7D34">
              <w:rPr>
                <w:rFonts w:cs="Arial"/>
                <w:szCs w:val="18"/>
                <w:lang w:eastAsia="zh-CN"/>
              </w:rPr>
              <w:t xml:space="preserve">Maximum number of supported carriers per </w:t>
            </w:r>
            <w:r w:rsidRPr="006B7D3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B7D34" w:rsidRDefault="00B73EBF" w:rsidP="00B73EBF">
            <w:pPr>
              <w:pStyle w:val="TAL"/>
            </w:pPr>
            <w:r w:rsidRPr="006B7D34">
              <w:t>Maximum number of supported carriers. Declared per supported operating band, per RIB.</w:t>
            </w:r>
          </w:p>
          <w:p w14:paraId="6E0501A5" w14:textId="5CFA052E" w:rsidR="00B73EBF" w:rsidRPr="006B7D34" w:rsidRDefault="00B73EBF" w:rsidP="00B73EBF">
            <w:pPr>
              <w:pStyle w:val="TAL"/>
            </w:pPr>
            <w:r w:rsidRPr="006B7D3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B7D34" w:rsidRDefault="00B73EBF" w:rsidP="00B73EBF">
            <w:pPr>
              <w:pStyle w:val="TAL"/>
              <w:rPr>
                <w:rFonts w:cs="Arial"/>
                <w:szCs w:val="18"/>
              </w:rPr>
            </w:pPr>
            <w:r w:rsidRPr="006B7D34">
              <w:t>D.</w:t>
            </w:r>
            <w:r w:rsidR="00F94F4E" w:rsidRPr="006B7D3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B7D34" w:rsidRDefault="00B73EBF" w:rsidP="00B73EBF">
            <w:pPr>
              <w:pStyle w:val="TAL"/>
              <w:rPr>
                <w:rFonts w:cs="Arial"/>
                <w:szCs w:val="18"/>
                <w:lang w:eastAsia="zh-CN"/>
              </w:rPr>
            </w:pPr>
            <w:r w:rsidRPr="006B7D3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B7D34" w:rsidRDefault="00B73EBF" w:rsidP="00B73EBF">
            <w:pPr>
              <w:pStyle w:val="TAL"/>
            </w:pPr>
            <w:r w:rsidRPr="006B7D3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B7D34" w:rsidRDefault="00B73EBF" w:rsidP="00B73EBF">
            <w:pPr>
              <w:pStyle w:val="TAL"/>
              <w:rPr>
                <w:rFonts w:cs="Arial"/>
                <w:szCs w:val="18"/>
              </w:rPr>
            </w:pPr>
            <w:r w:rsidRPr="006B7D34">
              <w:t>D.</w:t>
            </w:r>
            <w:r w:rsidR="00F94F4E" w:rsidRPr="006B7D3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B7D34" w:rsidRDefault="00B73EBF" w:rsidP="00B73EBF">
            <w:pPr>
              <w:pStyle w:val="TAL"/>
              <w:rPr>
                <w:rFonts w:cs="Arial"/>
                <w:szCs w:val="18"/>
                <w:lang w:eastAsia="zh-CN"/>
              </w:rPr>
            </w:pPr>
            <w:r w:rsidRPr="006B7D3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B7D34" w:rsidRDefault="00B73EBF" w:rsidP="00B73EBF">
            <w:pPr>
              <w:pStyle w:val="TAL"/>
            </w:pPr>
            <w:r w:rsidRPr="006B7D3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B7D34" w:rsidRDefault="00B73EBF" w:rsidP="00B73EBF">
            <w:pPr>
              <w:pStyle w:val="TAL"/>
              <w:rPr>
                <w:rFonts w:cs="Arial"/>
                <w:szCs w:val="18"/>
              </w:rPr>
            </w:pPr>
            <w:r w:rsidRPr="006B7D34">
              <w:t>D.</w:t>
            </w:r>
            <w:r w:rsidR="00F94F4E" w:rsidRPr="006B7D3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B7D34" w:rsidRDefault="00B73EBF" w:rsidP="00B73EBF">
            <w:pPr>
              <w:pStyle w:val="TAL"/>
              <w:rPr>
                <w:rFonts w:cs="Arial"/>
                <w:szCs w:val="18"/>
              </w:rPr>
            </w:pPr>
            <w:r w:rsidRPr="006B7D34">
              <w:rPr>
                <w:rFonts w:eastAsia="MS Mincho" w:cs="Arial"/>
                <w:iCs/>
                <w:szCs w:val="18"/>
                <w:lang w:eastAsia="ja-JP"/>
              </w:rPr>
              <w:t>N</w:t>
            </w:r>
            <w:r w:rsidRPr="006B7D3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B7D34" w:rsidRDefault="00B73EBF" w:rsidP="00B73EBF">
            <w:pPr>
              <w:pStyle w:val="TAL"/>
              <w:rPr>
                <w:i/>
              </w:rPr>
            </w:pPr>
            <w:r w:rsidRPr="006B7D34">
              <w:t xml:space="preserve">Number corresponding to the minimum number of cells that can be transmitted by a BS in a particular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B7D34" w:rsidRDefault="00B73EBF" w:rsidP="00B73EBF">
            <w:pPr>
              <w:pStyle w:val="TAL"/>
              <w:rPr>
                <w:rFonts w:cs="Arial"/>
                <w:szCs w:val="18"/>
              </w:rPr>
            </w:pPr>
            <w:r w:rsidRPr="006B7D34">
              <w:t>D.</w:t>
            </w:r>
            <w:r w:rsidR="00F94F4E" w:rsidRPr="006B7D3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B7D34" w:rsidRDefault="00B73EBF" w:rsidP="00B73EBF">
            <w:pPr>
              <w:pStyle w:val="TAL"/>
              <w:rPr>
                <w:rFonts w:eastAsia="MS Mincho" w:cs="Arial"/>
                <w:iCs/>
                <w:szCs w:val="18"/>
                <w:lang w:eastAsia="ja-JP"/>
              </w:rPr>
            </w:pPr>
            <w:r w:rsidRPr="006B7D3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B7D34" w:rsidRDefault="00B73EBF" w:rsidP="00B73EBF">
            <w:pPr>
              <w:pStyle w:val="TAL"/>
            </w:pPr>
            <w:r w:rsidRPr="006B7D34">
              <w:t xml:space="preserve">Maximum supported power difference between carriers in each supported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B7D34" w:rsidRDefault="00B73EBF" w:rsidP="00B73EBF">
            <w:pPr>
              <w:pStyle w:val="TAL"/>
              <w:rPr>
                <w:rFonts w:cs="Arial"/>
                <w:szCs w:val="18"/>
              </w:rPr>
            </w:pPr>
            <w:r w:rsidRPr="006B7D34">
              <w:t>D.5</w:t>
            </w:r>
            <w:r w:rsidR="00F94F4E" w:rsidRPr="006B7D3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B7D34" w:rsidRDefault="00B73EBF" w:rsidP="00B73EBF">
            <w:pPr>
              <w:pStyle w:val="TAL"/>
              <w:rPr>
                <w:rFonts w:cs="Arial"/>
                <w:szCs w:val="18"/>
              </w:rPr>
            </w:pPr>
            <w:r w:rsidRPr="006B7D34">
              <w:rPr>
                <w:rFonts w:cs="Arial"/>
                <w:szCs w:val="18"/>
              </w:rPr>
              <w:t xml:space="preserve">Maximum supported power difference between carriers is different </w:t>
            </w:r>
            <w:r w:rsidRPr="006B7D3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B7D34" w:rsidRDefault="00B73EBF" w:rsidP="00B73EBF">
            <w:pPr>
              <w:pStyle w:val="TAL"/>
            </w:pPr>
            <w:r w:rsidRPr="006B7D34">
              <w:t xml:space="preserve">Maximum supported power difference between any two carriers in any two different supported </w:t>
            </w:r>
            <w:r w:rsidRPr="006B7D34">
              <w:rPr>
                <w:i/>
              </w:rPr>
              <w:t>operating bands</w:t>
            </w:r>
            <w:r w:rsidRPr="006B7D34">
              <w:t>. Declared per operating bands combination (D.5</w:t>
            </w:r>
            <w:r w:rsidR="00F53FE2" w:rsidRPr="006B7D34">
              <w:t>2</w:t>
            </w:r>
            <w:r w:rsidRPr="006B7D3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B7D34" w:rsidRDefault="00B73EBF" w:rsidP="00B73EBF">
            <w:pPr>
              <w:pStyle w:val="TAL"/>
              <w:rPr>
                <w:rFonts w:cs="Arial"/>
                <w:szCs w:val="18"/>
              </w:rPr>
            </w:pPr>
            <w:r w:rsidRPr="006B7D34">
              <w:t>D.5</w:t>
            </w:r>
            <w:r w:rsidR="00F53FE2" w:rsidRPr="006B7D3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B7D34" w:rsidRDefault="00B73EBF" w:rsidP="00B73EBF">
            <w:pPr>
              <w:pStyle w:val="TAL"/>
              <w:rPr>
                <w:rFonts w:cs="Arial"/>
                <w:szCs w:val="18"/>
              </w:rPr>
            </w:pPr>
            <w:r w:rsidRPr="006B7D3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B7D34" w:rsidRDefault="00B73EBF" w:rsidP="00B73EBF">
            <w:pPr>
              <w:pStyle w:val="TAL"/>
            </w:pPr>
            <w:r w:rsidRPr="006B7D34">
              <w:t xml:space="preserve">List of </w:t>
            </w:r>
            <w:r w:rsidRPr="006B7D34">
              <w:rPr>
                <w:i/>
              </w:rPr>
              <w:t>operating bands</w:t>
            </w:r>
            <w:r w:rsidRPr="006B7D34">
              <w:t xml:space="preserve"> combinations supported by </w:t>
            </w:r>
            <w:r w:rsidRPr="006B7D34">
              <w:rPr>
                <w:rFonts w:cs="Arial"/>
                <w:i/>
                <w:szCs w:val="18"/>
              </w:rPr>
              <w:t>single-band RIB(s)</w:t>
            </w:r>
            <w:r w:rsidRPr="006B7D34">
              <w:rPr>
                <w:rFonts w:cs="Arial"/>
                <w:szCs w:val="18"/>
              </w:rPr>
              <w:t xml:space="preserve"> and/or </w:t>
            </w:r>
            <w:r w:rsidRPr="006B7D34">
              <w:rPr>
                <w:rFonts w:cs="Arial"/>
                <w:i/>
                <w:szCs w:val="18"/>
              </w:rPr>
              <w:t>multi-band RIB(s)</w:t>
            </w:r>
            <w:r w:rsidRPr="006B7D34">
              <w:rPr>
                <w:rFonts w:cs="Arial"/>
                <w:szCs w:val="18"/>
              </w:rPr>
              <w:t xml:space="preserve"> of the </w:t>
            </w:r>
            <w:r w:rsidRPr="006B7D34">
              <w:t>BS.</w:t>
            </w:r>
            <w:r w:rsidRPr="006B7D3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B7D34" w:rsidRDefault="00B73EBF" w:rsidP="00B73EBF">
            <w:pPr>
              <w:pStyle w:val="TAL"/>
              <w:rPr>
                <w:rFonts w:cs="Arial"/>
                <w:szCs w:val="18"/>
              </w:rPr>
            </w:pPr>
            <w:r w:rsidRPr="006B7D34">
              <w:t>D.</w:t>
            </w:r>
            <w:r w:rsidR="00F53FE2" w:rsidRPr="006B7D3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B7D34" w:rsidRDefault="00B73EBF" w:rsidP="00B73EBF">
            <w:pPr>
              <w:pStyle w:val="TAL"/>
              <w:rPr>
                <w:rFonts w:cs="Arial"/>
                <w:szCs w:val="18"/>
              </w:rPr>
            </w:pPr>
            <w:r w:rsidRPr="006B7D3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B7D34" w:rsidRDefault="00B73EBF" w:rsidP="00B73EBF">
            <w:pPr>
              <w:pStyle w:val="TAL"/>
            </w:pPr>
            <w:r w:rsidRPr="006B7D3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B7D34" w:rsidRDefault="00B73EBF" w:rsidP="00E32A42">
            <w:pPr>
              <w:pStyle w:val="TAL"/>
              <w:rPr>
                <w:rFonts w:cs="Arial"/>
                <w:szCs w:val="18"/>
              </w:rPr>
            </w:pPr>
            <w:r w:rsidRPr="006B7D34">
              <w:t>D.5</w:t>
            </w:r>
            <w:r w:rsidR="00E32A42" w:rsidRPr="006B7D3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B7D34" w:rsidRDefault="00B73EBF" w:rsidP="00B73EBF">
            <w:pPr>
              <w:pStyle w:val="TAL"/>
              <w:rPr>
                <w:rFonts w:cs="Arial"/>
                <w:szCs w:val="18"/>
              </w:rPr>
            </w:pPr>
            <w:r w:rsidRPr="006B7D3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B7D34" w:rsidRDefault="00B73EBF" w:rsidP="00B73EBF">
            <w:pPr>
              <w:pStyle w:val="TAL"/>
            </w:pPr>
            <w:r w:rsidRPr="006B7D34">
              <w:t>Reference direction inside the OTA REFSENS RoAoA (</w:t>
            </w:r>
            <w:r w:rsidR="00F53FE2" w:rsidRPr="006B7D34">
              <w:t>D.53</w:t>
            </w:r>
            <w:r w:rsidRPr="006B7D34">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B7D34" w:rsidRDefault="00B73EBF" w:rsidP="00B73EBF">
            <w:pPr>
              <w:pStyle w:val="TAL"/>
              <w:rPr>
                <w:rFonts w:cs="Arial"/>
                <w:szCs w:val="18"/>
              </w:rPr>
            </w:pPr>
            <w:r w:rsidRPr="006B7D34">
              <w:lastRenderedPageBreak/>
              <w:t>D.</w:t>
            </w:r>
            <w:r w:rsidR="00E32A42" w:rsidRPr="006B7D3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B7D34" w:rsidRDefault="00B73EBF" w:rsidP="00B73EBF">
            <w:pPr>
              <w:pStyle w:val="TAL"/>
              <w:rPr>
                <w:rFonts w:cs="Arial"/>
                <w:szCs w:val="18"/>
              </w:rPr>
            </w:pPr>
            <w:r w:rsidRPr="006B7D3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B7D34" w:rsidRDefault="00B73EBF" w:rsidP="00B73EBF">
            <w:pPr>
              <w:pStyle w:val="TAL"/>
              <w:keepNext w:val="0"/>
              <w:keepLines w:val="0"/>
              <w:rPr>
                <w:rFonts w:cs="Arial"/>
                <w:szCs w:val="18"/>
              </w:rPr>
            </w:pPr>
            <w:r w:rsidRPr="006B7D34">
              <w:rPr>
                <w:rFonts w:cs="Arial"/>
                <w:szCs w:val="18"/>
              </w:rPr>
              <w:t>The following four OTA REFSENS conformance test directions shall be declared:</w:t>
            </w:r>
          </w:p>
          <w:p w14:paraId="7B8CA618" w14:textId="77777777" w:rsidR="00B73EBF" w:rsidRPr="006B7D34" w:rsidRDefault="00B73EBF" w:rsidP="00B73EBF">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B7D34" w:rsidRDefault="00B73EBF" w:rsidP="00B73EBF">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B7D34" w:rsidRDefault="00B73EBF" w:rsidP="00B73EBF">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B7D34" w:rsidRDefault="00B73EBF" w:rsidP="00B73EBF">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B7D34" w:rsidRDefault="00B73EBF" w:rsidP="00B73EBF">
            <w:pPr>
              <w:pStyle w:val="TAL"/>
              <w:rPr>
                <w:rFonts w:cs="Arial"/>
                <w:szCs w:val="18"/>
              </w:rPr>
            </w:pPr>
            <w:r w:rsidRPr="006B7D34">
              <w:t>D.</w:t>
            </w:r>
            <w:r w:rsidR="00E32A42" w:rsidRPr="006B7D3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B7D34" w:rsidRDefault="00B73EBF" w:rsidP="00B73EBF">
            <w:pPr>
              <w:pStyle w:val="TAL"/>
              <w:rPr>
                <w:rFonts w:cs="Arial"/>
                <w:szCs w:val="18"/>
              </w:rPr>
            </w:pPr>
            <w:r w:rsidRPr="006B7D34">
              <w:rPr>
                <w:lang w:eastAsia="zh-CN"/>
              </w:rPr>
              <w:t xml:space="preserve">Supported frequency range of the NR </w:t>
            </w:r>
            <w:r w:rsidRPr="006B7D3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6B7D34" w:rsidRDefault="00B73EBF" w:rsidP="00B73EBF">
            <w:pPr>
              <w:pStyle w:val="TAL"/>
              <w:keepNext w:val="0"/>
              <w:keepLines w:val="0"/>
              <w:rPr>
                <w:rFonts w:cs="Arial"/>
                <w:szCs w:val="18"/>
              </w:rPr>
            </w:pPr>
            <w:r w:rsidRPr="006B7D34">
              <w:t xml:space="preserve">List of supported frequency ranges representing </w:t>
            </w:r>
            <w:r w:rsidRPr="006B7D34">
              <w:rPr>
                <w:i/>
              </w:rPr>
              <w:t>fractional bandwidths</w:t>
            </w:r>
            <w:r w:rsidRPr="006B7D34">
              <w:t xml:space="preserve"> (FBW) of </w:t>
            </w:r>
            <w:r w:rsidRPr="006B7D34">
              <w:rPr>
                <w:i/>
              </w:rPr>
              <w:t>operating bands</w:t>
            </w:r>
            <w:r w:rsidRPr="006B7D34">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B7D34" w:rsidRDefault="00B73EBF" w:rsidP="00B73EBF">
            <w:pPr>
              <w:pStyle w:val="TAL"/>
              <w:rPr>
                <w:rFonts w:cs="Arial"/>
                <w:szCs w:val="18"/>
              </w:rPr>
            </w:pPr>
            <w:r w:rsidRPr="006B7D34">
              <w:t>D.</w:t>
            </w:r>
            <w:r w:rsidR="00E32A42" w:rsidRPr="006B7D3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B7D34" w:rsidRDefault="00B73EBF" w:rsidP="00B73EBF">
            <w:pPr>
              <w:pStyle w:val="TAL"/>
              <w:rPr>
                <w:rFonts w:cs="Arial"/>
                <w:szCs w:val="18"/>
              </w:rPr>
            </w:pPr>
            <w:r w:rsidRPr="006B7D34">
              <w:rPr>
                <w:rFonts w:cs="Arial"/>
                <w:szCs w:val="18"/>
              </w:rPr>
              <w:t>Rated beam EIRP</w:t>
            </w:r>
            <w:r w:rsidRPr="006B7D34">
              <w:rPr>
                <w:lang w:eastAsia="zh-CN"/>
              </w:rPr>
              <w:t xml:space="preserve"> at lower end of the </w:t>
            </w:r>
            <w:r w:rsidRPr="006B7D34">
              <w:rPr>
                <w:i/>
                <w:lang w:eastAsia="zh-CN"/>
              </w:rPr>
              <w:t>fractional bandwidth</w:t>
            </w:r>
            <w:r w:rsidRPr="006B7D34">
              <w:rPr>
                <w:lang w:eastAsia="zh-CN"/>
              </w:rPr>
              <w:t xml:space="preserve"> (P</w:t>
            </w:r>
            <w:r w:rsidRPr="006B7D34">
              <w:rPr>
                <w:rFonts w:hint="eastAsia"/>
                <w:vertAlign w:val="subscript"/>
                <w:lang w:eastAsia="ja-JP"/>
              </w:rPr>
              <w:t>r</w:t>
            </w:r>
            <w:r w:rsidRPr="006B7D34">
              <w:rPr>
                <w:vertAlign w:val="subscript"/>
                <w:lang w:eastAsia="zh-CN"/>
              </w:rPr>
              <w:t>ated,c,FBWlow</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B7D34" w:rsidRDefault="00B73EBF" w:rsidP="00B73EBF">
            <w:pPr>
              <w:pStyle w:val="TAL"/>
            </w:pPr>
            <w:r w:rsidRPr="006B7D34">
              <w:t xml:space="preserve">The rated EIRP level per carrier </w:t>
            </w:r>
            <w:r w:rsidRPr="006B7D34">
              <w:rPr>
                <w:lang w:eastAsia="zh-CN"/>
              </w:rPr>
              <w:t>at lower frequency range</w:t>
            </w:r>
            <w:r w:rsidRPr="006B7D34" w:rsidDel="00A5491E">
              <w:rPr>
                <w:lang w:eastAsia="zh-CN"/>
              </w:rPr>
              <w:t xml:space="preserve"> </w:t>
            </w:r>
            <w:r w:rsidRPr="006B7D34">
              <w:rPr>
                <w:lang w:eastAsia="zh-CN"/>
              </w:rPr>
              <w:t xml:space="preserve">of the </w:t>
            </w:r>
            <w:r w:rsidRPr="006B7D34">
              <w:rPr>
                <w:i/>
                <w:lang w:eastAsia="zh-CN"/>
              </w:rPr>
              <w:t xml:space="preserve">fractional bandwidth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059A5765" w14:textId="2AD223AB" w:rsidR="00B73EBF" w:rsidRPr="006B7D34" w:rsidRDefault="00B73EBF" w:rsidP="00B73EBF">
            <w:pPr>
              <w:pStyle w:val="TAL"/>
            </w:pPr>
            <w:r w:rsidRPr="006B7D34">
              <w:t>Declared per beam for all supported frequency ranges (</w:t>
            </w:r>
            <w:r w:rsidR="00E32A42" w:rsidRPr="006B7D34">
              <w:t>D.56</w:t>
            </w:r>
            <w:r w:rsidRPr="006B7D34">
              <w:t>).</w:t>
            </w:r>
          </w:p>
          <w:p w14:paraId="0D177FA2" w14:textId="3501A259"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B7D34" w:rsidRDefault="00B73EBF" w:rsidP="00B73EBF">
            <w:pPr>
              <w:pStyle w:val="TAL"/>
              <w:rPr>
                <w:rFonts w:cs="Arial"/>
                <w:szCs w:val="18"/>
              </w:rPr>
            </w:pPr>
            <w:r w:rsidRPr="006B7D34">
              <w:t>D.</w:t>
            </w:r>
            <w:r w:rsidR="00E32A42" w:rsidRPr="006B7D3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B7D34" w:rsidRDefault="00B73EBF" w:rsidP="00B73EBF">
            <w:pPr>
              <w:pStyle w:val="TAL"/>
              <w:rPr>
                <w:rFonts w:cs="Arial"/>
                <w:szCs w:val="18"/>
              </w:rPr>
            </w:pPr>
            <w:r w:rsidRPr="006B7D34">
              <w:rPr>
                <w:rFonts w:cs="Arial"/>
                <w:szCs w:val="18"/>
              </w:rPr>
              <w:t xml:space="preserve">Rated beam EIRP at higher frequency range of the </w:t>
            </w:r>
            <w:r w:rsidRPr="006B7D34">
              <w:rPr>
                <w:rFonts w:cs="Arial"/>
                <w:i/>
                <w:szCs w:val="18"/>
              </w:rPr>
              <w:t>fractional bandwidth</w:t>
            </w:r>
            <w:r w:rsidRPr="006B7D34">
              <w:rPr>
                <w:rFonts w:cs="Arial"/>
                <w:szCs w:val="18"/>
              </w:rPr>
              <w:t xml:space="preserve"> (</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B7D34" w:rsidRDefault="00B73EBF" w:rsidP="00B73EBF">
            <w:pPr>
              <w:pStyle w:val="TAL"/>
            </w:pPr>
            <w:r w:rsidRPr="006B7D34">
              <w:t xml:space="preserve">The rated EIRP level per carrier </w:t>
            </w:r>
            <w:r w:rsidRPr="006B7D34">
              <w:rPr>
                <w:lang w:eastAsia="zh-CN"/>
              </w:rPr>
              <w:t xml:space="preserve">at higher </w:t>
            </w:r>
            <w:r w:rsidRPr="006B7D34">
              <w:rPr>
                <w:rFonts w:cs="Arial"/>
                <w:szCs w:val="18"/>
              </w:rPr>
              <w:t xml:space="preserve">frequency range </w:t>
            </w:r>
            <w:r w:rsidRPr="006B7D34">
              <w:rPr>
                <w:lang w:eastAsia="zh-CN"/>
              </w:rPr>
              <w:t xml:space="preserve">of the </w:t>
            </w:r>
            <w:r w:rsidRPr="006B7D34">
              <w:rPr>
                <w:i/>
                <w:lang w:eastAsia="zh-CN"/>
              </w:rPr>
              <w:t>fractional bandwidth</w:t>
            </w:r>
            <w:r w:rsidRPr="006B7D34">
              <w:rPr>
                <w:lang w:eastAsia="zh-CN"/>
              </w:rPr>
              <w:t xml:space="preserve">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5DFAB3A2" w14:textId="20372D2A" w:rsidR="00B73EBF" w:rsidRPr="006B7D34" w:rsidRDefault="00B73EBF" w:rsidP="00B73EBF">
            <w:pPr>
              <w:pStyle w:val="TAL"/>
            </w:pPr>
            <w:r w:rsidRPr="006B7D34">
              <w:t>Declared per beam for all supported frequency ranges in (</w:t>
            </w:r>
            <w:r w:rsidR="00E32A42" w:rsidRPr="006B7D34">
              <w:t>D.56</w:t>
            </w:r>
            <w:r w:rsidRPr="006B7D34">
              <w:t>).</w:t>
            </w:r>
          </w:p>
          <w:p w14:paraId="75CA3493" w14:textId="17AEFCB1"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B7D34" w:rsidRDefault="00B73EBF" w:rsidP="00B73EBF">
            <w:pPr>
              <w:pStyle w:val="TAL"/>
            </w:pPr>
            <w:r w:rsidRPr="006B7D34">
              <w:t>D.5</w:t>
            </w:r>
            <w:r w:rsidR="00E32A42" w:rsidRPr="006B7D3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B7D34" w:rsidRDefault="00B73EBF" w:rsidP="00B73EBF">
            <w:pPr>
              <w:pStyle w:val="TAL"/>
              <w:rPr>
                <w:rFonts w:cs="Arial"/>
                <w:szCs w:val="18"/>
              </w:rPr>
            </w:pPr>
            <w:r w:rsidRPr="006B7D3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6B7D34" w:rsidRDefault="00B73EBF" w:rsidP="00B73EBF">
            <w:pPr>
              <w:pStyle w:val="TAL"/>
              <w:rPr>
                <w:rFonts w:cs="v4.2.0"/>
              </w:rPr>
            </w:pPr>
            <w:r w:rsidRPr="006B7D34">
              <w:rPr>
                <w:rFonts w:cs="v4.2.0"/>
              </w:rPr>
              <w:t>If the rated total output power and total number of supported carriers are not simultaneously supported, the manufacturer shall declare the following additional parameters:</w:t>
            </w:r>
          </w:p>
          <w:p w14:paraId="2D74332C" w14:textId="77777777" w:rsidR="00B73EBF" w:rsidRPr="006B7D34" w:rsidRDefault="00B73EBF" w:rsidP="00B73EBF">
            <w:pPr>
              <w:pStyle w:val="TAL"/>
              <w:rPr>
                <w:rFonts w:cs="v4.2.0"/>
              </w:rPr>
            </w:pPr>
            <w:r w:rsidRPr="006B7D34">
              <w:rPr>
                <w:rFonts w:cs="v4.2.0"/>
              </w:rPr>
              <w:t>-</w:t>
            </w:r>
            <w:r w:rsidRPr="006B7D34">
              <w:rPr>
                <w:rFonts w:cs="v4.2.0"/>
              </w:rPr>
              <w:tab/>
              <w:t>The reduced number of supported carriers at the rated total output power;</w:t>
            </w:r>
          </w:p>
          <w:p w14:paraId="249D64F4" w14:textId="5DDBF8D2" w:rsidR="00B73EBF" w:rsidRPr="006B7D34" w:rsidRDefault="00B73EBF" w:rsidP="00B73EBF">
            <w:pPr>
              <w:pStyle w:val="TAL"/>
            </w:pPr>
            <w:r w:rsidRPr="006B7D34">
              <w:rPr>
                <w:rFonts w:cs="v4.2.0"/>
              </w:rPr>
              <w:t>-</w:t>
            </w:r>
            <w:r w:rsidRPr="006B7D3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B7D34" w:rsidRDefault="00B73EBF" w:rsidP="00B73EBF">
            <w:pPr>
              <w:pStyle w:val="TAL"/>
              <w:jc w:val="center"/>
              <w:rPr>
                <w:rFonts w:cs="Arial"/>
                <w:szCs w:val="18"/>
              </w:rPr>
            </w:pPr>
            <w:r w:rsidRPr="006B7D34">
              <w:rPr>
                <w:rFonts w:cs="Arial"/>
                <w:szCs w:val="18"/>
              </w:rPr>
              <w:t>x</w:t>
            </w:r>
          </w:p>
        </w:tc>
      </w:tr>
      <w:tr w:rsidR="004F1AFC" w:rsidRPr="006B7D3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B7D34" w:rsidRDefault="00B64152" w:rsidP="00B73EBF">
            <w:pPr>
              <w:pStyle w:val="TAL"/>
            </w:pPr>
            <w:r w:rsidRPr="006B7D3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B7D34" w:rsidRDefault="00B73EBF" w:rsidP="00B73EBF">
            <w:pPr>
              <w:pStyle w:val="TAL"/>
              <w:rPr>
                <w:rFonts w:cs="v4.2.0"/>
              </w:rPr>
            </w:pPr>
            <w:r w:rsidRPr="006B7D3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B7D34" w:rsidRDefault="00B73EBF" w:rsidP="00B73EBF">
            <w:pPr>
              <w:pStyle w:val="TAL"/>
              <w:rPr>
                <w:rFonts w:cs="v4.2.0"/>
              </w:rPr>
            </w:pPr>
            <w:r w:rsidRPr="006B7D34">
              <w:t>Declaration of operating band(s) combinations supporting inter</w:t>
            </w:r>
            <w:r w:rsidRPr="006B7D34">
              <w:noBreakHyphen/>
              <w:t>band CA. Declared per operating band combination (</w:t>
            </w:r>
            <w:r w:rsidR="00F53FE2" w:rsidRPr="006B7D34">
              <w:t>D.52</w:t>
            </w:r>
            <w:r w:rsidRPr="006B7D34">
              <w:t>).</w:t>
            </w:r>
            <w:r w:rsidRPr="006B7D3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B7D34" w:rsidRDefault="001A5728" w:rsidP="00B73EBF">
            <w:pPr>
              <w:pStyle w:val="TAL"/>
            </w:pPr>
            <w:r w:rsidRPr="006B7D3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B7D34" w:rsidRDefault="00B73EBF" w:rsidP="00B73EBF">
            <w:pPr>
              <w:pStyle w:val="TAL"/>
              <w:rPr>
                <w:rFonts w:cs="v4.2.0"/>
              </w:rPr>
            </w:pPr>
            <w:r w:rsidRPr="006B7D3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B7D34" w:rsidRDefault="00B73EBF" w:rsidP="00B73EBF">
            <w:pPr>
              <w:pStyle w:val="TAL"/>
              <w:rPr>
                <w:rFonts w:cs="v4.2.0"/>
              </w:rPr>
            </w:pPr>
            <w:r w:rsidRPr="006B7D34">
              <w:t xml:space="preserve">Declaration of operating band(s) supporting intra-band contiguous CA. Declared per </w:t>
            </w:r>
            <w:r w:rsidRPr="006B7D34">
              <w:rPr>
                <w:i/>
              </w:rPr>
              <w:t>operating band</w:t>
            </w:r>
            <w:r w:rsidRPr="006B7D3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B7D34" w:rsidRDefault="001A5728" w:rsidP="00B73EBF">
            <w:pPr>
              <w:pStyle w:val="TAL"/>
            </w:pPr>
            <w:r w:rsidRPr="006B7D3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B7D34" w:rsidRDefault="00B73EBF" w:rsidP="00B73EBF">
            <w:pPr>
              <w:pStyle w:val="TAL"/>
              <w:rPr>
                <w:rFonts w:cs="v4.2.0"/>
              </w:rPr>
            </w:pPr>
            <w:r w:rsidRPr="006B7D3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B7D34" w:rsidRDefault="00B73EBF" w:rsidP="00B73EBF">
            <w:pPr>
              <w:pStyle w:val="TAL"/>
              <w:rPr>
                <w:rFonts w:cs="v4.2.0"/>
              </w:rPr>
            </w:pPr>
            <w:r w:rsidRPr="006B7D34">
              <w:t>Declaration of operating band(s) supporting intra-band non</w:t>
            </w:r>
            <w:r w:rsidRPr="006B7D34">
              <w:noBreakHyphen/>
              <w:t>contiguous CA. Declared per operating band with CA support.</w:t>
            </w:r>
            <w:r w:rsidRPr="006B7D3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B7D34" w:rsidRDefault="00B73EBF" w:rsidP="00B73EBF">
            <w:pPr>
              <w:pStyle w:val="TAL"/>
              <w:jc w:val="center"/>
              <w:rPr>
                <w:rFonts w:cs="Arial"/>
                <w:szCs w:val="18"/>
              </w:rPr>
            </w:pPr>
            <w:r w:rsidRPr="006B7D34">
              <w:rPr>
                <w:rFonts w:cs="Arial"/>
                <w:szCs w:val="18"/>
                <w:lang w:eastAsia="zh-CN"/>
              </w:rPr>
              <w:t>x</w:t>
            </w:r>
          </w:p>
        </w:tc>
      </w:tr>
      <w:tr w:rsidR="004C4101" w:rsidRPr="006B7D3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6B7D34" w:rsidRDefault="00B73EBF" w:rsidP="00B73EBF">
            <w:pPr>
              <w:pStyle w:val="TAN"/>
              <w:rPr>
                <w:lang w:eastAsia="zh-CN"/>
              </w:rPr>
            </w:pPr>
            <w:r w:rsidRPr="006B7D34">
              <w:rPr>
                <w:lang w:eastAsia="zh-CN"/>
              </w:rPr>
              <w:lastRenderedPageBreak/>
              <w:t>NOTE 1:</w:t>
            </w:r>
            <w:r w:rsidR="00E257AB" w:rsidRPr="006B7D34">
              <w:rPr>
                <w:rFonts w:cs="Arial"/>
                <w:szCs w:val="18"/>
              </w:rPr>
              <w:tab/>
            </w:r>
            <w:r w:rsidRPr="006B7D34">
              <w:rPr>
                <w:lang w:eastAsia="zh-CN"/>
              </w:rPr>
              <w:t xml:space="preserve">Manufacturer declarations applicable per BS </w:t>
            </w:r>
            <w:r w:rsidRPr="006B7D34">
              <w:rPr>
                <w:i/>
                <w:lang w:eastAsia="zh-CN"/>
              </w:rPr>
              <w:t>requirement set</w:t>
            </w:r>
            <w:r w:rsidRPr="006B7D34">
              <w:rPr>
                <w:lang w:eastAsia="zh-CN"/>
              </w:rPr>
              <w:t xml:space="preserve"> were marked as “x”. Manufacturer declarations not applicable per BS </w:t>
            </w:r>
            <w:r w:rsidRPr="006B7D34">
              <w:rPr>
                <w:i/>
                <w:lang w:eastAsia="zh-CN"/>
              </w:rPr>
              <w:t>requirement set</w:t>
            </w:r>
            <w:r w:rsidRPr="006B7D34">
              <w:rPr>
                <w:lang w:eastAsia="zh-CN"/>
              </w:rPr>
              <w:t xml:space="preserve"> were marked as “n/a”.</w:t>
            </w:r>
          </w:p>
          <w:p w14:paraId="69647AB1" w14:textId="494DAADD" w:rsidR="00B73EBF" w:rsidRPr="006B7D34" w:rsidRDefault="00B73EBF" w:rsidP="00B73EBF">
            <w:pPr>
              <w:pStyle w:val="TAN"/>
              <w:rPr>
                <w:lang w:eastAsia="zh-CN"/>
              </w:rPr>
            </w:pPr>
            <w:r w:rsidRPr="006B7D34">
              <w:rPr>
                <w:lang w:eastAsia="zh-CN"/>
              </w:rPr>
              <w:t>NOTE 2:</w:t>
            </w:r>
            <w:r w:rsidR="00E257AB" w:rsidRPr="006B7D34">
              <w:rPr>
                <w:rFonts w:cs="Arial"/>
                <w:szCs w:val="18"/>
              </w:rPr>
              <w:tab/>
            </w:r>
            <w:r w:rsidRPr="006B7D34">
              <w:rPr>
                <w:lang w:eastAsia="zh-CN"/>
              </w:rPr>
              <w:t xml:space="preserve">For </w:t>
            </w:r>
            <w:r w:rsidRPr="006B7D34">
              <w:rPr>
                <w:i/>
                <w:lang w:eastAsia="zh-CN"/>
              </w:rPr>
              <w:t>BS type 1-H</w:t>
            </w:r>
            <w:r w:rsidRPr="006B7D34">
              <w:rPr>
                <w:lang w:eastAsia="zh-CN"/>
              </w:rPr>
              <w:t xml:space="preserve">, the only radiated declarations are related to EIRP and EIS requirements. For </w:t>
            </w:r>
            <w:r w:rsidRPr="006B7D34">
              <w:rPr>
                <w:i/>
                <w:lang w:eastAsia="zh-CN"/>
              </w:rPr>
              <w:t>BS type 1-H</w:t>
            </w:r>
            <w:r w:rsidRPr="006B7D3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6B7D34" w:rsidRDefault="00B73EBF" w:rsidP="00B73EBF">
            <w:pPr>
              <w:pStyle w:val="TAN"/>
              <w:rPr>
                <w:rFonts w:cs="Arial"/>
                <w:szCs w:val="18"/>
              </w:rPr>
            </w:pPr>
            <w:r w:rsidRPr="006B7D34">
              <w:rPr>
                <w:rFonts w:cs="Arial"/>
                <w:szCs w:val="18"/>
              </w:rPr>
              <w:t>NOTE 3</w:t>
            </w:r>
            <w:r w:rsidRPr="006B7D34" w:rsidDel="002F5573">
              <w:rPr>
                <w:rFonts w:cs="Arial"/>
                <w:szCs w:val="18"/>
              </w:rPr>
              <w:t>:</w:t>
            </w:r>
            <w:r w:rsidRPr="006B7D34">
              <w:rPr>
                <w:rFonts w:cs="Arial"/>
                <w:szCs w:val="18"/>
              </w:rPr>
              <w:tab/>
              <w:t>Depending on the capability of the system some of these beams may be the same.</w:t>
            </w:r>
          </w:p>
          <w:p w14:paraId="4BA36D75" w14:textId="0AE2AED7" w:rsidR="00B73EBF" w:rsidRPr="006B7D34" w:rsidRDefault="00B73EBF" w:rsidP="00B73EBF">
            <w:pPr>
              <w:pStyle w:val="TAN"/>
            </w:pPr>
            <w:r w:rsidRPr="006B7D34">
              <w:t>NOTE 4:</w:t>
            </w:r>
            <w:r w:rsidR="00E257AB" w:rsidRPr="006B7D34">
              <w:rPr>
                <w:rFonts w:cs="Arial"/>
                <w:szCs w:val="18"/>
              </w:rPr>
              <w:tab/>
            </w:r>
            <w:r w:rsidRPr="006B7D34">
              <w:t xml:space="preserve">These </w:t>
            </w:r>
            <w:r w:rsidRPr="006B7D34">
              <w:rPr>
                <w:i/>
              </w:rPr>
              <w:t>operating bands</w:t>
            </w:r>
            <w:r w:rsidRPr="006B7D34">
              <w:t xml:space="preserve"> are related to their respective single</w:t>
            </w:r>
            <w:r w:rsidRPr="006B7D34">
              <w:noBreakHyphen/>
              <w:t>band RIBs.</w:t>
            </w:r>
          </w:p>
          <w:p w14:paraId="5BE36F7C" w14:textId="1192F74D" w:rsidR="00B73EBF" w:rsidRPr="006B7D34" w:rsidRDefault="00B73EBF" w:rsidP="00B73EBF">
            <w:pPr>
              <w:pStyle w:val="TAN"/>
            </w:pPr>
            <w:r w:rsidRPr="006B7D34">
              <w:t>NOTE 5:</w:t>
            </w:r>
            <w:r w:rsidRPr="006B7D34">
              <w:tab/>
              <w:t>As each identified OSDD has a declared minimum EIS value (D.27), multiple operating band can only be declared if they have the same minimum EIS declaration.</w:t>
            </w:r>
          </w:p>
          <w:p w14:paraId="1940849E" w14:textId="0A1AF781" w:rsidR="00B73EBF" w:rsidRPr="006B7D34" w:rsidRDefault="00B73EBF" w:rsidP="00B73EBF">
            <w:pPr>
              <w:pStyle w:val="TAN"/>
            </w:pPr>
            <w:r w:rsidRPr="006B7D34">
              <w:t>NOTE 6:</w:t>
            </w:r>
            <w:r w:rsidRPr="006B7D34">
              <w:tab/>
              <w:t xml:space="preserve">If the </w:t>
            </w:r>
            <w:r w:rsidRPr="006B7D34">
              <w:rPr>
                <w:i/>
              </w:rPr>
              <w:t>BS type 1-H</w:t>
            </w:r>
            <w:r w:rsidRPr="006B7D34">
              <w:t xml:space="preserve"> or </w:t>
            </w:r>
            <w:r w:rsidRPr="006B7D34">
              <w:rPr>
                <w:i/>
              </w:rPr>
              <w:t>BS type 1-O</w:t>
            </w:r>
            <w:r w:rsidRPr="006B7D34">
              <w:t xml:space="preserve"> is not capable of redirecting the receiver target related to the OSDD then there is only one RoAoA applicable to the OSDD.</w:t>
            </w:r>
          </w:p>
          <w:p w14:paraId="3F151681" w14:textId="5DEC811E" w:rsidR="00B73EBF" w:rsidRPr="006B7D34" w:rsidRDefault="00B73EBF" w:rsidP="00B73EBF">
            <w:pPr>
              <w:pStyle w:val="TAN"/>
            </w:pPr>
            <w:r w:rsidRPr="006B7D34">
              <w:t>NOTE 7:</w:t>
            </w:r>
            <w:r w:rsidR="00E257AB" w:rsidRPr="006B7D34">
              <w:tab/>
            </w:r>
            <w:r w:rsidRPr="006B7D34">
              <w:t>Although EIS</w:t>
            </w:r>
            <w:r w:rsidRPr="006B7D34">
              <w:rPr>
                <w:vertAlign w:val="subscript"/>
              </w:rPr>
              <w:t>REFSENS_50M</w:t>
            </w:r>
            <w:r w:rsidRPr="006B7D34">
              <w:t xml:space="preserve"> level is based on a </w:t>
            </w:r>
            <w:r w:rsidRPr="006B7D34">
              <w:rPr>
                <w:rFonts w:cs="Arial"/>
              </w:rPr>
              <w:t>reference measurement channel</w:t>
            </w:r>
            <w:r w:rsidRPr="006B7D34">
              <w:t xml:space="preserve"> with BW</w:t>
            </w:r>
            <w:r w:rsidRPr="006B7D34">
              <w:rPr>
                <w:vertAlign w:val="subscript"/>
              </w:rPr>
              <w:t>Channel</w:t>
            </w:r>
            <w:r w:rsidRPr="006B7D34">
              <w:t xml:space="preserve"> = 50 MHz, it does not imply that BS has to support 50 MHz channel bandwidth.</w:t>
            </w:r>
          </w:p>
          <w:p w14:paraId="73BFEF7C" w14:textId="58CA714E" w:rsidR="00B73EBF" w:rsidRPr="006B7D34" w:rsidRDefault="00B73EBF" w:rsidP="00B73EBF">
            <w:pPr>
              <w:pStyle w:val="TAN"/>
            </w:pPr>
            <w:r w:rsidRPr="006B7D34">
              <w:t>NOTE 8:</w:t>
            </w:r>
            <w:r w:rsidRPr="006B7D34">
              <w:tab/>
              <w:t xml:space="preserve">Not applicable for </w:t>
            </w:r>
            <w:r w:rsidRPr="006B7D34">
              <w:rPr>
                <w:i/>
              </w:rPr>
              <w:t>BS type 2-O</w:t>
            </w:r>
            <w:r w:rsidRPr="006B7D34">
              <w:t>.</w:t>
            </w:r>
          </w:p>
          <w:p w14:paraId="6FD145FF" w14:textId="709A739E" w:rsidR="00B73EBF" w:rsidRPr="006B7D34" w:rsidRDefault="00B73EBF" w:rsidP="00B73EBF">
            <w:pPr>
              <w:pStyle w:val="TAN"/>
              <w:rPr>
                <w:lang w:eastAsia="zh-CN"/>
              </w:rPr>
            </w:pPr>
            <w:r w:rsidRPr="006B7D34">
              <w:t xml:space="preserve">NOTE </w:t>
            </w:r>
            <w:r w:rsidRPr="006B7D34">
              <w:rPr>
                <w:lang w:eastAsia="zh-CN"/>
              </w:rPr>
              <w:t>9:</w:t>
            </w:r>
            <w:r w:rsidRPr="006B7D34">
              <w:rPr>
                <w:lang w:eastAsia="zh-CN"/>
              </w:rPr>
              <w:tab/>
              <w:t>For an OSDD without receiver target redirection range, this is a direction inside the sensitivity RoAoA.</w:t>
            </w:r>
          </w:p>
          <w:p w14:paraId="693CAAC1" w14:textId="1FDB5E26" w:rsidR="00B73EBF" w:rsidRPr="006B7D34" w:rsidRDefault="00B73EBF" w:rsidP="00B73EBF">
            <w:pPr>
              <w:pStyle w:val="TAN"/>
            </w:pPr>
            <w:r w:rsidRPr="006B7D34">
              <w:t>NOTE 10:</w:t>
            </w:r>
            <w:r w:rsidR="00E257AB" w:rsidRPr="006B7D34">
              <w:rPr>
                <w:lang w:eastAsia="zh-CN"/>
              </w:rPr>
              <w:tab/>
            </w:r>
            <w:r w:rsidRPr="006B7D34">
              <w:rPr>
                <w:i/>
              </w:rPr>
              <w:t>OTA coverage range</w:t>
            </w:r>
            <w:r w:rsidRPr="006B7D34">
              <w:t xml:space="preserve"> is used for conformance testing of such TX OTA requirements as occupied bandwidth, frequency error, TAE or EVM.</w:t>
            </w:r>
          </w:p>
          <w:p w14:paraId="581BA9F3" w14:textId="245B76EF" w:rsidR="00B73EBF" w:rsidRPr="006B7D34" w:rsidRDefault="00B73EBF" w:rsidP="00B73EBF">
            <w:pPr>
              <w:pStyle w:val="TAN"/>
              <w:rPr>
                <w:lang w:eastAsia="zh-CN"/>
              </w:rPr>
            </w:pPr>
            <w:r w:rsidRPr="006B7D34">
              <w:t>NOTE 11:</w:t>
            </w:r>
            <w:r w:rsidRPr="006B7D34">
              <w:tab/>
              <w:t xml:space="preserve">The </w:t>
            </w:r>
            <w:r w:rsidRPr="006B7D34">
              <w:rPr>
                <w:i/>
              </w:rPr>
              <w:t>OTA coverage reference</w:t>
            </w:r>
            <w:r w:rsidRPr="006B7D34">
              <w:t xml:space="preserve"> direction may be the same as the Reference beam direction pair (D.8) but does not have to be.</w:t>
            </w:r>
          </w:p>
          <w:p w14:paraId="4A473F2E" w14:textId="4963931A" w:rsidR="00B73EBF" w:rsidRPr="006B7D34" w:rsidRDefault="00B73EBF" w:rsidP="00B73EBF">
            <w:pPr>
              <w:pStyle w:val="TAN"/>
              <w:rPr>
                <w:lang w:eastAsia="zh-CN"/>
              </w:rPr>
            </w:pPr>
            <w:r w:rsidRPr="006B7D34">
              <w:rPr>
                <w:lang w:eastAsia="zh-CN"/>
              </w:rPr>
              <w:t xml:space="preserve">NOTE 12: If a </w:t>
            </w:r>
            <w:r w:rsidRPr="006B7D34">
              <w:rPr>
                <w:i/>
                <w:lang w:eastAsia="zh-CN"/>
              </w:rPr>
              <w:t>BS type 2-O</w:t>
            </w:r>
            <w:r w:rsidRPr="006B7D3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6B7D34" w:rsidRDefault="00B73EBF" w:rsidP="002F0BE4">
            <w:pPr>
              <w:pStyle w:val="TAN"/>
            </w:pPr>
            <w:r w:rsidRPr="006B7D34">
              <w:rPr>
                <w:lang w:eastAsia="zh-CN"/>
              </w:rPr>
              <w:t xml:space="preserve">NOTE </w:t>
            </w:r>
            <w:r w:rsidRPr="006B7D34">
              <w:t>13:</w:t>
            </w:r>
            <w:r w:rsidRPr="006B7D34">
              <w:rPr>
                <w:lang w:eastAsia="zh-CN"/>
              </w:rPr>
              <w:t xml:space="preserve"> </w:t>
            </w:r>
            <w:r w:rsidRPr="006B7D34">
              <w:t xml:space="preserve">If </w:t>
            </w:r>
            <w:r w:rsidR="00E32A42" w:rsidRPr="006B7D34">
              <w:rPr>
                <w:rFonts w:cs="Arial"/>
                <w:szCs w:val="18"/>
              </w:rPr>
              <w:t>D.57</w:t>
            </w:r>
            <w:r w:rsidRPr="006B7D34">
              <w:rPr>
                <w:rFonts w:cs="Arial"/>
                <w:szCs w:val="18"/>
              </w:rPr>
              <w:t xml:space="preserve"> and </w:t>
            </w:r>
            <w:r w:rsidR="00E32A42" w:rsidRPr="006B7D34">
              <w:rPr>
                <w:rFonts w:cs="Arial"/>
                <w:szCs w:val="18"/>
              </w:rPr>
              <w:t>D.58</w:t>
            </w:r>
            <w:r w:rsidRPr="006B7D34">
              <w:rPr>
                <w:rFonts w:cs="Arial"/>
                <w:szCs w:val="18"/>
              </w:rPr>
              <w:t xml:space="preserve"> are </w:t>
            </w:r>
            <w:r w:rsidRPr="006B7D34">
              <w:t>declared for certain frequency range (</w:t>
            </w:r>
            <w:r w:rsidR="00E32A42" w:rsidRPr="006B7D34">
              <w:t>D.56</w:t>
            </w:r>
            <w:r w:rsidRPr="006B7D34">
              <w:t xml:space="preserve">), there shall be no “Rated beam EIRP” declaration (D.11) for the </w:t>
            </w:r>
            <w:r w:rsidRPr="006B7D34">
              <w:rPr>
                <w:i/>
              </w:rPr>
              <w:t>operating band</w:t>
            </w:r>
            <w:r w:rsidRPr="006B7D34">
              <w:t xml:space="preserve"> containing that particular frequency range.</w:t>
            </w:r>
          </w:p>
          <w:p w14:paraId="07A38DA7" w14:textId="3C2E30D7" w:rsidR="00B73EBF" w:rsidRPr="006B7D34" w:rsidRDefault="00B73EBF" w:rsidP="00B73EBF">
            <w:pPr>
              <w:pStyle w:val="TAN"/>
              <w:rPr>
                <w:lang w:eastAsia="zh-CN"/>
              </w:rPr>
            </w:pPr>
            <w:r w:rsidRPr="006B7D34">
              <w:rPr>
                <w:lang w:eastAsia="zh-CN"/>
              </w:rPr>
              <w:t xml:space="preserve">NOTE 14: If a </w:t>
            </w:r>
            <w:r w:rsidRPr="006B7D34">
              <w:rPr>
                <w:i/>
                <w:lang w:eastAsia="zh-CN"/>
              </w:rPr>
              <w:t>BS type 1-H</w:t>
            </w:r>
            <w:r w:rsidRPr="006B7D34">
              <w:rPr>
                <w:lang w:eastAsia="zh-CN"/>
              </w:rPr>
              <w:t xml:space="preserve"> or </w:t>
            </w:r>
            <w:r w:rsidRPr="006B7D34">
              <w:rPr>
                <w:i/>
                <w:lang w:eastAsia="zh-CN"/>
              </w:rPr>
              <w:t>BS type 1-O</w:t>
            </w:r>
            <w:r w:rsidRPr="006B7D3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6B7D34" w:rsidRDefault="00B73EBF" w:rsidP="00B73EBF">
            <w:pPr>
              <w:pStyle w:val="TAN"/>
              <w:rPr>
                <w:rFonts w:cs="Arial"/>
                <w:szCs w:val="18"/>
                <w:lang w:val="en-US"/>
              </w:rPr>
            </w:pPr>
            <w:r w:rsidRPr="006B7D34">
              <w:t xml:space="preserve">NOTE 15: </w:t>
            </w:r>
            <w:r w:rsidRPr="006B7D34">
              <w:rPr>
                <w:rFonts w:cs="Arial"/>
                <w:szCs w:val="18"/>
                <w:lang w:val="en-US"/>
              </w:rPr>
              <w:t>Parameters for contiguous or non-contiguous spectrum operation in the operating band are assumed to be the same unless they are separately declared.</w:t>
            </w:r>
          </w:p>
          <w:p w14:paraId="56F881D6" w14:textId="520F7203" w:rsidR="00B73EBF" w:rsidRPr="006B7D34" w:rsidRDefault="00B73EBF" w:rsidP="00B73EBF">
            <w:pPr>
              <w:pStyle w:val="TAN"/>
              <w:rPr>
                <w:lang w:eastAsia="zh-CN"/>
              </w:rPr>
            </w:pPr>
            <w:r w:rsidRPr="006B7D34">
              <w:t>NOTE 16:</w:t>
            </w:r>
            <w:r w:rsidRPr="006B7D34">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6B7D34" w:rsidRDefault="00696F16" w:rsidP="00696F16"/>
    <w:p w14:paraId="2042C5BF" w14:textId="2A6F3944" w:rsidR="00D25FC8" w:rsidRPr="006B7D34" w:rsidRDefault="00D25FC8" w:rsidP="00093316">
      <w:pPr>
        <w:pStyle w:val="Heading2"/>
      </w:pPr>
      <w:bookmarkStart w:id="288" w:name="_Toc535442175"/>
      <w:r w:rsidRPr="006B7D34">
        <w:t>4.</w:t>
      </w:r>
      <w:r w:rsidR="003B6020" w:rsidRPr="006B7D34">
        <w:t>7</w:t>
      </w:r>
      <w:r w:rsidRPr="006B7D34">
        <w:tab/>
        <w:t>Test configurations</w:t>
      </w:r>
      <w:bookmarkEnd w:id="288"/>
    </w:p>
    <w:p w14:paraId="3AE0716B" w14:textId="739EDFF5" w:rsidR="00EE1A67" w:rsidRPr="006B7D34" w:rsidRDefault="00EE1A67" w:rsidP="00093316">
      <w:pPr>
        <w:pStyle w:val="Heading3"/>
        <w:rPr>
          <w:lang w:eastAsia="zh-CN"/>
        </w:rPr>
      </w:pPr>
      <w:bookmarkStart w:id="289" w:name="_Toc535442176"/>
      <w:r w:rsidRPr="006B7D34">
        <w:rPr>
          <w:lang w:eastAsia="zh-CN"/>
        </w:rPr>
        <w:t>4.</w:t>
      </w:r>
      <w:r w:rsidR="003B6020" w:rsidRPr="006B7D34">
        <w:rPr>
          <w:lang w:eastAsia="zh-CN"/>
        </w:rPr>
        <w:t>7</w:t>
      </w:r>
      <w:r w:rsidRPr="006B7D34">
        <w:rPr>
          <w:lang w:eastAsia="zh-CN"/>
        </w:rPr>
        <w:t>.1</w:t>
      </w:r>
      <w:r w:rsidRPr="006B7D34">
        <w:rPr>
          <w:lang w:eastAsia="zh-CN"/>
        </w:rPr>
        <w:tab/>
        <w:t>General</w:t>
      </w:r>
      <w:bookmarkEnd w:id="289"/>
    </w:p>
    <w:p w14:paraId="780F0ADC" w14:textId="77777777" w:rsidR="00EE1A67" w:rsidRPr="006B7D34" w:rsidRDefault="00EE1A67" w:rsidP="00EE1A67">
      <w:r w:rsidRPr="006B7D34">
        <w:t>The test configurations shall be constructed using the methods defined below subject to the parameters declared by the manufacturer as listed in subclause 4.6.</w:t>
      </w:r>
    </w:p>
    <w:p w14:paraId="74208BE3" w14:textId="77777777" w:rsidR="00EE1A67" w:rsidRPr="006B7D34" w:rsidRDefault="00EE1A67" w:rsidP="00EE1A67">
      <w:r w:rsidRPr="006B7D34">
        <w:t xml:space="preserve">[For test contiguous spectrum operation configurations used in receiver tests only the carriers in the outermost frequency positions in the </w:t>
      </w:r>
      <w:r w:rsidRPr="006B7D34">
        <w:rPr>
          <w:i/>
        </w:rPr>
        <w:t>Base Station RF Bandwidth</w:t>
      </w:r>
      <w:r w:rsidRPr="006B7D34">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6B7D34" w:rsidRDefault="00EE1A67" w:rsidP="00EE1A67">
      <w:r w:rsidRPr="006B7D34">
        <w:t xml:space="preserve">The applicable test models for generation of the carrier transmit test signal are defined in subclause </w:t>
      </w:r>
      <w:r w:rsidR="00C9481C" w:rsidRPr="006B7D34">
        <w:t>4.9.2</w:t>
      </w:r>
      <w:r w:rsidRPr="006B7D34">
        <w:t>.</w:t>
      </w:r>
    </w:p>
    <w:p w14:paraId="5AD778B8" w14:textId="77777777" w:rsidR="00B10400" w:rsidRPr="006B7D34" w:rsidRDefault="00B10400" w:rsidP="00B10400">
      <w:pPr>
        <w:pStyle w:val="NO"/>
      </w:pPr>
      <w:r w:rsidRPr="006B7D34">
        <w:t>NOTE:</w:t>
      </w:r>
      <w:r w:rsidRPr="006B7D34">
        <w:tab/>
        <w:t>In case, carriers are shifted to align with the channel raster Foffset.</w:t>
      </w:r>
    </w:p>
    <w:p w14:paraId="173F0177" w14:textId="3102B6E9" w:rsidR="00D25FC8" w:rsidRPr="006B7D34" w:rsidRDefault="00EE1A67" w:rsidP="00093316">
      <w:pPr>
        <w:pStyle w:val="Heading3"/>
        <w:rPr>
          <w:lang w:eastAsia="zh-CN"/>
        </w:rPr>
      </w:pPr>
      <w:bookmarkStart w:id="290" w:name="_Toc535442177"/>
      <w:r w:rsidRPr="006B7D34">
        <w:rPr>
          <w:lang w:eastAsia="zh-CN"/>
        </w:rPr>
        <w:t>4.</w:t>
      </w:r>
      <w:r w:rsidR="003B6020" w:rsidRPr="006B7D34">
        <w:rPr>
          <w:lang w:eastAsia="zh-CN"/>
        </w:rPr>
        <w:t>7</w:t>
      </w:r>
      <w:r w:rsidRPr="006B7D34">
        <w:rPr>
          <w:lang w:eastAsia="zh-CN"/>
        </w:rPr>
        <w:t>.2</w:t>
      </w:r>
      <w:r w:rsidRPr="006B7D34">
        <w:rPr>
          <w:lang w:eastAsia="zh-CN"/>
        </w:rPr>
        <w:tab/>
        <w:t>Test signal configurations</w:t>
      </w:r>
      <w:bookmarkEnd w:id="290"/>
    </w:p>
    <w:p w14:paraId="6727E4CE" w14:textId="502FDAB1" w:rsidR="00B10400" w:rsidRPr="006B7D34" w:rsidRDefault="00B10400" w:rsidP="00093316">
      <w:pPr>
        <w:pStyle w:val="Heading4"/>
      </w:pPr>
      <w:bookmarkStart w:id="291" w:name="_Toc535442178"/>
      <w:r w:rsidRPr="006B7D34">
        <w:t>4.</w:t>
      </w:r>
      <w:r w:rsidR="003B6020" w:rsidRPr="006B7D34">
        <w:t>7</w:t>
      </w:r>
      <w:r w:rsidRPr="006B7D34">
        <w:t>.2.1</w:t>
      </w:r>
      <w:r w:rsidRPr="006B7D34">
        <w:tab/>
        <w:t>Test signal used to build Test Configurations</w:t>
      </w:r>
      <w:bookmarkEnd w:id="291"/>
    </w:p>
    <w:p w14:paraId="0081A3FB" w14:textId="701E6F72" w:rsidR="0061157E" w:rsidRPr="006B7D34" w:rsidRDefault="0061157E" w:rsidP="0061157E">
      <w:pPr>
        <w:rPr>
          <w:rFonts w:eastAsia="SimSun"/>
        </w:rPr>
      </w:pPr>
      <w:r w:rsidRPr="006B7D34">
        <w:t xml:space="preserve">The signal’s </w:t>
      </w:r>
      <w:r w:rsidR="007878AF" w:rsidRPr="006B7D34">
        <w:rPr>
          <w:i/>
        </w:rPr>
        <w:t>BS c</w:t>
      </w:r>
      <w:r w:rsidRPr="006B7D34">
        <w:rPr>
          <w:i/>
        </w:rPr>
        <w:t xml:space="preserve">hannel </w:t>
      </w:r>
      <w:r w:rsidR="007878AF" w:rsidRPr="006B7D34">
        <w:rPr>
          <w:i/>
        </w:rPr>
        <w:t>b</w:t>
      </w:r>
      <w:r w:rsidRPr="006B7D34">
        <w:rPr>
          <w:i/>
        </w:rPr>
        <w:t>andwidth</w:t>
      </w:r>
      <w:r w:rsidRPr="006B7D34">
        <w:t xml:space="preserve"> and </w:t>
      </w:r>
      <w:r w:rsidR="007878AF" w:rsidRPr="006B7D34">
        <w:t>s</w:t>
      </w:r>
      <w:r w:rsidRPr="006B7D34">
        <w:t>ubcarrier spacing used to build NR Test Configurations shall be selected according to tables 4.</w:t>
      </w:r>
      <w:r w:rsidR="003B6020" w:rsidRPr="006B7D34">
        <w:t>7</w:t>
      </w:r>
      <w:r w:rsidRPr="006B7D34">
        <w:t>.2</w:t>
      </w:r>
      <w:r w:rsidR="003855AD" w:rsidRPr="006B7D34">
        <w:t>.1</w:t>
      </w:r>
      <w:r w:rsidRPr="006B7D34">
        <w:t>-1</w:t>
      </w:r>
      <w:r w:rsidRPr="006B7D34">
        <w:rPr>
          <w:rFonts w:eastAsia="SimSun"/>
        </w:rPr>
        <w:t xml:space="preserve"> and 4.</w:t>
      </w:r>
      <w:r w:rsidR="003B6020" w:rsidRPr="006B7D34">
        <w:rPr>
          <w:rFonts w:eastAsia="SimSun"/>
        </w:rPr>
        <w:t>7</w:t>
      </w:r>
      <w:r w:rsidRPr="006B7D34">
        <w:rPr>
          <w:rFonts w:eastAsia="SimSun"/>
        </w:rPr>
        <w:t>.2</w:t>
      </w:r>
      <w:r w:rsidR="003855AD" w:rsidRPr="006B7D34">
        <w:rPr>
          <w:rFonts w:eastAsia="SimSun"/>
        </w:rPr>
        <w:t>.1</w:t>
      </w:r>
      <w:r w:rsidRPr="006B7D34">
        <w:rPr>
          <w:rFonts w:eastAsia="SimSun"/>
        </w:rPr>
        <w:t>-2.</w:t>
      </w:r>
    </w:p>
    <w:p w14:paraId="087C924E" w14:textId="5DD614DC" w:rsidR="00EB38E7" w:rsidRPr="006B7D34" w:rsidRDefault="0061157E" w:rsidP="00AF06C7">
      <w:pPr>
        <w:pStyle w:val="TH"/>
        <w:rPr>
          <w:lang w:val="en-US"/>
        </w:rPr>
      </w:pPr>
      <w:bookmarkStart w:id="292" w:name="_Ref516750404"/>
      <w:r w:rsidRPr="006B7D34">
        <w:lastRenderedPageBreak/>
        <w:t>Table</w:t>
      </w:r>
      <w:bookmarkEnd w:id="292"/>
      <w:r w:rsidRPr="006B7D34">
        <w:t xml:space="preserve"> 4.</w:t>
      </w:r>
      <w:r w:rsidR="003B6020" w:rsidRPr="006B7D34">
        <w:t>7</w:t>
      </w:r>
      <w:r w:rsidRPr="006B7D34">
        <w:t>.2</w:t>
      </w:r>
      <w:r w:rsidR="003855AD" w:rsidRPr="006B7D34">
        <w:t>.1</w:t>
      </w:r>
      <w:r w:rsidRPr="006B7D34">
        <w:t xml:space="preserve">-1: Signal to be used to build NR TCs for </w:t>
      </w:r>
      <w:r w:rsidRPr="006B7D34">
        <w:rPr>
          <w:i/>
        </w:rPr>
        <w:t>BS type 1-H</w:t>
      </w:r>
      <w:r w:rsidRPr="006B7D34">
        <w:t xml:space="preserve"> and </w:t>
      </w:r>
      <w:r w:rsidRPr="006B7D3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1AFC" w:rsidRPr="006B7D34" w14:paraId="16A4034A" w14:textId="77777777" w:rsidTr="00C35AE7">
        <w:tc>
          <w:tcPr>
            <w:tcW w:w="3950" w:type="dxa"/>
            <w:gridSpan w:val="2"/>
            <w:shd w:val="clear" w:color="auto" w:fill="auto"/>
          </w:tcPr>
          <w:p w14:paraId="2E055DB4" w14:textId="77777777" w:rsidR="00EB38E7" w:rsidRPr="006B7D34" w:rsidRDefault="00CF29EF" w:rsidP="00AF06C7">
            <w:pPr>
              <w:pStyle w:val="TAH"/>
              <w:rPr>
                <w:lang w:val="en-US" w:eastAsia="zh-CN"/>
              </w:rPr>
            </w:pPr>
            <w:r w:rsidRPr="006B7D34">
              <w:rPr>
                <w:i/>
                <w:lang w:val="en-US"/>
              </w:rPr>
              <w:t>Operating band</w:t>
            </w:r>
            <w:r w:rsidR="0061157E" w:rsidRPr="006B7D34">
              <w:rPr>
                <w:lang w:val="en-US"/>
              </w:rPr>
              <w:t xml:space="preserve"> characteristics</w:t>
            </w:r>
          </w:p>
        </w:tc>
        <w:tc>
          <w:tcPr>
            <w:tcW w:w="1968" w:type="dxa"/>
            <w:shd w:val="clear" w:color="auto" w:fill="auto"/>
          </w:tcPr>
          <w:p w14:paraId="1EE89D8B"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lang w:val="en-US"/>
              </w:rPr>
              <w:t>&lt;</w:t>
            </w:r>
            <w:r w:rsidR="00A04449" w:rsidRPr="006B7D34">
              <w:rPr>
                <w:lang w:val="en-US"/>
              </w:rPr>
              <w:t xml:space="preserve"> </w:t>
            </w:r>
            <w:r w:rsidR="0061157E" w:rsidRPr="006B7D34">
              <w:rPr>
                <w:lang w:val="en-US"/>
              </w:rPr>
              <w:t>100 MHz</w:t>
            </w:r>
          </w:p>
        </w:tc>
        <w:tc>
          <w:tcPr>
            <w:tcW w:w="1968" w:type="dxa"/>
            <w:shd w:val="clear" w:color="auto" w:fill="auto"/>
          </w:tcPr>
          <w:p w14:paraId="5CF0A2D7"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rFonts w:cs="Arial"/>
                <w:lang w:val="en-US"/>
              </w:rPr>
              <w:t>≥</w:t>
            </w:r>
            <w:r w:rsidR="0061157E" w:rsidRPr="006B7D34">
              <w:rPr>
                <w:lang w:val="en-US"/>
              </w:rPr>
              <w:t xml:space="preserve"> 100 MHz</w:t>
            </w:r>
          </w:p>
        </w:tc>
      </w:tr>
      <w:tr w:rsidR="004F1AFC" w:rsidRPr="006B7D34" w14:paraId="209DF116" w14:textId="77777777" w:rsidTr="00C35AE7">
        <w:tc>
          <w:tcPr>
            <w:tcW w:w="1982" w:type="dxa"/>
            <w:vMerge w:val="restart"/>
            <w:shd w:val="clear" w:color="auto" w:fill="auto"/>
          </w:tcPr>
          <w:p w14:paraId="2D1EDC57" w14:textId="77777777" w:rsidR="0061157E" w:rsidRPr="006B7D34" w:rsidRDefault="0061157E" w:rsidP="00C35AE7">
            <w:pPr>
              <w:keepNext/>
              <w:keepLines/>
              <w:spacing w:after="0"/>
              <w:rPr>
                <w:rFonts w:ascii="Arial" w:hAnsi="Arial"/>
                <w:sz w:val="18"/>
                <w:lang w:val="en-US"/>
              </w:rPr>
            </w:pPr>
            <w:r w:rsidRPr="006B7D34">
              <w:rPr>
                <w:rFonts w:ascii="Arial" w:hAnsi="Arial"/>
                <w:sz w:val="18"/>
                <w:lang w:val="en-US"/>
              </w:rPr>
              <w:t>TC signal characteristics</w:t>
            </w:r>
          </w:p>
        </w:tc>
        <w:tc>
          <w:tcPr>
            <w:tcW w:w="1968" w:type="dxa"/>
          </w:tcPr>
          <w:p w14:paraId="13F7C0C3"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eastAsia="zh-CN"/>
              </w:rPr>
              <w:t>BW</w:t>
            </w:r>
            <w:r w:rsidRPr="006B7D34">
              <w:rPr>
                <w:rFonts w:ascii="Arial" w:hAnsi="Arial"/>
                <w:sz w:val="18"/>
                <w:vertAlign w:val="subscript"/>
                <w:lang w:val="en-US" w:eastAsia="zh-CN"/>
              </w:rPr>
              <w:t>channel</w:t>
            </w:r>
          </w:p>
        </w:tc>
        <w:tc>
          <w:tcPr>
            <w:tcW w:w="1968" w:type="dxa"/>
            <w:shd w:val="clear" w:color="auto" w:fill="auto"/>
          </w:tcPr>
          <w:p w14:paraId="22AAB370"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5 MHz (Note</w:t>
            </w:r>
            <w:r w:rsidR="0061157E" w:rsidRPr="006B7D34">
              <w:rPr>
                <w:rFonts w:ascii="Arial" w:hAnsi="Arial"/>
                <w:sz w:val="18"/>
                <w:lang w:val="en-US"/>
              </w:rPr>
              <w:t>)</w:t>
            </w:r>
          </w:p>
        </w:tc>
        <w:tc>
          <w:tcPr>
            <w:tcW w:w="1968" w:type="dxa"/>
            <w:shd w:val="clear" w:color="auto" w:fill="auto"/>
          </w:tcPr>
          <w:p w14:paraId="09B284D1"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20 MHz (Note</w:t>
            </w:r>
            <w:r w:rsidR="0061157E" w:rsidRPr="006B7D34">
              <w:rPr>
                <w:rFonts w:ascii="Arial" w:hAnsi="Arial"/>
                <w:sz w:val="18"/>
                <w:lang w:val="en-US"/>
              </w:rPr>
              <w:t>)</w:t>
            </w:r>
          </w:p>
        </w:tc>
      </w:tr>
      <w:tr w:rsidR="004F1AFC" w:rsidRPr="006B7D34" w14:paraId="7947FAD3" w14:textId="77777777" w:rsidTr="00C35AE7">
        <w:tc>
          <w:tcPr>
            <w:tcW w:w="1982" w:type="dxa"/>
            <w:vMerge/>
            <w:shd w:val="clear" w:color="auto" w:fill="auto"/>
          </w:tcPr>
          <w:p w14:paraId="6636A471" w14:textId="77777777" w:rsidR="0061157E" w:rsidRPr="006B7D3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rPr>
              <w:t>Subcarrier spacing</w:t>
            </w:r>
          </w:p>
        </w:tc>
        <w:tc>
          <w:tcPr>
            <w:tcW w:w="3936" w:type="dxa"/>
            <w:gridSpan w:val="2"/>
            <w:shd w:val="clear" w:color="auto" w:fill="auto"/>
          </w:tcPr>
          <w:p w14:paraId="59E9CC1B" w14:textId="56E324FD" w:rsidR="0061157E" w:rsidRPr="006B7D34" w:rsidRDefault="0061157E" w:rsidP="003855AD">
            <w:pPr>
              <w:keepNext/>
              <w:keepLines/>
              <w:spacing w:after="0"/>
              <w:jc w:val="center"/>
              <w:rPr>
                <w:rFonts w:ascii="Arial" w:hAnsi="Arial"/>
                <w:sz w:val="18"/>
                <w:lang w:val="en-US"/>
              </w:rPr>
            </w:pPr>
            <w:r w:rsidRPr="006B7D34">
              <w:rPr>
                <w:rFonts w:ascii="Arial" w:hAnsi="Arial"/>
                <w:sz w:val="18"/>
                <w:lang w:val="en-US"/>
              </w:rPr>
              <w:t>Smallest supported subcarrier spacing</w:t>
            </w:r>
            <w:r w:rsidR="007878AF" w:rsidRPr="006B7D34">
              <w:rPr>
                <w:rFonts w:ascii="Arial" w:hAnsi="Arial"/>
                <w:sz w:val="18"/>
                <w:lang w:val="en-US"/>
              </w:rPr>
              <w:t xml:space="preserve"> declared per operating band (D.</w:t>
            </w:r>
            <w:r w:rsidR="003855AD" w:rsidRPr="006B7D34">
              <w:rPr>
                <w:rFonts w:ascii="Arial" w:hAnsi="Arial"/>
                <w:sz w:val="18"/>
                <w:lang w:val="en-US"/>
              </w:rPr>
              <w:t>7</w:t>
            </w:r>
            <w:r w:rsidR="007878AF" w:rsidRPr="006B7D34">
              <w:rPr>
                <w:rFonts w:ascii="Arial" w:hAnsi="Arial"/>
                <w:sz w:val="18"/>
                <w:lang w:val="en-US"/>
              </w:rPr>
              <w:t>)</w:t>
            </w:r>
          </w:p>
        </w:tc>
      </w:tr>
      <w:tr w:rsidR="0061157E" w:rsidRPr="006B7D34" w14:paraId="7E67C23B" w14:textId="77777777" w:rsidTr="00C35AE7">
        <w:tc>
          <w:tcPr>
            <w:tcW w:w="7886" w:type="dxa"/>
            <w:gridSpan w:val="4"/>
            <w:shd w:val="clear" w:color="auto" w:fill="auto"/>
          </w:tcPr>
          <w:p w14:paraId="596E7ABE" w14:textId="3EAA2F77" w:rsidR="00EB38E7" w:rsidRPr="006B7D34" w:rsidRDefault="00A04449" w:rsidP="00543B36">
            <w:pPr>
              <w:pStyle w:val="TAC"/>
              <w:ind w:left="608" w:hanging="608"/>
              <w:jc w:val="left"/>
              <w:rPr>
                <w:lang w:val="en-US"/>
              </w:rPr>
            </w:pPr>
            <w:r w:rsidRPr="006B7D34">
              <w:rPr>
                <w:lang w:val="en-US"/>
              </w:rPr>
              <w:t>Note</w:t>
            </w:r>
            <w:r w:rsidR="0061157E" w:rsidRPr="006B7D34">
              <w:rPr>
                <w:lang w:val="en-US"/>
              </w:rPr>
              <w:t xml:space="preserve">: If this </w:t>
            </w:r>
            <w:r w:rsidR="007878AF" w:rsidRPr="006B7D34">
              <w:rPr>
                <w:i/>
                <w:lang w:val="en-US"/>
              </w:rPr>
              <w:t xml:space="preserve">BS </w:t>
            </w:r>
            <w:r w:rsidR="0061157E" w:rsidRPr="006B7D34">
              <w:rPr>
                <w:i/>
                <w:lang w:val="en-US"/>
              </w:rPr>
              <w:t>channel bandwidth</w:t>
            </w:r>
            <w:r w:rsidR="0061157E" w:rsidRPr="006B7D34">
              <w:rPr>
                <w:lang w:val="en-US"/>
              </w:rPr>
              <w:t xml:space="preserve"> is not supported, the narrowest supported </w:t>
            </w:r>
            <w:r w:rsidR="007878AF" w:rsidRPr="006B7D34">
              <w:rPr>
                <w:i/>
                <w:lang w:val="en-US"/>
              </w:rPr>
              <w:t xml:space="preserve">BS </w:t>
            </w:r>
            <w:r w:rsidR="0061157E" w:rsidRPr="006B7D34">
              <w:rPr>
                <w:i/>
                <w:lang w:val="en-US"/>
              </w:rPr>
              <w:t>channel bandwidth</w:t>
            </w:r>
            <w:r w:rsidR="0061157E"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543B36" w:rsidRPr="006B7D34">
              <w:rPr>
                <w:lang w:val="en-US"/>
              </w:rPr>
              <w:t>7</w:t>
            </w:r>
            <w:r w:rsidR="007878AF" w:rsidRPr="006B7D34">
              <w:rPr>
                <w:lang w:val="en-US"/>
              </w:rPr>
              <w:t xml:space="preserve">) </w:t>
            </w:r>
            <w:r w:rsidR="0061157E" w:rsidRPr="006B7D34">
              <w:rPr>
                <w:lang w:val="en-US"/>
              </w:rPr>
              <w:t>shall be used.</w:t>
            </w:r>
          </w:p>
        </w:tc>
      </w:tr>
    </w:tbl>
    <w:p w14:paraId="6D935142" w14:textId="77777777" w:rsidR="0061157E" w:rsidRPr="006B7D34" w:rsidRDefault="0061157E" w:rsidP="00E257AB"/>
    <w:p w14:paraId="47A14CAF" w14:textId="3C0FA8F3" w:rsidR="00EB38E7" w:rsidRPr="006B7D34" w:rsidRDefault="0061157E" w:rsidP="00AF06C7">
      <w:pPr>
        <w:pStyle w:val="TH"/>
        <w:rPr>
          <w:lang w:val="en-US"/>
        </w:rPr>
      </w:pPr>
      <w:r w:rsidRPr="006B7D34">
        <w:t>Table 4.</w:t>
      </w:r>
      <w:r w:rsidR="003B6020" w:rsidRPr="006B7D34">
        <w:t>7</w:t>
      </w:r>
      <w:r w:rsidRPr="006B7D34">
        <w:t>.2</w:t>
      </w:r>
      <w:r w:rsidR="003855AD" w:rsidRPr="006B7D34">
        <w:t>.1</w:t>
      </w:r>
      <w:r w:rsidRPr="006B7D34">
        <w:t xml:space="preserve">-2: Signal to be used to build NR TCs for </w:t>
      </w:r>
      <w:r w:rsidRPr="006B7D3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F1AFC" w:rsidRPr="006B7D34" w14:paraId="7D0D5F38" w14:textId="77777777" w:rsidTr="00C35AE7">
        <w:tc>
          <w:tcPr>
            <w:tcW w:w="3950" w:type="dxa"/>
            <w:gridSpan w:val="2"/>
            <w:shd w:val="clear" w:color="auto" w:fill="auto"/>
          </w:tcPr>
          <w:p w14:paraId="1207AB38" w14:textId="77777777" w:rsidR="00EB38E7" w:rsidRPr="006B7D34" w:rsidRDefault="00A04449" w:rsidP="00AF06C7">
            <w:pPr>
              <w:pStyle w:val="TAH"/>
              <w:rPr>
                <w:lang w:val="en-US" w:eastAsia="zh-CN"/>
              </w:rPr>
            </w:pPr>
            <w:r w:rsidRPr="006B7D34">
              <w:rPr>
                <w:i/>
                <w:lang w:val="en-US"/>
              </w:rPr>
              <w:t>Operating band</w:t>
            </w:r>
            <w:r w:rsidRPr="006B7D34">
              <w:rPr>
                <w:lang w:val="en-US"/>
              </w:rPr>
              <w:t xml:space="preserve"> characteristics</w:t>
            </w:r>
          </w:p>
        </w:tc>
        <w:tc>
          <w:tcPr>
            <w:tcW w:w="3936" w:type="dxa"/>
            <w:shd w:val="clear" w:color="auto" w:fill="auto"/>
          </w:tcPr>
          <w:p w14:paraId="4B404E6C" w14:textId="6DA35126"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7878AF" w:rsidRPr="006B7D34">
              <w:rPr>
                <w:rFonts w:cs="Arial"/>
              </w:rPr>
              <w:t>≤</w:t>
            </w:r>
            <w:r w:rsidRPr="006B7D34">
              <w:t xml:space="preserve"> 3250 MHz</w:t>
            </w:r>
          </w:p>
        </w:tc>
      </w:tr>
      <w:tr w:rsidR="004F1AFC" w:rsidRPr="006B7D34" w14:paraId="5AA140F2" w14:textId="77777777" w:rsidTr="00C35AE7">
        <w:tc>
          <w:tcPr>
            <w:tcW w:w="1982" w:type="dxa"/>
            <w:vMerge w:val="restart"/>
            <w:shd w:val="clear" w:color="auto" w:fill="auto"/>
          </w:tcPr>
          <w:p w14:paraId="050AED52" w14:textId="77777777" w:rsidR="00A04449" w:rsidRPr="006B7D34" w:rsidRDefault="00A04449" w:rsidP="00A04449">
            <w:pPr>
              <w:pStyle w:val="TAL"/>
              <w:rPr>
                <w:lang w:val="en-US"/>
              </w:rPr>
            </w:pPr>
            <w:r w:rsidRPr="006B7D34">
              <w:rPr>
                <w:lang w:val="en-US"/>
              </w:rPr>
              <w:t>TC signal characteristics</w:t>
            </w:r>
          </w:p>
        </w:tc>
        <w:tc>
          <w:tcPr>
            <w:tcW w:w="1968" w:type="dxa"/>
          </w:tcPr>
          <w:p w14:paraId="0F3F0D94" w14:textId="77777777" w:rsidR="00A04449" w:rsidRPr="006B7D34" w:rsidRDefault="00A04449" w:rsidP="00A04449">
            <w:pPr>
              <w:pStyle w:val="TAC"/>
              <w:rPr>
                <w:lang w:val="en-US"/>
              </w:rPr>
            </w:pPr>
            <w:r w:rsidRPr="006B7D34">
              <w:rPr>
                <w:lang w:val="en-US" w:eastAsia="zh-CN"/>
              </w:rPr>
              <w:t>BW</w:t>
            </w:r>
            <w:r w:rsidRPr="006B7D34">
              <w:rPr>
                <w:vertAlign w:val="subscript"/>
                <w:lang w:val="en-US" w:eastAsia="zh-CN"/>
              </w:rPr>
              <w:t>channel</w:t>
            </w:r>
          </w:p>
        </w:tc>
        <w:tc>
          <w:tcPr>
            <w:tcW w:w="3936" w:type="dxa"/>
            <w:shd w:val="clear" w:color="auto" w:fill="auto"/>
          </w:tcPr>
          <w:p w14:paraId="00F88F62" w14:textId="77777777" w:rsidR="00A04449" w:rsidRPr="006B7D34" w:rsidRDefault="00A04449" w:rsidP="00A04449">
            <w:pPr>
              <w:pStyle w:val="TAC"/>
              <w:rPr>
                <w:lang w:val="en-US"/>
              </w:rPr>
            </w:pPr>
            <w:r w:rsidRPr="006B7D34">
              <w:rPr>
                <w:lang w:val="en-US"/>
              </w:rPr>
              <w:t>100 MHz (Note 1, Note 2)</w:t>
            </w:r>
          </w:p>
        </w:tc>
      </w:tr>
      <w:tr w:rsidR="004F1AFC" w:rsidRPr="006B7D34" w14:paraId="4F15AC3D" w14:textId="77777777" w:rsidTr="00C35AE7">
        <w:tc>
          <w:tcPr>
            <w:tcW w:w="1982" w:type="dxa"/>
            <w:vMerge/>
            <w:shd w:val="clear" w:color="auto" w:fill="auto"/>
          </w:tcPr>
          <w:p w14:paraId="77457368" w14:textId="77777777" w:rsidR="00A04449" w:rsidRPr="006B7D34" w:rsidRDefault="00A04449" w:rsidP="00A04449"/>
        </w:tc>
        <w:tc>
          <w:tcPr>
            <w:tcW w:w="1968" w:type="dxa"/>
          </w:tcPr>
          <w:p w14:paraId="3E694CE0" w14:textId="77777777" w:rsidR="00A04449" w:rsidRPr="006B7D34" w:rsidRDefault="00A04449" w:rsidP="00A04449">
            <w:pPr>
              <w:pStyle w:val="TAC"/>
              <w:rPr>
                <w:lang w:val="en-US"/>
              </w:rPr>
            </w:pPr>
            <w:r w:rsidRPr="006B7D34">
              <w:rPr>
                <w:lang w:val="en-US"/>
              </w:rPr>
              <w:t>Subcarrier spacing</w:t>
            </w:r>
          </w:p>
        </w:tc>
        <w:tc>
          <w:tcPr>
            <w:tcW w:w="3936" w:type="dxa"/>
            <w:shd w:val="clear" w:color="auto" w:fill="auto"/>
          </w:tcPr>
          <w:p w14:paraId="68B6FD06" w14:textId="630EDEB7" w:rsidR="00A04449" w:rsidRPr="006B7D34" w:rsidRDefault="00A04449" w:rsidP="003855AD">
            <w:pPr>
              <w:pStyle w:val="TAC"/>
              <w:rPr>
                <w:lang w:val="en-US"/>
              </w:rPr>
            </w:pPr>
            <w:r w:rsidRPr="006B7D34">
              <w:rPr>
                <w:lang w:val="en-US"/>
              </w:rPr>
              <w:t>Smallest supported subcarrier spacing</w:t>
            </w:r>
            <w:r w:rsidR="007878AF" w:rsidRPr="006B7D34">
              <w:rPr>
                <w:lang w:val="en-US"/>
              </w:rPr>
              <w:t xml:space="preserve"> declared per operating band (D.</w:t>
            </w:r>
            <w:r w:rsidR="003855AD" w:rsidRPr="006B7D34">
              <w:rPr>
                <w:lang w:val="en-US"/>
              </w:rPr>
              <w:t>7</w:t>
            </w:r>
            <w:r w:rsidR="007878AF" w:rsidRPr="006B7D34">
              <w:rPr>
                <w:lang w:val="en-US"/>
              </w:rPr>
              <w:t>)</w:t>
            </w:r>
          </w:p>
        </w:tc>
      </w:tr>
      <w:tr w:rsidR="00A04449" w:rsidRPr="006B7D34" w14:paraId="6695E96A" w14:textId="77777777" w:rsidTr="00C35AE7">
        <w:tc>
          <w:tcPr>
            <w:tcW w:w="7886" w:type="dxa"/>
            <w:gridSpan w:val="3"/>
            <w:shd w:val="clear" w:color="auto" w:fill="auto"/>
          </w:tcPr>
          <w:p w14:paraId="0D7D90EE" w14:textId="77160EE6" w:rsidR="00A04449" w:rsidRPr="006B7D34" w:rsidRDefault="00A04449" w:rsidP="00A04449">
            <w:pPr>
              <w:pStyle w:val="TAC"/>
              <w:ind w:left="608" w:hanging="608"/>
              <w:jc w:val="left"/>
              <w:rPr>
                <w:lang w:val="en-US"/>
              </w:rPr>
            </w:pPr>
            <w:r w:rsidRPr="006B7D34">
              <w:rPr>
                <w:lang w:val="en-US"/>
              </w:rPr>
              <w:t xml:space="preserve">Note 1: </w:t>
            </w:r>
            <w:r w:rsidRPr="006B7D34">
              <w:t xml:space="preserve">BS vendor can decide to test with 50 MHz </w:t>
            </w:r>
            <w:r w:rsidR="007878AF" w:rsidRPr="006B7D34">
              <w:rPr>
                <w:i/>
              </w:rPr>
              <w:t xml:space="preserve">BS </w:t>
            </w:r>
            <w:r w:rsidRPr="006B7D34">
              <w:rPr>
                <w:i/>
              </w:rPr>
              <w:t>channel bandwidth</w:t>
            </w:r>
            <w:r w:rsidRPr="006B7D34">
              <w:t xml:space="preserve"> and smallest supported SCS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3855AD" w:rsidRPr="006B7D34">
              <w:rPr>
                <w:lang w:val="en-US"/>
              </w:rPr>
              <w:t>7</w:t>
            </w:r>
            <w:r w:rsidR="007878AF" w:rsidRPr="006B7D34">
              <w:rPr>
                <w:lang w:val="en-US"/>
              </w:rPr>
              <w:t xml:space="preserve">) </w:t>
            </w:r>
            <w:r w:rsidRPr="006B7D34">
              <w:t>instead of 100</w:t>
            </w:r>
            <w:r w:rsidR="001C2978" w:rsidRPr="006B7D34">
              <w:t xml:space="preserve"> </w:t>
            </w:r>
            <w:r w:rsidRPr="006B7D34">
              <w:t xml:space="preserve">MHz </w:t>
            </w:r>
            <w:r w:rsidR="007878AF" w:rsidRPr="006B7D34">
              <w:rPr>
                <w:i/>
              </w:rPr>
              <w:t xml:space="preserve">BS </w:t>
            </w:r>
            <w:r w:rsidRPr="006B7D34">
              <w:rPr>
                <w:i/>
              </w:rPr>
              <w:t>channel bandwidth</w:t>
            </w:r>
            <w:r w:rsidRPr="006B7D34">
              <w:t xml:space="preserve"> in certain regions, where spectrum allocation and regulation require testing with 50 MHz.</w:t>
            </w:r>
          </w:p>
          <w:p w14:paraId="252DBC1A" w14:textId="2D6CFDF7" w:rsidR="00A04449" w:rsidRPr="006B7D34" w:rsidRDefault="00A04449" w:rsidP="00543B36">
            <w:pPr>
              <w:pStyle w:val="TAC"/>
              <w:ind w:left="608" w:hanging="608"/>
              <w:jc w:val="left"/>
              <w:rPr>
                <w:lang w:val="en-US"/>
              </w:rPr>
            </w:pPr>
            <w:r w:rsidRPr="006B7D34">
              <w:rPr>
                <w:lang w:val="en-US"/>
              </w:rPr>
              <w:t xml:space="preserve">Note 2: If this </w:t>
            </w:r>
            <w:r w:rsidR="007878AF" w:rsidRPr="006B7D34">
              <w:rPr>
                <w:i/>
                <w:lang w:val="en-US"/>
              </w:rPr>
              <w:t xml:space="preserve">BS </w:t>
            </w:r>
            <w:r w:rsidRPr="006B7D34">
              <w:rPr>
                <w:i/>
                <w:lang w:val="en-US"/>
              </w:rPr>
              <w:t>channel bandwidth</w:t>
            </w:r>
            <w:r w:rsidRPr="006B7D34">
              <w:rPr>
                <w:lang w:val="en-US"/>
              </w:rPr>
              <w:t xml:space="preserve"> is not supported, the narrowest supported </w:t>
            </w:r>
            <w:r w:rsidR="007878AF" w:rsidRPr="006B7D34">
              <w:rPr>
                <w:i/>
                <w:lang w:val="en-US"/>
              </w:rPr>
              <w:t xml:space="preserve">BS </w:t>
            </w:r>
            <w:r w:rsidRPr="006B7D34">
              <w:rPr>
                <w:i/>
                <w:lang w:val="en-US"/>
              </w:rPr>
              <w:t>channel bandwidth</w:t>
            </w:r>
            <w:r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(D.</w:t>
            </w:r>
            <w:r w:rsidR="00543B36" w:rsidRPr="006B7D34">
              <w:rPr>
                <w:lang w:eastAsia="zh-CN"/>
              </w:rPr>
              <w:t>7</w:t>
            </w:r>
            <w:r w:rsidR="007878AF" w:rsidRPr="006B7D34">
              <w:rPr>
                <w:lang w:eastAsia="zh-CN"/>
              </w:rPr>
              <w:t xml:space="preserve">) </w:t>
            </w:r>
            <w:r w:rsidRPr="006B7D34">
              <w:rPr>
                <w:lang w:val="en-US"/>
              </w:rPr>
              <w:t>shall be used.</w:t>
            </w:r>
          </w:p>
        </w:tc>
      </w:tr>
    </w:tbl>
    <w:p w14:paraId="20287BA6" w14:textId="77777777" w:rsidR="0061157E" w:rsidRPr="006B7D34" w:rsidRDefault="0061157E" w:rsidP="0061157E">
      <w:pPr>
        <w:rPr>
          <w:i/>
        </w:rPr>
      </w:pPr>
    </w:p>
    <w:p w14:paraId="7659E05F" w14:textId="4957BA95" w:rsidR="00B10400" w:rsidRPr="006B7D34" w:rsidRDefault="00B10400" w:rsidP="00093316">
      <w:pPr>
        <w:pStyle w:val="Heading4"/>
        <w:rPr>
          <w:lang w:eastAsia="zh-CN"/>
        </w:rPr>
      </w:pPr>
      <w:bookmarkStart w:id="293" w:name="_Toc535442179"/>
      <w:r w:rsidRPr="006B7D34">
        <w:rPr>
          <w:lang w:eastAsia="zh-CN"/>
        </w:rPr>
        <w:t>4</w:t>
      </w:r>
      <w:bookmarkStart w:id="294" w:name="_Hlk517255432"/>
      <w:r w:rsidRPr="006B7D34">
        <w:rPr>
          <w:lang w:eastAsia="zh-CN"/>
        </w:rPr>
        <w:t>.</w:t>
      </w:r>
      <w:r w:rsidR="003B6020" w:rsidRPr="006B7D34">
        <w:rPr>
          <w:lang w:eastAsia="zh-CN"/>
        </w:rPr>
        <w:t>7</w:t>
      </w:r>
      <w:r w:rsidRPr="006B7D34">
        <w:rPr>
          <w:lang w:eastAsia="zh-CN"/>
        </w:rPr>
        <w:t>.2</w:t>
      </w:r>
      <w:bookmarkEnd w:id="294"/>
      <w:r w:rsidRPr="006B7D34">
        <w:rPr>
          <w:lang w:eastAsia="zh-CN"/>
        </w:rPr>
        <w:t>.2</w:t>
      </w:r>
      <w:r w:rsidRPr="006B7D34">
        <w:rPr>
          <w:lang w:eastAsia="zh-CN"/>
        </w:rPr>
        <w:tab/>
        <w:t>NRTC1: Contiguous spectrum operation</w:t>
      </w:r>
      <w:bookmarkEnd w:id="293"/>
    </w:p>
    <w:p w14:paraId="7101A182" w14:textId="77777777" w:rsidR="00B10400" w:rsidRPr="006B7D34" w:rsidRDefault="00B10400" w:rsidP="00B10400">
      <w:pPr>
        <w:rPr>
          <w:lang w:eastAsia="zh-CN"/>
        </w:rPr>
      </w:pPr>
      <w:r w:rsidRPr="006B7D34">
        <w:t xml:space="preserve">The purpose of test configuration NRTC1 is to test </w:t>
      </w:r>
      <w:r w:rsidRPr="006B7D34">
        <w:rPr>
          <w:lang w:eastAsia="zh-CN"/>
        </w:rPr>
        <w:t>all BS requirements excluding CA occupied bandwidth</w:t>
      </w:r>
      <w:r w:rsidRPr="006B7D34">
        <w:t>.</w:t>
      </w:r>
    </w:p>
    <w:p w14:paraId="669DE1F3" w14:textId="77777777" w:rsidR="00B10400" w:rsidRPr="006B7D34" w:rsidRDefault="00B10400" w:rsidP="00B10400">
      <w:pPr>
        <w:rPr>
          <w:lang w:eastAsia="zh-CN"/>
        </w:rPr>
      </w:pPr>
      <w:r w:rsidRPr="006B7D34">
        <w:t xml:space="preserve">For </w:t>
      </w:r>
      <w:r w:rsidRPr="006B7D34">
        <w:rPr>
          <w:lang w:eastAsia="zh-CN"/>
        </w:rPr>
        <w:t>NRTC1</w:t>
      </w:r>
      <w:r w:rsidRPr="006B7D34">
        <w:t xml:space="preserve"> used in receiver tests only the two outermost carriers within each supported operating band need to be generated by the test equipment.</w:t>
      </w:r>
    </w:p>
    <w:p w14:paraId="51F20C81" w14:textId="459DB567" w:rsidR="00B10400" w:rsidRPr="006B7D34" w:rsidRDefault="00B10400" w:rsidP="00093316">
      <w:pPr>
        <w:pStyle w:val="Heading5"/>
      </w:pPr>
      <w:bookmarkStart w:id="295" w:name="_Toc535442180"/>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.1</w:t>
      </w:r>
      <w:r w:rsidRPr="006B7D34">
        <w:tab/>
        <w:t>NRTC1 generation</w:t>
      </w:r>
      <w:bookmarkEnd w:id="295"/>
    </w:p>
    <w:p w14:paraId="4DD699EA" w14:textId="77777777" w:rsidR="00B10400" w:rsidRPr="006B7D34" w:rsidRDefault="00B10400" w:rsidP="00B10400">
      <w:r w:rsidRPr="006B7D34">
        <w:t xml:space="preserve">NRTC1 </w:t>
      </w:r>
      <w:r w:rsidRPr="006B7D34">
        <w:rPr>
          <w:lang w:eastAsia="zh-CN"/>
        </w:rPr>
        <w:t>shall be</w:t>
      </w:r>
      <w:r w:rsidRPr="006B7D34">
        <w:t xml:space="preserve"> constructed</w:t>
      </w:r>
      <w:r w:rsidRPr="006B7D34">
        <w:rPr>
          <w:lang w:eastAsia="zh-CN"/>
        </w:rPr>
        <w:t xml:space="preserve"> on a per band basis</w:t>
      </w:r>
      <w:r w:rsidRPr="006B7D34">
        <w:t xml:space="preserve"> using the following method:</w:t>
      </w:r>
    </w:p>
    <w:p w14:paraId="3CDB72CF" w14:textId="63FE9535"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contiguous operation (</w:t>
      </w:r>
      <w:r w:rsidR="00DE3ADC" w:rsidRPr="006B7D34">
        <w:t>D.17</w:t>
      </w:r>
      <w:r w:rsidRPr="006B7D34">
        <w:t>).</w:t>
      </w:r>
    </w:p>
    <w:p w14:paraId="49D05002" w14:textId="02C43124" w:rsidR="00B10400" w:rsidRPr="006B7D34" w:rsidRDefault="00B10400" w:rsidP="00B10400">
      <w:pPr>
        <w:pStyle w:val="B1"/>
      </w:pPr>
      <w:r w:rsidRPr="006B7D34">
        <w:t>-</w:t>
      </w:r>
      <w:r w:rsidRPr="006B7D34">
        <w:tab/>
        <w:t>Select the carrier to be tested according to 4.</w:t>
      </w:r>
      <w:r w:rsidR="003B6020" w:rsidRPr="006B7D34">
        <w:t>7</w:t>
      </w:r>
      <w:r w:rsidRPr="006B7D34">
        <w:t xml:space="preserve">.2.1 and place it adjacent to the lower </w:t>
      </w:r>
      <w:r w:rsidRPr="006B7D34">
        <w:rPr>
          <w:i/>
        </w:rPr>
        <w:t>Base Station RF Bandwidth edge</w:t>
      </w:r>
      <w:r w:rsidRPr="006B7D34">
        <w:t>. Place same signal adjacent to the upper Base Station RF Bandwidth edge.</w:t>
      </w:r>
    </w:p>
    <w:p w14:paraId="579A2A47" w14:textId="3B9DF3F1" w:rsidR="00B10400" w:rsidRPr="006B7D34" w:rsidRDefault="00B10400" w:rsidP="00B10400">
      <w:pPr>
        <w:pStyle w:val="B1"/>
      </w:pPr>
      <w:r w:rsidRPr="006B7D34">
        <w:t>-</w:t>
      </w:r>
      <w:r w:rsidRPr="006B7D34">
        <w:tab/>
        <w:t>For transmitter tests, select as many carriers (according to 4.</w:t>
      </w:r>
      <w:r w:rsidR="003B6020" w:rsidRPr="006B7D34">
        <w:t>7</w:t>
      </w:r>
      <w:r w:rsidRPr="006B7D34">
        <w:t xml:space="preserve">.2.1) </w:t>
      </w:r>
      <w:r w:rsidRPr="006B7D34">
        <w:rPr>
          <w:lang w:eastAsia="zh-CN"/>
        </w:rPr>
        <w:t>that</w:t>
      </w:r>
      <w:r w:rsidRPr="006B7D34">
        <w:t xml:space="preserve"> the beam </w:t>
      </w:r>
      <w:r w:rsidRPr="006B7D34">
        <w:rPr>
          <w:lang w:eastAsia="zh-CN"/>
        </w:rPr>
        <w:t xml:space="preserve">supports within a band </w:t>
      </w:r>
      <w:r w:rsidRPr="006B7D34">
        <w:t xml:space="preserve">and that fit in the rest of the declared maximum </w:t>
      </w:r>
      <w:r w:rsidRPr="006B7D34">
        <w:rPr>
          <w:i/>
        </w:rPr>
        <w:t>Base Station</w:t>
      </w:r>
      <w:r w:rsidRPr="006B7D34" w:rsidDel="00077DA5">
        <w:rPr>
          <w:i/>
        </w:rPr>
        <w:t xml:space="preserve"> </w:t>
      </w:r>
      <w:r w:rsidRPr="006B7D34">
        <w:rPr>
          <w:i/>
        </w:rPr>
        <w:t>RF Bandwidth</w:t>
      </w:r>
      <w:r w:rsidRPr="006B7D34">
        <w:t xml:space="preserve">. Place the carriers adjacent to each other starting from the upper </w:t>
      </w:r>
      <w:r w:rsidRPr="006B7D34">
        <w:rPr>
          <w:i/>
        </w:rPr>
        <w:t>Base Station RF Bandwidth edge</w:t>
      </w:r>
      <w:r w:rsidRPr="006B7D34">
        <w:t xml:space="preserve">. The nominal carrier spacing defined in </w:t>
      </w:r>
      <w:r w:rsidR="003C4BB7" w:rsidRPr="006B7D34">
        <w:t xml:space="preserve">TS 38.104 [2] </w:t>
      </w:r>
      <w:r w:rsidRPr="006B7D34">
        <w:t>subclause 5.</w:t>
      </w:r>
      <w:r w:rsidR="003C4BB7" w:rsidRPr="006B7D34">
        <w:t>4.1</w:t>
      </w:r>
      <w:r w:rsidRPr="006B7D34">
        <w:t xml:space="preserve"> shall apply;</w:t>
      </w:r>
    </w:p>
    <w:p w14:paraId="5054BF8E" w14:textId="38AEEFC4" w:rsidR="00B10400" w:rsidRPr="006B7D34" w:rsidRDefault="00B10400" w:rsidP="00B10400">
      <w:r w:rsidRPr="006B7D34">
        <w:t>The test configuration should be constructed on a per band basis for all component carriers of the inter-band CA bands declared to be supported by the beam (D.</w:t>
      </w:r>
      <w:r w:rsidR="00DE3ADC" w:rsidRPr="006B7D34">
        <w:t>59</w:t>
      </w:r>
      <w:r w:rsidRPr="006B7D34">
        <w:t>). All configured component carriers are transmitted simultaneously in the tests where the transmitter should be on.</w:t>
      </w:r>
    </w:p>
    <w:p w14:paraId="5E459BA7" w14:textId="3452469A" w:rsidR="00B10400" w:rsidRPr="006B7D34" w:rsidRDefault="00B10400" w:rsidP="00093316">
      <w:pPr>
        <w:pStyle w:val="Heading5"/>
      </w:pPr>
      <w:bookmarkStart w:id="296" w:name="_Toc535442181"/>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2</w:t>
      </w:r>
      <w:r w:rsidRPr="006B7D34">
        <w:tab/>
        <w:t>NRTC1 power allocation</w:t>
      </w:r>
      <w:bookmarkEnd w:id="296"/>
    </w:p>
    <w:p w14:paraId="2F71332E" w14:textId="58DAFD9F" w:rsidR="00B10400" w:rsidRPr="006B7D34" w:rsidRDefault="00B10400" w:rsidP="00B10400">
      <w:r w:rsidRPr="006B7D34">
        <w:t>Set the number of carriers to the number of carriers at maximum TRP (D.</w:t>
      </w:r>
      <w:r w:rsidR="00543B36" w:rsidRPr="006B7D34">
        <w:t>15</w:t>
      </w:r>
      <w:r w:rsidRPr="006B7D34">
        <w:t>).</w:t>
      </w:r>
    </w:p>
    <w:p w14:paraId="24C53990" w14:textId="0C9592B4"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3D3E1896" w14:textId="5BE9EF5F"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12421314" w14:textId="2C2C5E29"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0BE29EEA" w14:textId="05AD878E" w:rsidR="00B10400" w:rsidRPr="006B7D34" w:rsidRDefault="00B10400" w:rsidP="00093316">
      <w:pPr>
        <w:pStyle w:val="Heading4"/>
        <w:rPr>
          <w:lang w:eastAsia="zh-CN"/>
        </w:rPr>
      </w:pPr>
      <w:bookmarkStart w:id="297" w:name="_Toc535442182"/>
      <w:r w:rsidRPr="006B7D34">
        <w:lastRenderedPageBreak/>
        <w:t>4.</w:t>
      </w:r>
      <w:r w:rsidR="003B6020" w:rsidRPr="006B7D34">
        <w:rPr>
          <w:lang w:eastAsia="zh-CN"/>
        </w:rPr>
        <w:t>7</w:t>
      </w:r>
      <w:r w:rsidRPr="006B7D34">
        <w:rPr>
          <w:lang w:eastAsia="zh-CN"/>
        </w:rPr>
        <w:t>.2</w:t>
      </w:r>
      <w:r w:rsidRPr="006B7D34">
        <w:t>.3</w:t>
      </w:r>
      <w:r w:rsidRPr="006B7D34">
        <w:tab/>
      </w:r>
      <w:r w:rsidRPr="006B7D34">
        <w:rPr>
          <w:lang w:eastAsia="zh-CN"/>
        </w:rPr>
        <w:t>NRTC2: Contiguous CA occupied bandwidth</w:t>
      </w:r>
      <w:bookmarkEnd w:id="297"/>
    </w:p>
    <w:p w14:paraId="0FF736C6" w14:textId="77777777" w:rsidR="00B10400" w:rsidRPr="006B7D34" w:rsidRDefault="00B10400" w:rsidP="00B10400">
      <w:pPr>
        <w:rPr>
          <w:lang w:eastAsia="zh-CN"/>
        </w:rPr>
      </w:pPr>
      <w:r w:rsidRPr="006B7D34">
        <w:rPr>
          <w:lang w:eastAsia="zh-CN"/>
        </w:rPr>
        <w:t>NRTC2 in this subclause is used to test CA occupied bandwidth.</w:t>
      </w:r>
    </w:p>
    <w:p w14:paraId="19FD1383" w14:textId="6D3618B7" w:rsidR="00B10400" w:rsidRPr="006B7D34" w:rsidRDefault="00B10400" w:rsidP="00093316">
      <w:pPr>
        <w:pStyle w:val="Heading5"/>
        <w:rPr>
          <w:lang w:eastAsia="zh-CN"/>
        </w:rPr>
      </w:pPr>
      <w:bookmarkStart w:id="298" w:name="_Toc535442183"/>
      <w:r w:rsidRPr="006B7D34">
        <w:rPr>
          <w:lang w:eastAsia="zh-CN"/>
        </w:rPr>
        <w:t>4.</w:t>
      </w:r>
      <w:r w:rsidR="003B6020" w:rsidRPr="006B7D34">
        <w:rPr>
          <w:lang w:eastAsia="zh-CN"/>
        </w:rPr>
        <w:t>7</w:t>
      </w:r>
      <w:r w:rsidRPr="006B7D34">
        <w:rPr>
          <w:lang w:eastAsia="zh-CN"/>
        </w:rPr>
        <w:t>.2.3.1</w:t>
      </w:r>
      <w:r w:rsidRPr="006B7D34">
        <w:rPr>
          <w:lang w:eastAsia="zh-CN"/>
        </w:rPr>
        <w:tab/>
        <w:t>NRTC2 generation</w:t>
      </w:r>
      <w:bookmarkEnd w:id="298"/>
    </w:p>
    <w:p w14:paraId="1CE24A4E" w14:textId="77777777" w:rsidR="00B10400" w:rsidRPr="006B7D34" w:rsidRDefault="00B10400" w:rsidP="00B10400">
      <w:r w:rsidRPr="006B7D34">
        <w:t xml:space="preserve">NRTC2 </w:t>
      </w:r>
      <w:r w:rsidRPr="006B7D34">
        <w:rPr>
          <w:lang w:eastAsia="zh-CN"/>
        </w:rPr>
        <w:t>shall be</w:t>
      </w:r>
      <w:r w:rsidRPr="006B7D34">
        <w:t xml:space="preserve"> constructed </w:t>
      </w:r>
      <w:r w:rsidRPr="006B7D34">
        <w:rPr>
          <w:lang w:eastAsia="zh-CN"/>
        </w:rPr>
        <w:t xml:space="preserve">on a per band basis </w:t>
      </w:r>
      <w:r w:rsidRPr="006B7D34">
        <w:t>using the following method:</w:t>
      </w:r>
    </w:p>
    <w:p w14:paraId="30495147" w14:textId="0DF2E970" w:rsidR="00B10400" w:rsidRPr="006B7D34" w:rsidRDefault="00B10400" w:rsidP="00B10400">
      <w:pPr>
        <w:pStyle w:val="B1"/>
      </w:pPr>
      <w:r w:rsidRPr="006B7D34">
        <w:t>-</w:t>
      </w:r>
      <w:r w:rsidRPr="006B7D34">
        <w:tab/>
        <w:t xml:space="preserve">All </w:t>
      </w:r>
      <w:bookmarkStart w:id="299" w:name="OLE_LINK18"/>
      <w:r w:rsidRPr="006B7D34">
        <w:rPr>
          <w:lang w:eastAsia="zh-CN"/>
        </w:rPr>
        <w:t>component carrier</w:t>
      </w:r>
      <w:bookmarkEnd w:id="299"/>
      <w:r w:rsidRPr="006B7D34">
        <w:rPr>
          <w:lang w:eastAsia="zh-CN"/>
        </w:rPr>
        <w:t xml:space="preserve"> </w:t>
      </w:r>
      <w:r w:rsidRPr="006B7D34">
        <w:t>combinations supported by the beam, which have different sum of channel bandwidth</w:t>
      </w:r>
      <w:r w:rsidR="008F0709" w:rsidRPr="006B7D34">
        <w:t>s</w:t>
      </w:r>
      <w:r w:rsidRPr="006B7D34">
        <w:t xml:space="preserve"> of </w:t>
      </w:r>
      <w:r w:rsidRPr="006B7D34">
        <w:rPr>
          <w:bCs/>
        </w:rPr>
        <w:t>component carrier</w:t>
      </w:r>
      <w:r w:rsidRPr="006B7D34">
        <w:t xml:space="preserve">, shall be tested. For all </w:t>
      </w:r>
      <w:r w:rsidRPr="006B7D34">
        <w:rPr>
          <w:bCs/>
        </w:rPr>
        <w:t xml:space="preserve">component carrier </w:t>
      </w:r>
      <w:r w:rsidRPr="006B7D34">
        <w:t>combinations which have the same sum of channel bandwidth</w:t>
      </w:r>
      <w:r w:rsidR="008F0709" w:rsidRPr="006B7D34">
        <w:t>s</w:t>
      </w:r>
      <w:r w:rsidRPr="006B7D34">
        <w:t xml:space="preserve"> of </w:t>
      </w:r>
      <w:r w:rsidRPr="006B7D34">
        <w:rPr>
          <w:bCs/>
        </w:rPr>
        <w:t>component carriers</w:t>
      </w:r>
      <w:r w:rsidRPr="006B7D34">
        <w:t xml:space="preserve">, only one of the </w:t>
      </w:r>
      <w:r w:rsidRPr="006B7D34">
        <w:rPr>
          <w:lang w:eastAsia="zh-CN"/>
        </w:rPr>
        <w:t xml:space="preserve">component carrier </w:t>
      </w:r>
      <w:r w:rsidRPr="006B7D34">
        <w:t>combinations shall be tested.</w:t>
      </w:r>
    </w:p>
    <w:p w14:paraId="07BFDA74" w14:textId="3D250C9B" w:rsidR="00B10400" w:rsidRPr="006B7D34" w:rsidRDefault="00B10400" w:rsidP="00B10400">
      <w:pPr>
        <w:pStyle w:val="B1"/>
      </w:pPr>
      <w:r w:rsidRPr="006B7D34">
        <w:rPr>
          <w:rFonts w:cs="Calibri"/>
        </w:rPr>
        <w:t>-</w:t>
      </w:r>
      <w:r w:rsidRPr="006B7D34">
        <w:rPr>
          <w:rFonts w:cs="Calibri"/>
        </w:rPr>
        <w:tab/>
        <w:t xml:space="preserve">Of </w:t>
      </w:r>
      <w:r w:rsidRPr="006B7D34">
        <w:t xml:space="preserve">all </w:t>
      </w:r>
      <w:r w:rsidRPr="006B7D34">
        <w:rPr>
          <w:bCs/>
        </w:rPr>
        <w:t xml:space="preserve">component carrier </w:t>
      </w:r>
      <w:r w:rsidRPr="006B7D34">
        <w:t>combinations which have same sum of channel bandwidth</w:t>
      </w:r>
      <w:r w:rsidR="008F0709" w:rsidRPr="006B7D34">
        <w:t>s</w:t>
      </w:r>
      <w:r w:rsidRPr="006B7D34">
        <w:t xml:space="preserve"> of </w:t>
      </w:r>
      <w:r w:rsidRPr="006B7D34">
        <w:rPr>
          <w:bCs/>
        </w:rPr>
        <w:t>component carrier</w:t>
      </w:r>
      <w:r w:rsidRPr="006B7D34">
        <w:t xml:space="preserve">, select those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lower </w:t>
      </w:r>
      <w:r w:rsidRPr="006B7D34">
        <w:rPr>
          <w:i/>
        </w:rPr>
        <w:t>Base Station RF Bandwidth edge</w:t>
      </w:r>
      <w:r w:rsidRPr="006B7D34">
        <w:t>.</w:t>
      </w:r>
    </w:p>
    <w:p w14:paraId="662C3675" w14:textId="51617B9C" w:rsidR="00B10400" w:rsidRPr="006B7D34" w:rsidRDefault="00B10400" w:rsidP="00B10400">
      <w:pPr>
        <w:pStyle w:val="B1"/>
      </w:pPr>
      <w:r w:rsidRPr="006B7D34">
        <w:t>-</w:t>
      </w:r>
      <w:r w:rsidRPr="006B7D34">
        <w:tab/>
        <w:t xml:space="preserve">Of the combinations selected in the previous step, select one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upper </w:t>
      </w:r>
      <w:r w:rsidRPr="006B7D34">
        <w:rPr>
          <w:i/>
        </w:rPr>
        <w:t>Base Station RF Bandwidth edge</w:t>
      </w:r>
      <w:r w:rsidRPr="006B7D34">
        <w:t>.</w:t>
      </w:r>
    </w:p>
    <w:p w14:paraId="493207B0" w14:textId="77777777" w:rsidR="00B10400" w:rsidRPr="006B7D34" w:rsidRDefault="00B10400" w:rsidP="00B10400">
      <w:pPr>
        <w:pStyle w:val="B1"/>
      </w:pPr>
      <w:r w:rsidRPr="006B7D34">
        <w:t>-</w:t>
      </w:r>
      <w:r w:rsidRPr="006B7D34">
        <w:tab/>
        <w:t xml:space="preserve">If there are </w:t>
      </w:r>
      <w:r w:rsidRPr="006B7D34">
        <w:rPr>
          <w:lang w:eastAsia="zh-CN"/>
        </w:rPr>
        <w:t xml:space="preserve">multiple </w:t>
      </w:r>
      <w:r w:rsidRPr="006B7D34">
        <w:t>combinations fulfilling previous steps, select the one with</w:t>
      </w:r>
      <w:r w:rsidRPr="006B7D34">
        <w:rPr>
          <w:rFonts w:ascii="MS Mincho" w:hAnsi="MS Mincho"/>
        </w:rPr>
        <w:t xml:space="preserve"> </w:t>
      </w:r>
      <w:r w:rsidRPr="006B7D34">
        <w:t xml:space="preserve">the smallest number of </w:t>
      </w:r>
      <w:r w:rsidRPr="006B7D34">
        <w:rPr>
          <w:bCs/>
        </w:rPr>
        <w:t>component carrier</w:t>
      </w:r>
      <w:r w:rsidRPr="006B7D34">
        <w:t>.</w:t>
      </w:r>
    </w:p>
    <w:p w14:paraId="1F5DB4F8" w14:textId="23CFFFB1"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lowest carrier.</w:t>
      </w:r>
    </w:p>
    <w:p w14:paraId="68F45340" w14:textId="7D90F1FA" w:rsidR="00B10400" w:rsidRPr="006B7D34" w:rsidRDefault="00B10400" w:rsidP="00B10400">
      <w:pPr>
        <w:pStyle w:val="B1"/>
        <w:rPr>
          <w:rFonts w:eastAsia="SimSun"/>
        </w:rPr>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highest carrier</w:t>
      </w:r>
      <w:r w:rsidR="00910BAC" w:rsidRPr="006B7D34">
        <w:t>.</w:t>
      </w:r>
    </w:p>
    <w:p w14:paraId="002AB132" w14:textId="3CA00B5E"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carrier which has been selected in the previous step.</w:t>
      </w:r>
    </w:p>
    <w:p w14:paraId="00DC70B5" w14:textId="77777777"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repeat the previous step until there is only one combination left.</w:t>
      </w:r>
    </w:p>
    <w:p w14:paraId="23DC834F" w14:textId="3971A2CC" w:rsidR="00B10400" w:rsidRPr="006B7D34" w:rsidRDefault="00B10400" w:rsidP="00B10400">
      <w:pPr>
        <w:pStyle w:val="B1"/>
      </w:pPr>
      <w:r w:rsidRPr="006B7D34">
        <w:t>-</w:t>
      </w:r>
      <w:r w:rsidRPr="006B7D34">
        <w:tab/>
        <w:t xml:space="preserve">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5DA62E59" w14:textId="4F5F2548" w:rsidR="00B10400" w:rsidRPr="006B7D34" w:rsidRDefault="00B10400" w:rsidP="00093316">
      <w:pPr>
        <w:pStyle w:val="Heading5"/>
        <w:rPr>
          <w:rFonts w:eastAsia="SimSun"/>
        </w:rPr>
      </w:pPr>
      <w:bookmarkStart w:id="300" w:name="_Toc535442184"/>
      <w:r w:rsidRPr="006B7D34">
        <w:t>4.</w:t>
      </w:r>
      <w:r w:rsidR="003B6020" w:rsidRPr="006B7D34">
        <w:rPr>
          <w:lang w:eastAsia="zh-CN"/>
        </w:rPr>
        <w:t>7</w:t>
      </w:r>
      <w:r w:rsidRPr="006B7D34">
        <w:rPr>
          <w:lang w:eastAsia="zh-CN"/>
        </w:rPr>
        <w:t>.2</w:t>
      </w:r>
      <w:r w:rsidRPr="006B7D34">
        <w:t>.3.</w:t>
      </w:r>
      <w:r w:rsidRPr="006B7D34">
        <w:rPr>
          <w:lang w:eastAsia="zh-CN"/>
        </w:rPr>
        <w:t>2</w:t>
      </w:r>
      <w:r w:rsidRPr="006B7D34">
        <w:tab/>
      </w:r>
      <w:r w:rsidRPr="006B7D34">
        <w:rPr>
          <w:lang w:eastAsia="zh-CN"/>
        </w:rPr>
        <w:t xml:space="preserve">NRTC2 </w:t>
      </w:r>
      <w:r w:rsidRPr="006B7D34">
        <w:t>power allocation</w:t>
      </w:r>
      <w:bookmarkEnd w:id="300"/>
    </w:p>
    <w:p w14:paraId="4B4CF7C7" w14:textId="10261E4A" w:rsidR="00B10400" w:rsidRPr="006B7D34" w:rsidRDefault="00B10400" w:rsidP="00B10400">
      <w:r w:rsidRPr="006B7D34">
        <w:t>Set the number of carriers to the number of carriers at maximum TRP (</w:t>
      </w:r>
      <w:r w:rsidR="009C34D1" w:rsidRPr="006B7D34">
        <w:t>D.15</w:t>
      </w:r>
      <w:r w:rsidRPr="006B7D34">
        <w:t>).</w:t>
      </w:r>
    </w:p>
    <w:p w14:paraId="62CA7943" w14:textId="4276B5B9"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0C9AF5BB" w14:textId="2134C3F6"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2FD1BA1C" w14:textId="602E1EE0"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1BDDA056" w14:textId="5F771130" w:rsidR="00B10400" w:rsidRPr="006B7D34" w:rsidRDefault="00B10400" w:rsidP="00093316">
      <w:pPr>
        <w:pStyle w:val="Heading4"/>
      </w:pPr>
      <w:bookmarkStart w:id="301" w:name="_Toc535442185"/>
      <w:r w:rsidRPr="006B7D34">
        <w:t>4.</w:t>
      </w:r>
      <w:r w:rsidR="003B6020" w:rsidRPr="006B7D34">
        <w:rPr>
          <w:lang w:eastAsia="zh-CN"/>
        </w:rPr>
        <w:t>7</w:t>
      </w:r>
      <w:r w:rsidRPr="006B7D34">
        <w:rPr>
          <w:lang w:eastAsia="zh-CN"/>
        </w:rPr>
        <w:t>.2</w:t>
      </w:r>
      <w:r w:rsidRPr="006B7D34">
        <w:t>.4</w:t>
      </w:r>
      <w:r w:rsidRPr="006B7D34">
        <w:tab/>
        <w:t>NRTC3: Non-contiguo</w:t>
      </w:r>
      <w:r w:rsidRPr="006B7D34">
        <w:rPr>
          <w:lang w:eastAsia="zh-CN"/>
        </w:rPr>
        <w:t>u</w:t>
      </w:r>
      <w:r w:rsidRPr="006B7D34">
        <w:t>s spectrum operation</w:t>
      </w:r>
      <w:bookmarkEnd w:id="301"/>
    </w:p>
    <w:p w14:paraId="205CC6C1" w14:textId="77777777" w:rsidR="00B10400" w:rsidRPr="006B7D34" w:rsidRDefault="00B10400" w:rsidP="00B10400">
      <w:r w:rsidRPr="006B7D34">
        <w:t xml:space="preserve">The purpose of </w:t>
      </w:r>
      <w:r w:rsidRPr="006B7D34">
        <w:rPr>
          <w:lang w:eastAsia="zh-CN"/>
        </w:rPr>
        <w:t xml:space="preserve">NRTC3 </w:t>
      </w:r>
      <w:r w:rsidRPr="006B7D34">
        <w:t>is to test NR multicarrier non-contiguous aspects.</w:t>
      </w:r>
    </w:p>
    <w:p w14:paraId="2241A6D8" w14:textId="77777777" w:rsidR="00B10400" w:rsidRPr="006B7D34" w:rsidRDefault="00B10400" w:rsidP="00B10400">
      <w:pPr>
        <w:rPr>
          <w:lang w:eastAsia="zh-CN"/>
        </w:rPr>
      </w:pPr>
      <w:r w:rsidRPr="006B7D34">
        <w:t>For NR</w:t>
      </w:r>
      <w:r w:rsidRPr="006B7D34">
        <w:rPr>
          <w:lang w:eastAsia="zh-CN"/>
        </w:rPr>
        <w:t xml:space="preserve">TC3 </w:t>
      </w:r>
      <w:r w:rsidRPr="006B7D34">
        <w:t>used in receiver tests, outermost carriers for each sub-block need to be generated by the test equipment; other supported carriers are optional to be generated.</w:t>
      </w:r>
    </w:p>
    <w:p w14:paraId="4BAA5FF2" w14:textId="75DB3C9F" w:rsidR="00B10400" w:rsidRPr="006B7D34" w:rsidRDefault="00B10400" w:rsidP="00093316">
      <w:pPr>
        <w:pStyle w:val="Heading5"/>
      </w:pPr>
      <w:bookmarkStart w:id="302" w:name="_Toc535442186"/>
      <w:r w:rsidRPr="006B7D34">
        <w:t>4.</w:t>
      </w:r>
      <w:r w:rsidR="003B6020" w:rsidRPr="006B7D34">
        <w:rPr>
          <w:lang w:eastAsia="zh-CN"/>
        </w:rPr>
        <w:t>7</w:t>
      </w:r>
      <w:r w:rsidRPr="006B7D34">
        <w:rPr>
          <w:lang w:eastAsia="zh-CN"/>
        </w:rPr>
        <w:t>.2</w:t>
      </w:r>
      <w:r w:rsidRPr="006B7D34">
        <w:t>.4.1</w:t>
      </w:r>
      <w:r w:rsidRPr="006B7D34">
        <w:tab/>
        <w:t>NRTC3 generation</w:t>
      </w:r>
      <w:bookmarkEnd w:id="302"/>
    </w:p>
    <w:p w14:paraId="622F9896" w14:textId="77777777" w:rsidR="00B10400" w:rsidRPr="006B7D34" w:rsidRDefault="00B10400" w:rsidP="00B10400">
      <w:r w:rsidRPr="006B7D34">
        <w:rPr>
          <w:lang w:eastAsia="zh-CN"/>
        </w:rPr>
        <w:t xml:space="preserve">NRTC3 </w:t>
      </w:r>
      <w:r w:rsidRPr="006B7D34">
        <w:t>is constructed on a per band basis using the following method:</w:t>
      </w:r>
    </w:p>
    <w:p w14:paraId="56FD8BE1" w14:textId="25F9ED62" w:rsidR="00B10400" w:rsidRPr="006B7D34" w:rsidRDefault="00B10400" w:rsidP="00B10400">
      <w:pPr>
        <w:pStyle w:val="B1"/>
        <w:rPr>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non-contiguous operation (</w:t>
      </w:r>
      <w:r w:rsidR="00DE3ADC" w:rsidRPr="006B7D34">
        <w:t>D.17</w:t>
      </w:r>
      <w:r w:rsidRPr="006B7D34">
        <w:t xml:space="preserve">). The </w:t>
      </w:r>
      <w:r w:rsidRPr="006B7D34">
        <w:rPr>
          <w:i/>
        </w:rPr>
        <w:t>Base Station RF Bandwidth</w:t>
      </w:r>
      <w:r w:rsidRPr="006B7D34">
        <w:t xml:space="preserve"> consists of one sub-block gap and two sub-blocks located at the edges of the declared maximum radiated </w:t>
      </w:r>
      <w:r w:rsidRPr="006B7D34">
        <w:rPr>
          <w:i/>
        </w:rPr>
        <w:t>Base Station RF Bandwidth</w:t>
      </w:r>
      <w:r w:rsidRPr="006B7D34">
        <w:t xml:space="preserve"> </w:t>
      </w:r>
      <w:r w:rsidR="009C34D1" w:rsidRPr="006B7D34">
        <w:t xml:space="preserve">for non-contiguous operation </w:t>
      </w:r>
      <w:r w:rsidRPr="006B7D34">
        <w:t>(</w:t>
      </w:r>
      <w:r w:rsidR="00DE3ADC" w:rsidRPr="006B7D34">
        <w:t>D.17</w:t>
      </w:r>
      <w:r w:rsidRPr="006B7D34">
        <w:t>).</w:t>
      </w:r>
    </w:p>
    <w:p w14:paraId="57EC2B53" w14:textId="244697CD" w:rsidR="00B10400" w:rsidRPr="006B7D34" w:rsidRDefault="00B10400" w:rsidP="00B10400">
      <w:pPr>
        <w:pStyle w:val="B1"/>
      </w:pPr>
      <w:r w:rsidRPr="006B7D34">
        <w:lastRenderedPageBreak/>
        <w:t>-</w:t>
      </w:r>
      <w:r w:rsidRPr="006B7D34">
        <w:tab/>
      </w:r>
      <w:r w:rsidRPr="006B7D34">
        <w:rPr>
          <w:lang w:eastAsia="zh-CN"/>
        </w:rPr>
        <w:t>S</w:t>
      </w:r>
      <w:r w:rsidRPr="006B7D34">
        <w:t>elect the carrier to be tested according to 4.</w:t>
      </w:r>
      <w:r w:rsidR="003B6020" w:rsidRPr="006B7D34">
        <w:t>7</w:t>
      </w:r>
      <w:r w:rsidRPr="006B7D34">
        <w:t xml:space="preserve">.2.1. Place it adjacent to the upper </w:t>
      </w:r>
      <w:r w:rsidRPr="006B7D34">
        <w:rPr>
          <w:i/>
        </w:rPr>
        <w:t>Base Station RF Bandwidth edge</w:t>
      </w:r>
      <w:r w:rsidRPr="006B7D34">
        <w:t xml:space="preserve"> and another similar carrier adjacent to the lower </w:t>
      </w:r>
      <w:r w:rsidRPr="006B7D34">
        <w:rPr>
          <w:i/>
        </w:rPr>
        <w:t>Base Station</w:t>
      </w:r>
      <w:r w:rsidRPr="006B7D34">
        <w:rPr>
          <w:i/>
          <w:lang w:eastAsia="zh-CN"/>
        </w:rPr>
        <w:t xml:space="preserve"> </w:t>
      </w:r>
      <w:r w:rsidRPr="006B7D34">
        <w:rPr>
          <w:i/>
        </w:rPr>
        <w:t>RF Bandwidth edge</w:t>
      </w:r>
      <w:r w:rsidRPr="006B7D34">
        <w:t>.</w:t>
      </w:r>
    </w:p>
    <w:p w14:paraId="1A470145" w14:textId="5A58A389" w:rsidR="00B10400" w:rsidRPr="006B7D34" w:rsidRDefault="00B10400" w:rsidP="00B10400">
      <w:pPr>
        <w:pStyle w:val="B1"/>
      </w:pPr>
      <w:r w:rsidRPr="006B7D34">
        <w:t>-</w:t>
      </w:r>
      <w:r w:rsidRPr="006B7D34">
        <w:tab/>
        <w:t xml:space="preserve">For </w:t>
      </w:r>
      <w:r w:rsidRPr="006B7D34">
        <w:rPr>
          <w:lang w:eastAsia="zh-CN"/>
        </w:rPr>
        <w:t>single-band operation</w:t>
      </w:r>
      <w:r w:rsidRPr="006B7D34">
        <w:t xml:space="preserve"> receiver tests, if the remaining gap is at least 15 MHz (or 60 MHz if channel bandwidth of the carrier to be tested is 20 MHz) for FR1 or 150 MHz for FR2 plus two times the </w:t>
      </w:r>
      <w:r w:rsidRPr="006B7D34">
        <w:rPr>
          <w:i/>
        </w:rPr>
        <w:t>channel bandwidth</w:t>
      </w:r>
      <w:r w:rsidRPr="006B7D34">
        <w:t xml:space="preserve"> used in the previous step and the beam supports at least 4 carriers, place a NR carrier of this </w:t>
      </w:r>
      <w:r w:rsidRPr="006B7D34">
        <w:rPr>
          <w:i/>
        </w:rPr>
        <w:t>channel bandwidth</w:t>
      </w:r>
      <w:r w:rsidRPr="006B7D34">
        <w:t xml:space="preserve"> adjacent to each already placed carrier for each sub-block. 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3108800C" w14:textId="77777777" w:rsidR="00B10400" w:rsidRPr="006B7D34" w:rsidRDefault="00B10400" w:rsidP="00B10400">
      <w:pPr>
        <w:pStyle w:val="B1"/>
      </w:pPr>
      <w:r w:rsidRPr="006B7D34">
        <w:t>-</w:t>
      </w:r>
      <w:r w:rsidRPr="006B7D34">
        <w:tab/>
        <w:t>The sub-block edges adjacent to the sub-block gap shall be determined using the specified F</w:t>
      </w:r>
      <w:r w:rsidRPr="006B7D34">
        <w:rPr>
          <w:vertAlign w:val="subscript"/>
        </w:rPr>
        <w:t>Offset_high</w:t>
      </w:r>
      <w:r w:rsidRPr="006B7D34">
        <w:t xml:space="preserve"> and F</w:t>
      </w:r>
      <w:r w:rsidRPr="006B7D34">
        <w:rPr>
          <w:vertAlign w:val="subscript"/>
        </w:rPr>
        <w:t>Offset_low</w:t>
      </w:r>
      <w:r w:rsidRPr="006B7D34">
        <w:t xml:space="preserve"> for the carriers adjacent to the sub-block gap.</w:t>
      </w:r>
    </w:p>
    <w:p w14:paraId="2E2506E1" w14:textId="02D81058" w:rsidR="00B10400" w:rsidRPr="006B7D34" w:rsidRDefault="00B10400" w:rsidP="00093316">
      <w:pPr>
        <w:pStyle w:val="Heading5"/>
        <w:rPr>
          <w:lang w:eastAsia="zh-CN"/>
        </w:rPr>
      </w:pPr>
      <w:bookmarkStart w:id="303" w:name="_Toc535442187"/>
      <w:r w:rsidRPr="006B7D34">
        <w:rPr>
          <w:lang w:eastAsia="zh-CN"/>
        </w:rPr>
        <w:t>4.</w:t>
      </w:r>
      <w:r w:rsidR="003B6020" w:rsidRPr="006B7D34">
        <w:rPr>
          <w:lang w:eastAsia="zh-CN"/>
        </w:rPr>
        <w:t>7</w:t>
      </w:r>
      <w:r w:rsidRPr="006B7D34">
        <w:rPr>
          <w:lang w:eastAsia="zh-CN"/>
        </w:rPr>
        <w:t>.2.4.2</w:t>
      </w:r>
      <w:r w:rsidRPr="006B7D34">
        <w:rPr>
          <w:lang w:eastAsia="zh-CN"/>
        </w:rPr>
        <w:tab/>
      </w:r>
      <w:r w:rsidRPr="006B7D34">
        <w:t xml:space="preserve">NRTC3 </w:t>
      </w:r>
      <w:r w:rsidRPr="006B7D34">
        <w:rPr>
          <w:lang w:eastAsia="zh-CN"/>
        </w:rPr>
        <w:t>power allocation</w:t>
      </w:r>
      <w:bookmarkEnd w:id="303"/>
    </w:p>
    <w:p w14:paraId="5D85BA42" w14:textId="7B866442" w:rsidR="00B10400" w:rsidRPr="006B7D34" w:rsidRDefault="00B10400" w:rsidP="00B10400">
      <w:r w:rsidRPr="006B7D34">
        <w:t>Set the number of carriers to the number of carriers at maximum TRP (D.</w:t>
      </w:r>
      <w:r w:rsidR="009C34D1" w:rsidRPr="006B7D34">
        <w:t>15</w:t>
      </w:r>
      <w:r w:rsidRPr="006B7D34">
        <w:t>).</w:t>
      </w:r>
    </w:p>
    <w:p w14:paraId="6E474B9E" w14:textId="66319951" w:rsidR="00B10400" w:rsidRPr="006B7D34" w:rsidRDefault="00B10400" w:rsidP="00B10400">
      <w:r w:rsidRPr="006B7D34">
        <w:t>For EIRP accuracy requirements</w:t>
      </w:r>
      <w:r w:rsidR="009C34D1" w:rsidRPr="006B7D34">
        <w:t xml:space="preserve"> </w:t>
      </w:r>
      <w:r w:rsidRPr="006B7D34">
        <w:t xml:space="preserve">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402CDDD7" w14:textId="6801A9FA"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14475B3F" w14:textId="5137F665" w:rsidR="00B10400" w:rsidRPr="006B7D34" w:rsidRDefault="00B10400" w:rsidP="00093316">
      <w:pPr>
        <w:pStyle w:val="Heading4"/>
        <w:rPr>
          <w:lang w:eastAsia="zh-CN"/>
        </w:rPr>
      </w:pPr>
      <w:bookmarkStart w:id="304" w:name="_Toc535442188"/>
      <w:r w:rsidRPr="006B7D34">
        <w:rPr>
          <w:lang w:eastAsia="zh-CN"/>
        </w:rPr>
        <w:t>4.</w:t>
      </w:r>
      <w:r w:rsidR="003B6020" w:rsidRPr="006B7D34">
        <w:rPr>
          <w:lang w:eastAsia="zh-CN"/>
        </w:rPr>
        <w:t>7</w:t>
      </w:r>
      <w:r w:rsidRPr="006B7D34">
        <w:rPr>
          <w:lang w:eastAsia="zh-CN"/>
        </w:rPr>
        <w:t>.2.5</w:t>
      </w:r>
      <w:r w:rsidRPr="006B7D34">
        <w:tab/>
        <w:t xml:space="preserve">NRTC4: Multi-band </w:t>
      </w:r>
      <w:r w:rsidRPr="006B7D34">
        <w:rPr>
          <w:lang w:eastAsia="zh-CN"/>
        </w:rPr>
        <w:t>test configuration for full carrier allocation</w:t>
      </w:r>
      <w:bookmarkEnd w:id="304"/>
    </w:p>
    <w:p w14:paraId="10844712" w14:textId="77777777" w:rsidR="00B10400" w:rsidRPr="006B7D34" w:rsidRDefault="00B10400" w:rsidP="00B10400">
      <w:r w:rsidRPr="006B7D3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6B7D34" w:rsidRDefault="00B10400" w:rsidP="00093316">
      <w:pPr>
        <w:pStyle w:val="Heading5"/>
      </w:pPr>
      <w:bookmarkStart w:id="305" w:name="_Toc535442189"/>
      <w:r w:rsidRPr="006B7D34">
        <w:rPr>
          <w:lang w:eastAsia="zh-CN"/>
        </w:rPr>
        <w:t>4.</w:t>
      </w:r>
      <w:r w:rsidR="003B6020" w:rsidRPr="006B7D34">
        <w:rPr>
          <w:lang w:eastAsia="zh-CN"/>
        </w:rPr>
        <w:t>7</w:t>
      </w:r>
      <w:r w:rsidRPr="006B7D34">
        <w:rPr>
          <w:lang w:eastAsia="zh-CN"/>
        </w:rPr>
        <w:t>.2.5</w:t>
      </w:r>
      <w:r w:rsidRPr="006B7D34">
        <w:t>.1</w:t>
      </w:r>
      <w:r w:rsidRPr="006B7D34">
        <w:tab/>
        <w:t>NRTC4 generation</w:t>
      </w:r>
      <w:bookmarkEnd w:id="305"/>
    </w:p>
    <w:p w14:paraId="55465323" w14:textId="1CAC7675" w:rsidR="00B10400" w:rsidRPr="006B7D34" w:rsidRDefault="00B10400" w:rsidP="00B10400">
      <w:pPr>
        <w:rPr>
          <w:lang w:eastAsia="zh-CN"/>
        </w:rPr>
      </w:pPr>
      <w:r w:rsidRPr="006B7D34">
        <w:t>NRTC4 is based on re-using the existing test configuration applicable per band on beams generated using Multi-band transceiver units and hence have declared multi-band dependencies (</w:t>
      </w:r>
      <w:r w:rsidR="00DE3ADC" w:rsidRPr="006B7D34">
        <w:t>D.16</w:t>
      </w:r>
      <w:r w:rsidRPr="006B7D34">
        <w:t>). It is constructed using the following method:</w:t>
      </w:r>
    </w:p>
    <w:p w14:paraId="05F049BF" w14:textId="563698A9"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6E49EAAB" w14:textId="18E76051" w:rsidR="00B10400" w:rsidRPr="006B7D34" w:rsidRDefault="00B10400" w:rsidP="00B10400">
      <w:pPr>
        <w:pStyle w:val="B1"/>
        <w:rPr>
          <w:rFonts w:eastAsia="SimSun"/>
          <w:lang w:eastAsia="zh-CN"/>
        </w:rPr>
      </w:pPr>
      <w:r w:rsidRPr="006B7D34">
        <w:t>-</w:t>
      </w:r>
      <w:r w:rsidRPr="006B7D34">
        <w:tab/>
      </w:r>
      <w:r w:rsidRPr="006B7D34">
        <w:rPr>
          <w:lang w:eastAsia="zh-CN"/>
        </w:rPr>
        <w:t>The number of carriers</w:t>
      </w:r>
      <w:r w:rsidRPr="006B7D34">
        <w:t xml:space="preserve"> of each supported operating band shall be the declared </w:t>
      </w:r>
      <w:r w:rsidR="009C34D1" w:rsidRPr="006B7D34">
        <w:rPr>
          <w:lang w:eastAsia="zh-CN"/>
        </w:rPr>
        <w:t xml:space="preserve">total </w:t>
      </w:r>
      <w:r w:rsidRPr="006B7D34">
        <w:rPr>
          <w:lang w:eastAsia="zh-CN"/>
        </w:rPr>
        <w:t>number of supported carriers</w:t>
      </w:r>
      <w:r w:rsidRPr="006B7D34">
        <w:t xml:space="preserve"> </w:t>
      </w:r>
      <w:r w:rsidR="009C34D1" w:rsidRPr="006B7D34">
        <w:rPr>
          <w:rFonts w:cs="Arial"/>
          <w:szCs w:val="18"/>
          <w:lang w:eastAsia="en-GB"/>
        </w:rPr>
        <w:t xml:space="preserve">for operating bands with </w:t>
      </w:r>
      <w:r w:rsidRPr="006B7D34">
        <w:t>multi-band dependencies in each band (</w:t>
      </w:r>
      <w:r w:rsidR="00DE3ADC" w:rsidRPr="006B7D34">
        <w:t>D.21</w:t>
      </w:r>
      <w:r w:rsidRPr="006B7D34">
        <w:t xml:space="preserve">). </w:t>
      </w:r>
      <w:r w:rsidRPr="006B7D34">
        <w:rPr>
          <w:rFonts w:eastAsia="SimSun"/>
          <w:lang w:eastAsia="zh-CN"/>
        </w:rPr>
        <w:t>Carriers shall be selected according to 4.</w:t>
      </w:r>
      <w:r w:rsidR="003B6020" w:rsidRPr="006B7D34">
        <w:rPr>
          <w:rFonts w:eastAsia="SimSun"/>
          <w:lang w:eastAsia="zh-CN"/>
        </w:rPr>
        <w:t>7</w:t>
      </w:r>
      <w:r w:rsidRPr="006B7D34">
        <w:rPr>
          <w:rFonts w:eastAsia="SimSun"/>
          <w:lang w:eastAsia="zh-CN"/>
        </w:rPr>
        <w:t xml:space="preserve">.2.1 and shall first be placed at the outermost edges of the declared maximum radiated </w:t>
      </w:r>
      <w:r w:rsidRPr="006B7D34">
        <w:rPr>
          <w:rFonts w:eastAsia="SimSun"/>
          <w:i/>
          <w:lang w:eastAsia="zh-CN"/>
        </w:rPr>
        <w:t>Radio Bandwidth</w:t>
      </w:r>
      <w:r w:rsidRPr="006B7D34">
        <w:rPr>
          <w:lang w:eastAsia="zh-CN"/>
        </w:rPr>
        <w:t xml:space="preserve"> </w:t>
      </w:r>
      <w:r w:rsidRPr="006B7D34">
        <w:t>(</w:t>
      </w:r>
      <w:r w:rsidR="00DE3ADC" w:rsidRPr="006B7D34">
        <w:t>D.18</w:t>
      </w:r>
      <w:r w:rsidRPr="006B7D34">
        <w:t>)</w:t>
      </w:r>
      <w:r w:rsidRPr="006B7D34">
        <w:rPr>
          <w:rFonts w:eastAsia="SimSun"/>
          <w:lang w:eastAsia="zh-CN"/>
        </w:rPr>
        <w:t xml:space="preserve">. Additional carriers shall next be placed at the edges of </w:t>
      </w:r>
      <w:r w:rsidRPr="006B7D34">
        <w:rPr>
          <w:i/>
        </w:rPr>
        <w:t>Base Station</w:t>
      </w:r>
      <w:r w:rsidRPr="006B7D34">
        <w:rPr>
          <w:rFonts w:eastAsia="SimSun"/>
          <w:i/>
          <w:lang w:eastAsia="zh-CN"/>
        </w:rPr>
        <w:t xml:space="preserve"> RF Bandwidth</w:t>
      </w:r>
      <w:r w:rsidRPr="006B7D34">
        <w:rPr>
          <w:lang w:eastAsia="zh-CN"/>
        </w:rPr>
        <w:t>, if possible.</w:t>
      </w:r>
    </w:p>
    <w:p w14:paraId="24BC8A80" w14:textId="220AD306"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Base Station RF Bandwidth</w:t>
      </w:r>
      <w:r w:rsidRPr="006B7D34">
        <w:t xml:space="preserve"> of the outermost bands shall be located at the outermost edges of the</w:t>
      </w:r>
      <w:r w:rsidRPr="006B7D34">
        <w:rPr>
          <w:lang w:eastAsia="zh-CN"/>
        </w:rPr>
        <w:t xml:space="preserve"> declared maximum</w:t>
      </w:r>
      <w:r w:rsidRPr="006B7D34">
        <w:t xml:space="preserve"> radiated </w:t>
      </w:r>
      <w:r w:rsidRPr="006B7D34">
        <w:rPr>
          <w:i/>
        </w:rPr>
        <w:t>Radio Bandwidth</w:t>
      </w:r>
      <w:r w:rsidRPr="006B7D34">
        <w:t xml:space="preserve"> (</w:t>
      </w:r>
      <w:r w:rsidR="00DE3ADC" w:rsidRPr="006B7D34">
        <w:t>D.18</w:t>
      </w:r>
      <w:r w:rsidRPr="006B7D34">
        <w:t>).</w:t>
      </w:r>
    </w:p>
    <w:p w14:paraId="701A0506" w14:textId="77777777" w:rsidR="00B10400" w:rsidRPr="006B7D34" w:rsidRDefault="00B10400" w:rsidP="00B10400">
      <w:pPr>
        <w:pStyle w:val="B1"/>
        <w:rPr>
          <w:lang w:eastAsia="zh-CN"/>
        </w:rPr>
      </w:pPr>
      <w:r w:rsidRPr="006B7D34">
        <w:t>-</w:t>
      </w:r>
      <w:r w:rsidRPr="006B7D34">
        <w:tab/>
      </w:r>
      <w:r w:rsidRPr="006B7D34">
        <w:rPr>
          <w:lang w:eastAsia="zh-CN"/>
        </w:rPr>
        <w:t>E</w:t>
      </w:r>
      <w:r w:rsidRPr="006B7D34">
        <w:t>ach concerned band shall be considered as a</w:t>
      </w:r>
      <w:r w:rsidRPr="006B7D34">
        <w:rPr>
          <w:lang w:eastAsia="zh-CN"/>
        </w:rPr>
        <w:t>n independent band</w:t>
      </w:r>
      <w:r w:rsidRPr="006B7D34">
        <w:t xml:space="preserve"> and the corresponding test configuration </w:t>
      </w:r>
      <w:r w:rsidRPr="006B7D34">
        <w:rPr>
          <w:lang w:eastAsia="zh-CN"/>
        </w:rPr>
        <w:t>shall be generated in each band</w:t>
      </w:r>
      <w:r w:rsidRPr="006B7D34">
        <w:t>.</w:t>
      </w:r>
      <w:r w:rsidRPr="006B7D34">
        <w:rPr>
          <w:lang w:eastAsia="zh-CN"/>
        </w:rPr>
        <w:t xml:space="preserve"> </w:t>
      </w:r>
      <w:r w:rsidRPr="006B7D34">
        <w:t>The mirror image of the single band test configuration shall be used in the highest band being tested for the beam.</w:t>
      </w:r>
    </w:p>
    <w:p w14:paraId="313F9DAF" w14:textId="47EDDDBB" w:rsidR="00B10400" w:rsidRPr="006B7D34" w:rsidRDefault="00B10400" w:rsidP="00B10400">
      <w:pPr>
        <w:pStyle w:val="B1"/>
      </w:pPr>
      <w:r w:rsidRPr="006B7D34">
        <w:t>-</w:t>
      </w:r>
      <w:r w:rsidRPr="006B7D34">
        <w:rPr>
          <w:lang w:eastAsia="zh-CN"/>
        </w:rPr>
        <w:t>-</w:t>
      </w:r>
      <w:r w:rsidR="00E257AB" w:rsidRPr="006B7D34">
        <w:rPr>
          <w:lang w:eastAsia="zh-CN"/>
        </w:rPr>
        <w:tab/>
      </w:r>
      <w:r w:rsidRPr="006B7D34">
        <w:rPr>
          <w:lang w:eastAsia="zh-CN"/>
        </w:rPr>
        <w:t xml:space="preserve">If an operating band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9108A1" w14:textId="01FDB1A2" w:rsidR="00B10400" w:rsidRPr="006B7D34" w:rsidRDefault="00B10400" w:rsidP="00B10400">
      <w:pPr>
        <w:pStyle w:val="B1"/>
      </w:pPr>
      <w:r w:rsidRPr="006B7D34">
        <w:t>-</w:t>
      </w:r>
      <w:r w:rsidR="00E257AB" w:rsidRPr="006B7D34">
        <w:tab/>
      </w:r>
      <w:r w:rsidRPr="006B7D34">
        <w:t xml:space="preserve">If the sum of the </w:t>
      </w:r>
      <w:r w:rsidRPr="006B7D34">
        <w:rPr>
          <w:i/>
        </w:rPr>
        <w:t xml:space="preserve">base Station RF bandwidths </w:t>
      </w:r>
      <w:r w:rsidRPr="006B7D34">
        <w:t xml:space="preserve">of each of the supported operating bands is greater than the declared maximum </w:t>
      </w:r>
      <w:r w:rsidRPr="006B7D34">
        <w:rPr>
          <w:i/>
        </w:rPr>
        <w:t>Radio Bandwidth</w:t>
      </w:r>
      <w:r w:rsidRPr="006B7D34">
        <w:t xml:space="preserve"> of the operating band with multi-band dependencies (</w:t>
      </w:r>
      <w:r w:rsidR="00DE3ADC" w:rsidRPr="006B7D34">
        <w:t>D.18</w:t>
      </w:r>
      <w:r w:rsidRPr="006B7D34">
        <w:t xml:space="preserve">) 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operating band </w:t>
      </w:r>
      <w:r w:rsidRPr="006B7D34">
        <w:t xml:space="preserve">shall be reduced so that the declared maximum </w:t>
      </w:r>
      <w:r w:rsidRPr="006B7D34">
        <w:rPr>
          <w:i/>
        </w:rPr>
        <w:t>Radio Bandwidth</w:t>
      </w:r>
      <w:r w:rsidRPr="006B7D34">
        <w:t xml:space="preserve"> </w:t>
      </w:r>
      <w:r w:rsidRPr="006B7D34">
        <w:rPr>
          <w:lang w:eastAsia="zh-CN"/>
        </w:rPr>
        <w:t>is not exceeded and vice versa.</w:t>
      </w:r>
    </w:p>
    <w:p w14:paraId="07050253" w14:textId="21BC1896" w:rsidR="00B10400" w:rsidRPr="006B7D34" w:rsidRDefault="00B10400" w:rsidP="00B10400">
      <w:pPr>
        <w:pStyle w:val="B1"/>
        <w:rPr>
          <w:lang w:eastAsia="zh-CN"/>
        </w:rPr>
      </w:pPr>
      <w:r w:rsidRPr="006B7D34">
        <w:t>-</w:t>
      </w:r>
      <w:r w:rsidRPr="006B7D34">
        <w:tab/>
        <w:t xml:space="preserve">If the sum of the </w:t>
      </w:r>
      <w:r w:rsidRPr="006B7D34">
        <w:rPr>
          <w:lang w:eastAsia="zh-CN"/>
        </w:rPr>
        <w:t>maximum number of supported carrier</w:t>
      </w:r>
      <w:r w:rsidRPr="006B7D34">
        <w:t xml:space="preserve"> of each supported operating bands </w:t>
      </w:r>
      <w:r w:rsidRPr="006B7D34">
        <w:rPr>
          <w:lang w:eastAsia="zh-CN"/>
        </w:rPr>
        <w:t xml:space="preserve">with multi-band dependencies </w:t>
      </w:r>
      <w:r w:rsidRPr="006B7D34">
        <w:t>(</w:t>
      </w:r>
      <w:r w:rsidR="00DE3ADC" w:rsidRPr="006B7D34">
        <w:t>D.16</w:t>
      </w:r>
      <w:r w:rsidRPr="006B7D34">
        <w:t xml:space="preserve">) is larger than the declared </w:t>
      </w:r>
      <w:r w:rsidR="00EE6F17" w:rsidRPr="006B7D34">
        <w:rPr>
          <w:lang w:eastAsia="zh-CN"/>
        </w:rPr>
        <w:t>t</w:t>
      </w:r>
      <w:r w:rsidRPr="006B7D34">
        <w:rPr>
          <w:lang w:eastAsia="zh-CN"/>
        </w:rPr>
        <w:t xml:space="preserve">otal number of supported carriers for operating bands with multi-band dependencies </w:t>
      </w:r>
      <w:r w:rsidRPr="006B7D34">
        <w:t>(</w:t>
      </w:r>
      <w:r w:rsidR="00DE3ADC" w:rsidRPr="006B7D34">
        <w:t>D.21</w:t>
      </w:r>
      <w:r w:rsidRPr="006B7D34">
        <w:t>)</w:t>
      </w:r>
      <w:r w:rsidRPr="006B7D34">
        <w:rPr>
          <w:lang w:eastAsia="zh-CN"/>
        </w:rPr>
        <w:t xml:space="preserve">, repeat the steps above for test configurations where in each test configuration the number of carriers of one of the operating band </w:t>
      </w:r>
      <w:r w:rsidRPr="006B7D34">
        <w:t xml:space="preserve">shall be reduced so that the </w:t>
      </w:r>
      <w:r w:rsidRPr="006B7D34">
        <w:rPr>
          <w:lang w:eastAsia="zh-CN"/>
        </w:rPr>
        <w:t>total number of supported carriers is not be exceeded and vice versa.</w:t>
      </w:r>
    </w:p>
    <w:p w14:paraId="6636EB1D" w14:textId="48B835DA" w:rsidR="00B10400" w:rsidRPr="006B7D34" w:rsidRDefault="00B10400" w:rsidP="00093316">
      <w:pPr>
        <w:pStyle w:val="Heading5"/>
      </w:pPr>
      <w:bookmarkStart w:id="306" w:name="_Toc535442190"/>
      <w:r w:rsidRPr="006B7D34">
        <w:rPr>
          <w:lang w:eastAsia="zh-CN"/>
        </w:rPr>
        <w:lastRenderedPageBreak/>
        <w:t>4.</w:t>
      </w:r>
      <w:r w:rsidR="003B6020" w:rsidRPr="006B7D34">
        <w:rPr>
          <w:lang w:eastAsia="zh-CN"/>
        </w:rPr>
        <w:t>7</w:t>
      </w:r>
      <w:r w:rsidRPr="006B7D34">
        <w:rPr>
          <w:lang w:eastAsia="zh-CN"/>
        </w:rPr>
        <w:t>.2.5</w:t>
      </w:r>
      <w:r w:rsidRPr="006B7D34">
        <w:t>.2</w:t>
      </w:r>
      <w:r w:rsidRPr="006B7D34">
        <w:tab/>
        <w:t>NRTC4 power allocation</w:t>
      </w:r>
      <w:bookmarkEnd w:id="306"/>
    </w:p>
    <w:p w14:paraId="63E6A3E1" w14:textId="7601FF3D" w:rsidR="00B10400" w:rsidRPr="006B7D34" w:rsidRDefault="00B10400" w:rsidP="00B10400">
      <w:r w:rsidRPr="006B7D34">
        <w:t xml:space="preserve">Set the number of carriers to the total number of supported carriers for </w:t>
      </w:r>
      <w:r w:rsidR="00EE6F17" w:rsidRPr="006B7D34">
        <w:rPr>
          <w:i/>
        </w:rPr>
        <w:t>operating bands</w:t>
      </w:r>
      <w:r w:rsidR="00EE6F17" w:rsidRPr="006B7D34">
        <w:t xml:space="preserve"> with</w:t>
      </w:r>
      <w:r w:rsidRPr="006B7D34">
        <w:t xml:space="preserve"> multi-band dependencies (</w:t>
      </w:r>
      <w:r w:rsidR="00DE3ADC" w:rsidRPr="006B7D34">
        <w:t>D.21</w:t>
      </w:r>
      <w:r w:rsidRPr="006B7D34">
        <w:t>).</w:t>
      </w:r>
    </w:p>
    <w:p w14:paraId="2229E19B" w14:textId="4A2C81B4"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3BC0BC3E" w14:textId="1B00648F"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353E6A37" w14:textId="3C5E1056" w:rsidR="00B10400" w:rsidRPr="006B7D34" w:rsidRDefault="00B10400" w:rsidP="00B10400">
      <w:pPr>
        <w:rPr>
          <w:lang w:eastAsia="zh-CN"/>
        </w:rPr>
      </w:pPr>
      <w:r w:rsidRPr="006B7D34">
        <w:t>If the allocated number of carriers in an operating band exceeds the declared number of carriers at maximum TRP in an operating band (D.</w:t>
      </w:r>
      <w:r w:rsidR="00EE6F17" w:rsidRPr="006B7D34">
        <w:t>15</w:t>
      </w:r>
      <w:r w:rsidRPr="006B7D34">
        <w:t>) the carriers should if possible be allocated to a different operating band.</w:t>
      </w:r>
    </w:p>
    <w:p w14:paraId="367D98EC" w14:textId="7FA58CB4" w:rsidR="00B10400" w:rsidRPr="006B7D34" w:rsidRDefault="00B10400" w:rsidP="00093316">
      <w:pPr>
        <w:pStyle w:val="Heading4"/>
        <w:rPr>
          <w:lang w:eastAsia="zh-CN"/>
        </w:rPr>
      </w:pPr>
      <w:bookmarkStart w:id="307" w:name="_Toc535442191"/>
      <w:r w:rsidRPr="006B7D34">
        <w:rPr>
          <w:lang w:eastAsia="zh-CN"/>
        </w:rPr>
        <w:t>4.</w:t>
      </w:r>
      <w:r w:rsidR="003B6020" w:rsidRPr="006B7D34">
        <w:rPr>
          <w:lang w:eastAsia="zh-CN"/>
        </w:rPr>
        <w:t>7</w:t>
      </w:r>
      <w:r w:rsidRPr="006B7D34">
        <w:rPr>
          <w:lang w:eastAsia="zh-CN"/>
        </w:rPr>
        <w:t>.2.6</w:t>
      </w:r>
      <w:r w:rsidRPr="006B7D34">
        <w:tab/>
        <w:t xml:space="preserve">NRTC5: Multi-band </w:t>
      </w:r>
      <w:r w:rsidRPr="006B7D34">
        <w:rPr>
          <w:lang w:eastAsia="zh-CN"/>
        </w:rPr>
        <w:t>test configuration with high PSD per carrier</w:t>
      </w:r>
      <w:bookmarkEnd w:id="307"/>
    </w:p>
    <w:p w14:paraId="0B606084" w14:textId="77777777" w:rsidR="00B10400" w:rsidRPr="006B7D34" w:rsidRDefault="00B10400" w:rsidP="00B10400">
      <w:r w:rsidRPr="006B7D34">
        <w:t>The purpose of NRTC5 is to test multi-band operation aspects considering higher PSD cases with reduced number of carriers and non-contiguous operation (if supported) in multi-band mode.</w:t>
      </w:r>
    </w:p>
    <w:p w14:paraId="0B636612" w14:textId="0D13D0F3" w:rsidR="00B10400" w:rsidRPr="006B7D34" w:rsidRDefault="00B10400" w:rsidP="00093316">
      <w:pPr>
        <w:pStyle w:val="Heading5"/>
      </w:pPr>
      <w:bookmarkStart w:id="308" w:name="_Toc535442192"/>
      <w:r w:rsidRPr="006B7D34">
        <w:rPr>
          <w:lang w:eastAsia="zh-CN"/>
        </w:rPr>
        <w:t>4.</w:t>
      </w:r>
      <w:r w:rsidR="003B6020" w:rsidRPr="006B7D34">
        <w:rPr>
          <w:lang w:eastAsia="zh-CN"/>
        </w:rPr>
        <w:t>7</w:t>
      </w:r>
      <w:r w:rsidRPr="006B7D34">
        <w:rPr>
          <w:lang w:eastAsia="zh-CN"/>
        </w:rPr>
        <w:t>.2.6</w:t>
      </w:r>
      <w:r w:rsidRPr="006B7D34">
        <w:t>.1</w:t>
      </w:r>
      <w:r w:rsidRPr="006B7D34">
        <w:tab/>
        <w:t>NRTC5 generation</w:t>
      </w:r>
      <w:bookmarkEnd w:id="308"/>
    </w:p>
    <w:p w14:paraId="7F4F8A44" w14:textId="2865E136" w:rsidR="00B10400" w:rsidRPr="006B7D34" w:rsidRDefault="00B10400" w:rsidP="00B10400">
      <w:pPr>
        <w:rPr>
          <w:lang w:eastAsia="zh-CN"/>
        </w:rPr>
      </w:pPr>
      <w:r w:rsidRPr="006B7D34">
        <w:t>NRTC5 is based on re-using the existing test configuration applicable for operating bands using multi-band transceiver units and hence have declared multi-band dependencies (</w:t>
      </w:r>
      <w:r w:rsidR="00DE3ADC" w:rsidRPr="006B7D34">
        <w:t>D.16</w:t>
      </w:r>
      <w:r w:rsidRPr="006B7D34">
        <w:t>)</w:t>
      </w:r>
      <w:r w:rsidRPr="006B7D34">
        <w:rPr>
          <w:i/>
        </w:rPr>
        <w:t>.</w:t>
      </w:r>
      <w:r w:rsidRPr="006B7D34">
        <w:t xml:space="preserve"> It is constructed using the following method:</w:t>
      </w:r>
    </w:p>
    <w:p w14:paraId="297848B8" w14:textId="5A5B7E88" w:rsidR="00B10400" w:rsidRPr="006B7D34" w:rsidRDefault="00B10400" w:rsidP="00B10400">
      <w:pPr>
        <w:pStyle w:val="B1"/>
        <w:rPr>
          <w:rFonts w:eastAsia="SimSun"/>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068A719F" w14:textId="64454560"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 xml:space="preserve">Radio Bandwidth </w:t>
      </w:r>
      <w:r w:rsidRPr="006B7D34">
        <w:t>of the outermost bands shall be located at the outermost edges of the</w:t>
      </w:r>
      <w:r w:rsidRPr="006B7D34">
        <w:rPr>
          <w:lang w:eastAsia="zh-CN"/>
        </w:rPr>
        <w:t xml:space="preserv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8358BC6" w14:textId="5D0377B5" w:rsidR="00B10400" w:rsidRPr="006B7D34" w:rsidRDefault="00B10400" w:rsidP="00B10400">
      <w:pPr>
        <w:pStyle w:val="B1"/>
        <w:rPr>
          <w:lang w:eastAsia="zh-CN"/>
        </w:rPr>
      </w:pPr>
      <w:r w:rsidRPr="006B7D34">
        <w:t>-</w:t>
      </w:r>
      <w:r w:rsidRPr="006B7D34">
        <w:tab/>
        <w:t>The maximum number of carriers is limited to</w:t>
      </w:r>
      <w:r w:rsidRPr="006B7D34">
        <w:rPr>
          <w:lang w:eastAsia="zh-CN"/>
        </w:rPr>
        <w:t xml:space="preserve"> </w:t>
      </w:r>
      <w:r w:rsidRPr="006B7D34">
        <w:t>two per band.</w:t>
      </w:r>
      <w:r w:rsidRPr="006B7D34">
        <w:rPr>
          <w:lang w:eastAsia="zh-CN"/>
        </w:rPr>
        <w:t xml:space="preserve">  Carriers </w:t>
      </w:r>
      <w:r w:rsidRPr="006B7D34">
        <w:rPr>
          <w:rFonts w:eastAsia="SimSun"/>
          <w:lang w:eastAsia="zh-CN"/>
        </w:rPr>
        <w:t>shall be selected according to 4.</w:t>
      </w:r>
      <w:r w:rsidR="003B6020" w:rsidRPr="006B7D34">
        <w:rPr>
          <w:rFonts w:eastAsia="SimSun"/>
          <w:lang w:eastAsia="zh-CN"/>
        </w:rPr>
        <w:t>7</w:t>
      </w:r>
      <w:r w:rsidRPr="006B7D34">
        <w:rPr>
          <w:rFonts w:eastAsia="SimSun"/>
          <w:lang w:eastAsia="zh-CN"/>
        </w:rPr>
        <w:t xml:space="preserve">.2.1 and </w:t>
      </w:r>
      <w:r w:rsidRPr="006B7D34">
        <w:rPr>
          <w:lang w:eastAsia="zh-CN"/>
        </w:rPr>
        <w:t xml:space="preserve">shall be placed at the outermost edges of the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93FE873" w14:textId="691448D2" w:rsidR="00B10400" w:rsidRPr="006B7D34" w:rsidRDefault="00B10400" w:rsidP="00B10400">
      <w:pPr>
        <w:pStyle w:val="B1"/>
      </w:pPr>
      <w:r w:rsidRPr="006B7D34">
        <w:t>-</w:t>
      </w:r>
      <w:r w:rsidRPr="006B7D34">
        <w:tab/>
        <w:t>Each concerned band shall be considered as a</w:t>
      </w:r>
      <w:r w:rsidRPr="006B7D34">
        <w:rPr>
          <w:lang w:eastAsia="zh-CN"/>
        </w:rPr>
        <w:t>n independent band</w:t>
      </w:r>
      <w:r w:rsidRPr="006B7D34">
        <w:t xml:space="preserve"> and the carrier placement in each band shall be according to NRTC3, where the declared parameters for multi-band operation shall apply</w:t>
      </w:r>
      <w:r w:rsidRPr="006B7D34">
        <w:rPr>
          <w:lang w:eastAsia="zh-CN"/>
        </w:rPr>
        <w:t xml:space="preserve">. Narrowest supported </w:t>
      </w:r>
      <w:r w:rsidR="008F0709" w:rsidRPr="006B7D34">
        <w:rPr>
          <w:i/>
          <w:lang w:eastAsia="zh-CN"/>
        </w:rPr>
        <w:t xml:space="preserve">BS </w:t>
      </w:r>
      <w:r w:rsidRPr="006B7D34">
        <w:rPr>
          <w:i/>
          <w:lang w:eastAsia="zh-CN"/>
        </w:rPr>
        <w:t>channel bandwidth</w:t>
      </w:r>
      <w:r w:rsidRPr="006B7D34">
        <w:rPr>
          <w:lang w:eastAsia="zh-CN"/>
        </w:rPr>
        <w:t xml:space="preserve"> </w:t>
      </w:r>
      <w:r w:rsidR="008F0709" w:rsidRPr="006B7D34">
        <w:rPr>
          <w:lang w:eastAsia="zh-CN"/>
        </w:rPr>
        <w:t xml:space="preserve">with the </w:t>
      </w:r>
      <w:r w:rsidRPr="006B7D34">
        <w:rPr>
          <w:lang w:eastAsia="zh-CN"/>
        </w:rPr>
        <w:t xml:space="preserve">smallest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rPr>
          <w:lang w:eastAsia="zh-CN"/>
        </w:rPr>
        <w:t>shall be used in the test configuration.</w:t>
      </w:r>
    </w:p>
    <w:p w14:paraId="73C53C1F" w14:textId="5F61949C" w:rsidR="00B10400" w:rsidRPr="006B7D34" w:rsidRDefault="00B10400" w:rsidP="00B10400">
      <w:pPr>
        <w:pStyle w:val="B1"/>
        <w:rPr>
          <w:lang w:eastAsia="zh-CN"/>
        </w:rPr>
      </w:pPr>
      <w:r w:rsidRPr="006B7D34">
        <w:rPr>
          <w:lang w:eastAsia="zh-CN"/>
        </w:rPr>
        <w:t>-</w:t>
      </w:r>
      <w:r w:rsidR="00E257AB" w:rsidRPr="006B7D34">
        <w:rPr>
          <w:lang w:eastAsia="zh-CN"/>
        </w:rPr>
        <w:tab/>
      </w:r>
      <w:r w:rsidRPr="006B7D34">
        <w:rPr>
          <w:lang w:eastAsia="zh-CN"/>
        </w:rPr>
        <w:t xml:space="preserve">If an </w:t>
      </w:r>
      <w:r w:rsidRPr="006B7D34">
        <w:rPr>
          <w:i/>
          <w:lang w:eastAsia="zh-CN"/>
        </w:rPr>
        <w:t>operating band</w:t>
      </w:r>
      <w:r w:rsidRPr="006B7D34">
        <w:rPr>
          <w:lang w:eastAsia="zh-CN"/>
        </w:rPr>
        <w:t xml:space="preserve">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A061E0" w14:textId="279F8C6C" w:rsidR="00B10400" w:rsidRPr="006B7D34" w:rsidRDefault="00B10400" w:rsidP="00B10400">
      <w:pPr>
        <w:pStyle w:val="B1"/>
        <w:rPr>
          <w:rFonts w:eastAsia="SimSun"/>
          <w:lang w:eastAsia="zh-CN"/>
        </w:rPr>
      </w:pPr>
      <w:r w:rsidRPr="006B7D34">
        <w:t>-</w:t>
      </w:r>
      <w:r w:rsidRPr="006B7D34">
        <w:tab/>
        <w:t xml:space="preserve">If the sum of the </w:t>
      </w:r>
      <w:r w:rsidRPr="006B7D34">
        <w:rPr>
          <w:i/>
        </w:rPr>
        <w:t xml:space="preserve">base Station RF bandwidths </w:t>
      </w:r>
      <w:r w:rsidRPr="006B7D34">
        <w:t xml:space="preserve">of each of the supported </w:t>
      </w:r>
      <w:r w:rsidRPr="006B7D34">
        <w:rPr>
          <w:i/>
        </w:rPr>
        <w:t>operating bands</w:t>
      </w:r>
      <w:r w:rsidRPr="006B7D34">
        <w:t xml:space="preserve"> is greater than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w:t>
      </w:r>
      <w:r w:rsidRPr="006B7D34">
        <w:t xml:space="preserve">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w:t>
      </w:r>
      <w:r w:rsidRPr="006B7D34">
        <w:rPr>
          <w:i/>
          <w:lang w:eastAsia="zh-CN"/>
        </w:rPr>
        <w:t>operating band</w:t>
      </w:r>
      <w:r w:rsidRPr="006B7D34">
        <w:rPr>
          <w:lang w:eastAsia="zh-CN"/>
        </w:rPr>
        <w:t xml:space="preserve"> </w:t>
      </w:r>
      <w:r w:rsidRPr="006B7D34">
        <w:t xml:space="preserve">shall be reduced so that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is not exceeded and vice versa.</w:t>
      </w:r>
    </w:p>
    <w:p w14:paraId="53D7CEE0" w14:textId="150B574C" w:rsidR="00B10400" w:rsidRPr="006B7D34" w:rsidRDefault="00B10400" w:rsidP="00093316">
      <w:pPr>
        <w:pStyle w:val="Heading5"/>
      </w:pPr>
      <w:bookmarkStart w:id="309" w:name="_Toc535442193"/>
      <w:r w:rsidRPr="006B7D34">
        <w:rPr>
          <w:lang w:eastAsia="zh-CN"/>
        </w:rPr>
        <w:t>4.</w:t>
      </w:r>
      <w:r w:rsidR="003B6020" w:rsidRPr="006B7D34">
        <w:rPr>
          <w:lang w:eastAsia="zh-CN"/>
        </w:rPr>
        <w:t>7</w:t>
      </w:r>
      <w:r w:rsidRPr="006B7D34">
        <w:rPr>
          <w:lang w:eastAsia="zh-CN"/>
        </w:rPr>
        <w:t>.2.6</w:t>
      </w:r>
      <w:r w:rsidRPr="006B7D34">
        <w:t>.2</w:t>
      </w:r>
      <w:r w:rsidRPr="006B7D34">
        <w:tab/>
        <w:t>NRTC5 power allocation</w:t>
      </w:r>
      <w:bookmarkEnd w:id="309"/>
    </w:p>
    <w:p w14:paraId="192854FF" w14:textId="1C6254CC" w:rsidR="00B10400" w:rsidRPr="006B7D34" w:rsidRDefault="00B10400" w:rsidP="00B10400">
      <w:r w:rsidRPr="006B7D34">
        <w:t xml:space="preserve">Set the number of carriers to the total number of supported carriers </w:t>
      </w:r>
      <w:r w:rsidR="00EE6F17" w:rsidRPr="006B7D34">
        <w:t xml:space="preserve">for </w:t>
      </w:r>
      <w:r w:rsidR="00EE6F17" w:rsidRPr="006B7D34">
        <w:rPr>
          <w:i/>
        </w:rPr>
        <w:t>operating bands</w:t>
      </w:r>
      <w:r w:rsidR="00EE6F17" w:rsidRPr="006B7D34">
        <w:t xml:space="preserve"> with </w:t>
      </w:r>
      <w:r w:rsidRPr="006B7D34">
        <w:t>multi-band dependencies (</w:t>
      </w:r>
      <w:r w:rsidR="00DE3ADC" w:rsidRPr="006B7D34">
        <w:t>D.21</w:t>
      </w:r>
      <w:r w:rsidRPr="006B7D34">
        <w:t>).</w:t>
      </w:r>
    </w:p>
    <w:p w14:paraId="3B518A83" w14:textId="237AD93C"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423B8F31" w14:textId="5E4104D6"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01F12F35" w14:textId="78D4D2DE" w:rsidR="00B10400" w:rsidRPr="006B7D34" w:rsidRDefault="00B10400" w:rsidP="00B10400">
      <w:pPr>
        <w:rPr>
          <w:lang w:eastAsia="zh-CN"/>
        </w:rPr>
      </w:pPr>
      <w:r w:rsidRPr="006B7D34">
        <w:rPr>
          <w:lang w:eastAsia="zh-CN"/>
        </w:rPr>
        <w:t>If the sum of the TRP for all carriers in an</w:t>
      </w:r>
      <w:r w:rsidRPr="006B7D34">
        <w:t xml:space="preserve"> operating band</w:t>
      </w:r>
      <w:r w:rsidRPr="006B7D34">
        <w:rPr>
          <w:lang w:eastAsia="zh-CN"/>
        </w:rPr>
        <w:t>(</w:t>
      </w:r>
      <w:r w:rsidRPr="006B7D34">
        <w:t>s</w:t>
      </w:r>
      <w:r w:rsidRPr="006B7D34">
        <w:rPr>
          <w:lang w:eastAsia="zh-CN"/>
        </w:rPr>
        <w:t xml:space="preserve">) exceeds the sum of the </w:t>
      </w:r>
      <w:r w:rsidR="003855AD" w:rsidRPr="006B7D34">
        <w:rPr>
          <w:rFonts w:cs="Arial"/>
          <w:szCs w:val="18"/>
        </w:rPr>
        <w:t xml:space="preserve">rated carrier TRP output power </w:t>
      </w:r>
      <w:r w:rsidR="00EE6F17" w:rsidRPr="006B7D34">
        <w:rPr>
          <w:rFonts w:cs="Arial"/>
          <w:szCs w:val="18"/>
        </w:rPr>
        <w:t>P</w:t>
      </w:r>
      <w:r w:rsidR="00EE6F17" w:rsidRPr="006B7D34">
        <w:rPr>
          <w:rFonts w:cs="Arial"/>
          <w:szCs w:val="18"/>
          <w:vertAlign w:val="subscript"/>
        </w:rPr>
        <w:t>Rated,c,TRP</w:t>
      </w:r>
      <w:r w:rsidR="00EE6F17" w:rsidRPr="006B7D34" w:rsidDel="00776E12">
        <w:rPr>
          <w:lang w:eastAsia="zh-CN"/>
        </w:rPr>
        <w:t xml:space="preserve"> </w:t>
      </w:r>
      <w:r w:rsidRPr="006B7D34">
        <w:rPr>
          <w:lang w:eastAsia="zh-CN"/>
        </w:rPr>
        <w:t>(</w:t>
      </w:r>
      <w:r w:rsidR="00DE3ADC" w:rsidRPr="006B7D34">
        <w:t>D.37</w:t>
      </w:r>
      <w:r w:rsidRPr="006B7D34">
        <w:rPr>
          <w:lang w:eastAsia="zh-CN"/>
        </w:rPr>
        <w:t>) for the number of carriers at maximum TRP (</w:t>
      </w:r>
      <w:r w:rsidRPr="006B7D34">
        <w:t>D.</w:t>
      </w:r>
      <w:r w:rsidR="00EE6F17" w:rsidRPr="006B7D34">
        <w:t>15</w:t>
      </w:r>
      <w:r w:rsidRPr="006B7D34">
        <w:rPr>
          <w:lang w:eastAsia="zh-CN"/>
        </w:rPr>
        <w:t xml:space="preserve">) </w:t>
      </w:r>
      <w:r w:rsidRPr="006B7D34">
        <w:t>in multi-band operation</w:t>
      </w:r>
      <w:r w:rsidRPr="006B7D34">
        <w:rPr>
          <w:lang w:eastAsia="zh-CN"/>
        </w:rPr>
        <w:t xml:space="preserve">, the exceeded part shall, if possible, be reallocated into the other band(s). If the EIRP allocated for a carrier exceeds the declared </w:t>
      </w:r>
      <w:r w:rsidR="00EE6F17" w:rsidRPr="006B7D34">
        <w:rPr>
          <w:lang w:eastAsia="zh-CN"/>
        </w:rPr>
        <w:t xml:space="preserve">rated </w:t>
      </w:r>
      <w:r w:rsidRPr="006B7D34">
        <w:rPr>
          <w:lang w:eastAsia="zh-CN"/>
        </w:rPr>
        <w:t>TRP, the exceeded power shall, if possible, be reallocated into the other carriers.</w:t>
      </w:r>
    </w:p>
    <w:p w14:paraId="74C161F9" w14:textId="4A9C878B" w:rsidR="003B6020" w:rsidRPr="006B7D34" w:rsidRDefault="003B6020" w:rsidP="003B6020">
      <w:pPr>
        <w:pStyle w:val="Heading2"/>
        <w:rPr>
          <w:rFonts w:cs="v4.2.0"/>
        </w:rPr>
      </w:pPr>
      <w:bookmarkStart w:id="310" w:name="_Toc535442194"/>
      <w:r w:rsidRPr="006B7D34">
        <w:rPr>
          <w:rFonts w:cs="v4.2.0"/>
        </w:rPr>
        <w:lastRenderedPageBreak/>
        <w:t>4.8</w:t>
      </w:r>
      <w:r w:rsidRPr="006B7D34">
        <w:rPr>
          <w:rFonts w:cs="v4.2.0"/>
        </w:rPr>
        <w:tab/>
        <w:t>Applicability of requirements</w:t>
      </w:r>
      <w:bookmarkEnd w:id="310"/>
    </w:p>
    <w:p w14:paraId="46E89D05" w14:textId="41B4B987" w:rsidR="003B6020" w:rsidRPr="006B7D34" w:rsidRDefault="003B6020" w:rsidP="003B6020">
      <w:pPr>
        <w:pStyle w:val="Heading3"/>
        <w:rPr>
          <w:lang w:eastAsia="zh-CN"/>
        </w:rPr>
      </w:pPr>
      <w:bookmarkStart w:id="311" w:name="_Toc535442195"/>
      <w:r w:rsidRPr="006B7D34">
        <w:rPr>
          <w:lang w:eastAsia="zh-CN"/>
        </w:rPr>
        <w:t>4.8.</w:t>
      </w:r>
      <w:r w:rsidR="003855AD" w:rsidRPr="006B7D34">
        <w:rPr>
          <w:lang w:eastAsia="zh-CN"/>
        </w:rPr>
        <w:t>1</w:t>
      </w:r>
      <w:r w:rsidRPr="006B7D34">
        <w:rPr>
          <w:lang w:eastAsia="zh-CN"/>
        </w:rPr>
        <w:tab/>
        <w:t>Requirement set applicability</w:t>
      </w:r>
      <w:bookmarkEnd w:id="311"/>
    </w:p>
    <w:p w14:paraId="64DC98EA" w14:textId="4D3E3F8B" w:rsidR="003B6020" w:rsidRPr="006B7D34" w:rsidRDefault="003B6020" w:rsidP="003B6020">
      <w:r w:rsidRPr="006B7D34">
        <w:t>In table 4.8.</w:t>
      </w:r>
      <w:r w:rsidR="003855AD" w:rsidRPr="006B7D34">
        <w:t>1</w:t>
      </w:r>
      <w:r w:rsidRPr="006B7D3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6B7D34" w:rsidRDefault="003B6020" w:rsidP="003B6020">
      <w:pPr>
        <w:pStyle w:val="TH"/>
      </w:pPr>
      <w:r w:rsidRPr="006B7D34">
        <w:t>Table 4.8.</w:t>
      </w:r>
      <w:r w:rsidR="003855AD" w:rsidRPr="006B7D34">
        <w:t>1</w:t>
      </w:r>
      <w:r w:rsidRPr="006B7D3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F1AFC" w:rsidRPr="006B7D34" w14:paraId="493C33C1" w14:textId="77777777" w:rsidTr="002F0BE4">
        <w:trPr>
          <w:tblHeader/>
          <w:jc w:val="center"/>
        </w:trPr>
        <w:tc>
          <w:tcPr>
            <w:tcW w:w="3048" w:type="dxa"/>
            <w:shd w:val="clear" w:color="auto" w:fill="auto"/>
          </w:tcPr>
          <w:p w14:paraId="0EBC84FF" w14:textId="77777777" w:rsidR="003B6020" w:rsidRPr="006B7D34" w:rsidRDefault="003B6020" w:rsidP="001D6E7B">
            <w:pPr>
              <w:pStyle w:val="TAH"/>
              <w:rPr>
                <w:lang w:eastAsia="ja-JP"/>
              </w:rPr>
            </w:pPr>
            <w:r w:rsidRPr="006B7D34">
              <w:rPr>
                <w:lang w:eastAsia="ja-JP"/>
              </w:rPr>
              <w:t>Requirement</w:t>
            </w:r>
          </w:p>
        </w:tc>
        <w:tc>
          <w:tcPr>
            <w:tcW w:w="3341" w:type="dxa"/>
            <w:gridSpan w:val="3"/>
          </w:tcPr>
          <w:p w14:paraId="7146EE98" w14:textId="77777777" w:rsidR="003B6020" w:rsidRPr="006B7D34" w:rsidRDefault="003B6020" w:rsidP="001D6E7B">
            <w:pPr>
              <w:pStyle w:val="TAH"/>
              <w:rPr>
                <w:lang w:eastAsia="ja-JP"/>
              </w:rPr>
            </w:pPr>
            <w:r w:rsidRPr="006B7D34">
              <w:rPr>
                <w:lang w:eastAsia="ja-JP"/>
              </w:rPr>
              <w:t>Requirement set</w:t>
            </w:r>
          </w:p>
        </w:tc>
      </w:tr>
      <w:tr w:rsidR="004F1AFC" w:rsidRPr="006B7D34" w14:paraId="245E19CC" w14:textId="77777777" w:rsidTr="002F0BE4">
        <w:trPr>
          <w:tblHeader/>
          <w:jc w:val="center"/>
        </w:trPr>
        <w:tc>
          <w:tcPr>
            <w:tcW w:w="3048" w:type="dxa"/>
            <w:shd w:val="clear" w:color="auto" w:fill="auto"/>
          </w:tcPr>
          <w:p w14:paraId="259A5ABE" w14:textId="77777777" w:rsidR="003B6020" w:rsidRPr="006B7D34" w:rsidRDefault="003B6020" w:rsidP="001D6E7B">
            <w:pPr>
              <w:pStyle w:val="TAC"/>
              <w:rPr>
                <w:lang w:eastAsia="ja-JP"/>
              </w:rPr>
            </w:pPr>
          </w:p>
        </w:tc>
        <w:tc>
          <w:tcPr>
            <w:tcW w:w="1107" w:type="dxa"/>
            <w:shd w:val="clear" w:color="auto" w:fill="auto"/>
          </w:tcPr>
          <w:p w14:paraId="2D97E685"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1-H</w:t>
            </w:r>
          </w:p>
        </w:tc>
        <w:tc>
          <w:tcPr>
            <w:tcW w:w="1117" w:type="dxa"/>
          </w:tcPr>
          <w:p w14:paraId="37733856"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1-O</w:t>
            </w:r>
          </w:p>
        </w:tc>
        <w:tc>
          <w:tcPr>
            <w:tcW w:w="1117" w:type="dxa"/>
          </w:tcPr>
          <w:p w14:paraId="5A4501AC"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2-O</w:t>
            </w:r>
          </w:p>
        </w:tc>
      </w:tr>
      <w:tr w:rsidR="004F1AFC" w:rsidRPr="006B7D34" w14:paraId="479DBF4B" w14:textId="77777777" w:rsidTr="002F0BE4">
        <w:trPr>
          <w:jc w:val="center"/>
        </w:trPr>
        <w:tc>
          <w:tcPr>
            <w:tcW w:w="3048" w:type="dxa"/>
            <w:shd w:val="clear" w:color="auto" w:fill="auto"/>
          </w:tcPr>
          <w:p w14:paraId="491079AE" w14:textId="77777777" w:rsidR="003B6020" w:rsidRPr="006B7D34" w:rsidRDefault="003B6020" w:rsidP="001D6E7B">
            <w:pPr>
              <w:pStyle w:val="TAC"/>
              <w:rPr>
                <w:lang w:eastAsia="ja-JP"/>
              </w:rPr>
            </w:pPr>
            <w:r w:rsidRPr="006B7D34">
              <w:rPr>
                <w:lang w:eastAsia="ja-JP"/>
              </w:rPr>
              <w:t>Radiated transmit power</w:t>
            </w:r>
          </w:p>
        </w:tc>
        <w:tc>
          <w:tcPr>
            <w:tcW w:w="1107" w:type="dxa"/>
            <w:shd w:val="clear" w:color="auto" w:fill="auto"/>
          </w:tcPr>
          <w:p w14:paraId="1818E87F" w14:textId="77777777" w:rsidR="003B6020" w:rsidRPr="006B7D34" w:rsidRDefault="003B6020" w:rsidP="001D6E7B">
            <w:pPr>
              <w:pStyle w:val="TAC"/>
              <w:rPr>
                <w:lang w:eastAsia="ja-JP"/>
              </w:rPr>
            </w:pPr>
            <w:r w:rsidRPr="006B7D34">
              <w:rPr>
                <w:lang w:eastAsia="ja-JP"/>
              </w:rPr>
              <w:t>6.2</w:t>
            </w:r>
          </w:p>
        </w:tc>
        <w:tc>
          <w:tcPr>
            <w:tcW w:w="1117" w:type="dxa"/>
          </w:tcPr>
          <w:p w14:paraId="0E9C1347" w14:textId="77777777" w:rsidR="003B6020" w:rsidRPr="006B7D34" w:rsidRDefault="003B6020" w:rsidP="001D6E7B">
            <w:pPr>
              <w:pStyle w:val="TAC"/>
              <w:rPr>
                <w:lang w:eastAsia="ja-JP"/>
              </w:rPr>
            </w:pPr>
            <w:r w:rsidRPr="006B7D34">
              <w:rPr>
                <w:lang w:eastAsia="ja-JP"/>
              </w:rPr>
              <w:t>6.2</w:t>
            </w:r>
          </w:p>
        </w:tc>
        <w:tc>
          <w:tcPr>
            <w:tcW w:w="1117" w:type="dxa"/>
          </w:tcPr>
          <w:p w14:paraId="149C34AE" w14:textId="77777777" w:rsidR="003B6020" w:rsidRPr="006B7D34" w:rsidRDefault="003B6020" w:rsidP="001D6E7B">
            <w:pPr>
              <w:pStyle w:val="TAC"/>
              <w:rPr>
                <w:lang w:eastAsia="ja-JP"/>
              </w:rPr>
            </w:pPr>
            <w:r w:rsidRPr="006B7D34">
              <w:rPr>
                <w:lang w:eastAsia="ja-JP"/>
              </w:rPr>
              <w:t>6.2</w:t>
            </w:r>
          </w:p>
        </w:tc>
      </w:tr>
      <w:tr w:rsidR="004F1AFC" w:rsidRPr="006B7D34" w14:paraId="42A7A90A" w14:textId="77777777" w:rsidTr="002F0BE4">
        <w:trPr>
          <w:jc w:val="center"/>
        </w:trPr>
        <w:tc>
          <w:tcPr>
            <w:tcW w:w="3048" w:type="dxa"/>
            <w:shd w:val="clear" w:color="auto" w:fill="auto"/>
          </w:tcPr>
          <w:p w14:paraId="09C0700C" w14:textId="77777777" w:rsidR="003B6020" w:rsidRPr="006B7D34" w:rsidRDefault="003B6020" w:rsidP="001D6E7B">
            <w:pPr>
              <w:pStyle w:val="TAC"/>
              <w:rPr>
                <w:lang w:eastAsia="ja-JP"/>
              </w:rPr>
            </w:pPr>
            <w:r w:rsidRPr="006B7D34">
              <w:rPr>
                <w:lang w:eastAsia="ja-JP"/>
              </w:rPr>
              <w:t>OTA base station output power</w:t>
            </w:r>
          </w:p>
        </w:tc>
        <w:tc>
          <w:tcPr>
            <w:tcW w:w="1107" w:type="dxa"/>
            <w:vMerge w:val="restart"/>
            <w:shd w:val="clear" w:color="auto" w:fill="auto"/>
          </w:tcPr>
          <w:p w14:paraId="369740FF" w14:textId="77777777" w:rsidR="003B6020" w:rsidRPr="006B7D34" w:rsidRDefault="003B6020" w:rsidP="001D6E7B">
            <w:pPr>
              <w:pStyle w:val="TAC"/>
              <w:rPr>
                <w:lang w:eastAsia="ja-JP"/>
              </w:rPr>
            </w:pPr>
          </w:p>
          <w:p w14:paraId="63A538CC" w14:textId="77777777" w:rsidR="003B6020" w:rsidRPr="006B7D34" w:rsidRDefault="003B6020" w:rsidP="001D6E7B">
            <w:pPr>
              <w:pStyle w:val="TAC"/>
              <w:rPr>
                <w:lang w:eastAsia="ja-JP"/>
              </w:rPr>
            </w:pPr>
          </w:p>
          <w:p w14:paraId="5480D2DC" w14:textId="77777777" w:rsidR="003B6020" w:rsidRPr="006B7D34" w:rsidRDefault="003B6020" w:rsidP="001D6E7B">
            <w:pPr>
              <w:pStyle w:val="TAC"/>
              <w:rPr>
                <w:lang w:eastAsia="ja-JP"/>
              </w:rPr>
            </w:pPr>
          </w:p>
          <w:p w14:paraId="6D261936" w14:textId="77777777" w:rsidR="003B6020" w:rsidRPr="006B7D34" w:rsidRDefault="003B6020" w:rsidP="001D6E7B">
            <w:pPr>
              <w:pStyle w:val="TAC"/>
              <w:rPr>
                <w:lang w:eastAsia="ja-JP"/>
              </w:rPr>
            </w:pPr>
          </w:p>
          <w:p w14:paraId="69A21DE8" w14:textId="77777777" w:rsidR="003B6020" w:rsidRPr="006B7D34" w:rsidRDefault="003B6020" w:rsidP="001D6E7B">
            <w:pPr>
              <w:pStyle w:val="TAC"/>
              <w:rPr>
                <w:lang w:eastAsia="ja-JP"/>
              </w:rPr>
            </w:pPr>
          </w:p>
          <w:p w14:paraId="0B623FB3" w14:textId="77777777" w:rsidR="003B6020" w:rsidRPr="006B7D34" w:rsidRDefault="003B6020" w:rsidP="001D6E7B">
            <w:pPr>
              <w:pStyle w:val="TAC"/>
              <w:rPr>
                <w:lang w:eastAsia="ja-JP"/>
              </w:rPr>
            </w:pPr>
            <w:r w:rsidRPr="006B7D34">
              <w:rPr>
                <w:lang w:eastAsia="ja-JP"/>
              </w:rPr>
              <w:t>NA</w:t>
            </w:r>
          </w:p>
          <w:p w14:paraId="53327784" w14:textId="77777777" w:rsidR="003B6020" w:rsidRPr="006B7D34" w:rsidRDefault="003B6020" w:rsidP="001D6E7B">
            <w:pPr>
              <w:pStyle w:val="TAC"/>
              <w:rPr>
                <w:lang w:eastAsia="ja-JP"/>
              </w:rPr>
            </w:pPr>
          </w:p>
        </w:tc>
        <w:tc>
          <w:tcPr>
            <w:tcW w:w="1117" w:type="dxa"/>
          </w:tcPr>
          <w:p w14:paraId="521FD35A" w14:textId="77777777" w:rsidR="003B6020" w:rsidRPr="006B7D34" w:rsidRDefault="003B6020" w:rsidP="001D6E7B">
            <w:pPr>
              <w:pStyle w:val="TAC"/>
              <w:rPr>
                <w:lang w:eastAsia="ja-JP"/>
              </w:rPr>
            </w:pPr>
            <w:r w:rsidRPr="006B7D34">
              <w:rPr>
                <w:lang w:eastAsia="ja-JP"/>
              </w:rPr>
              <w:t>6.3</w:t>
            </w:r>
          </w:p>
        </w:tc>
        <w:tc>
          <w:tcPr>
            <w:tcW w:w="1117" w:type="dxa"/>
          </w:tcPr>
          <w:p w14:paraId="29FBF9B7" w14:textId="77777777" w:rsidR="003B6020" w:rsidRPr="006B7D34" w:rsidRDefault="003B6020" w:rsidP="001D6E7B">
            <w:pPr>
              <w:pStyle w:val="TAC"/>
              <w:rPr>
                <w:lang w:eastAsia="ja-JP"/>
              </w:rPr>
            </w:pPr>
            <w:r w:rsidRPr="006B7D34">
              <w:rPr>
                <w:lang w:eastAsia="ja-JP"/>
              </w:rPr>
              <w:t>6.3</w:t>
            </w:r>
          </w:p>
        </w:tc>
      </w:tr>
      <w:tr w:rsidR="004F1AFC" w:rsidRPr="006B7D34" w14:paraId="6278D2BF" w14:textId="77777777" w:rsidTr="002F0BE4">
        <w:trPr>
          <w:jc w:val="center"/>
        </w:trPr>
        <w:tc>
          <w:tcPr>
            <w:tcW w:w="3048" w:type="dxa"/>
            <w:shd w:val="clear" w:color="auto" w:fill="auto"/>
          </w:tcPr>
          <w:p w14:paraId="350CAA04" w14:textId="77777777" w:rsidR="003B6020" w:rsidRPr="006B7D34" w:rsidRDefault="003B6020" w:rsidP="001D6E7B">
            <w:pPr>
              <w:pStyle w:val="TAC"/>
              <w:rPr>
                <w:lang w:eastAsia="ja-JP"/>
              </w:rPr>
            </w:pPr>
            <w:r w:rsidRPr="006B7D34">
              <w:rPr>
                <w:lang w:eastAsia="ja-JP"/>
              </w:rPr>
              <w:t>OTA output power dynamics</w:t>
            </w:r>
          </w:p>
        </w:tc>
        <w:tc>
          <w:tcPr>
            <w:tcW w:w="1107" w:type="dxa"/>
            <w:vMerge/>
            <w:shd w:val="clear" w:color="auto" w:fill="auto"/>
          </w:tcPr>
          <w:p w14:paraId="41E33CEF" w14:textId="77777777" w:rsidR="003B6020" w:rsidRPr="006B7D34" w:rsidRDefault="003B6020" w:rsidP="001D6E7B">
            <w:pPr>
              <w:pStyle w:val="TAC"/>
              <w:rPr>
                <w:lang w:eastAsia="ja-JP"/>
              </w:rPr>
            </w:pPr>
          </w:p>
        </w:tc>
        <w:tc>
          <w:tcPr>
            <w:tcW w:w="1117" w:type="dxa"/>
          </w:tcPr>
          <w:p w14:paraId="45A582BA" w14:textId="77777777" w:rsidR="003B6020" w:rsidRPr="006B7D34" w:rsidRDefault="003B6020" w:rsidP="001D6E7B">
            <w:pPr>
              <w:pStyle w:val="TAC"/>
              <w:rPr>
                <w:lang w:eastAsia="ja-JP"/>
              </w:rPr>
            </w:pPr>
            <w:r w:rsidRPr="006B7D34">
              <w:rPr>
                <w:lang w:eastAsia="ja-JP"/>
              </w:rPr>
              <w:t>6.4</w:t>
            </w:r>
          </w:p>
        </w:tc>
        <w:tc>
          <w:tcPr>
            <w:tcW w:w="1117" w:type="dxa"/>
          </w:tcPr>
          <w:p w14:paraId="7994F49B" w14:textId="77777777" w:rsidR="003B6020" w:rsidRPr="006B7D34" w:rsidRDefault="003B6020" w:rsidP="001D6E7B">
            <w:pPr>
              <w:pStyle w:val="TAC"/>
              <w:rPr>
                <w:lang w:eastAsia="ja-JP"/>
              </w:rPr>
            </w:pPr>
            <w:r w:rsidRPr="006B7D34">
              <w:rPr>
                <w:lang w:eastAsia="ja-JP"/>
              </w:rPr>
              <w:t>6.4</w:t>
            </w:r>
          </w:p>
        </w:tc>
      </w:tr>
      <w:tr w:rsidR="004F1AFC" w:rsidRPr="006B7D34" w14:paraId="713ECEB5" w14:textId="77777777" w:rsidTr="002F0BE4">
        <w:trPr>
          <w:jc w:val="center"/>
        </w:trPr>
        <w:tc>
          <w:tcPr>
            <w:tcW w:w="3048" w:type="dxa"/>
            <w:shd w:val="clear" w:color="auto" w:fill="auto"/>
          </w:tcPr>
          <w:p w14:paraId="5039CDB7" w14:textId="77777777" w:rsidR="003B6020" w:rsidRPr="006B7D34" w:rsidRDefault="003B6020" w:rsidP="001D6E7B">
            <w:pPr>
              <w:pStyle w:val="TAC"/>
              <w:rPr>
                <w:lang w:eastAsia="ja-JP"/>
              </w:rPr>
            </w:pPr>
            <w:r w:rsidRPr="006B7D34">
              <w:rPr>
                <w:lang w:eastAsia="ja-JP"/>
              </w:rPr>
              <w:t>OTA transmit ON/OFF power</w:t>
            </w:r>
          </w:p>
        </w:tc>
        <w:tc>
          <w:tcPr>
            <w:tcW w:w="1107" w:type="dxa"/>
            <w:vMerge/>
            <w:shd w:val="clear" w:color="auto" w:fill="auto"/>
          </w:tcPr>
          <w:p w14:paraId="5495C7A3" w14:textId="77777777" w:rsidR="003B6020" w:rsidRPr="006B7D34" w:rsidRDefault="003B6020" w:rsidP="001D6E7B">
            <w:pPr>
              <w:pStyle w:val="TAC"/>
              <w:rPr>
                <w:lang w:eastAsia="ja-JP"/>
              </w:rPr>
            </w:pPr>
          </w:p>
        </w:tc>
        <w:tc>
          <w:tcPr>
            <w:tcW w:w="1117" w:type="dxa"/>
          </w:tcPr>
          <w:p w14:paraId="1118901C" w14:textId="77777777" w:rsidR="003B6020" w:rsidRPr="006B7D34" w:rsidRDefault="003B6020" w:rsidP="001D6E7B">
            <w:pPr>
              <w:pStyle w:val="TAC"/>
              <w:rPr>
                <w:lang w:eastAsia="ja-JP"/>
              </w:rPr>
            </w:pPr>
            <w:r w:rsidRPr="006B7D34">
              <w:rPr>
                <w:lang w:eastAsia="ja-JP"/>
              </w:rPr>
              <w:t>6.5</w:t>
            </w:r>
          </w:p>
        </w:tc>
        <w:tc>
          <w:tcPr>
            <w:tcW w:w="1117" w:type="dxa"/>
          </w:tcPr>
          <w:p w14:paraId="765D381E" w14:textId="77777777" w:rsidR="003B6020" w:rsidRPr="006B7D34" w:rsidRDefault="003B6020" w:rsidP="001D6E7B">
            <w:pPr>
              <w:pStyle w:val="TAC"/>
              <w:rPr>
                <w:lang w:eastAsia="ja-JP"/>
              </w:rPr>
            </w:pPr>
            <w:r w:rsidRPr="006B7D34">
              <w:rPr>
                <w:lang w:eastAsia="ja-JP"/>
              </w:rPr>
              <w:t>6.5</w:t>
            </w:r>
          </w:p>
        </w:tc>
      </w:tr>
      <w:tr w:rsidR="004F1AFC" w:rsidRPr="006B7D34" w14:paraId="055C1221" w14:textId="77777777" w:rsidTr="002F0BE4">
        <w:trPr>
          <w:jc w:val="center"/>
        </w:trPr>
        <w:tc>
          <w:tcPr>
            <w:tcW w:w="3048" w:type="dxa"/>
            <w:shd w:val="clear" w:color="auto" w:fill="auto"/>
          </w:tcPr>
          <w:p w14:paraId="118CE0AE" w14:textId="77777777" w:rsidR="003B6020" w:rsidRPr="006B7D34" w:rsidRDefault="003B6020" w:rsidP="001D6E7B">
            <w:pPr>
              <w:pStyle w:val="TAC"/>
              <w:rPr>
                <w:lang w:eastAsia="ja-JP"/>
              </w:rPr>
            </w:pPr>
            <w:r w:rsidRPr="006B7D34">
              <w:rPr>
                <w:lang w:eastAsia="ja-JP"/>
              </w:rPr>
              <w:t>OTA transmitted signal quality</w:t>
            </w:r>
          </w:p>
        </w:tc>
        <w:tc>
          <w:tcPr>
            <w:tcW w:w="1107" w:type="dxa"/>
            <w:vMerge/>
            <w:shd w:val="clear" w:color="auto" w:fill="auto"/>
          </w:tcPr>
          <w:p w14:paraId="64942E7A" w14:textId="77777777" w:rsidR="003B6020" w:rsidRPr="006B7D34" w:rsidRDefault="003B6020" w:rsidP="001D6E7B">
            <w:pPr>
              <w:pStyle w:val="TAC"/>
              <w:rPr>
                <w:lang w:eastAsia="ja-JP"/>
              </w:rPr>
            </w:pPr>
          </w:p>
        </w:tc>
        <w:tc>
          <w:tcPr>
            <w:tcW w:w="1117" w:type="dxa"/>
          </w:tcPr>
          <w:p w14:paraId="23C7F229" w14:textId="77777777" w:rsidR="003B6020" w:rsidRPr="006B7D34" w:rsidRDefault="003B6020" w:rsidP="001D6E7B">
            <w:pPr>
              <w:pStyle w:val="TAC"/>
              <w:rPr>
                <w:lang w:eastAsia="ja-JP"/>
              </w:rPr>
            </w:pPr>
            <w:r w:rsidRPr="006B7D34">
              <w:rPr>
                <w:lang w:eastAsia="ja-JP"/>
              </w:rPr>
              <w:t>6.6</w:t>
            </w:r>
          </w:p>
        </w:tc>
        <w:tc>
          <w:tcPr>
            <w:tcW w:w="1117" w:type="dxa"/>
          </w:tcPr>
          <w:p w14:paraId="48A1E1B1" w14:textId="77777777" w:rsidR="003B6020" w:rsidRPr="006B7D34" w:rsidRDefault="003B6020" w:rsidP="001D6E7B">
            <w:pPr>
              <w:pStyle w:val="TAC"/>
              <w:rPr>
                <w:lang w:eastAsia="ja-JP"/>
              </w:rPr>
            </w:pPr>
            <w:r w:rsidRPr="006B7D34">
              <w:rPr>
                <w:lang w:eastAsia="ja-JP"/>
              </w:rPr>
              <w:t>6.6</w:t>
            </w:r>
          </w:p>
        </w:tc>
      </w:tr>
      <w:tr w:rsidR="004F1AFC" w:rsidRPr="006B7D34" w14:paraId="58C8F416" w14:textId="77777777" w:rsidTr="002F0BE4">
        <w:trPr>
          <w:jc w:val="center"/>
        </w:trPr>
        <w:tc>
          <w:tcPr>
            <w:tcW w:w="3048" w:type="dxa"/>
            <w:shd w:val="clear" w:color="auto" w:fill="auto"/>
          </w:tcPr>
          <w:p w14:paraId="383032C3" w14:textId="77777777" w:rsidR="003B6020" w:rsidRPr="006B7D34" w:rsidRDefault="003B6020" w:rsidP="001D6E7B">
            <w:pPr>
              <w:pStyle w:val="TAC"/>
              <w:rPr>
                <w:lang w:eastAsia="ja-JP"/>
              </w:rPr>
            </w:pPr>
            <w:r w:rsidRPr="006B7D34">
              <w:rPr>
                <w:lang w:eastAsia="ja-JP"/>
              </w:rPr>
              <w:t>OTA occupied bandwidth</w:t>
            </w:r>
          </w:p>
        </w:tc>
        <w:tc>
          <w:tcPr>
            <w:tcW w:w="1107" w:type="dxa"/>
            <w:vMerge/>
            <w:shd w:val="clear" w:color="auto" w:fill="auto"/>
          </w:tcPr>
          <w:p w14:paraId="2C183437" w14:textId="77777777" w:rsidR="003B6020" w:rsidRPr="006B7D34" w:rsidRDefault="003B6020" w:rsidP="001D6E7B">
            <w:pPr>
              <w:pStyle w:val="TAC"/>
              <w:rPr>
                <w:lang w:eastAsia="ja-JP"/>
              </w:rPr>
            </w:pPr>
          </w:p>
        </w:tc>
        <w:tc>
          <w:tcPr>
            <w:tcW w:w="1117" w:type="dxa"/>
          </w:tcPr>
          <w:p w14:paraId="3797DF7F" w14:textId="77777777" w:rsidR="003B6020" w:rsidRPr="006B7D34" w:rsidRDefault="003B6020" w:rsidP="001D6E7B">
            <w:pPr>
              <w:pStyle w:val="TAC"/>
              <w:rPr>
                <w:lang w:eastAsia="ja-JP"/>
              </w:rPr>
            </w:pPr>
            <w:r w:rsidRPr="006B7D34">
              <w:rPr>
                <w:lang w:eastAsia="ja-JP"/>
              </w:rPr>
              <w:t>6.7.2</w:t>
            </w:r>
          </w:p>
        </w:tc>
        <w:tc>
          <w:tcPr>
            <w:tcW w:w="1117" w:type="dxa"/>
          </w:tcPr>
          <w:p w14:paraId="5865E9D8" w14:textId="77777777" w:rsidR="003B6020" w:rsidRPr="006B7D34" w:rsidRDefault="003B6020" w:rsidP="001D6E7B">
            <w:pPr>
              <w:pStyle w:val="TAC"/>
              <w:rPr>
                <w:lang w:eastAsia="ja-JP"/>
              </w:rPr>
            </w:pPr>
            <w:r w:rsidRPr="006B7D34">
              <w:rPr>
                <w:lang w:eastAsia="ja-JP"/>
              </w:rPr>
              <w:t>6.7.2</w:t>
            </w:r>
          </w:p>
        </w:tc>
      </w:tr>
      <w:tr w:rsidR="004F1AFC" w:rsidRPr="006B7D34" w14:paraId="05F84EB4" w14:textId="77777777" w:rsidTr="002F0BE4">
        <w:trPr>
          <w:jc w:val="center"/>
        </w:trPr>
        <w:tc>
          <w:tcPr>
            <w:tcW w:w="3048" w:type="dxa"/>
            <w:shd w:val="clear" w:color="auto" w:fill="auto"/>
          </w:tcPr>
          <w:p w14:paraId="3048CA0F" w14:textId="77777777" w:rsidR="003B6020" w:rsidRPr="006B7D34" w:rsidRDefault="003B6020" w:rsidP="001D6E7B">
            <w:pPr>
              <w:pStyle w:val="TAC"/>
              <w:rPr>
                <w:lang w:eastAsia="ja-JP"/>
              </w:rPr>
            </w:pPr>
            <w:r w:rsidRPr="006B7D34">
              <w:rPr>
                <w:lang w:eastAsia="ja-JP"/>
              </w:rPr>
              <w:t>OTA ACLR</w:t>
            </w:r>
          </w:p>
        </w:tc>
        <w:tc>
          <w:tcPr>
            <w:tcW w:w="1107" w:type="dxa"/>
            <w:vMerge/>
            <w:shd w:val="clear" w:color="auto" w:fill="auto"/>
          </w:tcPr>
          <w:p w14:paraId="737C61A9" w14:textId="77777777" w:rsidR="003B6020" w:rsidRPr="006B7D34" w:rsidRDefault="003B6020" w:rsidP="001D6E7B">
            <w:pPr>
              <w:pStyle w:val="TAC"/>
              <w:rPr>
                <w:lang w:eastAsia="ja-JP"/>
              </w:rPr>
            </w:pPr>
          </w:p>
        </w:tc>
        <w:tc>
          <w:tcPr>
            <w:tcW w:w="1117" w:type="dxa"/>
          </w:tcPr>
          <w:p w14:paraId="05BB83CA" w14:textId="77777777" w:rsidR="003B6020" w:rsidRPr="006B7D34" w:rsidRDefault="003B6020" w:rsidP="001D6E7B">
            <w:pPr>
              <w:pStyle w:val="TAC"/>
              <w:rPr>
                <w:lang w:eastAsia="ja-JP"/>
              </w:rPr>
            </w:pPr>
            <w:r w:rsidRPr="006B7D34">
              <w:rPr>
                <w:lang w:eastAsia="ja-JP"/>
              </w:rPr>
              <w:t>6.7.3</w:t>
            </w:r>
          </w:p>
        </w:tc>
        <w:tc>
          <w:tcPr>
            <w:tcW w:w="1117" w:type="dxa"/>
          </w:tcPr>
          <w:p w14:paraId="05BB855F" w14:textId="77777777" w:rsidR="003B6020" w:rsidRPr="006B7D34" w:rsidRDefault="003B6020" w:rsidP="001D6E7B">
            <w:pPr>
              <w:pStyle w:val="TAC"/>
              <w:rPr>
                <w:lang w:eastAsia="ja-JP"/>
              </w:rPr>
            </w:pPr>
            <w:r w:rsidRPr="006B7D34">
              <w:rPr>
                <w:lang w:eastAsia="ja-JP"/>
              </w:rPr>
              <w:t>6.7.3</w:t>
            </w:r>
          </w:p>
        </w:tc>
      </w:tr>
      <w:tr w:rsidR="004F1AFC" w:rsidRPr="006B7D34" w14:paraId="5DF9BF1B" w14:textId="77777777" w:rsidTr="002F0BE4">
        <w:trPr>
          <w:jc w:val="center"/>
        </w:trPr>
        <w:tc>
          <w:tcPr>
            <w:tcW w:w="3048" w:type="dxa"/>
            <w:shd w:val="clear" w:color="auto" w:fill="auto"/>
          </w:tcPr>
          <w:p w14:paraId="21F003EB" w14:textId="77777777" w:rsidR="003B6020" w:rsidRPr="006B7D34" w:rsidRDefault="003B6020" w:rsidP="001D6E7B">
            <w:pPr>
              <w:pStyle w:val="TAC"/>
              <w:rPr>
                <w:lang w:eastAsia="ja-JP"/>
              </w:rPr>
            </w:pPr>
            <w:r w:rsidRPr="006B7D34">
              <w:rPr>
                <w:lang w:eastAsia="ja-JP"/>
              </w:rPr>
              <w:t xml:space="preserve">OTA out-of-band emission </w:t>
            </w:r>
          </w:p>
        </w:tc>
        <w:tc>
          <w:tcPr>
            <w:tcW w:w="1107" w:type="dxa"/>
            <w:vMerge/>
            <w:shd w:val="clear" w:color="auto" w:fill="auto"/>
          </w:tcPr>
          <w:p w14:paraId="0FD30E83" w14:textId="77777777" w:rsidR="003B6020" w:rsidRPr="006B7D34" w:rsidRDefault="003B6020" w:rsidP="001D6E7B">
            <w:pPr>
              <w:pStyle w:val="TAC"/>
              <w:rPr>
                <w:lang w:eastAsia="ja-JP"/>
              </w:rPr>
            </w:pPr>
          </w:p>
        </w:tc>
        <w:tc>
          <w:tcPr>
            <w:tcW w:w="1117" w:type="dxa"/>
          </w:tcPr>
          <w:p w14:paraId="2EE07DA6" w14:textId="77777777" w:rsidR="003B6020" w:rsidRPr="006B7D34" w:rsidRDefault="003B6020" w:rsidP="001D6E7B">
            <w:pPr>
              <w:pStyle w:val="TAC"/>
              <w:rPr>
                <w:lang w:eastAsia="ja-JP"/>
              </w:rPr>
            </w:pPr>
            <w:r w:rsidRPr="006B7D34">
              <w:rPr>
                <w:lang w:eastAsia="ja-JP"/>
              </w:rPr>
              <w:t>6.7.4</w:t>
            </w:r>
          </w:p>
        </w:tc>
        <w:tc>
          <w:tcPr>
            <w:tcW w:w="1117" w:type="dxa"/>
          </w:tcPr>
          <w:p w14:paraId="75411CC6" w14:textId="77777777" w:rsidR="003B6020" w:rsidRPr="006B7D34" w:rsidRDefault="003B6020" w:rsidP="001D6E7B">
            <w:pPr>
              <w:pStyle w:val="TAC"/>
              <w:rPr>
                <w:lang w:eastAsia="ja-JP"/>
              </w:rPr>
            </w:pPr>
            <w:r w:rsidRPr="006B7D34">
              <w:rPr>
                <w:lang w:eastAsia="ja-JP"/>
              </w:rPr>
              <w:t>6.7.4</w:t>
            </w:r>
          </w:p>
        </w:tc>
      </w:tr>
      <w:tr w:rsidR="004F1AFC" w:rsidRPr="006B7D34" w14:paraId="72B39119" w14:textId="77777777" w:rsidTr="002F0BE4">
        <w:trPr>
          <w:jc w:val="center"/>
        </w:trPr>
        <w:tc>
          <w:tcPr>
            <w:tcW w:w="3048" w:type="dxa"/>
            <w:shd w:val="clear" w:color="auto" w:fill="auto"/>
          </w:tcPr>
          <w:p w14:paraId="51254D4B" w14:textId="77777777" w:rsidR="003B6020" w:rsidRPr="006B7D34" w:rsidRDefault="003B6020" w:rsidP="001D6E7B">
            <w:pPr>
              <w:pStyle w:val="TAC"/>
              <w:rPr>
                <w:lang w:eastAsia="ja-JP"/>
              </w:rPr>
            </w:pPr>
            <w:r w:rsidRPr="006B7D34">
              <w:rPr>
                <w:lang w:eastAsia="ja-JP"/>
              </w:rPr>
              <w:t xml:space="preserve">OTA transmitter spurious emission </w:t>
            </w:r>
          </w:p>
        </w:tc>
        <w:tc>
          <w:tcPr>
            <w:tcW w:w="1107" w:type="dxa"/>
            <w:vMerge/>
            <w:shd w:val="clear" w:color="auto" w:fill="auto"/>
          </w:tcPr>
          <w:p w14:paraId="1F1311F6" w14:textId="77777777" w:rsidR="003B6020" w:rsidRPr="006B7D34" w:rsidRDefault="003B6020" w:rsidP="001D6E7B">
            <w:pPr>
              <w:pStyle w:val="TAC"/>
              <w:rPr>
                <w:lang w:eastAsia="ja-JP"/>
              </w:rPr>
            </w:pPr>
          </w:p>
        </w:tc>
        <w:tc>
          <w:tcPr>
            <w:tcW w:w="1117" w:type="dxa"/>
          </w:tcPr>
          <w:p w14:paraId="39A4CA6E" w14:textId="77777777" w:rsidR="003B6020" w:rsidRPr="006B7D34" w:rsidRDefault="003B6020" w:rsidP="001D6E7B">
            <w:pPr>
              <w:pStyle w:val="TAC"/>
              <w:rPr>
                <w:lang w:eastAsia="ja-JP"/>
              </w:rPr>
            </w:pPr>
            <w:r w:rsidRPr="006B7D34">
              <w:rPr>
                <w:lang w:eastAsia="ja-JP"/>
              </w:rPr>
              <w:t>6.7.5</w:t>
            </w:r>
          </w:p>
        </w:tc>
        <w:tc>
          <w:tcPr>
            <w:tcW w:w="1117" w:type="dxa"/>
          </w:tcPr>
          <w:p w14:paraId="01F6C36B" w14:textId="77777777" w:rsidR="003B6020" w:rsidRPr="006B7D34" w:rsidRDefault="003B6020" w:rsidP="001D6E7B">
            <w:pPr>
              <w:pStyle w:val="TAC"/>
              <w:rPr>
                <w:lang w:eastAsia="ja-JP"/>
              </w:rPr>
            </w:pPr>
            <w:r w:rsidRPr="006B7D34">
              <w:rPr>
                <w:lang w:eastAsia="ja-JP"/>
              </w:rPr>
              <w:t>6.7.5</w:t>
            </w:r>
          </w:p>
        </w:tc>
      </w:tr>
      <w:tr w:rsidR="004F1AFC" w:rsidRPr="006B7D34" w14:paraId="1769CB8D" w14:textId="77777777" w:rsidTr="002F0BE4">
        <w:trPr>
          <w:jc w:val="center"/>
        </w:trPr>
        <w:tc>
          <w:tcPr>
            <w:tcW w:w="3048" w:type="dxa"/>
            <w:shd w:val="clear" w:color="auto" w:fill="auto"/>
          </w:tcPr>
          <w:p w14:paraId="6DD252E2" w14:textId="77777777" w:rsidR="003B6020" w:rsidRPr="006B7D34" w:rsidRDefault="003B6020" w:rsidP="001D6E7B">
            <w:pPr>
              <w:pStyle w:val="TAC"/>
              <w:rPr>
                <w:lang w:eastAsia="ja-JP"/>
              </w:rPr>
            </w:pPr>
            <w:r w:rsidRPr="006B7D34">
              <w:rPr>
                <w:lang w:eastAsia="ja-JP"/>
              </w:rPr>
              <w:t xml:space="preserve">OTA transmitter intermodulation </w:t>
            </w:r>
          </w:p>
        </w:tc>
        <w:tc>
          <w:tcPr>
            <w:tcW w:w="1107" w:type="dxa"/>
            <w:vMerge/>
            <w:shd w:val="clear" w:color="auto" w:fill="auto"/>
          </w:tcPr>
          <w:p w14:paraId="38C2A11D" w14:textId="77777777" w:rsidR="003B6020" w:rsidRPr="006B7D34" w:rsidRDefault="003B6020" w:rsidP="001D6E7B">
            <w:pPr>
              <w:pStyle w:val="TAC"/>
              <w:rPr>
                <w:lang w:eastAsia="ja-JP"/>
              </w:rPr>
            </w:pPr>
          </w:p>
        </w:tc>
        <w:tc>
          <w:tcPr>
            <w:tcW w:w="1117" w:type="dxa"/>
          </w:tcPr>
          <w:p w14:paraId="1DAB9680" w14:textId="77777777" w:rsidR="003B6020" w:rsidRPr="006B7D34" w:rsidRDefault="003B6020" w:rsidP="001D6E7B">
            <w:pPr>
              <w:pStyle w:val="TAC"/>
              <w:rPr>
                <w:lang w:eastAsia="ja-JP"/>
              </w:rPr>
            </w:pPr>
            <w:r w:rsidRPr="006B7D34">
              <w:rPr>
                <w:lang w:eastAsia="ja-JP"/>
              </w:rPr>
              <w:t>6.8</w:t>
            </w:r>
          </w:p>
        </w:tc>
        <w:tc>
          <w:tcPr>
            <w:tcW w:w="1117" w:type="dxa"/>
          </w:tcPr>
          <w:p w14:paraId="5AB9727B" w14:textId="77777777" w:rsidR="003B6020" w:rsidRPr="006B7D34" w:rsidRDefault="003B6020" w:rsidP="001D6E7B">
            <w:pPr>
              <w:pStyle w:val="TAC"/>
              <w:rPr>
                <w:lang w:eastAsia="ja-JP"/>
              </w:rPr>
            </w:pPr>
            <w:r w:rsidRPr="006B7D34">
              <w:rPr>
                <w:lang w:eastAsia="ja-JP"/>
              </w:rPr>
              <w:t>NA</w:t>
            </w:r>
          </w:p>
        </w:tc>
      </w:tr>
      <w:tr w:rsidR="004F1AFC" w:rsidRPr="006B7D34" w14:paraId="7BD5AD8C" w14:textId="77777777" w:rsidTr="002F0BE4">
        <w:trPr>
          <w:jc w:val="center"/>
        </w:trPr>
        <w:tc>
          <w:tcPr>
            <w:tcW w:w="3048" w:type="dxa"/>
            <w:shd w:val="clear" w:color="auto" w:fill="auto"/>
          </w:tcPr>
          <w:p w14:paraId="50B2A528" w14:textId="77777777" w:rsidR="003B6020" w:rsidRPr="006B7D34" w:rsidRDefault="003B6020" w:rsidP="001D6E7B">
            <w:pPr>
              <w:pStyle w:val="TAC"/>
              <w:rPr>
                <w:lang w:eastAsia="ja-JP"/>
              </w:rPr>
            </w:pPr>
            <w:r w:rsidRPr="006B7D34">
              <w:rPr>
                <w:lang w:eastAsia="ja-JP"/>
              </w:rPr>
              <w:t>OTA sensitivity</w:t>
            </w:r>
          </w:p>
        </w:tc>
        <w:tc>
          <w:tcPr>
            <w:tcW w:w="1107" w:type="dxa"/>
            <w:shd w:val="clear" w:color="auto" w:fill="auto"/>
          </w:tcPr>
          <w:p w14:paraId="7076CD90" w14:textId="77777777" w:rsidR="003B6020" w:rsidRPr="006B7D34" w:rsidRDefault="003B6020" w:rsidP="001D6E7B">
            <w:pPr>
              <w:pStyle w:val="TAC"/>
              <w:rPr>
                <w:lang w:eastAsia="ja-JP"/>
              </w:rPr>
            </w:pPr>
            <w:r w:rsidRPr="006B7D34">
              <w:rPr>
                <w:lang w:eastAsia="ja-JP"/>
              </w:rPr>
              <w:t>7.2</w:t>
            </w:r>
          </w:p>
        </w:tc>
        <w:tc>
          <w:tcPr>
            <w:tcW w:w="1117" w:type="dxa"/>
          </w:tcPr>
          <w:p w14:paraId="18B90BF2" w14:textId="77777777" w:rsidR="003B6020" w:rsidRPr="006B7D34" w:rsidRDefault="003B6020" w:rsidP="001D6E7B">
            <w:pPr>
              <w:pStyle w:val="TAC"/>
              <w:rPr>
                <w:lang w:eastAsia="ja-JP"/>
              </w:rPr>
            </w:pPr>
            <w:r w:rsidRPr="006B7D34">
              <w:rPr>
                <w:lang w:eastAsia="ja-JP"/>
              </w:rPr>
              <w:t>7.2</w:t>
            </w:r>
          </w:p>
        </w:tc>
        <w:tc>
          <w:tcPr>
            <w:tcW w:w="1117" w:type="dxa"/>
          </w:tcPr>
          <w:p w14:paraId="0E0BF57E" w14:textId="77777777" w:rsidR="003B6020" w:rsidRPr="006B7D34" w:rsidRDefault="003B6020" w:rsidP="001D6E7B">
            <w:pPr>
              <w:pStyle w:val="TAC"/>
              <w:rPr>
                <w:lang w:eastAsia="ja-JP"/>
              </w:rPr>
            </w:pPr>
            <w:r w:rsidRPr="006B7D34">
              <w:rPr>
                <w:lang w:eastAsia="ja-JP"/>
              </w:rPr>
              <w:t>NA</w:t>
            </w:r>
          </w:p>
        </w:tc>
      </w:tr>
      <w:tr w:rsidR="004F1AFC" w:rsidRPr="006B7D34" w14:paraId="4EB860E7" w14:textId="77777777" w:rsidTr="002F0BE4">
        <w:trPr>
          <w:jc w:val="center"/>
        </w:trPr>
        <w:tc>
          <w:tcPr>
            <w:tcW w:w="3048" w:type="dxa"/>
            <w:shd w:val="clear" w:color="auto" w:fill="auto"/>
          </w:tcPr>
          <w:p w14:paraId="4F6FDEB3" w14:textId="77777777" w:rsidR="003B6020" w:rsidRPr="006B7D34" w:rsidRDefault="003B6020" w:rsidP="001D6E7B">
            <w:pPr>
              <w:pStyle w:val="TAC"/>
              <w:rPr>
                <w:lang w:eastAsia="ja-JP"/>
              </w:rPr>
            </w:pPr>
            <w:r w:rsidRPr="006B7D34">
              <w:rPr>
                <w:lang w:eastAsia="ja-JP"/>
              </w:rPr>
              <w:t>OTA reference sensitivity level</w:t>
            </w:r>
          </w:p>
        </w:tc>
        <w:tc>
          <w:tcPr>
            <w:tcW w:w="1107" w:type="dxa"/>
            <w:vMerge w:val="restart"/>
            <w:shd w:val="clear" w:color="auto" w:fill="auto"/>
          </w:tcPr>
          <w:p w14:paraId="11BF6933" w14:textId="77777777" w:rsidR="003B6020" w:rsidRPr="006B7D34" w:rsidRDefault="003B6020" w:rsidP="001D6E7B">
            <w:pPr>
              <w:pStyle w:val="TAC"/>
              <w:rPr>
                <w:lang w:eastAsia="ja-JP"/>
              </w:rPr>
            </w:pPr>
          </w:p>
          <w:p w14:paraId="773379C7" w14:textId="77777777" w:rsidR="003B6020" w:rsidRPr="006B7D34" w:rsidRDefault="003B6020" w:rsidP="001D6E7B">
            <w:pPr>
              <w:pStyle w:val="TAC"/>
              <w:rPr>
                <w:lang w:eastAsia="ja-JP"/>
              </w:rPr>
            </w:pPr>
          </w:p>
          <w:p w14:paraId="0CD3C699" w14:textId="77777777" w:rsidR="003B6020" w:rsidRPr="006B7D34" w:rsidRDefault="003B6020" w:rsidP="001D6E7B">
            <w:pPr>
              <w:pStyle w:val="TAC"/>
              <w:rPr>
                <w:lang w:eastAsia="ja-JP"/>
              </w:rPr>
            </w:pPr>
          </w:p>
          <w:p w14:paraId="3376A670" w14:textId="77777777" w:rsidR="003B6020" w:rsidRPr="006B7D34" w:rsidRDefault="003B6020" w:rsidP="001D6E7B">
            <w:pPr>
              <w:pStyle w:val="TAC"/>
              <w:rPr>
                <w:lang w:eastAsia="ja-JP"/>
              </w:rPr>
            </w:pPr>
          </w:p>
          <w:p w14:paraId="69DBDBC5" w14:textId="77777777" w:rsidR="003B6020" w:rsidRPr="006B7D34" w:rsidRDefault="003B6020" w:rsidP="001D6E7B">
            <w:pPr>
              <w:pStyle w:val="TAC"/>
              <w:rPr>
                <w:lang w:eastAsia="ja-JP"/>
              </w:rPr>
            </w:pPr>
          </w:p>
          <w:p w14:paraId="328B008A" w14:textId="77777777" w:rsidR="003B6020" w:rsidRPr="006B7D34" w:rsidRDefault="003B6020" w:rsidP="001D6E7B">
            <w:pPr>
              <w:pStyle w:val="TAC"/>
              <w:rPr>
                <w:lang w:eastAsia="ja-JP"/>
              </w:rPr>
            </w:pPr>
            <w:r w:rsidRPr="006B7D34">
              <w:rPr>
                <w:lang w:eastAsia="ja-JP"/>
              </w:rPr>
              <w:t>NA</w:t>
            </w:r>
          </w:p>
          <w:p w14:paraId="19A07E29" w14:textId="77777777" w:rsidR="003B6020" w:rsidRPr="006B7D34" w:rsidRDefault="003B6020" w:rsidP="001D6E7B">
            <w:pPr>
              <w:pStyle w:val="TAC"/>
              <w:rPr>
                <w:lang w:eastAsia="ja-JP"/>
              </w:rPr>
            </w:pPr>
          </w:p>
        </w:tc>
        <w:tc>
          <w:tcPr>
            <w:tcW w:w="1117" w:type="dxa"/>
          </w:tcPr>
          <w:p w14:paraId="3D149E12" w14:textId="77777777" w:rsidR="003B6020" w:rsidRPr="006B7D34" w:rsidRDefault="003B6020" w:rsidP="001D6E7B">
            <w:pPr>
              <w:pStyle w:val="TAC"/>
              <w:rPr>
                <w:lang w:eastAsia="ja-JP"/>
              </w:rPr>
            </w:pPr>
            <w:r w:rsidRPr="006B7D34">
              <w:rPr>
                <w:lang w:eastAsia="ja-JP"/>
              </w:rPr>
              <w:t>7.3</w:t>
            </w:r>
          </w:p>
        </w:tc>
        <w:tc>
          <w:tcPr>
            <w:tcW w:w="1117" w:type="dxa"/>
          </w:tcPr>
          <w:p w14:paraId="5B00F4B3" w14:textId="77777777" w:rsidR="003B6020" w:rsidRPr="006B7D34" w:rsidRDefault="003B6020" w:rsidP="001D6E7B">
            <w:pPr>
              <w:pStyle w:val="TAC"/>
              <w:rPr>
                <w:lang w:eastAsia="ja-JP"/>
              </w:rPr>
            </w:pPr>
            <w:r w:rsidRPr="006B7D34">
              <w:rPr>
                <w:lang w:eastAsia="ja-JP"/>
              </w:rPr>
              <w:t>7.3</w:t>
            </w:r>
          </w:p>
        </w:tc>
      </w:tr>
      <w:tr w:rsidR="004F1AFC" w:rsidRPr="006B7D34" w14:paraId="73C1C881" w14:textId="77777777" w:rsidTr="002F0BE4">
        <w:trPr>
          <w:jc w:val="center"/>
        </w:trPr>
        <w:tc>
          <w:tcPr>
            <w:tcW w:w="3048" w:type="dxa"/>
            <w:shd w:val="clear" w:color="auto" w:fill="auto"/>
          </w:tcPr>
          <w:p w14:paraId="126A4AA6" w14:textId="77777777" w:rsidR="003B6020" w:rsidRPr="006B7D34" w:rsidRDefault="003B6020" w:rsidP="001D6E7B">
            <w:pPr>
              <w:pStyle w:val="TAC"/>
              <w:rPr>
                <w:lang w:eastAsia="ja-JP"/>
              </w:rPr>
            </w:pPr>
            <w:r w:rsidRPr="006B7D34">
              <w:rPr>
                <w:lang w:eastAsia="ja-JP"/>
              </w:rPr>
              <w:t>OTA dynamic range</w:t>
            </w:r>
          </w:p>
        </w:tc>
        <w:tc>
          <w:tcPr>
            <w:tcW w:w="1107" w:type="dxa"/>
            <w:vMerge/>
            <w:shd w:val="clear" w:color="auto" w:fill="auto"/>
          </w:tcPr>
          <w:p w14:paraId="12BE75C9" w14:textId="77777777" w:rsidR="003B6020" w:rsidRPr="006B7D34" w:rsidRDefault="003B6020" w:rsidP="001D6E7B">
            <w:pPr>
              <w:pStyle w:val="TAC"/>
              <w:rPr>
                <w:lang w:eastAsia="ja-JP"/>
              </w:rPr>
            </w:pPr>
          </w:p>
        </w:tc>
        <w:tc>
          <w:tcPr>
            <w:tcW w:w="1117" w:type="dxa"/>
          </w:tcPr>
          <w:p w14:paraId="2FB94B54" w14:textId="77777777" w:rsidR="003B6020" w:rsidRPr="006B7D34" w:rsidRDefault="003B6020" w:rsidP="001D6E7B">
            <w:pPr>
              <w:pStyle w:val="TAC"/>
              <w:rPr>
                <w:lang w:eastAsia="ja-JP"/>
              </w:rPr>
            </w:pPr>
            <w:r w:rsidRPr="006B7D34">
              <w:rPr>
                <w:lang w:eastAsia="ja-JP"/>
              </w:rPr>
              <w:t>7.4</w:t>
            </w:r>
          </w:p>
        </w:tc>
        <w:tc>
          <w:tcPr>
            <w:tcW w:w="1117" w:type="dxa"/>
          </w:tcPr>
          <w:p w14:paraId="728BAEE7" w14:textId="77777777" w:rsidR="003B6020" w:rsidRPr="006B7D34" w:rsidRDefault="003B6020" w:rsidP="001D6E7B">
            <w:pPr>
              <w:pStyle w:val="TAC"/>
              <w:rPr>
                <w:lang w:eastAsia="ja-JP"/>
              </w:rPr>
            </w:pPr>
            <w:r w:rsidRPr="006B7D34">
              <w:rPr>
                <w:lang w:eastAsia="ja-JP"/>
              </w:rPr>
              <w:t>NA</w:t>
            </w:r>
          </w:p>
        </w:tc>
      </w:tr>
      <w:tr w:rsidR="004F1AFC" w:rsidRPr="006B7D34" w14:paraId="0751312C" w14:textId="77777777" w:rsidTr="002F0BE4">
        <w:trPr>
          <w:jc w:val="center"/>
        </w:trPr>
        <w:tc>
          <w:tcPr>
            <w:tcW w:w="3048" w:type="dxa"/>
            <w:shd w:val="clear" w:color="auto" w:fill="auto"/>
          </w:tcPr>
          <w:p w14:paraId="6C35EEFA" w14:textId="77777777" w:rsidR="003B6020" w:rsidRPr="006B7D34" w:rsidRDefault="003B6020" w:rsidP="001D6E7B">
            <w:pPr>
              <w:pStyle w:val="TAC"/>
              <w:rPr>
                <w:lang w:eastAsia="ja-JP"/>
              </w:rPr>
            </w:pPr>
            <w:r w:rsidRPr="006B7D34">
              <w:rPr>
                <w:lang w:eastAsia="ja-JP"/>
              </w:rPr>
              <w:t>OTA in-band selectivity and blocking</w:t>
            </w:r>
          </w:p>
        </w:tc>
        <w:tc>
          <w:tcPr>
            <w:tcW w:w="1107" w:type="dxa"/>
            <w:vMerge/>
            <w:shd w:val="clear" w:color="auto" w:fill="auto"/>
          </w:tcPr>
          <w:p w14:paraId="6C1DDF3C" w14:textId="77777777" w:rsidR="003B6020" w:rsidRPr="006B7D34" w:rsidRDefault="003B6020" w:rsidP="001D6E7B">
            <w:pPr>
              <w:pStyle w:val="TAC"/>
              <w:rPr>
                <w:lang w:eastAsia="ja-JP"/>
              </w:rPr>
            </w:pPr>
          </w:p>
        </w:tc>
        <w:tc>
          <w:tcPr>
            <w:tcW w:w="1117" w:type="dxa"/>
          </w:tcPr>
          <w:p w14:paraId="5109E8B9" w14:textId="77777777" w:rsidR="003B6020" w:rsidRPr="006B7D34" w:rsidRDefault="003B6020" w:rsidP="001D6E7B">
            <w:pPr>
              <w:pStyle w:val="TAC"/>
              <w:rPr>
                <w:lang w:eastAsia="ja-JP"/>
              </w:rPr>
            </w:pPr>
            <w:r w:rsidRPr="006B7D34">
              <w:rPr>
                <w:lang w:eastAsia="ja-JP"/>
              </w:rPr>
              <w:t>7.5</w:t>
            </w:r>
          </w:p>
        </w:tc>
        <w:tc>
          <w:tcPr>
            <w:tcW w:w="1117" w:type="dxa"/>
          </w:tcPr>
          <w:p w14:paraId="0431D8A7" w14:textId="77777777" w:rsidR="003B6020" w:rsidRPr="006B7D34" w:rsidRDefault="003B6020" w:rsidP="001D6E7B">
            <w:pPr>
              <w:pStyle w:val="TAC"/>
              <w:rPr>
                <w:lang w:eastAsia="ja-JP"/>
              </w:rPr>
            </w:pPr>
            <w:r w:rsidRPr="006B7D34">
              <w:rPr>
                <w:lang w:eastAsia="ja-JP"/>
              </w:rPr>
              <w:t>7.5</w:t>
            </w:r>
          </w:p>
        </w:tc>
      </w:tr>
      <w:tr w:rsidR="004F1AFC" w:rsidRPr="006B7D34" w14:paraId="114F277A" w14:textId="77777777" w:rsidTr="002F0BE4">
        <w:trPr>
          <w:jc w:val="center"/>
        </w:trPr>
        <w:tc>
          <w:tcPr>
            <w:tcW w:w="3048" w:type="dxa"/>
            <w:shd w:val="clear" w:color="auto" w:fill="auto"/>
          </w:tcPr>
          <w:p w14:paraId="50D828CB" w14:textId="77777777" w:rsidR="003B6020" w:rsidRPr="006B7D34" w:rsidRDefault="003B6020" w:rsidP="001D6E7B">
            <w:pPr>
              <w:pStyle w:val="TAC"/>
              <w:rPr>
                <w:lang w:eastAsia="ja-JP"/>
              </w:rPr>
            </w:pPr>
            <w:r w:rsidRPr="006B7D34">
              <w:rPr>
                <w:lang w:eastAsia="ja-JP"/>
              </w:rPr>
              <w:t>OTA out-of-band blocking</w:t>
            </w:r>
          </w:p>
        </w:tc>
        <w:tc>
          <w:tcPr>
            <w:tcW w:w="1107" w:type="dxa"/>
            <w:vMerge/>
            <w:shd w:val="clear" w:color="auto" w:fill="auto"/>
          </w:tcPr>
          <w:p w14:paraId="0FA1DC59" w14:textId="77777777" w:rsidR="003B6020" w:rsidRPr="006B7D34" w:rsidRDefault="003B6020" w:rsidP="001D6E7B">
            <w:pPr>
              <w:pStyle w:val="TAC"/>
              <w:rPr>
                <w:lang w:eastAsia="ja-JP"/>
              </w:rPr>
            </w:pPr>
          </w:p>
        </w:tc>
        <w:tc>
          <w:tcPr>
            <w:tcW w:w="1117" w:type="dxa"/>
          </w:tcPr>
          <w:p w14:paraId="4F8F0BB0" w14:textId="77777777" w:rsidR="003B6020" w:rsidRPr="006B7D34" w:rsidRDefault="003B6020" w:rsidP="001D6E7B">
            <w:pPr>
              <w:pStyle w:val="TAC"/>
              <w:rPr>
                <w:lang w:eastAsia="ja-JP"/>
              </w:rPr>
            </w:pPr>
            <w:r w:rsidRPr="006B7D34">
              <w:rPr>
                <w:lang w:eastAsia="ja-JP"/>
              </w:rPr>
              <w:t>7.6</w:t>
            </w:r>
          </w:p>
        </w:tc>
        <w:tc>
          <w:tcPr>
            <w:tcW w:w="1117" w:type="dxa"/>
          </w:tcPr>
          <w:p w14:paraId="3DC0321C" w14:textId="77777777" w:rsidR="003B6020" w:rsidRPr="006B7D34" w:rsidRDefault="003B6020" w:rsidP="001D6E7B">
            <w:pPr>
              <w:pStyle w:val="TAC"/>
              <w:rPr>
                <w:lang w:eastAsia="ja-JP"/>
              </w:rPr>
            </w:pPr>
            <w:r w:rsidRPr="006B7D34">
              <w:rPr>
                <w:lang w:eastAsia="ja-JP"/>
              </w:rPr>
              <w:t>7.6</w:t>
            </w:r>
          </w:p>
        </w:tc>
      </w:tr>
      <w:tr w:rsidR="004F1AFC" w:rsidRPr="006B7D34" w14:paraId="2AE675EF" w14:textId="77777777" w:rsidTr="002F0BE4">
        <w:trPr>
          <w:jc w:val="center"/>
        </w:trPr>
        <w:tc>
          <w:tcPr>
            <w:tcW w:w="3048" w:type="dxa"/>
            <w:shd w:val="clear" w:color="auto" w:fill="auto"/>
          </w:tcPr>
          <w:p w14:paraId="24AA3BDA" w14:textId="77777777" w:rsidR="003B6020" w:rsidRPr="006B7D34" w:rsidRDefault="003B6020" w:rsidP="001D6E7B">
            <w:pPr>
              <w:pStyle w:val="TAC"/>
              <w:rPr>
                <w:lang w:eastAsia="ja-JP"/>
              </w:rPr>
            </w:pPr>
            <w:r w:rsidRPr="006B7D34">
              <w:rPr>
                <w:lang w:eastAsia="ja-JP"/>
              </w:rPr>
              <w:t xml:space="preserve">OTA receiver spurious emission </w:t>
            </w:r>
          </w:p>
        </w:tc>
        <w:tc>
          <w:tcPr>
            <w:tcW w:w="1107" w:type="dxa"/>
            <w:vMerge/>
            <w:shd w:val="clear" w:color="auto" w:fill="auto"/>
          </w:tcPr>
          <w:p w14:paraId="31C6ED71" w14:textId="77777777" w:rsidR="003B6020" w:rsidRPr="006B7D34" w:rsidRDefault="003B6020" w:rsidP="001D6E7B">
            <w:pPr>
              <w:pStyle w:val="TAC"/>
              <w:rPr>
                <w:lang w:eastAsia="ja-JP"/>
              </w:rPr>
            </w:pPr>
          </w:p>
        </w:tc>
        <w:tc>
          <w:tcPr>
            <w:tcW w:w="1117" w:type="dxa"/>
          </w:tcPr>
          <w:p w14:paraId="378FDA53" w14:textId="77777777" w:rsidR="003B6020" w:rsidRPr="006B7D34" w:rsidRDefault="003B6020" w:rsidP="001D6E7B">
            <w:pPr>
              <w:pStyle w:val="TAC"/>
              <w:rPr>
                <w:lang w:eastAsia="ja-JP"/>
              </w:rPr>
            </w:pPr>
            <w:r w:rsidRPr="006B7D34">
              <w:rPr>
                <w:lang w:eastAsia="ja-JP"/>
              </w:rPr>
              <w:t>7.7</w:t>
            </w:r>
          </w:p>
        </w:tc>
        <w:tc>
          <w:tcPr>
            <w:tcW w:w="1117" w:type="dxa"/>
          </w:tcPr>
          <w:p w14:paraId="24B76690" w14:textId="77777777" w:rsidR="003B6020" w:rsidRPr="006B7D34" w:rsidRDefault="003B6020" w:rsidP="001D6E7B">
            <w:pPr>
              <w:pStyle w:val="TAC"/>
              <w:rPr>
                <w:lang w:eastAsia="ja-JP"/>
              </w:rPr>
            </w:pPr>
            <w:r w:rsidRPr="006B7D34">
              <w:rPr>
                <w:lang w:eastAsia="ja-JP"/>
              </w:rPr>
              <w:t>7.7</w:t>
            </w:r>
          </w:p>
        </w:tc>
      </w:tr>
      <w:tr w:rsidR="004F1AFC" w:rsidRPr="006B7D34" w14:paraId="2843D7E1" w14:textId="77777777" w:rsidTr="002F0BE4">
        <w:trPr>
          <w:jc w:val="center"/>
        </w:trPr>
        <w:tc>
          <w:tcPr>
            <w:tcW w:w="3048" w:type="dxa"/>
            <w:shd w:val="clear" w:color="auto" w:fill="auto"/>
          </w:tcPr>
          <w:p w14:paraId="66472092" w14:textId="77777777" w:rsidR="003B6020" w:rsidRPr="006B7D34" w:rsidRDefault="003B6020" w:rsidP="001D6E7B">
            <w:pPr>
              <w:pStyle w:val="TAC"/>
              <w:rPr>
                <w:lang w:eastAsia="ja-JP"/>
              </w:rPr>
            </w:pPr>
            <w:r w:rsidRPr="006B7D34">
              <w:rPr>
                <w:lang w:eastAsia="ja-JP"/>
              </w:rPr>
              <w:t>OTA receiver intermodulation</w:t>
            </w:r>
          </w:p>
        </w:tc>
        <w:tc>
          <w:tcPr>
            <w:tcW w:w="1107" w:type="dxa"/>
            <w:vMerge/>
            <w:shd w:val="clear" w:color="auto" w:fill="auto"/>
          </w:tcPr>
          <w:p w14:paraId="51B97D92" w14:textId="77777777" w:rsidR="003B6020" w:rsidRPr="006B7D34" w:rsidRDefault="003B6020" w:rsidP="001D6E7B">
            <w:pPr>
              <w:pStyle w:val="TAC"/>
              <w:rPr>
                <w:lang w:eastAsia="ja-JP"/>
              </w:rPr>
            </w:pPr>
          </w:p>
        </w:tc>
        <w:tc>
          <w:tcPr>
            <w:tcW w:w="1117" w:type="dxa"/>
          </w:tcPr>
          <w:p w14:paraId="54131F88" w14:textId="77777777" w:rsidR="003B6020" w:rsidRPr="006B7D34" w:rsidRDefault="003B6020" w:rsidP="001D6E7B">
            <w:pPr>
              <w:pStyle w:val="TAC"/>
              <w:rPr>
                <w:lang w:eastAsia="ja-JP"/>
              </w:rPr>
            </w:pPr>
            <w:r w:rsidRPr="006B7D34">
              <w:rPr>
                <w:lang w:eastAsia="ja-JP"/>
              </w:rPr>
              <w:t>7.8</w:t>
            </w:r>
          </w:p>
        </w:tc>
        <w:tc>
          <w:tcPr>
            <w:tcW w:w="1117" w:type="dxa"/>
          </w:tcPr>
          <w:p w14:paraId="7CAD87E8" w14:textId="77777777" w:rsidR="003B6020" w:rsidRPr="006B7D34" w:rsidRDefault="003B6020" w:rsidP="001D6E7B">
            <w:pPr>
              <w:pStyle w:val="TAC"/>
              <w:rPr>
                <w:lang w:eastAsia="ja-JP"/>
              </w:rPr>
            </w:pPr>
            <w:r w:rsidRPr="006B7D34">
              <w:rPr>
                <w:lang w:eastAsia="ja-JP"/>
              </w:rPr>
              <w:t>7.8</w:t>
            </w:r>
          </w:p>
        </w:tc>
      </w:tr>
      <w:tr w:rsidR="004F1AFC" w:rsidRPr="006B7D34" w14:paraId="262B1790" w14:textId="77777777" w:rsidTr="002F0BE4">
        <w:trPr>
          <w:jc w:val="center"/>
        </w:trPr>
        <w:tc>
          <w:tcPr>
            <w:tcW w:w="3048" w:type="dxa"/>
            <w:shd w:val="clear" w:color="auto" w:fill="auto"/>
          </w:tcPr>
          <w:p w14:paraId="4DBD8B4F" w14:textId="77777777" w:rsidR="003B6020" w:rsidRPr="006B7D34" w:rsidRDefault="003B6020" w:rsidP="001D6E7B">
            <w:pPr>
              <w:pStyle w:val="TAC"/>
              <w:rPr>
                <w:lang w:eastAsia="ja-JP"/>
              </w:rPr>
            </w:pPr>
            <w:r w:rsidRPr="006B7D34">
              <w:rPr>
                <w:lang w:eastAsia="ja-JP"/>
              </w:rPr>
              <w:t>OTA in-channel selectivity</w:t>
            </w:r>
          </w:p>
        </w:tc>
        <w:tc>
          <w:tcPr>
            <w:tcW w:w="1107" w:type="dxa"/>
            <w:vMerge/>
            <w:shd w:val="clear" w:color="auto" w:fill="auto"/>
          </w:tcPr>
          <w:p w14:paraId="7B9634DB" w14:textId="77777777" w:rsidR="003B6020" w:rsidRPr="006B7D34" w:rsidRDefault="003B6020" w:rsidP="001D6E7B">
            <w:pPr>
              <w:pStyle w:val="TAC"/>
              <w:rPr>
                <w:lang w:eastAsia="ja-JP"/>
              </w:rPr>
            </w:pPr>
          </w:p>
        </w:tc>
        <w:tc>
          <w:tcPr>
            <w:tcW w:w="1117" w:type="dxa"/>
          </w:tcPr>
          <w:p w14:paraId="4C76A99F" w14:textId="77777777" w:rsidR="003B6020" w:rsidRPr="006B7D34" w:rsidRDefault="003B6020" w:rsidP="001D6E7B">
            <w:pPr>
              <w:pStyle w:val="TAC"/>
              <w:rPr>
                <w:lang w:eastAsia="ja-JP"/>
              </w:rPr>
            </w:pPr>
            <w:r w:rsidRPr="006B7D34">
              <w:rPr>
                <w:lang w:eastAsia="ja-JP"/>
              </w:rPr>
              <w:t>7.9</w:t>
            </w:r>
          </w:p>
        </w:tc>
        <w:tc>
          <w:tcPr>
            <w:tcW w:w="1117" w:type="dxa"/>
          </w:tcPr>
          <w:p w14:paraId="7F562089" w14:textId="77777777" w:rsidR="003B6020" w:rsidRPr="006B7D34" w:rsidRDefault="003B6020" w:rsidP="001D6E7B">
            <w:pPr>
              <w:pStyle w:val="TAC"/>
              <w:rPr>
                <w:lang w:eastAsia="ja-JP"/>
              </w:rPr>
            </w:pPr>
            <w:r w:rsidRPr="006B7D34">
              <w:rPr>
                <w:lang w:eastAsia="ja-JP"/>
              </w:rPr>
              <w:t>7.9</w:t>
            </w:r>
          </w:p>
        </w:tc>
      </w:tr>
      <w:tr w:rsidR="003B6020" w:rsidRPr="006B7D34" w14:paraId="596D9603" w14:textId="77777777" w:rsidTr="002F0BE4">
        <w:trPr>
          <w:jc w:val="center"/>
        </w:trPr>
        <w:tc>
          <w:tcPr>
            <w:tcW w:w="3048" w:type="dxa"/>
            <w:shd w:val="clear" w:color="auto" w:fill="auto"/>
          </w:tcPr>
          <w:p w14:paraId="5E33C973" w14:textId="77777777" w:rsidR="003B6020" w:rsidRPr="006B7D34" w:rsidRDefault="003B6020" w:rsidP="001D6E7B">
            <w:pPr>
              <w:pStyle w:val="TAC"/>
              <w:rPr>
                <w:lang w:eastAsia="ja-JP"/>
              </w:rPr>
            </w:pPr>
            <w:r w:rsidRPr="006B7D34">
              <w:rPr>
                <w:lang w:eastAsia="ja-JP"/>
              </w:rPr>
              <w:t>Radiated performance requirements</w:t>
            </w:r>
          </w:p>
        </w:tc>
        <w:tc>
          <w:tcPr>
            <w:tcW w:w="1107" w:type="dxa"/>
            <w:vMerge/>
            <w:shd w:val="clear" w:color="auto" w:fill="auto"/>
          </w:tcPr>
          <w:p w14:paraId="03C42E54" w14:textId="77777777" w:rsidR="003B6020" w:rsidRPr="006B7D34" w:rsidRDefault="003B6020" w:rsidP="001D6E7B">
            <w:pPr>
              <w:pStyle w:val="TAC"/>
              <w:rPr>
                <w:lang w:eastAsia="ja-JP"/>
              </w:rPr>
            </w:pPr>
          </w:p>
        </w:tc>
        <w:tc>
          <w:tcPr>
            <w:tcW w:w="1117" w:type="dxa"/>
          </w:tcPr>
          <w:p w14:paraId="1831EF0F" w14:textId="77777777" w:rsidR="003B6020" w:rsidRPr="006B7D34" w:rsidRDefault="003B6020" w:rsidP="001D6E7B">
            <w:pPr>
              <w:pStyle w:val="TAC"/>
              <w:rPr>
                <w:lang w:eastAsia="ja-JP"/>
              </w:rPr>
            </w:pPr>
            <w:r w:rsidRPr="006B7D34">
              <w:rPr>
                <w:lang w:eastAsia="ja-JP"/>
              </w:rPr>
              <w:t>8</w:t>
            </w:r>
          </w:p>
        </w:tc>
        <w:tc>
          <w:tcPr>
            <w:tcW w:w="1117" w:type="dxa"/>
          </w:tcPr>
          <w:p w14:paraId="4EACE22C" w14:textId="77777777" w:rsidR="003B6020" w:rsidRPr="006B7D34" w:rsidRDefault="003B6020" w:rsidP="001D6E7B">
            <w:pPr>
              <w:pStyle w:val="TAC"/>
              <w:rPr>
                <w:lang w:eastAsia="ja-JP"/>
              </w:rPr>
            </w:pPr>
            <w:r w:rsidRPr="006B7D34">
              <w:rPr>
                <w:lang w:eastAsia="ja-JP"/>
              </w:rPr>
              <w:t>8</w:t>
            </w:r>
          </w:p>
        </w:tc>
      </w:tr>
    </w:tbl>
    <w:p w14:paraId="5C20DDBC" w14:textId="77777777" w:rsidR="003B6020" w:rsidRPr="006B7D34" w:rsidRDefault="003B6020" w:rsidP="003B6020"/>
    <w:p w14:paraId="73E75DAB" w14:textId="0FF15469" w:rsidR="003B6020" w:rsidRPr="006B7D34" w:rsidRDefault="003B6020" w:rsidP="003B6020">
      <w:pPr>
        <w:pStyle w:val="Heading3"/>
        <w:rPr>
          <w:rFonts w:eastAsia="SimSun"/>
        </w:rPr>
      </w:pPr>
      <w:bookmarkStart w:id="312" w:name="_Toc535442196"/>
      <w:r w:rsidRPr="006B7D34">
        <w:t>4.</w:t>
      </w:r>
      <w:r w:rsidRPr="006B7D34">
        <w:rPr>
          <w:lang w:val="en-US" w:eastAsia="zh-CN"/>
        </w:rPr>
        <w:t>8</w:t>
      </w:r>
      <w:r w:rsidRPr="006B7D34">
        <w:t>.</w:t>
      </w:r>
      <w:r w:rsidR="003855AD" w:rsidRPr="006B7D34">
        <w:t>2</w:t>
      </w:r>
      <w:r w:rsidRPr="006B7D34">
        <w:tab/>
        <w:t xml:space="preserve">Applicability of </w:t>
      </w:r>
      <w:r w:rsidRPr="006B7D34">
        <w:rPr>
          <w:rFonts w:eastAsia="SimSun"/>
        </w:rPr>
        <w:t xml:space="preserve">test configurations for </w:t>
      </w:r>
      <w:r w:rsidRPr="006B7D34">
        <w:rPr>
          <w:rFonts w:eastAsia="SimSun"/>
          <w:i/>
        </w:rPr>
        <w:t>single-band RIB</w:t>
      </w:r>
      <w:bookmarkEnd w:id="312"/>
    </w:p>
    <w:p w14:paraId="0E016A4D" w14:textId="359F3E92" w:rsidR="003B6020" w:rsidRPr="006B7D34" w:rsidRDefault="003B6020" w:rsidP="003B6020">
      <w:pPr>
        <w:rPr>
          <w:lang w:eastAsia="zh-CN"/>
        </w:rPr>
      </w:pPr>
      <w:r w:rsidRPr="006B7D3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6B7D34">
        <w:rPr>
          <w:lang w:val="en-US" w:eastAsia="zh-CN"/>
        </w:rPr>
        <w:t>7</w:t>
      </w:r>
      <w:r w:rsidRPr="006B7D34">
        <w:t>.</w:t>
      </w:r>
      <w:r w:rsidRPr="006B7D34">
        <w:rPr>
          <w:rFonts w:hint="eastAsia"/>
          <w:lang w:val="en-US" w:eastAsia="zh-CN"/>
        </w:rPr>
        <w:t xml:space="preserve"> </w:t>
      </w:r>
      <w:r w:rsidRPr="006B7D34">
        <w:t xml:space="preserve">This subclause contains the test configurations for </w:t>
      </w:r>
      <w:r w:rsidRPr="006B7D34">
        <w:rPr>
          <w:rFonts w:hint="eastAsia"/>
          <w:i/>
          <w:snapToGrid w:val="0"/>
          <w:lang w:eastAsia="zh-CN"/>
        </w:rPr>
        <w:t xml:space="preserve">single-band </w:t>
      </w:r>
      <w:r w:rsidRPr="006B7D34">
        <w:rPr>
          <w:i/>
          <w:snapToGrid w:val="0"/>
          <w:lang w:eastAsia="zh-CN"/>
        </w:rPr>
        <w:t>RIB</w:t>
      </w:r>
      <w:r w:rsidRPr="006B7D34">
        <w:t>.</w:t>
      </w:r>
    </w:p>
    <w:p w14:paraId="6757C524" w14:textId="084A6B0A" w:rsidR="003B6020" w:rsidRPr="006B7D34" w:rsidRDefault="003B6020" w:rsidP="003B6020">
      <w:pPr>
        <w:rPr>
          <w:snapToGrid w:val="0"/>
          <w:lang w:eastAsia="zh-CN"/>
        </w:rPr>
      </w:pPr>
      <w:r w:rsidRPr="006B7D34">
        <w:t xml:space="preserve">For a BS </w:t>
      </w:r>
      <w:r w:rsidRPr="006B7D34">
        <w:rPr>
          <w:snapToGrid w:val="0"/>
          <w:lang w:eastAsia="zh-CN"/>
        </w:rPr>
        <w:t xml:space="preserve">declared to be capable of </w:t>
      </w:r>
      <w:r w:rsidRPr="006B7D34">
        <w:t>single carrier operation only, a single carrier (SC) shall be used for testing.</w:t>
      </w:r>
    </w:p>
    <w:p w14:paraId="2D32E69F" w14:textId="38400109" w:rsidR="003B6020" w:rsidRPr="006B7D34" w:rsidRDefault="003B6020" w:rsidP="003B6020">
      <w:pPr>
        <w:rPr>
          <w:snapToGrid w:val="0"/>
          <w:lang w:eastAsia="zh-CN"/>
        </w:rPr>
      </w:pPr>
      <w:r w:rsidRPr="006B7D34">
        <w:rPr>
          <w:snapToGrid w:val="0"/>
          <w:lang w:eastAsia="zh-CN"/>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lang w:eastAsia="zh-CN"/>
        </w:rPr>
        <w:t xml:space="preserve"> declared to support multi-carrier and/or CA operation in contiguous spectrum operation, the test </w:t>
      </w:r>
      <w:r w:rsidRPr="006B7D34">
        <w:rPr>
          <w:snapToGrid w:val="0"/>
        </w:rPr>
        <w:t xml:space="preserve">configurations in the second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w:t>
      </w:r>
      <w:r w:rsidRPr="006B7D34">
        <w:rPr>
          <w:snapToGrid w:val="0"/>
          <w:lang w:eastAsia="zh-CN"/>
        </w:rPr>
        <w:t xml:space="preserve"> shall be used for testing.</w:t>
      </w:r>
    </w:p>
    <w:p w14:paraId="14C634DC" w14:textId="0A74754A" w:rsidR="003B6020" w:rsidRPr="006B7D34" w:rsidRDefault="003B6020" w:rsidP="003B6020">
      <w:pPr>
        <w:rPr>
          <w:snapToGrid w:val="0"/>
        </w:rPr>
      </w:pPr>
      <w:r w:rsidRPr="006B7D34">
        <w:rPr>
          <w:snapToGrid w:val="0"/>
        </w:rPr>
        <w:t>For a</w:t>
      </w:r>
      <w:r w:rsidRPr="006B7D34">
        <w:rPr>
          <w:rFonts w:hint="eastAsia"/>
          <w:snapToGrid w:val="0"/>
          <w:lang w:val="en-US" w:eastAsia="zh-CN"/>
        </w:rPr>
        <w:t xml:space="preserve">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operation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manufacturer's declaration according to subclause 4.</w:t>
      </w:r>
      <w:r w:rsidRPr="006B7D34">
        <w:rPr>
          <w:rFonts w:hint="eastAsia"/>
          <w:snapToGrid w:val="0"/>
          <w:lang w:val="en-US" w:eastAsia="zh-CN"/>
        </w:rPr>
        <w:t>6</w:t>
      </w:r>
      <w:r w:rsidRPr="006B7D34">
        <w:rPr>
          <w:snapToGrid w:val="0"/>
        </w:rPr>
        <w:t xml:space="preserve"> are identical for contiguous (C) and non-contiguous (NC) </w:t>
      </w:r>
      <w:r w:rsidRPr="006B7D34">
        <w:rPr>
          <w:snapToGrid w:val="0"/>
          <w:lang w:eastAsia="zh-CN"/>
        </w:rPr>
        <w:t xml:space="preserve">spectrum </w:t>
      </w:r>
      <w:r w:rsidRPr="006B7D34">
        <w:rPr>
          <w:snapToGrid w:val="0"/>
        </w:rPr>
        <w:t xml:space="preserve">operation, the test configurations in the third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 shall be used for testing.</w:t>
      </w:r>
    </w:p>
    <w:p w14:paraId="12E6A042" w14:textId="433A4BE5" w:rsidR="003B6020" w:rsidRPr="006B7D34" w:rsidRDefault="003B6020" w:rsidP="003B6020">
      <w:pPr>
        <w:rPr>
          <w:lang w:eastAsia="zh-CN"/>
        </w:rPr>
      </w:pPr>
      <w:r w:rsidRPr="006B7D34">
        <w:rPr>
          <w:snapToGrid w:val="0"/>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manufacture's declaration according to subclause 4.</w:t>
      </w:r>
      <w:r w:rsidRPr="006B7D34">
        <w:rPr>
          <w:rFonts w:hint="eastAsia"/>
          <w:snapToGrid w:val="0"/>
          <w:lang w:val="en-US" w:eastAsia="zh-CN"/>
        </w:rPr>
        <w:t>6</w:t>
      </w:r>
      <w:r w:rsidRPr="006B7D34">
        <w:rPr>
          <w:snapToGrid w:val="0"/>
        </w:rPr>
        <w:t xml:space="preserve"> are not identical for contiguous and non-contiguous </w:t>
      </w:r>
      <w:r w:rsidRPr="006B7D34">
        <w:rPr>
          <w:snapToGrid w:val="0"/>
          <w:lang w:eastAsia="zh-CN"/>
        </w:rPr>
        <w:t xml:space="preserve">spectrum </w:t>
      </w:r>
      <w:r w:rsidRPr="006B7D34">
        <w:rPr>
          <w:snapToGrid w:val="0"/>
        </w:rPr>
        <w:t>operation,</w:t>
      </w:r>
      <w:r w:rsidRPr="006B7D34">
        <w:rPr>
          <w:snapToGrid w:val="0"/>
          <w:lang w:eastAsia="zh-CN"/>
        </w:rPr>
        <w:t xml:space="preserve"> </w:t>
      </w:r>
      <w:r w:rsidRPr="006B7D34">
        <w:rPr>
          <w:snapToGrid w:val="0"/>
        </w:rPr>
        <w:t xml:space="preserve">the test configurations in the fourth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 xml:space="preserve">-1 </w:t>
      </w:r>
      <w:r w:rsidRPr="006B7D34">
        <w:rPr>
          <w:snapToGrid w:val="0"/>
          <w:lang w:eastAsia="zh-CN"/>
        </w:rPr>
        <w:t>shall be used for testing.</w:t>
      </w:r>
    </w:p>
    <w:p w14:paraId="349ED0A1" w14:textId="4FAC38B1" w:rsidR="003B6020" w:rsidRPr="006B7D34" w:rsidRDefault="003B6020" w:rsidP="003B6020">
      <w:pPr>
        <w:rPr>
          <w:lang w:eastAsia="zh-CN"/>
        </w:rPr>
      </w:pPr>
      <w:r w:rsidRPr="006B7D34">
        <w:rPr>
          <w:lang w:eastAsia="zh-CN"/>
        </w:rPr>
        <w:t xml:space="preserve">Unless otherwise stated, single carrier configuration (SC) tests shall be performed using signal with narrowest supported </w:t>
      </w:r>
      <w:r w:rsidR="003433EF" w:rsidRPr="006B7D34">
        <w:rPr>
          <w:i/>
          <w:lang w:eastAsia="zh-CN"/>
        </w:rPr>
        <w:t>BS c</w:t>
      </w:r>
      <w:r w:rsidRPr="006B7D34">
        <w:rPr>
          <w:i/>
          <w:lang w:eastAsia="zh-CN"/>
        </w:rPr>
        <w:t xml:space="preserve">hannel </w:t>
      </w:r>
      <w:r w:rsidR="003433EF" w:rsidRPr="006B7D34">
        <w:rPr>
          <w:i/>
          <w:lang w:eastAsia="zh-CN"/>
        </w:rPr>
        <w:t>b</w:t>
      </w:r>
      <w:r w:rsidRPr="006B7D34">
        <w:rPr>
          <w:i/>
          <w:lang w:eastAsia="zh-CN"/>
        </w:rPr>
        <w:t>andwidth</w:t>
      </w:r>
      <w:r w:rsidRPr="006B7D34">
        <w:rPr>
          <w:lang w:eastAsia="zh-CN"/>
        </w:rPr>
        <w:t xml:space="preserve"> </w:t>
      </w:r>
      <w:r w:rsidR="007878AF" w:rsidRPr="006B7D34">
        <w:rPr>
          <w:lang w:eastAsia="zh-CN"/>
        </w:rPr>
        <w:t xml:space="preserve">with </w:t>
      </w:r>
      <w:r w:rsidRPr="006B7D34">
        <w:rPr>
          <w:lang w:eastAsia="zh-CN"/>
        </w:rPr>
        <w:t>the smallest supported subcarrier spacing</w:t>
      </w:r>
      <w:r w:rsidR="007878AF" w:rsidRPr="006B7D34">
        <w:rPr>
          <w:lang w:eastAsia="zh-CN"/>
        </w:rPr>
        <w:t xml:space="preserve"> declared per </w:t>
      </w:r>
      <w:r w:rsidR="007878AF" w:rsidRPr="006B7D34">
        <w:rPr>
          <w:i/>
          <w:lang w:eastAsia="zh-CN"/>
        </w:rPr>
        <w:t>operating band</w:t>
      </w:r>
      <w:r w:rsidR="007878AF" w:rsidRPr="006B7D34">
        <w:rPr>
          <w:lang w:eastAsia="zh-CN"/>
        </w:rPr>
        <w:t xml:space="preserve"> (D.</w:t>
      </w:r>
      <w:r w:rsidR="001E2A53" w:rsidRPr="006B7D34">
        <w:rPr>
          <w:lang w:eastAsia="zh-CN"/>
        </w:rPr>
        <w:t>7</w:t>
      </w:r>
      <w:r w:rsidR="007878AF" w:rsidRPr="006B7D34">
        <w:rPr>
          <w:lang w:eastAsia="zh-CN"/>
        </w:rPr>
        <w:t>)</w:t>
      </w:r>
      <w:r w:rsidRPr="006B7D34">
        <w:rPr>
          <w:lang w:eastAsia="zh-CN"/>
        </w:rPr>
        <w:t>.</w:t>
      </w:r>
    </w:p>
    <w:p w14:paraId="4BB6835C" w14:textId="742A49FF" w:rsidR="003B6020" w:rsidRPr="006B7D34" w:rsidRDefault="003B6020" w:rsidP="003B6020">
      <w:pPr>
        <w:pStyle w:val="TH"/>
        <w:rPr>
          <w:snapToGrid w:val="0"/>
          <w:lang w:eastAsia="zh-CN"/>
        </w:rPr>
      </w:pPr>
      <w:r w:rsidRPr="006B7D34">
        <w:rPr>
          <w:snapToGrid w:val="0"/>
          <w:lang w:eastAsia="zh-CN"/>
        </w:rPr>
        <w:lastRenderedPageBreak/>
        <w:t>Table 4.</w:t>
      </w:r>
      <w:r w:rsidR="00BF4347" w:rsidRPr="006B7D34">
        <w:rPr>
          <w:snapToGrid w:val="0"/>
          <w:lang w:eastAsia="zh-CN"/>
        </w:rPr>
        <w:t>8</w:t>
      </w:r>
      <w:r w:rsidRPr="006B7D34">
        <w:rPr>
          <w:snapToGrid w:val="0"/>
          <w:lang w:eastAsia="zh-CN"/>
        </w:rPr>
        <w:t>.</w:t>
      </w:r>
      <w:r w:rsidR="003855AD" w:rsidRPr="006B7D34">
        <w:rPr>
          <w:snapToGrid w:val="0"/>
          <w:lang w:eastAsia="zh-CN"/>
        </w:rPr>
        <w:t>2</w:t>
      </w:r>
      <w:r w:rsidRPr="006B7D34">
        <w:rPr>
          <w:snapToGrid w:val="0"/>
          <w:lang w:eastAsia="zh-CN"/>
        </w:rPr>
        <w:t xml:space="preserve">-1: Test configurations for a </w:t>
      </w:r>
      <w:r w:rsidRPr="006B7D3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F1AFC" w:rsidRPr="006B7D34" w14:paraId="0EE16679" w14:textId="77777777" w:rsidTr="001D6E7B">
        <w:trPr>
          <w:jc w:val="center"/>
        </w:trPr>
        <w:tc>
          <w:tcPr>
            <w:tcW w:w="4085" w:type="dxa"/>
          </w:tcPr>
          <w:p w14:paraId="33DA3637" w14:textId="77777777" w:rsidR="003B6020" w:rsidRPr="006B7D34" w:rsidRDefault="003B6020" w:rsidP="001D6E7B">
            <w:pPr>
              <w:pStyle w:val="TAH"/>
              <w:rPr>
                <w:rFonts w:cs="Arial"/>
              </w:rPr>
            </w:pPr>
            <w:r w:rsidRPr="006B7D34">
              <w:rPr>
                <w:rFonts w:cs="Arial"/>
                <w:lang w:eastAsia="zh-CN"/>
              </w:rPr>
              <w:t>BS test case</w:t>
            </w:r>
          </w:p>
        </w:tc>
        <w:tc>
          <w:tcPr>
            <w:tcW w:w="2054" w:type="dxa"/>
          </w:tcPr>
          <w:p w14:paraId="555EB4FF" w14:textId="77777777" w:rsidR="003B6020" w:rsidRPr="006B7D34" w:rsidRDefault="003B6020" w:rsidP="001D6E7B">
            <w:pPr>
              <w:pStyle w:val="TAH"/>
              <w:rPr>
                <w:rFonts w:cs="Arial"/>
              </w:rPr>
            </w:pPr>
            <w:r w:rsidRPr="006B7D34">
              <w:rPr>
                <w:rFonts w:cs="Arial"/>
                <w:snapToGrid w:val="0"/>
                <w:lang w:eastAsia="zh-CN"/>
              </w:rPr>
              <w:t>Contiguous spectrum capable BS</w:t>
            </w:r>
          </w:p>
        </w:tc>
        <w:tc>
          <w:tcPr>
            <w:tcW w:w="1926" w:type="dxa"/>
          </w:tcPr>
          <w:p w14:paraId="2D526C63" w14:textId="77777777" w:rsidR="003B6020" w:rsidRPr="006B7D34" w:rsidRDefault="003B6020" w:rsidP="001D6E7B">
            <w:pPr>
              <w:pStyle w:val="TAH"/>
              <w:rPr>
                <w:rFonts w:cs="Arial"/>
              </w:rPr>
            </w:pPr>
            <w:r w:rsidRPr="006B7D34">
              <w:rPr>
                <w:rFonts w:cs="Arial"/>
                <w:snapToGrid w:val="0"/>
                <w:kern w:val="2"/>
                <w:lang w:eastAsia="zh-CN"/>
              </w:rPr>
              <w:t>C and NC capable BS with identical parameters</w:t>
            </w:r>
          </w:p>
        </w:tc>
        <w:tc>
          <w:tcPr>
            <w:tcW w:w="1792" w:type="dxa"/>
          </w:tcPr>
          <w:p w14:paraId="4E14CBF5" w14:textId="77777777" w:rsidR="003B6020" w:rsidRPr="006B7D34" w:rsidRDefault="003B6020" w:rsidP="001D6E7B">
            <w:pPr>
              <w:pStyle w:val="TAH"/>
              <w:rPr>
                <w:rFonts w:cs="Arial"/>
              </w:rPr>
            </w:pPr>
            <w:r w:rsidRPr="006B7D34">
              <w:rPr>
                <w:rFonts w:cs="Arial"/>
                <w:snapToGrid w:val="0"/>
                <w:kern w:val="2"/>
                <w:lang w:eastAsia="zh-CN"/>
              </w:rPr>
              <w:t>C and NC capable BS with different parameters</w:t>
            </w:r>
          </w:p>
        </w:tc>
      </w:tr>
      <w:tr w:rsidR="004F1AFC" w:rsidRPr="006B7D34" w14:paraId="0E4ED7C3" w14:textId="77777777" w:rsidTr="001D6E7B">
        <w:trPr>
          <w:jc w:val="center"/>
        </w:trPr>
        <w:tc>
          <w:tcPr>
            <w:tcW w:w="4085" w:type="dxa"/>
          </w:tcPr>
          <w:p w14:paraId="7824FC15" w14:textId="1565C38F" w:rsidR="003B6020" w:rsidRPr="006B7D34" w:rsidRDefault="003B6020" w:rsidP="001D6E7B">
            <w:pPr>
              <w:pStyle w:val="TAL"/>
              <w:rPr>
                <w:rFonts w:cs="Arial"/>
              </w:rPr>
            </w:pPr>
            <w:r w:rsidRPr="006B7D34">
              <w:rPr>
                <w:lang w:eastAsia="ja-JP"/>
              </w:rPr>
              <w:t>Radiated transmit power</w:t>
            </w:r>
          </w:p>
        </w:tc>
        <w:tc>
          <w:tcPr>
            <w:tcW w:w="2054" w:type="dxa"/>
          </w:tcPr>
          <w:p w14:paraId="3DE7A073"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032820"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6627575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43F8BD51" w14:textId="77777777" w:rsidTr="001D6E7B">
        <w:trPr>
          <w:jc w:val="center"/>
        </w:trPr>
        <w:tc>
          <w:tcPr>
            <w:tcW w:w="4085" w:type="dxa"/>
          </w:tcPr>
          <w:p w14:paraId="01B812EF" w14:textId="77777777" w:rsidR="003B6020" w:rsidRPr="006B7D34" w:rsidRDefault="003B6020" w:rsidP="001D6E7B">
            <w:pPr>
              <w:pStyle w:val="TAL"/>
              <w:rPr>
                <w:rFonts w:cs="Arial"/>
                <w:lang w:val="en-US"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2054" w:type="dxa"/>
          </w:tcPr>
          <w:p w14:paraId="0DBB0C0E"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w:t>
            </w:r>
          </w:p>
        </w:tc>
        <w:tc>
          <w:tcPr>
            <w:tcW w:w="1926" w:type="dxa"/>
          </w:tcPr>
          <w:p w14:paraId="5BCA3586" w14:textId="77777777" w:rsidR="003B6020" w:rsidRPr="006B7D34" w:rsidRDefault="003B6020" w:rsidP="001D6E7B">
            <w:pPr>
              <w:pStyle w:val="TAC"/>
              <w:rPr>
                <w:rFonts w:eastAsia="SimSun" w:cs="Arial"/>
                <w:snapToGrid w:val="0"/>
                <w:lang w:val="en-US" w:eastAsia="zh-CN"/>
              </w:rPr>
            </w:pPr>
            <w:r w:rsidRPr="006B7D34">
              <w:rPr>
                <w:rFonts w:cs="Arial"/>
                <w:snapToGrid w:val="0"/>
                <w:lang w:eastAsia="zh-CN"/>
              </w:rPr>
              <w:t>NRTC1</w:t>
            </w:r>
          </w:p>
        </w:tc>
        <w:tc>
          <w:tcPr>
            <w:tcW w:w="1792" w:type="dxa"/>
          </w:tcPr>
          <w:p w14:paraId="77744E9C"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 NRTC3</w:t>
            </w:r>
          </w:p>
        </w:tc>
      </w:tr>
      <w:tr w:rsidR="004F1AFC" w:rsidRPr="006B7D34" w14:paraId="762513B3" w14:textId="77777777" w:rsidTr="001D6E7B">
        <w:trPr>
          <w:jc w:val="center"/>
        </w:trPr>
        <w:tc>
          <w:tcPr>
            <w:tcW w:w="4085" w:type="dxa"/>
          </w:tcPr>
          <w:p w14:paraId="3883B600" w14:textId="77777777" w:rsidR="003B6020" w:rsidRPr="006B7D34" w:rsidRDefault="003B6020" w:rsidP="001D6E7B">
            <w:pPr>
              <w:pStyle w:val="TAL"/>
              <w:rPr>
                <w:rFonts w:cs="Arial"/>
                <w:lang w:eastAsia="zh-CN"/>
              </w:rPr>
            </w:pPr>
            <w:r w:rsidRPr="006B7D34">
              <w:rPr>
                <w:rFonts w:cs="Arial" w:hint="eastAsia"/>
                <w:lang w:val="en-US" w:eastAsia="zh-CN"/>
              </w:rPr>
              <w:t xml:space="preserve">OTA </w:t>
            </w:r>
            <w:r w:rsidRPr="006B7D34">
              <w:rPr>
                <w:rFonts w:cs="Arial"/>
                <w:lang w:eastAsia="ja-JP"/>
              </w:rPr>
              <w:t>RE Power control dynamic range</w:t>
            </w:r>
          </w:p>
        </w:tc>
        <w:tc>
          <w:tcPr>
            <w:tcW w:w="2054" w:type="dxa"/>
          </w:tcPr>
          <w:p w14:paraId="2FE9F538" w14:textId="77777777" w:rsidR="003B6020" w:rsidRPr="006B7D34" w:rsidRDefault="003B6020" w:rsidP="001D6E7B">
            <w:pPr>
              <w:pStyle w:val="TAC"/>
              <w:rPr>
                <w:rFonts w:cs="Arial"/>
                <w:snapToGrid w:val="0"/>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3D71294E"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394A6583"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57589FB7" w14:textId="77777777" w:rsidTr="001D6E7B">
        <w:trPr>
          <w:jc w:val="center"/>
        </w:trPr>
        <w:tc>
          <w:tcPr>
            <w:tcW w:w="4085" w:type="dxa"/>
          </w:tcPr>
          <w:p w14:paraId="0771B450" w14:textId="77777777" w:rsidR="003B6020" w:rsidRPr="006B7D34" w:rsidRDefault="003B6020" w:rsidP="001D6E7B">
            <w:pPr>
              <w:pStyle w:val="TAL"/>
              <w:rPr>
                <w:rFonts w:cs="Arial"/>
                <w:lang w:eastAsia="zh-CN"/>
              </w:rPr>
            </w:pPr>
            <w:r w:rsidRPr="006B7D34">
              <w:rPr>
                <w:rFonts w:cs="Arial" w:hint="eastAsia"/>
                <w:lang w:val="en-US" w:eastAsia="zh-CN"/>
              </w:rPr>
              <w:t>OTA t</w:t>
            </w:r>
            <w:r w:rsidRPr="006B7D34">
              <w:rPr>
                <w:rFonts w:cs="Arial"/>
                <w:lang w:eastAsia="ja-JP"/>
              </w:rPr>
              <w:t>otal power dynamic range</w:t>
            </w:r>
          </w:p>
        </w:tc>
        <w:tc>
          <w:tcPr>
            <w:tcW w:w="2054" w:type="dxa"/>
          </w:tcPr>
          <w:p w14:paraId="301F2553" w14:textId="77777777" w:rsidR="003B6020" w:rsidRPr="006B7D34" w:rsidRDefault="003B6020" w:rsidP="001D6E7B">
            <w:pPr>
              <w:pStyle w:val="TAC"/>
              <w:rPr>
                <w:rFonts w:cs="Arial"/>
                <w:snapToGrid w:val="0"/>
                <w:lang w:eastAsia="zh-CN"/>
              </w:rPr>
            </w:pPr>
            <w:r w:rsidRPr="006B7D34">
              <w:rPr>
                <w:rFonts w:cs="Arial"/>
                <w:snapToGrid w:val="0"/>
                <w:kern w:val="2"/>
                <w:lang w:eastAsia="zh-CN"/>
              </w:rPr>
              <w:t>SC</w:t>
            </w:r>
          </w:p>
        </w:tc>
        <w:tc>
          <w:tcPr>
            <w:tcW w:w="1926" w:type="dxa"/>
          </w:tcPr>
          <w:p w14:paraId="35E7A6D6"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c>
          <w:tcPr>
            <w:tcW w:w="1792" w:type="dxa"/>
          </w:tcPr>
          <w:p w14:paraId="12F836BD"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r>
      <w:tr w:rsidR="004F1AFC" w:rsidRPr="006B7D34" w14:paraId="72BB05DB" w14:textId="77777777" w:rsidTr="001D6E7B">
        <w:trPr>
          <w:jc w:val="center"/>
        </w:trPr>
        <w:tc>
          <w:tcPr>
            <w:tcW w:w="4085" w:type="dxa"/>
          </w:tcPr>
          <w:p w14:paraId="7DF40C03"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zh-CN"/>
              </w:rPr>
              <w:t>ransmit ON/OFF power (only applied for NR TDD BS)</w:t>
            </w:r>
          </w:p>
        </w:tc>
        <w:tc>
          <w:tcPr>
            <w:tcW w:w="2054" w:type="dxa"/>
          </w:tcPr>
          <w:p w14:paraId="167DDBC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5664C78"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090813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75975A0F" w14:textId="77777777" w:rsidTr="001D6E7B">
        <w:trPr>
          <w:jc w:val="center"/>
        </w:trPr>
        <w:tc>
          <w:tcPr>
            <w:tcW w:w="4085" w:type="dxa"/>
          </w:tcPr>
          <w:p w14:paraId="0BDC96C7" w14:textId="77777777" w:rsidR="003B6020" w:rsidRPr="006B7D34" w:rsidRDefault="003B6020" w:rsidP="001D6E7B">
            <w:pPr>
              <w:pStyle w:val="TAL"/>
              <w:rPr>
                <w:rFonts w:cs="Arial"/>
              </w:rPr>
            </w:pPr>
            <w:r w:rsidRPr="006B7D34">
              <w:rPr>
                <w:rFonts w:cs="Arial" w:hint="eastAsia"/>
                <w:lang w:val="en-US" w:eastAsia="zh-CN"/>
              </w:rPr>
              <w:t>OTA f</w:t>
            </w:r>
            <w:r w:rsidRPr="006B7D34">
              <w:rPr>
                <w:rFonts w:cs="Arial"/>
                <w:lang w:eastAsia="ja-JP"/>
              </w:rPr>
              <w:t>requency error</w:t>
            </w:r>
          </w:p>
        </w:tc>
        <w:tc>
          <w:tcPr>
            <w:tcW w:w="2054" w:type="dxa"/>
          </w:tcPr>
          <w:p w14:paraId="2890F948" w14:textId="77777777" w:rsidR="003B6020" w:rsidRPr="006B7D34" w:rsidRDefault="003B6020" w:rsidP="001D6E7B">
            <w:pPr>
              <w:pStyle w:val="TAC"/>
              <w:rPr>
                <w:rFonts w:cs="Arial"/>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5CB80058"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19F20ADC"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2767FFD4" w14:textId="77777777" w:rsidTr="001D6E7B">
        <w:trPr>
          <w:jc w:val="center"/>
        </w:trPr>
        <w:tc>
          <w:tcPr>
            <w:tcW w:w="4085" w:type="dxa"/>
          </w:tcPr>
          <w:p w14:paraId="4A66DDDF" w14:textId="77777777" w:rsidR="003B6020" w:rsidRPr="006B7D34" w:rsidRDefault="003B6020" w:rsidP="001D6E7B">
            <w:pPr>
              <w:pStyle w:val="TAL"/>
              <w:rPr>
                <w:rFonts w:cs="Arial"/>
              </w:rPr>
            </w:pPr>
            <w:r w:rsidRPr="006B7D34">
              <w:rPr>
                <w:rFonts w:cs="Arial" w:hint="eastAsia"/>
                <w:lang w:val="en-US" w:eastAsia="zh-CN"/>
              </w:rPr>
              <w:t>OTA e</w:t>
            </w:r>
            <w:r w:rsidRPr="006B7D34">
              <w:rPr>
                <w:rFonts w:cs="Arial"/>
                <w:lang w:eastAsia="ja-JP"/>
              </w:rPr>
              <w:t>rror Vector Magnitude</w:t>
            </w:r>
          </w:p>
        </w:tc>
        <w:tc>
          <w:tcPr>
            <w:tcW w:w="2054" w:type="dxa"/>
          </w:tcPr>
          <w:p w14:paraId="675A87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70F40BC"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3F33203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0DFC8383" w14:textId="77777777" w:rsidTr="001D6E7B">
        <w:trPr>
          <w:jc w:val="center"/>
        </w:trPr>
        <w:tc>
          <w:tcPr>
            <w:tcW w:w="4085" w:type="dxa"/>
          </w:tcPr>
          <w:p w14:paraId="5BCE28AD"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2054" w:type="dxa"/>
          </w:tcPr>
          <w:p w14:paraId="0EFB6BB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5E5EF58F"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BFF58BF"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ABBFC3D" w14:textId="77777777" w:rsidTr="001D6E7B">
        <w:trPr>
          <w:jc w:val="center"/>
        </w:trPr>
        <w:tc>
          <w:tcPr>
            <w:tcW w:w="4085" w:type="dxa"/>
          </w:tcPr>
          <w:p w14:paraId="2B4DF043"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Occupied bandwidth</w:t>
            </w:r>
          </w:p>
        </w:tc>
        <w:tc>
          <w:tcPr>
            <w:tcW w:w="2054" w:type="dxa"/>
          </w:tcPr>
          <w:p w14:paraId="6807129A" w14:textId="77777777" w:rsidR="003B6020" w:rsidRPr="006B7D34" w:rsidRDefault="003B6020" w:rsidP="001D6E7B">
            <w:pPr>
              <w:pStyle w:val="TAC"/>
              <w:rPr>
                <w:rFonts w:cs="Arial"/>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926" w:type="dxa"/>
          </w:tcPr>
          <w:p w14:paraId="72619D19"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792" w:type="dxa"/>
          </w:tcPr>
          <w:p w14:paraId="25D4AB4A"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r>
      <w:tr w:rsidR="004F1AFC" w:rsidRPr="006B7D34" w14:paraId="69E46B99" w14:textId="77777777" w:rsidTr="001D6E7B">
        <w:trPr>
          <w:jc w:val="center"/>
        </w:trPr>
        <w:tc>
          <w:tcPr>
            <w:tcW w:w="4085" w:type="dxa"/>
          </w:tcPr>
          <w:p w14:paraId="48C89F81"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ACLR</w:t>
            </w:r>
          </w:p>
        </w:tc>
        <w:tc>
          <w:tcPr>
            <w:tcW w:w="2054" w:type="dxa"/>
          </w:tcPr>
          <w:p w14:paraId="539BEE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201B9D7F" w14:textId="77777777" w:rsidR="003B6020" w:rsidRPr="006B7D34" w:rsidRDefault="003B6020" w:rsidP="001D6E7B">
            <w:pPr>
              <w:pStyle w:val="TAC"/>
              <w:rPr>
                <w:rFonts w:cs="Arial"/>
              </w:rPr>
            </w:pPr>
            <w:r w:rsidRPr="006B7D34">
              <w:rPr>
                <w:rFonts w:hint="eastAsia"/>
                <w:lang w:val="en-US" w:eastAsia="zh-CN"/>
              </w:rPr>
              <w:t>NRTC1,</w:t>
            </w:r>
            <w:r w:rsidRPr="006B7D34">
              <w:rPr>
                <w:rFonts w:cs="Arial"/>
                <w:snapToGrid w:val="0"/>
                <w:lang w:eastAsia="zh-CN"/>
              </w:rPr>
              <w:t>NRTC3</w:t>
            </w:r>
          </w:p>
        </w:tc>
        <w:tc>
          <w:tcPr>
            <w:tcW w:w="1792" w:type="dxa"/>
          </w:tcPr>
          <w:p w14:paraId="5E75D7CB"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B63F31E" w14:textId="77777777" w:rsidTr="001D6E7B">
        <w:trPr>
          <w:jc w:val="center"/>
        </w:trPr>
        <w:tc>
          <w:tcPr>
            <w:tcW w:w="4085" w:type="dxa"/>
          </w:tcPr>
          <w:p w14:paraId="7B00B926" w14:textId="77777777" w:rsidR="003B6020" w:rsidRPr="006B7D34" w:rsidRDefault="003B6020" w:rsidP="001D6E7B">
            <w:pPr>
              <w:pStyle w:val="TAL"/>
              <w:rPr>
                <w:rFonts w:cs="Arial"/>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2054" w:type="dxa"/>
          </w:tcPr>
          <w:p w14:paraId="65CBEE93" w14:textId="77777777" w:rsidR="003B6020" w:rsidRPr="006B7D34" w:rsidRDefault="003B6020" w:rsidP="001D6E7B">
            <w:pPr>
              <w:pStyle w:val="TAC"/>
              <w:rPr>
                <w:rFonts w:eastAsia="SimSun" w:cs="Arial"/>
                <w:snapToGrid w:val="0"/>
                <w:lang w:eastAsia="zh-CN"/>
              </w:rPr>
            </w:pPr>
            <w:r w:rsidRPr="006B7D34">
              <w:rPr>
                <w:rFonts w:eastAsia="SimSun" w:cs="Arial" w:hint="eastAsia"/>
                <w:snapToGrid w:val="0"/>
                <w:lang w:eastAsia="zh-CN"/>
              </w:rPr>
              <w:t>-</w:t>
            </w:r>
          </w:p>
        </w:tc>
        <w:tc>
          <w:tcPr>
            <w:tcW w:w="1926" w:type="dxa"/>
          </w:tcPr>
          <w:p w14:paraId="5B8C5C56"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c>
          <w:tcPr>
            <w:tcW w:w="1792" w:type="dxa"/>
          </w:tcPr>
          <w:p w14:paraId="32BF2E67"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r>
      <w:tr w:rsidR="004F1AFC" w:rsidRPr="006B7D34" w14:paraId="16D2B01A" w14:textId="77777777" w:rsidTr="001D6E7B">
        <w:trPr>
          <w:jc w:val="center"/>
        </w:trPr>
        <w:tc>
          <w:tcPr>
            <w:tcW w:w="4085" w:type="dxa"/>
          </w:tcPr>
          <w:p w14:paraId="7472AD99" w14:textId="77777777" w:rsidR="003B6020" w:rsidRPr="006B7D34" w:rsidRDefault="003B6020" w:rsidP="001D6E7B">
            <w:pPr>
              <w:pStyle w:val="TAL"/>
              <w:rPr>
                <w:rFonts w:cs="Arial"/>
              </w:rPr>
            </w:pPr>
            <w:r w:rsidRPr="006B7D34">
              <w:rPr>
                <w:rFonts w:cs="Arial" w:hint="eastAsia"/>
                <w:lang w:val="en-US" w:eastAsia="zh-CN"/>
              </w:rPr>
              <w:t>OTA o</w:t>
            </w:r>
            <w:r w:rsidRPr="006B7D34">
              <w:rPr>
                <w:rFonts w:cs="Arial"/>
                <w:lang w:eastAsia="ja-JP"/>
              </w:rPr>
              <w:t>perating band unwanted emissions</w:t>
            </w:r>
          </w:p>
        </w:tc>
        <w:tc>
          <w:tcPr>
            <w:tcW w:w="2054" w:type="dxa"/>
          </w:tcPr>
          <w:p w14:paraId="6E7AAF67" w14:textId="77777777" w:rsidR="003B6020" w:rsidRPr="006B7D34" w:rsidRDefault="003B6020" w:rsidP="001D6E7B">
            <w:pPr>
              <w:pStyle w:val="TAC"/>
              <w:rPr>
                <w:rFonts w:eastAsia="SimSun" w:cs="Arial"/>
              </w:rPr>
            </w:pPr>
            <w:r w:rsidRPr="006B7D34">
              <w:rPr>
                <w:rFonts w:cs="Arial"/>
                <w:snapToGrid w:val="0"/>
                <w:lang w:eastAsia="zh-CN"/>
              </w:rPr>
              <w:t>NRTC1</w:t>
            </w:r>
            <w:r w:rsidRPr="006B7D34">
              <w:rPr>
                <w:rFonts w:eastAsia="SimSun" w:cs="Arial" w:hint="eastAsia"/>
                <w:snapToGrid w:val="0"/>
                <w:lang w:eastAsia="zh-CN"/>
              </w:rPr>
              <w:t>, SC (Note 2)</w:t>
            </w:r>
          </w:p>
        </w:tc>
        <w:tc>
          <w:tcPr>
            <w:tcW w:w="1926" w:type="dxa"/>
          </w:tcPr>
          <w:p w14:paraId="73A8071D"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c>
          <w:tcPr>
            <w:tcW w:w="1792" w:type="dxa"/>
          </w:tcPr>
          <w:p w14:paraId="1025D7C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r>
      <w:tr w:rsidR="004F1AFC" w:rsidRPr="006B7D34" w14:paraId="512EFFF8" w14:textId="77777777" w:rsidTr="001D6E7B">
        <w:trPr>
          <w:jc w:val="center"/>
        </w:trPr>
        <w:tc>
          <w:tcPr>
            <w:tcW w:w="4085" w:type="dxa"/>
          </w:tcPr>
          <w:p w14:paraId="2BBA96A2"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spurious emissions</w:t>
            </w:r>
          </w:p>
        </w:tc>
        <w:tc>
          <w:tcPr>
            <w:tcW w:w="2054" w:type="dxa"/>
          </w:tcPr>
          <w:p w14:paraId="30319FB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C9FC29" w14:textId="77777777" w:rsidR="003B6020" w:rsidRPr="006B7D34" w:rsidRDefault="003B6020" w:rsidP="001D6E7B">
            <w:pPr>
              <w:pStyle w:val="TAC"/>
              <w:rPr>
                <w:rFonts w:cs="Arial"/>
                <w:snapToGrid w:val="0"/>
                <w:lang w:eastAsia="zh-CN"/>
              </w:rPr>
            </w:pPr>
            <w:r w:rsidRPr="006B7D34">
              <w:rPr>
                <w:rFonts w:cs="Arial"/>
                <w:snapToGrid w:val="0"/>
                <w:lang w:eastAsia="zh-CN"/>
              </w:rPr>
              <w:t xml:space="preserve"> NRTC3</w:t>
            </w:r>
          </w:p>
        </w:tc>
        <w:tc>
          <w:tcPr>
            <w:tcW w:w="1792" w:type="dxa"/>
          </w:tcPr>
          <w:p w14:paraId="31DB9D5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5328BDE4" w14:textId="77777777" w:rsidTr="001D6E7B">
        <w:trPr>
          <w:jc w:val="center"/>
        </w:trPr>
        <w:tc>
          <w:tcPr>
            <w:tcW w:w="4085" w:type="dxa"/>
          </w:tcPr>
          <w:p w14:paraId="131EBB3E"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intermodulation</w:t>
            </w:r>
          </w:p>
        </w:tc>
        <w:tc>
          <w:tcPr>
            <w:tcW w:w="2054" w:type="dxa"/>
          </w:tcPr>
          <w:p w14:paraId="1D01ED7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6DFF29E5"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c>
          <w:tcPr>
            <w:tcW w:w="1792" w:type="dxa"/>
          </w:tcPr>
          <w:p w14:paraId="70F71D37"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126D4E7D" w14:textId="77777777" w:rsidTr="001D6E7B">
        <w:trPr>
          <w:jc w:val="center"/>
        </w:trPr>
        <w:tc>
          <w:tcPr>
            <w:tcW w:w="4085" w:type="dxa"/>
          </w:tcPr>
          <w:p w14:paraId="5D09B7DB" w14:textId="77777777" w:rsidR="003B6020" w:rsidRPr="006B7D34" w:rsidRDefault="003B6020" w:rsidP="001D6E7B">
            <w:pPr>
              <w:pStyle w:val="TAL"/>
              <w:rPr>
                <w:rFonts w:cs="Arial"/>
                <w:lang w:eastAsia="ja-JP"/>
              </w:rPr>
            </w:pPr>
            <w:r w:rsidRPr="006B7D34">
              <w:rPr>
                <w:lang w:eastAsia="ja-JP"/>
              </w:rPr>
              <w:t>OTA sensitivity</w:t>
            </w:r>
          </w:p>
        </w:tc>
        <w:tc>
          <w:tcPr>
            <w:tcW w:w="2054" w:type="dxa"/>
          </w:tcPr>
          <w:p w14:paraId="58DF3934"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926" w:type="dxa"/>
          </w:tcPr>
          <w:p w14:paraId="06A2684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1F86D38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F1AFC" w:rsidRPr="006B7D34" w14:paraId="315349D4" w14:textId="77777777" w:rsidTr="001D6E7B">
        <w:trPr>
          <w:jc w:val="center"/>
        </w:trPr>
        <w:tc>
          <w:tcPr>
            <w:tcW w:w="4085" w:type="dxa"/>
          </w:tcPr>
          <w:p w14:paraId="0668DB98"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lang w:eastAsia="ja-JP"/>
              </w:rPr>
              <w:t>eference sensitivity level</w:t>
            </w:r>
          </w:p>
        </w:tc>
        <w:tc>
          <w:tcPr>
            <w:tcW w:w="2054" w:type="dxa"/>
          </w:tcPr>
          <w:p w14:paraId="7FBD02F3"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11270EF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2765979"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20554391" w14:textId="77777777" w:rsidTr="001D6E7B">
        <w:trPr>
          <w:jc w:val="center"/>
        </w:trPr>
        <w:tc>
          <w:tcPr>
            <w:tcW w:w="4085" w:type="dxa"/>
          </w:tcPr>
          <w:p w14:paraId="63441FCF" w14:textId="77777777" w:rsidR="003B6020" w:rsidRPr="006B7D34" w:rsidRDefault="003B6020" w:rsidP="001D6E7B">
            <w:pPr>
              <w:pStyle w:val="TAL"/>
              <w:rPr>
                <w:rFonts w:cs="Arial"/>
              </w:rPr>
            </w:pPr>
            <w:r w:rsidRPr="006B7D34">
              <w:rPr>
                <w:rFonts w:cs="Arial" w:hint="eastAsia"/>
                <w:lang w:val="en-US" w:eastAsia="zh-CN"/>
              </w:rPr>
              <w:t>OTA d</w:t>
            </w:r>
            <w:r w:rsidRPr="006B7D34">
              <w:rPr>
                <w:rFonts w:cs="Arial"/>
                <w:lang w:eastAsia="ja-JP"/>
              </w:rPr>
              <w:t>ynamic range</w:t>
            </w:r>
          </w:p>
        </w:tc>
        <w:tc>
          <w:tcPr>
            <w:tcW w:w="2054" w:type="dxa"/>
          </w:tcPr>
          <w:p w14:paraId="47852137"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59580CB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1ED1BEE"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406C353C" w14:textId="77777777" w:rsidTr="001D6E7B">
        <w:trPr>
          <w:jc w:val="center"/>
        </w:trPr>
        <w:tc>
          <w:tcPr>
            <w:tcW w:w="4085" w:type="dxa"/>
          </w:tcPr>
          <w:p w14:paraId="020DDDCF" w14:textId="77777777" w:rsidR="003B6020" w:rsidRPr="006B7D34" w:rsidRDefault="003B6020" w:rsidP="001D6E7B">
            <w:pPr>
              <w:pStyle w:val="TAL"/>
              <w:rPr>
                <w:rFonts w:cs="Arial"/>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2054" w:type="dxa"/>
          </w:tcPr>
          <w:p w14:paraId="6902F04A"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30C93987"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2B0B71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102FF88D" w14:textId="77777777" w:rsidTr="001D6E7B">
        <w:trPr>
          <w:jc w:val="center"/>
        </w:trPr>
        <w:tc>
          <w:tcPr>
            <w:tcW w:w="4085" w:type="dxa"/>
          </w:tcPr>
          <w:p w14:paraId="124316C4" w14:textId="77777777" w:rsidR="003B6020" w:rsidRPr="006B7D34" w:rsidRDefault="003B6020" w:rsidP="001D6E7B">
            <w:pPr>
              <w:pStyle w:val="TAL"/>
              <w:rPr>
                <w:rFonts w:cs="Arial"/>
              </w:rPr>
            </w:pPr>
            <w:r w:rsidRPr="006B7D34">
              <w:t>In-band blocking</w:t>
            </w:r>
          </w:p>
        </w:tc>
        <w:tc>
          <w:tcPr>
            <w:tcW w:w="2054" w:type="dxa"/>
          </w:tcPr>
          <w:p w14:paraId="32CD1A1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16FE498"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CA139B7"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96CE3D6" w14:textId="77777777" w:rsidTr="001D6E7B">
        <w:trPr>
          <w:jc w:val="center"/>
        </w:trPr>
        <w:tc>
          <w:tcPr>
            <w:tcW w:w="4085" w:type="dxa"/>
          </w:tcPr>
          <w:p w14:paraId="1B5EFAB6" w14:textId="77777777" w:rsidR="003B6020" w:rsidRPr="006B7D34" w:rsidRDefault="003B6020" w:rsidP="001D6E7B">
            <w:pPr>
              <w:pStyle w:val="TAL"/>
              <w:rPr>
                <w:rFonts w:cs="Arial"/>
              </w:rPr>
            </w:pPr>
            <w:r w:rsidRPr="006B7D34">
              <w:rPr>
                <w:rFonts w:hint="eastAsia"/>
                <w:lang w:val="en-US" w:eastAsia="zh-CN"/>
              </w:rPr>
              <w:t>OTA o</w:t>
            </w:r>
            <w:r w:rsidRPr="006B7D34">
              <w:t>ut-of-band blocking</w:t>
            </w:r>
          </w:p>
        </w:tc>
        <w:tc>
          <w:tcPr>
            <w:tcW w:w="2054" w:type="dxa"/>
          </w:tcPr>
          <w:p w14:paraId="25C4E88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E18E5F9"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6C3B49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3C61B97" w14:textId="77777777" w:rsidTr="001D6E7B">
        <w:trPr>
          <w:jc w:val="center"/>
        </w:trPr>
        <w:tc>
          <w:tcPr>
            <w:tcW w:w="4085" w:type="dxa"/>
          </w:tcPr>
          <w:p w14:paraId="216D6A60"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spurious emissions</w:t>
            </w:r>
          </w:p>
        </w:tc>
        <w:tc>
          <w:tcPr>
            <w:tcW w:w="2054" w:type="dxa"/>
          </w:tcPr>
          <w:p w14:paraId="7D96B259"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944F97E"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062425A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5896C107" w14:textId="77777777" w:rsidTr="001D6E7B">
        <w:trPr>
          <w:jc w:val="center"/>
        </w:trPr>
        <w:tc>
          <w:tcPr>
            <w:tcW w:w="4085" w:type="dxa"/>
          </w:tcPr>
          <w:p w14:paraId="521D3D1B"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intermodulation</w:t>
            </w:r>
          </w:p>
        </w:tc>
        <w:tc>
          <w:tcPr>
            <w:tcW w:w="2054" w:type="dxa"/>
          </w:tcPr>
          <w:p w14:paraId="46BE191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5D45601"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DF41A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414D0B9" w14:textId="77777777" w:rsidTr="001D6E7B">
        <w:trPr>
          <w:jc w:val="center"/>
        </w:trPr>
        <w:tc>
          <w:tcPr>
            <w:tcW w:w="4085" w:type="dxa"/>
          </w:tcPr>
          <w:p w14:paraId="2A77FE83" w14:textId="77777777" w:rsidR="003B6020" w:rsidRPr="006B7D34" w:rsidRDefault="003B6020" w:rsidP="001D6E7B">
            <w:pPr>
              <w:pStyle w:val="TAL"/>
              <w:rPr>
                <w:rFonts w:cs="Arial"/>
              </w:rPr>
            </w:pPr>
            <w:r w:rsidRPr="006B7D34">
              <w:rPr>
                <w:rFonts w:cs="Arial" w:hint="eastAsia"/>
                <w:lang w:val="en-US" w:eastAsia="zh-CN"/>
              </w:rPr>
              <w:t>OTA i</w:t>
            </w:r>
            <w:r w:rsidRPr="006B7D34">
              <w:rPr>
                <w:rFonts w:cs="Arial"/>
                <w:lang w:eastAsia="ja-JP"/>
              </w:rPr>
              <w:t>n-channel selectivity</w:t>
            </w:r>
          </w:p>
        </w:tc>
        <w:tc>
          <w:tcPr>
            <w:tcW w:w="2054" w:type="dxa"/>
          </w:tcPr>
          <w:p w14:paraId="586BC0AE"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38CBABED"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788F7F5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C4101" w:rsidRPr="006B7D34" w14:paraId="0F659E3A" w14:textId="77777777" w:rsidTr="001D6E7B">
        <w:trPr>
          <w:jc w:val="center"/>
        </w:trPr>
        <w:tc>
          <w:tcPr>
            <w:tcW w:w="9857" w:type="dxa"/>
            <w:gridSpan w:val="4"/>
          </w:tcPr>
          <w:p w14:paraId="1D9811F7" w14:textId="77777777" w:rsidR="003B6020" w:rsidRPr="006B7D34" w:rsidRDefault="003B6020" w:rsidP="001D6E7B">
            <w:pPr>
              <w:pStyle w:val="TAN"/>
            </w:pPr>
            <w:r w:rsidRPr="006B7D34">
              <w:t>Note</w:t>
            </w:r>
            <w:r w:rsidRPr="006B7D34">
              <w:rPr>
                <w:rFonts w:eastAsia="SimSun" w:hint="eastAsia"/>
              </w:rPr>
              <w:t xml:space="preserve"> 1</w:t>
            </w:r>
            <w:r w:rsidRPr="006B7D34">
              <w:t>:</w:t>
            </w:r>
            <w:r w:rsidRPr="006B7D34">
              <w:tab/>
            </w:r>
            <w:r w:rsidRPr="006B7D34">
              <w:rPr>
                <w:rFonts w:eastAsia="SimSun" w:hint="eastAsia"/>
              </w:rPr>
              <w:t>NR</w:t>
            </w:r>
            <w:r w:rsidRPr="006B7D34">
              <w:t>TC2 is only applicable when contiguous CA is supported.</w:t>
            </w:r>
          </w:p>
          <w:p w14:paraId="6DF5F284" w14:textId="3633464F" w:rsidR="003B6020" w:rsidRPr="006B7D34" w:rsidRDefault="003B6020" w:rsidP="001D6E7B">
            <w:pPr>
              <w:pStyle w:val="TAN"/>
              <w:rPr>
                <w:rFonts w:eastAsia="SimSun"/>
                <w:lang w:eastAsia="zh-CN"/>
              </w:rPr>
            </w:pPr>
            <w:r w:rsidRPr="006B7D34">
              <w:rPr>
                <w:rFonts w:hint="eastAsia"/>
              </w:rPr>
              <w:t>Note 2:</w:t>
            </w:r>
            <w:r w:rsidR="00E257AB" w:rsidRPr="006B7D34">
              <w:tab/>
            </w:r>
            <w:r w:rsidRPr="006B7D34">
              <w:rPr>
                <w:rFonts w:hint="eastAsia"/>
              </w:rPr>
              <w:t xml:space="preserve">OBUE </w:t>
            </w:r>
            <w:r w:rsidRPr="006B7D34">
              <w:t>SC shall be tested using the widest supported Channel Bandwidth and the highest supported subcarrier spacing.</w:t>
            </w:r>
          </w:p>
        </w:tc>
      </w:tr>
    </w:tbl>
    <w:p w14:paraId="39014178" w14:textId="77777777" w:rsidR="00696F16" w:rsidRPr="006B7D34" w:rsidRDefault="00696F16" w:rsidP="00696F16"/>
    <w:p w14:paraId="4873DCAE" w14:textId="6CE219B6" w:rsidR="003B6020" w:rsidRPr="006B7D34" w:rsidRDefault="003B6020" w:rsidP="003B6020">
      <w:pPr>
        <w:pStyle w:val="Heading3"/>
        <w:rPr>
          <w:rFonts w:eastAsia="SimSun"/>
        </w:rPr>
      </w:pPr>
      <w:bookmarkStart w:id="313" w:name="_Toc535442197"/>
      <w:r w:rsidRPr="006B7D34">
        <w:t>4.</w:t>
      </w:r>
      <w:r w:rsidR="00BF4347" w:rsidRPr="006B7D34">
        <w:rPr>
          <w:lang w:val="en-US" w:eastAsia="zh-CN"/>
        </w:rPr>
        <w:t>8</w:t>
      </w:r>
      <w:r w:rsidRPr="006B7D34">
        <w:t>.</w:t>
      </w:r>
      <w:r w:rsidR="003855AD" w:rsidRPr="006B7D34">
        <w:t>3</w:t>
      </w:r>
      <w:r w:rsidRPr="006B7D34">
        <w:tab/>
        <w:t xml:space="preserve">Applicability of </w:t>
      </w:r>
      <w:r w:rsidRPr="006B7D34">
        <w:rPr>
          <w:rFonts w:eastAsia="SimSun"/>
        </w:rPr>
        <w:t xml:space="preserve">test configurations for </w:t>
      </w:r>
      <w:r w:rsidRPr="006B7D34">
        <w:rPr>
          <w:rFonts w:eastAsia="SimSun"/>
          <w:i/>
        </w:rPr>
        <w:t>multi-band RIB</w:t>
      </w:r>
      <w:bookmarkEnd w:id="313"/>
    </w:p>
    <w:p w14:paraId="1FE5CF3D" w14:textId="75261E29" w:rsidR="003B6020" w:rsidRPr="006B7D34" w:rsidRDefault="003B6020" w:rsidP="003B6020">
      <w:pPr>
        <w:rPr>
          <w:snapToGrid w:val="0"/>
          <w:lang w:eastAsia="zh-CN"/>
        </w:rPr>
      </w:pPr>
      <w:r w:rsidRPr="006B7D34">
        <w:rPr>
          <w:snapToGrid w:val="0"/>
          <w:lang w:eastAsia="zh-CN"/>
        </w:rPr>
        <w:t xml:space="preserve">For a </w:t>
      </w:r>
      <w:r w:rsidRPr="006B7D34">
        <w:rPr>
          <w:i/>
          <w:iCs/>
          <w:lang w:val="en-US" w:eastAsia="zh-CN"/>
        </w:rPr>
        <w:t xml:space="preserve">multi-band </w:t>
      </w:r>
      <w:r w:rsidRPr="006B7D34">
        <w:rPr>
          <w:rFonts w:hint="eastAsia"/>
          <w:i/>
          <w:iCs/>
          <w:lang w:val="en-US" w:eastAsia="zh-CN"/>
        </w:rPr>
        <w:t>RIB</w:t>
      </w:r>
      <w:r w:rsidRPr="006B7D34">
        <w:rPr>
          <w:snapToGrid w:val="0"/>
          <w:lang w:eastAsia="zh-CN"/>
        </w:rPr>
        <w:t>, the test configuration in 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-1 shall be used for testing.</w:t>
      </w:r>
    </w:p>
    <w:p w14:paraId="4E4C0A56" w14:textId="525FF79D" w:rsidR="003B6020" w:rsidRPr="006B7D34" w:rsidRDefault="003B6020" w:rsidP="003B6020">
      <w:pPr>
        <w:rPr>
          <w:snapToGrid w:val="0"/>
          <w:lang w:eastAsia="zh-CN"/>
        </w:rPr>
      </w:pPr>
      <w:r w:rsidRPr="006B7D34">
        <w:rPr>
          <w:snapToGrid w:val="0"/>
          <w:lang w:eastAsia="zh-CN"/>
        </w:rPr>
        <w:t xml:space="preserve">Unless otherwise stated, single carrier configuration (SC) tests shall be performed using signal with narrowest supported </w:t>
      </w:r>
      <w:r w:rsidR="007878AF" w:rsidRPr="006B7D34">
        <w:rPr>
          <w:i/>
          <w:snapToGrid w:val="0"/>
          <w:lang w:eastAsia="zh-CN"/>
        </w:rPr>
        <w:t>BS c</w:t>
      </w:r>
      <w:r w:rsidRPr="006B7D34">
        <w:rPr>
          <w:i/>
          <w:snapToGrid w:val="0"/>
          <w:lang w:eastAsia="zh-CN"/>
        </w:rPr>
        <w:t xml:space="preserve">hannel </w:t>
      </w:r>
      <w:r w:rsidR="007878AF" w:rsidRPr="006B7D34">
        <w:rPr>
          <w:i/>
          <w:snapToGrid w:val="0"/>
          <w:lang w:eastAsia="zh-CN"/>
        </w:rPr>
        <w:t>b</w:t>
      </w:r>
      <w:r w:rsidRPr="006B7D34">
        <w:rPr>
          <w:i/>
          <w:snapToGrid w:val="0"/>
          <w:lang w:eastAsia="zh-CN"/>
        </w:rPr>
        <w:t>andwidth</w:t>
      </w:r>
      <w:r w:rsidRPr="006B7D34">
        <w:rPr>
          <w:snapToGrid w:val="0"/>
          <w:lang w:eastAsia="zh-CN"/>
        </w:rPr>
        <w:t xml:space="preserve"> </w:t>
      </w:r>
      <w:r w:rsidR="007878AF" w:rsidRPr="006B7D34">
        <w:rPr>
          <w:snapToGrid w:val="0"/>
          <w:lang w:eastAsia="zh-CN"/>
        </w:rPr>
        <w:t xml:space="preserve">with </w:t>
      </w:r>
      <w:r w:rsidRPr="006B7D34">
        <w:rPr>
          <w:snapToGrid w:val="0"/>
          <w:lang w:eastAsia="zh-CN"/>
        </w:rPr>
        <w:t>the smallest supported subcarrier spacing</w:t>
      </w:r>
      <w:r w:rsidR="007878AF" w:rsidRPr="006B7D34">
        <w:rPr>
          <w:snapToGrid w:val="0"/>
          <w:lang w:eastAsia="zh-CN"/>
        </w:rPr>
        <w:t xml:space="preserve"> </w:t>
      </w:r>
      <w:r w:rsidR="007878AF" w:rsidRPr="006B7D34">
        <w:rPr>
          <w:lang w:eastAsia="zh-CN"/>
        </w:rPr>
        <w:t xml:space="preserve">declared per </w:t>
      </w:r>
      <w:r w:rsidR="007878AF" w:rsidRPr="006B7D34">
        <w:rPr>
          <w:i/>
          <w:lang w:eastAsia="zh-CN"/>
        </w:rPr>
        <w:t xml:space="preserve">operating band </w:t>
      </w:r>
      <w:r w:rsidR="007878AF" w:rsidRPr="006B7D34">
        <w:rPr>
          <w:lang w:eastAsia="zh-CN"/>
        </w:rPr>
        <w:t>(D.</w:t>
      </w:r>
      <w:r w:rsidR="003855AD" w:rsidRPr="006B7D34">
        <w:rPr>
          <w:lang w:eastAsia="zh-CN"/>
        </w:rPr>
        <w:t>7</w:t>
      </w:r>
      <w:r w:rsidR="007878AF" w:rsidRPr="006B7D34">
        <w:rPr>
          <w:lang w:eastAsia="zh-CN"/>
        </w:rPr>
        <w:t>)</w:t>
      </w:r>
      <w:r w:rsidRPr="006B7D34">
        <w:rPr>
          <w:snapToGrid w:val="0"/>
          <w:lang w:eastAsia="zh-CN"/>
        </w:rPr>
        <w:t>.</w:t>
      </w:r>
    </w:p>
    <w:p w14:paraId="56356167" w14:textId="2E7E616A" w:rsidR="003B6020" w:rsidRPr="006B7D34" w:rsidRDefault="003B6020" w:rsidP="003B6020">
      <w:pPr>
        <w:pStyle w:val="NO"/>
        <w:rPr>
          <w:i/>
          <w:iCs/>
          <w:snapToGrid w:val="0"/>
          <w:lang w:val="en-US" w:eastAsia="zh-CN"/>
        </w:rPr>
      </w:pPr>
      <w:r w:rsidRPr="006B7D34">
        <w:rPr>
          <w:snapToGrid w:val="0"/>
          <w:lang w:eastAsia="zh-CN"/>
        </w:rPr>
        <w:t>NOTE</w:t>
      </w:r>
      <w:r w:rsidRPr="006B7D34">
        <w:rPr>
          <w:rFonts w:hint="eastAsia"/>
          <w:snapToGrid w:val="0"/>
          <w:lang w:eastAsia="zh-CN"/>
        </w:rPr>
        <w:t>:</w:t>
      </w:r>
      <w:r w:rsidRPr="006B7D34">
        <w:rPr>
          <w:snapToGrid w:val="0"/>
          <w:lang w:eastAsia="zh-CN"/>
        </w:rPr>
        <w:tab/>
      </w:r>
      <w:r w:rsidRPr="006B7D34">
        <w:rPr>
          <w:rFonts w:hint="eastAsia"/>
          <w:snapToGrid w:val="0"/>
          <w:lang w:eastAsia="zh-CN"/>
        </w:rPr>
        <w:t xml:space="preserve">The applicability of test configurations </w:t>
      </w:r>
      <w:r w:rsidRPr="006B7D34">
        <w:rPr>
          <w:rFonts w:hint="eastAsia"/>
          <w:snapToGrid w:val="0"/>
          <w:lang w:val="en-US" w:eastAsia="zh-CN"/>
        </w:rPr>
        <w:t xml:space="preserve">in table </w:t>
      </w:r>
      <w:r w:rsidRPr="006B7D34">
        <w:rPr>
          <w:rFonts w:hint="eastAsia"/>
          <w:snapToGrid w:val="0"/>
          <w:lang w:eastAsia="zh-CN"/>
        </w:rPr>
        <w:t>4.</w:t>
      </w:r>
      <w:r w:rsidR="00BF4347" w:rsidRPr="006B7D34">
        <w:rPr>
          <w:snapToGrid w:val="0"/>
          <w:lang w:val="en-US" w:eastAsia="zh-CN"/>
        </w:rPr>
        <w:t>8</w:t>
      </w:r>
      <w:r w:rsidRPr="006B7D34">
        <w:rPr>
          <w:rFonts w:hint="eastAsia"/>
          <w:snapToGrid w:val="0"/>
          <w:lang w:eastAsia="zh-CN"/>
        </w:rPr>
        <w:t>.</w:t>
      </w:r>
      <w:r w:rsidR="003855AD" w:rsidRPr="006B7D34">
        <w:rPr>
          <w:snapToGrid w:val="0"/>
          <w:lang w:val="en-US" w:eastAsia="zh-CN"/>
        </w:rPr>
        <w:t>3</w:t>
      </w:r>
      <w:r w:rsidRPr="006B7D34">
        <w:rPr>
          <w:snapToGrid w:val="0"/>
        </w:rPr>
        <w:t>-</w:t>
      </w:r>
      <w:r w:rsidRPr="006B7D34">
        <w:rPr>
          <w:rFonts w:hint="eastAsia"/>
          <w:snapToGrid w:val="0"/>
          <w:lang w:val="en-US" w:eastAsia="zh-CN"/>
        </w:rPr>
        <w:t xml:space="preserve">1 are not applicable to </w:t>
      </w:r>
      <w:r w:rsidRPr="006B7D34">
        <w:rPr>
          <w:rFonts w:hint="eastAsia"/>
          <w:i/>
          <w:iCs/>
          <w:snapToGrid w:val="0"/>
          <w:lang w:val="en-US" w:eastAsia="zh-CN"/>
        </w:rPr>
        <w:t>BS type 2-O</w:t>
      </w:r>
      <w:r w:rsidRPr="006B7D34">
        <w:rPr>
          <w:i/>
          <w:iCs/>
          <w:snapToGrid w:val="0"/>
          <w:lang w:val="en-US" w:eastAsia="zh-CN"/>
        </w:rPr>
        <w:t>.</w:t>
      </w:r>
    </w:p>
    <w:p w14:paraId="58E6964A" w14:textId="30950CCD" w:rsidR="003B6020" w:rsidRPr="006B7D34" w:rsidRDefault="003B6020" w:rsidP="003B6020">
      <w:pPr>
        <w:pStyle w:val="TH"/>
        <w:rPr>
          <w:lang w:eastAsia="zh-CN"/>
        </w:rPr>
      </w:pPr>
      <w:r w:rsidRPr="006B7D34">
        <w:rPr>
          <w:snapToGrid w:val="0"/>
          <w:lang w:eastAsia="zh-CN"/>
        </w:rPr>
        <w:lastRenderedPageBreak/>
        <w:t>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 xml:space="preserve">-1: Test configuration for </w:t>
      </w:r>
      <w:r w:rsidRPr="006B7D34">
        <w:rPr>
          <w:lang w:eastAsia="zh-CN"/>
        </w:rPr>
        <w:t xml:space="preserve">a </w:t>
      </w:r>
      <w:r w:rsidRPr="006B7D34">
        <w:rPr>
          <w:i/>
          <w:iCs/>
          <w:lang w:val="en-US" w:eastAsia="zh-CN"/>
        </w:rPr>
        <w:t xml:space="preserve">multi-band </w:t>
      </w:r>
      <w:r w:rsidRPr="006B7D3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F1AFC" w:rsidRPr="006B7D3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B7D34" w:rsidRDefault="003B6020" w:rsidP="00E257AB">
            <w:pPr>
              <w:pStyle w:val="TAH"/>
              <w:rPr>
                <w:lang w:eastAsia="zh-CN"/>
              </w:rPr>
            </w:pPr>
            <w:r w:rsidRPr="006B7D3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B7D34" w:rsidRDefault="003B6020" w:rsidP="00E257AB">
            <w:pPr>
              <w:pStyle w:val="TAH"/>
              <w:rPr>
                <w:snapToGrid w:val="0"/>
                <w:lang w:eastAsia="zh-CN"/>
              </w:rPr>
            </w:pPr>
            <w:r w:rsidRPr="006B7D34">
              <w:rPr>
                <w:snapToGrid w:val="0"/>
                <w:lang w:eastAsia="zh-CN"/>
              </w:rPr>
              <w:t xml:space="preserve">Test configuration </w:t>
            </w:r>
          </w:p>
        </w:tc>
      </w:tr>
      <w:tr w:rsidR="004F1AFC" w:rsidRPr="006B7D3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B7D34" w:rsidRDefault="003B6020" w:rsidP="00C9481C">
            <w:pPr>
              <w:pStyle w:val="TAL"/>
              <w:rPr>
                <w:rFonts w:cs="Arial"/>
                <w:kern w:val="2"/>
                <w:lang w:eastAsia="zh-CN"/>
              </w:rPr>
            </w:pPr>
            <w:r w:rsidRPr="006B7D3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B7D34" w:rsidRDefault="003B6020" w:rsidP="00C9481C">
            <w:pPr>
              <w:pStyle w:val="TAL"/>
              <w:rPr>
                <w:rFonts w:cs="Arial"/>
                <w:kern w:val="2"/>
                <w:lang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B7D34" w:rsidRDefault="003B6020" w:rsidP="00C9481C">
            <w:pPr>
              <w:pStyle w:val="TAL"/>
              <w:rPr>
                <w:rFonts w:cs="Arial"/>
                <w:kern w:val="2"/>
                <w:lang w:eastAsia="zh-CN"/>
              </w:rPr>
            </w:pPr>
            <w:r w:rsidRPr="006B7D34">
              <w:rPr>
                <w:rFonts w:cs="Arial" w:hint="eastAsia"/>
                <w:lang w:val="en-US" w:eastAsia="zh-CN"/>
              </w:rPr>
              <w:t xml:space="preserve">OTA </w:t>
            </w:r>
            <w:r w:rsidRPr="006B7D34">
              <w:rPr>
                <w:rFonts w:cs="Arial"/>
                <w:lang w:eastAsia="ja-JP"/>
              </w:rPr>
              <w:t>RE</w:t>
            </w:r>
            <w:r w:rsidR="00C9481C" w:rsidRPr="006B7D34">
              <w:rPr>
                <w:rFonts w:cs="Arial"/>
                <w:lang w:eastAsia="ja-JP"/>
              </w:rPr>
              <w:t xml:space="preserve"> p</w:t>
            </w:r>
            <w:r w:rsidRPr="006B7D3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B7D34" w:rsidRDefault="003B6020" w:rsidP="00C9481C">
            <w:pPr>
              <w:pStyle w:val="TAC"/>
              <w:rPr>
                <w:snapToGrid w:val="0"/>
                <w:lang w:eastAsia="zh-CN"/>
              </w:rPr>
            </w:pPr>
            <w:r w:rsidRPr="006B7D34">
              <w:rPr>
                <w:snapToGrid w:val="0"/>
                <w:lang w:eastAsia="zh-CN"/>
              </w:rPr>
              <w:t xml:space="preserve">Tested with </w:t>
            </w:r>
            <w:r w:rsidRPr="006B7D34">
              <w:rPr>
                <w:lang w:eastAsia="ja-JP"/>
              </w:rPr>
              <w:t>Error Vector Magnitude</w:t>
            </w:r>
          </w:p>
        </w:tc>
      </w:tr>
      <w:tr w:rsidR="004F1AFC" w:rsidRPr="006B7D3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B7D34" w:rsidRDefault="003B6020" w:rsidP="00C9481C">
            <w:pPr>
              <w:pStyle w:val="TAC"/>
              <w:rPr>
                <w:snapToGrid w:val="0"/>
                <w:lang w:eastAsia="zh-CN"/>
              </w:rPr>
            </w:pPr>
            <w:r w:rsidRPr="006B7D34">
              <w:rPr>
                <w:snapToGrid w:val="0"/>
                <w:lang w:eastAsia="zh-CN"/>
              </w:rPr>
              <w:t>NRTC4</w:t>
            </w:r>
          </w:p>
        </w:tc>
      </w:tr>
      <w:tr w:rsidR="004F1AFC" w:rsidRPr="006B7D3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B7D34" w:rsidRDefault="003B6020" w:rsidP="00C9481C">
            <w:pPr>
              <w:pStyle w:val="TAL"/>
              <w:rPr>
                <w:rFonts w:cs="Arial"/>
                <w:kern w:val="2"/>
                <w:lang w:eastAsia="ja-JP"/>
              </w:rPr>
            </w:pPr>
            <w:r w:rsidRPr="006B7D34">
              <w:rPr>
                <w:rFonts w:cs="Arial" w:hint="eastAsia"/>
                <w:lang w:val="en-US" w:eastAsia="zh-CN"/>
              </w:rPr>
              <w:t>OTA f</w:t>
            </w:r>
            <w:r w:rsidRPr="006B7D3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B7D34" w:rsidRDefault="003B6020" w:rsidP="00C9481C">
            <w:pPr>
              <w:pStyle w:val="TAC"/>
              <w:rPr>
                <w:sz w:val="16"/>
                <w:szCs w:val="16"/>
                <w:lang w:eastAsia="ja-JP"/>
              </w:rPr>
            </w:pPr>
            <w:r w:rsidRPr="006B7D34">
              <w:rPr>
                <w:snapToGrid w:val="0"/>
                <w:lang w:eastAsia="zh-CN"/>
              </w:rPr>
              <w:t xml:space="preserve">Tested with </w:t>
            </w:r>
            <w:r w:rsidRPr="006B7D34">
              <w:rPr>
                <w:lang w:eastAsia="ja-JP"/>
              </w:rPr>
              <w:t>Error Vector Magnitude</w:t>
            </w:r>
          </w:p>
        </w:tc>
      </w:tr>
      <w:tr w:rsidR="004F1AFC" w:rsidRPr="006B7D3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val="en-US" w:eastAsia="zh-CN"/>
              </w:rPr>
              <w:t>E</w:t>
            </w:r>
            <w:r w:rsidRPr="006B7D3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B7D34" w:rsidRDefault="003B6020" w:rsidP="00C9481C">
            <w:pPr>
              <w:pStyle w:val="TAC"/>
              <w:rPr>
                <w:sz w:val="16"/>
                <w:szCs w:val="16"/>
                <w:lang w:eastAsia="ja-JP"/>
              </w:rPr>
            </w:pPr>
            <w:r w:rsidRPr="006B7D34">
              <w:rPr>
                <w:snapToGrid w:val="0"/>
                <w:lang w:eastAsia="zh-CN"/>
              </w:rPr>
              <w:t>NRTC1/3 (Note 1), NRTC4</w:t>
            </w:r>
          </w:p>
        </w:tc>
      </w:tr>
      <w:tr w:rsidR="004F1AFC" w:rsidRPr="006B7D3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B7D34" w:rsidRDefault="003B6020" w:rsidP="00C9481C">
            <w:pPr>
              <w:pStyle w:val="TAC"/>
              <w:rPr>
                <w:sz w:val="16"/>
                <w:szCs w:val="16"/>
                <w:lang w:eastAsia="ja-JP"/>
              </w:rPr>
            </w:pPr>
            <w:r w:rsidRPr="006B7D34">
              <w:rPr>
                <w:snapToGrid w:val="0"/>
                <w:lang w:eastAsia="zh-CN"/>
              </w:rPr>
              <w:t>NRTC1/3 (Note 1), NRTC5 (Note 2)</w:t>
            </w:r>
          </w:p>
        </w:tc>
      </w:tr>
      <w:tr w:rsidR="004F1AFC" w:rsidRPr="006B7D3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eastAsia="ja-JP"/>
              </w:rPr>
              <w:t>o</w:t>
            </w:r>
            <w:r w:rsidRPr="006B7D3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B7D34" w:rsidRDefault="003B6020" w:rsidP="00C9481C">
            <w:pPr>
              <w:pStyle w:val="TAC"/>
              <w:rPr>
                <w:lang w:eastAsia="ja-JP"/>
              </w:rPr>
            </w:pPr>
            <w:r w:rsidRPr="006B7D34">
              <w:rPr>
                <w:snapToGrid w:val="0"/>
                <w:lang w:eastAsia="zh-CN"/>
              </w:rPr>
              <w:t>SC, NRTC2 (Note 3)</w:t>
            </w:r>
          </w:p>
        </w:tc>
      </w:tr>
      <w:tr w:rsidR="004F1AFC" w:rsidRPr="006B7D3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Pr="006B7D3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B7D34" w:rsidRDefault="003B6020" w:rsidP="00C9481C">
            <w:pPr>
              <w:pStyle w:val="TAC"/>
              <w:rPr>
                <w:snapToGrid w:val="0"/>
                <w:lang w:eastAsia="zh-CN"/>
              </w:rPr>
            </w:pPr>
            <w:r w:rsidRPr="006B7D34">
              <w:rPr>
                <w:snapToGrid w:val="0"/>
                <w:lang w:eastAsia="zh-CN"/>
              </w:rPr>
              <w:t>NRTC1/3 (Note 1), NRTC5 (Note 4)</w:t>
            </w:r>
          </w:p>
        </w:tc>
      </w:tr>
      <w:tr w:rsidR="004F1AFC" w:rsidRPr="006B7D3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B7D34" w:rsidRDefault="003B6020" w:rsidP="00C9481C">
            <w:pPr>
              <w:pStyle w:val="TAL"/>
              <w:rPr>
                <w:rFonts w:cs="Arial"/>
                <w:kern w:val="2"/>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B7D34" w:rsidRDefault="003B6020" w:rsidP="00C9481C">
            <w:pPr>
              <w:pStyle w:val="TAC"/>
              <w:rPr>
                <w:snapToGrid w:val="0"/>
                <w:lang w:eastAsia="zh-CN"/>
              </w:rPr>
            </w:pPr>
            <w:r w:rsidRPr="006B7D34">
              <w:rPr>
                <w:snapToGrid w:val="0"/>
                <w:lang w:eastAsia="zh-CN"/>
              </w:rPr>
              <w:t>NRTC3 (Note 1), NRTC5 (Note 4)</w:t>
            </w:r>
          </w:p>
        </w:tc>
      </w:tr>
      <w:tr w:rsidR="004F1AFC" w:rsidRPr="006B7D3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B7D34" w:rsidRDefault="003B6020" w:rsidP="00C9481C">
            <w:pPr>
              <w:pStyle w:val="TAL"/>
              <w:rPr>
                <w:rFonts w:cs="Arial"/>
                <w:kern w:val="2"/>
                <w:lang w:eastAsia="ja-JP"/>
              </w:rPr>
            </w:pPr>
            <w:r w:rsidRPr="006B7D34">
              <w:rPr>
                <w:rFonts w:cs="Arial" w:hint="eastAsia"/>
                <w:lang w:val="en-US" w:eastAsia="zh-CN"/>
              </w:rPr>
              <w:t>OTA o</w:t>
            </w:r>
            <w:r w:rsidRPr="006B7D3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B7D34" w:rsidRDefault="003B6020" w:rsidP="00C9481C">
            <w:pPr>
              <w:pStyle w:val="TAC"/>
              <w:rPr>
                <w:snapToGrid w:val="0"/>
                <w:lang w:eastAsia="zh-CN"/>
              </w:rPr>
            </w:pPr>
            <w:r w:rsidRPr="006B7D34">
              <w:rPr>
                <w:snapToGrid w:val="0"/>
                <w:lang w:eastAsia="zh-CN"/>
              </w:rPr>
              <w:t>NRTC1/3 (Note 1), NRTC5,</w:t>
            </w:r>
          </w:p>
          <w:p w14:paraId="5CCE6128" w14:textId="77777777" w:rsidR="003B6020" w:rsidRPr="006B7D34" w:rsidRDefault="003B6020" w:rsidP="00A84BA3">
            <w:pPr>
              <w:pStyle w:val="TAC"/>
              <w:rPr>
                <w:snapToGrid w:val="0"/>
                <w:lang w:eastAsia="zh-CN"/>
              </w:rPr>
            </w:pPr>
            <w:r w:rsidRPr="006B7D34">
              <w:rPr>
                <w:snapToGrid w:val="0"/>
                <w:lang w:eastAsia="zh-CN"/>
              </w:rPr>
              <w:t>SC (Note 5)</w:t>
            </w:r>
          </w:p>
        </w:tc>
      </w:tr>
      <w:tr w:rsidR="004F1AFC" w:rsidRPr="006B7D3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B7D34" w:rsidRDefault="003B6020" w:rsidP="00C9481C">
            <w:pPr>
              <w:pStyle w:val="TAC"/>
              <w:rPr>
                <w:sz w:val="16"/>
                <w:szCs w:val="16"/>
                <w:lang w:eastAsia="ja-JP"/>
              </w:rPr>
            </w:pPr>
            <w:r w:rsidRPr="006B7D34">
              <w:rPr>
                <w:snapToGrid w:val="0"/>
                <w:lang w:eastAsia="zh-CN"/>
              </w:rPr>
              <w:t>NRTC1/3 (Note 1), NRTC5</w:t>
            </w:r>
          </w:p>
        </w:tc>
      </w:tr>
      <w:tr w:rsidR="004F1AFC" w:rsidRPr="006B7D3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B7D34" w:rsidRDefault="003B6020" w:rsidP="00C9481C">
            <w:pPr>
              <w:pStyle w:val="TAC"/>
              <w:rPr>
                <w:sz w:val="16"/>
                <w:szCs w:val="16"/>
                <w:lang w:eastAsia="ja-JP"/>
              </w:rPr>
            </w:pPr>
            <w:r w:rsidRPr="006B7D34">
              <w:rPr>
                <w:snapToGrid w:val="0"/>
                <w:lang w:eastAsia="zh-CN"/>
              </w:rPr>
              <w:t>NRTC1/3 (Note 1)</w:t>
            </w:r>
          </w:p>
        </w:tc>
      </w:tr>
      <w:tr w:rsidR="004F1AFC" w:rsidRPr="006B7D3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B7D34" w:rsidRDefault="003B6020" w:rsidP="00C9481C">
            <w:pPr>
              <w:pStyle w:val="TAL"/>
              <w:rPr>
                <w:rFonts w:cs="Arial"/>
              </w:rPr>
            </w:pPr>
            <w:r w:rsidRPr="006B7D3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B7D34" w:rsidRDefault="003B6020" w:rsidP="00C9481C">
            <w:pPr>
              <w:pStyle w:val="TAL"/>
              <w:rPr>
                <w:rFonts w:cs="Arial"/>
                <w:kern w:val="2"/>
                <w:lang w:eastAsia="zh-CN"/>
              </w:rPr>
            </w:pPr>
            <w:r w:rsidRPr="006B7D34">
              <w:rPr>
                <w:rFonts w:cs="Arial" w:hint="eastAsia"/>
                <w:lang w:val="en-US" w:eastAsia="zh-CN"/>
              </w:rPr>
              <w:t>OTA r</w:t>
            </w:r>
            <w:r w:rsidRPr="006B7D3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B7D34" w:rsidRDefault="003B6020" w:rsidP="00C9481C">
            <w:pPr>
              <w:pStyle w:val="TAL"/>
              <w:rPr>
                <w:rFonts w:cs="Arial"/>
                <w:kern w:val="2"/>
                <w:lang w:eastAsia="zh-CN"/>
              </w:rPr>
            </w:pPr>
            <w:r w:rsidRPr="006B7D34">
              <w:rPr>
                <w:rFonts w:cs="Arial" w:hint="eastAsia"/>
                <w:lang w:val="en-US" w:eastAsia="zh-CN"/>
              </w:rPr>
              <w:t>OTA d</w:t>
            </w:r>
            <w:r w:rsidRPr="006B7D3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B7D34" w:rsidRDefault="003B6020" w:rsidP="00C9481C">
            <w:pPr>
              <w:pStyle w:val="TAL"/>
              <w:rPr>
                <w:rFonts w:cs="Arial"/>
                <w:kern w:val="2"/>
                <w:lang w:eastAsia="zh-CN"/>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B7D34" w:rsidRDefault="003B6020" w:rsidP="00C9481C">
            <w:pPr>
              <w:pStyle w:val="TAL"/>
              <w:rPr>
                <w:rFonts w:cs="Arial"/>
                <w:kern w:val="2"/>
                <w:lang w:eastAsia="zh-CN"/>
              </w:rPr>
            </w:pPr>
            <w:r w:rsidRPr="006B7D3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B7D34" w:rsidRDefault="003B6020" w:rsidP="00C9481C">
            <w:pPr>
              <w:pStyle w:val="TAL"/>
              <w:rPr>
                <w:rFonts w:cs="Arial"/>
                <w:kern w:val="2"/>
                <w:lang w:eastAsia="zh-CN"/>
              </w:rPr>
            </w:pPr>
            <w:r w:rsidRPr="006B7D34">
              <w:rPr>
                <w:rFonts w:hint="eastAsia"/>
                <w:lang w:val="en-US" w:eastAsia="zh-CN"/>
              </w:rPr>
              <w:t>OTA o</w:t>
            </w:r>
            <w:r w:rsidRPr="006B7D3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B7D34" w:rsidRDefault="003B6020" w:rsidP="00C9481C">
            <w:pPr>
              <w:pStyle w:val="TAC"/>
              <w:rPr>
                <w:snapToGrid w:val="0"/>
                <w:lang w:eastAsia="zh-CN"/>
              </w:rPr>
            </w:pPr>
            <w:r w:rsidRPr="006B7D34">
              <w:rPr>
                <w:snapToGrid w:val="0"/>
                <w:lang w:eastAsia="zh-CN"/>
              </w:rPr>
              <w:t>NRTC1/3 (Note 1), NRTC5</w:t>
            </w:r>
          </w:p>
        </w:tc>
      </w:tr>
      <w:tr w:rsidR="004F1AFC" w:rsidRPr="006B7D3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B7D34" w:rsidRDefault="003B6020" w:rsidP="00C9481C">
            <w:pPr>
              <w:pStyle w:val="TAC"/>
              <w:rPr>
                <w:sz w:val="16"/>
                <w:szCs w:val="16"/>
                <w:lang w:eastAsia="ja-JP"/>
              </w:rPr>
            </w:pPr>
            <w:r w:rsidRPr="006B7D34">
              <w:rPr>
                <w:snapToGrid w:val="0"/>
                <w:lang w:eastAsia="zh-CN"/>
              </w:rPr>
              <w:t>NRTC5</w:t>
            </w:r>
          </w:p>
        </w:tc>
      </w:tr>
      <w:tr w:rsidR="004F1AFC" w:rsidRPr="006B7D3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B7D34" w:rsidRDefault="003B6020" w:rsidP="00C9481C">
            <w:pPr>
              <w:pStyle w:val="TAL"/>
              <w:rPr>
                <w:rFonts w:cs="Arial"/>
                <w:kern w:val="2"/>
                <w:lang w:eastAsia="zh-CN"/>
              </w:rPr>
            </w:pPr>
            <w:r w:rsidRPr="006B7D34">
              <w:rPr>
                <w:rFonts w:cs="Arial" w:hint="eastAsia"/>
                <w:lang w:val="en-US" w:eastAsia="zh-CN"/>
              </w:rPr>
              <w:t>OTA i</w:t>
            </w:r>
            <w:r w:rsidRPr="006B7D3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B7D34" w:rsidRDefault="003B6020" w:rsidP="00C9481C">
            <w:pPr>
              <w:pStyle w:val="TAC"/>
              <w:rPr>
                <w:snapToGrid w:val="0"/>
                <w:lang w:eastAsia="zh-CN"/>
              </w:rPr>
            </w:pPr>
            <w:r w:rsidRPr="006B7D34">
              <w:rPr>
                <w:snapToGrid w:val="0"/>
                <w:lang w:eastAsia="zh-CN"/>
              </w:rPr>
              <w:t>SC</w:t>
            </w:r>
          </w:p>
        </w:tc>
      </w:tr>
      <w:tr w:rsidR="004C4101" w:rsidRPr="006B7D3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B7D34" w:rsidRDefault="003B6020" w:rsidP="001D6E7B">
            <w:pPr>
              <w:pStyle w:val="TAN"/>
              <w:rPr>
                <w:rFonts w:cs="Arial"/>
                <w:lang w:eastAsia="zh-CN"/>
              </w:rPr>
            </w:pPr>
            <w:r w:rsidRPr="006B7D34">
              <w:rPr>
                <w:rFonts w:cs="Arial"/>
                <w:lang w:eastAsia="zh-CN"/>
              </w:rPr>
              <w:t>Note 1:</w:t>
            </w:r>
            <w:r w:rsidR="00E257AB" w:rsidRPr="006B7D34">
              <w:rPr>
                <w:rFonts w:cs="Arial"/>
                <w:lang w:eastAsia="zh-CN"/>
              </w:rPr>
              <w:tab/>
            </w:r>
            <w:r w:rsidRPr="006B7D34">
              <w:rPr>
                <w:rFonts w:cs="Arial"/>
                <w:lang w:eastAsia="zh-CN"/>
              </w:rPr>
              <w:t xml:space="preserve">NRTC1 and/or NRTC3 shall be applied </w:t>
            </w:r>
            <w:r w:rsidRPr="006B7D34">
              <w:rPr>
                <w:rFonts w:cs="v4.2.0"/>
              </w:rPr>
              <w:t>in each supported operating band</w:t>
            </w:r>
            <w:r w:rsidRPr="006B7D34">
              <w:rPr>
                <w:rFonts w:cs="Arial"/>
                <w:lang w:eastAsia="zh-CN"/>
              </w:rPr>
              <w:t>.</w:t>
            </w:r>
          </w:p>
          <w:p w14:paraId="10E0DDD5" w14:textId="77777777" w:rsidR="003B6020" w:rsidRPr="006B7D34" w:rsidRDefault="003B6020" w:rsidP="001D6E7B">
            <w:pPr>
              <w:pStyle w:val="TAN"/>
              <w:rPr>
                <w:rFonts w:cs="Arial"/>
                <w:lang w:eastAsia="ja-JP"/>
              </w:rPr>
            </w:pPr>
            <w:r w:rsidRPr="006B7D34">
              <w:rPr>
                <w:rFonts w:cs="Arial"/>
                <w:lang w:eastAsia="zh-CN"/>
              </w:rPr>
              <w:t>Note 2:</w:t>
            </w:r>
            <w:r w:rsidRPr="006B7D34">
              <w:rPr>
                <w:rFonts w:cs="Arial"/>
                <w:lang w:eastAsia="zh-CN"/>
              </w:rPr>
              <w:tab/>
              <w:t>NRTC</w:t>
            </w:r>
            <w:r w:rsidRPr="006B7D34">
              <w:rPr>
                <w:rFonts w:cs="Arial"/>
              </w:rPr>
              <w:t>5 is only applicable when inter-band CA is supported</w:t>
            </w:r>
            <w:r w:rsidRPr="006B7D34">
              <w:rPr>
                <w:rFonts w:cs="Arial"/>
                <w:lang w:eastAsia="ja-JP"/>
              </w:rPr>
              <w:t>.</w:t>
            </w:r>
          </w:p>
          <w:p w14:paraId="1DAAF2A6" w14:textId="77777777" w:rsidR="003B6020" w:rsidRPr="006B7D34" w:rsidRDefault="003B6020" w:rsidP="001D6E7B">
            <w:pPr>
              <w:pStyle w:val="TAN"/>
              <w:rPr>
                <w:rFonts w:cs="Arial"/>
                <w:lang w:eastAsia="ja-JP"/>
              </w:rPr>
            </w:pPr>
            <w:r w:rsidRPr="006B7D34">
              <w:rPr>
                <w:rFonts w:cs="Arial"/>
                <w:lang w:eastAsia="zh-CN"/>
              </w:rPr>
              <w:t>Note 3:</w:t>
            </w:r>
            <w:r w:rsidRPr="006B7D34">
              <w:rPr>
                <w:rFonts w:cs="Arial"/>
                <w:lang w:eastAsia="zh-CN"/>
              </w:rPr>
              <w:tab/>
            </w:r>
            <w:r w:rsidRPr="006B7D34">
              <w:rPr>
                <w:rFonts w:cs="Arial"/>
              </w:rPr>
              <w:t>NRTC2 is only applicable when contiguous</w:t>
            </w:r>
            <w:r w:rsidRPr="006B7D34">
              <w:rPr>
                <w:rFonts w:cs="Arial"/>
                <w:iCs/>
              </w:rPr>
              <w:t xml:space="preserve"> CA is supported.</w:t>
            </w:r>
          </w:p>
          <w:p w14:paraId="422B7B9C" w14:textId="77777777" w:rsidR="003B6020" w:rsidRPr="006B7D34" w:rsidRDefault="003B6020" w:rsidP="001D6E7B">
            <w:pPr>
              <w:pStyle w:val="TAN"/>
              <w:rPr>
                <w:rFonts w:cs="Arial"/>
              </w:rPr>
            </w:pPr>
            <w:r w:rsidRPr="006B7D34">
              <w:rPr>
                <w:rFonts w:cs="Arial"/>
              </w:rPr>
              <w:t>Note 4:</w:t>
            </w:r>
            <w:r w:rsidRPr="006B7D34">
              <w:rPr>
                <w:rFonts w:cs="Arial"/>
                <w:lang w:eastAsia="zh-CN"/>
              </w:rPr>
              <w:tab/>
              <w:t>NRTC</w:t>
            </w:r>
            <w:r w:rsidRPr="006B7D34">
              <w:rPr>
                <w:rFonts w:cs="Arial"/>
              </w:rPr>
              <w:t>5 may be applied for Inter RF Bandwidth gap only.</w:t>
            </w:r>
          </w:p>
          <w:p w14:paraId="1931D715" w14:textId="0B12C16C" w:rsidR="003B6020" w:rsidRPr="006B7D34" w:rsidRDefault="003B6020" w:rsidP="001D6E7B">
            <w:pPr>
              <w:pStyle w:val="TAN"/>
              <w:rPr>
                <w:rFonts w:cs="Arial"/>
                <w:snapToGrid w:val="0"/>
                <w:kern w:val="2"/>
                <w:lang w:eastAsia="zh-CN"/>
              </w:rPr>
            </w:pPr>
            <w:r w:rsidRPr="006B7D34">
              <w:rPr>
                <w:rFonts w:cs="Arial"/>
                <w:snapToGrid w:val="0"/>
                <w:kern w:val="2"/>
                <w:lang w:eastAsia="zh-CN"/>
              </w:rPr>
              <w:t>Note 5:</w:t>
            </w:r>
            <w:r w:rsidR="00E257AB" w:rsidRPr="006B7D34">
              <w:rPr>
                <w:rFonts w:cs="Arial"/>
                <w:lang w:eastAsia="zh-CN"/>
              </w:rPr>
              <w:tab/>
            </w:r>
            <w:r w:rsidRPr="006B7D34">
              <w:rPr>
                <w:rFonts w:cs="Arial"/>
                <w:lang w:eastAsia="zh-CN"/>
              </w:rPr>
              <w:t>OBUE SC shall be tested using the widest supported Channel Bandwidth and the highest supported sub-carrier spacing.</w:t>
            </w:r>
          </w:p>
        </w:tc>
      </w:tr>
    </w:tbl>
    <w:p w14:paraId="1514B9AE" w14:textId="77777777" w:rsidR="00696F16" w:rsidRPr="006B7D34" w:rsidRDefault="00696F16" w:rsidP="00696F16"/>
    <w:p w14:paraId="1CACC704" w14:textId="65B423BA" w:rsidR="00D25FC8" w:rsidRPr="006B7D34" w:rsidRDefault="00D25FC8" w:rsidP="00093316">
      <w:pPr>
        <w:pStyle w:val="Heading2"/>
      </w:pPr>
      <w:bookmarkStart w:id="314" w:name="_Toc535442198"/>
      <w:r w:rsidRPr="006B7D34">
        <w:t>4.</w:t>
      </w:r>
      <w:r w:rsidR="00F22E36" w:rsidRPr="006B7D34">
        <w:t>9</w:t>
      </w:r>
      <w:r w:rsidR="004C4101" w:rsidRPr="006B7D34">
        <w:tab/>
      </w:r>
      <w:r w:rsidRPr="006B7D34">
        <w:t>RF channels and test models</w:t>
      </w:r>
      <w:bookmarkEnd w:id="314"/>
    </w:p>
    <w:p w14:paraId="78B75665" w14:textId="77777777" w:rsidR="00AB3B29" w:rsidRPr="006B7D34" w:rsidRDefault="00AB3B29" w:rsidP="00093316">
      <w:pPr>
        <w:pStyle w:val="Heading3"/>
      </w:pPr>
      <w:bookmarkStart w:id="315" w:name="_Toc535442199"/>
      <w:r w:rsidRPr="006B7D34">
        <w:t>4.9.1</w:t>
      </w:r>
      <w:r w:rsidRPr="006B7D34">
        <w:tab/>
        <w:t>RF channels</w:t>
      </w:r>
      <w:bookmarkEnd w:id="315"/>
    </w:p>
    <w:p w14:paraId="060EC10E" w14:textId="77777777" w:rsidR="00EF3552" w:rsidRPr="006B7D34" w:rsidRDefault="00EF3552" w:rsidP="00EF3552">
      <w:pPr>
        <w:rPr>
          <w:rFonts w:eastAsia="SimSun" w:cs="v4.2.0"/>
          <w:lang w:val="en-US" w:eastAsia="zh-CN"/>
        </w:rPr>
      </w:pPr>
      <w:r w:rsidRPr="006B7D34">
        <w:rPr>
          <w:rFonts w:cs="v4.2.0"/>
          <w:lang w:eastAsia="zh-CN"/>
        </w:rPr>
        <w:t xml:space="preserve">For the single carrier testing </w:t>
      </w:r>
      <w:r w:rsidRPr="006B7D3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B7D34" w:rsidRDefault="00EF3552" w:rsidP="00EF3552">
      <w:pPr>
        <w:rPr>
          <w:rFonts w:cs="v4.2.0"/>
        </w:rPr>
      </w:pPr>
      <w:r w:rsidRPr="006B7D34">
        <w:rPr>
          <w:rFonts w:cs="v4.2.0"/>
        </w:rPr>
        <w:t>Unless otherwise stated, the test shall be performed with a single carrier at each of the RF channels B, M and T.</w:t>
      </w:r>
    </w:p>
    <w:p w14:paraId="6ABF2726" w14:textId="77777777" w:rsidR="00AB3B29" w:rsidRPr="006B7D34" w:rsidRDefault="00AB3B29" w:rsidP="00AB3B29">
      <w:r w:rsidRPr="006B7D34">
        <w:t xml:space="preserve">Many tests in this TS are performed with the maximum </w:t>
      </w:r>
      <w:r w:rsidRPr="006B7D34">
        <w:rPr>
          <w:i/>
        </w:rPr>
        <w:t>Base Station RF Bandwidth</w:t>
      </w:r>
      <w:r w:rsidRPr="006B7D34">
        <w:t xml:space="preserve"> located at the bottom, middle and top of the supported frequency range in the operating band. These are denoted as B</w:t>
      </w:r>
      <w:r w:rsidRPr="006B7D34">
        <w:rPr>
          <w:vertAlign w:val="subscript"/>
        </w:rPr>
        <w:t>RFBW</w:t>
      </w:r>
      <w:r w:rsidRPr="006B7D34">
        <w:t xml:space="preserve"> (bottom), M</w:t>
      </w:r>
      <w:r w:rsidRPr="006B7D34">
        <w:rPr>
          <w:vertAlign w:val="subscript"/>
        </w:rPr>
        <w:t>RFBW</w:t>
      </w:r>
      <w:r w:rsidRPr="006B7D34">
        <w:t xml:space="preserve"> (middle) and T</w:t>
      </w:r>
      <w:r w:rsidRPr="006B7D34">
        <w:rPr>
          <w:vertAlign w:val="subscript"/>
        </w:rPr>
        <w:t>RFBW</w:t>
      </w:r>
      <w:r w:rsidRPr="006B7D34">
        <w:t> (top).</w:t>
      </w:r>
    </w:p>
    <w:p w14:paraId="424DC029" w14:textId="77777777" w:rsidR="00AB3B29" w:rsidRPr="006B7D34" w:rsidRDefault="00AB3B29" w:rsidP="00AB3B29">
      <w:r w:rsidRPr="006B7D34">
        <w:t>Unless otherwise stated, the test shall be performed at B</w:t>
      </w:r>
      <w:r w:rsidRPr="006B7D34">
        <w:rPr>
          <w:vertAlign w:val="subscript"/>
        </w:rPr>
        <w:t>RFBW</w:t>
      </w:r>
      <w:r w:rsidRPr="006B7D34">
        <w:t>, M</w:t>
      </w:r>
      <w:r w:rsidRPr="006B7D34">
        <w:rPr>
          <w:vertAlign w:val="subscript"/>
        </w:rPr>
        <w:t>RFBW</w:t>
      </w:r>
      <w:r w:rsidRPr="006B7D34">
        <w:t xml:space="preserve"> and T</w:t>
      </w:r>
      <w:r w:rsidRPr="006B7D34">
        <w:rPr>
          <w:vertAlign w:val="subscript"/>
        </w:rPr>
        <w:t>RFBW</w:t>
      </w:r>
      <w:r w:rsidRPr="006B7D34">
        <w:t xml:space="preserve"> defined as following:</w:t>
      </w:r>
    </w:p>
    <w:p w14:paraId="3BD1B930" w14:textId="77777777" w:rsidR="00AB3B29" w:rsidRPr="006B7D34" w:rsidRDefault="00AB3B29" w:rsidP="00AB3B29">
      <w:pPr>
        <w:pStyle w:val="B1"/>
      </w:pPr>
      <w:r w:rsidRPr="006B7D34">
        <w:t>-</w:t>
      </w:r>
      <w:r w:rsidRPr="006B7D34">
        <w:tab/>
        <w:t>B</w:t>
      </w:r>
      <w:r w:rsidRPr="006B7D34">
        <w:rPr>
          <w:vertAlign w:val="subscript"/>
        </w:rPr>
        <w:t>RFBW</w:t>
      </w:r>
      <w:r w:rsidRPr="006B7D34">
        <w:t xml:space="preserve">: maximum </w:t>
      </w:r>
      <w:r w:rsidRPr="006B7D34">
        <w:rPr>
          <w:i/>
        </w:rPr>
        <w:t>Base Station RF Bandwidth</w:t>
      </w:r>
      <w:r w:rsidRPr="006B7D34">
        <w:t xml:space="preserve"> located at the bottom of the supported frequency range in the operating band.</w:t>
      </w:r>
    </w:p>
    <w:p w14:paraId="77BA4D89" w14:textId="4ACB8670" w:rsidR="00AB3B29" w:rsidRPr="006B7D34" w:rsidRDefault="00AB3B29" w:rsidP="00AB3B29">
      <w:pPr>
        <w:pStyle w:val="B1"/>
      </w:pPr>
      <w:r w:rsidRPr="006B7D34">
        <w:t>-</w:t>
      </w:r>
      <w:r w:rsidRPr="006B7D34">
        <w:tab/>
        <w:t>M</w:t>
      </w:r>
      <w:r w:rsidRPr="006B7D34">
        <w:rPr>
          <w:vertAlign w:val="subscript"/>
        </w:rPr>
        <w:t>RFBW</w:t>
      </w:r>
      <w:r w:rsidRPr="006B7D34">
        <w:t xml:space="preserve">: maximum </w:t>
      </w:r>
      <w:r w:rsidRPr="006B7D34">
        <w:rPr>
          <w:i/>
        </w:rPr>
        <w:t>Base Station RF Bandwidth</w:t>
      </w:r>
      <w:r w:rsidRPr="006B7D34">
        <w:t xml:space="preserve"> located in the middle of the supported frequency range in the operating band.</w:t>
      </w:r>
    </w:p>
    <w:p w14:paraId="413D7E93" w14:textId="77777777" w:rsidR="00AB3B29" w:rsidRPr="006B7D34" w:rsidRDefault="00AB3B29" w:rsidP="00AB3B29">
      <w:pPr>
        <w:pStyle w:val="B1"/>
      </w:pPr>
      <w:r w:rsidRPr="006B7D34">
        <w:t>-</w:t>
      </w:r>
      <w:r w:rsidRPr="006B7D34">
        <w:tab/>
        <w:t>T</w:t>
      </w:r>
      <w:r w:rsidRPr="006B7D34">
        <w:rPr>
          <w:vertAlign w:val="subscript"/>
        </w:rPr>
        <w:t>RFBW</w:t>
      </w:r>
      <w:r w:rsidRPr="006B7D34">
        <w:t xml:space="preserve">: maximum </w:t>
      </w:r>
      <w:r w:rsidRPr="006B7D34">
        <w:rPr>
          <w:i/>
        </w:rPr>
        <w:t>Base Station RF Bandwidth</w:t>
      </w:r>
      <w:r w:rsidRPr="006B7D34">
        <w:t xml:space="preserve"> located at the top of the supported frequency range in the operating band.</w:t>
      </w:r>
    </w:p>
    <w:p w14:paraId="6F2DA657" w14:textId="77777777" w:rsidR="00AB3B29" w:rsidRPr="006B7D34" w:rsidRDefault="00AB3B29" w:rsidP="00AB3B29">
      <w:r w:rsidRPr="006B7D34">
        <w:lastRenderedPageBreak/>
        <w:t xml:space="preserve">For a BS capable of multi-band operation and capable of </w:t>
      </w:r>
      <w:r w:rsidRPr="006B7D34">
        <w:rPr>
          <w:lang w:eastAsia="zh-CN"/>
        </w:rPr>
        <w:t>dual</w:t>
      </w:r>
      <w:r w:rsidRPr="006B7D34">
        <w:t xml:space="preserve">-band operation, </w:t>
      </w:r>
      <w:r w:rsidRPr="006B7D34">
        <w:rPr>
          <w:lang w:eastAsia="zh-CN"/>
        </w:rPr>
        <w:t>u</w:t>
      </w:r>
      <w:r w:rsidRPr="006B7D34">
        <w:t>nless otherwise stated, the test shall be performed at 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RFBW</w:t>
      </w:r>
      <w:r w:rsidRPr="006B7D34">
        <w:t xml:space="preserve"> defined as following:</w:t>
      </w:r>
    </w:p>
    <w:p w14:paraId="455348BF"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 T</w:t>
      </w:r>
      <w:r w:rsidRPr="006B7D34">
        <w:rPr>
          <w:lang w:eastAsia="zh-CN"/>
        </w:rPr>
        <w:t>'</w:t>
      </w:r>
      <w:r w:rsidRPr="006B7D34">
        <w:rPr>
          <w:vertAlign w:val="subscript"/>
        </w:rPr>
        <w:t>RFBW</w:t>
      </w:r>
      <w:r w:rsidRPr="006B7D34">
        <w:t xml:space="preserve">: </w:t>
      </w:r>
      <w:r w:rsidRPr="006B7D34">
        <w:rPr>
          <w:lang w:eastAsia="zh-CN"/>
        </w:rPr>
        <w:t>the</w:t>
      </w:r>
      <w:r w:rsidRPr="006B7D34">
        <w:t xml:space="preserve"> </w:t>
      </w:r>
      <w:r w:rsidRPr="006B7D34">
        <w:rPr>
          <w:i/>
        </w:rPr>
        <w:t>Base Station RF Bandwidths</w:t>
      </w:r>
      <w:r w:rsidRPr="006B7D34">
        <w:t xml:space="preserve"> located at the bottom of the supported frequency range in the </w:t>
      </w:r>
      <w:r w:rsidRPr="006B7D34">
        <w:rPr>
          <w:lang w:eastAsia="zh-CN"/>
        </w:rPr>
        <w:t xml:space="preserve">lower operating </w:t>
      </w:r>
      <w:r w:rsidRPr="006B7D34">
        <w:t>band</w:t>
      </w:r>
      <w:r w:rsidRPr="006B7D34">
        <w:rPr>
          <w:lang w:eastAsia="zh-CN"/>
        </w:rPr>
        <w:t xml:space="preserve"> and</w:t>
      </w:r>
      <w:r w:rsidRPr="006B7D34">
        <w:t xml:space="preserve"> at the </w:t>
      </w:r>
      <w:r w:rsidRPr="006B7D34">
        <w:rPr>
          <w:lang w:eastAsia="zh-CN"/>
        </w:rPr>
        <w:t xml:space="preserve">highest possible simultaneous frequency position, within the maximum </w:t>
      </w:r>
      <w:r w:rsidRPr="006B7D34">
        <w:rPr>
          <w:i/>
          <w:lang w:eastAsia="zh-CN"/>
        </w:rPr>
        <w:t>Radio Bandwidth</w:t>
      </w:r>
      <w:r w:rsidRPr="006B7D34">
        <w:rPr>
          <w:lang w:eastAsia="zh-CN"/>
        </w:rPr>
        <w:t>,</w:t>
      </w:r>
      <w:r w:rsidRPr="006B7D34">
        <w:t xml:space="preserve"> in the </w:t>
      </w:r>
      <w:r w:rsidRPr="006B7D34">
        <w:rPr>
          <w:lang w:eastAsia="zh-CN"/>
        </w:rPr>
        <w:t>upper</w:t>
      </w:r>
      <w:r w:rsidRPr="006B7D34">
        <w:t xml:space="preserve"> </w:t>
      </w:r>
      <w:r w:rsidRPr="006B7D34">
        <w:rPr>
          <w:lang w:eastAsia="zh-CN"/>
        </w:rPr>
        <w:t xml:space="preserve">operating </w:t>
      </w:r>
      <w:r w:rsidRPr="006B7D34">
        <w:t>band.</w:t>
      </w:r>
    </w:p>
    <w:p w14:paraId="271AAC04"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_T</w:t>
      </w:r>
      <w:r w:rsidRPr="006B7D34">
        <w:rPr>
          <w:vertAlign w:val="subscript"/>
        </w:rPr>
        <w:t>RFBW</w:t>
      </w:r>
      <w:r w:rsidRPr="006B7D34">
        <w:t xml:space="preserve">: the </w:t>
      </w:r>
      <w:r w:rsidRPr="006B7D34">
        <w:rPr>
          <w:i/>
        </w:rPr>
        <w:t>Base Station RF Bandwidths</w:t>
      </w:r>
      <w:r w:rsidRPr="006B7D34">
        <w:t xml:space="preserve"> located at the top of the supported frequency range in the upper operating band and at the lowest possible simultaneous frequency position, within the maximum </w:t>
      </w:r>
      <w:r w:rsidRPr="006B7D34">
        <w:rPr>
          <w:i/>
        </w:rPr>
        <w:t>Radio Bandwidth</w:t>
      </w:r>
      <w:r w:rsidRPr="006B7D34">
        <w:t>, in the lower operating band.</w:t>
      </w:r>
    </w:p>
    <w:p w14:paraId="4545ED1F" w14:textId="77777777" w:rsidR="00AB3B29" w:rsidRPr="006B7D34" w:rsidRDefault="00AB3B29" w:rsidP="00AB3B29">
      <w:pPr>
        <w:pStyle w:val="NO"/>
        <w:rPr>
          <w:lang w:eastAsia="zh-CN"/>
        </w:rPr>
      </w:pPr>
      <w:r w:rsidRPr="006B7D34">
        <w:rPr>
          <w:lang w:eastAsia="zh-CN"/>
        </w:rPr>
        <w:t>NOTE:</w:t>
      </w:r>
      <w:r w:rsidRPr="006B7D34">
        <w:rPr>
          <w:lang w:eastAsia="zh-CN"/>
        </w:rPr>
        <w:tab/>
      </w:r>
      <w:r w:rsidRPr="006B7D34">
        <w:t>B</w:t>
      </w:r>
      <w:r w:rsidRPr="006B7D34">
        <w:rPr>
          <w:vertAlign w:val="subscript"/>
        </w:rPr>
        <w:t>RFBW</w:t>
      </w:r>
      <w:r w:rsidRPr="006B7D34">
        <w:t>_</w:t>
      </w:r>
      <w:r w:rsidRPr="006B7D34">
        <w:rPr>
          <w:lang w:eastAsia="zh-CN"/>
        </w:rPr>
        <w:t>T'</w:t>
      </w:r>
      <w:r w:rsidRPr="006B7D34">
        <w:rPr>
          <w:vertAlign w:val="subscript"/>
        </w:rPr>
        <w:t>RFBW</w:t>
      </w:r>
      <w:r w:rsidRPr="006B7D34">
        <w:t xml:space="preserve"> = </w:t>
      </w:r>
      <w:r w:rsidRPr="006B7D34">
        <w:rPr>
          <w:lang w:eastAsia="zh-CN"/>
        </w:rPr>
        <w:t>B'</w:t>
      </w:r>
      <w:r w:rsidRPr="006B7D34">
        <w:rPr>
          <w:vertAlign w:val="subscript"/>
        </w:rPr>
        <w:t>RFBW</w:t>
      </w:r>
      <w:r w:rsidRPr="006B7D34">
        <w:t>_T</w:t>
      </w:r>
      <w:r w:rsidRPr="006B7D34">
        <w:rPr>
          <w:vertAlign w:val="subscript"/>
        </w:rPr>
        <w:t>RFBW</w:t>
      </w:r>
      <w:r w:rsidRPr="006B7D34">
        <w:t xml:space="preserve"> = B</w:t>
      </w:r>
      <w:r w:rsidRPr="006B7D34">
        <w:rPr>
          <w:vertAlign w:val="subscript"/>
        </w:rPr>
        <w:t>RFBW</w:t>
      </w:r>
      <w:r w:rsidRPr="006B7D34">
        <w:t>_T</w:t>
      </w:r>
      <w:r w:rsidRPr="006B7D34">
        <w:rPr>
          <w:vertAlign w:val="subscript"/>
        </w:rPr>
        <w:t>RFBW</w:t>
      </w:r>
      <w:r w:rsidRPr="006B7D34">
        <w:t xml:space="preserve"> when the </w:t>
      </w:r>
      <w:r w:rsidRPr="006B7D34">
        <w:rPr>
          <w:lang w:eastAsia="zh-CN"/>
        </w:rPr>
        <w:t xml:space="preserve">declared </w:t>
      </w:r>
      <w:r w:rsidRPr="006B7D34">
        <w:t xml:space="preserve">maximum </w:t>
      </w:r>
      <w:r w:rsidRPr="006B7D34">
        <w:rPr>
          <w:i/>
        </w:rPr>
        <w:t>Radio Bandwidth</w:t>
      </w:r>
      <w:r w:rsidRPr="006B7D34">
        <w:t xml:space="preserve"> (see subclause 4.6) </w:t>
      </w:r>
      <w:r w:rsidRPr="006B7D34">
        <w:rPr>
          <w:lang w:eastAsia="zh-CN"/>
        </w:rPr>
        <w:t xml:space="preserve">spans both operating bands. </w:t>
      </w:r>
      <w:r w:rsidRPr="006B7D34">
        <w:t>B</w:t>
      </w:r>
      <w:r w:rsidRPr="006B7D34">
        <w:rPr>
          <w:vertAlign w:val="subscript"/>
        </w:rPr>
        <w:t>RFBW</w:t>
      </w:r>
      <w:r w:rsidRPr="006B7D34">
        <w:t>_</w:t>
      </w:r>
      <w:r w:rsidRPr="006B7D34">
        <w:rPr>
          <w:lang w:eastAsia="zh-CN"/>
        </w:rPr>
        <w:t>T</w:t>
      </w:r>
      <w:r w:rsidRPr="006B7D34">
        <w:rPr>
          <w:vertAlign w:val="subscript"/>
        </w:rPr>
        <w:t>RFBW</w:t>
      </w:r>
      <w:r w:rsidRPr="006B7D34">
        <w:rPr>
          <w:lang w:eastAsia="zh-CN"/>
        </w:rPr>
        <w:t xml:space="preserve"> means the </w:t>
      </w:r>
      <w:r w:rsidRPr="006B7D34">
        <w:rPr>
          <w:i/>
        </w:rPr>
        <w:t>Base Station RF Bandwidths</w:t>
      </w:r>
      <w:r w:rsidRPr="006B7D34">
        <w:t xml:space="preserve"> </w:t>
      </w:r>
      <w:r w:rsidRPr="006B7D34">
        <w:rPr>
          <w:lang w:eastAsia="zh-CN"/>
        </w:rPr>
        <w:t xml:space="preserve">are located at the bottom of the supported frequency range in the lower operating band and at the top of the supported frequency range in the upper </w:t>
      </w:r>
      <w:r w:rsidRPr="006B7D34">
        <w:t>operating</w:t>
      </w:r>
      <w:r w:rsidRPr="006B7D34">
        <w:rPr>
          <w:lang w:eastAsia="zh-CN"/>
        </w:rPr>
        <w:t xml:space="preserve"> band.</w:t>
      </w:r>
    </w:p>
    <w:p w14:paraId="5D62CEEE" w14:textId="77777777" w:rsidR="00AB3B29" w:rsidRPr="006B7D34" w:rsidRDefault="00AB3B29" w:rsidP="00AB3B29">
      <w:pPr>
        <w:rPr>
          <w:rFonts w:cs="v4.2.0"/>
        </w:rPr>
      </w:pPr>
      <w:r w:rsidRPr="006B7D34">
        <w:rPr>
          <w:rFonts w:cs="v4.2.0"/>
        </w:rPr>
        <w:t xml:space="preserve">Occupied bandwidth test in this TS are performed with the Aggregated Channel Bandwidth </w:t>
      </w:r>
      <w:r w:rsidRPr="006B7D34">
        <w:rPr>
          <w:rFonts w:cs="v4.2.0"/>
          <w:lang w:eastAsia="zh-CN"/>
        </w:rPr>
        <w:t xml:space="preserve">and sub-block bandwidths </w:t>
      </w:r>
      <w:r w:rsidRPr="006B7D34">
        <w:rPr>
          <w:rFonts w:cs="v4.2.0"/>
        </w:rPr>
        <w:t xml:space="preserve">located at the bottom, middle and top of the supported frequency range in the operating band. These are denoted as </w:t>
      </w:r>
      <w:r w:rsidRPr="006B7D34">
        <w:t>B</w:t>
      </w:r>
      <w:r w:rsidRPr="006B7D34">
        <w:rPr>
          <w:vertAlign w:val="subscript"/>
        </w:rPr>
        <w:t>BW Channel CA</w:t>
      </w:r>
      <w:r w:rsidRPr="006B7D34">
        <w:rPr>
          <w:rFonts w:cs="v4.2.0"/>
        </w:rPr>
        <w:t xml:space="preserve">(bottom), </w:t>
      </w:r>
      <w:r w:rsidRPr="006B7D34">
        <w:t>M</w:t>
      </w:r>
      <w:r w:rsidRPr="006B7D34">
        <w:rPr>
          <w:vertAlign w:val="subscript"/>
        </w:rPr>
        <w:t>BW Channel CA</w:t>
      </w:r>
      <w:r w:rsidRPr="006B7D34">
        <w:rPr>
          <w:rFonts w:cs="v4.2.0"/>
        </w:rPr>
        <w:t xml:space="preserve"> (middle) and </w:t>
      </w:r>
      <w:r w:rsidRPr="006B7D34">
        <w:t>T</w:t>
      </w:r>
      <w:r w:rsidRPr="006B7D34">
        <w:rPr>
          <w:vertAlign w:val="subscript"/>
        </w:rPr>
        <w:t>BW Channel CA</w:t>
      </w:r>
      <w:r w:rsidRPr="006B7D34">
        <w:t xml:space="preserve"> </w:t>
      </w:r>
      <w:r w:rsidRPr="006B7D34">
        <w:rPr>
          <w:rFonts w:cs="v4.2.0"/>
        </w:rPr>
        <w:t>(top)</w:t>
      </w:r>
      <w:r w:rsidRPr="006B7D34">
        <w:rPr>
          <w:rFonts w:cs="v4.2.0"/>
          <w:lang w:eastAsia="zh-CN"/>
        </w:rPr>
        <w:t xml:space="preserve"> </w:t>
      </w:r>
      <w:bookmarkStart w:id="316" w:name="OLE_LINK42"/>
      <w:bookmarkStart w:id="317" w:name="OLE_LINK43"/>
      <w:r w:rsidRPr="006B7D34">
        <w:rPr>
          <w:rFonts w:cs="v4.2.0"/>
          <w:lang w:eastAsia="zh-CN"/>
        </w:rPr>
        <w:t xml:space="preserve">for </w:t>
      </w:r>
      <w:bookmarkStart w:id="318" w:name="OLE_LINK63"/>
      <w:bookmarkStart w:id="319" w:name="OLE_LINK35"/>
      <w:bookmarkStart w:id="320" w:name="OLE_LINK34"/>
      <w:r w:rsidRPr="006B7D34">
        <w:rPr>
          <w:rFonts w:cs="v4.2.0"/>
          <w:lang w:eastAsia="zh-CN"/>
        </w:rPr>
        <w:t>contiguous spectrum operation</w:t>
      </w:r>
      <w:bookmarkEnd w:id="316"/>
      <w:bookmarkEnd w:id="317"/>
      <w:bookmarkEnd w:id="318"/>
      <w:bookmarkEnd w:id="319"/>
      <w:bookmarkEnd w:id="320"/>
      <w:r w:rsidRPr="006B7D34">
        <w:rPr>
          <w:rFonts w:cs="v4.2.0"/>
        </w:rPr>
        <w:t>.</w:t>
      </w:r>
    </w:p>
    <w:p w14:paraId="32A96A30" w14:textId="77777777" w:rsidR="00AB3B29" w:rsidRPr="006B7D34" w:rsidRDefault="00AB3B29" w:rsidP="00AB3B29">
      <w:pPr>
        <w:rPr>
          <w:rFonts w:cs="v4.2.0"/>
        </w:rPr>
      </w:pPr>
      <w:r w:rsidRPr="006B7D34">
        <w:rPr>
          <w:rFonts w:cs="v4.2.0"/>
        </w:rPr>
        <w:t xml:space="preserve">Unless otherwise stated, the test </w:t>
      </w:r>
      <w:r w:rsidRPr="006B7D34">
        <w:rPr>
          <w:rFonts w:cs="v4.2.0"/>
          <w:lang w:eastAsia="zh-CN"/>
        </w:rPr>
        <w:t>for contiguous spectrum operation</w:t>
      </w:r>
      <w:r w:rsidRPr="006B7D34">
        <w:rPr>
          <w:rFonts w:cs="v4.2.0"/>
        </w:rPr>
        <w:t xml:space="preserve"> shall be performed at </w:t>
      </w:r>
      <w:r w:rsidRPr="006B7D34">
        <w:t>B</w:t>
      </w:r>
      <w:r w:rsidRPr="006B7D34">
        <w:rPr>
          <w:vertAlign w:val="subscript"/>
        </w:rPr>
        <w:t>BW Channel CA</w:t>
      </w:r>
      <w:r w:rsidRPr="006B7D34">
        <w:rPr>
          <w:rFonts w:cs="v4.2.0"/>
        </w:rPr>
        <w:t xml:space="preserve">, </w:t>
      </w:r>
      <w:r w:rsidRPr="006B7D34">
        <w:t>M</w:t>
      </w:r>
      <w:r w:rsidRPr="006B7D34">
        <w:rPr>
          <w:vertAlign w:val="subscript"/>
        </w:rPr>
        <w:t xml:space="preserve">BW Channel CA </w:t>
      </w:r>
      <w:r w:rsidRPr="006B7D34">
        <w:rPr>
          <w:rFonts w:cs="v4.2.0"/>
        </w:rPr>
        <w:t xml:space="preserve">and </w:t>
      </w:r>
      <w:r w:rsidRPr="006B7D34">
        <w:t>T</w:t>
      </w:r>
      <w:r w:rsidRPr="006B7D34">
        <w:rPr>
          <w:vertAlign w:val="subscript"/>
        </w:rPr>
        <w:t xml:space="preserve">BW Channel CA </w:t>
      </w:r>
      <w:r w:rsidRPr="006B7D34">
        <w:rPr>
          <w:rFonts w:cs="v4.2.0"/>
        </w:rPr>
        <w:t>defined as following:</w:t>
      </w:r>
    </w:p>
    <w:p w14:paraId="285B723B" w14:textId="77777777" w:rsidR="00AB3B29" w:rsidRPr="006B7D34" w:rsidRDefault="00AB3B29" w:rsidP="00AB3B29">
      <w:pPr>
        <w:pStyle w:val="B1"/>
      </w:pPr>
      <w:r w:rsidRPr="006B7D34">
        <w:t>-</w:t>
      </w:r>
      <w:r w:rsidRPr="006B7D34">
        <w:tab/>
        <w:t>B</w:t>
      </w:r>
      <w:r w:rsidRPr="006B7D34">
        <w:rPr>
          <w:vertAlign w:val="subscript"/>
        </w:rPr>
        <w:t>BW Channel CA</w:t>
      </w:r>
      <w:r w:rsidRPr="006B7D34">
        <w:t xml:space="preserve">: </w:t>
      </w:r>
      <w:r w:rsidRPr="006B7D34">
        <w:rPr>
          <w:rFonts w:cs="v4.2.0"/>
        </w:rPr>
        <w:t>Aggregated Channel</w:t>
      </w:r>
      <w:r w:rsidRPr="006B7D34">
        <w:t xml:space="preserve"> Bandwidth located at the bottom of the supported frequency range in </w:t>
      </w:r>
      <w:r w:rsidRPr="006B7D34">
        <w:rPr>
          <w:lang w:eastAsia="zh-CN"/>
        </w:rPr>
        <w:t>each</w:t>
      </w:r>
      <w:r w:rsidRPr="006B7D34">
        <w:t xml:space="preserve"> operating band;</w:t>
      </w:r>
    </w:p>
    <w:p w14:paraId="5739FD26" w14:textId="39EB1893" w:rsidR="00AB3B29" w:rsidRPr="006B7D34" w:rsidRDefault="00AB3B29" w:rsidP="00AB3B29">
      <w:pPr>
        <w:pStyle w:val="B1"/>
      </w:pPr>
      <w:r w:rsidRPr="006B7D34">
        <w:t>-</w:t>
      </w:r>
      <w:r w:rsidRPr="006B7D34">
        <w:tab/>
        <w:t>M</w:t>
      </w:r>
      <w:r w:rsidRPr="006B7D34">
        <w:rPr>
          <w:vertAlign w:val="subscript"/>
        </w:rPr>
        <w:t>BW Channel CA</w:t>
      </w:r>
      <w:r w:rsidRPr="006B7D34">
        <w:t xml:space="preserve">: </w:t>
      </w:r>
      <w:r w:rsidRPr="006B7D34">
        <w:rPr>
          <w:rFonts w:cs="v4.2.0"/>
        </w:rPr>
        <w:t>Aggregated Channel</w:t>
      </w:r>
      <w:r w:rsidRPr="006B7D34">
        <w:t xml:space="preserve"> Bandwidth located close in the middle of the supported frequency range in </w:t>
      </w:r>
      <w:r w:rsidRPr="006B7D34">
        <w:rPr>
          <w:lang w:eastAsia="zh-CN"/>
        </w:rPr>
        <w:t xml:space="preserve">each </w:t>
      </w:r>
      <w:r w:rsidRPr="006B7D34">
        <w:t>operating band;</w:t>
      </w:r>
    </w:p>
    <w:p w14:paraId="66B19217" w14:textId="77777777" w:rsidR="00AB3B29" w:rsidRPr="006B7D34" w:rsidRDefault="00AB3B29" w:rsidP="00AB3B29">
      <w:pPr>
        <w:pStyle w:val="B1"/>
      </w:pPr>
      <w:r w:rsidRPr="006B7D34">
        <w:t>-</w:t>
      </w:r>
      <w:r w:rsidRPr="006B7D34">
        <w:tab/>
        <w:t>T</w:t>
      </w:r>
      <w:r w:rsidRPr="006B7D34">
        <w:rPr>
          <w:vertAlign w:val="subscript"/>
        </w:rPr>
        <w:t>BW Channel CA</w:t>
      </w:r>
      <w:r w:rsidRPr="006B7D34">
        <w:t xml:space="preserve">: </w:t>
      </w:r>
      <w:r w:rsidRPr="006B7D34">
        <w:rPr>
          <w:rFonts w:cs="v4.2.0"/>
        </w:rPr>
        <w:t>Aggregated Channel</w:t>
      </w:r>
      <w:r w:rsidRPr="006B7D34">
        <w:t xml:space="preserve"> Bandwidth located at the top of the supported frequency range in </w:t>
      </w:r>
      <w:r w:rsidRPr="006B7D34">
        <w:rPr>
          <w:lang w:eastAsia="zh-CN"/>
        </w:rPr>
        <w:t>each</w:t>
      </w:r>
      <w:r w:rsidRPr="006B7D34">
        <w:t xml:space="preserve"> operating band.</w:t>
      </w:r>
    </w:p>
    <w:p w14:paraId="453E5CCA" w14:textId="7D641407" w:rsidR="00AB3B29" w:rsidRPr="006B7D34" w:rsidRDefault="00AB3B29" w:rsidP="00AB3B29">
      <w:pPr>
        <w:rPr>
          <w:rFonts w:cs="v4.2.0"/>
        </w:rPr>
      </w:pPr>
      <w:r w:rsidRPr="006B7D34">
        <w:rPr>
          <w:rFonts w:cs="v4.2.0"/>
        </w:rPr>
        <w:t xml:space="preserve">When a test is performed by a test laboratory, the position of </w:t>
      </w:r>
      <w:r w:rsidR="00EF3552" w:rsidRPr="006B7D34">
        <w:rPr>
          <w:rFonts w:eastAsia="SimSun" w:hint="eastAsia"/>
          <w:lang w:val="en-US" w:eastAsia="zh-CN"/>
        </w:rPr>
        <w:t xml:space="preserve">B, M and T for single carrier, </w:t>
      </w:r>
      <w:r w:rsidR="00EF3552" w:rsidRPr="006B7D34">
        <w:t>B</w:t>
      </w:r>
      <w:r w:rsidR="00EF3552" w:rsidRPr="006B7D34">
        <w:rPr>
          <w:vertAlign w:val="subscript"/>
        </w:rPr>
        <w:t>RFBW</w:t>
      </w:r>
      <w:r w:rsidR="00EF3552" w:rsidRPr="006B7D34">
        <w:t>, M</w:t>
      </w:r>
      <w:r w:rsidR="00EF3552" w:rsidRPr="006B7D34">
        <w:rPr>
          <w:vertAlign w:val="subscript"/>
        </w:rPr>
        <w:t>RFBW</w:t>
      </w:r>
      <w:r w:rsidR="00EF3552" w:rsidRPr="006B7D34">
        <w:t xml:space="preserve"> and T</w:t>
      </w:r>
      <w:r w:rsidR="00EF3552" w:rsidRPr="006B7D34">
        <w:rPr>
          <w:vertAlign w:val="subscript"/>
        </w:rPr>
        <w:t>RFBW</w:t>
      </w:r>
      <w:r w:rsidR="00EF3552" w:rsidRPr="006B7D34">
        <w:rPr>
          <w:rFonts w:eastAsia="SimSun" w:hint="eastAsia"/>
          <w:vertAlign w:val="subscript"/>
          <w:lang w:val="en-US" w:eastAsia="zh-CN"/>
        </w:rPr>
        <w:t xml:space="preserve"> </w:t>
      </w:r>
      <w:r w:rsidR="00EF3552" w:rsidRPr="006B7D34">
        <w:rPr>
          <w:rFonts w:eastAsia="SimSun" w:hint="eastAsia"/>
          <w:lang w:val="en-US" w:eastAsia="zh-CN"/>
        </w:rPr>
        <w:t xml:space="preserve">for single band operation, </w:t>
      </w:r>
      <w:r w:rsidRPr="006B7D34">
        <w:t>B</w:t>
      </w:r>
      <w:r w:rsidRPr="006B7D34">
        <w:rPr>
          <w:vertAlign w:val="subscript"/>
        </w:rPr>
        <w:t>BW Channel CA</w:t>
      </w:r>
      <w:r w:rsidRPr="006B7D34">
        <w:rPr>
          <w:rFonts w:cs="v4.2.0"/>
        </w:rPr>
        <w:t xml:space="preserve">, </w:t>
      </w:r>
      <w:r w:rsidRPr="006B7D34">
        <w:t>M</w:t>
      </w:r>
      <w:r w:rsidRPr="006B7D34">
        <w:rPr>
          <w:vertAlign w:val="subscript"/>
        </w:rPr>
        <w:t>BW Channel CA</w:t>
      </w:r>
      <w:r w:rsidRPr="006B7D34">
        <w:rPr>
          <w:rFonts w:cs="v4.2.0"/>
        </w:rPr>
        <w:t xml:space="preserve"> and </w:t>
      </w:r>
      <w:r w:rsidRPr="006B7D34">
        <w:t>T</w:t>
      </w:r>
      <w:r w:rsidRPr="006B7D34">
        <w:rPr>
          <w:vertAlign w:val="subscript"/>
        </w:rPr>
        <w:t xml:space="preserve">BW Channel CA </w:t>
      </w:r>
      <w:r w:rsidRPr="006B7D34">
        <w:rPr>
          <w:rFonts w:cs="v4.2.0"/>
          <w:lang w:eastAsia="zh-CN"/>
        </w:rPr>
        <w:t>for</w:t>
      </w:r>
      <w:r w:rsidRPr="006B7D34">
        <w:rPr>
          <w:vertAlign w:val="subscript"/>
          <w:lang w:eastAsia="zh-CN"/>
        </w:rPr>
        <w:t xml:space="preserve"> </w:t>
      </w:r>
      <w:r w:rsidRPr="006B7D34">
        <w:rPr>
          <w:rFonts w:cs="v4.2.0"/>
          <w:lang w:eastAsia="zh-CN"/>
        </w:rPr>
        <w:t>contiguous spectrum operation</w:t>
      </w:r>
      <w:r w:rsidRPr="006B7D34">
        <w:rPr>
          <w:rFonts w:cs="v4.2.0"/>
        </w:rPr>
        <w:t xml:space="preserve"> in the operating band</w:t>
      </w:r>
      <w:r w:rsidR="00EF3552" w:rsidRPr="006B7D34">
        <w:rPr>
          <w:rFonts w:eastAsia="SimSun" w:cs="v4.2.0" w:hint="eastAsia"/>
          <w:lang w:val="en-US" w:eastAsia="zh-CN"/>
        </w:rPr>
        <w:t xml:space="preserve">, </w:t>
      </w:r>
      <w:r w:rsidR="00EF3552" w:rsidRPr="006B7D34">
        <w:rPr>
          <w:rFonts w:eastAsia="MS Mincho"/>
        </w:rPr>
        <w:t xml:space="preserve">the position of </w:t>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rFonts w:eastAsia="MS Mincho"/>
        </w:rPr>
        <w:t xml:space="preserve"> and </w:t>
      </w:r>
      <w:r w:rsidR="00EF3552" w:rsidRPr="006B7D34">
        <w:t>B'</w:t>
      </w:r>
      <w:r w:rsidR="00EF3552" w:rsidRPr="006B7D34">
        <w:rPr>
          <w:vertAlign w:val="subscript"/>
        </w:rPr>
        <w:t>RFBW</w:t>
      </w:r>
      <w:r w:rsidR="00EF3552" w:rsidRPr="006B7D34">
        <w:t>_T</w:t>
      </w:r>
      <w:r w:rsidR="00EF3552" w:rsidRPr="006B7D34">
        <w:rPr>
          <w:vertAlign w:val="subscript"/>
        </w:rPr>
        <w:t>RFBW</w:t>
      </w:r>
      <w:r w:rsidR="00EF3552" w:rsidRPr="006B7D34">
        <w:rPr>
          <w:rFonts w:eastAsia="MS Mincho"/>
        </w:rPr>
        <w:t xml:space="preserve"> in the </w:t>
      </w:r>
      <w:r w:rsidR="00EF3552" w:rsidRPr="006B7D34">
        <w:rPr>
          <w:lang w:eastAsia="zh-CN"/>
        </w:rPr>
        <w:t>supported operating band combinations</w:t>
      </w:r>
      <w:r w:rsidRPr="006B7D34">
        <w:rPr>
          <w:rFonts w:cs="v4.2.0"/>
        </w:rPr>
        <w:t xml:space="preserve"> shall be specified by the laboratory. The laboratory may consult with operators, the manufacturer or other bodies.</w:t>
      </w:r>
    </w:p>
    <w:p w14:paraId="047A8276" w14:textId="0B1A987F" w:rsidR="00AB3B29" w:rsidRPr="006B7D34" w:rsidRDefault="00AB3B29" w:rsidP="00093316">
      <w:pPr>
        <w:pStyle w:val="Heading3"/>
      </w:pPr>
      <w:bookmarkStart w:id="321" w:name="_Toc535442200"/>
      <w:r w:rsidRPr="006B7D34">
        <w:t>4.9.</w:t>
      </w:r>
      <w:r w:rsidR="00BF4347" w:rsidRPr="006B7D34">
        <w:t>2</w:t>
      </w:r>
      <w:r w:rsidRPr="006B7D34">
        <w:tab/>
        <w:t>Test models</w:t>
      </w:r>
      <w:bookmarkEnd w:id="321"/>
    </w:p>
    <w:p w14:paraId="6AEB8A82" w14:textId="70E1B189" w:rsidR="00EB38E7" w:rsidRPr="006B7D34" w:rsidRDefault="00910BAC" w:rsidP="00AF06C7">
      <w:pPr>
        <w:pStyle w:val="Heading4"/>
      </w:pPr>
      <w:bookmarkStart w:id="322" w:name="_Toc535442201"/>
      <w:r w:rsidRPr="006B7D34">
        <w:t>4.</w:t>
      </w:r>
      <w:r w:rsidRPr="006B7D34">
        <w:rPr>
          <w:lang w:eastAsia="zh-CN"/>
        </w:rPr>
        <w:t>9.</w:t>
      </w:r>
      <w:r w:rsidR="00BF4347" w:rsidRPr="006B7D34">
        <w:rPr>
          <w:lang w:eastAsia="zh-CN"/>
        </w:rPr>
        <w:t>2</w:t>
      </w:r>
      <w:r w:rsidRPr="006B7D34">
        <w:t>.1</w:t>
      </w:r>
      <w:r w:rsidRPr="006B7D34">
        <w:tab/>
        <w:t>General</w:t>
      </w:r>
      <w:bookmarkEnd w:id="322"/>
    </w:p>
    <w:p w14:paraId="692D8C6B" w14:textId="30A278BD" w:rsidR="00EB38E7" w:rsidRPr="006B7D34" w:rsidRDefault="00910BAC" w:rsidP="00AF06C7">
      <w:r w:rsidRPr="006B7D34">
        <w:t xml:space="preserve">The following </w:t>
      </w:r>
      <w:ins w:id="323" w:author="R4-1902295" w:date="2019-03-06T20:37:00Z">
        <w:r w:rsidR="004243A0">
          <w:t>subclauses</w:t>
        </w:r>
        <w:r w:rsidR="004243A0" w:rsidRPr="006B7D34">
          <w:t xml:space="preserve"> </w:t>
        </w:r>
      </w:ins>
      <w:del w:id="324" w:author="R4-1902295" w:date="2019-03-06T20:37:00Z">
        <w:r w:rsidRPr="006B7D34" w:rsidDel="004243A0">
          <w:delText xml:space="preserve">sections </w:delText>
        </w:r>
      </w:del>
      <w:r w:rsidRPr="006B7D34">
        <w:t xml:space="preserve">will describe the NR test models needed for </w:t>
      </w:r>
      <w:r w:rsidR="00295167" w:rsidRPr="006B7D34">
        <w:rPr>
          <w:i/>
          <w:iCs/>
          <w:lang w:val="en-US" w:eastAsia="zh-CN"/>
        </w:rPr>
        <w:t>BS type</w:t>
      </w:r>
      <w:r w:rsidR="00295167" w:rsidRPr="006B7D34">
        <w:t xml:space="preserve"> </w:t>
      </w:r>
      <w:r w:rsidRPr="006B7D34">
        <w:rPr>
          <w:i/>
        </w:rPr>
        <w:t>2-O</w:t>
      </w:r>
      <w:r w:rsidRPr="006B7D34">
        <w:t>.</w:t>
      </w:r>
      <w:r w:rsidR="00295167" w:rsidRPr="006B7D34">
        <w:rPr>
          <w:rFonts w:hint="eastAsia"/>
          <w:lang w:val="en-US" w:eastAsia="zh-CN"/>
        </w:rPr>
        <w:t xml:space="preserve"> Note t</w:t>
      </w:r>
      <w:r w:rsidR="00295167" w:rsidRPr="006B7D34">
        <w:t>he NR</w:t>
      </w:r>
      <w:r w:rsidR="00295167" w:rsidRPr="006B7D34">
        <w:rPr>
          <w:rFonts w:hint="eastAsia"/>
          <w:lang w:val="en-US" w:eastAsia="zh-CN"/>
        </w:rPr>
        <w:t xml:space="preserve"> FR1</w:t>
      </w:r>
      <w:r w:rsidR="00295167" w:rsidRPr="006B7D34">
        <w:t xml:space="preserve"> test models described in TS 38.141-1</w:t>
      </w:r>
      <w:r w:rsidR="00C9481C" w:rsidRPr="006B7D34">
        <w:t xml:space="preserve"> </w:t>
      </w:r>
      <w:r w:rsidR="00295167" w:rsidRPr="006B7D34">
        <w:rPr>
          <w:rFonts w:hint="eastAsia"/>
          <w:lang w:val="en-US" w:eastAsia="zh-CN"/>
        </w:rPr>
        <w:t>[3]</w:t>
      </w:r>
      <w:r w:rsidR="00295167" w:rsidRPr="006B7D34">
        <w:t xml:space="preserve"> </w:t>
      </w:r>
      <w:r w:rsidR="00295167" w:rsidRPr="006B7D34">
        <w:rPr>
          <w:rFonts w:hint="eastAsia"/>
          <w:lang w:val="en-US" w:eastAsia="zh-CN"/>
        </w:rPr>
        <w:t>are</w:t>
      </w:r>
      <w:r w:rsidR="00295167" w:rsidRPr="006B7D34">
        <w:t xml:space="preserve"> also applicable for</w:t>
      </w:r>
      <w:r w:rsidR="00295167" w:rsidRPr="006B7D34">
        <w:rPr>
          <w:rFonts w:hint="eastAsia"/>
          <w:lang w:val="en-US" w:eastAsia="zh-CN"/>
        </w:rPr>
        <w:t xml:space="preserve"> </w:t>
      </w:r>
      <w:r w:rsidR="00295167" w:rsidRPr="006B7D34">
        <w:rPr>
          <w:rFonts w:hint="eastAsia"/>
          <w:i/>
          <w:iCs/>
          <w:lang w:val="en-US" w:eastAsia="zh-CN"/>
        </w:rPr>
        <w:t>BS type</w:t>
      </w:r>
      <w:r w:rsidR="00295167" w:rsidRPr="006B7D34">
        <w:rPr>
          <w:i/>
          <w:iCs/>
        </w:rPr>
        <w:t xml:space="preserve"> 1-O</w:t>
      </w:r>
      <w:r w:rsidR="00295167" w:rsidRPr="006B7D34">
        <w:rPr>
          <w:rFonts w:hint="eastAsia"/>
          <w:i/>
          <w:iCs/>
          <w:lang w:val="en-US" w:eastAsia="zh-CN"/>
        </w:rPr>
        <w:t xml:space="preserve"> </w:t>
      </w:r>
      <w:r w:rsidR="00295167" w:rsidRPr="006B7D34">
        <w:rPr>
          <w:lang w:val="en-US" w:eastAsia="zh-CN"/>
        </w:rPr>
        <w:t>conformance testing</w:t>
      </w:r>
      <w:r w:rsidR="00295167" w:rsidRPr="006B7D34">
        <w:t>.</w:t>
      </w:r>
    </w:p>
    <w:p w14:paraId="1370D3FE" w14:textId="761927E0" w:rsidR="00EB38E7" w:rsidRPr="006B7D34" w:rsidRDefault="00910BAC" w:rsidP="00AF06C7">
      <w:pPr>
        <w:pStyle w:val="Heading4"/>
      </w:pPr>
      <w:bookmarkStart w:id="325" w:name="_Toc535442202"/>
      <w:r w:rsidRPr="006B7D34">
        <w:t>4.</w:t>
      </w:r>
      <w:r w:rsidRPr="006B7D34">
        <w:rPr>
          <w:lang w:eastAsia="zh-CN"/>
        </w:rPr>
        <w:t>9.</w:t>
      </w:r>
      <w:r w:rsidR="00BF4347" w:rsidRPr="006B7D34">
        <w:rPr>
          <w:lang w:eastAsia="zh-CN"/>
        </w:rPr>
        <w:t>2</w:t>
      </w:r>
      <w:r w:rsidRPr="006B7D34">
        <w:t>.2</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models</w:t>
      </w:r>
      <w:bookmarkEnd w:id="325"/>
    </w:p>
    <w:p w14:paraId="6A81790F" w14:textId="6C300548" w:rsidR="00910BAC" w:rsidRPr="006B7D34" w:rsidRDefault="00910BAC" w:rsidP="00910BAC">
      <w:pPr>
        <w:rPr>
          <w:rFonts w:cs="v4.2.0"/>
        </w:rPr>
      </w:pPr>
      <w:r w:rsidRPr="006B7D34">
        <w:rPr>
          <w:rFonts w:cs="v4.2.0"/>
        </w:rPr>
        <w:t>The set-up of physical channels for transmitter tests shall be according to one of the NR test models (NR-</w:t>
      </w:r>
      <w:r w:rsidR="00713B3A" w:rsidRPr="006B7D34">
        <w:rPr>
          <w:rFonts w:cs="v4.2.0" w:hint="eastAsia"/>
          <w:lang w:val="en-US" w:eastAsia="zh-CN"/>
        </w:rPr>
        <w:t xml:space="preserve"> FR2-</w:t>
      </w:r>
      <w:r w:rsidRPr="006B7D34">
        <w:rPr>
          <w:rFonts w:cs="v4.2.0"/>
        </w:rPr>
        <w:t>TM) below. A reference to the applicable test model is made within each test.</w:t>
      </w:r>
    </w:p>
    <w:p w14:paraId="040E20B9" w14:textId="77777777" w:rsidR="00EB38E7" w:rsidRPr="006B7D34" w:rsidRDefault="00910BAC" w:rsidP="00AF06C7">
      <w:r w:rsidRPr="006B7D34">
        <w:t xml:space="preserve">The following general parameters are used by all </w:t>
      </w:r>
      <w:r w:rsidRPr="006B7D34">
        <w:rPr>
          <w:rFonts w:cs="v4.2.0"/>
        </w:rPr>
        <w:t>NR test models</w:t>
      </w:r>
      <w:r w:rsidRPr="006B7D34">
        <w:t>:</w:t>
      </w:r>
    </w:p>
    <w:p w14:paraId="784A2813" w14:textId="662600F2" w:rsidR="00910BAC" w:rsidRPr="006B7D34" w:rsidRDefault="00910BAC" w:rsidP="00910BAC">
      <w:pPr>
        <w:pStyle w:val="B1"/>
      </w:pPr>
      <w:r w:rsidRPr="006B7D34">
        <w:t>-</w:t>
      </w:r>
      <w:r w:rsidRPr="006B7D34">
        <w:tab/>
        <w:t>Duration is 2 radio frames for TDD (20 ms)</w:t>
      </w:r>
    </w:p>
    <w:p w14:paraId="07BA7B77" w14:textId="5AFF3B20" w:rsidR="00713B3A" w:rsidRPr="006B7D34" w:rsidRDefault="00713B3A" w:rsidP="00713B3A">
      <w:pPr>
        <w:ind w:left="568" w:hanging="284"/>
        <w:rPr>
          <w:lang w:eastAsia="zh-CN"/>
        </w:rPr>
      </w:pPr>
      <w:r w:rsidRPr="006B7D34">
        <w:rPr>
          <w:lang w:eastAsia="zh-CN"/>
        </w:rPr>
        <w:t>-</w:t>
      </w:r>
      <w:r w:rsidRPr="006B7D34">
        <w:rPr>
          <w:lang w:eastAsia="zh-CN"/>
        </w:rPr>
        <w:tab/>
        <w:t>The slots are numbered 0 to 10</w:t>
      </w:r>
      <w:r w:rsidRPr="006B7D34">
        <w:rPr>
          <w:lang w:eastAsia="zh-CN"/>
        </w:rPr>
        <w:sym w:font="Symbol" w:char="F0B4"/>
      </w:r>
      <w:r w:rsidRPr="006B7D34">
        <w:rPr>
          <w:lang w:eastAsia="zh-CN"/>
        </w:rPr>
        <w:t>2</w:t>
      </w:r>
      <w:r w:rsidRPr="006B7D34">
        <w:rPr>
          <w:vertAlign w:val="superscript"/>
          <w:lang w:eastAsia="zh-CN"/>
        </w:rPr>
        <w:t>µ</w:t>
      </w:r>
      <w:r w:rsidRPr="006B7D34">
        <w:rPr>
          <w:lang w:eastAsia="zh-CN"/>
        </w:rPr>
        <w:t xml:space="preserve"> – 1 where µ is the numerology corresponding to the subcarrier </w:t>
      </w:r>
      <w:r w:rsidR="00295167" w:rsidRPr="006B7D34">
        <w:rPr>
          <w:lang w:eastAsia="zh-CN"/>
        </w:rPr>
        <w:t>spacing</w:t>
      </w:r>
    </w:p>
    <w:p w14:paraId="1C5B0FB3" w14:textId="181F4532" w:rsidR="00713B3A" w:rsidRPr="006B7D34" w:rsidRDefault="00713B3A" w:rsidP="00713B3A">
      <w:pPr>
        <w:pStyle w:val="B1"/>
      </w:pPr>
      <w:r w:rsidRPr="006B7D34">
        <w:rPr>
          <w:lang w:eastAsia="zh-CN"/>
        </w:rPr>
        <w:t>-</w:t>
      </w:r>
      <w:r w:rsidRPr="006B7D34">
        <w:rPr>
          <w:lang w:eastAsia="zh-CN"/>
        </w:rPr>
        <w:tab/>
      </w:r>
      <w:r w:rsidRPr="006B7D34">
        <w:rPr>
          <w:rFonts w:cs="v4.2.0"/>
          <w:lang w:eastAsia="ko-KR"/>
        </w:rPr>
        <w:t>N</w:t>
      </w:r>
      <w:r w:rsidRPr="006B7D34">
        <w:rPr>
          <w:rFonts w:cs="v4.2.0"/>
          <w:vertAlign w:val="subscript"/>
          <w:lang w:eastAsia="ko-KR"/>
        </w:rPr>
        <w:t>RB</w:t>
      </w:r>
      <w:r w:rsidRPr="006B7D34">
        <w:rPr>
          <w:rFonts w:cs="v4.2.0"/>
          <w:lang w:eastAsia="ko-KR"/>
        </w:rPr>
        <w:t xml:space="preserve"> is the maximum transmission bandwidth configuration seen in table 5.3.2-2 in </w:t>
      </w:r>
      <w:r w:rsidRPr="006B7D34">
        <w:t>TS 38.104 [2]</w:t>
      </w:r>
      <w:r w:rsidRPr="006B7D34">
        <w:rPr>
          <w:rFonts w:cs="v4.2.0"/>
          <w:lang w:eastAsia="ko-KR"/>
        </w:rPr>
        <w:t>.</w:t>
      </w:r>
    </w:p>
    <w:p w14:paraId="4FF064ED" w14:textId="77777777" w:rsidR="00910BAC" w:rsidRPr="006B7D34" w:rsidRDefault="00910BAC" w:rsidP="00910BAC">
      <w:pPr>
        <w:pStyle w:val="B1"/>
      </w:pPr>
      <w:r w:rsidRPr="006B7D34">
        <w:t>-</w:t>
      </w:r>
      <w:r w:rsidRPr="006B7D34">
        <w:tab/>
        <w:t>Normal CP</w:t>
      </w:r>
    </w:p>
    <w:p w14:paraId="545CB40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Virtual resource blocks of localized type</w:t>
      </w:r>
    </w:p>
    <w:p w14:paraId="7AE985F2" w14:textId="229F1BB6" w:rsidR="00713B3A" w:rsidRPr="006B7D34" w:rsidRDefault="00910BAC" w:rsidP="004243A0">
      <w:pPr>
        <w:rPr>
          <w:lang w:val="en-US" w:eastAsia="zh-CN"/>
        </w:rPr>
      </w:pPr>
      <w:r w:rsidRPr="006B7D34">
        <w:rPr>
          <w:lang w:eastAsia="zh-CN"/>
        </w:rPr>
        <w:t xml:space="preserve">For NR </w:t>
      </w:r>
      <w:r w:rsidR="00713B3A" w:rsidRPr="006B7D34">
        <w:rPr>
          <w:rFonts w:hint="eastAsia"/>
          <w:lang w:val="en-US" w:eastAsia="zh-CN"/>
        </w:rPr>
        <w:t>FR2</w:t>
      </w:r>
      <w:r w:rsidR="00713B3A" w:rsidRPr="006B7D34">
        <w:rPr>
          <w:lang w:val="en-US" w:eastAsia="zh-CN"/>
        </w:rPr>
        <w:t xml:space="preserve"> </w:t>
      </w:r>
      <w:r w:rsidRPr="006B7D34">
        <w:rPr>
          <w:lang w:eastAsia="zh-CN"/>
        </w:rPr>
        <w:t xml:space="preserve">TDD, test models are derived based on the uplink/downlink configuration as </w:t>
      </w:r>
      <w:r w:rsidR="00295167" w:rsidRPr="006B7D34">
        <w:rPr>
          <w:lang w:eastAsia="zh-CN"/>
        </w:rPr>
        <w:t xml:space="preserve">shown </w:t>
      </w:r>
      <w:r w:rsidRPr="006B7D34">
        <w:rPr>
          <w:lang w:eastAsia="zh-CN"/>
        </w:rPr>
        <w:t xml:space="preserve">in the table </w:t>
      </w:r>
      <w:r w:rsidR="00BF4347" w:rsidRPr="006B7D34">
        <w:rPr>
          <w:lang w:eastAsia="zh-CN"/>
        </w:rPr>
        <w:t>4.9.2.2</w:t>
      </w:r>
      <w:r w:rsidRPr="006B7D34">
        <w:rPr>
          <w:lang w:eastAsia="zh-CN"/>
        </w:rPr>
        <w:t>-1</w:t>
      </w:r>
      <w:r w:rsidR="00713B3A" w:rsidRPr="006B7D34">
        <w:rPr>
          <w:lang w:eastAsia="zh-CN"/>
        </w:rPr>
        <w:t xml:space="preserve"> using information element </w:t>
      </w:r>
      <w:r w:rsidR="00713B3A" w:rsidRPr="006B7D34">
        <w:rPr>
          <w:i/>
          <w:lang w:eastAsia="zh-CN"/>
        </w:rPr>
        <w:t>TDD-UL-DL-ConfigCommon</w:t>
      </w:r>
      <w:ins w:id="326" w:author="R4-1902295" w:date="2019-03-06T20:38:00Z">
        <w:r w:rsidR="004243A0">
          <w:rPr>
            <w:i/>
            <w:lang w:eastAsia="zh-CN"/>
          </w:rPr>
          <w:t xml:space="preserve"> </w:t>
        </w:r>
        <w:r w:rsidR="004243A0">
          <w:rPr>
            <w:lang w:eastAsia="zh-CN"/>
          </w:rPr>
          <w:t>[22]</w:t>
        </w:r>
      </w:ins>
      <w:r w:rsidRPr="006B7D34">
        <w:rPr>
          <w:lang w:eastAsia="zh-CN"/>
        </w:rPr>
        <w:t>.</w:t>
      </w:r>
    </w:p>
    <w:p w14:paraId="03BE0741" w14:textId="727684CD" w:rsidR="00EB38E7" w:rsidRPr="006B7D34" w:rsidRDefault="00910BAC" w:rsidP="00AF06C7">
      <w:pPr>
        <w:pStyle w:val="TH"/>
      </w:pPr>
      <w:r w:rsidRPr="006B7D34">
        <w:lastRenderedPageBreak/>
        <w:t xml:space="preserve">Table </w:t>
      </w:r>
      <w:r w:rsidR="00BF4347" w:rsidRPr="006B7D34">
        <w:rPr>
          <w:lang w:eastAsia="zh-CN"/>
        </w:rPr>
        <w:t>4.9.2.2</w:t>
      </w:r>
      <w:r w:rsidRPr="006B7D34">
        <w:t xml:space="preserve">-1: </w:t>
      </w:r>
      <w:r w:rsidRPr="006B7D34">
        <w:rPr>
          <w:lang w:eastAsia="zh-CN"/>
        </w:rPr>
        <w:t xml:space="preserve">Configurations of </w:t>
      </w:r>
      <w:r w:rsidR="00713B3A" w:rsidRPr="006B7D34">
        <w:rPr>
          <w:rFonts w:hint="eastAsia"/>
          <w:lang w:val="en-US" w:eastAsia="zh-CN"/>
        </w:rPr>
        <w:t xml:space="preserve">TDD for </w:t>
      </w:r>
      <w:r w:rsidR="00713B3A" w:rsidRPr="006B7D34">
        <w:rPr>
          <w:i/>
          <w:lang w:eastAsia="zh-CN"/>
        </w:rPr>
        <w:t xml:space="preserve">BS type </w:t>
      </w:r>
      <w:r w:rsidR="00713B3A" w:rsidRPr="006B7D34">
        <w:rPr>
          <w:rFonts w:hint="eastAsia"/>
          <w:i/>
          <w:lang w:val="en-US" w:eastAsia="zh-CN"/>
        </w:rPr>
        <w:t>2</w:t>
      </w:r>
      <w:r w:rsidR="00713B3A" w:rsidRPr="006B7D34">
        <w:rPr>
          <w:i/>
          <w:lang w:eastAsia="zh-CN"/>
        </w:rPr>
        <w:t>-</w:t>
      </w:r>
      <w:r w:rsidR="00713B3A" w:rsidRPr="006B7D34">
        <w:rPr>
          <w:rFonts w:hint="eastAsia"/>
          <w:i/>
          <w:lang w:val="en-US" w:eastAsia="zh-CN"/>
        </w:rPr>
        <w:t xml:space="preserve">O </w:t>
      </w:r>
      <w:r w:rsidR="00713B3A" w:rsidRPr="006B7D3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F1AFC" w:rsidRPr="006B7D34" w14:paraId="593ED973" w14:textId="77777777" w:rsidTr="00295167">
        <w:trPr>
          <w:jc w:val="center"/>
        </w:trPr>
        <w:tc>
          <w:tcPr>
            <w:tcW w:w="0" w:type="auto"/>
          </w:tcPr>
          <w:p w14:paraId="13B3474E" w14:textId="77777777" w:rsidR="00295167" w:rsidRPr="006B7D34" w:rsidRDefault="00295167" w:rsidP="00713B3A">
            <w:pPr>
              <w:pStyle w:val="TAH"/>
            </w:pPr>
            <w:r w:rsidRPr="006B7D34">
              <w:t>Field name</w:t>
            </w:r>
          </w:p>
        </w:tc>
        <w:tc>
          <w:tcPr>
            <w:tcW w:w="0" w:type="auto"/>
            <w:gridSpan w:val="2"/>
          </w:tcPr>
          <w:p w14:paraId="61AD87C7" w14:textId="5FEABAED" w:rsidR="00295167" w:rsidRPr="006B7D34" w:rsidRDefault="00295167" w:rsidP="00713B3A">
            <w:pPr>
              <w:pStyle w:val="TAH"/>
            </w:pPr>
            <w:r w:rsidRPr="006B7D34">
              <w:rPr>
                <w:lang w:val="en-US"/>
              </w:rPr>
              <w:t>Value</w:t>
            </w:r>
          </w:p>
        </w:tc>
      </w:tr>
      <w:tr w:rsidR="004F1AFC" w:rsidRPr="006B7D34" w14:paraId="3937CE75" w14:textId="77777777" w:rsidTr="00713B3A">
        <w:trPr>
          <w:jc w:val="center"/>
        </w:trPr>
        <w:tc>
          <w:tcPr>
            <w:tcW w:w="0" w:type="auto"/>
          </w:tcPr>
          <w:p w14:paraId="5B28E9CA" w14:textId="45FE262D" w:rsidR="00295167" w:rsidRPr="006B7D34" w:rsidRDefault="00295167" w:rsidP="00C9481C">
            <w:pPr>
              <w:pStyle w:val="TAC"/>
            </w:pPr>
            <w:r w:rsidRPr="006B7D34">
              <w:t xml:space="preserve">referenceSubcarrierSpacing </w:t>
            </w:r>
            <w:r w:rsidRPr="006B7D34">
              <w:rPr>
                <w:rFonts w:hint="eastAsia"/>
                <w:lang w:val="en-US"/>
              </w:rPr>
              <w:t>(kHz)</w:t>
            </w:r>
          </w:p>
        </w:tc>
        <w:tc>
          <w:tcPr>
            <w:tcW w:w="0" w:type="auto"/>
          </w:tcPr>
          <w:p w14:paraId="4B9DE27E" w14:textId="1670DF79" w:rsidR="00295167" w:rsidRPr="006B7D34" w:rsidRDefault="00295167" w:rsidP="00C9481C">
            <w:pPr>
              <w:pStyle w:val="TAC"/>
              <w:rPr>
                <w:sz w:val="20"/>
              </w:rPr>
            </w:pPr>
            <w:r w:rsidRPr="006B7D34">
              <w:rPr>
                <w:rFonts w:hint="eastAsia"/>
                <w:sz w:val="20"/>
                <w:lang w:val="en-US"/>
              </w:rPr>
              <w:t>60</w:t>
            </w:r>
          </w:p>
        </w:tc>
        <w:tc>
          <w:tcPr>
            <w:tcW w:w="0" w:type="auto"/>
          </w:tcPr>
          <w:p w14:paraId="0306DC23" w14:textId="0339EE3E" w:rsidR="00295167" w:rsidRPr="006B7D34" w:rsidRDefault="00295167" w:rsidP="00C9481C">
            <w:pPr>
              <w:pStyle w:val="TAC"/>
              <w:rPr>
                <w:sz w:val="20"/>
              </w:rPr>
            </w:pPr>
            <w:r w:rsidRPr="006B7D34">
              <w:rPr>
                <w:rFonts w:hint="eastAsia"/>
                <w:sz w:val="20"/>
                <w:lang w:val="en-US"/>
              </w:rPr>
              <w:t>120</w:t>
            </w:r>
          </w:p>
        </w:tc>
      </w:tr>
      <w:tr w:rsidR="004F1AFC" w:rsidRPr="006B7D34" w14:paraId="1676BCA6" w14:textId="77777777" w:rsidTr="00713B3A">
        <w:trPr>
          <w:jc w:val="center"/>
        </w:trPr>
        <w:tc>
          <w:tcPr>
            <w:tcW w:w="0" w:type="auto"/>
          </w:tcPr>
          <w:p w14:paraId="2CF82AA3" w14:textId="77777777" w:rsidR="00295167" w:rsidRPr="006B7D34" w:rsidRDefault="00295167" w:rsidP="00C9481C">
            <w:pPr>
              <w:pStyle w:val="TAC"/>
            </w:pPr>
            <w:r w:rsidRPr="006B7D34">
              <w:t>Periodicity (ms) for dl-UL-TransmissionPeriodicity</w:t>
            </w:r>
          </w:p>
        </w:tc>
        <w:tc>
          <w:tcPr>
            <w:tcW w:w="0" w:type="auto"/>
          </w:tcPr>
          <w:p w14:paraId="4788684F" w14:textId="4B11F242"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c>
          <w:tcPr>
            <w:tcW w:w="0" w:type="auto"/>
          </w:tcPr>
          <w:p w14:paraId="57168846" w14:textId="0A87B7DB"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r>
      <w:tr w:rsidR="004F1AFC" w:rsidRPr="006B7D34" w14:paraId="595DC71D" w14:textId="77777777" w:rsidTr="00713B3A">
        <w:trPr>
          <w:jc w:val="center"/>
        </w:trPr>
        <w:tc>
          <w:tcPr>
            <w:tcW w:w="0" w:type="auto"/>
          </w:tcPr>
          <w:p w14:paraId="642FF043" w14:textId="77777777" w:rsidR="00295167" w:rsidRPr="006B7D34" w:rsidRDefault="00295167" w:rsidP="00C9481C">
            <w:pPr>
              <w:pStyle w:val="TAC"/>
            </w:pPr>
            <w:r w:rsidRPr="006B7D34">
              <w:t>nrofDownlinkSlots</w:t>
            </w:r>
          </w:p>
        </w:tc>
        <w:tc>
          <w:tcPr>
            <w:tcW w:w="0" w:type="auto"/>
          </w:tcPr>
          <w:p w14:paraId="1E2130E1" w14:textId="77777777" w:rsidR="00295167" w:rsidRPr="006B7D34" w:rsidRDefault="00295167" w:rsidP="00C9481C">
            <w:pPr>
              <w:pStyle w:val="TAC"/>
              <w:rPr>
                <w:sz w:val="20"/>
                <w:lang w:val="en-US"/>
              </w:rPr>
            </w:pPr>
            <w:r w:rsidRPr="006B7D34">
              <w:rPr>
                <w:rFonts w:hint="eastAsia"/>
                <w:sz w:val="20"/>
                <w:lang w:val="en-US"/>
              </w:rPr>
              <w:t>3</w:t>
            </w:r>
          </w:p>
        </w:tc>
        <w:tc>
          <w:tcPr>
            <w:tcW w:w="0" w:type="auto"/>
          </w:tcPr>
          <w:p w14:paraId="7A5CE8D9" w14:textId="77777777" w:rsidR="00295167" w:rsidRPr="006B7D34" w:rsidRDefault="00295167" w:rsidP="00C9481C">
            <w:pPr>
              <w:pStyle w:val="TAC"/>
              <w:rPr>
                <w:sz w:val="20"/>
                <w:lang w:val="en-US"/>
              </w:rPr>
            </w:pPr>
            <w:r w:rsidRPr="006B7D34">
              <w:rPr>
                <w:rFonts w:hint="eastAsia"/>
                <w:sz w:val="20"/>
                <w:lang w:val="en-US"/>
              </w:rPr>
              <w:t>7</w:t>
            </w:r>
          </w:p>
        </w:tc>
      </w:tr>
      <w:tr w:rsidR="004F1AFC" w:rsidRPr="006B7D34" w14:paraId="456A9BA3" w14:textId="77777777" w:rsidTr="00713B3A">
        <w:trPr>
          <w:jc w:val="center"/>
        </w:trPr>
        <w:tc>
          <w:tcPr>
            <w:tcW w:w="0" w:type="auto"/>
          </w:tcPr>
          <w:p w14:paraId="7DAC8E28" w14:textId="77777777" w:rsidR="00295167" w:rsidRPr="006B7D34" w:rsidRDefault="00295167" w:rsidP="00C9481C">
            <w:pPr>
              <w:pStyle w:val="TAC"/>
            </w:pPr>
            <w:r w:rsidRPr="006B7D34">
              <w:t>nrofDownlinkSymbols</w:t>
            </w:r>
          </w:p>
        </w:tc>
        <w:tc>
          <w:tcPr>
            <w:tcW w:w="0" w:type="auto"/>
          </w:tcPr>
          <w:p w14:paraId="5FD68094" w14:textId="77777777" w:rsidR="00295167" w:rsidRPr="006B7D34" w:rsidRDefault="00295167" w:rsidP="00C9481C">
            <w:pPr>
              <w:pStyle w:val="TAC"/>
              <w:rPr>
                <w:sz w:val="20"/>
                <w:lang w:val="en-US"/>
              </w:rPr>
            </w:pPr>
            <w:r w:rsidRPr="006B7D34">
              <w:rPr>
                <w:rFonts w:hint="eastAsia"/>
                <w:sz w:val="20"/>
                <w:lang w:val="en-US"/>
              </w:rPr>
              <w:t>10</w:t>
            </w:r>
          </w:p>
        </w:tc>
        <w:tc>
          <w:tcPr>
            <w:tcW w:w="0" w:type="auto"/>
          </w:tcPr>
          <w:p w14:paraId="430F84E8" w14:textId="77777777" w:rsidR="00295167" w:rsidRPr="006B7D34" w:rsidRDefault="00295167" w:rsidP="00C9481C">
            <w:pPr>
              <w:pStyle w:val="TAC"/>
              <w:rPr>
                <w:sz w:val="20"/>
                <w:lang w:val="en-US"/>
              </w:rPr>
            </w:pPr>
            <w:r w:rsidRPr="006B7D34">
              <w:rPr>
                <w:rFonts w:hint="eastAsia"/>
                <w:sz w:val="20"/>
                <w:lang w:val="en-US"/>
              </w:rPr>
              <w:t>6</w:t>
            </w:r>
          </w:p>
        </w:tc>
      </w:tr>
      <w:tr w:rsidR="004F1AFC" w:rsidRPr="006B7D34" w14:paraId="324AEADF" w14:textId="77777777" w:rsidTr="00713B3A">
        <w:trPr>
          <w:jc w:val="center"/>
        </w:trPr>
        <w:tc>
          <w:tcPr>
            <w:tcW w:w="0" w:type="auto"/>
          </w:tcPr>
          <w:p w14:paraId="25E19083" w14:textId="77777777" w:rsidR="00295167" w:rsidRPr="006B7D34" w:rsidRDefault="00295167" w:rsidP="00C9481C">
            <w:pPr>
              <w:pStyle w:val="TAC"/>
            </w:pPr>
            <w:r w:rsidRPr="006B7D34">
              <w:t>nrofUplinkSlots</w:t>
            </w:r>
          </w:p>
        </w:tc>
        <w:tc>
          <w:tcPr>
            <w:tcW w:w="0" w:type="auto"/>
          </w:tcPr>
          <w:p w14:paraId="5971B254" w14:textId="77777777" w:rsidR="00295167" w:rsidRPr="006B7D34" w:rsidRDefault="00295167" w:rsidP="00C9481C">
            <w:pPr>
              <w:pStyle w:val="TAC"/>
              <w:rPr>
                <w:sz w:val="20"/>
                <w:lang w:val="en-US"/>
              </w:rPr>
            </w:pPr>
            <w:r w:rsidRPr="006B7D34">
              <w:rPr>
                <w:rFonts w:hint="eastAsia"/>
                <w:sz w:val="20"/>
                <w:lang w:val="en-US"/>
              </w:rPr>
              <w:t>1</w:t>
            </w:r>
          </w:p>
        </w:tc>
        <w:tc>
          <w:tcPr>
            <w:tcW w:w="0" w:type="auto"/>
          </w:tcPr>
          <w:p w14:paraId="79D317F4" w14:textId="77777777" w:rsidR="00295167" w:rsidRPr="006B7D34" w:rsidRDefault="00295167" w:rsidP="00C9481C">
            <w:pPr>
              <w:pStyle w:val="TAC"/>
              <w:rPr>
                <w:sz w:val="20"/>
                <w:lang w:val="en-US"/>
              </w:rPr>
            </w:pPr>
            <w:r w:rsidRPr="006B7D34">
              <w:rPr>
                <w:rFonts w:hint="eastAsia"/>
                <w:sz w:val="20"/>
                <w:lang w:val="en-US"/>
              </w:rPr>
              <w:t>2</w:t>
            </w:r>
          </w:p>
        </w:tc>
      </w:tr>
      <w:tr w:rsidR="00295167" w:rsidRPr="006B7D34" w14:paraId="2BD63265" w14:textId="77777777" w:rsidTr="00713B3A">
        <w:trPr>
          <w:jc w:val="center"/>
        </w:trPr>
        <w:tc>
          <w:tcPr>
            <w:tcW w:w="0" w:type="auto"/>
          </w:tcPr>
          <w:p w14:paraId="7F2130F8" w14:textId="77777777" w:rsidR="00295167" w:rsidRPr="006B7D34" w:rsidRDefault="00295167" w:rsidP="00C9481C">
            <w:pPr>
              <w:pStyle w:val="TAC"/>
            </w:pPr>
            <w:r w:rsidRPr="006B7D34">
              <w:t>nrofUplinkSymbols</w:t>
            </w:r>
          </w:p>
        </w:tc>
        <w:tc>
          <w:tcPr>
            <w:tcW w:w="0" w:type="auto"/>
          </w:tcPr>
          <w:p w14:paraId="376090A2" w14:textId="77777777" w:rsidR="00295167" w:rsidRPr="006B7D34" w:rsidRDefault="00295167" w:rsidP="00C9481C">
            <w:pPr>
              <w:pStyle w:val="TAC"/>
              <w:rPr>
                <w:sz w:val="20"/>
                <w:lang w:val="en-US"/>
              </w:rPr>
            </w:pPr>
            <w:r w:rsidRPr="006B7D34">
              <w:rPr>
                <w:rFonts w:hint="eastAsia"/>
                <w:sz w:val="20"/>
                <w:lang w:val="en-US"/>
              </w:rPr>
              <w:t>2</w:t>
            </w:r>
          </w:p>
        </w:tc>
        <w:tc>
          <w:tcPr>
            <w:tcW w:w="0" w:type="auto"/>
          </w:tcPr>
          <w:p w14:paraId="0E99581E" w14:textId="77777777" w:rsidR="00295167" w:rsidRPr="006B7D34" w:rsidRDefault="00295167" w:rsidP="00C9481C">
            <w:pPr>
              <w:pStyle w:val="TAC"/>
              <w:rPr>
                <w:sz w:val="20"/>
                <w:lang w:val="en-US"/>
              </w:rPr>
            </w:pPr>
            <w:r w:rsidRPr="006B7D34">
              <w:rPr>
                <w:rFonts w:hint="eastAsia"/>
                <w:sz w:val="20"/>
                <w:lang w:val="en-US"/>
              </w:rPr>
              <w:t>4</w:t>
            </w:r>
          </w:p>
        </w:tc>
      </w:tr>
    </w:tbl>
    <w:p w14:paraId="59FDE609" w14:textId="77777777" w:rsidR="00713B3A" w:rsidRPr="006B7D34" w:rsidRDefault="00713B3A" w:rsidP="00713B3A">
      <w:pPr>
        <w:rPr>
          <w:rFonts w:cs="v4.2.0"/>
          <w:lang w:eastAsia="ko-KR"/>
        </w:rPr>
      </w:pPr>
    </w:p>
    <w:p w14:paraId="7C6EDE41" w14:textId="0A32AB24" w:rsidR="00713B3A" w:rsidRPr="006B7D34" w:rsidRDefault="00713B3A" w:rsidP="00713B3A">
      <w:pPr>
        <w:rPr>
          <w:rFonts w:cs="v4.2.0"/>
          <w:lang w:eastAsia="ko-KR"/>
        </w:rPr>
      </w:pPr>
      <w:r w:rsidRPr="006B7D34">
        <w:rPr>
          <w:rFonts w:cs="v4.2.0"/>
          <w:lang w:eastAsia="ko-KR"/>
        </w:rPr>
        <w:t>Common physical channel parameters for all NR FR</w:t>
      </w:r>
      <w:r w:rsidRPr="006B7D34">
        <w:rPr>
          <w:rFonts w:cs="v4.2.0" w:hint="eastAsia"/>
          <w:lang w:val="en-US" w:eastAsia="zh-CN"/>
        </w:rPr>
        <w:t>2</w:t>
      </w:r>
      <w:r w:rsidRPr="006B7D34">
        <w:rPr>
          <w:rFonts w:cs="v4.2.0"/>
          <w:lang w:eastAsia="ko-KR"/>
        </w:rPr>
        <w:t xml:space="preserve"> test models are specified in the following tables: table 4.9.</w:t>
      </w:r>
      <w:r w:rsidRPr="006B7D34">
        <w:rPr>
          <w:rFonts w:cs="v4.2.0" w:hint="eastAsia"/>
          <w:lang w:val="en-US" w:eastAsia="zh-CN"/>
        </w:rPr>
        <w:t>2</w:t>
      </w:r>
      <w:r w:rsidRPr="006B7D34">
        <w:rPr>
          <w:rFonts w:cs="v4.2.0"/>
          <w:lang w:eastAsia="ko-KR"/>
        </w:rPr>
        <w:t>.2-2 for PDCCH, table 4.9.</w:t>
      </w:r>
      <w:r w:rsidRPr="006B7D34">
        <w:rPr>
          <w:rFonts w:cs="v4.2.0" w:hint="eastAsia"/>
          <w:lang w:val="en-US" w:eastAsia="zh-CN"/>
        </w:rPr>
        <w:t>2</w:t>
      </w:r>
      <w:r w:rsidRPr="006B7D34">
        <w:rPr>
          <w:rFonts w:cs="v4.2.0"/>
          <w:lang w:eastAsia="ko-KR"/>
        </w:rPr>
        <w:t>.2-3 for PDSCH. Specific physical channel parameters for NR FR</w:t>
      </w:r>
      <w:r w:rsidRPr="006B7D34">
        <w:rPr>
          <w:rFonts w:cs="v4.2.0" w:hint="eastAsia"/>
          <w:lang w:val="en-US" w:eastAsia="zh-CN"/>
        </w:rPr>
        <w:t>2</w:t>
      </w:r>
      <w:r w:rsidRPr="006B7D34">
        <w:rPr>
          <w:rFonts w:cs="v4.2.0"/>
          <w:lang w:eastAsia="ko-KR"/>
        </w:rPr>
        <w:t xml:space="preserve"> test models are described in </w:t>
      </w:r>
      <w:ins w:id="327" w:author="R4-1902295" w:date="2019-03-06T20:38:00Z">
        <w:r w:rsidR="004243A0">
          <w:rPr>
            <w:rFonts w:cs="v4.2.0"/>
            <w:lang w:eastAsia="ko-KR"/>
          </w:rPr>
          <w:t>subclauses</w:t>
        </w:r>
        <w:r w:rsidR="004243A0" w:rsidRPr="006B7D34">
          <w:rPr>
            <w:rFonts w:cs="v4.2.0"/>
            <w:lang w:eastAsia="ko-KR"/>
          </w:rPr>
          <w:t xml:space="preserve"> </w:t>
        </w:r>
      </w:ins>
      <w:del w:id="328" w:author="R4-1902295" w:date="2019-03-06T20:38:00Z">
        <w:r w:rsidRPr="006B7D34" w:rsidDel="004243A0">
          <w:rPr>
            <w:rFonts w:cs="v4.2.0"/>
            <w:lang w:eastAsia="ko-KR"/>
          </w:rPr>
          <w:delText xml:space="preserve">sections </w:delText>
        </w:r>
      </w:del>
      <w:r w:rsidRPr="006B7D34">
        <w:rPr>
          <w:rFonts w:cs="v4.2.0"/>
          <w:lang w:eastAsia="ko-KR"/>
        </w:rPr>
        <w:t>4.9.</w:t>
      </w:r>
      <w:r w:rsidRPr="006B7D34">
        <w:rPr>
          <w:rFonts w:cs="v4.2.0" w:hint="eastAsia"/>
          <w:lang w:val="en-US" w:eastAsia="zh-CN"/>
        </w:rPr>
        <w:t>2</w:t>
      </w:r>
      <w:r w:rsidRPr="006B7D34">
        <w:rPr>
          <w:rFonts w:cs="v4.2.0"/>
          <w:lang w:eastAsia="ko-KR"/>
        </w:rPr>
        <w:t>.2.1 to 4.9.</w:t>
      </w:r>
      <w:r w:rsidRPr="006B7D34">
        <w:rPr>
          <w:rFonts w:cs="v4.2.0" w:hint="eastAsia"/>
          <w:lang w:val="en-US" w:eastAsia="zh-CN"/>
        </w:rPr>
        <w:t>2</w:t>
      </w:r>
      <w:r w:rsidRPr="006B7D34">
        <w:rPr>
          <w:rFonts w:cs="v4.2.0"/>
          <w:lang w:eastAsia="ko-KR"/>
        </w:rPr>
        <w:t>.2.</w:t>
      </w:r>
      <w:r w:rsidRPr="006B7D34">
        <w:rPr>
          <w:rFonts w:cs="v4.2.0" w:hint="eastAsia"/>
          <w:lang w:val="en-US" w:eastAsia="zh-CN"/>
        </w:rPr>
        <w:t>3</w:t>
      </w:r>
      <w:r w:rsidRPr="006B7D34">
        <w:rPr>
          <w:rFonts w:cs="v4.2.0"/>
          <w:lang w:eastAsia="ko-KR"/>
        </w:rPr>
        <w:t>.</w:t>
      </w:r>
    </w:p>
    <w:p w14:paraId="44514E89" w14:textId="7639DCDD"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.2-2: Common physical channel parameters for </w:t>
      </w:r>
      <w:r w:rsidR="00295167" w:rsidRPr="006B7D34">
        <w:rPr>
          <w:i/>
          <w:lang w:eastAsia="zh-CN"/>
        </w:rPr>
        <w:t>BS type 2-O</w:t>
      </w:r>
      <w:r w:rsidR="00295167" w:rsidRPr="006B7D34">
        <w:rPr>
          <w:lang w:eastAsia="zh-CN"/>
        </w:rPr>
        <w:t xml:space="preserve"> </w:t>
      </w:r>
      <w:r w:rsidRPr="006B7D34">
        <w:rPr>
          <w:lang w:eastAsia="zh-CN"/>
        </w:rPr>
        <w:t>PDCCH</w:t>
      </w:r>
    </w:p>
    <w:tbl>
      <w:tblPr>
        <w:tblW w:w="0" w:type="auto"/>
        <w:jc w:val="center"/>
        <w:tblLayout w:type="fixed"/>
        <w:tblLook w:val="04A0" w:firstRow="1" w:lastRow="0" w:firstColumn="1" w:lastColumn="0" w:noHBand="0" w:noVBand="1"/>
      </w:tblPr>
      <w:tblGrid>
        <w:gridCol w:w="5662"/>
        <w:gridCol w:w="2790"/>
      </w:tblGrid>
      <w:tr w:rsidR="004F1AFC" w:rsidRPr="006B7D3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B7D34" w:rsidRDefault="00713B3A" w:rsidP="00713B3A">
            <w:pPr>
              <w:pStyle w:val="TAH"/>
            </w:pPr>
            <w:r w:rsidRPr="006B7D3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B7D34" w:rsidRDefault="00295167" w:rsidP="00713B3A">
            <w:pPr>
              <w:pStyle w:val="TAH"/>
            </w:pPr>
            <w:r w:rsidRPr="006B7D34">
              <w:rPr>
                <w:rFonts w:hint="eastAsia"/>
                <w:lang w:val="en-US" w:eastAsia="zh-CN"/>
              </w:rPr>
              <w:t>Value</w:t>
            </w:r>
          </w:p>
        </w:tc>
      </w:tr>
      <w:tr w:rsidR="004F1AFC" w:rsidRPr="006B7D3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B7D34" w:rsidRDefault="00713B3A" w:rsidP="004243A0">
            <w:pPr>
              <w:pStyle w:val="TAC"/>
            </w:pPr>
            <w:r w:rsidRPr="006B7D3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B7D34" w:rsidRDefault="00295167" w:rsidP="00C9481C">
            <w:pPr>
              <w:pStyle w:val="TAC"/>
              <w:rPr>
                <w:lang w:val="en-US" w:eastAsia="zh-CN"/>
              </w:rPr>
            </w:pPr>
            <w:r w:rsidRPr="006B7D34">
              <w:rPr>
                <w:lang w:val="en-US" w:eastAsia="zh-CN"/>
              </w:rPr>
              <w:t>2</w:t>
            </w:r>
          </w:p>
        </w:tc>
      </w:tr>
      <w:tr w:rsidR="004F1AFC" w:rsidRPr="006B7D3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B7D34" w:rsidRDefault="00295167" w:rsidP="004243A0">
            <w:pPr>
              <w:pStyle w:val="TAC"/>
            </w:pPr>
            <w:r w:rsidRPr="004243A0">
              <w:rPr>
                <w:rPrChange w:id="329" w:author="R4-1902295" w:date="2019-03-06T20:38:00Z">
                  <w:rPr>
                    <w:sz w:val="20"/>
                  </w:rPr>
                </w:rPrChange>
              </w:rPr>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B7D34" w:rsidDel="00295167" w:rsidRDefault="00295167" w:rsidP="00C9481C">
            <w:pPr>
              <w:pStyle w:val="TAC"/>
              <w:rPr>
                <w:lang w:val="en-US" w:eastAsia="zh-CN"/>
              </w:rPr>
            </w:pPr>
            <w:r w:rsidRPr="006B7D34">
              <w:rPr>
                <w:rFonts w:hint="eastAsia"/>
                <w:lang w:val="en-US" w:eastAsia="zh-CN"/>
              </w:rPr>
              <w:t>0</w:t>
            </w:r>
          </w:p>
        </w:tc>
      </w:tr>
      <w:tr w:rsidR="004F1AFC" w:rsidRPr="006B7D3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B7D34" w:rsidRDefault="00713B3A" w:rsidP="004243A0">
            <w:pPr>
              <w:pStyle w:val="TAC"/>
            </w:pPr>
            <w:r w:rsidRPr="006B7D3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B7D34" w:rsidRDefault="00713B3A" w:rsidP="00C9481C">
            <w:pPr>
              <w:pStyle w:val="TAC"/>
            </w:pPr>
            <w:r w:rsidRPr="006B7D34">
              <w:t>1</w:t>
            </w:r>
          </w:p>
        </w:tc>
      </w:tr>
      <w:tr w:rsidR="004F1AFC" w:rsidRPr="006B7D3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B7D34" w:rsidRDefault="00713B3A" w:rsidP="004243A0">
            <w:pPr>
              <w:pStyle w:val="TAC"/>
            </w:pPr>
            <w:r w:rsidRPr="006B7D3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B7D34" w:rsidRDefault="00713B3A" w:rsidP="00C9481C">
            <w:pPr>
              <w:pStyle w:val="TAC"/>
            </w:pPr>
            <w:r w:rsidRPr="006B7D34">
              <w:t>0</w:t>
            </w:r>
          </w:p>
        </w:tc>
      </w:tr>
      <w:tr w:rsidR="004F1AFC" w:rsidRPr="006B7D3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B7D34" w:rsidRDefault="00713B3A" w:rsidP="004243A0">
            <w:pPr>
              <w:pStyle w:val="TAC"/>
            </w:pPr>
            <w:r w:rsidRPr="006B7D3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B7D34" w:rsidRDefault="00713B3A" w:rsidP="00C9481C">
            <w:pPr>
              <w:pStyle w:val="TAC"/>
            </w:pPr>
            <w:r w:rsidRPr="006B7D34">
              <w:t>6</w:t>
            </w:r>
          </w:p>
        </w:tc>
      </w:tr>
      <w:tr w:rsidR="004F1AFC" w:rsidRPr="006B7D3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B7D34" w:rsidRDefault="00713B3A" w:rsidP="004243A0">
            <w:pPr>
              <w:pStyle w:val="TAC"/>
            </w:pPr>
            <w:r w:rsidRPr="006B7D3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B7D34" w:rsidRDefault="00713B3A" w:rsidP="00C9481C">
            <w:pPr>
              <w:pStyle w:val="TAC"/>
            </w:pPr>
            <w:r w:rsidRPr="006B7D34">
              <w:t>1</w:t>
            </w:r>
          </w:p>
        </w:tc>
      </w:tr>
      <w:tr w:rsidR="004F1AFC" w:rsidRPr="006B7D3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1FA53040" w:rsidR="00713B3A" w:rsidRPr="006B7D34" w:rsidRDefault="00713B3A" w:rsidP="004243A0">
            <w:pPr>
              <w:pStyle w:val="TAC"/>
            </w:pPr>
            <w:r w:rsidRPr="006B7D34">
              <w:t xml:space="preserve"># of RBs not allocated </w:t>
            </w:r>
            <w:r w:rsidR="00295167" w:rsidRPr="006B7D34">
              <w:rPr>
                <w:rFonts w:hint="eastAsia"/>
                <w:lang w:val="en-US" w:eastAsia="zh-CN"/>
              </w:rPr>
              <w:t>for</w:t>
            </w:r>
            <w:r w:rsidR="00295167" w:rsidRPr="006B7D34" w:rsidDel="00295167">
              <w:t xml:space="preserve"> </w:t>
            </w:r>
            <w:r w:rsidRPr="006B7D34">
              <w:t xml:space="preserve">PDCCH in </w:t>
            </w:r>
            <w:del w:id="330" w:author="R4-1902295" w:date="2019-03-06T20:38:00Z">
              <w:r w:rsidRPr="006B7D34" w:rsidDel="004243A0">
                <w:delText xml:space="preserve">the </w:delText>
              </w:r>
            </w:del>
            <w:r w:rsidRPr="006B7D34">
              <w:t>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B7D34" w:rsidRDefault="00713B3A" w:rsidP="00C9481C">
            <w:pPr>
              <w:pStyle w:val="TAC"/>
            </w:pPr>
            <w:r w:rsidRPr="006B7D34">
              <w:t>N</w:t>
            </w:r>
            <w:r w:rsidRPr="006B7D34">
              <w:rPr>
                <w:vertAlign w:val="subscript"/>
              </w:rPr>
              <w:t>RB</w:t>
            </w:r>
            <w:r w:rsidRPr="006B7D34">
              <w:t xml:space="preserve"> – </w:t>
            </w:r>
            <w:r w:rsidR="00295167" w:rsidRPr="006B7D34">
              <w:t>3</w:t>
            </w:r>
          </w:p>
        </w:tc>
      </w:tr>
      <w:tr w:rsidR="004F1AFC" w:rsidRPr="006B7D3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B7D34" w:rsidRDefault="00295167" w:rsidP="004243A0">
            <w:pPr>
              <w:pStyle w:val="TAC"/>
            </w:pPr>
            <w:r w:rsidRPr="006B7D34">
              <w:t>R</w:t>
            </w:r>
            <w:r w:rsidR="00713B3A" w:rsidRPr="006B7D34">
              <w:t>atio of PD</w:t>
            </w:r>
            <w:r w:rsidR="00713B3A" w:rsidRPr="006B7D34">
              <w:rPr>
                <w:rFonts w:hint="eastAsia"/>
                <w:lang w:val="en-US" w:eastAsia="zh-CN"/>
              </w:rPr>
              <w:t>C</w:t>
            </w:r>
            <w:r w:rsidR="00713B3A" w:rsidRPr="006B7D34">
              <w:t xml:space="preserve">CH EPRE to DM-RS </w:t>
            </w:r>
            <w:r w:rsidRPr="006B7D3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B7D34" w:rsidRDefault="00713B3A" w:rsidP="00C9481C">
            <w:pPr>
              <w:pStyle w:val="TAC"/>
            </w:pPr>
            <w:r w:rsidRPr="006B7D34">
              <w:t>0 dB</w:t>
            </w:r>
          </w:p>
        </w:tc>
      </w:tr>
      <w:tr w:rsidR="004C4101" w:rsidRPr="006B7D3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6B7D34" w:rsidRDefault="00295167" w:rsidP="004243A0">
            <w:pPr>
              <w:pStyle w:val="TAC"/>
            </w:pPr>
            <w:r w:rsidRPr="004243A0">
              <w:rPr>
                <w:rPrChange w:id="331" w:author="R4-1902295" w:date="2019-03-06T20:38:00Z">
                  <w:rPr>
                    <w:sz w:val="20"/>
                  </w:rPr>
                </w:rPrChange>
              </w:rPr>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B7D34" w:rsidRDefault="00295167" w:rsidP="00C9481C">
            <w:pPr>
              <w:pStyle w:val="TAC"/>
            </w:pPr>
            <w:r w:rsidRPr="006B7D34">
              <w:rPr>
                <w:rFonts w:hint="eastAsia"/>
                <w:lang w:val="en-US" w:eastAsia="zh-CN"/>
              </w:rPr>
              <w:t>0 dB</w:t>
            </w:r>
          </w:p>
        </w:tc>
      </w:tr>
    </w:tbl>
    <w:p w14:paraId="1AB06D10" w14:textId="77777777" w:rsidR="00713B3A" w:rsidRPr="006B7D34" w:rsidRDefault="00713B3A" w:rsidP="00696F16">
      <w:pPr>
        <w:rPr>
          <w:lang w:eastAsia="zh-CN"/>
        </w:rPr>
      </w:pPr>
    </w:p>
    <w:p w14:paraId="69AE81BC" w14:textId="7EA74681"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.2-3: Common physical channel parameters for </w:t>
      </w:r>
      <w:r w:rsidR="00295167" w:rsidRPr="006B7D34">
        <w:rPr>
          <w:i/>
          <w:lang w:eastAsia="zh-CN"/>
        </w:rPr>
        <w:t>BS type 2-O</w:t>
      </w:r>
      <w:r w:rsidR="00295167" w:rsidRPr="006B7D34">
        <w:rPr>
          <w:lang w:eastAsia="zh-CN"/>
        </w:rPr>
        <w:t xml:space="preserve"> </w:t>
      </w:r>
      <w:r w:rsidRPr="006B7D34">
        <w:rPr>
          <w:lang w:eastAsia="zh-CN"/>
        </w:rPr>
        <w:t>PDSCH</w:t>
      </w:r>
    </w:p>
    <w:tbl>
      <w:tblPr>
        <w:tblW w:w="0" w:type="auto"/>
        <w:jc w:val="center"/>
        <w:tblLayout w:type="fixed"/>
        <w:tblLook w:val="04A0" w:firstRow="1" w:lastRow="0" w:firstColumn="1" w:lastColumn="0" w:noHBand="0" w:noVBand="1"/>
      </w:tblPr>
      <w:tblGrid>
        <w:gridCol w:w="5152"/>
        <w:gridCol w:w="3390"/>
      </w:tblGrid>
      <w:tr w:rsidR="004F1AFC" w:rsidRPr="006B7D3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B7D34" w:rsidRDefault="00713B3A" w:rsidP="00713B3A">
            <w:pPr>
              <w:pStyle w:val="TAH"/>
            </w:pPr>
            <w:r w:rsidRPr="006B7D3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B7D34" w:rsidRDefault="00295167" w:rsidP="00713B3A">
            <w:pPr>
              <w:pStyle w:val="TAH"/>
            </w:pPr>
            <w:r w:rsidRPr="006B7D34">
              <w:rPr>
                <w:rFonts w:hint="eastAsia"/>
                <w:lang w:val="en-US" w:eastAsia="zh-CN"/>
              </w:rPr>
              <w:t>Value</w:t>
            </w:r>
          </w:p>
        </w:tc>
      </w:tr>
      <w:tr w:rsidR="004F1AFC" w:rsidRPr="006B7D3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B7D34" w:rsidDel="00295167" w:rsidRDefault="00295167" w:rsidP="00C9481C">
            <w:pPr>
              <w:pStyle w:val="TAC"/>
            </w:pPr>
            <w:r w:rsidRPr="006B7D3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B7D34" w:rsidDel="00295167" w:rsidRDefault="00295167" w:rsidP="00C9481C">
            <w:pPr>
              <w:pStyle w:val="TAC"/>
            </w:pPr>
            <w:r w:rsidRPr="006B7D34">
              <w:rPr>
                <w:sz w:val="20"/>
              </w:rPr>
              <w:t>PDSCH mapping type A</w:t>
            </w:r>
          </w:p>
        </w:tc>
      </w:tr>
      <w:tr w:rsidR="004F1AFC" w:rsidRPr="006B7D3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B7D34" w:rsidDel="00295167" w:rsidRDefault="00295167" w:rsidP="00C9481C">
            <w:pPr>
              <w:pStyle w:val="TAC"/>
            </w:pPr>
            <w:r w:rsidRPr="006B7D34">
              <w:rPr>
                <w:i/>
                <w:sz w:val="20"/>
              </w:rPr>
              <w:t>dmrs-TypeA-Position</w:t>
            </w:r>
            <w:r w:rsidRPr="006B7D3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6B7D34" w:rsidDel="00295167" w:rsidRDefault="00295167" w:rsidP="00C9481C">
            <w:pPr>
              <w:pStyle w:val="TAC"/>
            </w:pPr>
            <w:r w:rsidRPr="006B7D34">
              <w:rPr>
                <w:sz w:val="20"/>
              </w:rPr>
              <w:t>‘pos2’</w:t>
            </w:r>
          </w:p>
        </w:tc>
      </w:tr>
      <w:tr w:rsidR="004F1AFC" w:rsidRPr="006B7D3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B7D34" w:rsidDel="00295167" w:rsidRDefault="00295167" w:rsidP="00C9481C">
            <w:pPr>
              <w:pStyle w:val="TAC"/>
            </w:pPr>
            <w:r w:rsidRPr="006B7D34">
              <w:rPr>
                <w:i/>
                <w:sz w:val="20"/>
              </w:rPr>
              <w:t>dmrs-AdditionalPosition</w:t>
            </w:r>
            <w:r w:rsidRPr="006B7D3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B7D34" w:rsidDel="00295167" w:rsidRDefault="00295167" w:rsidP="00C9481C">
            <w:pPr>
              <w:pStyle w:val="TAC"/>
            </w:pPr>
            <w:r w:rsidRPr="006B7D34">
              <w:rPr>
                <w:rFonts w:hint="eastAsia"/>
                <w:lang w:val="en-US" w:eastAsia="zh-CN"/>
              </w:rPr>
              <w:t>0</w:t>
            </w:r>
          </w:p>
        </w:tc>
      </w:tr>
      <w:tr w:rsidR="004F1AFC" w:rsidRPr="006B7D3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B7D34" w:rsidDel="00295167" w:rsidRDefault="00295167" w:rsidP="00C9481C">
            <w:pPr>
              <w:pStyle w:val="TAC"/>
            </w:pPr>
            <w:r w:rsidRPr="006B7D34">
              <w:rPr>
                <w:i/>
                <w:sz w:val="20"/>
              </w:rPr>
              <w:t>dmrs-Type</w:t>
            </w:r>
            <w:r w:rsidRPr="006B7D3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B7D34" w:rsidDel="00295167" w:rsidRDefault="00295167" w:rsidP="00C9481C">
            <w:pPr>
              <w:pStyle w:val="TAC"/>
            </w:pPr>
            <w:r w:rsidRPr="006B7D34">
              <w:rPr>
                <w:sz w:val="20"/>
              </w:rPr>
              <w:t>Configuration type 1</w:t>
            </w:r>
          </w:p>
        </w:tc>
      </w:tr>
      <w:tr w:rsidR="004F1AFC" w:rsidRPr="006B7D3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B7D34" w:rsidDel="00295167" w:rsidRDefault="00295167" w:rsidP="00C9481C">
            <w:pPr>
              <w:pStyle w:val="TAC"/>
            </w:pPr>
            <w:r w:rsidRPr="006B7D3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B7D34" w:rsidDel="00295167" w:rsidRDefault="00295167" w:rsidP="00C9481C">
            <w:pPr>
              <w:pStyle w:val="TAC"/>
            </w:pPr>
            <w:r w:rsidRPr="006B7D34">
              <w:rPr>
                <w:rFonts w:hint="eastAsia"/>
                <w:lang w:val="en-US" w:eastAsia="zh-CN"/>
              </w:rPr>
              <w:t>1</w:t>
            </w:r>
          </w:p>
        </w:tc>
      </w:tr>
      <w:tr w:rsidR="004F1AFC" w:rsidRPr="006B7D3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B7D34" w:rsidRDefault="00295167" w:rsidP="00C9481C">
            <w:pPr>
              <w:pStyle w:val="TAC"/>
            </w:pPr>
            <w:r w:rsidRPr="006B7D34">
              <w:t xml:space="preserve">Ratio </w:t>
            </w:r>
            <w:r w:rsidR="00713B3A" w:rsidRPr="006B7D3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B7D34" w:rsidRDefault="00713B3A" w:rsidP="00C9481C">
            <w:pPr>
              <w:pStyle w:val="TAC"/>
            </w:pPr>
            <w:r w:rsidRPr="006B7D34">
              <w:t>0 dB</w:t>
            </w:r>
          </w:p>
        </w:tc>
      </w:tr>
      <w:tr w:rsidR="004F1AFC" w:rsidRPr="006B7D3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B7D34" w:rsidRDefault="00713B3A" w:rsidP="00C9481C">
            <w:pPr>
              <w:pStyle w:val="TAC"/>
            </w:pPr>
            <w:r w:rsidRPr="006B7D34">
              <w:rPr>
                <w:rFonts w:hint="eastAsia"/>
                <w:lang w:val="en-US" w:eastAsia="zh-CN"/>
              </w:rPr>
              <w:t>PTRS</w:t>
            </w:r>
            <w:r w:rsidRPr="006B7D3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B7D34" w:rsidRDefault="00713B3A" w:rsidP="00C9481C">
            <w:pPr>
              <w:pStyle w:val="TAC"/>
              <w:rPr>
                <w:lang w:val="en-US" w:eastAsia="zh-CN"/>
              </w:rPr>
            </w:pPr>
            <w:r w:rsidRPr="006B7D34">
              <w:rPr>
                <w:rFonts w:hint="eastAsia"/>
              </w:rPr>
              <w:t>L</w:t>
            </w:r>
            <w:r w:rsidRPr="006B7D34">
              <w:rPr>
                <w:rFonts w:hint="eastAsia"/>
                <w:vertAlign w:val="subscript"/>
              </w:rPr>
              <w:t>PT-RS</w:t>
            </w:r>
            <w:r w:rsidRPr="006B7D34">
              <w:rPr>
                <w:rFonts w:hint="eastAsia"/>
                <w:vertAlign w:val="subscript"/>
                <w:lang w:val="en-US" w:eastAsia="zh-CN"/>
              </w:rPr>
              <w:t xml:space="preserve"> </w:t>
            </w:r>
            <w:ins w:id="332" w:author="R4-1902295" w:date="2019-03-06T20:39:00Z">
              <w:r w:rsidR="004243A0">
                <w:rPr>
                  <w:lang w:val="en-US" w:eastAsia="zh-CN"/>
                </w:rPr>
                <w:t>=</w:t>
              </w:r>
            </w:ins>
            <w:r w:rsidRPr="006B7D34">
              <w:rPr>
                <w:rFonts w:hint="eastAsia"/>
                <w:vertAlign w:val="subscript"/>
                <w:lang w:val="en-US" w:eastAsia="zh-CN"/>
              </w:rPr>
              <w:t xml:space="preserve"> </w:t>
            </w:r>
            <w:r w:rsidRPr="006B7D34">
              <w:rPr>
                <w:rFonts w:hint="eastAsia"/>
                <w:lang w:val="en-US" w:eastAsia="zh-CN"/>
              </w:rPr>
              <w:t>4</w:t>
            </w:r>
          </w:p>
          <w:p w14:paraId="739AB728" w14:textId="6228F7A8" w:rsidR="00713B3A" w:rsidRDefault="00713B3A" w:rsidP="00C9481C">
            <w:pPr>
              <w:pStyle w:val="TAC"/>
              <w:rPr>
                <w:ins w:id="333" w:author="R4-1902295" w:date="2019-03-06T20:39:00Z"/>
                <w:lang w:val="en-US" w:eastAsia="zh-CN"/>
              </w:rPr>
            </w:pPr>
            <w:r w:rsidRPr="006B7D34">
              <w:rPr>
                <w:rFonts w:hint="eastAsia"/>
              </w:rPr>
              <w:t>K</w:t>
            </w:r>
            <w:r w:rsidRPr="006B7D34">
              <w:rPr>
                <w:rFonts w:hint="eastAsia"/>
                <w:vertAlign w:val="subscript"/>
              </w:rPr>
              <w:t>PT-RS</w:t>
            </w:r>
            <w:r w:rsidRPr="006B7D34">
              <w:rPr>
                <w:rFonts w:hint="eastAsia"/>
                <w:vertAlign w:val="subscript"/>
                <w:lang w:val="en-US" w:eastAsia="zh-CN"/>
              </w:rPr>
              <w:t xml:space="preserve"> </w:t>
            </w:r>
            <w:ins w:id="334" w:author="R4-1902295" w:date="2019-03-06T20:39:00Z">
              <w:r w:rsidR="004243A0">
                <w:rPr>
                  <w:lang w:val="en-US" w:eastAsia="zh-CN"/>
                </w:rPr>
                <w:t>=</w:t>
              </w:r>
            </w:ins>
            <w:r w:rsidRPr="006B7D34">
              <w:rPr>
                <w:rFonts w:hint="eastAsia"/>
                <w:vertAlign w:val="subscript"/>
                <w:lang w:val="en-US" w:eastAsia="zh-CN"/>
              </w:rPr>
              <w:t xml:space="preserve"> </w:t>
            </w:r>
            <w:r w:rsidRPr="006B7D34">
              <w:rPr>
                <w:rFonts w:hint="eastAsia"/>
                <w:lang w:val="en-US" w:eastAsia="zh-CN"/>
              </w:rPr>
              <w:t>2</w:t>
            </w:r>
          </w:p>
          <w:p w14:paraId="221603D2" w14:textId="419D4862" w:rsidR="004243A0" w:rsidRPr="006B7D34" w:rsidRDefault="00934D9A" w:rsidP="00C9481C">
            <w:pPr>
              <w:pStyle w:val="TAC"/>
              <w:rPr>
                <w:lang w:val="en-US" w:eastAsia="zh-CN"/>
              </w:rPr>
            </w:pPr>
            <m:oMathPara>
              <m:oMath>
                <m:sSubSup>
                  <m:sSubSupPr>
                    <m:ctrlPr>
                      <w:ins w:id="335" w:author="R4-1902295" w:date="2019-03-06T20:39:00Z">
                        <w:rPr>
                          <w:rFonts w:ascii="Cambria Math" w:eastAsia="SimSun" w:hAnsi="Cambria Math" w:cs="Calibri"/>
                          <w:i/>
                          <w:sz w:val="22"/>
                          <w:szCs w:val="22"/>
                          <w:shd w:val="clear" w:color="auto" w:fill="FFFFFF"/>
                        </w:rPr>
                      </w:ins>
                    </m:ctrlPr>
                  </m:sSubSupPr>
                  <m:e>
                    <m:r>
                      <w:ins w:id="336" w:author="R4-1902295" w:date="2019-03-06T20:39:00Z">
                        <w:rPr>
                          <w:rFonts w:ascii="Cambria Math" w:eastAsia="SimSun" w:hAnsi="Cambria Math" w:cs="Calibri"/>
                          <w:sz w:val="22"/>
                          <w:szCs w:val="22"/>
                          <w:shd w:val="clear" w:color="auto" w:fill="FFFFFF"/>
                        </w:rPr>
                        <m:t>k</m:t>
                      </w:ins>
                    </m:r>
                  </m:e>
                  <m:sub>
                    <m:r>
                      <w:ins w:id="337" w:author="R4-1902295" w:date="2019-03-06T20:39:00Z">
                        <m:rPr>
                          <m:nor/>
                        </m:rPr>
                        <w:rPr>
                          <w:rFonts w:ascii="Cambria Math" w:eastAsia="SimSun" w:hAnsi="Cambria Math" w:cs="Calibri"/>
                          <w:sz w:val="22"/>
                          <w:szCs w:val="22"/>
                          <w:shd w:val="clear" w:color="auto" w:fill="FFFFFF"/>
                        </w:rPr>
                        <m:t>ref</m:t>
                      </w:ins>
                    </m:r>
                  </m:sub>
                  <m:sup>
                    <m:r>
                      <w:ins w:id="338" w:author="R4-1902295" w:date="2019-03-06T20:39:00Z">
                        <m:rPr>
                          <m:nor/>
                        </m:rPr>
                        <w:rPr>
                          <w:rFonts w:ascii="Cambria Math" w:eastAsia="SimSun" w:hAnsi="Cambria Math" w:cs="Calibri"/>
                          <w:sz w:val="22"/>
                          <w:szCs w:val="22"/>
                          <w:shd w:val="clear" w:color="auto" w:fill="FFFFFF"/>
                        </w:rPr>
                        <m:t>RE</m:t>
                      </w:ins>
                    </m:r>
                  </m:sup>
                </m:sSubSup>
                <m:r>
                  <w:ins w:id="339" w:author="R4-1902295" w:date="2019-03-06T20:39:00Z">
                    <w:rPr>
                      <w:rFonts w:ascii="Cambria Math" w:eastAsia="SimSun" w:hAnsi="Cambria Math" w:cs="Calibri"/>
                      <w:sz w:val="22"/>
                      <w:szCs w:val="22"/>
                      <w:shd w:val="clear" w:color="auto" w:fill="FFFFFF"/>
                    </w:rPr>
                    <m:t>=00</m:t>
                  </w:ins>
                </m:r>
              </m:oMath>
            </m:oMathPara>
          </w:p>
          <w:p w14:paraId="64C1DE53" w14:textId="61D987BF" w:rsidR="002F108B" w:rsidRPr="006B7D34" w:rsidRDefault="002F108B" w:rsidP="00C9481C">
            <w:pPr>
              <w:pStyle w:val="TAC"/>
              <w:rPr>
                <w:lang w:val="en-US" w:eastAsia="zh-CN"/>
              </w:rPr>
            </w:pPr>
            <w:del w:id="340" w:author="R4-1902295" w:date="2019-03-06T20:39:00Z">
              <w:r w:rsidRPr="006B7D34" w:rsidDel="004243A0">
                <w:rPr>
                  <w:rFonts w:ascii="Calibri" w:eastAsia="SimSun" w:hAnsi="Calibri" w:cs="Calibri"/>
                  <w:noProof/>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0"/>
                            <a:stretch>
                              <a:fillRect/>
                            </a:stretch>
                          </pic:blipFill>
                          <pic:spPr>
                            <a:xfrm>
                              <a:off x="0" y="0"/>
                              <a:ext cx="238125" cy="219075"/>
                            </a:xfrm>
                            <a:prstGeom prst="rect">
                              <a:avLst/>
                            </a:prstGeom>
                            <a:noFill/>
                            <a:ln w="9525">
                              <a:noFill/>
                            </a:ln>
                          </pic:spPr>
                        </pic:pic>
                      </a:graphicData>
                    </a:graphic>
                  </wp:inline>
                </w:drawing>
              </w:r>
              <w:r w:rsidRPr="006B7D34" w:rsidDel="004243A0">
                <w:rPr>
                  <w:rFonts w:ascii="Calibri" w:eastAsia="SimSun" w:hAnsi="Calibri" w:cs="Calibri"/>
                  <w:sz w:val="22"/>
                  <w:szCs w:val="22"/>
                  <w:shd w:val="clear" w:color="auto" w:fill="FFFFFF"/>
                </w:rPr>
                <w:delText>= 00 </w:delText>
              </w:r>
            </w:del>
          </w:p>
        </w:tc>
      </w:tr>
      <w:tr w:rsidR="00713B3A" w:rsidRPr="006B7D3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B7D34" w:rsidRDefault="002F108B" w:rsidP="00C9481C">
            <w:pPr>
              <w:pStyle w:val="TAC"/>
            </w:pPr>
            <w:r w:rsidRPr="006B7D34">
              <w:t>R</w:t>
            </w:r>
            <w:r w:rsidR="00713B3A" w:rsidRPr="006B7D34">
              <w:t xml:space="preserve">atio of </w:t>
            </w:r>
            <w:r w:rsidRPr="006B7D34">
              <w:rPr>
                <w:rFonts w:hint="eastAsia"/>
                <w:lang w:val="en-US" w:eastAsia="zh-CN"/>
              </w:rPr>
              <w:t>PT-RS</w:t>
            </w:r>
            <w:r w:rsidRPr="006B7D34" w:rsidDel="002F108B">
              <w:t xml:space="preserve"> </w:t>
            </w:r>
            <w:r w:rsidR="00713B3A" w:rsidRPr="006B7D3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B7D34" w:rsidRDefault="00713B3A" w:rsidP="00C9481C">
            <w:pPr>
              <w:pStyle w:val="TAC"/>
            </w:pPr>
            <w:r w:rsidRPr="006B7D34">
              <w:t>0 dB</w:t>
            </w:r>
          </w:p>
        </w:tc>
      </w:tr>
    </w:tbl>
    <w:p w14:paraId="0F04555A" w14:textId="77777777" w:rsidR="00713B3A" w:rsidRPr="006B7D34" w:rsidRDefault="00713B3A" w:rsidP="00910BAC">
      <w:pPr>
        <w:overflowPunct w:val="0"/>
        <w:autoSpaceDE w:val="0"/>
        <w:autoSpaceDN w:val="0"/>
        <w:adjustRightInd w:val="0"/>
        <w:textAlignment w:val="baseline"/>
        <w:rPr>
          <w:rFonts w:cs="v4.2.0"/>
          <w:lang w:eastAsia="ko-KR"/>
        </w:rPr>
      </w:pPr>
    </w:p>
    <w:p w14:paraId="290AD2C8" w14:textId="4296E9E0" w:rsidR="00EB38E7" w:rsidRPr="006B7D34" w:rsidRDefault="00910BAC" w:rsidP="00AF06C7">
      <w:pPr>
        <w:pStyle w:val="Heading5"/>
      </w:pPr>
      <w:bookmarkStart w:id="341" w:name="_Toc535442203"/>
      <w:r w:rsidRPr="006B7D34">
        <w:t>4.9.</w:t>
      </w:r>
      <w:r w:rsidR="00BF4347" w:rsidRPr="006B7D34">
        <w:t>2</w:t>
      </w:r>
      <w:r w:rsidRPr="006B7D34">
        <w:t>.2.1</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 1.1 (NR-</w:t>
      </w:r>
      <w:r w:rsidR="00713B3A" w:rsidRPr="006B7D34">
        <w:rPr>
          <w:rFonts w:hint="eastAsia"/>
          <w:lang w:val="en-US" w:eastAsia="zh-CN"/>
        </w:rPr>
        <w:t>FR2-</w:t>
      </w:r>
      <w:r w:rsidRPr="006B7D34">
        <w:t>TM1.1)</w:t>
      </w:r>
      <w:bookmarkEnd w:id="341"/>
    </w:p>
    <w:p w14:paraId="1F450A11" w14:textId="77777777" w:rsidR="00EB38E7" w:rsidRPr="006B7D34" w:rsidRDefault="00910BAC" w:rsidP="00B05885">
      <w:r w:rsidRPr="006B7D34">
        <w:t>This model shall be used for tests on:</w:t>
      </w:r>
    </w:p>
    <w:p w14:paraId="506D97FC" w14:textId="77777777" w:rsidR="004243A0" w:rsidRDefault="004243A0" w:rsidP="004243A0">
      <w:pPr>
        <w:pStyle w:val="B1"/>
        <w:rPr>
          <w:ins w:id="342" w:author="R4-1902293" w:date="2019-03-06T20:35:00Z"/>
          <w:lang w:eastAsia="ja-JP"/>
        </w:rPr>
      </w:pPr>
      <w:ins w:id="343" w:author="R4-1902293" w:date="2019-03-06T20:35:00Z">
        <w:r w:rsidRPr="00A84BA3">
          <w:t>-</w:t>
        </w:r>
        <w:r w:rsidRPr="00A84BA3">
          <w:tab/>
        </w:r>
        <w:r>
          <w:rPr>
            <w:rFonts w:hint="eastAsia"/>
            <w:lang w:eastAsia="ja-JP"/>
          </w:rPr>
          <w:t>Radiated transmit power</w:t>
        </w:r>
      </w:ins>
    </w:p>
    <w:p w14:paraId="31C64938" w14:textId="77777777" w:rsidR="004243A0" w:rsidRDefault="00910BAC" w:rsidP="004243A0">
      <w:pPr>
        <w:pStyle w:val="B1"/>
        <w:rPr>
          <w:ins w:id="344" w:author="R4-1902293" w:date="2019-03-06T20:36:00Z"/>
          <w:lang w:eastAsia="ja-JP"/>
        </w:rPr>
      </w:pPr>
      <w:r w:rsidRPr="006B7D34">
        <w:t>-</w:t>
      </w:r>
      <w:r w:rsidRPr="006B7D34">
        <w:tab/>
        <w:t>BS output power</w:t>
      </w:r>
    </w:p>
    <w:p w14:paraId="369FE5A0" w14:textId="1EF3AD28" w:rsidR="00910BAC" w:rsidRPr="006B7D34" w:rsidRDefault="004243A0" w:rsidP="004243A0">
      <w:pPr>
        <w:pStyle w:val="B1"/>
      </w:pPr>
      <w:ins w:id="345" w:author="R4-1902293" w:date="2019-03-06T20:36:00Z">
        <w:r w:rsidRPr="00A84BA3">
          <w:t>-</w:t>
        </w:r>
        <w:r w:rsidRPr="00A84BA3">
          <w:tab/>
        </w:r>
        <w:r>
          <w:rPr>
            <w:rFonts w:hint="eastAsia"/>
            <w:lang w:eastAsia="ja-JP"/>
          </w:rPr>
          <w:t>T</w:t>
        </w:r>
        <w:r>
          <w:t>ransmit ON/OFF power</w:t>
        </w:r>
      </w:ins>
    </w:p>
    <w:p w14:paraId="3E5912C5" w14:textId="065F674F" w:rsidR="002F108B" w:rsidRPr="006B7D34" w:rsidRDefault="002F108B" w:rsidP="00910BAC">
      <w:pPr>
        <w:pStyle w:val="B1"/>
      </w:pPr>
      <w:r w:rsidRPr="006B7D34">
        <w:t>-</w:t>
      </w:r>
      <w:r w:rsidRPr="006B7D34">
        <w:tab/>
        <w:t>TAE</w:t>
      </w:r>
    </w:p>
    <w:p w14:paraId="2F38EE7D" w14:textId="77777777" w:rsidR="00910BAC" w:rsidRPr="006B7D34" w:rsidRDefault="00910BAC" w:rsidP="00910BAC">
      <w:pPr>
        <w:pStyle w:val="B1"/>
      </w:pPr>
      <w:r w:rsidRPr="006B7D34">
        <w:t>-</w:t>
      </w:r>
      <w:r w:rsidRPr="006B7D34">
        <w:tab/>
        <w:t>Unwanted emissions</w:t>
      </w:r>
    </w:p>
    <w:p w14:paraId="3621F033" w14:textId="77777777" w:rsidR="00910BAC" w:rsidRPr="006B7D34" w:rsidRDefault="00910BAC" w:rsidP="00910BAC">
      <w:pPr>
        <w:pStyle w:val="B2"/>
      </w:pPr>
      <w:r w:rsidRPr="006B7D34">
        <w:t>-</w:t>
      </w:r>
      <w:r w:rsidRPr="006B7D34">
        <w:tab/>
        <w:t>Occupied bandwidth</w:t>
      </w:r>
    </w:p>
    <w:p w14:paraId="4F08B69C" w14:textId="77777777" w:rsidR="00910BAC" w:rsidRPr="006B7D34" w:rsidRDefault="00910BAC" w:rsidP="00910BAC">
      <w:pPr>
        <w:pStyle w:val="B2"/>
      </w:pPr>
      <w:r w:rsidRPr="006B7D34">
        <w:lastRenderedPageBreak/>
        <w:t>-</w:t>
      </w:r>
      <w:r w:rsidRPr="006B7D34">
        <w:tab/>
        <w:t>ACLR</w:t>
      </w:r>
    </w:p>
    <w:p w14:paraId="1C524F99" w14:textId="77777777" w:rsidR="00910BAC" w:rsidRPr="006B7D34" w:rsidRDefault="00910BAC" w:rsidP="00910BAC">
      <w:pPr>
        <w:pStyle w:val="B2"/>
      </w:pPr>
      <w:r w:rsidRPr="006B7D34">
        <w:t>-</w:t>
      </w:r>
      <w:r w:rsidRPr="006B7D34">
        <w:tab/>
        <w:t>Operating band unwanted emissions</w:t>
      </w:r>
    </w:p>
    <w:p w14:paraId="1CC45AA7" w14:textId="77777777" w:rsidR="00910BAC" w:rsidRPr="006B7D34" w:rsidRDefault="00910BAC" w:rsidP="00910BAC">
      <w:pPr>
        <w:pStyle w:val="B2"/>
      </w:pPr>
      <w:r w:rsidRPr="006B7D34">
        <w:t>-</w:t>
      </w:r>
      <w:r w:rsidRPr="006B7D34">
        <w:tab/>
        <w:t>Transmitter spurious emissions</w:t>
      </w:r>
    </w:p>
    <w:p w14:paraId="2655B76E" w14:textId="2A3885AD" w:rsidR="002F108B" w:rsidRPr="006B7D34" w:rsidRDefault="002F108B" w:rsidP="002F108B">
      <w:pPr>
        <w:overflowPunct w:val="0"/>
        <w:autoSpaceDE w:val="0"/>
        <w:autoSpaceDN w:val="0"/>
        <w:adjustRightInd w:val="0"/>
        <w:ind w:left="568" w:hanging="284"/>
        <w:textAlignment w:val="baseline"/>
        <w:rPr>
          <w:lang w:eastAsia="zh-CN"/>
        </w:rPr>
      </w:pPr>
      <w:r w:rsidRPr="006B7D34">
        <w:rPr>
          <w:lang w:eastAsia="zh-CN"/>
        </w:rPr>
        <w:t>-</w:t>
      </w:r>
      <w:r w:rsidRPr="006B7D34">
        <w:rPr>
          <w:lang w:eastAsia="zh-CN"/>
        </w:rPr>
        <w:tab/>
      </w:r>
      <w:ins w:id="346" w:author="R4-1902293" w:date="2019-03-06T20:36:00Z">
        <w:r w:rsidR="004243A0">
          <w:rPr>
            <w:rFonts w:hint="eastAsia"/>
            <w:lang w:eastAsia="ja-JP"/>
          </w:rPr>
          <w:t>R</w:t>
        </w:r>
        <w:r w:rsidR="004243A0">
          <w:t>eceiver spurious emissions</w:t>
        </w:r>
      </w:ins>
      <w:del w:id="347" w:author="R4-1902293" w:date="2019-03-06T20:36:00Z">
        <w:r w:rsidRPr="006B7D34" w:rsidDel="004243A0">
          <w:rPr>
            <w:lang w:eastAsia="zh-CN"/>
          </w:rPr>
          <w:delText>Transmitter intermodulation</w:delText>
        </w:r>
      </w:del>
    </w:p>
    <w:p w14:paraId="12EC6F04" w14:textId="416AD12D" w:rsidR="002F108B" w:rsidRPr="006B7D34" w:rsidRDefault="002F108B" w:rsidP="002F0BE4">
      <w:r w:rsidRPr="006B7D34">
        <w:t>Common physical channel parameters are defined in section 4.9.2.2. Specific physical channel parameters for NR-FR</w:t>
      </w:r>
      <w:r w:rsidRPr="006B7D34">
        <w:rPr>
          <w:rFonts w:hint="eastAsia"/>
          <w:lang w:val="en-US" w:eastAsia="zh-CN"/>
        </w:rPr>
        <w:t>2</w:t>
      </w:r>
      <w:r w:rsidRPr="006B7D34">
        <w:t>-TM1.1 are defined in table 4.9.2.2.1-1.</w:t>
      </w:r>
    </w:p>
    <w:p w14:paraId="54E2CBF7" w14:textId="10DAD5BC" w:rsidR="00713B3A" w:rsidRPr="006B7D34" w:rsidRDefault="00910BAC" w:rsidP="00696F16">
      <w:pPr>
        <w:pStyle w:val="TH"/>
        <w:rPr>
          <w:lang w:eastAsia="zh-CN"/>
        </w:rPr>
      </w:pPr>
      <w:bookmarkStart w:id="348" w:name="_Hlk497144372"/>
      <w:r w:rsidRPr="006B7D34">
        <w:t>Table 4.9.</w:t>
      </w:r>
      <w:r w:rsidR="00BF4347" w:rsidRPr="006B7D34">
        <w:t>2</w:t>
      </w:r>
      <w:r w:rsidRPr="006B7D34">
        <w:t>.2</w:t>
      </w:r>
      <w:r w:rsidR="00713B3A" w:rsidRPr="006B7D34">
        <w:t>.1</w:t>
      </w:r>
      <w:r w:rsidRPr="006B7D34">
        <w:t xml:space="preserve">-1: </w:t>
      </w:r>
      <w:r w:rsidR="002F108B" w:rsidRPr="006B7D34">
        <w:rPr>
          <w:lang w:eastAsia="zh-CN"/>
        </w:rPr>
        <w:t>Specific physical channel parameters</w:t>
      </w:r>
      <w:r w:rsidR="00713B3A" w:rsidRPr="006B7D34">
        <w:rPr>
          <w:lang w:eastAsia="zh-CN"/>
        </w:rPr>
        <w:t xml:space="preserve"> of NR-FR</w:t>
      </w:r>
      <w:r w:rsidR="00713B3A" w:rsidRPr="006B7D34">
        <w:rPr>
          <w:rFonts w:hint="eastAsia"/>
          <w:lang w:val="en-US" w:eastAsia="zh-CN"/>
        </w:rPr>
        <w:t>2</w:t>
      </w:r>
      <w:r w:rsidR="00713B3A" w:rsidRPr="006B7D34">
        <w:rPr>
          <w:lang w:eastAsia="zh-CN"/>
        </w:rPr>
        <w:t>-TM1.1</w:t>
      </w:r>
    </w:p>
    <w:tbl>
      <w:tblPr>
        <w:tblW w:w="6112" w:type="dxa"/>
        <w:jc w:val="center"/>
        <w:tblLayout w:type="fixed"/>
        <w:tblLook w:val="04A0" w:firstRow="1" w:lastRow="0" w:firstColumn="1" w:lastColumn="0" w:noHBand="0" w:noVBand="1"/>
      </w:tblPr>
      <w:tblGrid>
        <w:gridCol w:w="3760"/>
        <w:gridCol w:w="2352"/>
      </w:tblGrid>
      <w:tr w:rsidR="004F1AFC" w:rsidRPr="006B7D3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B7D34" w:rsidRDefault="00713B3A" w:rsidP="00713B3A">
            <w:pPr>
              <w:keepNext/>
              <w:keepLines/>
              <w:spacing w:after="0"/>
              <w:jc w:val="center"/>
              <w:rPr>
                <w:rFonts w:ascii="Arial" w:hAnsi="Arial"/>
                <w:b/>
                <w:sz w:val="18"/>
                <w:szCs w:val="18"/>
                <w:lang w:eastAsia="ja-JP"/>
              </w:rPr>
            </w:pPr>
            <w:r w:rsidRPr="006B7D3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B7D34" w:rsidRDefault="002F108B" w:rsidP="00713B3A">
            <w:pPr>
              <w:keepNext/>
              <w:keepLines/>
              <w:spacing w:after="0"/>
              <w:jc w:val="center"/>
              <w:rPr>
                <w:rFonts w:ascii="Arial" w:hAnsi="Arial"/>
                <w:b/>
                <w:sz w:val="18"/>
                <w:szCs w:val="18"/>
                <w:lang w:eastAsia="ja-JP"/>
              </w:rPr>
            </w:pPr>
            <w:r w:rsidRPr="006B7D34">
              <w:rPr>
                <w:rFonts w:ascii="Arial" w:hAnsi="Arial"/>
                <w:b/>
                <w:sz w:val="18"/>
                <w:szCs w:val="22"/>
                <w:lang w:val="en-US" w:eastAsia="zh-CN"/>
              </w:rPr>
              <w:t>Value</w:t>
            </w:r>
          </w:p>
        </w:tc>
      </w:tr>
      <w:tr w:rsidR="004F1AFC" w:rsidRPr="006B7D3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6B7D34" w:rsidRDefault="00713B3A" w:rsidP="00C9481C">
            <w:pPr>
              <w:pStyle w:val="TAC"/>
            </w:pPr>
            <w:r w:rsidRPr="006B7D34">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6B7D34" w:rsidRDefault="00713B3A" w:rsidP="00C9481C">
            <w:pPr>
              <w:pStyle w:val="TAC"/>
            </w:pPr>
            <w:r w:rsidRPr="006B7D34">
              <w:t>N</w:t>
            </w:r>
            <w:r w:rsidRPr="006B7D34">
              <w:rPr>
                <w:vertAlign w:val="subscript"/>
              </w:rPr>
              <w:t>RB</w:t>
            </w:r>
          </w:p>
        </w:tc>
      </w:tr>
      <w:tr w:rsidR="00713B3A" w:rsidRPr="006B7D3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6B7D34" w:rsidRDefault="00713B3A" w:rsidP="00C9481C">
            <w:pPr>
              <w:pStyle w:val="TAC"/>
            </w:pPr>
            <w:r w:rsidRPr="006B7D34">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6B7D34" w:rsidRDefault="00713B3A" w:rsidP="00C9481C">
            <w:pPr>
              <w:pStyle w:val="TAC"/>
            </w:pPr>
            <w:r w:rsidRPr="006B7D34">
              <w:t>0 dB</w:t>
            </w:r>
          </w:p>
        </w:tc>
      </w:tr>
    </w:tbl>
    <w:p w14:paraId="07CEB72A" w14:textId="363B5069" w:rsidR="00EB38E7" w:rsidRPr="006B7D34" w:rsidRDefault="00EB38E7" w:rsidP="00AF06C7"/>
    <w:p w14:paraId="20556F2C" w14:textId="3646426C" w:rsidR="00EB38E7" w:rsidRPr="006B7D34" w:rsidRDefault="00910BAC" w:rsidP="00AF06C7">
      <w:pPr>
        <w:pStyle w:val="Heading5"/>
      </w:pPr>
      <w:bookmarkStart w:id="349" w:name="_Toc535442204"/>
      <w:bookmarkEnd w:id="348"/>
      <w:r w:rsidRPr="006B7D34">
        <w:t>4.9.</w:t>
      </w:r>
      <w:r w:rsidR="00BF4347" w:rsidRPr="006B7D34">
        <w:t>2</w:t>
      </w:r>
      <w:r w:rsidRPr="006B7D34">
        <w:t>.2.2</w:t>
      </w:r>
      <w:r w:rsidRPr="006B7D34">
        <w:tab/>
        <w:t xml:space="preserve">NR </w:t>
      </w:r>
      <w:r w:rsidR="00713B3A" w:rsidRPr="006B7D34">
        <w:t xml:space="preserve">FR2 </w:t>
      </w:r>
      <w:r w:rsidRPr="006B7D34">
        <w:t>test model 2 (NR-</w:t>
      </w:r>
      <w:r w:rsidR="00713B3A" w:rsidRPr="006B7D34">
        <w:rPr>
          <w:rFonts w:hint="eastAsia"/>
          <w:lang w:val="en-US" w:eastAsia="zh-CN"/>
        </w:rPr>
        <w:t>FR2-</w:t>
      </w:r>
      <w:r w:rsidRPr="006B7D34">
        <w:t>TM2)</w:t>
      </w:r>
      <w:bookmarkEnd w:id="349"/>
    </w:p>
    <w:p w14:paraId="0896A535" w14:textId="77777777" w:rsidR="00EB38E7" w:rsidRPr="006B7D34" w:rsidRDefault="00910BAC" w:rsidP="00AF06C7">
      <w:pPr>
        <w:rPr>
          <w:lang w:eastAsia="ko-KR"/>
        </w:rPr>
      </w:pPr>
      <w:r w:rsidRPr="006B7D34">
        <w:rPr>
          <w:lang w:eastAsia="ko-KR"/>
        </w:rPr>
        <w:t>This model shall be used for tests on:</w:t>
      </w:r>
    </w:p>
    <w:p w14:paraId="164C9AE7"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Total power dynamic range (lower OFDM symbol power limit at min power)</w:t>
      </w:r>
      <w:del w:id="350" w:author="R4-1902295" w:date="2019-03-06T20:40:00Z">
        <w:r w:rsidRPr="006B7D34" w:rsidDel="004243A0">
          <w:delText>,</w:delText>
        </w:r>
      </w:del>
    </w:p>
    <w:p w14:paraId="13DF4FA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EVM of single 64QAM PRB allocation (at min power)</w:t>
      </w:r>
    </w:p>
    <w:p w14:paraId="7900B627"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 (at min power)</w:t>
      </w:r>
    </w:p>
    <w:p w14:paraId="3CB4B31D" w14:textId="55F634F5" w:rsidR="002F108B" w:rsidRPr="006B7D34" w:rsidRDefault="002F108B" w:rsidP="002F108B">
      <w:r w:rsidRPr="006B7D34">
        <w:t xml:space="preserve">Common physical channel parameters are defined in </w:t>
      </w:r>
      <w:ins w:id="351" w:author="R4-1902295" w:date="2019-03-06T20:40:00Z">
        <w:r w:rsidR="004243A0">
          <w:t>subclause</w:t>
        </w:r>
        <w:r w:rsidR="004243A0" w:rsidRPr="006B7D34">
          <w:t xml:space="preserve"> </w:t>
        </w:r>
      </w:ins>
      <w:del w:id="352" w:author="R4-1902295" w:date="2019-03-06T20:40:00Z">
        <w:r w:rsidRPr="006B7D34" w:rsidDel="004243A0">
          <w:delText xml:space="preserve">section </w:delText>
        </w:r>
      </w:del>
      <w:r w:rsidRPr="006B7D34">
        <w:t>4.9.2.2. Specific physical channel parameters for NR-FR</w:t>
      </w:r>
      <w:r w:rsidRPr="006B7D34">
        <w:rPr>
          <w:rFonts w:hint="eastAsia"/>
          <w:lang w:val="en-US" w:eastAsia="zh-CN"/>
        </w:rPr>
        <w:t>2</w:t>
      </w:r>
      <w:r w:rsidRPr="006B7D34">
        <w:t>-TM</w:t>
      </w:r>
      <w:r w:rsidRPr="006B7D34">
        <w:rPr>
          <w:rFonts w:hint="eastAsia"/>
          <w:lang w:val="en-US" w:eastAsia="zh-CN"/>
        </w:rPr>
        <w:t>2</w:t>
      </w:r>
      <w:r w:rsidRPr="006B7D34">
        <w:t xml:space="preserve"> are defined in table 4.9.2.2.</w:t>
      </w:r>
      <w:r w:rsidRPr="006B7D34">
        <w:rPr>
          <w:rFonts w:hint="eastAsia"/>
          <w:lang w:val="en-US" w:eastAsia="zh-CN"/>
        </w:rPr>
        <w:t>2</w:t>
      </w:r>
      <w:r w:rsidRPr="006B7D34">
        <w:t>-1.</w:t>
      </w:r>
    </w:p>
    <w:p w14:paraId="4DA00AED" w14:textId="0EA2145D" w:rsidR="00713B3A" w:rsidRPr="006B7D34" w:rsidRDefault="00713B3A" w:rsidP="00696F16">
      <w:pPr>
        <w:pStyle w:val="TH"/>
        <w:rPr>
          <w:lang w:eastAsia="zh-CN"/>
        </w:rPr>
      </w:pPr>
      <w:r w:rsidRPr="006B7D34">
        <w:rPr>
          <w:lang w:eastAsia="zh-CN"/>
        </w:rPr>
        <w:t>Table 4.9.2.2.</w:t>
      </w:r>
      <w:r w:rsidRPr="006B7D34">
        <w:rPr>
          <w:rFonts w:hint="eastAsia"/>
          <w:lang w:val="en-US" w:eastAsia="zh-CN"/>
        </w:rPr>
        <w:t>2</w:t>
      </w:r>
      <w:r w:rsidRPr="006B7D34">
        <w:rPr>
          <w:lang w:eastAsia="zh-CN"/>
        </w:rPr>
        <w:t xml:space="preserve">-1: </w:t>
      </w:r>
      <w:r w:rsidR="002F108B" w:rsidRPr="006B7D34">
        <w:rPr>
          <w:lang w:eastAsia="zh-CN"/>
        </w:rPr>
        <w:t>Specific physical channel parameters</w:t>
      </w:r>
      <w:r w:rsidRPr="006B7D34">
        <w:rPr>
          <w:lang w:eastAsia="zh-CN"/>
        </w:rPr>
        <w:t xml:space="preserve"> of NR-FR</w:t>
      </w:r>
      <w:r w:rsidRPr="006B7D34">
        <w:rPr>
          <w:rFonts w:hint="eastAsia"/>
          <w:lang w:val="en-US" w:eastAsia="zh-CN"/>
        </w:rPr>
        <w:t>2</w:t>
      </w:r>
      <w:r w:rsidRPr="006B7D34">
        <w:rPr>
          <w:lang w:eastAsia="zh-CN"/>
        </w:rPr>
        <w:t>-TM2</w:t>
      </w:r>
    </w:p>
    <w:tbl>
      <w:tblPr>
        <w:tblW w:w="9628" w:type="dxa"/>
        <w:jc w:val="center"/>
        <w:tblLayout w:type="fixed"/>
        <w:tblLook w:val="04A0" w:firstRow="1" w:lastRow="0" w:firstColumn="1" w:lastColumn="0" w:noHBand="0" w:noVBand="1"/>
      </w:tblPr>
      <w:tblGrid>
        <w:gridCol w:w="3640"/>
        <w:gridCol w:w="5988"/>
      </w:tblGrid>
      <w:tr w:rsidR="004F1AFC" w:rsidRPr="006B7D3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B7D34" w:rsidRDefault="00713B3A" w:rsidP="00B05885">
            <w:pPr>
              <w:pStyle w:val="TAH"/>
            </w:pPr>
            <w:r w:rsidRPr="006B7D3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B7D34" w:rsidRDefault="002F108B" w:rsidP="00B05885">
            <w:pPr>
              <w:pStyle w:val="TAH"/>
            </w:pPr>
            <w:r w:rsidRPr="006B7D34">
              <w:rPr>
                <w:rFonts w:hint="eastAsia"/>
                <w:lang w:val="en-US" w:eastAsia="zh-CN"/>
              </w:rPr>
              <w:t>Value</w:t>
            </w:r>
          </w:p>
        </w:tc>
      </w:tr>
      <w:tr w:rsidR="004F1AFC" w:rsidRPr="006B7D3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B7D34" w:rsidRDefault="00713B3A" w:rsidP="00C9481C">
            <w:pPr>
              <w:pStyle w:val="TAC"/>
            </w:pPr>
            <w:r w:rsidRPr="006B7D3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B7D34" w:rsidRDefault="00713B3A" w:rsidP="00C9481C">
            <w:pPr>
              <w:pStyle w:val="TAC"/>
            </w:pPr>
            <w:r w:rsidRPr="006B7D34">
              <w:t>1</w:t>
            </w:r>
          </w:p>
        </w:tc>
      </w:tr>
      <w:tr w:rsidR="004F1AFC" w:rsidRPr="006B7D3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B7D34" w:rsidRDefault="00713B3A" w:rsidP="00C9481C">
            <w:pPr>
              <w:pStyle w:val="TAC"/>
            </w:pPr>
            <w:r w:rsidRPr="006B7D3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B7D34" w:rsidRDefault="00713B3A" w:rsidP="00C9481C">
            <w:pPr>
              <w:pStyle w:val="TAC"/>
            </w:pPr>
            <w:r w:rsidRPr="006B7D34">
              <w:t>0</w:t>
            </w:r>
          </w:p>
        </w:tc>
      </w:tr>
      <w:tr w:rsidR="00713B3A" w:rsidRPr="006B7D3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B7D34" w:rsidRDefault="00713B3A" w:rsidP="00C9481C">
            <w:pPr>
              <w:pStyle w:val="TAC"/>
            </w:pPr>
            <w:r w:rsidRPr="006B7D3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F1AFC" w:rsidRPr="006B7D34" w14:paraId="353F9276" w14:textId="77777777" w:rsidTr="00713B3A">
              <w:tc>
                <w:tcPr>
                  <w:tcW w:w="1009" w:type="dxa"/>
                </w:tcPr>
                <w:p w14:paraId="01B9CA96" w14:textId="77777777" w:rsidR="00713B3A" w:rsidRPr="006B7D34" w:rsidRDefault="00713B3A" w:rsidP="00C9481C">
                  <w:pPr>
                    <w:pStyle w:val="TAC"/>
                  </w:pPr>
                  <w:r w:rsidRPr="006B7D34">
                    <w:t>Slot</w:t>
                  </w:r>
                </w:p>
              </w:tc>
              <w:tc>
                <w:tcPr>
                  <w:tcW w:w="1710" w:type="dxa"/>
                </w:tcPr>
                <w:p w14:paraId="4F9D7C30" w14:textId="77777777" w:rsidR="00713B3A" w:rsidRPr="006B7D34" w:rsidRDefault="00713B3A" w:rsidP="00C9481C">
                  <w:pPr>
                    <w:pStyle w:val="TAC"/>
                  </w:pPr>
                  <w:r w:rsidRPr="006B7D34">
                    <w:t>RB</w:t>
                  </w:r>
                </w:p>
              </w:tc>
              <w:tc>
                <w:tcPr>
                  <w:tcW w:w="3043" w:type="dxa"/>
                </w:tcPr>
                <w:p w14:paraId="67B210E8" w14:textId="77777777" w:rsidR="00713B3A" w:rsidRPr="006B7D34" w:rsidRDefault="00713B3A" w:rsidP="00C9481C">
                  <w:pPr>
                    <w:pStyle w:val="TAC"/>
                  </w:pPr>
                  <w:r w:rsidRPr="006B7D34">
                    <w:t>n</w:t>
                  </w:r>
                </w:p>
              </w:tc>
            </w:tr>
            <w:tr w:rsidR="004F1AFC" w:rsidRPr="006B7D34" w14:paraId="6883B4F8" w14:textId="77777777" w:rsidTr="00713B3A">
              <w:tc>
                <w:tcPr>
                  <w:tcW w:w="1009" w:type="dxa"/>
                </w:tcPr>
                <w:p w14:paraId="62E28E35" w14:textId="77777777" w:rsidR="00713B3A" w:rsidRPr="006B7D34" w:rsidRDefault="00713B3A" w:rsidP="00C9481C">
                  <w:pPr>
                    <w:pStyle w:val="TAC"/>
                  </w:pPr>
                  <w:r w:rsidRPr="006B7D34">
                    <w:t>3</w:t>
                  </w:r>
                  <w:r w:rsidRPr="006B7D34">
                    <w:rPr>
                      <w:i/>
                    </w:rPr>
                    <w:t>n</w:t>
                  </w:r>
                </w:p>
              </w:tc>
              <w:tc>
                <w:tcPr>
                  <w:tcW w:w="1710" w:type="dxa"/>
                </w:tcPr>
                <w:p w14:paraId="28768330" w14:textId="77777777" w:rsidR="00713B3A" w:rsidRPr="006B7D34" w:rsidRDefault="00713B3A" w:rsidP="00C9481C">
                  <w:pPr>
                    <w:pStyle w:val="TAC"/>
                  </w:pPr>
                  <w:r w:rsidRPr="006B7D34">
                    <w:t>0</w:t>
                  </w:r>
                </w:p>
              </w:tc>
              <w:tc>
                <w:tcPr>
                  <w:tcW w:w="3043" w:type="dxa"/>
                </w:tcPr>
                <w:p w14:paraId="65938C8C"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F1AFC" w:rsidRPr="006B7D34" w14:paraId="219F89DF" w14:textId="77777777" w:rsidTr="00713B3A">
              <w:tc>
                <w:tcPr>
                  <w:tcW w:w="1009" w:type="dxa"/>
                </w:tcPr>
                <w:p w14:paraId="1FC26D54" w14:textId="77777777" w:rsidR="00713B3A" w:rsidRPr="006B7D34" w:rsidRDefault="00713B3A" w:rsidP="00C9481C">
                  <w:pPr>
                    <w:pStyle w:val="TAC"/>
                  </w:pPr>
                  <w:r w:rsidRPr="006B7D34">
                    <w:t>3</w:t>
                  </w:r>
                  <w:r w:rsidRPr="006B7D34">
                    <w:rPr>
                      <w:i/>
                    </w:rPr>
                    <w:t>n</w:t>
                  </w:r>
                  <w:r w:rsidRPr="006B7D34">
                    <w:t>+1</w:t>
                  </w:r>
                </w:p>
              </w:tc>
              <w:tc>
                <w:tcPr>
                  <w:tcW w:w="1710" w:type="dxa"/>
                </w:tcPr>
                <w:p w14:paraId="00E90430" w14:textId="77777777" w:rsidR="00713B3A" w:rsidRPr="006B7D34" w:rsidRDefault="00934D9A"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F1AFC" w:rsidRPr="006B7D34" w14:paraId="0B3E413D" w14:textId="77777777" w:rsidTr="00713B3A">
              <w:tc>
                <w:tcPr>
                  <w:tcW w:w="1009" w:type="dxa"/>
                </w:tcPr>
                <w:p w14:paraId="0078EFE3" w14:textId="77777777" w:rsidR="00713B3A" w:rsidRPr="006B7D34" w:rsidRDefault="00713B3A" w:rsidP="00C9481C">
                  <w:pPr>
                    <w:pStyle w:val="TAC"/>
                  </w:pPr>
                  <w:r w:rsidRPr="006B7D34">
                    <w:t>3</w:t>
                  </w:r>
                  <w:r w:rsidRPr="006B7D34">
                    <w:rPr>
                      <w:i/>
                    </w:rPr>
                    <w:t>n</w:t>
                  </w:r>
                  <w:r w:rsidRPr="006B7D34">
                    <w:t>+2</w:t>
                  </w:r>
                </w:p>
              </w:tc>
              <w:tc>
                <w:tcPr>
                  <w:tcW w:w="1710" w:type="dxa"/>
                </w:tcPr>
                <w:p w14:paraId="3A9790AC" w14:textId="7AF3FF3C" w:rsidR="00713B3A" w:rsidRPr="006B7D34" w:rsidRDefault="00934D9A"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B7D34" w:rsidRDefault="00713B3A" w:rsidP="00C9481C">
            <w:pPr>
              <w:pStyle w:val="TAC"/>
              <w:rPr>
                <w:lang w:val="en-US" w:eastAsia="zh-CN"/>
              </w:rPr>
            </w:pPr>
          </w:p>
        </w:tc>
      </w:tr>
      <w:tr w:rsidR="004243A0" w:rsidRPr="006B7D34" w14:paraId="5A347608" w14:textId="77777777" w:rsidTr="00713B3A">
        <w:trPr>
          <w:trHeight w:val="247"/>
          <w:jc w:val="center"/>
          <w:ins w:id="353" w:author="R4-1902295" w:date="2019-03-06T20:40:00Z"/>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B7D34" w:rsidRDefault="004243A0" w:rsidP="004243A0">
            <w:pPr>
              <w:pStyle w:val="TAC"/>
              <w:rPr>
                <w:ins w:id="354" w:author="R4-1902295" w:date="2019-03-06T20:40:00Z"/>
              </w:rPr>
            </w:pPr>
            <w:ins w:id="355" w:author="R4-1902295" w:date="2019-03-06T20:40:00Z">
              <w:r w:rsidRPr="005963FA">
                <w:t># of PDSCH PRBs which are not allocated</w:t>
              </w:r>
            </w:ins>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B7D34" w:rsidRDefault="00934D9A" w:rsidP="004243A0">
            <w:pPr>
              <w:pStyle w:val="TAC"/>
              <w:rPr>
                <w:ins w:id="356" w:author="R4-1902295" w:date="2019-03-06T20:40:00Z"/>
              </w:rPr>
            </w:pPr>
            <m:oMathPara>
              <m:oMath>
                <m:sSub>
                  <m:sSubPr>
                    <m:ctrlPr>
                      <w:ins w:id="357" w:author="R4-1902295" w:date="2019-03-06T20:40:00Z">
                        <w:rPr>
                          <w:rFonts w:ascii="Cambria Math" w:hAnsi="Cambria Math"/>
                        </w:rPr>
                      </w:ins>
                    </m:ctrlPr>
                  </m:sSubPr>
                  <m:e>
                    <m:r>
                      <w:ins w:id="358" w:author="R4-1902295" w:date="2019-03-06T20:40:00Z">
                        <w:rPr>
                          <w:rFonts w:ascii="Cambria Math" w:hAnsi="Cambria Math"/>
                        </w:rPr>
                        <m:t>N</m:t>
                      </w:ins>
                    </m:r>
                  </m:e>
                  <m:sub>
                    <m:r>
                      <w:ins w:id="359" w:author="R4-1902295" w:date="2019-03-06T20:40:00Z">
                        <m:rPr>
                          <m:sty m:val="p"/>
                        </m:rPr>
                        <w:rPr>
                          <w:rFonts w:ascii="Cambria Math" w:hAnsi="Cambria Math"/>
                        </w:rPr>
                        <m:t>RB</m:t>
                      </w:ins>
                    </m:r>
                  </m:sub>
                </m:sSub>
                <m:r>
                  <w:ins w:id="360" w:author="R4-1902295" w:date="2019-03-06T20:40:00Z">
                    <w:rPr>
                      <w:rFonts w:ascii="Cambria Math" w:hAnsi="Cambria Math"/>
                    </w:rPr>
                    <m:t>-1</m:t>
                  </w:ins>
                </m:r>
              </m:oMath>
            </m:oMathPara>
          </w:p>
        </w:tc>
      </w:tr>
    </w:tbl>
    <w:p w14:paraId="2B58DE3F" w14:textId="7868811B" w:rsidR="00EB38E7" w:rsidRPr="006B7D34" w:rsidRDefault="00EB38E7" w:rsidP="00AF06C7"/>
    <w:p w14:paraId="0B52D5E8" w14:textId="7D939DA0" w:rsidR="00910BAC" w:rsidRPr="006B7D34" w:rsidRDefault="00910BAC" w:rsidP="002F0BE4">
      <w:pPr>
        <w:pStyle w:val="Heading5"/>
      </w:pPr>
      <w:bookmarkStart w:id="361" w:name="_Toc535442205"/>
      <w:r w:rsidRPr="006B7D34">
        <w:t>4.9.</w:t>
      </w:r>
      <w:r w:rsidR="00BF4347" w:rsidRPr="006B7D34">
        <w:t>2</w:t>
      </w:r>
      <w:r w:rsidRPr="006B7D34">
        <w:t>.2.3</w:t>
      </w:r>
      <w:r w:rsidRPr="006B7D34">
        <w:tab/>
        <w:t xml:space="preserve">NR </w:t>
      </w:r>
      <w:r w:rsidR="00713B3A" w:rsidRPr="006B7D34">
        <w:t xml:space="preserve">FR2 </w:t>
      </w:r>
      <w:r w:rsidRPr="006B7D34">
        <w:t>test model 3.1 (NR-</w:t>
      </w:r>
      <w:r w:rsidR="00713B3A" w:rsidRPr="006B7D34">
        <w:t>FR2-</w:t>
      </w:r>
      <w:r w:rsidRPr="006B7D34">
        <w:t>TM3.1)</w:t>
      </w:r>
      <w:bookmarkEnd w:id="361"/>
    </w:p>
    <w:p w14:paraId="03E4CF8B" w14:textId="77777777" w:rsidR="00EB38E7" w:rsidRPr="006B7D34" w:rsidRDefault="00910BAC" w:rsidP="00AF06C7">
      <w:pPr>
        <w:rPr>
          <w:lang w:eastAsia="ko-KR"/>
        </w:rPr>
      </w:pPr>
      <w:r w:rsidRPr="006B7D34">
        <w:rPr>
          <w:lang w:eastAsia="ko-KR"/>
        </w:rPr>
        <w:t>This model shall be used for tests on:</w:t>
      </w:r>
    </w:p>
    <w:p w14:paraId="7BFACC0D"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Output power dynamics</w:t>
      </w:r>
    </w:p>
    <w:p w14:paraId="5F7316A4"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Total power dynamic range (</w:t>
      </w:r>
      <w:r w:rsidRPr="006B7D34">
        <w:rPr>
          <w:rFonts w:cs="v5.0.0"/>
        </w:rPr>
        <w:t xml:space="preserve">upper OFDM symbol power limit at </w:t>
      </w:r>
      <w:r w:rsidRPr="006B7D34">
        <w:t>max power with all 64QAM PRBs allocated)</w:t>
      </w:r>
    </w:p>
    <w:p w14:paraId="5D387E9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Transmitted signal quality</w:t>
      </w:r>
    </w:p>
    <w:p w14:paraId="5B5D986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w:t>
      </w:r>
    </w:p>
    <w:p w14:paraId="71670A6E" w14:textId="77777777" w:rsidR="00713B3A" w:rsidRPr="006B7D34" w:rsidRDefault="00910BAC" w:rsidP="00713B3A">
      <w:pPr>
        <w:overflowPunct w:val="0"/>
        <w:autoSpaceDE w:val="0"/>
        <w:autoSpaceDN w:val="0"/>
        <w:adjustRightInd w:val="0"/>
        <w:ind w:left="851" w:hanging="284"/>
        <w:textAlignment w:val="baseline"/>
        <w:rPr>
          <w:lang w:val="en-US" w:eastAsia="zh-CN"/>
        </w:rPr>
      </w:pPr>
      <w:r w:rsidRPr="006B7D34">
        <w:t>-</w:t>
      </w:r>
      <w:r w:rsidRPr="006B7D34">
        <w:tab/>
        <w:t xml:space="preserve">EVM for 64QAM modulation </w:t>
      </w:r>
      <w:r w:rsidR="00713B3A" w:rsidRPr="006B7D34">
        <w:t xml:space="preserve">(at </w:t>
      </w:r>
      <w:r w:rsidR="00713B3A" w:rsidRPr="006B7D34">
        <w:rPr>
          <w:rFonts w:hint="eastAsia"/>
          <w:lang w:val="en-US" w:eastAsia="zh-CN"/>
        </w:rPr>
        <w:t>max</w:t>
      </w:r>
      <w:r w:rsidR="00713B3A" w:rsidRPr="006B7D34">
        <w:t xml:space="preserve"> power</w:t>
      </w:r>
      <w:r w:rsidR="00713B3A" w:rsidRPr="006B7D34">
        <w:rPr>
          <w:rFonts w:hint="eastAsia"/>
          <w:lang w:val="en-US" w:eastAsia="zh-CN"/>
        </w:rPr>
        <w:t>)</w:t>
      </w:r>
    </w:p>
    <w:p w14:paraId="613C5174" w14:textId="6710CF7D" w:rsidR="002F108B" w:rsidRPr="006B7D34" w:rsidRDefault="002F108B">
      <w:pPr>
        <w:rPr>
          <w:lang w:eastAsia="ko-KR"/>
        </w:rPr>
        <w:pPrChange w:id="362" w:author="R4-1902295" w:date="2019-03-06T20:41:00Z">
          <w:pPr>
            <w:pStyle w:val="NO"/>
            <w:ind w:left="0" w:firstLine="0"/>
          </w:pPr>
        </w:pPrChange>
      </w:pPr>
      <w:r w:rsidRPr="006B7D34">
        <w:t xml:space="preserve">Common physical channel parameters are defined in </w:t>
      </w:r>
      <w:ins w:id="363" w:author="R4-1902295" w:date="2019-03-06T20:41:00Z">
        <w:r w:rsidR="004243A0">
          <w:rPr>
            <w:lang w:eastAsia="ko-KR"/>
          </w:rPr>
          <w:t>subclause</w:t>
        </w:r>
        <w:r w:rsidR="004243A0" w:rsidRPr="006B7D34">
          <w:rPr>
            <w:lang w:eastAsia="ko-KR"/>
          </w:rPr>
          <w:t xml:space="preserve"> </w:t>
        </w:r>
      </w:ins>
      <w:del w:id="364" w:author="R4-1902295" w:date="2019-03-06T20:41:00Z">
        <w:r w:rsidRPr="006B7D34" w:rsidDel="004243A0">
          <w:delText xml:space="preserve">section </w:delText>
        </w:r>
      </w:del>
      <w:r w:rsidRPr="006B7D34">
        <w:t>4.9.2.2. Specific physical channel parameters for NR-FR</w:t>
      </w:r>
      <w:r w:rsidRPr="006B7D34">
        <w:rPr>
          <w:rFonts w:hint="eastAsia"/>
          <w:lang w:val="en-US" w:eastAsia="zh-CN"/>
        </w:rPr>
        <w:t>2</w:t>
      </w:r>
      <w:r w:rsidRPr="006B7D34">
        <w:t>-TM</w:t>
      </w:r>
      <w:r w:rsidRPr="006B7D34">
        <w:rPr>
          <w:rFonts w:hint="eastAsia"/>
          <w:lang w:val="en-US" w:eastAsia="zh-CN"/>
        </w:rPr>
        <w:t>3.1 shall be defined in table 4.9.2.2.1-1 with all QPSK PDSCH PRBs replaced by 64QAM.</w:t>
      </w:r>
    </w:p>
    <w:p w14:paraId="4257D7A7" w14:textId="7FF8388A" w:rsidR="00B475BA" w:rsidRPr="006B7D34" w:rsidRDefault="00B475BA" w:rsidP="002F0BE4">
      <w:pPr>
        <w:pStyle w:val="Heading4"/>
      </w:pPr>
      <w:bookmarkStart w:id="365" w:name="_Toc535442206"/>
      <w:r w:rsidRPr="006B7D34">
        <w:lastRenderedPageBreak/>
        <w:t>4.9.2.3</w:t>
      </w:r>
      <w:r w:rsidRPr="006B7D34">
        <w:tab/>
        <w:t xml:space="preserve">Data content of </w:t>
      </w:r>
      <w:r w:rsidR="008974F8" w:rsidRPr="006B7D34">
        <w:t>p</w:t>
      </w:r>
      <w:r w:rsidRPr="006B7D34">
        <w:t xml:space="preserve">hysical channels and </w:t>
      </w:r>
      <w:r w:rsidR="008974F8" w:rsidRPr="006B7D34">
        <w:t>s</w:t>
      </w:r>
      <w:r w:rsidRPr="006B7D34">
        <w:t>ignals for NR-TM</w:t>
      </w:r>
      <w:bookmarkEnd w:id="365"/>
    </w:p>
    <w:p w14:paraId="3EF8F331" w14:textId="0DBC6650" w:rsidR="00B475BA" w:rsidRPr="006B7D34" w:rsidRDefault="00B475BA" w:rsidP="00B475BA">
      <w:pPr>
        <w:overflowPunct w:val="0"/>
        <w:autoSpaceDE w:val="0"/>
        <w:autoSpaceDN w:val="0"/>
        <w:adjustRightInd w:val="0"/>
        <w:textAlignment w:val="baseline"/>
        <w:rPr>
          <w:lang w:eastAsia="ko-KR"/>
        </w:rPr>
      </w:pPr>
      <w:r w:rsidRPr="006B7D34">
        <w:rPr>
          <w:lang w:eastAsia="ko-KR"/>
        </w:rPr>
        <w:t>Randomisation of the data content is obtained by utilizing the length-31 Gold sequence scrambling of TS 38.211 [</w:t>
      </w:r>
      <w:r w:rsidR="008974F8" w:rsidRPr="006B7D34">
        <w:rPr>
          <w:lang w:eastAsia="ko-KR"/>
        </w:rPr>
        <w:t>20</w:t>
      </w:r>
      <w:r w:rsidRPr="006B7D34">
        <w:rPr>
          <w:lang w:eastAsia="ko-KR"/>
        </w:rPr>
        <w:t>], subclause 5.2</w:t>
      </w:r>
      <w:r w:rsidR="00662DCF" w:rsidRPr="006B7D34">
        <w:rPr>
          <w:lang w:eastAsia="ko-KR"/>
        </w:rPr>
        <w:t>.1</w:t>
      </w:r>
      <w:r w:rsidRPr="006B7D34">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6B7D34" w:rsidRDefault="00B475BA" w:rsidP="00B475BA">
      <w:pPr>
        <w:overflowPunct w:val="0"/>
        <w:autoSpaceDE w:val="0"/>
        <w:autoSpaceDN w:val="0"/>
        <w:adjustRightInd w:val="0"/>
        <w:textAlignment w:val="baseline"/>
        <w:rPr>
          <w:lang w:eastAsia="ko-KR"/>
        </w:rPr>
      </w:pPr>
      <w:r w:rsidRPr="006B7D34">
        <w:rPr>
          <w:lang w:eastAsia="ko-KR"/>
        </w:rPr>
        <w:t>Initialization of the scrambler and RE-mappers as defined in TS</w:t>
      </w:r>
      <w:r w:rsidR="008974F8" w:rsidRPr="006B7D34">
        <w:rPr>
          <w:lang w:eastAsia="ko-KR"/>
        </w:rPr>
        <w:t xml:space="preserve"> </w:t>
      </w:r>
      <w:r w:rsidRPr="006B7D34">
        <w:rPr>
          <w:lang w:eastAsia="ko-KR"/>
        </w:rPr>
        <w:t>38.211 [</w:t>
      </w:r>
      <w:r w:rsidR="008974F8" w:rsidRPr="006B7D34">
        <w:rPr>
          <w:lang w:eastAsia="ko-KR"/>
        </w:rPr>
        <w:t>20</w:t>
      </w:r>
      <w:r w:rsidRPr="006B7D34">
        <w:rPr>
          <w:lang w:eastAsia="ko-KR"/>
        </w:rPr>
        <w:t>] use the following additional parameters:</w:t>
      </w:r>
    </w:p>
    <w:p w14:paraId="78771614" w14:textId="788574F1"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20.75pt" o:ole="">
            <v:imagedata r:id="rId21" o:title=""/>
          </v:shape>
          <o:OLEObject Type="Embed" ProgID="Equation.3" ShapeID="_x0000_i1025" DrawAspect="Content" ObjectID="_1613976215" r:id="rId22"/>
        </w:object>
      </w:r>
      <w:r w:rsidRPr="006B7D34">
        <w:rPr>
          <w:lang w:eastAsia="x-none"/>
        </w:rPr>
        <w:t xml:space="preserve"> = </w:t>
      </w:r>
      <w:r w:rsidR="00662DCF" w:rsidRPr="006B7D34">
        <w:rPr>
          <w:lang w:eastAsia="x-none"/>
        </w:rPr>
        <w:t>0</w:t>
      </w:r>
    </w:p>
    <w:p w14:paraId="0B96EEC9"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Antenna ports starting with 1000 for PDSCH</w:t>
      </w:r>
    </w:p>
    <w:p w14:paraId="38534FB0" w14:textId="49D59EDB"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00E257AB" w:rsidRPr="006B7D34">
        <w:rPr>
          <w:lang w:eastAsia="x-none"/>
        </w:rPr>
        <w:tab/>
      </w:r>
      <w:r w:rsidRPr="006B7D34">
        <w:rPr>
          <w:lang w:eastAsia="x-none"/>
        </w:rPr>
        <w:t>Antenna ports starting with 2000 for PDCCH</w:t>
      </w:r>
    </w:p>
    <w:p w14:paraId="6F24F564"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i/>
          <w:lang w:eastAsia="x-none"/>
        </w:rPr>
        <w:t>q</w:t>
      </w:r>
      <w:r w:rsidRPr="006B7D34">
        <w:rPr>
          <w:lang w:eastAsia="x-none"/>
        </w:rPr>
        <w:t xml:space="preserve"> = 0 (single code word)</w:t>
      </w:r>
    </w:p>
    <w:p w14:paraId="77E6F117"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Rank 1 (single layer)</w:t>
      </w:r>
    </w:p>
    <w:p w14:paraId="71BBF19E"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xml:space="preserve">-  </w:t>
      </w:r>
      <w:r w:rsidRPr="006B7D34">
        <w:rPr>
          <w:position w:val="-12"/>
          <w:lang w:eastAsia="x-none"/>
        </w:rPr>
        <w:object w:dxaOrig="540" w:dyaOrig="360" w14:anchorId="60C06AE3">
          <v:shape id="_x0000_i1026" type="#_x0000_t75" style="width:31.1pt;height:20.75pt" o:ole="">
            <v:imagedata r:id="rId23" o:title=""/>
          </v:shape>
          <o:OLEObject Type="Embed" ProgID="Equation.3" ShapeID="_x0000_i1026" DrawAspect="Content" ObjectID="_1613976216" r:id="rId24"/>
        </w:object>
      </w:r>
      <w:r w:rsidRPr="006B7D34">
        <w:rPr>
          <w:lang w:eastAsia="x-none"/>
        </w:rPr>
        <w:t xml:space="preserve"> = 0</w:t>
      </w:r>
    </w:p>
    <w:p w14:paraId="52313AC0" w14:textId="20A1A9F6" w:rsidR="00B475BA" w:rsidRPr="006B7D34" w:rsidRDefault="00B475BA" w:rsidP="002F0BE4">
      <w:pPr>
        <w:pStyle w:val="Heading5"/>
      </w:pPr>
      <w:bookmarkStart w:id="366" w:name="_Toc535442207"/>
      <w:r w:rsidRPr="006B7D34">
        <w:t>4.9.2.3.1</w:t>
      </w:r>
      <w:r w:rsidRPr="006B7D34">
        <w:tab/>
        <w:t>PDCCH</w:t>
      </w:r>
      <w:bookmarkEnd w:id="366"/>
    </w:p>
    <w:p w14:paraId="1EAFEB65" w14:textId="371712F6" w:rsidR="00662DCF" w:rsidRPr="006B7D34" w:rsidRDefault="00662DCF"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PDCCH modulation to be QPSK as described in TS 38.211 [</w:t>
      </w:r>
      <w:r w:rsidR="008974F8" w:rsidRPr="006B7D34">
        <w:rPr>
          <w:lang w:eastAsia="x-none"/>
        </w:rPr>
        <w:t>20</w:t>
      </w:r>
      <w:r w:rsidRPr="006B7D34">
        <w:rPr>
          <w:lang w:eastAsia="x-none"/>
        </w:rPr>
        <w:t>], subclause 5.1.3</w:t>
      </w:r>
      <w:r w:rsidR="00662DCF" w:rsidRPr="006B7D34">
        <w:rPr>
          <w:lang w:eastAsia="x-none"/>
        </w:rPr>
        <w:t>.</w:t>
      </w:r>
    </w:p>
    <w:p w14:paraId="4E34F570" w14:textId="088ADB9C"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 xml:space="preserve">For each </w:t>
      </w:r>
      <w:r w:rsidR="00662DCF" w:rsidRPr="006B7D34">
        <w:rPr>
          <w:lang w:eastAsia="x-none"/>
        </w:rPr>
        <w:t xml:space="preserve">slot </w:t>
      </w:r>
      <w:r w:rsidRPr="006B7D34">
        <w:rPr>
          <w:lang w:eastAsia="x-none"/>
        </w:rPr>
        <w:t xml:space="preserve">the required amount of bits for all PDCCHs is as follows: </w:t>
      </w:r>
      <w:r w:rsidR="00662DCF" w:rsidRPr="006B7D34">
        <w:rPr>
          <w:lang w:eastAsia="x-none"/>
        </w:rPr>
        <w:t>1</w:t>
      </w:r>
      <w:r w:rsidRPr="006B7D34">
        <w:rPr>
          <w:lang w:eastAsia="x-none"/>
        </w:rPr>
        <w:t>(# of PDCCH)</w:t>
      </w:r>
      <w:r w:rsidR="00662DCF" w:rsidRPr="006B7D34">
        <w:rPr>
          <w:lang w:eastAsia="x-none"/>
        </w:rPr>
        <w:t xml:space="preserve"> </w:t>
      </w:r>
      <w:r w:rsidRPr="006B7D34">
        <w:rPr>
          <w:lang w:eastAsia="x-none"/>
        </w:rPr>
        <w:t>*</w:t>
      </w:r>
      <w:r w:rsidR="00662DCF" w:rsidRPr="006B7D34">
        <w:rPr>
          <w:lang w:eastAsia="x-none"/>
        </w:rPr>
        <w:t xml:space="preserve"> 1</w:t>
      </w:r>
      <w:r w:rsidRPr="006B7D34">
        <w:rPr>
          <w:lang w:eastAsia="x-none"/>
        </w:rPr>
        <w:t>(# of CCE per PDCCH)</w:t>
      </w:r>
      <w:r w:rsidR="00662DCF" w:rsidRPr="006B7D34">
        <w:rPr>
          <w:lang w:eastAsia="x-none"/>
        </w:rPr>
        <w:t xml:space="preserve"> </w:t>
      </w:r>
      <w:r w:rsidRPr="006B7D34">
        <w:rPr>
          <w:lang w:eastAsia="x-none"/>
        </w:rPr>
        <w:t>* 6(REG per CCE)</w:t>
      </w:r>
      <w:r w:rsidR="00662DCF" w:rsidRPr="006B7D34">
        <w:rPr>
          <w:lang w:eastAsia="x-none"/>
        </w:rPr>
        <w:t xml:space="preserve"> </w:t>
      </w:r>
      <w:r w:rsidRPr="006B7D34">
        <w:rPr>
          <w:lang w:eastAsia="x-none"/>
        </w:rPr>
        <w:t>*</w:t>
      </w:r>
      <w:r w:rsidR="00662DCF" w:rsidRPr="006B7D34">
        <w:rPr>
          <w:lang w:eastAsia="x-none"/>
        </w:rPr>
        <w:t xml:space="preserve"> 9</w:t>
      </w:r>
      <w:r w:rsidRPr="006B7D34">
        <w:rPr>
          <w:lang w:eastAsia="x-none"/>
        </w:rPr>
        <w:t>(</w:t>
      </w:r>
      <w:r w:rsidR="00662DCF" w:rsidRPr="006B7D34">
        <w:rPr>
          <w:lang w:eastAsia="x-none"/>
        </w:rPr>
        <w:t xml:space="preserve">data </w:t>
      </w:r>
      <w:r w:rsidRPr="006B7D34">
        <w:rPr>
          <w:lang w:eastAsia="x-none"/>
        </w:rPr>
        <w:t>RE per REG)</w:t>
      </w:r>
      <w:r w:rsidR="00662DCF" w:rsidRPr="006B7D34">
        <w:rPr>
          <w:lang w:eastAsia="x-none"/>
        </w:rPr>
        <w:t xml:space="preserve"> </w:t>
      </w:r>
      <w:r w:rsidRPr="006B7D34">
        <w:rPr>
          <w:lang w:eastAsia="x-none"/>
        </w:rPr>
        <w:t>*</w:t>
      </w:r>
      <w:r w:rsidR="00662DCF" w:rsidRPr="006B7D34">
        <w:rPr>
          <w:lang w:eastAsia="x-none"/>
        </w:rPr>
        <w:t xml:space="preserve"> </w:t>
      </w:r>
      <w:r w:rsidRPr="006B7D34">
        <w:rPr>
          <w:lang w:eastAsia="x-none"/>
        </w:rPr>
        <w:t>2(bits per RE) with these parameters according to the NR</w:t>
      </w:r>
      <w:r w:rsidR="00662DCF" w:rsidRPr="006B7D34">
        <w:rPr>
          <w:lang w:eastAsia="x-none"/>
        </w:rPr>
        <w:t>-FR2</w:t>
      </w:r>
      <w:r w:rsidRPr="006B7D34">
        <w:rPr>
          <w:lang w:eastAsia="x-none"/>
        </w:rPr>
        <w:t>-TM definitions in subclause 4.4.9.2.2</w:t>
      </w:r>
      <w:r w:rsidR="00662DCF" w:rsidRPr="006B7D34">
        <w:rPr>
          <w:lang w:eastAsia="x-none"/>
        </w:rPr>
        <w:t>.</w:t>
      </w:r>
    </w:p>
    <w:p w14:paraId="60B8BAE7" w14:textId="2F467719"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Generate this amount of bits according to ‘all 0’ data</w:t>
      </w:r>
      <w:r w:rsidR="00662DCF" w:rsidRPr="006B7D34">
        <w:rPr>
          <w:lang w:eastAsia="x-none"/>
        </w:rPr>
        <w:t>.</w:t>
      </w:r>
    </w:p>
    <w:p w14:paraId="2211AAC2" w14:textId="43C3D6CD"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1 CCE shall be according to TS</w:t>
      </w:r>
      <w:r w:rsidR="008974F8" w:rsidRPr="006B7D34">
        <w:rPr>
          <w:lang w:eastAsia="x-none"/>
        </w:rPr>
        <w:t xml:space="preserve"> </w:t>
      </w:r>
      <w:r w:rsidRPr="006B7D34">
        <w:rPr>
          <w:lang w:eastAsia="x-none"/>
        </w:rPr>
        <w:t>38.211</w:t>
      </w:r>
      <w:r w:rsidR="008974F8" w:rsidRPr="006B7D34">
        <w:rPr>
          <w:lang w:eastAsia="x-none"/>
        </w:rPr>
        <w:t xml:space="preserve"> [20]</w:t>
      </w:r>
      <w:r w:rsidRPr="006B7D34">
        <w:rPr>
          <w:lang w:eastAsia="x-none"/>
        </w:rPr>
        <w:t xml:space="preserve">, </w:t>
      </w:r>
      <w:r w:rsidR="008974F8" w:rsidRPr="006B7D34">
        <w:rPr>
          <w:lang w:eastAsia="x-none"/>
        </w:rPr>
        <w:t>sub</w:t>
      </w:r>
      <w:r w:rsidRPr="006B7D34">
        <w:rPr>
          <w:lang w:eastAsia="x-none"/>
        </w:rPr>
        <w:t xml:space="preserve">clause 7.3.2. PDCCH using non-interleaved CCE-to-REG mapping. PDCCH </w:t>
      </w:r>
      <w:ins w:id="367" w:author="R4-1902295" w:date="2019-03-06T20:42:00Z">
        <w:r w:rsidR="004243A0">
          <w:rPr>
            <w:lang w:eastAsia="x-none"/>
          </w:rPr>
          <w:t>occupies the</w:t>
        </w:r>
        <w:r w:rsidR="004243A0" w:rsidRPr="006B7D34" w:rsidDel="004243A0">
          <w:rPr>
            <w:lang w:eastAsia="x-none"/>
          </w:rPr>
          <w:t xml:space="preserve"> </w:t>
        </w:r>
      </w:ins>
      <w:del w:id="368" w:author="R4-1902295" w:date="2019-03-06T20:42:00Z">
        <w:r w:rsidRPr="006B7D34" w:rsidDel="004243A0">
          <w:rPr>
            <w:lang w:eastAsia="x-none"/>
          </w:rPr>
          <w:delText xml:space="preserve">should occupy </w:delText>
        </w:r>
      </w:del>
      <w:r w:rsidRPr="006B7D34">
        <w:rPr>
          <w:lang w:eastAsia="x-none"/>
        </w:rPr>
        <w:t xml:space="preserve">first </w:t>
      </w:r>
      <w:r w:rsidR="00662DCF" w:rsidRPr="006B7D34">
        <w:rPr>
          <w:lang w:eastAsia="x-none"/>
        </w:rPr>
        <w:t xml:space="preserve">two </w:t>
      </w:r>
      <w:r w:rsidRPr="006B7D34">
        <w:rPr>
          <w:lang w:eastAsia="x-none"/>
        </w:rPr>
        <w:t>symbol</w:t>
      </w:r>
      <w:ins w:id="369" w:author="R4-1902295" w:date="2019-03-06T20:42:00Z">
        <w:r w:rsidR="004243A0">
          <w:rPr>
            <w:lang w:eastAsia="x-none"/>
          </w:rPr>
          <w:t>s</w:t>
        </w:r>
      </w:ins>
      <w:r w:rsidRPr="006B7D34">
        <w:rPr>
          <w:lang w:eastAsia="x-none"/>
        </w:rPr>
        <w:t xml:space="preserve"> for 6 resource-element groups, where a resource element group equals one resource block during one OFDM symbol.</w:t>
      </w:r>
    </w:p>
    <w:p w14:paraId="1AD0A481" w14:textId="5F29ABDE"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PDCCH scrambling according to TS 38.211 [</w:t>
      </w:r>
      <w:r w:rsidR="001E2A53" w:rsidRPr="006B7D34">
        <w:rPr>
          <w:lang w:eastAsia="x-none"/>
        </w:rPr>
        <w:t>20</w:t>
      </w:r>
      <w:r w:rsidRPr="006B7D34">
        <w:rPr>
          <w:lang w:eastAsia="x-none"/>
        </w:rPr>
        <w:t>], subclause 7.3.2.3</w:t>
      </w:r>
      <w:r w:rsidR="007279CB" w:rsidRPr="006B7D34">
        <w:rPr>
          <w:lang w:eastAsia="x-none"/>
        </w:rPr>
        <w:t>.</w:t>
      </w:r>
    </w:p>
    <w:p w14:paraId="5D02F061" w14:textId="4B145914"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ins w:id="370" w:author="R4-1902295" w:date="2019-03-06T20:42:00Z">
        <w:r w:rsidR="004243A0">
          <w:t xml:space="preserve"> </w:t>
        </w:r>
      </w:ins>
      <w:r w:rsidRPr="006B7D34">
        <w:rPr>
          <w:lang w:eastAsia="x-none"/>
        </w:rPr>
        <w:t>in DM-RS sequence generation in TS 38.211 [20], subclause 7.4.1.3.</w:t>
      </w:r>
    </w:p>
    <w:p w14:paraId="601C0959" w14:textId="07D9CD16"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
          <m:sSubPr>
            <m:ctrlPr>
              <w:ins w:id="371" w:author="R4-1902295" w:date="2019-03-06T20:42:00Z">
                <w:rPr>
                  <w:rFonts w:ascii="Cambria Math" w:hAnsi="Cambria Math"/>
                  <w:i/>
                  <w:lang w:eastAsia="x-none"/>
                </w:rPr>
              </w:ins>
            </m:ctrlPr>
          </m:sSubPr>
          <m:e>
            <m:r>
              <w:ins w:id="372" w:author="R4-1902295" w:date="2019-03-06T20:42:00Z">
                <w:rPr>
                  <w:rFonts w:ascii="Cambria Math" w:hAnsi="Cambria Math"/>
                  <w:lang w:eastAsia="x-none"/>
                </w:rPr>
                <m:t>n</m:t>
              </w:ins>
            </m:r>
          </m:e>
          <m:sub>
            <m:r>
              <w:ins w:id="373" w:author="R4-1902295" w:date="2019-03-06T20:42:00Z">
                <m:rPr>
                  <m:nor/>
                </m:rPr>
                <w:rPr>
                  <w:rFonts w:ascii="Cambria Math" w:hAnsi="Cambria Math"/>
                  <w:lang w:eastAsia="x-none"/>
                </w:rPr>
                <m:t>RNTI</m:t>
              </w:ins>
            </m:r>
          </m:sub>
        </m:sSub>
        <m:r>
          <w:ins w:id="374" w:author="R4-1902295" w:date="2019-03-06T20:42:00Z">
            <w:rPr>
              <w:rFonts w:ascii="Cambria Math" w:hAnsi="Cambria Math"/>
              <w:lang w:eastAsia="x-none"/>
            </w:rPr>
            <m:t>=0</m:t>
          </w:ins>
        </m:r>
      </m:oMath>
      <w:del w:id="375" w:author="R4-1902295" w:date="2019-03-06T20:42:00Z">
        <w:r w:rsidRPr="006B7D34" w:rsidDel="004243A0">
          <w:rPr>
            <w:lang w:eastAsia="x-none"/>
          </w:rPr>
          <w:delText>n</w:delText>
        </w:r>
        <w:r w:rsidRPr="006B7D34" w:rsidDel="004243A0">
          <w:rPr>
            <w:vertAlign w:val="subscript"/>
            <w:lang w:eastAsia="x-none"/>
          </w:rPr>
          <w:delText>RNTI</w:delText>
        </w:r>
        <w:r w:rsidRPr="006B7D34" w:rsidDel="004243A0">
          <w:rPr>
            <w:lang w:eastAsia="x-none"/>
          </w:rPr>
          <w:delText xml:space="preserve"> = 0 </w:delText>
        </w:r>
      </w:del>
      <w:r w:rsidRPr="006B7D34">
        <w:rPr>
          <w:lang w:eastAsia="x-none"/>
        </w:rPr>
        <w:t>in scrambling sequence generation in TS 38.211 [20], subclause 7.3.2.3.</w:t>
      </w:r>
    </w:p>
    <w:p w14:paraId="51439C0A" w14:textId="4E8CCDCA"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mapping to REs according to TS 38.211 [</w:t>
      </w:r>
      <w:r w:rsidR="001E2A53" w:rsidRPr="006B7D34">
        <w:rPr>
          <w:lang w:eastAsia="x-none"/>
        </w:rPr>
        <w:t>20</w:t>
      </w:r>
      <w:r w:rsidRPr="006B7D34">
        <w:rPr>
          <w:lang w:eastAsia="x-none"/>
        </w:rPr>
        <w:t>], subclause 7.3.2.5</w:t>
      </w:r>
      <w:r w:rsidR="007279CB" w:rsidRPr="006B7D34">
        <w:rPr>
          <w:lang w:eastAsia="x-none"/>
        </w:rPr>
        <w:t>.</w:t>
      </w:r>
    </w:p>
    <w:p w14:paraId="2D25E09F" w14:textId="7A4D3278" w:rsidR="00B475BA" w:rsidRPr="006B7D34" w:rsidRDefault="00B475BA" w:rsidP="002F0BE4">
      <w:pPr>
        <w:pStyle w:val="Heading5"/>
      </w:pPr>
      <w:bookmarkStart w:id="376" w:name="_Toc535442208"/>
      <w:r w:rsidRPr="006B7D34">
        <w:t>4.9.2.3.2</w:t>
      </w:r>
      <w:r w:rsidR="004C4101" w:rsidRPr="006B7D34">
        <w:tab/>
      </w:r>
      <w:r w:rsidRPr="006B7D34">
        <w:t>PDSCH</w:t>
      </w:r>
      <w:bookmarkEnd w:id="376"/>
    </w:p>
    <w:p w14:paraId="239356D5" w14:textId="77777777"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For each slot generate the required amount of bits for all PRBs according to ‘all 0’ data.</w:t>
      </w:r>
    </w:p>
    <w:p w14:paraId="6676FBA6" w14:textId="6D525BD6" w:rsidR="007279CB" w:rsidRPr="006B7D34" w:rsidRDefault="007279CB" w:rsidP="007279CB">
      <w:pPr>
        <w:ind w:left="284"/>
        <w:rPr>
          <w:lang w:eastAsia="x-none"/>
        </w:rPr>
      </w:pPr>
      <w:r w:rsidRPr="006B7D34">
        <w:rPr>
          <w:rFonts w:eastAsia="SimSun"/>
          <w:lang w:eastAsia="x-none"/>
        </w:rPr>
        <w:t>-</w:t>
      </w:r>
      <w:r w:rsidRPr="006B7D34">
        <w:rPr>
          <w:rFonts w:eastAsia="SimSun"/>
          <w:lang w:eastAsia="x-none"/>
        </w:rPr>
        <w:tab/>
      </w:r>
      <w:del w:id="377" w:author="R4-1902295" w:date="2019-03-06T20:42:00Z">
        <w:r w:rsidRPr="006B7D34" w:rsidDel="004243A0">
          <w:rPr>
            <w:rFonts w:eastAsia="SimSun"/>
            <w:lang w:eastAsia="x-none"/>
          </w:rPr>
          <w:delText xml:space="preserve">For </w:delText>
        </w:r>
      </w:del>
      <m:oMath>
        <m:sSub>
          <m:sSubPr>
            <m:ctrlPr>
              <w:ins w:id="378" w:author="R4-1902295" w:date="2019-03-06T20:42:00Z">
                <w:rPr>
                  <w:rFonts w:ascii="Cambria Math" w:hAnsi="Cambria Math"/>
                  <w:i/>
                  <w:lang w:eastAsia="x-none"/>
                </w:rPr>
              </w:ins>
            </m:ctrlPr>
          </m:sSubPr>
          <m:e>
            <m:r>
              <w:ins w:id="379" w:author="R4-1902295" w:date="2019-03-06T20:42:00Z">
                <w:rPr>
                  <w:rFonts w:ascii="Cambria Math" w:hAnsi="Cambria Math"/>
                  <w:lang w:eastAsia="x-none"/>
                </w:rPr>
                <m:t>n</m:t>
              </w:ins>
            </m:r>
          </m:e>
          <m:sub>
            <m:r>
              <w:ins w:id="380" w:author="R4-1902295" w:date="2019-03-06T20:42:00Z">
                <m:rPr>
                  <m:nor/>
                </m:rPr>
                <w:rPr>
                  <w:rFonts w:ascii="Cambria Math" w:hAnsi="Cambria Math"/>
                  <w:lang w:eastAsia="x-none"/>
                </w:rPr>
                <m:t>RNTI</m:t>
              </w:ins>
            </m:r>
          </m:sub>
        </m:sSub>
        <m:r>
          <w:ins w:id="381" w:author="R4-1902295" w:date="2019-03-06T20:42:00Z">
            <w:rPr>
              <w:rFonts w:ascii="Cambria Math" w:hAnsi="Cambria Math"/>
              <w:lang w:eastAsia="x-none"/>
            </w:rPr>
            <m:t>=0</m:t>
          </w:ins>
        </m:r>
      </m:oMath>
      <w:del w:id="382" w:author="R4-1902295" w:date="2019-03-06T20:43:00Z">
        <w:r w:rsidRPr="006B7D34" w:rsidDel="004243A0">
          <w:rPr>
            <w:rFonts w:eastAsia="SimSun"/>
            <w:position w:val="-12"/>
            <w:lang w:eastAsia="x-none"/>
          </w:rPr>
          <w:object w:dxaOrig="585" w:dyaOrig="435" w14:anchorId="2CEB9745">
            <v:shape id="_x0000_i1027" type="#_x0000_t75" style="width:31.1pt;height:20.75pt" o:ole="">
              <v:imagedata r:id="rId23" o:title=""/>
            </v:shape>
            <o:OLEObject Type="Embed" ProgID="Equation.3" ShapeID="_x0000_i1027" DrawAspect="Content" ObjectID="_1613976217" r:id="rId25"/>
          </w:object>
        </w:r>
        <w:r w:rsidRPr="006B7D34" w:rsidDel="004243A0">
          <w:rPr>
            <w:rFonts w:eastAsia="SimSun"/>
            <w:lang w:eastAsia="x-none"/>
          </w:rPr>
          <w:delText xml:space="preserve"> = 0 </w:delText>
        </w:r>
      </w:del>
      <w:r w:rsidRPr="006B7D34">
        <w:rPr>
          <w:rFonts w:eastAsia="SimSun"/>
          <w:lang w:eastAsia="x-none"/>
        </w:rPr>
        <w:t>for 1 user PDSCH transmissions</w:t>
      </w:r>
      <w:del w:id="383" w:author="R4-1902295" w:date="2019-03-06T20:43:00Z">
        <w:r w:rsidRPr="006B7D34" w:rsidDel="004243A0">
          <w:rPr>
            <w:rFonts w:eastAsia="SimSun"/>
            <w:lang w:eastAsia="x-none"/>
          </w:rPr>
          <w:delText xml:space="preserve"> distinguished by </w:delText>
        </w:r>
        <w:r w:rsidRPr="006B7D34" w:rsidDel="004243A0">
          <w:rPr>
            <w:rFonts w:eastAsia="SimSun"/>
            <w:position w:val="-12"/>
            <w:lang w:eastAsia="x-none"/>
          </w:rPr>
          <w:object w:dxaOrig="585" w:dyaOrig="435" w14:anchorId="6516F2A7">
            <v:shape id="_x0000_i1028" type="#_x0000_t75" style="width:31.1pt;height:20.75pt" o:ole="">
              <v:imagedata r:id="rId23" o:title=""/>
            </v:shape>
            <o:OLEObject Type="Embed" ProgID="Equation.3" ShapeID="_x0000_i1028" DrawAspect="Content" ObjectID="_1613976218" r:id="rId26"/>
          </w:object>
        </w:r>
      </w:del>
      <w:r w:rsidRPr="006B7D34">
        <w:rPr>
          <w:rFonts w:eastAsia="SimSun"/>
          <w:lang w:eastAsia="x-none"/>
        </w:rPr>
        <w:t>.</w:t>
      </w:r>
    </w:p>
    <w:p w14:paraId="65B22D10" w14:textId="2D97A8C4" w:rsidR="004243A0" w:rsidRDefault="007279CB" w:rsidP="004243A0">
      <w:pPr>
        <w:overflowPunct w:val="0"/>
        <w:autoSpaceDE w:val="0"/>
        <w:autoSpaceDN w:val="0"/>
        <w:adjustRightInd w:val="0"/>
        <w:ind w:left="568" w:hanging="284"/>
        <w:textAlignment w:val="baseline"/>
        <w:rPr>
          <w:ins w:id="384" w:author="R4-1902295" w:date="2019-03-06T20:43:00Z"/>
          <w:lang w:eastAsia="x-none"/>
        </w:rPr>
      </w:pPr>
      <w:r w:rsidRPr="006B7D34">
        <w:rPr>
          <w:lang w:eastAsia="x-none"/>
        </w:rPr>
        <w:t>-</w:t>
      </w:r>
      <w:r w:rsidRPr="006B7D34">
        <w:rPr>
          <w:lang w:eastAsia="x-none"/>
        </w:rPr>
        <w:tab/>
        <w:t>Perform user specific scrambling according to TS 38.211 [20], subclause 7.3.1.1.</w:t>
      </w:r>
      <w:ins w:id="385" w:author="R4-1902295" w:date="2019-03-06T20:43:00Z">
        <w:r w:rsidR="004243A0" w:rsidRPr="004243A0">
          <w:rPr>
            <w:lang w:eastAsia="x-none"/>
          </w:rPr>
          <w:t xml:space="preserve"> </w:t>
        </w:r>
      </w:ins>
    </w:p>
    <w:p w14:paraId="7DA0FA13" w14:textId="7F77AF93" w:rsidR="007279CB" w:rsidRPr="006B7D34" w:rsidRDefault="004243A0" w:rsidP="004243A0">
      <w:pPr>
        <w:overflowPunct w:val="0"/>
        <w:autoSpaceDE w:val="0"/>
        <w:autoSpaceDN w:val="0"/>
        <w:adjustRightInd w:val="0"/>
        <w:ind w:left="568" w:hanging="284"/>
        <w:textAlignment w:val="baseline"/>
        <w:rPr>
          <w:lang w:eastAsia="x-none"/>
        </w:rPr>
      </w:pPr>
      <w:ins w:id="386" w:author="R4-1902295" w:date="2019-03-06T20:43:00Z">
        <w:r w:rsidRPr="006B7D34">
          <w:rPr>
            <w:lang w:eastAsia="x-none"/>
          </w:rPr>
          <w:t>-</w:t>
        </w:r>
        <w:r w:rsidRPr="006B7D3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p>
    <w:p w14:paraId="23A6A4E3" w14:textId="7922C57A"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modulation of the scrambled bits with the modulation scheme defined for each user according to TS 38.211 [20], subclause7.3.1.2.</w:t>
      </w:r>
    </w:p>
    <w:p w14:paraId="4B106737" w14:textId="03BEAA8D" w:rsidR="007279CB" w:rsidRPr="006B7D34" w:rsidRDefault="007279CB" w:rsidP="007279CB">
      <w:pPr>
        <w:overflowPunct w:val="0"/>
        <w:autoSpaceDE w:val="0"/>
        <w:autoSpaceDN w:val="0"/>
        <w:adjustRightInd w:val="0"/>
        <w:ind w:left="568" w:hanging="284"/>
        <w:textAlignment w:val="baseline"/>
        <w:rPr>
          <w:rFonts w:eastAsia="SimSun"/>
        </w:rPr>
      </w:pPr>
      <w:r w:rsidRPr="006B7D34">
        <w:rPr>
          <w:lang w:eastAsia="x-none"/>
        </w:rPr>
        <w:t>-</w:t>
      </w:r>
      <w:r w:rsidRPr="006B7D34">
        <w:rPr>
          <w:lang w:eastAsia="x-none"/>
        </w:rPr>
        <w:tab/>
        <w:t xml:space="preserve">Perform mapping of the complex-valued symbols to layer according to TS 38.211 [20], subclause 7.3.1.3. </w:t>
      </w:r>
      <w:r w:rsidRPr="006B7D34">
        <w:rPr>
          <w:position w:val="-10"/>
        </w:rPr>
        <w:object w:dxaOrig="1275" w:dyaOrig="345" w14:anchorId="3C67E089">
          <v:shape id="_x0000_i1029" type="#_x0000_t75" style="width:66.8pt;height:15.55pt" o:ole="">
            <v:imagedata r:id="rId27" o:title=""/>
          </v:shape>
          <o:OLEObject Type="Embed" ProgID="Equation.3" ShapeID="_x0000_i1029" DrawAspect="Content" ObjectID="_1613976219" r:id="rId28"/>
        </w:object>
      </w:r>
      <w:r w:rsidRPr="006B7D34">
        <w:rPr>
          <w:lang w:eastAsia="x-none"/>
        </w:rPr>
        <w:t xml:space="preserve"> </w:t>
      </w:r>
      <w:r w:rsidRPr="006B7D34">
        <w:rPr>
          <w:position w:val="-14"/>
        </w:rPr>
        <w:object w:dxaOrig="1275" w:dyaOrig="375" w14:anchorId="781DC8E0">
          <v:shape id="_x0000_i1030" type="#_x0000_t75" style="width:66.8pt;height:20.75pt" o:ole="">
            <v:imagedata r:id="rId29" o:title=""/>
          </v:shape>
          <o:OLEObject Type="Embed" ProgID="Equation.3" ShapeID="_x0000_i1030" DrawAspect="Content" ObjectID="_1613976220" r:id="rId30"/>
        </w:object>
      </w:r>
      <w:r w:rsidRPr="006B7D34">
        <w:t xml:space="preserve"> </w:t>
      </w:r>
      <w:r w:rsidRPr="006B7D34">
        <w:rPr>
          <w:lang w:eastAsia="x-none"/>
        </w:rPr>
        <w:t>Complex-valued modulation symbols</w:t>
      </w:r>
      <w:r w:rsidRPr="006B7D34">
        <w:rPr>
          <w:rFonts w:eastAsia="SimSun"/>
        </w:rPr>
        <w:t xml:space="preserve"> </w:t>
      </w:r>
      <w:r w:rsidRPr="006B7D34">
        <w:rPr>
          <w:position w:val="-14"/>
        </w:rPr>
        <w:object w:dxaOrig="2145" w:dyaOrig="375" w14:anchorId="29B022CD">
          <v:shape id="_x0000_i1031" type="#_x0000_t75" style="width:108.3pt;height:20.75pt" o:ole="">
            <v:imagedata r:id="rId31" o:title=""/>
          </v:shape>
          <o:OLEObject Type="Embed" ProgID="Equation.3" ShapeID="_x0000_i1031" DrawAspect="Content" ObjectID="_1613976221" r:id="rId32"/>
        </w:object>
      </w:r>
      <w:r w:rsidRPr="006B7D34">
        <w:rPr>
          <w:rFonts w:eastAsia="SimSun"/>
        </w:rPr>
        <w:t xml:space="preserve"> </w:t>
      </w:r>
      <w:r w:rsidRPr="006B7D34">
        <w:rPr>
          <w:lang w:eastAsia="x-none"/>
        </w:rPr>
        <w:t xml:space="preserve">for codeword </w:t>
      </w:r>
      <m:oMath>
        <m:r>
          <w:ins w:id="387" w:author="R4-1902295" w:date="2019-03-06T20:43:00Z">
            <w:rPr>
              <w:rFonts w:ascii="Cambria Math" w:hAnsi="Cambria Math"/>
              <w:lang w:eastAsia="x-none"/>
            </w:rPr>
            <m:t>q</m:t>
          </w:ins>
        </m:r>
      </m:oMath>
      <w:del w:id="388" w:author="R4-1902295" w:date="2019-03-06T20:43:00Z">
        <w:r w:rsidRPr="006B7D34" w:rsidDel="004243A0">
          <w:rPr>
            <w:position w:val="-10"/>
          </w:rPr>
          <w:object w:dxaOrig="195" w:dyaOrig="255" w14:anchorId="6533DBD3">
            <v:shape id="_x0000_i1032" type="#_x0000_t75" style="width:5.2pt;height:15.55pt" o:ole="">
              <v:imagedata r:id="rId33" o:title=""/>
            </v:shape>
            <o:OLEObject Type="Embed" ProgID="Equation.3" ShapeID="_x0000_i1032" DrawAspect="Content" ObjectID="_1613976222" r:id="rId34"/>
          </w:object>
        </w:r>
      </w:del>
      <w:r w:rsidRPr="006B7D34">
        <w:rPr>
          <w:rFonts w:eastAsia="SimSun"/>
        </w:rPr>
        <w:t xml:space="preserve"> </w:t>
      </w:r>
      <w:r w:rsidRPr="006B7D34">
        <w:rPr>
          <w:lang w:eastAsia="x-none"/>
        </w:rPr>
        <w:t xml:space="preserve">shall be mapped onto the layers </w:t>
      </w:r>
      <w:r w:rsidRPr="006B7D34">
        <w:rPr>
          <w:position w:val="-10"/>
        </w:rPr>
        <w:object w:dxaOrig="2415" w:dyaOrig="405" w14:anchorId="11852730">
          <v:shape id="_x0000_i1033" type="#_x0000_t75" style="width:123.25pt;height:20.75pt" o:ole="">
            <v:imagedata r:id="rId35" o:title=""/>
          </v:shape>
          <o:OLEObject Type="Embed" ProgID="Equation.3" ShapeID="_x0000_i1033" DrawAspect="Content" ObjectID="_1613976223" r:id="rId36"/>
        </w:object>
      </w:r>
      <w:r w:rsidRPr="006B7D34">
        <w:rPr>
          <w:rFonts w:eastAsia="SimSun"/>
        </w:rPr>
        <w:t xml:space="preserve">, </w:t>
      </w:r>
      <w:r w:rsidRPr="006B7D34">
        <w:rPr>
          <w:position w:val="-14"/>
        </w:rPr>
        <w:object w:dxaOrig="1560" w:dyaOrig="375" w14:anchorId="3C3D27BE">
          <v:shape id="_x0000_i1034" type="#_x0000_t75" style="width:77.2pt;height:20.75pt" o:ole="">
            <v:imagedata r:id="rId37" o:title=""/>
          </v:shape>
          <o:OLEObject Type="Embed" ProgID="Equation.3" ShapeID="_x0000_i1034" DrawAspect="Content" ObjectID="_1613976224" r:id="rId38"/>
        </w:object>
      </w:r>
      <w:r w:rsidRPr="006B7D34">
        <w:rPr>
          <w:rFonts w:eastAsia="SimSun"/>
        </w:rPr>
        <w:t xml:space="preserve"> </w:t>
      </w:r>
      <w:r w:rsidRPr="006B7D34">
        <w:rPr>
          <w:lang w:eastAsia="x-none"/>
        </w:rPr>
        <w:t>where</w:t>
      </w:r>
      <w:r w:rsidRPr="006B7D34">
        <w:rPr>
          <w:rFonts w:eastAsia="SimSun"/>
        </w:rPr>
        <w:t xml:space="preserve"> </w:t>
      </w:r>
      <m:oMath>
        <m:r>
          <w:ins w:id="389" w:author="R4-1902295" w:date="2019-03-06T20:44:00Z">
            <w:rPr>
              <w:rFonts w:ascii="Cambria Math" w:hAnsi="Cambria Math"/>
            </w:rPr>
            <m:t>υ</m:t>
          </w:ins>
        </m:r>
      </m:oMath>
      <w:del w:id="390" w:author="R4-1902295" w:date="2019-03-06T20:44:00Z">
        <w:r w:rsidRPr="006B7D34" w:rsidDel="007F25DA">
          <w:rPr>
            <w:position w:val="-6"/>
          </w:rPr>
          <w:object w:dxaOrig="195" w:dyaOrig="195" w14:anchorId="112A6C8F">
            <v:shape id="_x0000_i1035" type="#_x0000_t75" style="width:5.2pt;height:5.2pt" o:ole="">
              <v:imagedata r:id="rId39" o:title=""/>
            </v:shape>
            <o:OLEObject Type="Embed" ProgID="Equation.3" ShapeID="_x0000_i1035" DrawAspect="Content" ObjectID="_1613976225" r:id="rId40"/>
          </w:object>
        </w:r>
      </w:del>
      <w:r w:rsidRPr="006B7D34">
        <w:rPr>
          <w:lang w:eastAsia="x-none"/>
        </w:rPr>
        <w:t xml:space="preserve"> is equal to 1.</w:t>
      </w:r>
    </w:p>
    <w:p w14:paraId="4F547F26" w14:textId="34B4501D" w:rsidR="007279CB" w:rsidRPr="006B7D34" w:rsidRDefault="007279CB" w:rsidP="007279CB">
      <w:pPr>
        <w:overflowPunct w:val="0"/>
        <w:autoSpaceDE w:val="0"/>
        <w:autoSpaceDN w:val="0"/>
        <w:adjustRightInd w:val="0"/>
        <w:ind w:left="568" w:hanging="284"/>
        <w:textAlignment w:val="baseline"/>
        <w:rPr>
          <w:rFonts w:eastAsia="SimSun"/>
        </w:rPr>
      </w:pPr>
      <w:r w:rsidRPr="006B7D34">
        <w:rPr>
          <w:rFonts w:eastAsia="SimSun"/>
        </w:rPr>
        <w:lastRenderedPageBreak/>
        <w:t>-</w:t>
      </w:r>
      <w:r w:rsidRPr="006B7D34">
        <w:rPr>
          <w:rFonts w:eastAsia="SimSun"/>
        </w:rPr>
        <w:tab/>
        <w:t>Perform PDSCH mapping type A according to TS 38.211 [</w:t>
      </w:r>
      <w:r w:rsidRPr="006B7D34">
        <w:rPr>
          <w:lang w:eastAsia="x-none"/>
        </w:rPr>
        <w:t>20</w:t>
      </w:r>
      <w:r w:rsidRPr="006B7D34">
        <w:rPr>
          <w:rFonts w:eastAsia="SimSun"/>
        </w:rPr>
        <w:t>].</w:t>
      </w:r>
    </w:p>
    <w:p w14:paraId="779EAA4B" w14:textId="3A6924EF" w:rsidR="007279CB" w:rsidRDefault="007279CB" w:rsidP="007279CB">
      <w:pPr>
        <w:overflowPunct w:val="0"/>
        <w:autoSpaceDE w:val="0"/>
        <w:autoSpaceDN w:val="0"/>
        <w:adjustRightInd w:val="0"/>
        <w:ind w:left="568" w:hanging="284"/>
        <w:textAlignment w:val="baseline"/>
        <w:rPr>
          <w:ins w:id="391" w:author="R4-1902295" w:date="2019-03-06T20:45:00Z"/>
        </w:rPr>
      </w:pPr>
      <w:r w:rsidRPr="006B7D34">
        <w:t>-</w:t>
      </w:r>
      <w:r w:rsidRPr="006B7D34">
        <w:rPr>
          <w:lang w:eastAsia="x-none"/>
        </w:rPr>
        <w:tab/>
      </w:r>
      <w:r w:rsidRPr="006B7D34">
        <w:t>DM-RS sequence generation according to TS 38.211 [</w:t>
      </w:r>
      <w:r w:rsidRPr="006B7D34">
        <w:rPr>
          <w:lang w:eastAsia="x-none"/>
        </w:rPr>
        <w:t>20</w:t>
      </w:r>
      <w:r w:rsidRPr="006B7D34">
        <w:t xml:space="preserve">], subclause 7.4.1.1.1 where </w:t>
      </w:r>
      <w:r w:rsidRPr="006B7D34">
        <w:rPr>
          <w:i/>
          <w:iCs/>
        </w:rPr>
        <w:t>l</w:t>
      </w:r>
      <w:r w:rsidRPr="006B7D34">
        <w:t xml:space="preserve"> is the OFDM symbol number within the slot with symbols indicated by table 4.9.2.2-3.</w:t>
      </w:r>
    </w:p>
    <w:p w14:paraId="7CE43F2D" w14:textId="2BE1A7F2" w:rsidR="007F25DA" w:rsidRPr="000566CF" w:rsidRDefault="007F25DA" w:rsidP="007F25DA">
      <w:pPr>
        <w:ind w:firstLine="284"/>
        <w:rPr>
          <w:ins w:id="392" w:author="R4-1902295" w:date="2019-03-06T20:45:00Z"/>
        </w:rPr>
      </w:pPr>
      <w:ins w:id="393" w:author="R4-1902295" w:date="2019-03-06T20:45:00Z">
        <w:r w:rsidRPr="006B7D34">
          <w:t>-</w:t>
        </w:r>
        <w:r w:rsidRPr="006B7D3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566CF">
          <w:t xml:space="preserve"> </w:t>
        </w:r>
      </w:ins>
    </w:p>
    <w:p w14:paraId="5B589E67" w14:textId="77777777" w:rsidR="007F25DA" w:rsidRPr="000566CF" w:rsidRDefault="007F25DA" w:rsidP="007F25DA">
      <w:pPr>
        <w:ind w:left="284"/>
        <w:rPr>
          <w:ins w:id="394" w:author="R4-1902295" w:date="2019-03-06T20:45:00Z"/>
          <w:lang w:eastAsia="x-none"/>
        </w:rPr>
      </w:pPr>
      <w:ins w:id="395" w:author="R4-1902295" w:date="2019-03-06T20:45:00Z">
        <w:r w:rsidRPr="000566CF">
          <w:t>-</w:t>
        </w:r>
        <w:r w:rsidRPr="000566C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ins>
    </w:p>
    <w:p w14:paraId="6CE734DF" w14:textId="681E6E41" w:rsidR="007F25DA" w:rsidRPr="006B7D34" w:rsidDel="007F25DA" w:rsidRDefault="007F25DA" w:rsidP="007279CB">
      <w:pPr>
        <w:overflowPunct w:val="0"/>
        <w:autoSpaceDE w:val="0"/>
        <w:autoSpaceDN w:val="0"/>
        <w:adjustRightInd w:val="0"/>
        <w:ind w:left="568" w:hanging="284"/>
        <w:textAlignment w:val="baseline"/>
        <w:rPr>
          <w:del w:id="396" w:author="R4-1902295" w:date="2019-03-06T20:45:00Z"/>
        </w:rPr>
      </w:pPr>
    </w:p>
    <w:p w14:paraId="1CF8091E" w14:textId="058AB968"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DM-RS mapping according to TS 38.211 [20], subclause 7.4.1.1.2 with parameters listed in table 4.9.2.2-3.</w:t>
      </w:r>
    </w:p>
    <w:p w14:paraId="72827FC3" w14:textId="7157AB4B" w:rsidR="007279CB" w:rsidRPr="006B7D34" w:rsidRDefault="007279CB" w:rsidP="007279CB">
      <w:pPr>
        <w:overflowPunct w:val="0"/>
        <w:autoSpaceDE w:val="0"/>
        <w:autoSpaceDN w:val="0"/>
        <w:adjustRightInd w:val="0"/>
        <w:ind w:left="568" w:hanging="284"/>
        <w:textAlignment w:val="baseline"/>
      </w:pPr>
      <w:r w:rsidRPr="006B7D34">
        <w:t>-</w:t>
      </w:r>
      <w:r w:rsidRPr="006B7D34">
        <w:rPr>
          <w:lang w:eastAsia="x-none"/>
        </w:rPr>
        <w:tab/>
      </w:r>
      <w:r w:rsidRPr="006B7D34">
        <w:t>For NR-FR2-TM PT-RS sequence generation according to TS 38.211 [</w:t>
      </w:r>
      <w:r w:rsidRPr="006B7D34">
        <w:rPr>
          <w:lang w:eastAsia="x-none"/>
        </w:rPr>
        <w:t>20</w:t>
      </w:r>
      <w:r w:rsidRPr="006B7D34">
        <w:t>], subclause 7.4.1.2.1, with parameters listed in table 4.9.2.2-3.</w:t>
      </w:r>
    </w:p>
    <w:p w14:paraId="136C6111" w14:textId="57FA5A5A" w:rsidR="007279CB" w:rsidRPr="006B7D34" w:rsidRDefault="007279CB" w:rsidP="007279CB">
      <w:pPr>
        <w:overflowPunct w:val="0"/>
        <w:autoSpaceDE w:val="0"/>
        <w:autoSpaceDN w:val="0"/>
        <w:adjustRightInd w:val="0"/>
        <w:ind w:left="568" w:hanging="284"/>
        <w:textAlignment w:val="baseline"/>
      </w:pPr>
      <w:r w:rsidRPr="006B7D34">
        <w:rPr>
          <w:lang w:eastAsia="x-none"/>
        </w:rPr>
        <w:t>-</w:t>
      </w:r>
      <w:r w:rsidRPr="006B7D34">
        <w:rPr>
          <w:lang w:eastAsia="x-none"/>
        </w:rPr>
        <w:tab/>
        <w:t xml:space="preserve">For NR-FR2-TM PT-RS mapping according to TS 38.211 [20], subclause 7.4.1.2.2, </w:t>
      </w:r>
      <w:r w:rsidRPr="006B7D34">
        <w:t>with parameters listed in table 4.9.2.2-3.</w:t>
      </w:r>
    </w:p>
    <w:p w14:paraId="44F39D3C" w14:textId="77777777" w:rsidR="00D25FC8" w:rsidRPr="006B7D34" w:rsidRDefault="00D25FC8" w:rsidP="00165F77">
      <w:pPr>
        <w:pStyle w:val="Heading2"/>
      </w:pPr>
      <w:bookmarkStart w:id="397" w:name="_Toc535442209"/>
      <w:r w:rsidRPr="006B7D34">
        <w:t>4.</w:t>
      </w:r>
      <w:r w:rsidR="00F22E36" w:rsidRPr="006B7D34">
        <w:t>1</w:t>
      </w:r>
      <w:r w:rsidR="000C25AE" w:rsidRPr="006B7D34">
        <w:t>0</w:t>
      </w:r>
      <w:r w:rsidRPr="006B7D34">
        <w:tab/>
        <w:t>Requirements for contiguous and non-contiguous spectrum</w:t>
      </w:r>
      <w:bookmarkEnd w:id="397"/>
    </w:p>
    <w:p w14:paraId="50E3EE7F" w14:textId="04723BC9" w:rsidR="000C25AE" w:rsidRPr="006B7D34" w:rsidRDefault="000C25AE" w:rsidP="000C25AE">
      <w:r w:rsidRPr="006B7D34">
        <w:t xml:space="preserve">A spectrum allocation where a BS operates can either be contiguous or non-contiguous. </w:t>
      </w:r>
      <w:r w:rsidRPr="006B7D34">
        <w:rPr>
          <w:lang w:eastAsia="zh-CN"/>
        </w:rPr>
        <w:t xml:space="preserve">Unless otherwise stated, the requirements </w:t>
      </w:r>
      <w:r w:rsidRPr="006B7D34">
        <w:t xml:space="preserve">in the present specification </w:t>
      </w:r>
      <w:r w:rsidRPr="006B7D34">
        <w:rPr>
          <w:lang w:eastAsia="zh-CN"/>
        </w:rPr>
        <w:t>apply for BS configured for both contiguous spectrum operation and non-contiguous spectrum operation.</w:t>
      </w:r>
    </w:p>
    <w:p w14:paraId="534166F6" w14:textId="77777777" w:rsidR="000C25AE" w:rsidRPr="006B7D34" w:rsidRDefault="000C25AE" w:rsidP="000C25AE">
      <w:r w:rsidRPr="006B7D34">
        <w:t xml:space="preserve">For BS operation in non-contiguous spectrum, some requirements apply both at the </w:t>
      </w:r>
      <w:r w:rsidRPr="006B7D34">
        <w:rPr>
          <w:i/>
        </w:rPr>
        <w:t>Base Station RF Bandwidth</w:t>
      </w:r>
      <w:r w:rsidRPr="006B7D34">
        <w:t xml:space="preserve"> edges and inside the sub-block gaps. For each such requirement, it is stated how the limits apply relative to the Base Station RF Bandwidth edges and the sub-block edges respectively.</w:t>
      </w:r>
    </w:p>
    <w:p w14:paraId="0F17C9A1" w14:textId="77777777" w:rsidR="00D25FC8" w:rsidRPr="006B7D34" w:rsidRDefault="00D25FC8" w:rsidP="00093316">
      <w:pPr>
        <w:pStyle w:val="Heading2"/>
      </w:pPr>
      <w:bookmarkStart w:id="398" w:name="_Toc535442210"/>
      <w:r w:rsidRPr="006B7D34">
        <w:t>4.</w:t>
      </w:r>
      <w:r w:rsidR="00F22E36" w:rsidRPr="006B7D34">
        <w:t>1</w:t>
      </w:r>
      <w:r w:rsidR="000C25AE" w:rsidRPr="006B7D34">
        <w:t>1</w:t>
      </w:r>
      <w:r w:rsidRPr="006B7D34">
        <w:tab/>
        <w:t>Requirements for BS capable of multi-band operation</w:t>
      </w:r>
      <w:bookmarkEnd w:id="398"/>
    </w:p>
    <w:p w14:paraId="1E9EEC4C" w14:textId="2D6C39EE" w:rsidR="00C842B7" w:rsidRPr="006B7D34" w:rsidRDefault="00C842B7" w:rsidP="00C842B7">
      <w:r w:rsidRPr="006B7D34">
        <w:t xml:space="preserve">For </w:t>
      </w:r>
      <w:r w:rsidRPr="006B7D34">
        <w:rPr>
          <w:i/>
        </w:rPr>
        <w:t>multi-band</w:t>
      </w:r>
      <w:r w:rsidRPr="006B7D34">
        <w:t xml:space="preserve"> </w:t>
      </w:r>
      <w:r w:rsidRPr="006B7D34">
        <w:rPr>
          <w:i/>
        </w:rPr>
        <w:t>RIB</w:t>
      </w:r>
      <w:r w:rsidRPr="006B7D34">
        <w:t xml:space="preserve">, the radiated test requirements in clause 6 and 7 apply separately to each supported </w:t>
      </w:r>
      <w:r w:rsidRPr="006B7D34">
        <w:rPr>
          <w:i/>
        </w:rPr>
        <w:t>operating band</w:t>
      </w:r>
      <w:r w:rsidRPr="006B7D34">
        <w:t xml:space="preserve">, unless otherwise stated. For some radiated test requirements, it is explicitly stated that specific additions or exclusions to the test requirement apply at </w:t>
      </w:r>
      <w:r w:rsidRPr="006B7D34">
        <w:rPr>
          <w:i/>
        </w:rPr>
        <w:t>multi-band RIB(s)</w:t>
      </w:r>
      <w:r w:rsidRPr="006B7D34">
        <w:t xml:space="preserve"> as detailed in the requirement subclause.</w:t>
      </w:r>
    </w:p>
    <w:p w14:paraId="51DBEC09" w14:textId="77777777" w:rsidR="00C842B7" w:rsidRPr="006B7D34" w:rsidRDefault="00C842B7" w:rsidP="00C842B7">
      <w:r w:rsidRPr="006B7D34">
        <w:rPr>
          <w:i/>
        </w:rPr>
        <w:t xml:space="preserve">BS type 1-O </w:t>
      </w:r>
      <w:r w:rsidRPr="006B7D34">
        <w:t xml:space="preserve">may be capable of supporting </w:t>
      </w:r>
      <w:r w:rsidRPr="006B7D34">
        <w:rPr>
          <w:lang w:eastAsia="zh-CN"/>
        </w:rPr>
        <w:t xml:space="preserve">operation in multiple </w:t>
      </w:r>
      <w:r w:rsidRPr="006B7D34">
        <w:rPr>
          <w:i/>
          <w:lang w:eastAsia="zh-CN"/>
        </w:rPr>
        <w:t>operating bands</w:t>
      </w:r>
      <w:r w:rsidRPr="006B7D34" w:rsidDel="006F6040">
        <w:t xml:space="preserve"> </w:t>
      </w:r>
      <w:r w:rsidRPr="006B7D34">
        <w:t xml:space="preserve">with one of the following implementations at the </w:t>
      </w:r>
      <w:r w:rsidRPr="006B7D34">
        <w:rPr>
          <w:i/>
        </w:rPr>
        <w:t>radiated interface boundary</w:t>
      </w:r>
      <w:r w:rsidRPr="006B7D34">
        <w:t>:</w:t>
      </w:r>
    </w:p>
    <w:p w14:paraId="7CFAF998"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single-band RIBs</w:t>
      </w:r>
      <w:r w:rsidRPr="006B7D34">
        <w:t>.</w:t>
      </w:r>
    </w:p>
    <w:p w14:paraId="434644BD"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multi-band</w:t>
      </w:r>
      <w:r w:rsidRPr="006B7D34">
        <w:t xml:space="preserve"> </w:t>
      </w:r>
      <w:r w:rsidRPr="006B7D34">
        <w:rPr>
          <w:i/>
        </w:rPr>
        <w:t>RIBs</w:t>
      </w:r>
      <w:r w:rsidRPr="006B7D34">
        <w:t>.</w:t>
      </w:r>
    </w:p>
    <w:p w14:paraId="79C7DEB3" w14:textId="77777777" w:rsidR="00C842B7" w:rsidRPr="006B7D34" w:rsidRDefault="00C842B7" w:rsidP="00C842B7">
      <w:pPr>
        <w:pStyle w:val="B1"/>
      </w:pPr>
      <w:r w:rsidRPr="006B7D34">
        <w:t>-</w:t>
      </w:r>
      <w:r w:rsidRPr="006B7D34">
        <w:tab/>
        <w:t xml:space="preserve">A combination of single-band </w:t>
      </w:r>
      <w:r w:rsidRPr="006B7D34">
        <w:rPr>
          <w:i/>
        </w:rPr>
        <w:t>RIBs</w:t>
      </w:r>
      <w:r w:rsidRPr="006B7D34" w:rsidDel="003512A6">
        <w:t xml:space="preserve"> </w:t>
      </w:r>
      <w:r w:rsidRPr="006B7D34">
        <w:t xml:space="preserve">and </w:t>
      </w:r>
      <w:r w:rsidRPr="006B7D34">
        <w:rPr>
          <w:i/>
        </w:rPr>
        <w:t>multi-band RIBs</w:t>
      </w:r>
      <w:r w:rsidRPr="006B7D34">
        <w:t xml:space="preserve"> provides support of the </w:t>
      </w:r>
      <w:r w:rsidRPr="006B7D34">
        <w:rPr>
          <w:i/>
        </w:rPr>
        <w:t>BS type 1-O</w:t>
      </w:r>
      <w:r w:rsidRPr="006B7D34">
        <w:t xml:space="preserve"> capability of </w:t>
      </w:r>
      <w:r w:rsidRPr="006B7D34">
        <w:rPr>
          <w:lang w:eastAsia="zh-CN"/>
        </w:rPr>
        <w:t xml:space="preserve">operation in multiple </w:t>
      </w:r>
      <w:r w:rsidRPr="006B7D34">
        <w:rPr>
          <w:i/>
          <w:lang w:eastAsia="zh-CN"/>
        </w:rPr>
        <w:t>operating bands</w:t>
      </w:r>
      <w:r w:rsidRPr="006B7D34">
        <w:t>.</w:t>
      </w:r>
    </w:p>
    <w:p w14:paraId="03B76348" w14:textId="77777777" w:rsidR="00C842B7" w:rsidRPr="006B7D34" w:rsidRDefault="00C842B7" w:rsidP="00C842B7">
      <w:r w:rsidRPr="006B7D34">
        <w:t xml:space="preserve">For </w:t>
      </w:r>
      <w:r w:rsidRPr="006B7D34">
        <w:rPr>
          <w:i/>
        </w:rPr>
        <w:t>multi-band RIBs</w:t>
      </w:r>
      <w:r w:rsidRPr="006B7D34">
        <w:t xml:space="preserve"> supporting the bands for TDD, the radiated test requirements in the present specification assume no simultaneous uplink and downlink occur between the bands.</w:t>
      </w:r>
    </w:p>
    <w:p w14:paraId="2D686426" w14:textId="77777777" w:rsidR="00C842B7" w:rsidRPr="006B7D34" w:rsidRDefault="00C842B7" w:rsidP="00C842B7">
      <w:r w:rsidRPr="006B7D34">
        <w:rPr>
          <w:rFonts w:eastAsia="MS Mincho"/>
        </w:rPr>
        <w:t xml:space="preserve">The radiated test requirements for </w:t>
      </w:r>
      <w:r w:rsidRPr="006B7D34">
        <w:rPr>
          <w:rFonts w:eastAsia="MS Mincho"/>
          <w:i/>
        </w:rPr>
        <w:t>multi-band RIBs</w:t>
      </w:r>
      <w:r w:rsidRPr="006B7D34">
        <w:rPr>
          <w:rFonts w:eastAsia="MS Mincho"/>
        </w:rPr>
        <w:t xml:space="preserve"> supporting bands for both FDD and TDD are FFS</w:t>
      </w:r>
      <w:r w:rsidRPr="006B7D34">
        <w:t xml:space="preserve"> and are not covered by the present release of this specification.</w:t>
      </w:r>
    </w:p>
    <w:p w14:paraId="18D6D8FA" w14:textId="57AB5792" w:rsidR="00AE0D7D" w:rsidRPr="006B7D34" w:rsidRDefault="00C968B0" w:rsidP="00093316">
      <w:pPr>
        <w:pStyle w:val="Heading2"/>
      </w:pPr>
      <w:bookmarkStart w:id="399" w:name="_Toc535442211"/>
      <w:r w:rsidRPr="006B7D34">
        <w:t>4.1</w:t>
      </w:r>
      <w:r w:rsidR="001455C7" w:rsidRPr="006B7D34">
        <w:t>2</w:t>
      </w:r>
      <w:r w:rsidRPr="006B7D34">
        <w:tab/>
      </w:r>
      <w:r w:rsidR="00AE0D7D" w:rsidRPr="006B7D34">
        <w:t>C</w:t>
      </w:r>
      <w:r w:rsidRPr="006B7D34">
        <w:t xml:space="preserve">o-location </w:t>
      </w:r>
      <w:r w:rsidR="00AE0D7D" w:rsidRPr="006B7D34">
        <w:t>requirements</w:t>
      </w:r>
      <w:bookmarkEnd w:id="399"/>
    </w:p>
    <w:p w14:paraId="054EBA21" w14:textId="4C90B985" w:rsidR="00EB38E7" w:rsidRPr="006B7D34" w:rsidRDefault="00AE0D7D" w:rsidP="00AF06C7">
      <w:pPr>
        <w:pStyle w:val="Heading3"/>
      </w:pPr>
      <w:bookmarkStart w:id="400" w:name="_Toc535442212"/>
      <w:r w:rsidRPr="006B7D34">
        <w:rPr>
          <w:lang w:eastAsia="zh-CN"/>
        </w:rPr>
        <w:t>4.1</w:t>
      </w:r>
      <w:r w:rsidRPr="006B7D34">
        <w:rPr>
          <w:lang w:val="en-US" w:eastAsia="zh-CN"/>
        </w:rPr>
        <w:t>2</w:t>
      </w:r>
      <w:r w:rsidRPr="006B7D34">
        <w:rPr>
          <w:lang w:eastAsia="zh-CN"/>
        </w:rPr>
        <w:t>.1</w:t>
      </w:r>
      <w:r w:rsidRPr="006B7D34">
        <w:rPr>
          <w:lang w:eastAsia="zh-CN"/>
        </w:rPr>
        <w:tab/>
        <w:t>General</w:t>
      </w:r>
      <w:bookmarkEnd w:id="400"/>
    </w:p>
    <w:p w14:paraId="2BD1BABB" w14:textId="2BF723DF"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requirements which are based on assuming the </w:t>
      </w:r>
      <w:r w:rsidR="00CF29EF" w:rsidRPr="006B7D34">
        <w:rPr>
          <w:i/>
          <w:lang w:val="en-US" w:eastAsia="zh-CN"/>
        </w:rPr>
        <w:t>BS type 1-O</w:t>
      </w:r>
      <w:r w:rsidRPr="006B7D34">
        <w:rPr>
          <w:lang w:val="en-US" w:eastAsia="zh-CN"/>
        </w:rPr>
        <w:t xml:space="preserve"> is co-located with another BS of the same base station class</w:t>
      </w:r>
      <w:r w:rsidR="00991C38" w:rsidRPr="006B7D34">
        <w:rPr>
          <w:lang w:val="en-US" w:eastAsia="zh-CN"/>
        </w:rPr>
        <w:t>. T</w:t>
      </w:r>
      <w:r w:rsidRPr="006B7D34">
        <w:rPr>
          <w:lang w:val="en-US" w:eastAsia="zh-CN"/>
        </w:rPr>
        <w:t>hey ensure that both co-located systems can operate with minimal degradation to each other.</w:t>
      </w:r>
    </w:p>
    <w:p w14:paraId="27F55869" w14:textId="4327F5A2"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The co-location requirements in table 4.12.1-1</w:t>
      </w:r>
      <w:r w:rsidR="00991C38" w:rsidRPr="006B7D34">
        <w:rPr>
          <w:lang w:val="en-US" w:eastAsia="zh-CN"/>
        </w:rPr>
        <w:t xml:space="preserve"> rely</w:t>
      </w:r>
      <w:r w:rsidRPr="006B7D34">
        <w:rPr>
          <w:lang w:val="en-US" w:eastAsia="zh-CN"/>
        </w:rPr>
        <w:t xml:space="preserve"> on a </w:t>
      </w:r>
      <w:r w:rsidRPr="006B7D34">
        <w:rPr>
          <w:i/>
          <w:lang w:val="en-US" w:eastAsia="zh-CN"/>
        </w:rPr>
        <w:t xml:space="preserve">co-location reference antenna </w:t>
      </w:r>
      <w:r w:rsidRPr="006B7D34">
        <w:rPr>
          <w:lang w:val="en-US" w:eastAsia="zh-CN"/>
        </w:rPr>
        <w:t>used to mimic a base station to base station co-location scenario.</w:t>
      </w:r>
    </w:p>
    <w:p w14:paraId="0A4D8662" w14:textId="6F071699" w:rsidR="00EB38E7" w:rsidRPr="006B7D34" w:rsidRDefault="00AE0D7D" w:rsidP="00AF06C7">
      <w:pPr>
        <w:pStyle w:val="TH"/>
      </w:pPr>
      <w:r w:rsidRPr="006B7D34">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1AFC" w:rsidRPr="006B7D34" w14:paraId="364E4E3A" w14:textId="77777777" w:rsidTr="00C2513B">
        <w:trPr>
          <w:tblHeader/>
          <w:jc w:val="center"/>
        </w:trPr>
        <w:tc>
          <w:tcPr>
            <w:tcW w:w="2667" w:type="dxa"/>
          </w:tcPr>
          <w:p w14:paraId="5B290B58" w14:textId="22CEBFB1" w:rsidR="00AE0D7D" w:rsidRPr="006B7D3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 xml:space="preserve">Subclause </w:t>
            </w:r>
            <w:r w:rsidR="00AE0D7D" w:rsidRPr="006B7D34">
              <w:rPr>
                <w:rFonts w:ascii="Arial" w:hAnsi="Arial"/>
                <w:b/>
                <w:sz w:val="18"/>
              </w:rPr>
              <w:t>number</w:t>
            </w:r>
          </w:p>
        </w:tc>
        <w:tc>
          <w:tcPr>
            <w:tcW w:w="2667" w:type="dxa"/>
          </w:tcPr>
          <w:p w14:paraId="50A517D5"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Requirement</w:t>
            </w:r>
          </w:p>
          <w:p w14:paraId="689014E7"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Co-location reference antenna operation</w:t>
            </w:r>
          </w:p>
        </w:tc>
        <w:tc>
          <w:tcPr>
            <w:tcW w:w="1955" w:type="dxa"/>
          </w:tcPr>
          <w:p w14:paraId="6D06BB5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Type</w:t>
            </w:r>
          </w:p>
        </w:tc>
      </w:tr>
      <w:tr w:rsidR="004F1AFC" w:rsidRPr="006B7D34" w14:paraId="5C84ED22" w14:textId="77777777" w:rsidTr="00C2513B">
        <w:trPr>
          <w:jc w:val="center"/>
        </w:trPr>
        <w:tc>
          <w:tcPr>
            <w:tcW w:w="2667" w:type="dxa"/>
          </w:tcPr>
          <w:p w14:paraId="751BDB83" w14:textId="77777777" w:rsidR="00AE0D7D" w:rsidRPr="006B7D34" w:rsidRDefault="00AE0D7D" w:rsidP="00C9481C">
            <w:pPr>
              <w:pStyle w:val="TAC"/>
              <w:rPr>
                <w:lang w:eastAsia="zh-CN"/>
              </w:rPr>
            </w:pPr>
            <w:r w:rsidRPr="006B7D34">
              <w:rPr>
                <w:lang w:eastAsia="zh-CN"/>
              </w:rPr>
              <w:t>6.5</w:t>
            </w:r>
          </w:p>
        </w:tc>
        <w:tc>
          <w:tcPr>
            <w:tcW w:w="2667" w:type="dxa"/>
          </w:tcPr>
          <w:p w14:paraId="48C125A1" w14:textId="01FC6719" w:rsidR="00AE0D7D" w:rsidRPr="006B7D34" w:rsidRDefault="00AE0D7D" w:rsidP="00C9481C">
            <w:pPr>
              <w:pStyle w:val="TAC"/>
              <w:rPr>
                <w:lang w:eastAsia="zh-CN"/>
              </w:rPr>
            </w:pPr>
            <w:r w:rsidRPr="006B7D34">
              <w:rPr>
                <w:lang w:eastAsia="zh-CN"/>
              </w:rPr>
              <w:t>OTA transmit ON/OFF power</w:t>
            </w:r>
            <w:r w:rsidR="0067100B" w:rsidRPr="006B7D34">
              <w:rPr>
                <w:lang w:eastAsia="zh-CN"/>
              </w:rPr>
              <w:t xml:space="preserve"> for FR1</w:t>
            </w:r>
          </w:p>
        </w:tc>
        <w:tc>
          <w:tcPr>
            <w:tcW w:w="1955" w:type="dxa"/>
            <w:shd w:val="clear" w:color="auto" w:fill="auto"/>
          </w:tcPr>
          <w:p w14:paraId="34CD60D7" w14:textId="77777777" w:rsidR="00AE0D7D" w:rsidRPr="006B7D34" w:rsidRDefault="00AE0D7D" w:rsidP="00C9481C">
            <w:pPr>
              <w:pStyle w:val="TAC"/>
              <w:rPr>
                <w:lang w:eastAsia="zh-CN"/>
              </w:rPr>
            </w:pPr>
            <w:r w:rsidRPr="006B7D34">
              <w:rPr>
                <w:lang w:eastAsia="zh-CN"/>
              </w:rPr>
              <w:t>Measure emission</w:t>
            </w:r>
          </w:p>
        </w:tc>
        <w:tc>
          <w:tcPr>
            <w:tcW w:w="1955" w:type="dxa"/>
          </w:tcPr>
          <w:p w14:paraId="4608D94B" w14:textId="77777777" w:rsidR="00AE0D7D" w:rsidRPr="006B7D34" w:rsidRDefault="00AE0D7D" w:rsidP="00C9481C">
            <w:pPr>
              <w:pStyle w:val="TAC"/>
              <w:rPr>
                <w:lang w:eastAsia="zh-CN"/>
              </w:rPr>
            </w:pPr>
            <w:r w:rsidRPr="006B7D34">
              <w:rPr>
                <w:lang w:eastAsia="zh-CN"/>
              </w:rPr>
              <w:t>Mandatory</w:t>
            </w:r>
          </w:p>
        </w:tc>
      </w:tr>
      <w:tr w:rsidR="004F1AFC" w:rsidRPr="006B7D34" w14:paraId="227CC8C3" w14:textId="77777777" w:rsidTr="0067100B">
        <w:trPr>
          <w:trHeight w:val="236"/>
          <w:jc w:val="center"/>
        </w:trPr>
        <w:tc>
          <w:tcPr>
            <w:tcW w:w="2667" w:type="dxa"/>
            <w:vMerge w:val="restart"/>
          </w:tcPr>
          <w:p w14:paraId="728A17DA" w14:textId="1059A48E" w:rsidR="0067100B" w:rsidRPr="006B7D34" w:rsidRDefault="0067100B" w:rsidP="00C9481C">
            <w:pPr>
              <w:pStyle w:val="TAC"/>
            </w:pPr>
            <w:r w:rsidRPr="006B7D34">
              <w:t>6.7.</w:t>
            </w:r>
            <w:del w:id="401" w:author="R4-1901538" w:date="2019-03-06T17:14:00Z">
              <w:r w:rsidRPr="006B7D34" w:rsidDel="009A79E2">
                <w:delText>6</w:delText>
              </w:r>
            </w:del>
            <w:ins w:id="402" w:author="R4-1901538" w:date="2019-03-06T17:14:00Z">
              <w:r w:rsidR="009A79E2">
                <w:t>5</w:t>
              </w:r>
            </w:ins>
            <w:r w:rsidRPr="006B7D34">
              <w:t>.3</w:t>
            </w:r>
          </w:p>
          <w:p w14:paraId="36C1F29E" w14:textId="2C269ECF" w:rsidR="0067100B" w:rsidRPr="006B7D34" w:rsidRDefault="0067100B" w:rsidP="009A79E2">
            <w:pPr>
              <w:pStyle w:val="TAC"/>
            </w:pPr>
            <w:r w:rsidRPr="006B7D34">
              <w:t>6.7.</w:t>
            </w:r>
            <w:del w:id="403" w:author="R4-1901538" w:date="2019-03-06T17:14:00Z">
              <w:r w:rsidRPr="006B7D34" w:rsidDel="009A79E2">
                <w:delText>6</w:delText>
              </w:r>
            </w:del>
            <w:ins w:id="404" w:author="R4-1901538" w:date="2019-03-06T17:14:00Z">
              <w:r w:rsidR="009A79E2">
                <w:t>5</w:t>
              </w:r>
            </w:ins>
            <w:r w:rsidRPr="006B7D34">
              <w:t>.5</w:t>
            </w:r>
          </w:p>
        </w:tc>
        <w:tc>
          <w:tcPr>
            <w:tcW w:w="2667" w:type="dxa"/>
          </w:tcPr>
          <w:p w14:paraId="49856AF1" w14:textId="79522886" w:rsidR="0067100B" w:rsidRPr="006B7D34" w:rsidRDefault="0067100B" w:rsidP="00C9481C">
            <w:pPr>
              <w:pStyle w:val="TAC"/>
            </w:pPr>
            <w:r w:rsidRPr="006B7D34">
              <w:t>OTA spurious emission: Protection of the BS receiver of own or different BS</w:t>
            </w:r>
          </w:p>
        </w:tc>
        <w:tc>
          <w:tcPr>
            <w:tcW w:w="1955" w:type="dxa"/>
            <w:vMerge w:val="restart"/>
            <w:shd w:val="clear" w:color="auto" w:fill="auto"/>
          </w:tcPr>
          <w:p w14:paraId="1E648DB3" w14:textId="77777777" w:rsidR="0067100B" w:rsidRPr="006B7D34" w:rsidRDefault="0067100B" w:rsidP="00C9481C">
            <w:pPr>
              <w:pStyle w:val="TAC"/>
            </w:pPr>
            <w:r w:rsidRPr="006B7D34">
              <w:t>Measure emission</w:t>
            </w:r>
          </w:p>
        </w:tc>
        <w:tc>
          <w:tcPr>
            <w:tcW w:w="1955" w:type="dxa"/>
            <w:vMerge w:val="restart"/>
          </w:tcPr>
          <w:p w14:paraId="129CBFF5" w14:textId="77777777" w:rsidR="0067100B" w:rsidRPr="006B7D34" w:rsidRDefault="0067100B" w:rsidP="00C9481C">
            <w:pPr>
              <w:pStyle w:val="TAC"/>
            </w:pPr>
            <w:r w:rsidRPr="006B7D34">
              <w:t>Optional based on declaration</w:t>
            </w:r>
          </w:p>
        </w:tc>
      </w:tr>
      <w:tr w:rsidR="004F1AFC" w:rsidRPr="006B7D34" w14:paraId="3AAFDB65" w14:textId="77777777" w:rsidTr="00C2513B">
        <w:trPr>
          <w:trHeight w:val="236"/>
          <w:jc w:val="center"/>
        </w:trPr>
        <w:tc>
          <w:tcPr>
            <w:tcW w:w="2667" w:type="dxa"/>
            <w:vMerge/>
          </w:tcPr>
          <w:p w14:paraId="52704620" w14:textId="77777777" w:rsidR="0067100B" w:rsidRPr="006B7D34" w:rsidRDefault="0067100B" w:rsidP="00C9481C">
            <w:pPr>
              <w:pStyle w:val="TAC"/>
            </w:pPr>
          </w:p>
        </w:tc>
        <w:tc>
          <w:tcPr>
            <w:tcW w:w="2667" w:type="dxa"/>
          </w:tcPr>
          <w:p w14:paraId="383F0FF1" w14:textId="14E5E2E5" w:rsidR="0067100B" w:rsidRPr="006B7D34" w:rsidRDefault="0067100B" w:rsidP="00C9481C">
            <w:pPr>
              <w:pStyle w:val="TAC"/>
            </w:pPr>
            <w:r w:rsidRPr="006B7D34">
              <w:t>OTA spurious emission: Co-location with other base stations</w:t>
            </w:r>
          </w:p>
        </w:tc>
        <w:tc>
          <w:tcPr>
            <w:tcW w:w="1955" w:type="dxa"/>
            <w:vMerge/>
            <w:shd w:val="clear" w:color="auto" w:fill="auto"/>
          </w:tcPr>
          <w:p w14:paraId="665373FB" w14:textId="77777777" w:rsidR="0067100B" w:rsidRPr="006B7D34" w:rsidRDefault="0067100B" w:rsidP="00C9481C">
            <w:pPr>
              <w:pStyle w:val="TAC"/>
            </w:pPr>
          </w:p>
        </w:tc>
        <w:tc>
          <w:tcPr>
            <w:tcW w:w="1955" w:type="dxa"/>
            <w:vMerge/>
          </w:tcPr>
          <w:p w14:paraId="2A953F73" w14:textId="77777777" w:rsidR="0067100B" w:rsidRPr="006B7D34" w:rsidRDefault="0067100B" w:rsidP="00C9481C">
            <w:pPr>
              <w:pStyle w:val="TAC"/>
            </w:pPr>
          </w:p>
        </w:tc>
      </w:tr>
      <w:tr w:rsidR="004F1AFC" w:rsidRPr="006B7D34" w14:paraId="053C0CC6" w14:textId="77777777" w:rsidTr="00C2513B">
        <w:trPr>
          <w:jc w:val="center"/>
        </w:trPr>
        <w:tc>
          <w:tcPr>
            <w:tcW w:w="2667" w:type="dxa"/>
          </w:tcPr>
          <w:p w14:paraId="282EA181" w14:textId="77777777" w:rsidR="00AE0D7D" w:rsidRPr="006B7D34" w:rsidRDefault="00AE0D7D" w:rsidP="00C9481C">
            <w:pPr>
              <w:pStyle w:val="TAC"/>
            </w:pPr>
            <w:r w:rsidRPr="006B7D34">
              <w:t>6.8</w:t>
            </w:r>
          </w:p>
        </w:tc>
        <w:tc>
          <w:tcPr>
            <w:tcW w:w="2667" w:type="dxa"/>
          </w:tcPr>
          <w:p w14:paraId="1FF6A257" w14:textId="77777777" w:rsidR="00AE0D7D" w:rsidRPr="006B7D34" w:rsidRDefault="00AE0D7D" w:rsidP="00C9481C">
            <w:pPr>
              <w:pStyle w:val="TAC"/>
            </w:pPr>
            <w:r w:rsidRPr="006B7D34">
              <w:t>OTA transmitter intermodulation</w:t>
            </w:r>
          </w:p>
        </w:tc>
        <w:tc>
          <w:tcPr>
            <w:tcW w:w="1955" w:type="dxa"/>
            <w:shd w:val="clear" w:color="auto" w:fill="auto"/>
          </w:tcPr>
          <w:p w14:paraId="53BE9A3A" w14:textId="77777777" w:rsidR="00AE0D7D" w:rsidRPr="006B7D34" w:rsidRDefault="00AE0D7D" w:rsidP="00C9481C">
            <w:pPr>
              <w:pStyle w:val="TAC"/>
            </w:pPr>
            <w:r w:rsidRPr="006B7D34">
              <w:t>Inject the interferer signal</w:t>
            </w:r>
          </w:p>
        </w:tc>
        <w:tc>
          <w:tcPr>
            <w:tcW w:w="1955" w:type="dxa"/>
          </w:tcPr>
          <w:p w14:paraId="522F8CDE" w14:textId="77777777" w:rsidR="00AE0D7D" w:rsidRPr="006B7D34" w:rsidRDefault="00AE0D7D" w:rsidP="00C9481C">
            <w:pPr>
              <w:pStyle w:val="TAC"/>
            </w:pPr>
            <w:r w:rsidRPr="006B7D34">
              <w:t>Mandatory</w:t>
            </w:r>
          </w:p>
        </w:tc>
      </w:tr>
      <w:tr w:rsidR="00AE0D7D" w:rsidRPr="006B7D34" w14:paraId="2F8AD5CA" w14:textId="77777777" w:rsidTr="00C2513B">
        <w:trPr>
          <w:jc w:val="center"/>
        </w:trPr>
        <w:tc>
          <w:tcPr>
            <w:tcW w:w="2667" w:type="dxa"/>
          </w:tcPr>
          <w:p w14:paraId="6BC2BF86" w14:textId="77777777" w:rsidR="00AE0D7D" w:rsidRPr="006B7D34" w:rsidRDefault="00AE0D7D" w:rsidP="00C9481C">
            <w:pPr>
              <w:pStyle w:val="TAC"/>
            </w:pPr>
            <w:r w:rsidRPr="006B7D34">
              <w:t>7.6.3</w:t>
            </w:r>
          </w:p>
        </w:tc>
        <w:tc>
          <w:tcPr>
            <w:tcW w:w="2667" w:type="dxa"/>
          </w:tcPr>
          <w:p w14:paraId="293A6F58" w14:textId="10CA50BB" w:rsidR="00AE0D7D" w:rsidRPr="006B7D34" w:rsidRDefault="00AE0D7D" w:rsidP="00C9481C">
            <w:pPr>
              <w:pStyle w:val="TAC"/>
            </w:pPr>
            <w:r w:rsidRPr="006B7D34">
              <w:t xml:space="preserve">OTA </w:t>
            </w:r>
            <w:r w:rsidR="0067100B" w:rsidRPr="006B7D34">
              <w:t xml:space="preserve">out-of-band </w:t>
            </w:r>
            <w:r w:rsidRPr="006B7D34">
              <w:t>blocking</w:t>
            </w:r>
            <w:r w:rsidR="0067100B" w:rsidRPr="006B7D34">
              <w:t>: Co-location with other base stations</w:t>
            </w:r>
          </w:p>
        </w:tc>
        <w:tc>
          <w:tcPr>
            <w:tcW w:w="1955" w:type="dxa"/>
            <w:shd w:val="clear" w:color="auto" w:fill="auto"/>
          </w:tcPr>
          <w:p w14:paraId="41CE3997" w14:textId="77777777" w:rsidR="00AE0D7D" w:rsidRPr="006B7D34" w:rsidRDefault="00AE0D7D" w:rsidP="00C9481C">
            <w:pPr>
              <w:pStyle w:val="TAC"/>
            </w:pPr>
            <w:r w:rsidRPr="006B7D34">
              <w:t>Inject the interferer signal</w:t>
            </w:r>
          </w:p>
        </w:tc>
        <w:tc>
          <w:tcPr>
            <w:tcW w:w="1955" w:type="dxa"/>
          </w:tcPr>
          <w:p w14:paraId="1F843FA8" w14:textId="77777777" w:rsidR="00AE0D7D" w:rsidRPr="006B7D34" w:rsidRDefault="00AE0D7D" w:rsidP="00C9481C">
            <w:pPr>
              <w:pStyle w:val="TAC"/>
            </w:pPr>
            <w:r w:rsidRPr="006B7D34">
              <w:t>Optional based on declaration</w:t>
            </w:r>
          </w:p>
        </w:tc>
      </w:tr>
    </w:tbl>
    <w:p w14:paraId="7C388457" w14:textId="77777777" w:rsidR="00AE0D7D" w:rsidRPr="006B7D34" w:rsidRDefault="00AE0D7D" w:rsidP="00AE0D7D">
      <w:pPr>
        <w:overflowPunct w:val="0"/>
        <w:autoSpaceDE w:val="0"/>
        <w:autoSpaceDN w:val="0"/>
        <w:adjustRightInd w:val="0"/>
        <w:textAlignment w:val="baseline"/>
        <w:rPr>
          <w:lang w:val="en-US" w:eastAsia="zh-CN"/>
        </w:rPr>
      </w:pPr>
    </w:p>
    <w:p w14:paraId="1F39F545" w14:textId="709CA05F" w:rsidR="00EB38E7" w:rsidRPr="006B7D34" w:rsidRDefault="00991C38" w:rsidP="00AF06C7">
      <w:pPr>
        <w:rPr>
          <w:lang w:val="en-US" w:eastAsia="zh-CN"/>
        </w:rPr>
      </w:pPr>
      <w:r w:rsidRPr="006B7D34">
        <w:rPr>
          <w:lang w:val="en-US" w:eastAsia="zh-CN"/>
        </w:rPr>
        <w:t xml:space="preserve">The </w:t>
      </w:r>
      <w:r w:rsidR="00AE0D7D" w:rsidRPr="006B7D34">
        <w:rPr>
          <w:lang w:val="en-US" w:eastAsia="zh-CN"/>
        </w:rPr>
        <w:t xml:space="preserve">OTA transmit ON/OFF power requirement and OTA transmitter intermodulation requirement are mandatory requirements </w:t>
      </w:r>
      <w:r w:rsidRPr="006B7D34">
        <w:rPr>
          <w:lang w:val="en-US" w:eastAsia="zh-CN"/>
        </w:rPr>
        <w:t>where the test requirement is derived</w:t>
      </w:r>
      <w:r w:rsidRPr="006B7D34" w:rsidDel="00991C38">
        <w:rPr>
          <w:lang w:val="en-US" w:eastAsia="zh-CN"/>
        </w:rPr>
        <w:t xml:space="preserve"> </w:t>
      </w:r>
      <w:r w:rsidR="00AE0D7D" w:rsidRPr="006B7D34">
        <w:rPr>
          <w:lang w:val="en-US" w:eastAsia="zh-CN"/>
        </w:rPr>
        <w:t xml:space="preserve">using the </w:t>
      </w:r>
      <w:r w:rsidR="00AE0D7D" w:rsidRPr="006B7D34">
        <w:rPr>
          <w:i/>
          <w:lang w:val="en-US" w:eastAsia="zh-CN"/>
        </w:rPr>
        <w:t>co-location reference antenna</w:t>
      </w:r>
      <w:r w:rsidRPr="006B7D34">
        <w:rPr>
          <w:lang w:val="en-US" w:eastAsia="zh-CN"/>
        </w:rPr>
        <w:t>,</w:t>
      </w:r>
      <w:r w:rsidR="00AE0D7D" w:rsidRPr="006B7D34">
        <w:rPr>
          <w:lang w:val="en-US" w:eastAsia="zh-CN"/>
        </w:rPr>
        <w:t xml:space="preserve"> which represents the worst-case scenario.</w:t>
      </w:r>
    </w:p>
    <w:p w14:paraId="1C809B6C" w14:textId="17CFBA83" w:rsidR="00EB38E7" w:rsidRPr="006B7D34" w:rsidRDefault="00AE0D7D" w:rsidP="00AF06C7">
      <w:r w:rsidRPr="006B7D34">
        <w:rPr>
          <w:lang w:val="en-US" w:eastAsia="zh-CN"/>
        </w:rPr>
        <w:t xml:space="preserve">The </w:t>
      </w:r>
      <w:r w:rsidRPr="006B7D34">
        <w:rPr>
          <w:i/>
          <w:lang w:val="en-US" w:eastAsia="zh-CN"/>
        </w:rPr>
        <w:t>co-location reference antenna</w:t>
      </w:r>
      <w:r w:rsidRPr="006B7D34">
        <w:rPr>
          <w:lang w:val="en-US" w:eastAsia="zh-CN"/>
        </w:rPr>
        <w:t xml:space="preserve"> is defined in TS 38.104 [2].</w:t>
      </w:r>
    </w:p>
    <w:p w14:paraId="0CD735E9" w14:textId="1B85BF1C" w:rsidR="00EB38E7" w:rsidRPr="006B7D34" w:rsidRDefault="00AE0D7D" w:rsidP="00AF06C7">
      <w:pPr>
        <w:pStyle w:val="Heading3"/>
        <w:rPr>
          <w:lang w:eastAsia="zh-CN"/>
        </w:rPr>
      </w:pPr>
      <w:bookmarkStart w:id="405" w:name="_Toc535442213"/>
      <w:r w:rsidRPr="006B7D34">
        <w:rPr>
          <w:lang w:eastAsia="zh-CN"/>
        </w:rPr>
        <w:t>4.1</w:t>
      </w:r>
      <w:r w:rsidRPr="006B7D34">
        <w:rPr>
          <w:lang w:val="sv-SE" w:eastAsia="zh-CN"/>
        </w:rPr>
        <w:t>2</w:t>
      </w:r>
      <w:r w:rsidRPr="006B7D34">
        <w:rPr>
          <w:lang w:eastAsia="zh-CN"/>
        </w:rPr>
        <w:t>.2</w:t>
      </w:r>
      <w:r w:rsidRPr="006B7D34">
        <w:rPr>
          <w:lang w:eastAsia="zh-CN"/>
        </w:rPr>
        <w:tab/>
        <w:t>Co-location test antenna</w:t>
      </w:r>
      <w:bookmarkEnd w:id="405"/>
    </w:p>
    <w:p w14:paraId="373BDD8C" w14:textId="77777777" w:rsidR="00EB38E7" w:rsidRPr="006B7D34" w:rsidRDefault="00AE0D7D" w:rsidP="00AF06C7">
      <w:pPr>
        <w:pStyle w:val="Heading4"/>
        <w:rPr>
          <w:lang w:eastAsia="zh-CN"/>
        </w:rPr>
      </w:pPr>
      <w:bookmarkStart w:id="406" w:name="_Toc535442214"/>
      <w:r w:rsidRPr="006B7D34">
        <w:rPr>
          <w:lang w:eastAsia="zh-CN"/>
        </w:rPr>
        <w:t>4.1</w:t>
      </w:r>
      <w:r w:rsidRPr="006B7D34">
        <w:rPr>
          <w:lang w:val="sv-SE" w:eastAsia="zh-CN"/>
        </w:rPr>
        <w:t>2</w:t>
      </w:r>
      <w:r w:rsidRPr="006B7D34">
        <w:rPr>
          <w:lang w:eastAsia="zh-CN"/>
        </w:rPr>
        <w:t>.2.1</w:t>
      </w:r>
      <w:r w:rsidRPr="006B7D34">
        <w:rPr>
          <w:lang w:eastAsia="zh-CN"/>
        </w:rPr>
        <w:tab/>
        <w:t>General</w:t>
      </w:r>
      <w:bookmarkEnd w:id="406"/>
    </w:p>
    <w:p w14:paraId="0EAF1CA7" w14:textId="1C16C92C"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specified as power levels into or out of the conducted interface of the </w:t>
      </w:r>
      <w:r w:rsidRPr="006B7D34">
        <w:rPr>
          <w:i/>
          <w:lang w:val="en-US" w:eastAsia="zh-CN"/>
        </w:rPr>
        <w:t>co-location reference antenna</w:t>
      </w:r>
      <w:r w:rsidRPr="006B7D34">
        <w:rPr>
          <w:lang w:val="en-US" w:eastAsia="zh-CN"/>
        </w:rPr>
        <w:t xml:space="preserve">. For conformance testing the requirements are translated to the </w:t>
      </w:r>
      <w:r w:rsidR="00991C38" w:rsidRPr="006B7D34">
        <w:rPr>
          <w:lang w:val="en-US" w:eastAsia="zh-CN"/>
        </w:rPr>
        <w:t xml:space="preserve">input or </w:t>
      </w:r>
      <w:r w:rsidRPr="006B7D34">
        <w:rPr>
          <w:lang w:val="en-US" w:eastAsia="zh-CN"/>
        </w:rPr>
        <w:t xml:space="preserve">output of </w:t>
      </w:r>
      <w:r w:rsidR="00991C38" w:rsidRPr="006B7D34">
        <w:rPr>
          <w:lang w:val="en-US" w:eastAsia="zh-CN"/>
        </w:rPr>
        <w:t xml:space="preserve">a </w:t>
      </w:r>
      <w:r w:rsidR="00991C38" w:rsidRPr="006B7D34">
        <w:rPr>
          <w:i/>
          <w:lang w:val="en-US" w:eastAsia="zh-CN"/>
        </w:rPr>
        <w:t xml:space="preserve">co-location </w:t>
      </w:r>
      <w:r w:rsidRPr="006B7D34">
        <w:rPr>
          <w:i/>
          <w:lang w:val="en-US" w:eastAsia="zh-CN"/>
        </w:rPr>
        <w:t>test antenna</w:t>
      </w:r>
      <w:r w:rsidR="00991C38" w:rsidRPr="006B7D34">
        <w:rPr>
          <w:lang w:val="en-US" w:eastAsia="zh-CN"/>
        </w:rPr>
        <w:t xml:space="preserve"> (CLTA)</w:t>
      </w:r>
      <w:r w:rsidRPr="006B7D34">
        <w:rPr>
          <w:lang w:val="en-US" w:eastAsia="zh-CN"/>
        </w:rPr>
        <w:t>.</w:t>
      </w:r>
    </w:p>
    <w:p w14:paraId="6EEAEF82" w14:textId="5FC8109C"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 xml:space="preserve">A </w:t>
      </w:r>
      <w:r w:rsidR="00AE0D7D" w:rsidRPr="006B7D34">
        <w:rPr>
          <w:lang w:val="en-US" w:eastAsia="zh-CN"/>
        </w:rPr>
        <w:t xml:space="preserve">CLTA </w:t>
      </w:r>
      <w:r w:rsidRPr="006B7D34">
        <w:rPr>
          <w:lang w:val="en-US" w:eastAsia="zh-CN"/>
        </w:rPr>
        <w:t xml:space="preserve">is </w:t>
      </w:r>
      <w:r w:rsidR="00AE0D7D" w:rsidRPr="006B7D34">
        <w:rPr>
          <w:lang w:val="en-US" w:eastAsia="zh-CN"/>
        </w:rPr>
        <w:t xml:space="preserve">a practical antenna which can be used to test </w:t>
      </w:r>
      <w:r w:rsidRPr="006B7D34">
        <w:rPr>
          <w:lang w:val="en-US" w:eastAsia="zh-CN"/>
        </w:rPr>
        <w:t xml:space="preserve">conformance to </w:t>
      </w:r>
      <w:r w:rsidR="00AE0D7D" w:rsidRPr="006B7D34">
        <w:rPr>
          <w:lang w:val="en-US" w:eastAsia="zh-CN"/>
        </w:rPr>
        <w:t>the co-location requirements.</w:t>
      </w:r>
    </w:p>
    <w:p w14:paraId="45F33AF3" w14:textId="77777777" w:rsidR="00EB38E7" w:rsidRPr="006B7D34" w:rsidRDefault="00AE0D7D" w:rsidP="00AF06C7">
      <w:pPr>
        <w:pStyle w:val="Heading4"/>
        <w:rPr>
          <w:lang w:val="en-US" w:eastAsia="zh-CN"/>
        </w:rPr>
      </w:pPr>
      <w:bookmarkStart w:id="407" w:name="_Toc535442215"/>
      <w:r w:rsidRPr="006B7D34">
        <w:rPr>
          <w:lang w:eastAsia="zh-CN"/>
        </w:rPr>
        <w:t>4.1</w:t>
      </w:r>
      <w:r w:rsidRPr="006B7D34">
        <w:rPr>
          <w:lang w:val="en-US" w:eastAsia="zh-CN"/>
        </w:rPr>
        <w:t>2</w:t>
      </w:r>
      <w:r w:rsidRPr="006B7D34">
        <w:rPr>
          <w:lang w:eastAsia="zh-CN"/>
        </w:rPr>
        <w:t>.2.2</w:t>
      </w:r>
      <w:r w:rsidRPr="006B7D34">
        <w:rPr>
          <w:lang w:eastAsia="zh-CN"/>
        </w:rPr>
        <w:tab/>
        <w:t>Co-location</w:t>
      </w:r>
      <w:r w:rsidRPr="006B7D34">
        <w:rPr>
          <w:lang w:val="en-US" w:eastAsia="zh-CN"/>
        </w:rPr>
        <w:t xml:space="preserve"> </w:t>
      </w:r>
      <w:r w:rsidRPr="006B7D34">
        <w:rPr>
          <w:lang w:eastAsia="zh-CN"/>
        </w:rPr>
        <w:t>test antenna</w:t>
      </w:r>
      <w:r w:rsidRPr="006B7D34">
        <w:rPr>
          <w:lang w:val="en-US" w:eastAsia="zh-CN"/>
        </w:rPr>
        <w:t xml:space="preserve"> characteristics</w:t>
      </w:r>
      <w:bookmarkEnd w:id="407"/>
    </w:p>
    <w:p w14:paraId="1F294556" w14:textId="1F4ED8C4"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A</w:t>
      </w:r>
      <w:r w:rsidRPr="006B7D34">
        <w:rPr>
          <w:i/>
          <w:lang w:val="en-US" w:eastAsia="zh-CN"/>
        </w:rPr>
        <w:t xml:space="preserve"> </w:t>
      </w:r>
      <w:r w:rsidR="00AE0D7D" w:rsidRPr="006B7D34">
        <w:rPr>
          <w:i/>
          <w:lang w:val="en-US" w:eastAsia="zh-CN"/>
        </w:rPr>
        <w:t>co-location test antenna</w:t>
      </w:r>
      <w:r w:rsidR="00AE0D7D" w:rsidRPr="006B7D34">
        <w:rPr>
          <w:lang w:val="en-US" w:eastAsia="zh-CN"/>
        </w:rPr>
        <w:t xml:space="preserve"> is a practical passive antenna </w:t>
      </w:r>
      <w:r w:rsidRPr="006B7D34">
        <w:rPr>
          <w:lang w:val="en-US" w:eastAsia="zh-CN"/>
        </w:rPr>
        <w:t xml:space="preserve">that is used for conformance testing of the co-location requirements and is </w:t>
      </w:r>
      <w:r w:rsidR="00AE0D7D" w:rsidRPr="006B7D34">
        <w:rPr>
          <w:lang w:val="en-US" w:eastAsia="zh-CN"/>
        </w:rPr>
        <w:t xml:space="preserve">based on the definition of the </w:t>
      </w:r>
      <w:r w:rsidR="00AE0D7D" w:rsidRPr="006B7D34">
        <w:rPr>
          <w:i/>
          <w:lang w:val="en-US" w:eastAsia="zh-CN"/>
        </w:rPr>
        <w:t>co-location reference antenna</w:t>
      </w:r>
      <w:r w:rsidRPr="006B7D34">
        <w:rPr>
          <w:lang w:val="en-US" w:eastAsia="zh-CN"/>
        </w:rPr>
        <w:t xml:space="preserve">. A </w:t>
      </w:r>
      <w:r w:rsidR="00AE0D7D" w:rsidRPr="006B7D34">
        <w:rPr>
          <w:lang w:val="en-US" w:eastAsia="zh-CN"/>
        </w:rPr>
        <w:t xml:space="preserve">CLTA </w:t>
      </w:r>
      <w:r w:rsidRPr="006B7D34">
        <w:rPr>
          <w:lang w:val="en-US" w:eastAsia="zh-CN"/>
        </w:rPr>
        <w:t xml:space="preserve">shall comply </w:t>
      </w:r>
      <w:r w:rsidR="008974F8" w:rsidRPr="006B7D34">
        <w:rPr>
          <w:lang w:val="en-US" w:eastAsia="zh-CN"/>
        </w:rPr>
        <w:t>with</w:t>
      </w:r>
      <w:r w:rsidRPr="006B7D34">
        <w:rPr>
          <w:lang w:val="en-US" w:eastAsia="zh-CN"/>
        </w:rPr>
        <w:t xml:space="preserve"> the requirements specified</w:t>
      </w:r>
      <w:r w:rsidRPr="006B7D34" w:rsidDel="00BE1878">
        <w:rPr>
          <w:lang w:val="en-US" w:eastAsia="zh-CN"/>
        </w:rPr>
        <w:t xml:space="preserve"> </w:t>
      </w:r>
      <w:r w:rsidR="00AE0D7D" w:rsidRPr="006B7D34">
        <w:rPr>
          <w:lang w:val="en-US" w:eastAsia="zh-CN"/>
        </w:rPr>
        <w:t>in table 4.12.2.2-1.</w:t>
      </w:r>
    </w:p>
    <w:p w14:paraId="2D420156" w14:textId="1F5EB248" w:rsidR="00991C38" w:rsidRPr="006B7D34" w:rsidRDefault="00991C38" w:rsidP="00991C38">
      <w:pPr>
        <w:overflowPunct w:val="0"/>
        <w:autoSpaceDE w:val="0"/>
        <w:autoSpaceDN w:val="0"/>
        <w:adjustRightInd w:val="0"/>
        <w:textAlignment w:val="baseline"/>
        <w:rPr>
          <w:lang w:val="en-US" w:eastAsia="zh-CN"/>
        </w:rPr>
      </w:pPr>
      <w:r w:rsidRPr="006B7D3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6B7D34" w:rsidRDefault="00BE1878" w:rsidP="00991C38">
      <w:pPr>
        <w:overflowPunct w:val="0"/>
        <w:autoSpaceDE w:val="0"/>
        <w:autoSpaceDN w:val="0"/>
        <w:adjustRightInd w:val="0"/>
        <w:textAlignment w:val="baseline"/>
        <w:rPr>
          <w:lang w:val="en-US" w:eastAsia="zh-CN"/>
        </w:rPr>
      </w:pPr>
      <w:r w:rsidRPr="006B7D34">
        <w:rPr>
          <w:lang w:val="en-US" w:eastAsia="zh-CN"/>
        </w:rPr>
        <w:t xml:space="preserve">The currently defined CLTAs are suitable for testing </w:t>
      </w:r>
      <w:r w:rsidRPr="006B7D34">
        <w:rPr>
          <w:i/>
          <w:lang w:val="en-US" w:eastAsia="zh-CN"/>
        </w:rPr>
        <w:t>BS type 1-O</w:t>
      </w:r>
      <w:r w:rsidRPr="006B7D34">
        <w:rPr>
          <w:lang w:val="en-US" w:eastAsia="zh-CN"/>
        </w:rPr>
        <w:t xml:space="preserve"> implemented with a planar antenna array. The method for testing BS with other antenna array implementations is FFS</w:t>
      </w:r>
      <w:r w:rsidR="008974F8" w:rsidRPr="006B7D34">
        <w:rPr>
          <w:lang w:val="en-US" w:eastAsia="zh-CN"/>
        </w:rPr>
        <w:t xml:space="preserve"> </w:t>
      </w:r>
      <w:r w:rsidR="008974F8" w:rsidRPr="006B7D34">
        <w:t>and not covered by the present release of this specification</w:t>
      </w:r>
      <w:r w:rsidRPr="006B7D34">
        <w:rPr>
          <w:lang w:val="en-US" w:eastAsia="zh-CN"/>
        </w:rPr>
        <w:t>.</w:t>
      </w:r>
    </w:p>
    <w:p w14:paraId="3D372CC4" w14:textId="1DA7762E" w:rsidR="00AE0D7D" w:rsidRPr="006B7D34" w:rsidRDefault="00AE0D7D" w:rsidP="00B05885">
      <w:pPr>
        <w:pStyle w:val="TH"/>
      </w:pPr>
      <w:r w:rsidRPr="006B7D34">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F1AFC" w:rsidRPr="006B7D34" w14:paraId="59303117" w14:textId="77777777" w:rsidTr="00AF06C7">
        <w:trPr>
          <w:trHeight w:val="300"/>
          <w:jc w:val="center"/>
        </w:trPr>
        <w:tc>
          <w:tcPr>
            <w:tcW w:w="3686" w:type="dxa"/>
            <w:noWrap/>
            <w:hideMark/>
          </w:tcPr>
          <w:p w14:paraId="08BD3C8A" w14:textId="77777777" w:rsidR="00AE0D7D" w:rsidRPr="006B7D34" w:rsidRDefault="00AE0D7D" w:rsidP="00C9481C">
            <w:pPr>
              <w:pStyle w:val="TAH"/>
              <w:rPr>
                <w:lang w:eastAsia="en-GB"/>
              </w:rPr>
            </w:pPr>
            <w:r w:rsidRPr="006B7D34">
              <w:rPr>
                <w:lang w:eastAsia="en-GB"/>
              </w:rPr>
              <w:t>Parameter</w:t>
            </w:r>
          </w:p>
        </w:tc>
        <w:tc>
          <w:tcPr>
            <w:tcW w:w="2383" w:type="dxa"/>
            <w:noWrap/>
            <w:hideMark/>
          </w:tcPr>
          <w:p w14:paraId="5EC82BBC" w14:textId="1420980E" w:rsidR="00AE0D7D" w:rsidRPr="006B7D34" w:rsidRDefault="00BE1878" w:rsidP="00C9481C">
            <w:pPr>
              <w:pStyle w:val="TAH"/>
              <w:rPr>
                <w:lang w:eastAsia="en-GB"/>
              </w:rPr>
            </w:pPr>
            <w:r w:rsidRPr="006B7D34">
              <w:rPr>
                <w:lang w:eastAsia="en-GB"/>
              </w:rPr>
              <w:t>I</w:t>
            </w:r>
            <w:r w:rsidR="00AE0D7D" w:rsidRPr="006B7D34">
              <w:rPr>
                <w:lang w:eastAsia="en-GB"/>
              </w:rPr>
              <w:t>n</w:t>
            </w:r>
            <w:r w:rsidRPr="006B7D34">
              <w:rPr>
                <w:lang w:eastAsia="en-GB"/>
              </w:rPr>
              <w:t>-</w:t>
            </w:r>
            <w:r w:rsidR="00AE0D7D" w:rsidRPr="006B7D34">
              <w:rPr>
                <w:lang w:eastAsia="en-GB"/>
              </w:rPr>
              <w:t xml:space="preserve">band </w:t>
            </w:r>
            <w:r w:rsidRPr="006B7D34">
              <w:rPr>
                <w:lang w:eastAsia="en-GB"/>
              </w:rPr>
              <w:t>CLTA</w:t>
            </w:r>
          </w:p>
        </w:tc>
        <w:tc>
          <w:tcPr>
            <w:tcW w:w="2861" w:type="dxa"/>
            <w:noWrap/>
            <w:hideMark/>
          </w:tcPr>
          <w:p w14:paraId="4042AE94" w14:textId="68F2CA77" w:rsidR="00AE0D7D" w:rsidRPr="006B7D34" w:rsidRDefault="00BE1878" w:rsidP="00C9481C">
            <w:pPr>
              <w:pStyle w:val="TAH"/>
              <w:rPr>
                <w:lang w:eastAsia="en-GB"/>
              </w:rPr>
            </w:pPr>
            <w:r w:rsidRPr="006B7D34">
              <w:rPr>
                <w:lang w:eastAsia="en-GB"/>
              </w:rPr>
              <w:t>O</w:t>
            </w:r>
            <w:r w:rsidR="00AE0D7D" w:rsidRPr="006B7D34">
              <w:rPr>
                <w:lang w:eastAsia="en-GB"/>
              </w:rPr>
              <w:t>ut</w:t>
            </w:r>
            <w:r w:rsidRPr="006B7D34">
              <w:rPr>
                <w:lang w:eastAsia="en-GB"/>
              </w:rPr>
              <w:t>-</w:t>
            </w:r>
            <w:r w:rsidR="00AE0D7D" w:rsidRPr="006B7D34">
              <w:rPr>
                <w:lang w:eastAsia="en-GB"/>
              </w:rPr>
              <w:t>of</w:t>
            </w:r>
            <w:r w:rsidRPr="006B7D34">
              <w:rPr>
                <w:lang w:eastAsia="en-GB"/>
              </w:rPr>
              <w:t>-</w:t>
            </w:r>
            <w:r w:rsidR="00AE0D7D" w:rsidRPr="006B7D34">
              <w:rPr>
                <w:lang w:eastAsia="en-GB"/>
              </w:rPr>
              <w:t>band</w:t>
            </w:r>
            <w:r w:rsidRPr="006B7D34">
              <w:rPr>
                <w:lang w:eastAsia="en-GB"/>
              </w:rPr>
              <w:t xml:space="preserve"> CLTAs</w:t>
            </w:r>
          </w:p>
        </w:tc>
      </w:tr>
      <w:tr w:rsidR="004F1AFC" w:rsidRPr="006B7D34" w14:paraId="0F73789F" w14:textId="77777777" w:rsidTr="00AF06C7">
        <w:trPr>
          <w:trHeight w:val="300"/>
          <w:jc w:val="center"/>
        </w:trPr>
        <w:tc>
          <w:tcPr>
            <w:tcW w:w="3686" w:type="dxa"/>
            <w:noWrap/>
            <w:hideMark/>
          </w:tcPr>
          <w:p w14:paraId="28D82A94" w14:textId="454E14D1" w:rsidR="00AE0D7D" w:rsidRPr="006B7D34" w:rsidRDefault="00BE1878" w:rsidP="00C9481C">
            <w:pPr>
              <w:pStyle w:val="TAL"/>
              <w:rPr>
                <w:lang w:eastAsia="en-GB"/>
              </w:rPr>
            </w:pPr>
            <w:r w:rsidRPr="006B7D34">
              <w:rPr>
                <w:lang w:eastAsia="en-GB"/>
              </w:rPr>
              <w:t>Vertical radiating dimension</w:t>
            </w:r>
            <w:r w:rsidRPr="006B7D34" w:rsidDel="00BE1878">
              <w:rPr>
                <w:lang w:eastAsia="en-GB"/>
              </w:rPr>
              <w:t xml:space="preserve"> </w:t>
            </w:r>
            <w:r w:rsidR="00AE0D7D" w:rsidRPr="006B7D34">
              <w:rPr>
                <w:lang w:eastAsia="en-GB"/>
              </w:rPr>
              <w:t>(h)</w:t>
            </w:r>
          </w:p>
        </w:tc>
        <w:tc>
          <w:tcPr>
            <w:tcW w:w="2383" w:type="dxa"/>
            <w:noWrap/>
            <w:hideMark/>
          </w:tcPr>
          <w:p w14:paraId="07E646D6" w14:textId="345774D6" w:rsidR="00AE0D7D" w:rsidRPr="006B7D34" w:rsidRDefault="00AE0D7D" w:rsidP="00C9481C">
            <w:pPr>
              <w:pStyle w:val="TAC"/>
              <w:rPr>
                <w:lang w:eastAsia="en-GB"/>
              </w:rPr>
            </w:pPr>
            <w:r w:rsidRPr="006B7D34">
              <w:rPr>
                <w:lang w:eastAsia="en-GB"/>
              </w:rPr>
              <w:t xml:space="preserve">Test object </w:t>
            </w:r>
            <w:r w:rsidR="00BE1878" w:rsidRPr="006B7D34">
              <w:rPr>
                <w:lang w:eastAsia="en-GB"/>
              </w:rPr>
              <w:t xml:space="preserve">vertical </w:t>
            </w:r>
            <w:r w:rsidRPr="006B7D34">
              <w:rPr>
                <w:lang w:eastAsia="en-GB"/>
              </w:rPr>
              <w:t>radiating length ±</w:t>
            </w:r>
            <w:r w:rsidRPr="006B7D34">
              <w:rPr>
                <w:lang w:val="sv-SE" w:eastAsia="en-GB"/>
              </w:rPr>
              <w:t>30</w:t>
            </w:r>
            <w:r w:rsidRPr="006B7D34">
              <w:rPr>
                <w:lang w:eastAsia="en-GB"/>
              </w:rPr>
              <w:t>%</w:t>
            </w:r>
          </w:p>
        </w:tc>
        <w:tc>
          <w:tcPr>
            <w:tcW w:w="2861" w:type="dxa"/>
            <w:noWrap/>
            <w:hideMark/>
          </w:tcPr>
          <w:p w14:paraId="283835C4" w14:textId="77777777" w:rsidR="00AE0D7D" w:rsidRPr="006B7D34" w:rsidRDefault="00AE0D7D" w:rsidP="00C9481C">
            <w:pPr>
              <w:pStyle w:val="TAC"/>
              <w:rPr>
                <w:lang w:eastAsia="en-GB"/>
              </w:rPr>
            </w:pPr>
            <w:r w:rsidRPr="006B7D34">
              <w:rPr>
                <w:lang w:eastAsia="en-GB"/>
              </w:rPr>
              <w:t>N/A</w:t>
            </w:r>
          </w:p>
        </w:tc>
      </w:tr>
      <w:tr w:rsidR="004F1AFC" w:rsidRPr="006B7D34" w14:paraId="04A562AC" w14:textId="77777777" w:rsidTr="00AF06C7">
        <w:trPr>
          <w:trHeight w:val="300"/>
          <w:jc w:val="center"/>
        </w:trPr>
        <w:tc>
          <w:tcPr>
            <w:tcW w:w="3686" w:type="dxa"/>
            <w:noWrap/>
            <w:hideMark/>
          </w:tcPr>
          <w:p w14:paraId="5BE72C20" w14:textId="77777777" w:rsidR="00AE0D7D" w:rsidRPr="006B7D34" w:rsidRDefault="00AE0D7D" w:rsidP="00C9481C">
            <w:pPr>
              <w:pStyle w:val="TAL"/>
              <w:rPr>
                <w:lang w:eastAsia="en-GB"/>
              </w:rPr>
            </w:pPr>
            <w:r w:rsidRPr="006B7D34">
              <w:rPr>
                <w:lang w:eastAsia="en-GB"/>
              </w:rPr>
              <w:t>Horizontal beam width</w:t>
            </w:r>
          </w:p>
        </w:tc>
        <w:tc>
          <w:tcPr>
            <w:tcW w:w="2383" w:type="dxa"/>
            <w:noWrap/>
            <w:hideMark/>
          </w:tcPr>
          <w:p w14:paraId="4E94A296" w14:textId="77777777" w:rsidR="00AE0D7D" w:rsidRPr="006B7D34" w:rsidRDefault="00AE0D7D" w:rsidP="00C9481C">
            <w:pPr>
              <w:pStyle w:val="TAC"/>
              <w:rPr>
                <w:lang w:eastAsia="en-GB"/>
              </w:rPr>
            </w:pPr>
            <w:r w:rsidRPr="006B7D34">
              <w:rPr>
                <w:lang w:eastAsia="en-GB"/>
              </w:rPr>
              <w:t>65° ± 10°</w:t>
            </w:r>
          </w:p>
        </w:tc>
        <w:tc>
          <w:tcPr>
            <w:tcW w:w="2861" w:type="dxa"/>
            <w:noWrap/>
            <w:hideMark/>
          </w:tcPr>
          <w:p w14:paraId="372E41F7" w14:textId="77777777" w:rsidR="00AE0D7D" w:rsidRPr="006B7D34" w:rsidRDefault="00AE0D7D" w:rsidP="00C9481C">
            <w:pPr>
              <w:pStyle w:val="TAC"/>
              <w:rPr>
                <w:lang w:eastAsia="en-GB"/>
              </w:rPr>
            </w:pPr>
            <w:r w:rsidRPr="006B7D34">
              <w:rPr>
                <w:lang w:eastAsia="en-GB"/>
              </w:rPr>
              <w:t>65° ± 10°</w:t>
            </w:r>
          </w:p>
        </w:tc>
      </w:tr>
      <w:tr w:rsidR="004F1AFC" w:rsidRPr="006B7D34" w14:paraId="0891BF30" w14:textId="77777777" w:rsidTr="00AF06C7">
        <w:trPr>
          <w:trHeight w:val="300"/>
          <w:jc w:val="center"/>
        </w:trPr>
        <w:tc>
          <w:tcPr>
            <w:tcW w:w="3686" w:type="dxa"/>
            <w:noWrap/>
            <w:hideMark/>
          </w:tcPr>
          <w:p w14:paraId="57C70DF7" w14:textId="77777777" w:rsidR="00AE0D7D" w:rsidRPr="006B7D34" w:rsidRDefault="00AE0D7D" w:rsidP="00C9481C">
            <w:pPr>
              <w:pStyle w:val="TAL"/>
              <w:rPr>
                <w:lang w:eastAsia="en-GB"/>
              </w:rPr>
            </w:pPr>
            <w:r w:rsidRPr="006B7D34">
              <w:rPr>
                <w:lang w:eastAsia="en-GB"/>
              </w:rPr>
              <w:t>Vertical beam width</w:t>
            </w:r>
          </w:p>
        </w:tc>
        <w:tc>
          <w:tcPr>
            <w:tcW w:w="2383" w:type="dxa"/>
            <w:noWrap/>
            <w:hideMark/>
          </w:tcPr>
          <w:p w14:paraId="0A6FA064" w14:textId="77777777" w:rsidR="00AE0D7D" w:rsidRPr="006B7D34" w:rsidRDefault="00AE0D7D" w:rsidP="00C9481C">
            <w:pPr>
              <w:pStyle w:val="TAC"/>
              <w:rPr>
                <w:lang w:eastAsia="en-GB"/>
              </w:rPr>
            </w:pPr>
            <w:r w:rsidRPr="006B7D34">
              <w:rPr>
                <w:lang w:eastAsia="en-GB"/>
              </w:rPr>
              <w:t>N/A</w:t>
            </w:r>
          </w:p>
        </w:tc>
        <w:tc>
          <w:tcPr>
            <w:tcW w:w="2861" w:type="dxa"/>
            <w:noWrap/>
            <w:hideMark/>
          </w:tcPr>
          <w:p w14:paraId="7768BFC4" w14:textId="6624FE8D" w:rsidR="00AE0D7D" w:rsidRPr="006B7D34" w:rsidRDefault="00BE1878" w:rsidP="00C9481C">
            <w:pPr>
              <w:pStyle w:val="TAC"/>
              <w:rPr>
                <w:lang w:eastAsia="en-GB"/>
              </w:rPr>
            </w:pPr>
            <w:r w:rsidRPr="006B7D34">
              <w:rPr>
                <w:lang w:eastAsia="en-GB"/>
              </w:rPr>
              <w:t xml:space="preserve">The half-power vertical beam width of the CLTA equals the narrowest declared </w:t>
            </w:r>
            <w:r w:rsidR="008974F8" w:rsidRPr="006B7D34">
              <w:rPr>
                <w:lang w:eastAsia="en-GB"/>
              </w:rPr>
              <w:t xml:space="preserve">(D.3) </w:t>
            </w:r>
            <w:r w:rsidRPr="006B7D34">
              <w:rPr>
                <w:lang w:eastAsia="en-GB"/>
              </w:rPr>
              <w:t>vertical beamwidth ±3°</w:t>
            </w:r>
          </w:p>
        </w:tc>
      </w:tr>
      <w:tr w:rsidR="004F1AFC" w:rsidRPr="006B7D34" w14:paraId="6887B0BC" w14:textId="77777777" w:rsidTr="00AF06C7">
        <w:trPr>
          <w:trHeight w:val="300"/>
          <w:jc w:val="center"/>
        </w:trPr>
        <w:tc>
          <w:tcPr>
            <w:tcW w:w="3686" w:type="dxa"/>
            <w:noWrap/>
            <w:hideMark/>
          </w:tcPr>
          <w:p w14:paraId="5A604703" w14:textId="77777777" w:rsidR="00AE0D7D" w:rsidRPr="006B7D34" w:rsidRDefault="00AE0D7D" w:rsidP="00C9481C">
            <w:pPr>
              <w:pStyle w:val="TAL"/>
              <w:rPr>
                <w:lang w:eastAsia="en-GB"/>
              </w:rPr>
            </w:pPr>
            <w:r w:rsidRPr="006B7D34">
              <w:rPr>
                <w:lang w:eastAsia="en-GB"/>
              </w:rPr>
              <w:t>Polarization</w:t>
            </w:r>
          </w:p>
        </w:tc>
        <w:tc>
          <w:tcPr>
            <w:tcW w:w="2383" w:type="dxa"/>
            <w:noWrap/>
            <w:hideMark/>
          </w:tcPr>
          <w:p w14:paraId="3A912F3B" w14:textId="77777777" w:rsidR="00AE0D7D" w:rsidRPr="006B7D34" w:rsidRDefault="00AE0D7D" w:rsidP="00C9481C">
            <w:pPr>
              <w:pStyle w:val="TAC"/>
              <w:rPr>
                <w:lang w:eastAsia="en-GB"/>
              </w:rPr>
            </w:pPr>
            <w:r w:rsidRPr="006B7D34">
              <w:rPr>
                <w:lang w:eastAsia="en-GB"/>
              </w:rPr>
              <w:t>Match</w:t>
            </w:r>
          </w:p>
        </w:tc>
        <w:tc>
          <w:tcPr>
            <w:tcW w:w="2861" w:type="dxa"/>
            <w:noWrap/>
            <w:hideMark/>
          </w:tcPr>
          <w:p w14:paraId="6ECDCEE9" w14:textId="77777777" w:rsidR="00AE0D7D" w:rsidRPr="006B7D34" w:rsidRDefault="00AE0D7D" w:rsidP="00C9481C">
            <w:pPr>
              <w:pStyle w:val="TAC"/>
              <w:rPr>
                <w:lang w:eastAsia="en-GB"/>
              </w:rPr>
            </w:pPr>
            <w:r w:rsidRPr="006B7D34">
              <w:rPr>
                <w:lang w:eastAsia="en-GB"/>
              </w:rPr>
              <w:t>Match to in-band</w:t>
            </w:r>
          </w:p>
        </w:tc>
      </w:tr>
      <w:tr w:rsidR="004F1AFC" w:rsidRPr="006B7D34" w14:paraId="644B2E86" w14:textId="77777777" w:rsidTr="00AF06C7">
        <w:trPr>
          <w:trHeight w:val="300"/>
          <w:jc w:val="center"/>
        </w:trPr>
        <w:tc>
          <w:tcPr>
            <w:tcW w:w="3686" w:type="dxa"/>
            <w:noWrap/>
            <w:hideMark/>
          </w:tcPr>
          <w:p w14:paraId="3894124F" w14:textId="77777777" w:rsidR="00AE0D7D" w:rsidRPr="006B7D34" w:rsidRDefault="00AE0D7D" w:rsidP="00C9481C">
            <w:pPr>
              <w:pStyle w:val="TAL"/>
              <w:rPr>
                <w:lang w:eastAsia="en-GB"/>
              </w:rPr>
            </w:pPr>
            <w:r w:rsidRPr="006B7D34">
              <w:rPr>
                <w:lang w:eastAsia="en-GB"/>
              </w:rPr>
              <w:t>Conducted interface return loss</w:t>
            </w:r>
          </w:p>
        </w:tc>
        <w:tc>
          <w:tcPr>
            <w:tcW w:w="2383" w:type="dxa"/>
            <w:noWrap/>
            <w:hideMark/>
          </w:tcPr>
          <w:p w14:paraId="238F3DC3"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c>
          <w:tcPr>
            <w:tcW w:w="2861" w:type="dxa"/>
            <w:noWrap/>
            <w:hideMark/>
          </w:tcPr>
          <w:p w14:paraId="49412C3E"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r>
      <w:tr w:rsidR="004C4101" w:rsidRPr="006B7D34" w14:paraId="6C14CC3A" w14:textId="77777777" w:rsidTr="00AF06C7">
        <w:trPr>
          <w:trHeight w:val="300"/>
          <w:jc w:val="center"/>
        </w:trPr>
        <w:tc>
          <w:tcPr>
            <w:tcW w:w="8930" w:type="dxa"/>
            <w:gridSpan w:val="3"/>
            <w:noWrap/>
            <w:hideMark/>
          </w:tcPr>
          <w:p w14:paraId="3344A904" w14:textId="77777777" w:rsidR="00AE0D7D" w:rsidRPr="006B7D34" w:rsidRDefault="00C3003C" w:rsidP="00C9481C">
            <w:pPr>
              <w:pStyle w:val="TAN"/>
              <w:rPr>
                <w:rFonts w:ascii="Calibri" w:hAnsi="Calibri"/>
                <w:sz w:val="22"/>
                <w:szCs w:val="22"/>
                <w:lang w:eastAsia="en-GB"/>
              </w:rPr>
            </w:pPr>
            <w:r w:rsidRPr="006B7D34">
              <w:t>NOTE</w:t>
            </w:r>
            <w:r w:rsidR="00AE0D7D" w:rsidRPr="006B7D34">
              <w:t xml:space="preserve">: If a multi-column or multi-band antenna is used the column closest to the </w:t>
            </w:r>
            <w:r w:rsidR="00AE0D7D" w:rsidRPr="006B7D34">
              <w:rPr>
                <w:lang w:val="en-US"/>
              </w:rPr>
              <w:t>NR</w:t>
            </w:r>
            <w:r w:rsidR="00AE0D7D" w:rsidRPr="006B7D34">
              <w:t xml:space="preserve"> BS shall be selected while other columns are terminated during testing.  </w:t>
            </w:r>
          </w:p>
        </w:tc>
      </w:tr>
    </w:tbl>
    <w:p w14:paraId="3D4D1F65" w14:textId="77777777" w:rsidR="00696F16" w:rsidRPr="006B7D34" w:rsidRDefault="00696F16" w:rsidP="00696F16">
      <w:pPr>
        <w:rPr>
          <w:lang w:eastAsia="zh-CN"/>
        </w:rPr>
      </w:pPr>
    </w:p>
    <w:p w14:paraId="128E2671" w14:textId="1F2DDB91" w:rsidR="00EB38E7" w:rsidRPr="006B7D34" w:rsidRDefault="00AE0D7D" w:rsidP="00AF06C7">
      <w:pPr>
        <w:pStyle w:val="Heading4"/>
        <w:rPr>
          <w:lang w:val="en-US" w:eastAsia="zh-CN"/>
        </w:rPr>
      </w:pPr>
      <w:bookmarkStart w:id="408" w:name="_Toc535442216"/>
      <w:r w:rsidRPr="006B7D34">
        <w:rPr>
          <w:lang w:eastAsia="zh-CN"/>
        </w:rPr>
        <w:t>4.1</w:t>
      </w:r>
      <w:r w:rsidRPr="006B7D34">
        <w:rPr>
          <w:lang w:val="en-US" w:eastAsia="zh-CN"/>
        </w:rPr>
        <w:t>2</w:t>
      </w:r>
      <w:r w:rsidRPr="006B7D34">
        <w:rPr>
          <w:lang w:eastAsia="zh-CN"/>
        </w:rPr>
        <w:t>.2.</w:t>
      </w:r>
      <w:r w:rsidRPr="006B7D34">
        <w:rPr>
          <w:lang w:val="en-US" w:eastAsia="zh-CN"/>
        </w:rPr>
        <w:t>3</w:t>
      </w:r>
      <w:r w:rsidRPr="006B7D34">
        <w:rPr>
          <w:lang w:eastAsia="zh-CN"/>
        </w:rPr>
        <w:tab/>
        <w:t>Co-location test antenna</w:t>
      </w:r>
      <w:r w:rsidRPr="006B7D34">
        <w:rPr>
          <w:lang w:val="en-US" w:eastAsia="zh-CN"/>
        </w:rPr>
        <w:t xml:space="preserve"> alignment</w:t>
      </w:r>
      <w:bookmarkEnd w:id="408"/>
    </w:p>
    <w:p w14:paraId="72657C5D" w14:textId="108C8911"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The alignment between the NR BS under test and the </w:t>
      </w:r>
      <w:r w:rsidRPr="006B7D34">
        <w:rPr>
          <w:i/>
          <w:lang w:val="en-US" w:eastAsia="zh-CN"/>
        </w:rPr>
        <w:t>co-locatio</w:t>
      </w:r>
      <w:r w:rsidR="00C3003C" w:rsidRPr="006B7D34">
        <w:rPr>
          <w:i/>
          <w:lang w:val="en-US" w:eastAsia="zh-CN"/>
        </w:rPr>
        <w:t>n test antenna</w:t>
      </w:r>
      <w:r w:rsidR="00C3003C" w:rsidRPr="006B7D34">
        <w:rPr>
          <w:lang w:val="en-US" w:eastAsia="zh-CN"/>
        </w:rPr>
        <w:t xml:space="preserve"> is described in t</w:t>
      </w:r>
      <w:r w:rsidRPr="006B7D34">
        <w:rPr>
          <w:lang w:val="en-US" w:eastAsia="zh-CN"/>
        </w:rPr>
        <w:t>able 4.12</w:t>
      </w:r>
      <w:r w:rsidR="00C3003C" w:rsidRPr="006B7D34">
        <w:rPr>
          <w:lang w:val="en-US" w:eastAsia="zh-CN"/>
        </w:rPr>
        <w:t>.2.3-1 and f</w:t>
      </w:r>
      <w:r w:rsidRPr="006B7D34">
        <w:rPr>
          <w:lang w:val="en-US" w:eastAsia="zh-CN"/>
        </w:rPr>
        <w:t>igure 4.12.2.3-</w:t>
      </w:r>
      <w:r w:rsidR="00C3003C" w:rsidRPr="006B7D34">
        <w:rPr>
          <w:lang w:val="en-US" w:eastAsia="zh-CN"/>
        </w:rPr>
        <w:t>1</w:t>
      </w:r>
      <w:r w:rsidRPr="006B7D34">
        <w:rPr>
          <w:lang w:val="en-US" w:eastAsia="zh-CN"/>
        </w:rPr>
        <w:t>.</w:t>
      </w:r>
      <w:r w:rsidR="008974F8" w:rsidRPr="006B7D34">
        <w:rPr>
          <w:lang w:val="en-US" w:eastAsia="zh-CN"/>
        </w:rPr>
        <w:t xml:space="preserve"> The same physical alignment applies to in-band and out-of-band co-location requirements.</w:t>
      </w:r>
    </w:p>
    <w:p w14:paraId="3A60E848" w14:textId="3C6D8DDD" w:rsidR="00EB38E7" w:rsidRPr="006B7D34" w:rsidRDefault="00AE0D7D" w:rsidP="00AF06C7">
      <w:pPr>
        <w:pStyle w:val="TH"/>
      </w:pPr>
      <w:r w:rsidRPr="006B7D34">
        <w:t>Table 4.12.2.3-1: CLTA alignment tolerances</w:t>
      </w:r>
    </w:p>
    <w:tbl>
      <w:tblPr>
        <w:tblW w:w="0" w:type="auto"/>
        <w:jc w:val="center"/>
        <w:tblLook w:val="04A0" w:firstRow="1" w:lastRow="0" w:firstColumn="1" w:lastColumn="0" w:noHBand="0" w:noVBand="1"/>
      </w:tblPr>
      <w:tblGrid>
        <w:gridCol w:w="5190"/>
        <w:gridCol w:w="2056"/>
      </w:tblGrid>
      <w:tr w:rsidR="004F1AFC" w:rsidRPr="006B7D3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B7D34" w:rsidRDefault="008974F8" w:rsidP="002F0BE4">
            <w:pPr>
              <w:pStyle w:val="TAH"/>
              <w:rPr>
                <w:lang w:eastAsia="en-GB"/>
              </w:rPr>
            </w:pPr>
            <w:r w:rsidRPr="006B7D3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B7D34" w:rsidRDefault="008974F8" w:rsidP="002F0BE4">
            <w:pPr>
              <w:pStyle w:val="TAH"/>
              <w:rPr>
                <w:lang w:eastAsia="en-GB"/>
              </w:rPr>
            </w:pPr>
          </w:p>
        </w:tc>
      </w:tr>
      <w:tr w:rsidR="004F1AFC" w:rsidRPr="006B7D3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B7D34" w:rsidRDefault="008974F8" w:rsidP="002F0BE4">
            <w:pPr>
              <w:pStyle w:val="TAL"/>
              <w:rPr>
                <w:b/>
                <w:lang w:eastAsia="en-GB"/>
              </w:rPr>
            </w:pPr>
            <w:r w:rsidRPr="006B7D3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B7D34" w:rsidRDefault="008974F8" w:rsidP="002F0BE4">
            <w:pPr>
              <w:pStyle w:val="TAC"/>
              <w:rPr>
                <w:b/>
                <w:lang w:eastAsia="en-GB"/>
              </w:rPr>
            </w:pPr>
            <w:r w:rsidRPr="006B7D34">
              <w:rPr>
                <w:lang w:eastAsia="en-GB"/>
              </w:rPr>
              <w:t>0.1 m ± 0.01 m</w:t>
            </w:r>
          </w:p>
        </w:tc>
      </w:tr>
      <w:tr w:rsidR="004F1AFC" w:rsidRPr="006B7D3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B7D34" w:rsidRDefault="008974F8" w:rsidP="002F0BE4">
            <w:pPr>
              <w:pStyle w:val="TAL"/>
              <w:rPr>
                <w:lang w:eastAsia="en-GB"/>
              </w:rPr>
            </w:pPr>
            <w:r w:rsidRPr="006B7D3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B7D34" w:rsidRDefault="008974F8" w:rsidP="002F0BE4">
            <w:pPr>
              <w:pStyle w:val="TAC"/>
              <w:rPr>
                <w:lang w:eastAsia="en-GB"/>
              </w:rPr>
            </w:pPr>
            <w:r w:rsidRPr="006B7D34">
              <w:rPr>
                <w:lang w:eastAsia="en-GB"/>
              </w:rPr>
              <w:t>Centre ± 0.01 m</w:t>
            </w:r>
          </w:p>
        </w:tc>
      </w:tr>
      <w:tr w:rsidR="008974F8" w:rsidRPr="006B7D3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B7D34" w:rsidRDefault="008974F8" w:rsidP="002F0BE4">
            <w:pPr>
              <w:pStyle w:val="TAL"/>
              <w:rPr>
                <w:lang w:eastAsia="en-GB"/>
              </w:rPr>
            </w:pPr>
            <w:r w:rsidRPr="006B7D3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B7D34" w:rsidRDefault="008974F8" w:rsidP="002F0BE4">
            <w:pPr>
              <w:pStyle w:val="TAC"/>
              <w:rPr>
                <w:lang w:eastAsia="en-GB"/>
              </w:rPr>
            </w:pPr>
            <w:r w:rsidRPr="006B7D34">
              <w:rPr>
                <w:lang w:eastAsia="en-GB"/>
              </w:rPr>
              <w:t>Radome front ± 0.01 m</w:t>
            </w:r>
          </w:p>
        </w:tc>
      </w:tr>
    </w:tbl>
    <w:p w14:paraId="28BC582D" w14:textId="77777777" w:rsidR="00AE0D7D" w:rsidRPr="006B7D34" w:rsidRDefault="00AE0D7D" w:rsidP="00AE0D7D">
      <w:pPr>
        <w:overflowPunct w:val="0"/>
        <w:autoSpaceDE w:val="0"/>
        <w:autoSpaceDN w:val="0"/>
        <w:adjustRightInd w:val="0"/>
        <w:textAlignment w:val="baseline"/>
        <w:rPr>
          <w:lang w:eastAsia="zh-CN"/>
        </w:rPr>
      </w:pPr>
    </w:p>
    <w:p w14:paraId="0A61D5B3" w14:textId="77777777" w:rsidR="00AE0D7D" w:rsidRPr="006B7D34" w:rsidRDefault="00EB38E7" w:rsidP="00E257AB">
      <w:pPr>
        <w:pStyle w:val="TH"/>
        <w:rPr>
          <w:lang w:val="en-US" w:eastAsia="zh-CN"/>
        </w:rPr>
      </w:pPr>
      <w:r w:rsidRPr="006B7D34">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B7D34" w:rsidRDefault="00C3003C" w:rsidP="00AF06C7">
      <w:pPr>
        <w:pStyle w:val="TF"/>
        <w:rPr>
          <w:rFonts w:eastAsia="MS PGothic"/>
        </w:rPr>
      </w:pPr>
      <w:r w:rsidRPr="006B7D34">
        <w:t>Figure 4.12.2.3-1: Alignment of NR BS and CLTA</w:t>
      </w:r>
    </w:p>
    <w:p w14:paraId="417607BB" w14:textId="77777777" w:rsidR="00982E2C" w:rsidRPr="006B7D34" w:rsidRDefault="00982E2C" w:rsidP="00982E2C">
      <w:pPr>
        <w:pStyle w:val="Heading2"/>
      </w:pPr>
      <w:bookmarkStart w:id="409" w:name="_Toc535442217"/>
      <w:r w:rsidRPr="006B7D34">
        <w:lastRenderedPageBreak/>
        <w:t>4.13</w:t>
      </w:r>
      <w:r w:rsidRPr="006B7D34">
        <w:tab/>
        <w:t>Format and interpretation of tests</w:t>
      </w:r>
      <w:bookmarkEnd w:id="409"/>
    </w:p>
    <w:p w14:paraId="68136A3F" w14:textId="77777777" w:rsidR="00982E2C" w:rsidRPr="006B7D34" w:rsidRDefault="00982E2C" w:rsidP="00982E2C">
      <w:pPr>
        <w:rPr>
          <w:rFonts w:cs="v4.2.0"/>
        </w:rPr>
      </w:pPr>
      <w:r w:rsidRPr="006B7D34">
        <w:rPr>
          <w:rFonts w:cs="v4.2.0"/>
        </w:rPr>
        <w:t>Each test has a standard format:</w:t>
      </w:r>
    </w:p>
    <w:p w14:paraId="4BDFE082" w14:textId="77777777" w:rsidR="00982E2C" w:rsidRPr="006B7D34" w:rsidRDefault="00982E2C" w:rsidP="00982E2C">
      <w:pPr>
        <w:rPr>
          <w:b/>
        </w:rPr>
      </w:pPr>
      <w:r w:rsidRPr="006B7D34">
        <w:rPr>
          <w:b/>
        </w:rPr>
        <w:t>X</w:t>
      </w:r>
      <w:r w:rsidRPr="006B7D34">
        <w:rPr>
          <w:b/>
        </w:rPr>
        <w:tab/>
        <w:t>Title</w:t>
      </w:r>
    </w:p>
    <w:p w14:paraId="66B4AB19" w14:textId="77777777" w:rsidR="00982E2C" w:rsidRPr="006B7D34" w:rsidRDefault="00982E2C" w:rsidP="00982E2C">
      <w:pPr>
        <w:rPr>
          <w:b/>
        </w:rPr>
      </w:pPr>
      <w:r w:rsidRPr="006B7D34">
        <w:t>All tests are applicable to all equipment within the scope of the present document, unless otherwise stated.</w:t>
      </w:r>
    </w:p>
    <w:p w14:paraId="3C14D00C" w14:textId="77777777" w:rsidR="00982E2C" w:rsidRPr="006B7D34" w:rsidRDefault="00982E2C" w:rsidP="00982E2C">
      <w:pPr>
        <w:rPr>
          <w:b/>
        </w:rPr>
      </w:pPr>
      <w:r w:rsidRPr="006B7D34">
        <w:rPr>
          <w:b/>
        </w:rPr>
        <w:t>X.1</w:t>
      </w:r>
      <w:r w:rsidRPr="006B7D34">
        <w:rPr>
          <w:b/>
        </w:rPr>
        <w:tab/>
        <w:t>Definition and applicability</w:t>
      </w:r>
    </w:p>
    <w:p w14:paraId="057E40C4" w14:textId="77777777" w:rsidR="00982E2C" w:rsidRPr="006B7D34" w:rsidRDefault="00982E2C" w:rsidP="00982E2C">
      <w:r w:rsidRPr="006B7D3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B7D34" w:rsidRDefault="00982E2C" w:rsidP="00982E2C">
      <w:pPr>
        <w:rPr>
          <w:b/>
        </w:rPr>
      </w:pPr>
      <w:r w:rsidRPr="006B7D34">
        <w:rPr>
          <w:b/>
        </w:rPr>
        <w:t>X.2</w:t>
      </w:r>
      <w:r w:rsidRPr="006B7D34">
        <w:rPr>
          <w:b/>
        </w:rPr>
        <w:tab/>
        <w:t>Minimum requirement</w:t>
      </w:r>
    </w:p>
    <w:p w14:paraId="7FC6147F" w14:textId="77777777" w:rsidR="00982E2C" w:rsidRPr="006B7D34" w:rsidRDefault="00982E2C" w:rsidP="00982E2C">
      <w:r w:rsidRPr="006B7D34">
        <w:t>This subclause contains the reference to the subclause to the 3GPP reference (or core) specification which defines the minimum requirement.</w:t>
      </w:r>
    </w:p>
    <w:p w14:paraId="6D0D4F2F" w14:textId="77777777" w:rsidR="00982E2C" w:rsidRPr="006B7D34" w:rsidRDefault="00982E2C" w:rsidP="00982E2C">
      <w:pPr>
        <w:rPr>
          <w:b/>
        </w:rPr>
      </w:pPr>
      <w:r w:rsidRPr="006B7D34">
        <w:rPr>
          <w:b/>
        </w:rPr>
        <w:t>X.3</w:t>
      </w:r>
      <w:r w:rsidRPr="006B7D34">
        <w:rPr>
          <w:b/>
        </w:rPr>
        <w:tab/>
        <w:t>Test purpose</w:t>
      </w:r>
    </w:p>
    <w:p w14:paraId="32A3B270" w14:textId="77777777" w:rsidR="00982E2C" w:rsidRPr="006B7D34" w:rsidRDefault="00982E2C" w:rsidP="00982E2C">
      <w:r w:rsidRPr="006B7D34">
        <w:t>This subclause defines the purpose of the test.</w:t>
      </w:r>
    </w:p>
    <w:p w14:paraId="4D014FF9" w14:textId="77777777" w:rsidR="00982E2C" w:rsidRPr="006B7D34" w:rsidRDefault="00982E2C" w:rsidP="00982E2C">
      <w:pPr>
        <w:rPr>
          <w:b/>
        </w:rPr>
      </w:pPr>
      <w:r w:rsidRPr="006B7D34">
        <w:rPr>
          <w:b/>
        </w:rPr>
        <w:t>X.4</w:t>
      </w:r>
      <w:r w:rsidRPr="006B7D34">
        <w:rPr>
          <w:b/>
        </w:rPr>
        <w:tab/>
        <w:t>Method of test</w:t>
      </w:r>
    </w:p>
    <w:p w14:paraId="4665E2C4" w14:textId="77777777" w:rsidR="00982E2C" w:rsidRPr="006B7D34" w:rsidRDefault="00982E2C" w:rsidP="00982E2C">
      <w:pPr>
        <w:rPr>
          <w:b/>
        </w:rPr>
      </w:pPr>
      <w:r w:rsidRPr="006B7D34">
        <w:rPr>
          <w:b/>
        </w:rPr>
        <w:t>X.4.1</w:t>
      </w:r>
      <w:r w:rsidRPr="006B7D34">
        <w:rPr>
          <w:b/>
        </w:rPr>
        <w:tab/>
        <w:t>General</w:t>
      </w:r>
    </w:p>
    <w:p w14:paraId="4DB954D7" w14:textId="77777777" w:rsidR="00982E2C" w:rsidRPr="006B7D34" w:rsidRDefault="00982E2C" w:rsidP="00982E2C">
      <w:r w:rsidRPr="006B7D3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B7D34" w:rsidRDefault="00982E2C" w:rsidP="00982E2C">
      <w:pPr>
        <w:rPr>
          <w:b/>
        </w:rPr>
      </w:pPr>
      <w:r w:rsidRPr="006B7D34">
        <w:rPr>
          <w:b/>
        </w:rPr>
        <w:t>X.4.2y</w:t>
      </w:r>
      <w:r w:rsidR="00E257AB" w:rsidRPr="006B7D34">
        <w:rPr>
          <w:b/>
        </w:rPr>
        <w:tab/>
      </w:r>
      <w:r w:rsidRPr="006B7D34">
        <w:rPr>
          <w:b/>
        </w:rPr>
        <w:t>First test method</w:t>
      </w:r>
    </w:p>
    <w:p w14:paraId="3174CCE3" w14:textId="51E8383E" w:rsidR="00982E2C" w:rsidRPr="006B7D34" w:rsidRDefault="00982E2C" w:rsidP="00982E2C">
      <w:pPr>
        <w:rPr>
          <w:b/>
        </w:rPr>
      </w:pPr>
      <w:r w:rsidRPr="006B7D34">
        <w:rPr>
          <w:b/>
        </w:rPr>
        <w:t>X.4.2y.1</w:t>
      </w:r>
      <w:r w:rsidRPr="006B7D34">
        <w:rPr>
          <w:b/>
        </w:rPr>
        <w:tab/>
        <w:t>Initial conditions</w:t>
      </w:r>
    </w:p>
    <w:p w14:paraId="68E4F7AE" w14:textId="77777777" w:rsidR="00982E2C" w:rsidRPr="006B7D34" w:rsidRDefault="00982E2C" w:rsidP="00982E2C">
      <w:r w:rsidRPr="006B7D3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B7D34" w:rsidRDefault="00982E2C" w:rsidP="00982E2C">
      <w:pPr>
        <w:rPr>
          <w:b/>
        </w:rPr>
      </w:pPr>
      <w:r w:rsidRPr="006B7D34">
        <w:rPr>
          <w:b/>
        </w:rPr>
        <w:t>X.4.2y.2</w:t>
      </w:r>
      <w:r w:rsidRPr="006B7D34">
        <w:rPr>
          <w:b/>
        </w:rPr>
        <w:tab/>
        <w:t>Procedure</w:t>
      </w:r>
    </w:p>
    <w:p w14:paraId="70FA2FF1" w14:textId="77777777" w:rsidR="00982E2C" w:rsidRPr="006B7D34" w:rsidRDefault="00982E2C" w:rsidP="00982E2C">
      <w:r w:rsidRPr="006B7D3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B7D34" w:rsidRDefault="00982E2C" w:rsidP="00982E2C">
      <w:pPr>
        <w:rPr>
          <w:b/>
        </w:rPr>
      </w:pPr>
      <w:r w:rsidRPr="006B7D34">
        <w:rPr>
          <w:b/>
        </w:rPr>
        <w:t>X.4.3y</w:t>
      </w:r>
      <w:r w:rsidR="004C4101" w:rsidRPr="006B7D34">
        <w:rPr>
          <w:b/>
        </w:rPr>
        <w:tab/>
      </w:r>
      <w:r w:rsidRPr="006B7D34">
        <w:rPr>
          <w:b/>
        </w:rPr>
        <w:t>Alternative test method (if any)</w:t>
      </w:r>
    </w:p>
    <w:p w14:paraId="3CBC988A" w14:textId="77777777" w:rsidR="00982E2C" w:rsidRPr="006B7D34" w:rsidRDefault="00982E2C" w:rsidP="00982E2C">
      <w:r w:rsidRPr="006B7D34">
        <w:t>If there are alternative test methods, each is described with its initial conditions and procedures.</w:t>
      </w:r>
    </w:p>
    <w:p w14:paraId="2A34B15D" w14:textId="77777777" w:rsidR="00982E2C" w:rsidRPr="006B7D34" w:rsidRDefault="00982E2C" w:rsidP="00982E2C">
      <w:pPr>
        <w:rPr>
          <w:b/>
        </w:rPr>
      </w:pPr>
      <w:r w:rsidRPr="006B7D34">
        <w:rPr>
          <w:b/>
        </w:rPr>
        <w:t>X.5</w:t>
      </w:r>
      <w:r w:rsidRPr="006B7D34">
        <w:rPr>
          <w:b/>
        </w:rPr>
        <w:tab/>
        <w:t>Test requirement</w:t>
      </w:r>
    </w:p>
    <w:p w14:paraId="233A487C" w14:textId="3FE12955" w:rsidR="00C3003C" w:rsidRDefault="00982E2C" w:rsidP="00E257AB">
      <w:pPr>
        <w:rPr>
          <w:ins w:id="410" w:author="R4-1901009" w:date="2019-03-06T13:04:00Z"/>
        </w:rPr>
      </w:pPr>
      <w:r w:rsidRPr="006B7D3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470216" w:rsidRDefault="00ED6E62" w:rsidP="00ED6E62">
      <w:pPr>
        <w:pStyle w:val="Heading2"/>
        <w:rPr>
          <w:ins w:id="411" w:author="R4-1901009" w:date="2019-03-06T13:04:00Z"/>
          <w:lang w:eastAsia="zh-CN"/>
        </w:rPr>
      </w:pPr>
      <w:bookmarkStart w:id="412" w:name="_Toc535441142"/>
      <w:ins w:id="413" w:author="R4-1901009" w:date="2019-03-06T13:04:00Z">
        <w:r w:rsidRPr="00470216">
          <w:rPr>
            <w:rFonts w:hint="eastAsia"/>
            <w:lang w:eastAsia="zh-CN"/>
          </w:rPr>
          <w:t>4.</w:t>
        </w:r>
        <w:r w:rsidRPr="00470216">
          <w:rPr>
            <w:lang w:eastAsia="zh-CN"/>
          </w:rPr>
          <w:t>14</w:t>
        </w:r>
        <w:r w:rsidRPr="00470216">
          <w:rPr>
            <w:rFonts w:hint="eastAsia"/>
            <w:lang w:eastAsia="zh-CN"/>
          </w:rPr>
          <w:tab/>
        </w:r>
        <w:r w:rsidRPr="00470216">
          <w:t>Reference coordinate system</w:t>
        </w:r>
        <w:bookmarkEnd w:id="412"/>
      </w:ins>
    </w:p>
    <w:p w14:paraId="038C39BA" w14:textId="1ED46307" w:rsidR="00ED6E62" w:rsidRPr="00470216" w:rsidRDefault="00ED6E62" w:rsidP="00ED6E62">
      <w:pPr>
        <w:rPr>
          <w:ins w:id="414" w:author="R4-1901009" w:date="2019-03-06T13:04:00Z"/>
        </w:rPr>
      </w:pPr>
      <w:ins w:id="415" w:author="R4-1901009" w:date="2019-03-06T13:04:00Z">
        <w:r w:rsidRPr="00470216">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ins>
    </w:p>
    <w:p w14:paraId="358F5097" w14:textId="77777777" w:rsidR="00ED6E62" w:rsidRPr="00470216" w:rsidRDefault="00ED6E62" w:rsidP="00ED6E62">
      <w:pPr>
        <w:rPr>
          <w:ins w:id="416" w:author="R4-1901009" w:date="2019-03-06T13:04:00Z"/>
          <w:lang w:eastAsia="zh-CN"/>
        </w:rPr>
      </w:pPr>
      <w:ins w:id="417" w:author="R4-1901009" w:date="2019-03-06T13:04:00Z">
        <w:r w:rsidRPr="00470216">
          <w:t>The reference coordinate system is created of a Cartesian coordinate system with rectangular axis (x</w:t>
        </w:r>
        <w:r w:rsidRPr="00470216">
          <w:rPr>
            <w:b/>
            <w:i/>
          </w:rPr>
          <w:t xml:space="preserve">, </w:t>
        </w:r>
        <w:r w:rsidRPr="00470216">
          <w:t>y</w:t>
        </w:r>
        <w:r w:rsidRPr="00470216">
          <w:rPr>
            <w:b/>
            <w:i/>
          </w:rPr>
          <w:t xml:space="preserve">, </w:t>
        </w:r>
        <w:r w:rsidRPr="00470216">
          <w:t>z) and spherical angles (</w:t>
        </w:r>
        <w:r w:rsidRPr="00470216">
          <w:rPr>
            <w:rFonts w:ascii="Symbol" w:hAnsi="Symbol"/>
          </w:rPr>
          <w:t></w:t>
        </w:r>
        <w:r w:rsidRPr="00470216">
          <w:rPr>
            <w:rFonts w:ascii="Symbol" w:hAnsi="Symbol"/>
          </w:rPr>
          <w:t></w:t>
        </w:r>
        <w:r w:rsidRPr="00470216">
          <w:rPr>
            <w:rFonts w:ascii="Symbol" w:hAnsi="Symbol"/>
          </w:rPr>
          <w:t></w:t>
        </w:r>
        <w:r w:rsidRPr="00470216">
          <w:rPr>
            <w:rFonts w:ascii="Symbol" w:hAnsi="Symbol"/>
          </w:rPr>
          <w:t></w:t>
        </w:r>
        <w:r w:rsidRPr="00470216">
          <w:t>) as showed in figure 4.14-1.</w:t>
        </w:r>
      </w:ins>
    </w:p>
    <w:p w14:paraId="56137749" w14:textId="77777777" w:rsidR="00ED6E62" w:rsidRPr="00470216" w:rsidRDefault="00ED6E62" w:rsidP="00ED6E62">
      <w:pPr>
        <w:pStyle w:val="TH"/>
        <w:rPr>
          <w:ins w:id="418" w:author="R4-1901009" w:date="2019-03-06T13:04:00Z"/>
          <w:rFonts w:cs="Arial"/>
        </w:rPr>
      </w:pPr>
      <w:ins w:id="419" w:author="R4-1901009" w:date="2019-03-06T13:04:00Z">
        <w:r w:rsidRPr="00470216">
          <w:rPr>
            <w:noProof/>
            <w:lang w:val="en-US" w:eastAsia="zh-CN"/>
          </w:rPr>
          <w:lastRenderedPageBreak/>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ins>
    </w:p>
    <w:p w14:paraId="43D421D5" w14:textId="77777777" w:rsidR="00ED6E62" w:rsidRPr="00470216" w:rsidRDefault="00ED6E62" w:rsidP="00ED6E62">
      <w:pPr>
        <w:pStyle w:val="TF"/>
        <w:rPr>
          <w:ins w:id="420" w:author="R4-1901009" w:date="2019-03-06T13:04:00Z"/>
        </w:rPr>
      </w:pPr>
      <w:ins w:id="421" w:author="R4-1901009" w:date="2019-03-06T13:04:00Z">
        <w:r w:rsidRPr="00470216">
          <w:t>Figure 4.14-1: Reference coordinate system</w:t>
        </w:r>
      </w:ins>
    </w:p>
    <w:p w14:paraId="3C22BAF3" w14:textId="77777777" w:rsidR="00ED6E62" w:rsidRPr="00470216" w:rsidRDefault="00ED6E62" w:rsidP="00ED6E62">
      <w:pPr>
        <w:rPr>
          <w:ins w:id="422" w:author="R4-1901009" w:date="2019-03-06T13:04:00Z"/>
        </w:rPr>
      </w:pPr>
      <w:ins w:id="423" w:author="R4-1901009" w:date="2019-03-06T13:04:00Z">
        <w:r w:rsidRPr="00470216">
          <w:rPr>
            <w:rFonts w:ascii="Symbol" w:hAnsi="Symbol"/>
          </w:rPr>
          <w:t></w:t>
        </w:r>
        <w:r w:rsidRPr="00470216">
          <w:rPr>
            <w:rFonts w:ascii="Symbol" w:hAnsi="Symbol"/>
            <w:b/>
            <w:i/>
          </w:rPr>
          <w:t></w:t>
        </w:r>
        <w:r w:rsidRPr="00470216">
          <w:t xml:space="preserve">is the angle in the x/y plane, between the x-axis and the projection of the radiating vector onto the x/y plane and is defined between -180° and +180°, inclusive. </w:t>
        </w:r>
        <w:r w:rsidRPr="00470216">
          <w:rPr>
            <w:rFonts w:ascii="Symbol" w:hAnsi="Symbol"/>
          </w:rPr>
          <w:t></w:t>
        </w:r>
        <w:r w:rsidRPr="00470216">
          <w:rPr>
            <w:rFonts w:ascii="Symbol" w:hAnsi="Symbol"/>
            <w:b/>
            <w:i/>
          </w:rPr>
          <w:t></w:t>
        </w:r>
        <w:r w:rsidRPr="00470216">
          <w:t xml:space="preserve"> is the angle between the projection of the vector in the x</w:t>
        </w:r>
        <w:r w:rsidRPr="00470216">
          <w:rPr>
            <w:b/>
            <w:i/>
          </w:rPr>
          <w:t>/</w:t>
        </w:r>
        <w:r w:rsidRPr="00470216">
          <w:t>y plane and the radiating vector and is defined between -90° and +90°, inclusive.</w:t>
        </w:r>
        <w:r w:rsidRPr="00470216" w:rsidDel="00492587">
          <w:t xml:space="preserve"> </w:t>
        </w:r>
        <w:r w:rsidRPr="00470216">
          <w:t xml:space="preserve">Note that </w:t>
        </w:r>
        <w:r w:rsidRPr="00470216">
          <w:rPr>
            <w:rFonts w:ascii="Symbol" w:hAnsi="Symbol"/>
          </w:rPr>
          <w:t></w:t>
        </w:r>
        <w:r w:rsidRPr="00470216">
          <w:t xml:space="preserve"> is defined as positive along the down-tilt angle.</w:t>
        </w:r>
      </w:ins>
    </w:p>
    <w:p w14:paraId="4CCE63CE" w14:textId="77777777" w:rsidR="00ED6E62" w:rsidRPr="00ED6E62" w:rsidRDefault="00ED6E62" w:rsidP="00E257AB">
      <w:pPr>
        <w:rPr>
          <w:lang w:eastAsia="zh-CN"/>
        </w:rPr>
      </w:pPr>
    </w:p>
    <w:p w14:paraId="0DFB8282" w14:textId="77777777" w:rsidR="00750ED6" w:rsidRPr="006B7D34" w:rsidRDefault="00750ED6">
      <w:pPr>
        <w:spacing w:after="0"/>
        <w:rPr>
          <w:rFonts w:ascii="Arial" w:hAnsi="Arial"/>
          <w:sz w:val="36"/>
        </w:rPr>
      </w:pPr>
      <w:r w:rsidRPr="006B7D34">
        <w:br w:type="page"/>
      </w:r>
    </w:p>
    <w:p w14:paraId="04CA7751" w14:textId="77777777" w:rsidR="00D25FC8" w:rsidRPr="006B7D34" w:rsidRDefault="00D25FC8" w:rsidP="00D25FC8">
      <w:pPr>
        <w:pStyle w:val="Heading1"/>
        <w:rPr>
          <w:lang w:eastAsia="zh-CN"/>
        </w:rPr>
      </w:pPr>
      <w:bookmarkStart w:id="424" w:name="_Toc535442218"/>
      <w:r w:rsidRPr="006B7D34">
        <w:rPr>
          <w:rFonts w:hint="eastAsia"/>
          <w:lang w:eastAsia="zh-CN"/>
        </w:rPr>
        <w:lastRenderedPageBreak/>
        <w:t>5</w:t>
      </w:r>
      <w:r w:rsidR="005C75D9" w:rsidRPr="006B7D34">
        <w:rPr>
          <w:lang w:eastAsia="zh-CN"/>
        </w:rPr>
        <w:tab/>
      </w:r>
      <w:r w:rsidR="00F22E36" w:rsidRPr="006B7D34">
        <w:rPr>
          <w:lang w:eastAsia="zh-CN"/>
        </w:rPr>
        <w:t>Operating bands and channel arrangement</w:t>
      </w:r>
      <w:bookmarkEnd w:id="424"/>
    </w:p>
    <w:p w14:paraId="665019D8" w14:textId="54C27E03" w:rsidR="00376D25" w:rsidRPr="006B7D34" w:rsidRDefault="00376D25" w:rsidP="00376D25">
      <w:r w:rsidRPr="006B7D3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6B7D34" w:rsidRDefault="00376D25">
      <w:pPr>
        <w:spacing w:after="0"/>
        <w:rPr>
          <w:rFonts w:ascii="Arial" w:hAnsi="Arial"/>
          <w:sz w:val="36"/>
        </w:rPr>
      </w:pPr>
      <w:r w:rsidRPr="006B7D34">
        <w:t xml:space="preserve">For radiated testing purposes in this specification, FR1 and FR2 operating bands are considered. </w:t>
      </w:r>
      <w:bookmarkStart w:id="425" w:name="historyclause"/>
      <w:r w:rsidR="00750ED6" w:rsidRPr="006B7D34">
        <w:br w:type="page"/>
      </w:r>
    </w:p>
    <w:p w14:paraId="56B8429B" w14:textId="77777777" w:rsidR="002E2E09" w:rsidRPr="006B7D34" w:rsidRDefault="002E2E09" w:rsidP="002E2E09">
      <w:pPr>
        <w:pStyle w:val="Heading1"/>
      </w:pPr>
      <w:bookmarkStart w:id="426" w:name="_Toc535442219"/>
      <w:r w:rsidRPr="006B7D34">
        <w:lastRenderedPageBreak/>
        <w:t>6</w:t>
      </w:r>
      <w:r w:rsidRPr="006B7D34">
        <w:tab/>
        <w:t>Radiated transmitter characteristics</w:t>
      </w:r>
      <w:bookmarkEnd w:id="426"/>
    </w:p>
    <w:p w14:paraId="75E00A66" w14:textId="77777777" w:rsidR="002E2E09" w:rsidRPr="006B7D34" w:rsidRDefault="002E2E09" w:rsidP="00093316">
      <w:pPr>
        <w:pStyle w:val="Heading2"/>
      </w:pPr>
      <w:bookmarkStart w:id="427" w:name="_Toc535442220"/>
      <w:r w:rsidRPr="006B7D34">
        <w:t>6.1</w:t>
      </w:r>
      <w:r w:rsidRPr="006B7D34">
        <w:tab/>
        <w:t>General</w:t>
      </w:r>
      <w:bookmarkEnd w:id="427"/>
    </w:p>
    <w:p w14:paraId="0FCB082E" w14:textId="77777777" w:rsidR="009E4AC1" w:rsidRPr="006B7D34" w:rsidRDefault="009E4AC1" w:rsidP="009E4AC1">
      <w:r w:rsidRPr="006B7D34">
        <w:t xml:space="preserve">General test conditions for transmitter tests are given in clause 4, including interpretation of measurement results and configurations for testing. BS configurations for the tests are defined in </w:t>
      </w:r>
      <w:r w:rsidR="00952765" w:rsidRPr="006B7D34">
        <w:t>sub</w:t>
      </w:r>
      <w:r w:rsidRPr="006B7D34">
        <w:t>clause 4.5.</w:t>
      </w:r>
    </w:p>
    <w:p w14:paraId="7B058833" w14:textId="4369F949" w:rsidR="009E4AC1" w:rsidRPr="006B7D34" w:rsidRDefault="009E4AC1" w:rsidP="009E4AC1">
      <w:r w:rsidRPr="006B7D34">
        <w:t>If beams have been declared equivalent and parallel (D.</w:t>
      </w:r>
      <w:r w:rsidR="008748B5" w:rsidRPr="006B7D34">
        <w:t>13, D.14</w:t>
      </w:r>
      <w:r w:rsidRPr="006B7D34">
        <w:t>), only a representative beam is necessary to demonstrate conformance.</w:t>
      </w:r>
    </w:p>
    <w:p w14:paraId="1E471546" w14:textId="77777777" w:rsidR="00380463" w:rsidRPr="006B7D34" w:rsidRDefault="00C03DC4" w:rsidP="00093316">
      <w:pPr>
        <w:pStyle w:val="Heading2"/>
      </w:pPr>
      <w:bookmarkStart w:id="428" w:name="_Toc535442221"/>
      <w:r w:rsidRPr="006B7D34">
        <w:t>6.2</w:t>
      </w:r>
      <w:r w:rsidRPr="006B7D34">
        <w:tab/>
        <w:t>Radiated transmit power</w:t>
      </w:r>
      <w:bookmarkEnd w:id="428"/>
    </w:p>
    <w:p w14:paraId="2807E4F0" w14:textId="77777777" w:rsidR="009E4AC1" w:rsidRPr="006B7D34" w:rsidRDefault="009E4AC1" w:rsidP="00093316">
      <w:pPr>
        <w:pStyle w:val="Heading3"/>
        <w:rPr>
          <w:lang w:eastAsia="sv-SE"/>
        </w:rPr>
      </w:pPr>
      <w:bookmarkStart w:id="429" w:name="_Toc535442222"/>
      <w:r w:rsidRPr="006B7D34">
        <w:rPr>
          <w:lang w:eastAsia="sv-SE"/>
        </w:rPr>
        <w:t>6.2.1</w:t>
      </w:r>
      <w:r w:rsidRPr="006B7D34">
        <w:rPr>
          <w:lang w:eastAsia="sv-SE"/>
        </w:rPr>
        <w:tab/>
        <w:t>Definition and applicability</w:t>
      </w:r>
      <w:bookmarkEnd w:id="429"/>
    </w:p>
    <w:p w14:paraId="51E6A21B" w14:textId="77777777" w:rsidR="009E4AC1" w:rsidRPr="006B7D34" w:rsidRDefault="009E4AC1" w:rsidP="009E4AC1">
      <w:pPr>
        <w:rPr>
          <w:lang w:eastAsia="ja-JP"/>
        </w:rPr>
      </w:pPr>
      <w:r w:rsidRPr="006B7D34">
        <w:rPr>
          <w:lang w:eastAsia="zh-CN"/>
        </w:rPr>
        <w:t xml:space="preserve">Radiated transmit power is defined as the EIRP level for a declared beam at a specific </w:t>
      </w:r>
      <w:r w:rsidRPr="006B7D34">
        <w:rPr>
          <w:i/>
          <w:lang w:eastAsia="zh-CN"/>
        </w:rPr>
        <w:t>beam peak direction</w:t>
      </w:r>
      <w:r w:rsidRPr="006B7D34">
        <w:rPr>
          <w:lang w:eastAsia="zh-CN"/>
        </w:rPr>
        <w:t>.</w:t>
      </w:r>
    </w:p>
    <w:p w14:paraId="17E5B443" w14:textId="6F2F9C45" w:rsidR="009E4AC1" w:rsidRPr="006B7D34" w:rsidRDefault="009E4AC1" w:rsidP="009E4AC1">
      <w:pPr>
        <w:rPr>
          <w:lang w:eastAsia="ja-JP"/>
        </w:rPr>
      </w:pPr>
      <w:r w:rsidRPr="006B7D34">
        <w:t>F</w:t>
      </w:r>
      <w:r w:rsidRPr="006B7D34">
        <w:rPr>
          <w:lang w:eastAsia="ja-JP"/>
        </w:rPr>
        <w:t>or each declared beam, the requirement is based on declarations captured in</w:t>
      </w:r>
      <w:r w:rsidRPr="006B7D34">
        <w:t xml:space="preserve"> </w:t>
      </w:r>
      <w:r w:rsidR="008E1D1E" w:rsidRPr="006B7D34">
        <w:t xml:space="preserve">subclause </w:t>
      </w:r>
      <w:r w:rsidR="00CF29EF" w:rsidRPr="006B7D34">
        <w:t>4.6</w:t>
      </w:r>
      <w:r w:rsidRPr="006B7D34">
        <w:rPr>
          <w:lang w:eastAsia="ja-JP"/>
        </w:rPr>
        <w:t xml:space="preserve"> for a beam identifier (</w:t>
      </w:r>
      <w:r w:rsidR="008748B5" w:rsidRPr="006B7D34">
        <w:rPr>
          <w:lang w:eastAsia="ja-JP"/>
        </w:rPr>
        <w:t>D.3</w:t>
      </w:r>
      <w:r w:rsidRPr="006B7D34">
        <w:rPr>
          <w:lang w:eastAsia="ja-JP"/>
        </w:rPr>
        <w:t>),</w:t>
      </w:r>
      <w:r w:rsidRPr="006B7D34">
        <w:rPr>
          <w:i/>
          <w:lang w:eastAsia="ja-JP"/>
        </w:rPr>
        <w:t xml:space="preserve"> reference beam direction pair</w:t>
      </w:r>
      <w:r w:rsidRPr="006B7D34">
        <w:rPr>
          <w:lang w:eastAsia="ja-JP"/>
        </w:rPr>
        <w:t xml:space="preserve"> (</w:t>
      </w:r>
      <w:r w:rsidR="008748B5" w:rsidRPr="006B7D34">
        <w:rPr>
          <w:lang w:eastAsia="ja-JP"/>
        </w:rPr>
        <w:t>D.8</w:t>
      </w:r>
      <w:r w:rsidRPr="006B7D34">
        <w:rPr>
          <w:lang w:eastAsia="ja-JP"/>
        </w:rPr>
        <w:t xml:space="preserve">), </w:t>
      </w:r>
      <w:r w:rsidRPr="006B7D34">
        <w:rPr>
          <w:i/>
          <w:lang w:eastAsia="ja-JP"/>
        </w:rPr>
        <w:t xml:space="preserve">rated beam EIRP </w:t>
      </w:r>
      <w:r w:rsidR="008748B5" w:rsidRPr="006B7D34">
        <w:rPr>
          <w:lang w:eastAsia="ja-JP"/>
        </w:rPr>
        <w:t xml:space="preserve">(D.11) </w:t>
      </w:r>
      <w:r w:rsidRPr="006B7D34">
        <w:rPr>
          <w:lang w:eastAsia="ja-JP"/>
        </w:rPr>
        <w:t xml:space="preserve">at the beam's reference direction pair, </w:t>
      </w:r>
      <w:r w:rsidR="008748B5" w:rsidRPr="006B7D34">
        <w:rPr>
          <w:i/>
          <w:lang w:eastAsia="zh-CN"/>
        </w:rPr>
        <w:t>OTA peak directions set</w:t>
      </w:r>
      <w:r w:rsidR="008748B5" w:rsidRPr="006B7D34" w:rsidDel="008748B5">
        <w:rPr>
          <w:lang w:eastAsia="ja-JP"/>
        </w:rPr>
        <w:t xml:space="preserve"> </w:t>
      </w:r>
      <w:r w:rsidRPr="006B7D34">
        <w:rPr>
          <w:lang w:eastAsia="ja-JP"/>
        </w:rPr>
        <w:t>(</w:t>
      </w:r>
      <w:r w:rsidR="008748B5" w:rsidRPr="006B7D34">
        <w:rPr>
          <w:lang w:eastAsia="ja-JP"/>
        </w:rPr>
        <w:t>D.9</w:t>
      </w:r>
      <w:r w:rsidRPr="006B7D34">
        <w:rPr>
          <w:lang w:eastAsia="ja-JP"/>
        </w:rPr>
        <w:t>), the</w:t>
      </w:r>
      <w:r w:rsidRPr="006B7D34">
        <w:rPr>
          <w:i/>
          <w:lang w:eastAsia="ja-JP"/>
        </w:rPr>
        <w:t xml:space="preserve"> beam direction pairs</w:t>
      </w:r>
      <w:r w:rsidRPr="006B7D34">
        <w:rPr>
          <w:lang w:eastAsia="ja-JP"/>
        </w:rPr>
        <w:t xml:space="preserve"> at the maximum steering directions (</w:t>
      </w:r>
      <w:r w:rsidR="008748B5" w:rsidRPr="006B7D34">
        <w:rPr>
          <w:lang w:eastAsia="ja-JP"/>
        </w:rPr>
        <w:t>D.10</w:t>
      </w:r>
      <w:r w:rsidRPr="006B7D34">
        <w:rPr>
          <w:lang w:eastAsia="ja-JP"/>
        </w:rPr>
        <w:t>) and their associated</w:t>
      </w:r>
      <w:r w:rsidRPr="006B7D34">
        <w:rPr>
          <w:i/>
          <w:lang w:eastAsia="ja-JP"/>
        </w:rPr>
        <w:t xml:space="preserve"> rated beam EIRP</w:t>
      </w:r>
      <w:r w:rsidRPr="006B7D34">
        <w:rPr>
          <w:lang w:eastAsia="ja-JP"/>
        </w:rPr>
        <w:t xml:space="preserve"> and </w:t>
      </w:r>
      <w:r w:rsidRPr="006B7D34">
        <w:rPr>
          <w:i/>
          <w:lang w:eastAsia="ja-JP"/>
        </w:rPr>
        <w:t xml:space="preserve">beamwidth(s) </w:t>
      </w:r>
      <w:r w:rsidRPr="006B7D34">
        <w:rPr>
          <w:lang w:eastAsia="ja-JP"/>
        </w:rPr>
        <w:t xml:space="preserve">for reference </w:t>
      </w:r>
      <w:r w:rsidRPr="006B7D34">
        <w:rPr>
          <w:i/>
          <w:lang w:eastAsia="ja-JP"/>
        </w:rPr>
        <w:t>beam direction pair</w:t>
      </w:r>
      <w:r w:rsidRPr="006B7D34">
        <w:rPr>
          <w:lang w:eastAsia="ja-JP"/>
        </w:rPr>
        <w:t xml:space="preserve"> and maximum steering directions</w:t>
      </w:r>
      <w:r w:rsidRPr="006B7D34">
        <w:rPr>
          <w:i/>
          <w:lang w:eastAsia="ja-JP"/>
        </w:rPr>
        <w:t xml:space="preserve"> </w:t>
      </w:r>
      <w:r w:rsidRPr="006B7D34">
        <w:rPr>
          <w:lang w:eastAsia="ja-JP"/>
        </w:rPr>
        <w:t>(</w:t>
      </w:r>
      <w:r w:rsidR="008748B5" w:rsidRPr="006B7D34">
        <w:rPr>
          <w:lang w:eastAsia="ja-JP"/>
        </w:rPr>
        <w:t>D.12</w:t>
      </w:r>
      <w:r w:rsidRPr="006B7D34">
        <w:rPr>
          <w:lang w:eastAsia="ja-JP"/>
        </w:rPr>
        <w:t>).</w:t>
      </w:r>
    </w:p>
    <w:p w14:paraId="624128A2" w14:textId="77777777" w:rsidR="009E4AC1" w:rsidRPr="006B7D34" w:rsidRDefault="009E4AC1" w:rsidP="009E4AC1">
      <w:pPr>
        <w:rPr>
          <w:lang w:eastAsia="en-GB"/>
        </w:rPr>
      </w:pPr>
      <w:r w:rsidRPr="006B7D34">
        <w:rPr>
          <w:lang w:eastAsia="ja-JP"/>
        </w:rPr>
        <w:t xml:space="preserve">For a declared beam identifier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BS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r w:rsidRPr="006B7D34">
        <w:rPr>
          <w:lang w:eastAsia="ja-JP"/>
        </w:rPr>
        <w:t>.</w:t>
      </w:r>
    </w:p>
    <w:p w14:paraId="78C0B4D3" w14:textId="108AEED1" w:rsidR="009E4AC1" w:rsidRPr="006B7D34" w:rsidRDefault="009E4AC1" w:rsidP="009E4AC1">
      <w:pPr>
        <w:rPr>
          <w:lang w:eastAsia="en-GB"/>
        </w:rPr>
      </w:pPr>
      <w:r w:rsidRPr="006B7D34">
        <w:rPr>
          <w:lang w:eastAsia="en-GB"/>
        </w:rPr>
        <w:t xml:space="preserve">For each </w:t>
      </w:r>
      <w:r w:rsidRPr="006B7D34">
        <w:rPr>
          <w:i/>
          <w:lang w:eastAsia="en-GB"/>
        </w:rPr>
        <w:t xml:space="preserve">beam peak direction </w:t>
      </w:r>
      <w:r w:rsidRPr="006B7D34">
        <w:rPr>
          <w:lang w:eastAsia="en-GB"/>
        </w:rPr>
        <w:t xml:space="preserve">associated with a </w:t>
      </w:r>
      <w:r w:rsidRPr="006B7D34">
        <w:rPr>
          <w:i/>
          <w:lang w:eastAsia="en-GB"/>
        </w:rPr>
        <w:t>beam direction pair</w:t>
      </w:r>
      <w:r w:rsidRPr="006B7D34">
        <w:rPr>
          <w:lang w:eastAsia="en-GB"/>
        </w:rPr>
        <w:t xml:space="preserve"> within the </w:t>
      </w:r>
      <w:r w:rsidR="008748B5" w:rsidRPr="006B7D34">
        <w:rPr>
          <w:i/>
          <w:lang w:eastAsia="zh-CN"/>
        </w:rPr>
        <w:t>OTA peak directions set</w:t>
      </w:r>
      <w:r w:rsidRPr="006B7D34">
        <w:rPr>
          <w:lang w:eastAsia="en-GB"/>
        </w:rPr>
        <w:t>, a specific</w:t>
      </w:r>
      <w:r w:rsidRPr="006B7D34">
        <w:rPr>
          <w:i/>
          <w:lang w:eastAsia="en-GB"/>
        </w:rPr>
        <w:t xml:space="preserve"> rated beam EIRP</w:t>
      </w:r>
      <w:r w:rsidRPr="006B7D34">
        <w:rPr>
          <w:lang w:eastAsia="en-GB"/>
        </w:rPr>
        <w:t xml:space="preserve"> level may be claimed. Any claimed value shall be met within the accuracy requirement as described below. </w:t>
      </w:r>
      <w:r w:rsidRPr="006B7D34">
        <w:rPr>
          <w:i/>
          <w:lang w:eastAsia="en-GB"/>
        </w:rPr>
        <w:t>Rated beam EIRP</w:t>
      </w:r>
      <w:r w:rsidRPr="006B7D34">
        <w:rPr>
          <w:lang w:eastAsia="en-GB"/>
        </w:rPr>
        <w:t xml:space="preserve"> is only required to be declared for the </w:t>
      </w:r>
      <w:r w:rsidRPr="006B7D34">
        <w:rPr>
          <w:i/>
          <w:lang w:eastAsia="en-GB"/>
        </w:rPr>
        <w:t>beam direction pairs</w:t>
      </w:r>
      <w:r w:rsidRPr="006B7D34">
        <w:rPr>
          <w:lang w:eastAsia="en-GB"/>
        </w:rPr>
        <w:t xml:space="preserve"> subject to conformance testing as detailed in subclause 6.2.4.1.</w:t>
      </w:r>
    </w:p>
    <w:p w14:paraId="13E60B06" w14:textId="3CF88332" w:rsidR="009E4AC1" w:rsidRPr="006B7D34" w:rsidRDefault="009E4AC1" w:rsidP="009E4AC1">
      <w:pPr>
        <w:pStyle w:val="NO"/>
        <w:rPr>
          <w:lang w:eastAsia="zh-CN"/>
        </w:rPr>
      </w:pPr>
      <w:r w:rsidRPr="006B7D34">
        <w:rPr>
          <w:lang w:eastAsia="zh-CN"/>
        </w:rPr>
        <w:t>NOTE 1:</w:t>
      </w:r>
      <w:r w:rsidRPr="006B7D34">
        <w:rPr>
          <w:lang w:eastAsia="zh-CN"/>
        </w:rPr>
        <w:tab/>
      </w:r>
      <w:r w:rsidRPr="006B7D34">
        <w:rPr>
          <w:lang w:eastAsia="ja-JP"/>
        </w:rPr>
        <w:t xml:space="preserve">The </w:t>
      </w:r>
      <w:r w:rsidR="008748B5" w:rsidRPr="006B7D34">
        <w:rPr>
          <w:i/>
          <w:lang w:eastAsia="zh-CN"/>
        </w:rPr>
        <w:t>OTA peak directions set</w:t>
      </w:r>
      <w:r w:rsidR="008748B5" w:rsidRPr="006B7D34">
        <w:rPr>
          <w:lang w:eastAsia="ja-JP"/>
        </w:rPr>
        <w:t xml:space="preserve"> </w:t>
      </w:r>
      <w:r w:rsidRPr="006B7D34">
        <w:rPr>
          <w:lang w:eastAsia="ja-JP"/>
        </w:rPr>
        <w:t xml:space="preserve">for a beam is the complete continuous or discrete set of all </w:t>
      </w:r>
      <w:r w:rsidRPr="006B7D34">
        <w:rPr>
          <w:i/>
          <w:lang w:eastAsia="ja-JP"/>
        </w:rPr>
        <w:t>beam direction</w:t>
      </w:r>
      <w:r w:rsidRPr="006B7D34">
        <w:rPr>
          <w:lang w:eastAsia="ja-JP"/>
        </w:rPr>
        <w:t xml:space="preserve"> for which the EIRP accuracy is intended to be achieved for the beam.</w:t>
      </w:r>
    </w:p>
    <w:p w14:paraId="7B41AF21" w14:textId="77777777" w:rsidR="009E4AC1" w:rsidRPr="006B7D34" w:rsidRDefault="009E4AC1" w:rsidP="009E4AC1">
      <w:pPr>
        <w:pStyle w:val="NO"/>
        <w:rPr>
          <w:lang w:eastAsia="zh-CN"/>
        </w:rPr>
      </w:pPr>
      <w:r w:rsidRPr="006B7D34">
        <w:rPr>
          <w:lang w:eastAsia="zh-CN"/>
        </w:rPr>
        <w:t>NOTE 2:</w:t>
      </w:r>
      <w:r w:rsidRPr="006B7D34">
        <w:rPr>
          <w:lang w:eastAsia="zh-CN"/>
        </w:rPr>
        <w:tab/>
      </w:r>
      <w:r w:rsidRPr="006B7D34">
        <w:rPr>
          <w:lang w:eastAsia="ja-JP"/>
        </w:rPr>
        <w:t xml:space="preserve">A </w:t>
      </w:r>
      <w:r w:rsidRPr="006B7D34">
        <w:rPr>
          <w:i/>
          <w:lang w:eastAsia="ja-JP"/>
        </w:rPr>
        <w:t>beam direction pair</w:t>
      </w:r>
      <w:r w:rsidRPr="006B7D34">
        <w:rPr>
          <w:lang w:eastAsia="ja-JP"/>
        </w:rPr>
        <w:t xml:space="preserve"> consists of a </w:t>
      </w:r>
      <w:r w:rsidRPr="006B7D34">
        <w:rPr>
          <w:i/>
          <w:lang w:eastAsia="ja-JP"/>
        </w:rPr>
        <w:t>beam centre direction</w:t>
      </w:r>
      <w:r w:rsidRPr="006B7D34">
        <w:rPr>
          <w:lang w:eastAsia="ja-JP"/>
        </w:rPr>
        <w:t xml:space="preserve"> and an associated </w:t>
      </w:r>
      <w:r w:rsidRPr="006B7D34">
        <w:rPr>
          <w:i/>
          <w:lang w:eastAsia="ja-JP"/>
        </w:rPr>
        <w:t>beam peak direction</w:t>
      </w:r>
      <w:r w:rsidRPr="006B7D34">
        <w:rPr>
          <w:lang w:eastAsia="ja-JP"/>
        </w:rPr>
        <w:t>.</w:t>
      </w:r>
    </w:p>
    <w:p w14:paraId="21E88FE8" w14:textId="77777777" w:rsidR="009E4AC1" w:rsidRPr="006B7D34" w:rsidRDefault="009E4AC1" w:rsidP="009E4AC1">
      <w:pPr>
        <w:pStyle w:val="NO"/>
      </w:pPr>
      <w:r w:rsidRPr="006B7D34">
        <w:t>NOTE 3:</w:t>
      </w:r>
      <w:r w:rsidRPr="006B7D3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44690A9D" w:rsidR="00A5491E" w:rsidRPr="006B7D34" w:rsidRDefault="00A5491E" w:rsidP="00A5491E">
      <w:pPr>
        <w:pStyle w:val="B1"/>
        <w:spacing w:line="276" w:lineRule="auto"/>
        <w:rPr>
          <w:lang w:eastAsia="zh-CN"/>
        </w:rPr>
      </w:pPr>
      <w:r w:rsidRPr="006B7D34">
        <w:rPr>
          <w:lang w:eastAsia="zh-CN"/>
        </w:rPr>
        <w:t xml:space="preserve">For </w:t>
      </w:r>
      <w:r w:rsidRPr="006B7D34">
        <w:rPr>
          <w:i/>
          <w:lang w:eastAsia="zh-CN"/>
        </w:rPr>
        <w:t>operating bands</w:t>
      </w:r>
      <w:r w:rsidRPr="006B7D34">
        <w:rPr>
          <w:lang w:eastAsia="zh-CN"/>
        </w:rPr>
        <w:t xml:space="preserve"> where the supported </w:t>
      </w:r>
      <w:r w:rsidRPr="006B7D34">
        <w:rPr>
          <w:i/>
          <w:lang w:eastAsia="zh-CN"/>
        </w:rPr>
        <w:t>fractional bandwidth</w:t>
      </w:r>
      <w:r w:rsidRPr="006B7D34">
        <w:rPr>
          <w:lang w:eastAsia="zh-CN"/>
        </w:rPr>
        <w:t xml:space="preserve"> (FBW) is larger than 6%, two rated carrier EIRP </w:t>
      </w:r>
      <w:r w:rsidRPr="006B7D34">
        <w:rPr>
          <w:rFonts w:hint="eastAsia"/>
          <w:lang w:eastAsia="ja-JP"/>
        </w:rPr>
        <w:t xml:space="preserve">may be declared </w:t>
      </w:r>
      <w:r w:rsidRPr="006B7D34">
        <w:rPr>
          <w:lang w:eastAsia="zh-CN"/>
        </w:rPr>
        <w:t>by manufacturer:</w:t>
      </w:r>
    </w:p>
    <w:p w14:paraId="3BC85D44" w14:textId="0CC8F47E"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ated,c,FBWlow</w:t>
      </w:r>
      <w:r w:rsidRPr="006B7D34">
        <w:t xml:space="preserve"> for lower supported frequency range, and</w:t>
      </w:r>
    </w:p>
    <w:p w14:paraId="10AECADB" w14:textId="145835E1"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ated,c,FBWhigh</w:t>
      </w:r>
      <w:r w:rsidRPr="006B7D34">
        <w:t xml:space="preserve"> for higher supported frequency range.</w:t>
      </w:r>
    </w:p>
    <w:p w14:paraId="1CA8DC2C" w14:textId="77777777" w:rsidR="00A5491E" w:rsidRPr="006B7D34" w:rsidRDefault="00A5491E" w:rsidP="00A5491E">
      <w:pPr>
        <w:pStyle w:val="B1"/>
        <w:spacing w:line="276" w:lineRule="auto"/>
        <w:rPr>
          <w:lang w:eastAsia="zh-CN"/>
        </w:rPr>
      </w:pPr>
      <w:r w:rsidRPr="006B7D34">
        <w:rPr>
          <w:lang w:eastAsia="zh-CN"/>
        </w:rPr>
        <w:t>For frequencies in between F</w:t>
      </w:r>
      <w:r w:rsidRPr="006B7D34">
        <w:rPr>
          <w:vertAlign w:val="subscript"/>
          <w:lang w:eastAsia="zh-CN"/>
        </w:rPr>
        <w:t>FBWlow</w:t>
      </w:r>
      <w:r w:rsidRPr="006B7D34">
        <w:rPr>
          <w:lang w:eastAsia="zh-CN"/>
        </w:rPr>
        <w:t xml:space="preserve"> and F</w:t>
      </w:r>
      <w:r w:rsidRPr="006B7D34">
        <w:rPr>
          <w:vertAlign w:val="subscript"/>
          <w:lang w:eastAsia="zh-CN"/>
        </w:rPr>
        <w:t>FBWhigh</w:t>
      </w:r>
      <w:r w:rsidRPr="006B7D34" w:rsidDel="008B1FB6">
        <w:rPr>
          <w:lang w:eastAsia="zh-CN"/>
        </w:rPr>
        <w:t xml:space="preserve"> </w:t>
      </w:r>
      <w:r w:rsidRPr="006B7D34">
        <w:rPr>
          <w:lang w:eastAsia="zh-CN"/>
        </w:rPr>
        <w:t>the rated carrier EIRP is:</w:t>
      </w:r>
    </w:p>
    <w:p w14:paraId="151348B2" w14:textId="77777777" w:rsidR="00A5491E" w:rsidRPr="006B7D34" w:rsidRDefault="00A5491E" w:rsidP="00A5491E">
      <w:pPr>
        <w:pStyle w:val="B1"/>
        <w:rPr>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ated,c,FBWlow,</w:t>
      </w:r>
      <w:r w:rsidRPr="006B7D34">
        <w:rPr>
          <w:lang w:eastAsia="zh-CN"/>
        </w:rPr>
        <w:t xml:space="preserve"> 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 f &lt;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w:t>
      </w:r>
    </w:p>
    <w:p w14:paraId="1FD89DCC" w14:textId="77777777" w:rsidR="00A5491E" w:rsidRPr="006B7D34" w:rsidRDefault="00A5491E" w:rsidP="00A5491E">
      <w:pPr>
        <w:pStyle w:val="B1"/>
        <w:rPr>
          <w:rFonts w:eastAsia="SimSun"/>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 xml:space="preserve">ated,c,FBWhigh, </w:t>
      </w:r>
      <w:r w:rsidRPr="006B7D34">
        <w:rPr>
          <w:lang w:eastAsia="zh-CN"/>
        </w:rPr>
        <w:t xml:space="preserve">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 ≤ f ≤F</w:t>
      </w:r>
      <w:r w:rsidRPr="006B7D34">
        <w:rPr>
          <w:vertAlign w:val="subscript"/>
          <w:lang w:eastAsia="zh-CN"/>
        </w:rPr>
        <w:t>FBWhigh</w:t>
      </w:r>
      <w:r w:rsidRPr="006B7D34">
        <w:rPr>
          <w:lang w:eastAsia="zh-CN"/>
        </w:rPr>
        <w:t>.</w:t>
      </w:r>
    </w:p>
    <w:p w14:paraId="71E58820" w14:textId="77777777" w:rsidR="009E4AC1" w:rsidRPr="006B7D34" w:rsidRDefault="009E4AC1" w:rsidP="009E4AC1">
      <w:pPr>
        <w:pStyle w:val="NO"/>
        <w:ind w:left="0" w:firstLine="0"/>
      </w:pPr>
      <w:r w:rsidRPr="006B7D34">
        <w:t>Radiated transmit power</w:t>
      </w:r>
      <w:r w:rsidRPr="006B7D34">
        <w:rPr>
          <w:rFonts w:cs="v4.2.0"/>
        </w:rPr>
        <w:t xml:space="preserve"> is </w:t>
      </w:r>
      <w:r w:rsidRPr="006B7D34">
        <w:rPr>
          <w:rFonts w:cs="v4.2.0"/>
          <w:i/>
        </w:rPr>
        <w:t xml:space="preserve">directional requirement </w:t>
      </w:r>
      <w:r w:rsidRPr="006B7D34">
        <w:rPr>
          <w:rFonts w:cs="v4.2.0"/>
        </w:rPr>
        <w:t>applicable to</w:t>
      </w:r>
      <w:r w:rsidRPr="006B7D34">
        <w:rPr>
          <w:rFonts w:cs="v4.2.0"/>
          <w:i/>
        </w:rPr>
        <w:t xml:space="preserve"> 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0DA43375" w14:textId="77777777" w:rsidR="009E4AC1" w:rsidRPr="006B7D34" w:rsidRDefault="009E4AC1" w:rsidP="00093316">
      <w:pPr>
        <w:pStyle w:val="Heading3"/>
        <w:rPr>
          <w:lang w:eastAsia="sv-SE"/>
        </w:rPr>
      </w:pPr>
      <w:bookmarkStart w:id="430" w:name="_Toc535442223"/>
      <w:r w:rsidRPr="006B7D34">
        <w:rPr>
          <w:lang w:eastAsia="sv-SE"/>
        </w:rPr>
        <w:t>6.2.2</w:t>
      </w:r>
      <w:r w:rsidRPr="006B7D34">
        <w:rPr>
          <w:lang w:eastAsia="sv-SE"/>
        </w:rPr>
        <w:tab/>
        <w:t>Minimum requirement</w:t>
      </w:r>
      <w:bookmarkEnd w:id="430"/>
    </w:p>
    <w:p w14:paraId="6F56BE7B" w14:textId="6A64E809" w:rsidR="009E4AC1" w:rsidRPr="006B7D34" w:rsidRDefault="009E4AC1" w:rsidP="009E4AC1">
      <w:pPr>
        <w:tabs>
          <w:tab w:val="left" w:pos="360"/>
        </w:tabs>
        <w:rPr>
          <w:rFonts w:cs="v4.2.0"/>
        </w:rPr>
      </w:pPr>
      <w:r w:rsidRPr="006B7D34">
        <w:t>Radiated transmit power</w:t>
      </w:r>
      <w:r w:rsidRPr="006B7D34">
        <w:rPr>
          <w:rFonts w:cs="v4.2.0"/>
        </w:rPr>
        <w:t xml:space="preserve"> minimum requirement for </w:t>
      </w:r>
      <w:r w:rsidRPr="006B7D34">
        <w:rPr>
          <w:rFonts w:cs="v4.2.0"/>
          <w:i/>
        </w:rPr>
        <w:t>BS type 1-H</w:t>
      </w:r>
      <w:r w:rsidRPr="006B7D34">
        <w:rPr>
          <w:rFonts w:cs="v4.2.0"/>
        </w:rPr>
        <w:t xml:space="preserve"> and </w:t>
      </w:r>
      <w:r w:rsidRPr="006B7D34">
        <w:rPr>
          <w:rFonts w:cs="v4.2.0"/>
          <w:i/>
        </w:rPr>
        <w:t>BS type 1-O</w:t>
      </w:r>
      <w:r w:rsidRPr="006B7D34">
        <w:rPr>
          <w:rFonts w:cs="v4.2.0"/>
        </w:rPr>
        <w:t xml:space="preserve"> is defined in TS 38.104 [2], subclause 9.2.2.</w:t>
      </w:r>
    </w:p>
    <w:p w14:paraId="6DD6709D" w14:textId="1717C3BF" w:rsidR="009E4AC1" w:rsidRPr="006B7D34" w:rsidRDefault="009E4AC1" w:rsidP="009E4AC1">
      <w:pPr>
        <w:tabs>
          <w:tab w:val="left" w:pos="360"/>
        </w:tabs>
        <w:rPr>
          <w:rFonts w:cs="v4.2.0"/>
        </w:rPr>
      </w:pPr>
      <w:r w:rsidRPr="006B7D34">
        <w:lastRenderedPageBreak/>
        <w:t>Radiated transmit power</w:t>
      </w:r>
      <w:r w:rsidRPr="006B7D34">
        <w:rPr>
          <w:rFonts w:cs="v4.2.0"/>
        </w:rPr>
        <w:t xml:space="preserve"> minimum requirement for </w:t>
      </w:r>
      <w:r w:rsidRPr="006B7D34">
        <w:rPr>
          <w:rFonts w:cs="v4.2.0"/>
          <w:i/>
        </w:rPr>
        <w:t>BS type 2-O</w:t>
      </w:r>
      <w:r w:rsidRPr="006B7D34">
        <w:rPr>
          <w:rFonts w:cs="v4.2.0"/>
        </w:rPr>
        <w:t xml:space="preserve"> is defined in TS 38.104 [2], subclause 9.2.3.</w:t>
      </w:r>
    </w:p>
    <w:p w14:paraId="56AB21A8" w14:textId="77777777" w:rsidR="009E4AC1" w:rsidRPr="006B7D34" w:rsidRDefault="009E4AC1" w:rsidP="00093316">
      <w:pPr>
        <w:pStyle w:val="Heading3"/>
        <w:rPr>
          <w:lang w:eastAsia="sv-SE"/>
        </w:rPr>
      </w:pPr>
      <w:bookmarkStart w:id="431" w:name="_Toc535442224"/>
      <w:r w:rsidRPr="006B7D34">
        <w:rPr>
          <w:lang w:eastAsia="sv-SE"/>
        </w:rPr>
        <w:t>6.2.3</w:t>
      </w:r>
      <w:r w:rsidRPr="006B7D34">
        <w:rPr>
          <w:lang w:eastAsia="sv-SE"/>
        </w:rPr>
        <w:tab/>
        <w:t>Test purpose</w:t>
      </w:r>
      <w:bookmarkEnd w:id="431"/>
    </w:p>
    <w:p w14:paraId="7E371626" w14:textId="77777777" w:rsidR="009E4AC1" w:rsidRPr="006B7D34" w:rsidRDefault="009E4AC1" w:rsidP="009E4AC1">
      <w:pPr>
        <w:rPr>
          <w:lang w:eastAsia="zh-CN"/>
        </w:rPr>
      </w:pPr>
      <w:r w:rsidRPr="006B7D34">
        <w:rPr>
          <w:lang w:eastAsia="zh-CN"/>
        </w:rPr>
        <w:t xml:space="preserve">The test purpose is to verify the ability to accurately generate and direct radiated power per beam, </w:t>
      </w:r>
      <w:r w:rsidRPr="006B7D34">
        <w:rPr>
          <w:rFonts w:cs="v4.2.0"/>
        </w:rPr>
        <w:t>across the frequency range and under normal conditions, for all declared beams</w:t>
      </w:r>
      <w:r w:rsidRPr="006B7D34">
        <w:rPr>
          <w:rFonts w:cs="v4.2.0"/>
          <w:i/>
        </w:rPr>
        <w:t xml:space="preserve"> </w:t>
      </w:r>
      <w:r w:rsidRPr="006B7D34">
        <w:rPr>
          <w:rFonts w:cs="v4.2.0"/>
        </w:rPr>
        <w:t xml:space="preserve">of the </w:t>
      </w:r>
      <w:r w:rsidRPr="006B7D34">
        <w:rPr>
          <w:rFonts w:cs="v4.2.0"/>
          <w:i/>
        </w:rPr>
        <w:t>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2259B421" w14:textId="77777777" w:rsidR="009E4AC1" w:rsidRPr="006B7D34" w:rsidRDefault="009E4AC1" w:rsidP="00093316">
      <w:pPr>
        <w:pStyle w:val="Heading3"/>
        <w:rPr>
          <w:lang w:eastAsia="sv-SE"/>
        </w:rPr>
      </w:pPr>
      <w:bookmarkStart w:id="432" w:name="_Toc535442225"/>
      <w:r w:rsidRPr="006B7D34">
        <w:rPr>
          <w:lang w:eastAsia="sv-SE"/>
        </w:rPr>
        <w:t>6.</w:t>
      </w:r>
      <w:r w:rsidRPr="006B7D34">
        <w:rPr>
          <w:lang w:eastAsia="zh-CN"/>
        </w:rPr>
        <w:t>2</w:t>
      </w:r>
      <w:r w:rsidRPr="006B7D34">
        <w:rPr>
          <w:lang w:eastAsia="sv-SE"/>
        </w:rPr>
        <w:t>.4</w:t>
      </w:r>
      <w:r w:rsidRPr="006B7D34">
        <w:rPr>
          <w:lang w:eastAsia="sv-SE"/>
        </w:rPr>
        <w:tab/>
        <w:t>Method of test</w:t>
      </w:r>
      <w:bookmarkEnd w:id="432"/>
    </w:p>
    <w:p w14:paraId="6660276F" w14:textId="77777777" w:rsidR="009E4AC1" w:rsidRPr="006B7D34" w:rsidRDefault="009E4AC1" w:rsidP="00093316">
      <w:pPr>
        <w:pStyle w:val="Heading4"/>
        <w:rPr>
          <w:lang w:eastAsia="sv-SE"/>
        </w:rPr>
      </w:pPr>
      <w:bookmarkStart w:id="433" w:name="_Toc535442226"/>
      <w:r w:rsidRPr="006B7D34">
        <w:rPr>
          <w:lang w:eastAsia="sv-SE"/>
        </w:rPr>
        <w:t>6.2.4.1</w:t>
      </w:r>
      <w:r w:rsidRPr="006B7D34">
        <w:rPr>
          <w:lang w:eastAsia="sv-SE"/>
        </w:rPr>
        <w:tab/>
        <w:t>Initial conditions</w:t>
      </w:r>
      <w:bookmarkEnd w:id="433"/>
    </w:p>
    <w:p w14:paraId="4F074A92" w14:textId="1FD5FDE8" w:rsidR="00EB38E7" w:rsidRPr="006B7D34" w:rsidRDefault="009E4AC1" w:rsidP="002F0BE4">
      <w:r w:rsidRPr="006B7D34">
        <w:t>Test environment: Normal, see annex B.2</w:t>
      </w:r>
      <w:r w:rsidR="008E1D1E" w:rsidRPr="006B7D34">
        <w:t>.</w:t>
      </w:r>
    </w:p>
    <w:p w14:paraId="51751FD3" w14:textId="1BDC1A89" w:rsidR="00EF3552" w:rsidRPr="006B7D34" w:rsidRDefault="00EF3552" w:rsidP="002F0BE4">
      <w:r w:rsidRPr="006B7D34">
        <w:t>RF channels to be tes</w:t>
      </w:r>
      <w:r w:rsidRPr="006B7D34">
        <w:rPr>
          <w:lang w:eastAsia="zh-CN"/>
        </w:rPr>
        <w:t>ted for single carrier: B, M and T</w:t>
      </w:r>
      <w:r w:rsidRPr="006B7D34">
        <w:t xml:space="preserve">; </w:t>
      </w:r>
      <w:r w:rsidRPr="006B7D34">
        <w:rPr>
          <w:lang w:eastAsia="zh-CN"/>
        </w:rPr>
        <w:t>see subclause 4.9.1.</w:t>
      </w:r>
    </w:p>
    <w:p w14:paraId="65C4B407" w14:textId="05BD230C" w:rsidR="009E4AC1" w:rsidRPr="006B7D34" w:rsidRDefault="00EF3552" w:rsidP="00EF3552">
      <w:pPr>
        <w:keepNext/>
        <w:keepLines/>
      </w:pPr>
      <w:r w:rsidRPr="006B7D34">
        <w:rPr>
          <w:rFonts w:eastAsia="SimSun"/>
          <w:i/>
          <w:iCs/>
          <w:lang w:val="en-US" w:eastAsia="zh-CN"/>
        </w:rPr>
        <w:t xml:space="preserve">Base station </w:t>
      </w:r>
      <w:r w:rsidR="009E4AC1" w:rsidRPr="006B7D34">
        <w:rPr>
          <w:i/>
        </w:rPr>
        <w:t>RF bandwidth</w:t>
      </w:r>
      <w:r w:rsidR="009E4AC1" w:rsidRPr="006B7D34">
        <w:t xml:space="preserve"> positions to be tested</w:t>
      </w:r>
      <w:r w:rsidRPr="006B7D34">
        <w:rPr>
          <w:rFonts w:eastAsia="SimSun" w:hint="eastAsia"/>
          <w:lang w:val="en-US" w:eastAsia="zh-CN"/>
        </w:rPr>
        <w:t xml:space="preserve"> for multi-carrier and/or CA</w:t>
      </w:r>
      <w:r w:rsidR="009E4AC1" w:rsidRPr="006B7D34">
        <w:t>:</w:t>
      </w:r>
    </w:p>
    <w:p w14:paraId="463B6D73" w14:textId="29142E98" w:rsidR="009E4AC1" w:rsidRPr="006B7D34" w:rsidRDefault="00696F16" w:rsidP="00696F16">
      <w:pPr>
        <w:pStyle w:val="B1"/>
        <w:rPr>
          <w:lang w:eastAsia="zh-CN"/>
        </w:rPr>
      </w:pPr>
      <w:r w:rsidRPr="006B7D34">
        <w:t>-</w:t>
      </w:r>
      <w:r w:rsidRPr="006B7D34">
        <w:tab/>
      </w:r>
      <w:r w:rsidR="009E4AC1" w:rsidRPr="006B7D34">
        <w:t>B</w:t>
      </w:r>
      <w:r w:rsidR="009E4AC1" w:rsidRPr="006B7D34">
        <w:rPr>
          <w:rFonts w:cs="v4.2.0"/>
          <w:vertAlign w:val="subscript"/>
        </w:rPr>
        <w:t>RFBW</w:t>
      </w:r>
      <w:r w:rsidR="009E4AC1" w:rsidRPr="006B7D34">
        <w:t>, M</w:t>
      </w:r>
      <w:r w:rsidR="009E4AC1" w:rsidRPr="006B7D34">
        <w:rPr>
          <w:rFonts w:cs="v4.2.0"/>
          <w:vertAlign w:val="subscript"/>
        </w:rPr>
        <w:t>RFBW</w:t>
      </w:r>
      <w:r w:rsidR="009E4AC1" w:rsidRPr="006B7D34">
        <w:t xml:space="preserve"> and T</w:t>
      </w:r>
      <w:r w:rsidR="009E4AC1" w:rsidRPr="006B7D34">
        <w:rPr>
          <w:rFonts w:cs="v4.2.0"/>
          <w:vertAlign w:val="subscript"/>
        </w:rPr>
        <w:t>RFBW</w:t>
      </w:r>
      <w:r w:rsidR="009E4AC1" w:rsidRPr="006B7D34">
        <w:rPr>
          <w:lang w:eastAsia="zh-CN"/>
        </w:rPr>
        <w:t xml:space="preserve"> in single-band operation</w:t>
      </w:r>
      <w:r w:rsidR="009E4AC1" w:rsidRPr="006B7D34">
        <w:t>, see subclause 4.9</w:t>
      </w:r>
      <w:r w:rsidR="000420F9" w:rsidRPr="006B7D34">
        <w:t>.1</w:t>
      </w:r>
      <w:r w:rsidR="009E4AC1" w:rsidRPr="006B7D34">
        <w:t>,</w:t>
      </w:r>
    </w:p>
    <w:p w14:paraId="70E2A6BF" w14:textId="303CFD50" w:rsidR="009E4AC1" w:rsidRPr="006B7D34" w:rsidRDefault="00696F16" w:rsidP="00696F16">
      <w:pPr>
        <w:pStyle w:val="B1"/>
      </w:pPr>
      <w:r w:rsidRPr="006B7D34">
        <w:t>-</w:t>
      </w:r>
      <w:r w:rsidRPr="006B7D34">
        <w:tab/>
      </w:r>
      <w:r w:rsidR="009E4AC1" w:rsidRPr="006B7D34">
        <w:t>B</w:t>
      </w:r>
      <w:r w:rsidR="009E4AC1" w:rsidRPr="006B7D34">
        <w:rPr>
          <w:vertAlign w:val="subscript"/>
        </w:rPr>
        <w:t>RFBW</w:t>
      </w:r>
      <w:r w:rsidR="009E4AC1" w:rsidRPr="006B7D34">
        <w:t>_T</w:t>
      </w:r>
      <w:r w:rsidR="009E4AC1" w:rsidRPr="006B7D34">
        <w:rPr>
          <w:lang w:eastAsia="zh-CN"/>
        </w:rPr>
        <w:t>'</w:t>
      </w:r>
      <w:r w:rsidR="009E4AC1" w:rsidRPr="006B7D34">
        <w:rPr>
          <w:vertAlign w:val="subscript"/>
        </w:rPr>
        <w:t>RFBW</w:t>
      </w:r>
      <w:r w:rsidR="009E4AC1" w:rsidRPr="006B7D34">
        <w:rPr>
          <w:lang w:eastAsia="zh-CN"/>
        </w:rPr>
        <w:t xml:space="preserve"> and</w:t>
      </w:r>
      <w:r w:rsidR="009E4AC1" w:rsidRPr="006B7D34">
        <w:t xml:space="preserve"> B</w:t>
      </w:r>
      <w:r w:rsidR="009E4AC1" w:rsidRPr="006B7D34">
        <w:rPr>
          <w:lang w:eastAsia="zh-CN"/>
        </w:rPr>
        <w:t>'</w:t>
      </w:r>
      <w:r w:rsidR="009E4AC1" w:rsidRPr="006B7D34">
        <w:rPr>
          <w:vertAlign w:val="subscript"/>
        </w:rPr>
        <w:t>RFBW</w:t>
      </w:r>
      <w:r w:rsidR="009E4AC1" w:rsidRPr="006B7D34">
        <w:t>_T</w:t>
      </w:r>
      <w:r w:rsidR="009E4AC1" w:rsidRPr="006B7D34">
        <w:rPr>
          <w:vertAlign w:val="subscript"/>
        </w:rPr>
        <w:t>RFBW</w:t>
      </w:r>
      <w:r w:rsidR="009E4AC1" w:rsidRPr="006B7D34">
        <w:t xml:space="preserve"> </w:t>
      </w:r>
      <w:r w:rsidR="009E4AC1" w:rsidRPr="006B7D34">
        <w:rPr>
          <w:lang w:eastAsia="zh-CN"/>
        </w:rPr>
        <w:t>in multi-band operation,</w:t>
      </w:r>
      <w:r w:rsidR="009E4AC1" w:rsidRPr="006B7D34">
        <w:t xml:space="preserve"> see subclause 4.9</w:t>
      </w:r>
      <w:r w:rsidR="000420F9" w:rsidRPr="006B7D34">
        <w:t>.1</w:t>
      </w:r>
      <w:r w:rsidR="009E4AC1" w:rsidRPr="006B7D34">
        <w:t>.</w:t>
      </w:r>
    </w:p>
    <w:p w14:paraId="4223E2A6" w14:textId="43F640BA" w:rsidR="009E4AC1" w:rsidRPr="006B7D34" w:rsidRDefault="009E4AC1" w:rsidP="009E4AC1">
      <w:r w:rsidRPr="006B7D34">
        <w:t>Directions to be tested:</w:t>
      </w:r>
    </w:p>
    <w:p w14:paraId="75BADE7B" w14:textId="591DF058" w:rsidR="009E4AC1"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r</w:t>
      </w:r>
      <w:r w:rsidR="009E4AC1" w:rsidRPr="006B7D34">
        <w:rPr>
          <w:i/>
        </w:rPr>
        <w:t>eference beam direction pair</w:t>
      </w:r>
      <w:r w:rsidR="009E4AC1" w:rsidRPr="006B7D34">
        <w:t xml:space="preserve"> (D.</w:t>
      </w:r>
      <w:r w:rsidR="008748B5" w:rsidRPr="006B7D34">
        <w:t>8</w:t>
      </w:r>
      <w:r w:rsidR="009E4AC1" w:rsidRPr="006B7D34">
        <w:t>), and</w:t>
      </w:r>
    </w:p>
    <w:p w14:paraId="1CF60F45" w14:textId="7DE50F1D" w:rsidR="00115B6D"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m</w:t>
      </w:r>
      <w:r w:rsidR="009E4AC1" w:rsidRPr="006B7D34">
        <w:rPr>
          <w:i/>
        </w:rPr>
        <w:t>aximum steering directions</w:t>
      </w:r>
      <w:r w:rsidR="009E4AC1" w:rsidRPr="006B7D34">
        <w:t xml:space="preserve"> (D.</w:t>
      </w:r>
      <w:r w:rsidR="008748B5" w:rsidRPr="006B7D34">
        <w:t>10</w:t>
      </w:r>
      <w:r w:rsidR="009E4AC1" w:rsidRPr="006B7D34">
        <w:t>).</w:t>
      </w:r>
    </w:p>
    <w:p w14:paraId="1B60ED15" w14:textId="2838CC4A" w:rsidR="00035F53" w:rsidRPr="006B7D34" w:rsidRDefault="00035F53" w:rsidP="00035F53">
      <w:r w:rsidRPr="006B7D34">
        <w:t>Beams to be tested:</w:t>
      </w:r>
      <w:r w:rsidR="00E257AB" w:rsidRPr="006B7D34">
        <w:tab/>
      </w:r>
      <w:r w:rsidRPr="006B7D34">
        <w:t>Declared beam with the highest intended EIRP for the narrowest intended BeWθ, or for the narrowest intended BeWϕ (D.3, D.11).</w:t>
      </w:r>
    </w:p>
    <w:p w14:paraId="26B483D7" w14:textId="2AD254F4" w:rsidR="00115B6D" w:rsidRPr="006B7D34" w:rsidRDefault="00115B6D" w:rsidP="00115B6D">
      <w:r w:rsidRPr="006B7D34">
        <w:t xml:space="preserve">In addition for </w:t>
      </w:r>
      <w:r w:rsidR="00CF7D5E" w:rsidRPr="006B7D34">
        <w:t xml:space="preserve">the </w:t>
      </w:r>
      <w:r w:rsidR="00CF29EF" w:rsidRPr="006B7D34">
        <w:rPr>
          <w:i/>
        </w:rPr>
        <w:t>BS type 1-O</w:t>
      </w:r>
      <w:r w:rsidRPr="006B7D34">
        <w:t xml:space="preserve"> </w:t>
      </w:r>
      <w:r w:rsidR="00CF7D5E" w:rsidRPr="006B7D34">
        <w:t>and</w:t>
      </w:r>
      <w:r w:rsidR="00CF7D5E" w:rsidRPr="006B7D34">
        <w:rPr>
          <w:i/>
        </w:rPr>
        <w:t xml:space="preserve"> BS type 2-O</w:t>
      </w:r>
      <w:r w:rsidR="00CF7D5E" w:rsidRPr="006B7D34">
        <w:t xml:space="preserve">, </w:t>
      </w:r>
      <w:r w:rsidRPr="006B7D34">
        <w:t xml:space="preserve">a single test case shall be performed under extreme test environment as defined in annex </w:t>
      </w:r>
      <w:r w:rsidR="00CF29EF" w:rsidRPr="006B7D34">
        <w:t>B.3</w:t>
      </w:r>
      <w:r w:rsidR="008E1D1E" w:rsidRPr="006B7D34">
        <w:t>.</w:t>
      </w:r>
      <w:r w:rsidRPr="006B7D34">
        <w:t xml:space="preserve"> In this case, it is sufficient to test on a single combination of one NR-ARFCN, one RF bandwidth position and with only one applicable test configuration defined in </w:t>
      </w:r>
      <w:r w:rsidR="00CF7D5E" w:rsidRPr="006B7D34">
        <w:t>sub</w:t>
      </w:r>
      <w:r w:rsidRPr="006B7D34">
        <w:t xml:space="preserve">clause </w:t>
      </w:r>
      <w:r w:rsidR="00CF7D5E" w:rsidRPr="006B7D34">
        <w:t>4.7</w:t>
      </w:r>
      <w:r w:rsidRPr="006B7D34">
        <w:t>.</w:t>
      </w:r>
      <w:r w:rsidR="00CF7D5E" w:rsidRPr="006B7D34">
        <w:t xml:space="preserve"> Direction to be tested is only at </w:t>
      </w:r>
      <w:r w:rsidR="00CF7D5E" w:rsidRPr="006B7D34">
        <w:rPr>
          <w:rFonts w:cs="Arial"/>
          <w:i/>
        </w:rPr>
        <w:t xml:space="preserve">OTA peak directions set </w:t>
      </w:r>
      <w:r w:rsidR="00CF7D5E" w:rsidRPr="006B7D34">
        <w:rPr>
          <w:i/>
        </w:rPr>
        <w:t>reference beam direction pair</w:t>
      </w:r>
      <w:r w:rsidR="00CF7D5E" w:rsidRPr="006B7D34">
        <w:t xml:space="preserve"> (D.8).</w:t>
      </w:r>
    </w:p>
    <w:p w14:paraId="7632844D" w14:textId="6D54E83E" w:rsidR="00115B6D" w:rsidRPr="006B7D34" w:rsidRDefault="00696F16" w:rsidP="00115B6D">
      <w:pPr>
        <w:pStyle w:val="NO"/>
      </w:pPr>
      <w:r w:rsidRPr="006B7D34">
        <w:t>NOTE:</w:t>
      </w:r>
      <w:r w:rsidRPr="006B7D34">
        <w:tab/>
      </w:r>
      <w:r w:rsidR="00115B6D" w:rsidRPr="006B7D34">
        <w:t>Tests under extreme power supply also test extreme temperature.</w:t>
      </w:r>
    </w:p>
    <w:p w14:paraId="0B0A7CD4" w14:textId="77777777" w:rsidR="009E4AC1" w:rsidRPr="006B7D34" w:rsidRDefault="009E4AC1" w:rsidP="00093316">
      <w:pPr>
        <w:pStyle w:val="Heading4"/>
        <w:rPr>
          <w:lang w:eastAsia="sv-SE"/>
        </w:rPr>
      </w:pPr>
      <w:bookmarkStart w:id="434" w:name="_Toc535442227"/>
      <w:r w:rsidRPr="006B7D34">
        <w:rPr>
          <w:lang w:eastAsia="sv-SE"/>
        </w:rPr>
        <w:t>6.2.4.2</w:t>
      </w:r>
      <w:r w:rsidRPr="006B7D34">
        <w:rPr>
          <w:lang w:eastAsia="sv-SE"/>
        </w:rPr>
        <w:tab/>
        <w:t>Procedure</w:t>
      </w:r>
      <w:bookmarkEnd w:id="434"/>
    </w:p>
    <w:p w14:paraId="2C63986C" w14:textId="6C9A3276" w:rsidR="009E4AC1" w:rsidRPr="006B7D34" w:rsidRDefault="009E4AC1" w:rsidP="009E4AC1">
      <w:pPr>
        <w:rPr>
          <w:lang w:eastAsia="sv-SE"/>
        </w:rPr>
      </w:pPr>
      <w:r w:rsidRPr="006B7D34">
        <w:rPr>
          <w:lang w:eastAsia="sv-SE"/>
        </w:rPr>
        <w:t>For normal test environment conditions in OTA domain, the test procedure is as follows:</w:t>
      </w:r>
    </w:p>
    <w:p w14:paraId="03DB450C" w14:textId="77777777" w:rsidR="009E4AC1" w:rsidRPr="006B7D34" w:rsidRDefault="009E4AC1" w:rsidP="009E4AC1">
      <w:pPr>
        <w:pStyle w:val="B1"/>
      </w:pPr>
      <w:r w:rsidRPr="006B7D34">
        <w:t>1)</w:t>
      </w:r>
      <w:r w:rsidRPr="006B7D34">
        <w:tab/>
        <w:t>Place the BS at the positioner.</w:t>
      </w:r>
    </w:p>
    <w:p w14:paraId="0DF4A0B9" w14:textId="33FBA32D" w:rsidR="009E4AC1" w:rsidRPr="006B7D34" w:rsidRDefault="009E4AC1" w:rsidP="009E4AC1">
      <w:pPr>
        <w:pStyle w:val="B1"/>
      </w:pPr>
      <w:r w:rsidRPr="006B7D34">
        <w:t>2)</w:t>
      </w:r>
      <w:r w:rsidRPr="006B7D34">
        <w:tab/>
        <w:t>Align the manufacturer declared coordinate system orientation (D.</w:t>
      </w:r>
      <w:r w:rsidR="008748B5" w:rsidRPr="006B7D34">
        <w:t>2</w:t>
      </w:r>
      <w:r w:rsidRPr="006B7D34">
        <w:t>) of the BS with the test system.</w:t>
      </w:r>
    </w:p>
    <w:p w14:paraId="7CC697FE" w14:textId="484E5C93" w:rsidR="009E4AC1" w:rsidRPr="006B7D34" w:rsidRDefault="009E4AC1" w:rsidP="009E4AC1">
      <w:pPr>
        <w:pStyle w:val="B1"/>
      </w:pPr>
      <w:r w:rsidRPr="006B7D34">
        <w:t>3)</w:t>
      </w:r>
      <w:r w:rsidRPr="006B7D34">
        <w:tab/>
      </w:r>
      <w:r w:rsidR="00A45401" w:rsidRPr="006B7D34">
        <w:t>Move the BS on the positioner in order that the direction to be tested aligns with the test antenna</w:t>
      </w:r>
      <w:r w:rsidRPr="006B7D34">
        <w:t>.</w:t>
      </w:r>
    </w:p>
    <w:p w14:paraId="69C1F3B7" w14:textId="77777777" w:rsidR="009E4AC1" w:rsidRPr="006B7D34" w:rsidRDefault="009E4AC1" w:rsidP="009E4AC1">
      <w:pPr>
        <w:pStyle w:val="B1"/>
      </w:pPr>
      <w:r w:rsidRPr="006B7D34">
        <w:t>4)</w:t>
      </w:r>
      <w:r w:rsidRPr="006B7D34">
        <w:tab/>
        <w:t xml:space="preserve">Configure the </w:t>
      </w:r>
      <w:r w:rsidRPr="006B7D34">
        <w:rPr>
          <w:i/>
        </w:rPr>
        <w:t>beam peak direction</w:t>
      </w:r>
      <w:r w:rsidRPr="006B7D34">
        <w:t xml:space="preserve"> of the BS according to the declared </w:t>
      </w:r>
      <w:r w:rsidRPr="006B7D34">
        <w:rPr>
          <w:i/>
        </w:rPr>
        <w:t>beam direction pair</w:t>
      </w:r>
      <w:r w:rsidRPr="006B7D34">
        <w:t>.</w:t>
      </w:r>
    </w:p>
    <w:p w14:paraId="50AFAAD7" w14:textId="7781C099" w:rsidR="009E4AC1" w:rsidRPr="006B7D34" w:rsidRDefault="009E4AC1" w:rsidP="009E4AC1">
      <w:pPr>
        <w:pStyle w:val="B1"/>
      </w:pPr>
      <w:r w:rsidRPr="006B7D34">
        <w:t>5)</w:t>
      </w:r>
      <w:r w:rsidRPr="006B7D34">
        <w:tab/>
        <w:t>Set the BS to transmit according to the applicable test configuration in subclause 4.</w:t>
      </w:r>
      <w:del w:id="435" w:author="R4-1902279" w:date="2019-03-06T18:12:00Z">
        <w:r w:rsidR="00BF4347" w:rsidRPr="006B7D34" w:rsidDel="00F858D2">
          <w:delText xml:space="preserve">7 </w:delText>
        </w:r>
      </w:del>
      <w:ins w:id="436" w:author="R4-1902279" w:date="2019-03-06T18:12:00Z">
        <w:r w:rsidR="00F858D2">
          <w:t>8</w:t>
        </w:r>
        <w:r w:rsidR="00F858D2" w:rsidRPr="006B7D34">
          <w:t xml:space="preserve"> </w:t>
        </w:r>
      </w:ins>
      <w:r w:rsidRPr="006B7D34">
        <w:t>using the corresponding test model(s) in subclause 4.9.</w:t>
      </w:r>
      <w:r w:rsidR="00BF4347" w:rsidRPr="006B7D34">
        <w:t>2</w:t>
      </w:r>
      <w:r w:rsidRPr="006B7D34">
        <w:t>.</w:t>
      </w:r>
    </w:p>
    <w:p w14:paraId="7E39E181" w14:textId="15AA0CC8" w:rsidR="009E4AC1" w:rsidRPr="006B7D34" w:rsidRDefault="009E4AC1" w:rsidP="009E4AC1">
      <w:pPr>
        <w:pStyle w:val="B1"/>
      </w:pPr>
      <w:r w:rsidRPr="006B7D34">
        <w:tab/>
      </w:r>
      <w:del w:id="437" w:author="R4-1902279" w:date="2019-03-06T18:12:00Z">
        <w:r w:rsidRPr="006B7D34" w:rsidDel="00F858D2">
          <w:delText>In addition, f</w:delText>
        </w:r>
      </w:del>
      <w:ins w:id="438" w:author="R4-1902279" w:date="2019-03-06T18:12:00Z">
        <w:r w:rsidR="00F858D2">
          <w:t>F</w:t>
        </w:r>
      </w:ins>
      <w:r w:rsidRPr="006B7D34">
        <w:t>or a BS declared to be capable of multi-carrier and/or CA operation use the applicable test signal configuration and corresponding power setting specified in subclause</w:t>
      </w:r>
      <w:ins w:id="439" w:author="R4-1902279" w:date="2019-03-06T18:12:00Z">
        <w:r w:rsidR="00F858D2">
          <w:t>s</w:t>
        </w:r>
      </w:ins>
      <w:r w:rsidRPr="006B7D34">
        <w:t xml:space="preserve"> 4.</w:t>
      </w:r>
      <w:r w:rsidR="00BF4347" w:rsidRPr="006B7D34">
        <w:t>7</w:t>
      </w:r>
      <w:r w:rsidRPr="006B7D34">
        <w:t>.2</w:t>
      </w:r>
      <w:ins w:id="440" w:author="R4-1902279" w:date="2019-03-06T18:12:00Z">
        <w:r w:rsidR="00F858D2">
          <w:rPr>
            <w:rFonts w:hint="eastAsia"/>
            <w:lang w:val="en-US" w:eastAsia="zh-CN"/>
          </w:rPr>
          <w:t xml:space="preserve"> and 4.8 using </w:t>
        </w:r>
        <w:r w:rsidR="00F858D2">
          <w:t>the corresponding test model(s) in subclause 4.9.2</w:t>
        </w:r>
        <w:r w:rsidR="00F858D2">
          <w:rPr>
            <w:rFonts w:hint="eastAsia"/>
            <w:lang w:val="en-US" w:eastAsia="zh-CN"/>
          </w:rPr>
          <w:t xml:space="preserve"> </w:t>
        </w:r>
        <w:r w:rsidR="00F858D2">
          <w:rPr>
            <w:snapToGrid w:val="0"/>
          </w:rPr>
          <w:t>on all carriers configured</w:t>
        </w:r>
      </w:ins>
      <w:r w:rsidRPr="006B7D34">
        <w:t>.</w:t>
      </w:r>
    </w:p>
    <w:p w14:paraId="0D8D052E" w14:textId="77777777" w:rsidR="009E4AC1" w:rsidRPr="006B7D34" w:rsidRDefault="009E4AC1" w:rsidP="009E4AC1">
      <w:pPr>
        <w:pStyle w:val="B1"/>
      </w:pPr>
      <w:r w:rsidRPr="006B7D34">
        <w:t>6)</w:t>
      </w:r>
      <w:r w:rsidRPr="006B7D34">
        <w:tab/>
        <w:t>Measure EIRP by either a) or b) below:</w:t>
      </w:r>
    </w:p>
    <w:p w14:paraId="760C7E2A" w14:textId="77777777" w:rsidR="009E4AC1" w:rsidRPr="006B7D34" w:rsidRDefault="009E4AC1" w:rsidP="009E4AC1">
      <w:pPr>
        <w:pStyle w:val="B2"/>
      </w:pPr>
      <w:r w:rsidRPr="006B7D34">
        <w:t>a)</w:t>
      </w:r>
      <w:r w:rsidRPr="006B7D34">
        <w:tab/>
        <w:t>If the OTA test facility only supports single polarization, then measure EIRP with the test facility's test antenna/probe polarization matched to the BS.</w:t>
      </w:r>
    </w:p>
    <w:p w14:paraId="585103E6" w14:textId="77777777" w:rsidR="009E4AC1" w:rsidRPr="006B7D34" w:rsidRDefault="009E4AC1" w:rsidP="009E4AC1">
      <w:pPr>
        <w:pStyle w:val="B2"/>
      </w:pPr>
      <w:r w:rsidRPr="006B7D34">
        <w:t>b)</w:t>
      </w:r>
      <w:r w:rsidRPr="006B7D34">
        <w:tab/>
        <w:t xml:space="preserve">If the OTA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70F6519" w14:textId="59528B93" w:rsidR="009E4AC1" w:rsidRPr="006B7D34" w:rsidRDefault="009E4AC1" w:rsidP="009E4AC1">
      <w:pPr>
        <w:pStyle w:val="B1"/>
      </w:pPr>
      <w:r w:rsidRPr="006B7D34">
        <w:lastRenderedPageBreak/>
        <w:t>7)</w:t>
      </w:r>
      <w:r w:rsidRPr="006B7D34">
        <w:tab/>
        <w:t>Test steps 3 to 6 are repeated for all declared beams (D.</w:t>
      </w:r>
      <w:r w:rsidR="008748B5" w:rsidRPr="006B7D34">
        <w:t>3</w:t>
      </w:r>
      <w:r w:rsidRPr="006B7D34">
        <w:t xml:space="preserve">) and their reference </w:t>
      </w:r>
      <w:r w:rsidRPr="006B7D34">
        <w:rPr>
          <w:i/>
        </w:rPr>
        <w:t>beam direction pairs</w:t>
      </w:r>
      <w:r w:rsidRPr="006B7D34">
        <w:t xml:space="preserve"> and </w:t>
      </w:r>
      <w:r w:rsidRPr="006B7D34">
        <w:rPr>
          <w:i/>
        </w:rPr>
        <w:t xml:space="preserve">maximum steering directions </w:t>
      </w:r>
      <w:r w:rsidRPr="006B7D34">
        <w:t>(D.</w:t>
      </w:r>
      <w:r w:rsidR="002D5122" w:rsidRPr="006B7D34">
        <w:t xml:space="preserve">8 </w:t>
      </w:r>
      <w:r w:rsidRPr="006B7D34">
        <w:t>and D.</w:t>
      </w:r>
      <w:r w:rsidR="002D5122" w:rsidRPr="006B7D34">
        <w:t>10</w:t>
      </w:r>
      <w:r w:rsidRPr="006B7D34">
        <w:t>).</w:t>
      </w:r>
    </w:p>
    <w:p w14:paraId="64A6420D" w14:textId="77777777" w:rsidR="009E4AC1" w:rsidRPr="006B7D34" w:rsidRDefault="009E4AC1" w:rsidP="009E4AC1">
      <w:pPr>
        <w:rPr>
          <w:lang w:eastAsia="zh-CN"/>
        </w:rPr>
      </w:pPr>
      <w:r w:rsidRPr="006B7D34">
        <w:rPr>
          <w:lang w:eastAsia="zh-CN"/>
        </w:rPr>
        <w:t xml:space="preserve">For multi-band capable BS and single band tests, repeat the steps above per involved </w:t>
      </w:r>
      <w:r w:rsidRPr="006B7D34">
        <w:rPr>
          <w:i/>
          <w:lang w:eastAsia="zh-CN"/>
        </w:rPr>
        <w:t>operating band</w:t>
      </w:r>
      <w:r w:rsidRPr="006B7D34">
        <w:rPr>
          <w:lang w:eastAsia="zh-CN"/>
        </w:rPr>
        <w:t xml:space="preserve"> where single band test configurations and test models shall apply with no carriers activated in the other band.</w:t>
      </w:r>
    </w:p>
    <w:p w14:paraId="5940E1FC" w14:textId="014251BE" w:rsidR="00115B6D" w:rsidRPr="006B7D34" w:rsidRDefault="00115B6D" w:rsidP="00115B6D">
      <w:pPr>
        <w:ind w:left="567" w:hanging="283"/>
        <w:rPr>
          <w:lang w:val="en-US"/>
        </w:rPr>
      </w:pPr>
      <w:r w:rsidRPr="006B7D34">
        <w:t xml:space="preserve">8)   For extreme conditions tests the methods in annex </w:t>
      </w:r>
      <w:r w:rsidR="008E1D1E" w:rsidRPr="006B7D34">
        <w:t>B.7</w:t>
      </w:r>
      <w:r w:rsidRPr="006B7D34">
        <w:t xml:space="preserve"> may be used where a representative power measurement is taken at both nominal conditions (</w:t>
      </w:r>
      <w:r w:rsidRPr="006B7D34">
        <w:rPr>
          <w:lang w:val="en-US"/>
        </w:rPr>
        <w:t>P</w:t>
      </w:r>
      <w:r w:rsidRPr="006B7D34">
        <w:rPr>
          <w:vertAlign w:val="subscript"/>
          <w:lang w:val="en-US"/>
        </w:rPr>
        <w:t>max,sample,nom</w:t>
      </w:r>
      <w:r w:rsidRPr="006B7D34">
        <w:rPr>
          <w:lang w:val="en-US"/>
        </w:rPr>
        <w:t xml:space="preserve">) and extreme conditions </w:t>
      </w:r>
      <w:r w:rsidRPr="006B7D34">
        <w:t>(</w:t>
      </w:r>
      <w:r w:rsidRPr="006B7D34">
        <w:rPr>
          <w:lang w:val="en-US"/>
        </w:rPr>
        <w:t>P</w:t>
      </w:r>
      <w:r w:rsidRPr="006B7D34">
        <w:rPr>
          <w:vertAlign w:val="subscript"/>
          <w:lang w:val="en-US"/>
        </w:rPr>
        <w:t>max,sample,ext</w:t>
      </w:r>
      <w:r w:rsidRPr="006B7D34">
        <w:rPr>
          <w:lang w:val="en-US"/>
        </w:rPr>
        <w:t>) and the delta (Δ</w:t>
      </w:r>
      <w:r w:rsidRPr="006B7D34">
        <w:rPr>
          <w:vertAlign w:val="subscript"/>
          <w:lang w:val="en-US"/>
        </w:rPr>
        <w:t>sample</w:t>
      </w:r>
      <w:r w:rsidRPr="006B7D34">
        <w:rPr>
          <w:lang w:val="en-US"/>
        </w:rPr>
        <w:t xml:space="preserve">) is added to the nominal measurement from step 6 such that </w:t>
      </w:r>
      <w:r w:rsidRPr="006B7D34">
        <w:t>P</w:t>
      </w:r>
      <w:r w:rsidRPr="006B7D34">
        <w:rPr>
          <w:vertAlign w:val="subscript"/>
        </w:rPr>
        <w:t>max,c,EIRP, extreme</w:t>
      </w:r>
      <w:r w:rsidRPr="006B7D34">
        <w:t xml:space="preserve"> = </w:t>
      </w:r>
      <w:r w:rsidRPr="006B7D34">
        <w:rPr>
          <w:lang w:val="en-US"/>
        </w:rPr>
        <w:t>P</w:t>
      </w:r>
      <w:r w:rsidRPr="006B7D34">
        <w:rPr>
          <w:vertAlign w:val="subscript"/>
          <w:lang w:val="en-US"/>
        </w:rPr>
        <w:t>max,c,EIRP</w:t>
      </w:r>
      <w:r w:rsidRPr="006B7D34">
        <w:rPr>
          <w:lang w:val="en-US"/>
        </w:rPr>
        <w:t xml:space="preserve"> + Δ</w:t>
      </w:r>
      <w:r w:rsidRPr="006B7D34">
        <w:rPr>
          <w:vertAlign w:val="subscript"/>
          <w:lang w:val="en-US"/>
        </w:rPr>
        <w:t>sample</w:t>
      </w:r>
      <w:r w:rsidRPr="006B7D34">
        <w:rPr>
          <w:lang w:val="en-US"/>
        </w:rPr>
        <w:t>.</w:t>
      </w:r>
    </w:p>
    <w:p w14:paraId="5A6427EB" w14:textId="77777777" w:rsidR="009E4AC1" w:rsidRPr="006B7D34" w:rsidRDefault="009E4AC1" w:rsidP="00093316">
      <w:pPr>
        <w:pStyle w:val="Heading3"/>
        <w:rPr>
          <w:lang w:eastAsia="sv-SE"/>
        </w:rPr>
      </w:pPr>
      <w:bookmarkStart w:id="441" w:name="_Toc535442228"/>
      <w:r w:rsidRPr="006B7D34">
        <w:rPr>
          <w:lang w:eastAsia="sv-SE"/>
        </w:rPr>
        <w:t>6.</w:t>
      </w:r>
      <w:r w:rsidRPr="006B7D34">
        <w:rPr>
          <w:lang w:eastAsia="zh-CN"/>
        </w:rPr>
        <w:t>2</w:t>
      </w:r>
      <w:r w:rsidRPr="006B7D34">
        <w:rPr>
          <w:lang w:eastAsia="sv-SE"/>
        </w:rPr>
        <w:t>.5</w:t>
      </w:r>
      <w:r w:rsidRPr="006B7D34">
        <w:rPr>
          <w:lang w:eastAsia="sv-SE"/>
        </w:rPr>
        <w:tab/>
        <w:t>Test requirement</w:t>
      </w:r>
      <w:bookmarkEnd w:id="441"/>
    </w:p>
    <w:p w14:paraId="4F5C46A0" w14:textId="6BF7B7CC" w:rsidR="009E4AC1" w:rsidRPr="006B7D34" w:rsidRDefault="009E4AC1" w:rsidP="009E4AC1">
      <w:r w:rsidRPr="006B7D34">
        <w:rPr>
          <w:lang w:eastAsia="zh-CN"/>
        </w:rPr>
        <w:t xml:space="preserve">For each declared conformance </w:t>
      </w:r>
      <w:r w:rsidRPr="006B7D34">
        <w:rPr>
          <w:i/>
          <w:lang w:eastAsia="zh-CN"/>
        </w:rPr>
        <w:t>beam direction pair</w:t>
      </w:r>
      <w:r w:rsidRPr="006B7D34">
        <w:rPr>
          <w:lang w:eastAsia="zh-CN"/>
        </w:rPr>
        <w:t xml:space="preserve">, </w:t>
      </w:r>
      <w:r w:rsidRPr="006B7D34">
        <w:t xml:space="preserve">the EIRP measurement results in subclause 6.2.4.2 shall remain within the values provided in table 6.2.5-1, relative to the manufacturer's </w:t>
      </w:r>
      <w:r w:rsidRPr="006B7D34">
        <w:rPr>
          <w:lang w:eastAsia="zh-CN"/>
        </w:rPr>
        <w:t>declared rated beam EIRP (D.</w:t>
      </w:r>
      <w:r w:rsidR="002D5122" w:rsidRPr="006B7D34">
        <w:rPr>
          <w:lang w:eastAsia="zh-CN"/>
        </w:rPr>
        <w:t>11</w:t>
      </w:r>
      <w:r w:rsidRPr="006B7D34">
        <w:rPr>
          <w:lang w:eastAsia="zh-CN"/>
        </w:rPr>
        <w:t>) value</w:t>
      </w:r>
      <w:r w:rsidRPr="006B7D34">
        <w:t>:</w:t>
      </w:r>
    </w:p>
    <w:p w14:paraId="220E4351" w14:textId="77777777" w:rsidR="00EB38E7" w:rsidRPr="006B7D34" w:rsidRDefault="009E4AC1" w:rsidP="00AF06C7">
      <w:pPr>
        <w:pStyle w:val="TH"/>
      </w:pPr>
      <w:r w:rsidRPr="006B7D3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F1AFC" w:rsidRPr="006B7D34"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6B7D3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6B7D34" w:rsidRDefault="009E4AC1" w:rsidP="00C9481C">
            <w:pPr>
              <w:pStyle w:val="TAH"/>
              <w:rPr>
                <w:lang w:eastAsia="ja-JP"/>
              </w:rPr>
            </w:pPr>
            <w:r w:rsidRPr="006B7D34">
              <w:rPr>
                <w:lang w:eastAsia="ja-JP"/>
              </w:rPr>
              <w:t xml:space="preserve">Normal </w:t>
            </w:r>
            <w:r w:rsidRPr="006B7D3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6B7D34" w:rsidRDefault="009E4AC1" w:rsidP="00C9481C">
            <w:pPr>
              <w:pStyle w:val="TAH"/>
            </w:pPr>
            <w:r w:rsidRPr="006B7D34">
              <w:t xml:space="preserve">Extreme </w:t>
            </w:r>
            <w:r w:rsidRPr="006B7D34">
              <w:rPr>
                <w:lang w:eastAsia="sv-SE"/>
              </w:rPr>
              <w:t>test environment</w:t>
            </w:r>
          </w:p>
        </w:tc>
      </w:tr>
      <w:tr w:rsidR="004F1AFC" w:rsidRPr="006B7D34"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6B7D34" w:rsidRDefault="00115B6D" w:rsidP="00C9481C">
            <w:pPr>
              <w:pStyle w:val="TAC"/>
              <w:rPr>
                <w:i/>
              </w:rPr>
            </w:pPr>
            <w:r w:rsidRPr="006B7D3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6B7D34" w:rsidRDefault="00115B6D" w:rsidP="00C9481C">
            <w:pPr>
              <w:pStyle w:val="TAC"/>
              <w:rPr>
                <w:rFonts w:cs="v4.2.0"/>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6B7D34" w:rsidRDefault="00115B6D" w:rsidP="00C9481C">
            <w:pPr>
              <w:pStyle w:val="TAC"/>
              <w:rPr>
                <w:rFonts w:cs="v4.2.0"/>
              </w:rPr>
            </w:pPr>
            <w:r w:rsidRPr="006B7D34">
              <w:t>N/A</w:t>
            </w:r>
          </w:p>
        </w:tc>
      </w:tr>
      <w:tr w:rsidR="004F1AFC" w:rsidRPr="006B7D34"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6B7D3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6B7D34" w:rsidRDefault="008E1D1E" w:rsidP="00C9481C">
            <w:pPr>
              <w:pStyle w:val="TAC"/>
              <w:rPr>
                <w:rFonts w:cs="v4.2.0"/>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p>
        </w:tc>
        <w:tc>
          <w:tcPr>
            <w:tcW w:w="4320" w:type="dxa"/>
            <w:vMerge/>
            <w:tcBorders>
              <w:left w:val="single" w:sz="4" w:space="0" w:color="auto"/>
              <w:right w:val="single" w:sz="4" w:space="0" w:color="auto"/>
            </w:tcBorders>
          </w:tcPr>
          <w:p w14:paraId="0966C24A" w14:textId="77777777" w:rsidR="008E1D1E" w:rsidRPr="006B7D34" w:rsidRDefault="008E1D1E" w:rsidP="00C9481C">
            <w:pPr>
              <w:pStyle w:val="TAC"/>
              <w:rPr>
                <w:rFonts w:cs="v4.2.0"/>
              </w:rPr>
            </w:pPr>
          </w:p>
        </w:tc>
      </w:tr>
      <w:tr w:rsidR="004F1AFC" w:rsidRPr="006B7D34"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6B7D34" w:rsidRDefault="009E4AC1" w:rsidP="00C9481C">
            <w:pPr>
              <w:pStyle w:val="TAC"/>
              <w:rPr>
                <w:rFonts w:eastAsia="Yu Mincho"/>
                <w:i/>
              </w:rPr>
            </w:pPr>
            <w:r w:rsidRPr="006B7D3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6B7D34" w:rsidRDefault="009E4AC1" w:rsidP="00C9481C">
            <w:pPr>
              <w:pStyle w:val="TAC"/>
              <w:rPr>
                <w:lang w:val="en-US" w:eastAsia="ja-JP"/>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6B7D34" w:rsidRDefault="009E4AC1" w:rsidP="00C9481C">
            <w:pPr>
              <w:pStyle w:val="TAC"/>
              <w:rPr>
                <w:rFonts w:eastAsia="Yu Mincho"/>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001F1A70" w:rsidRPr="006B7D34">
              <w:rPr>
                <w:rFonts w:eastAsia="Calibri" w:cs="Arial"/>
                <w:szCs w:val="22"/>
              </w:rPr>
              <w:t>5.2</w:t>
            </w:r>
            <w:r w:rsidRPr="006B7D34">
              <w:rPr>
                <w:rFonts w:cs="v4.2.0"/>
              </w:rPr>
              <w:t xml:space="preserve"> dB</w:t>
            </w:r>
          </w:p>
        </w:tc>
      </w:tr>
      <w:tr w:rsidR="004F1AFC" w:rsidRPr="006B7D34"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6B7D3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6B7D34" w:rsidRDefault="008E1D1E" w:rsidP="00C9481C">
            <w:pPr>
              <w:pStyle w:val="TAC"/>
              <w:rPr>
                <w:lang w:val="en-US" w:eastAsia="ja-JP"/>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r w:rsidRPr="006B7D34"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6B7D34" w:rsidRDefault="008E1D1E" w:rsidP="00C9481C">
            <w:pPr>
              <w:pStyle w:val="TAC"/>
            </w:pPr>
            <w:r w:rsidRPr="006B7D34">
              <w:rPr>
                <w:rFonts w:cs="v4.2.0"/>
              </w:rPr>
              <w:t xml:space="preserve">3 GHz &lt; f </w:t>
            </w:r>
            <w:r w:rsidRPr="006B7D34">
              <w:rPr>
                <w:rFonts w:cs="Arial"/>
              </w:rPr>
              <w:t>≤</w:t>
            </w:r>
            <w:r w:rsidRPr="006B7D34">
              <w:rPr>
                <w:rFonts w:cs="v4.2.0"/>
              </w:rPr>
              <w:t xml:space="preserve"> 4.2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F1AFC" w:rsidRPr="006B7D34"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6B7D3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6B7D3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6B7D34" w:rsidRDefault="008E1D1E" w:rsidP="00C9481C">
            <w:pPr>
              <w:pStyle w:val="TAC"/>
              <w:rPr>
                <w:rFonts w:cs="v4.2.0"/>
              </w:rPr>
            </w:pPr>
            <w:r w:rsidRPr="006B7D34">
              <w:rPr>
                <w:rFonts w:cs="v4.2.0"/>
                <w:lang w:eastAsia="ja-JP"/>
              </w:rPr>
              <w:t xml:space="preserve">4.2 GHz &lt; f </w:t>
            </w:r>
            <w:r w:rsidRPr="006B7D34">
              <w:rPr>
                <w:rFonts w:cs="Arial"/>
                <w:lang w:eastAsia="ja-JP"/>
              </w:rPr>
              <w:t>≤</w:t>
            </w:r>
            <w:r w:rsidRPr="006B7D34">
              <w:rPr>
                <w:rFonts w:cs="v4.2.0"/>
                <w:lang w:eastAsia="ja-JP"/>
              </w:rPr>
              <w:t xml:space="preserve"> 6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C4101" w:rsidRPr="006B7D34"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6B7D34" w:rsidRDefault="009E4AC1" w:rsidP="00C9481C">
            <w:pPr>
              <w:pStyle w:val="TAC"/>
              <w:rPr>
                <w:rFonts w:eastAsia="Yu Mincho"/>
                <w:i/>
              </w:rPr>
            </w:pPr>
            <w:r w:rsidRPr="006B7D3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6B7D34" w:rsidRDefault="00E91FFF" w:rsidP="00C9481C">
            <w:pPr>
              <w:pStyle w:val="TAC"/>
              <w:rPr>
                <w:rFonts w:cs="v4.2.0"/>
              </w:rPr>
            </w:pPr>
            <w:r w:rsidRPr="006B7D34">
              <w:rPr>
                <w:rFonts w:cs="v4.2.0"/>
                <w:lang w:val="sv-SE"/>
              </w:rPr>
              <w:t>24.15</w:t>
            </w:r>
            <w:r w:rsidR="00222C0E" w:rsidRPr="006B7D34">
              <w:rPr>
                <w:rFonts w:cs="v4.2.0"/>
                <w:lang w:val="sv-SE"/>
              </w:rPr>
              <w:t xml:space="preserve"> </w:t>
            </w:r>
            <w:r w:rsidR="00222C0E" w:rsidRPr="006B7D34">
              <w:rPr>
                <w:rFonts w:cs="v4.2.0"/>
              </w:rPr>
              <w:t>GHz</w:t>
            </w:r>
            <w:r w:rsidRPr="006B7D34">
              <w:rPr>
                <w:rFonts w:cs="v4.2.0"/>
                <w:lang w:val="sv-SE"/>
              </w:rPr>
              <w:t xml:space="preserve"> </w:t>
            </w:r>
            <w:r w:rsidR="009E4AC1" w:rsidRPr="006B7D34">
              <w:rPr>
                <w:rFonts w:cs="v4.2.0"/>
              </w:rPr>
              <w:t xml:space="preserve">&lt; f </w:t>
            </w:r>
            <w:r w:rsidR="009E4AC1" w:rsidRPr="006B7D34">
              <w:rPr>
                <w:rFonts w:cs="Arial"/>
              </w:rPr>
              <w:t>≤</w:t>
            </w:r>
            <w:r w:rsidR="009E4AC1" w:rsidRPr="006B7D34">
              <w:rPr>
                <w:rFonts w:cs="v4.2.0"/>
              </w:rPr>
              <w:t xml:space="preserve"> </w:t>
            </w:r>
            <w:r w:rsidRPr="006B7D34">
              <w:rPr>
                <w:rFonts w:cs="v4.2.0"/>
                <w:lang w:val="sv-SE"/>
              </w:rPr>
              <w:t>29.5</w:t>
            </w:r>
            <w:r w:rsidR="00222C0E" w:rsidRPr="006B7D34">
              <w:rPr>
                <w:rFonts w:cs="v4.2.0"/>
              </w:rPr>
              <w:t xml:space="preserve"> GHz</w:t>
            </w:r>
            <w:r w:rsidR="009E4AC1" w:rsidRPr="006B7D34">
              <w:rPr>
                <w:rFonts w:cs="v4.2.0"/>
              </w:rPr>
              <w:t>:</w:t>
            </w:r>
            <w:r w:rsidR="009E4AC1" w:rsidRPr="006B7D34">
              <w:t xml:space="preserve"> </w:t>
            </w:r>
            <w:r w:rsidR="009E4AC1" w:rsidRPr="006B7D34">
              <w:rPr>
                <w:rFonts w:cs="Arial"/>
              </w:rPr>
              <w:t xml:space="preserve">± </w:t>
            </w:r>
            <w:r w:rsidRPr="006B7D34">
              <w:rPr>
                <w:rFonts w:cs="Arial"/>
                <w:lang w:val="sv-SE"/>
              </w:rPr>
              <w:t>5.1</w:t>
            </w:r>
            <w:r w:rsidRPr="006B7D34">
              <w:rPr>
                <w:rFonts w:cs="Arial"/>
              </w:rPr>
              <w:t xml:space="preserve"> </w:t>
            </w:r>
            <w:r w:rsidR="009E4AC1" w:rsidRPr="006B7D34">
              <w:rPr>
                <w:rFonts w:cs="v4.2.0"/>
              </w:rPr>
              <w:t>dB</w:t>
            </w:r>
          </w:p>
          <w:p w14:paraId="5E56F927" w14:textId="77777777" w:rsidR="00E91FFF" w:rsidRPr="006B7D34" w:rsidRDefault="00E91FFF" w:rsidP="00C9481C">
            <w:pPr>
              <w:pStyle w:val="TAC"/>
              <w:rPr>
                <w:rFonts w:cs="v4.2.0"/>
                <w:lang w:val="sv-SE"/>
              </w:rPr>
            </w:pPr>
            <w:r w:rsidRPr="006B7D34">
              <w:rPr>
                <w:rFonts w:cs="v4.2.0"/>
                <w:lang w:val="sv-SE"/>
              </w:rPr>
              <w:t xml:space="preserve">37 </w:t>
            </w:r>
            <w:r w:rsidR="00222C0E"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00222C0E" w:rsidRPr="006B7D34">
              <w:rPr>
                <w:rFonts w:cs="v4.2.0"/>
              </w:rPr>
              <w:t xml:space="preserve"> GHz</w:t>
            </w:r>
            <w:r w:rsidRPr="006B7D34">
              <w:rPr>
                <w:rFonts w:cs="v4.2.0"/>
                <w:lang w:val="sv-SE"/>
              </w:rPr>
              <w:t>:</w:t>
            </w:r>
            <w:r w:rsidRPr="006B7D34">
              <w:rPr>
                <w:lang w:val="sv-SE"/>
              </w:rPr>
              <w:t xml:space="preserve"> </w:t>
            </w:r>
            <w:r w:rsidRPr="006B7D34">
              <w:rPr>
                <w:rFonts w:cs="Arial"/>
                <w:lang w:val="sv-SE"/>
              </w:rPr>
              <w:t>± 5.4</w:t>
            </w:r>
            <w:r w:rsidRPr="006B7D34">
              <w:rPr>
                <w:rFonts w:cs="v4.2.0"/>
                <w:lang w:val="sv-SE"/>
              </w:rPr>
              <w:t xml:space="preserve"> dB</w:t>
            </w:r>
          </w:p>
          <w:p w14:paraId="4B58D03C" w14:textId="77777777" w:rsidR="009E4AC1" w:rsidRPr="006B7D34" w:rsidRDefault="009E4AC1" w:rsidP="00C9481C">
            <w:pPr>
              <w:pStyle w:val="TAC"/>
            </w:pPr>
            <w:r w:rsidRPr="006B7D34">
              <w:rPr>
                <w:rFonts w:cs="v4.2.0"/>
              </w:rPr>
              <w:t>…</w:t>
            </w:r>
          </w:p>
          <w:p w14:paraId="29397B1E" w14:textId="77777777" w:rsidR="009E4AC1" w:rsidRPr="006B7D3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6B7D34" w:rsidRDefault="00FF29E4" w:rsidP="00C9481C">
            <w:pPr>
              <w:pStyle w:val="TAC"/>
              <w:rPr>
                <w:rFonts w:cs="v4.2.0"/>
              </w:rPr>
            </w:pPr>
            <w:r w:rsidRPr="006B7D34">
              <w:rPr>
                <w:rFonts w:cs="v4.2.0"/>
                <w:lang w:val="sv-SE"/>
              </w:rPr>
              <w:t xml:space="preserve">24.15 </w:t>
            </w:r>
            <w:r w:rsidRPr="006B7D34">
              <w:rPr>
                <w:rFonts w:cs="v4.2.0"/>
              </w:rPr>
              <w:t>GHz</w:t>
            </w:r>
            <w:r w:rsidRPr="006B7D34">
              <w:rPr>
                <w:rFonts w:cs="v4.2.0"/>
                <w:lang w:val="sv-SE"/>
              </w:rPr>
              <w:t xml:space="preserve"> </w:t>
            </w:r>
            <w:r w:rsidRPr="006B7D34">
              <w:rPr>
                <w:rFonts w:cs="v4.2.0"/>
              </w:rPr>
              <w:t xml:space="preserve">&lt; f </w:t>
            </w:r>
            <w:r w:rsidRPr="006B7D34">
              <w:rPr>
                <w:rFonts w:cs="Arial"/>
              </w:rPr>
              <w:t>≤</w:t>
            </w:r>
            <w:r w:rsidRPr="006B7D34">
              <w:rPr>
                <w:rFonts w:cs="v4.2.0"/>
              </w:rPr>
              <w:t xml:space="preserve"> </w:t>
            </w:r>
            <w:r w:rsidRPr="006B7D34">
              <w:rPr>
                <w:rFonts w:cs="v4.2.0"/>
                <w:lang w:val="sv-SE"/>
              </w:rPr>
              <w:t>29.5</w:t>
            </w:r>
            <w:r w:rsidRPr="006B7D34">
              <w:rPr>
                <w:rFonts w:cs="v4.2.0"/>
              </w:rPr>
              <w:t xml:space="preserve"> GHz:</w:t>
            </w:r>
            <w:r w:rsidRPr="006B7D34">
              <w:t xml:space="preserve"> </w:t>
            </w:r>
            <w:r w:rsidRPr="006B7D34">
              <w:rPr>
                <w:rFonts w:cs="Arial"/>
              </w:rPr>
              <w:t xml:space="preserve">± </w:t>
            </w:r>
            <w:r w:rsidRPr="006B7D34">
              <w:rPr>
                <w:rFonts w:cs="Arial"/>
                <w:lang w:val="sv-SE"/>
              </w:rPr>
              <w:t>7.6</w:t>
            </w:r>
            <w:r w:rsidRPr="006B7D34">
              <w:rPr>
                <w:rFonts w:cs="Arial"/>
              </w:rPr>
              <w:t xml:space="preserve"> </w:t>
            </w:r>
            <w:r w:rsidRPr="006B7D34">
              <w:rPr>
                <w:rFonts w:cs="v4.2.0"/>
              </w:rPr>
              <w:t>dB</w:t>
            </w:r>
          </w:p>
          <w:p w14:paraId="168ACE6E" w14:textId="4795D620" w:rsidR="009E4AC1" w:rsidRPr="006B7D34" w:rsidRDefault="00FF29E4" w:rsidP="00C9481C">
            <w:pPr>
              <w:pStyle w:val="TAC"/>
            </w:pPr>
            <w:r w:rsidRPr="006B7D34">
              <w:rPr>
                <w:rFonts w:cs="v4.2.0"/>
                <w:lang w:val="sv-SE"/>
              </w:rPr>
              <w:t xml:space="preserve">37 </w:t>
            </w:r>
            <w:r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Pr="006B7D34">
              <w:rPr>
                <w:rFonts w:cs="v4.2.0"/>
              </w:rPr>
              <w:t xml:space="preserve"> GHz</w:t>
            </w:r>
            <w:r w:rsidRPr="006B7D34">
              <w:rPr>
                <w:rFonts w:cs="v4.2.0"/>
                <w:lang w:val="sv-SE"/>
              </w:rPr>
              <w:t>:</w:t>
            </w:r>
            <w:r w:rsidRPr="006B7D34">
              <w:rPr>
                <w:lang w:val="sv-SE"/>
              </w:rPr>
              <w:t xml:space="preserve"> </w:t>
            </w:r>
            <w:r w:rsidRPr="006B7D34">
              <w:rPr>
                <w:rFonts w:cs="Arial"/>
                <w:lang w:val="sv-SE"/>
              </w:rPr>
              <w:t>± 7.8</w:t>
            </w:r>
            <w:r w:rsidRPr="006B7D34">
              <w:rPr>
                <w:rFonts w:cs="v4.2.0"/>
                <w:lang w:val="sv-SE"/>
              </w:rPr>
              <w:t xml:space="preserve"> dB</w:t>
            </w:r>
            <w:r w:rsidRPr="006B7D34" w:rsidDel="00FF29E4">
              <w:rPr>
                <w:rFonts w:cs="v4.2.0"/>
              </w:rPr>
              <w:t xml:space="preserve"> </w:t>
            </w:r>
          </w:p>
        </w:tc>
      </w:tr>
    </w:tbl>
    <w:p w14:paraId="0F116658" w14:textId="77777777" w:rsidR="00696F16" w:rsidRPr="006B7D34" w:rsidRDefault="00696F16" w:rsidP="00696F16"/>
    <w:p w14:paraId="2A1F3BB6" w14:textId="1BFE8A6E" w:rsidR="002E2E09" w:rsidRPr="006B7D34" w:rsidRDefault="00C03DC4" w:rsidP="002E2E09">
      <w:pPr>
        <w:pStyle w:val="Heading2"/>
      </w:pPr>
      <w:bookmarkStart w:id="442" w:name="_Toc535442229"/>
      <w:r w:rsidRPr="006B7D34">
        <w:t>6.3</w:t>
      </w:r>
      <w:r w:rsidR="002E2E09" w:rsidRPr="006B7D34">
        <w:tab/>
        <w:t xml:space="preserve">OTA </w:t>
      </w:r>
      <w:r w:rsidR="009E4AC1" w:rsidRPr="006B7D34">
        <w:t>b</w:t>
      </w:r>
      <w:r w:rsidR="002E2E09" w:rsidRPr="006B7D34">
        <w:t>ase station output power</w:t>
      </w:r>
      <w:bookmarkEnd w:id="442"/>
    </w:p>
    <w:p w14:paraId="0B428E96" w14:textId="77777777" w:rsidR="00292864" w:rsidRPr="006B7D34" w:rsidRDefault="00292864" w:rsidP="00093316">
      <w:pPr>
        <w:pStyle w:val="Heading3"/>
        <w:rPr>
          <w:lang w:eastAsia="sv-SE"/>
        </w:rPr>
      </w:pPr>
      <w:bookmarkStart w:id="443" w:name="_Toc535442230"/>
      <w:r w:rsidRPr="006B7D34">
        <w:rPr>
          <w:lang w:eastAsia="sv-SE"/>
        </w:rPr>
        <w:t>6.3.1</w:t>
      </w:r>
      <w:r w:rsidRPr="006B7D34">
        <w:rPr>
          <w:lang w:eastAsia="sv-SE"/>
        </w:rPr>
        <w:tab/>
        <w:t>Definition and applicability</w:t>
      </w:r>
      <w:bookmarkEnd w:id="443"/>
    </w:p>
    <w:p w14:paraId="1364BF53" w14:textId="6354015A" w:rsidR="00292864" w:rsidRPr="006B7D34" w:rsidRDefault="00292864" w:rsidP="00292864">
      <w:pPr>
        <w:rPr>
          <w:lang w:eastAsia="zh-CN"/>
        </w:rPr>
      </w:pPr>
      <w:r w:rsidRPr="006B7D34">
        <w:rPr>
          <w:lang w:eastAsia="zh-CN"/>
        </w:rPr>
        <w:t xml:space="preserve">OTA BS output power is declared as </w:t>
      </w:r>
      <w:del w:id="444" w:author="R4-1901538" w:date="2019-03-06T17:14:00Z">
        <w:r w:rsidRPr="006B7D34" w:rsidDel="009A79E2">
          <w:rPr>
            <w:lang w:eastAsia="zh-CN"/>
          </w:rPr>
          <w:delText xml:space="preserve">the </w:delText>
        </w:r>
      </w:del>
      <w:ins w:id="445" w:author="R4-1901538" w:date="2019-03-06T17:14:00Z">
        <w:r w:rsidR="009A79E2">
          <w:rPr>
            <w:lang w:eastAsia="zh-CN"/>
          </w:rPr>
          <w:t xml:space="preserve">rated carrier </w:t>
        </w:r>
      </w:ins>
      <w:r w:rsidRPr="006B7D34">
        <w:rPr>
          <w:lang w:eastAsia="zh-CN"/>
        </w:rPr>
        <w:t>TRP</w:t>
      </w:r>
      <w:del w:id="446" w:author="R4-1901538" w:date="2019-03-06T17:15:00Z">
        <w:r w:rsidRPr="006B7D34" w:rsidDel="009A79E2">
          <w:rPr>
            <w:lang w:eastAsia="zh-CN"/>
          </w:rPr>
          <w:delText xml:space="preserve"> radiated requirement</w:delText>
        </w:r>
      </w:del>
      <w:r w:rsidRPr="006B7D34">
        <w:rPr>
          <w:lang w:eastAsia="zh-CN"/>
        </w:rPr>
        <w:t xml:space="preserve">, with the output power accuracy requirement defined at the RIB </w:t>
      </w:r>
      <w:r w:rsidRPr="006B7D34">
        <w:rPr>
          <w:rFonts w:cs="v5.0.0"/>
          <w:snapToGrid w:val="0"/>
        </w:rPr>
        <w:t xml:space="preserve">during the </w:t>
      </w:r>
      <w:r w:rsidRPr="006B7D34">
        <w:rPr>
          <w:rFonts w:cs="v5.0.0"/>
          <w:i/>
          <w:snapToGrid w:val="0"/>
        </w:rPr>
        <w:t>transmitter ON period</w:t>
      </w:r>
      <w:r w:rsidRPr="006B7D34">
        <w:rPr>
          <w:lang w:eastAsia="zh-CN"/>
        </w:rPr>
        <w:t>.</w:t>
      </w:r>
    </w:p>
    <w:p w14:paraId="1B0C9AC9" w14:textId="62C51FA4" w:rsidR="00292864" w:rsidRPr="006B7D34" w:rsidRDefault="00292864" w:rsidP="00292864">
      <w:r w:rsidRPr="006B7D34">
        <w:t xml:space="preserve">The BS </w:t>
      </w:r>
      <w:r w:rsidRPr="006B7D34">
        <w:rPr>
          <w:i/>
        </w:rPr>
        <w:t>rated carrier TRP output power</w:t>
      </w:r>
      <w:r w:rsidRPr="006B7D34">
        <w:t xml:space="preserve"> </w:t>
      </w:r>
      <w:ins w:id="447" w:author="R4-1902287" w:date="2019-03-06T20:14:00Z">
        <w:r w:rsidR="00A155FF">
          <w:t xml:space="preserve">for </w:t>
        </w:r>
        <w:r w:rsidR="00A155FF">
          <w:rPr>
            <w:i/>
          </w:rPr>
          <w:t>BS type 1-O</w:t>
        </w:r>
        <w:r w:rsidR="00A155FF" w:rsidRPr="006B7D34">
          <w:t xml:space="preserve"> </w:t>
        </w:r>
      </w:ins>
      <w:r w:rsidRPr="006B7D34">
        <w:t>shall be within limits as specified in table 6.3.1-1.</w:t>
      </w:r>
    </w:p>
    <w:p w14:paraId="4D9ADD5F" w14:textId="77777777" w:rsidR="00EB38E7" w:rsidRPr="006B7D34" w:rsidRDefault="00292864" w:rsidP="00AF06C7">
      <w:pPr>
        <w:pStyle w:val="TH"/>
      </w:pPr>
      <w:r w:rsidRPr="006B7D34">
        <w:t>Table 6.3.1-1: BS rated carrier TRP output power</w:t>
      </w:r>
      <w:r w:rsidRPr="006B7D34">
        <w:rPr>
          <w:i/>
        </w:rPr>
        <w:t xml:space="preserve"> </w:t>
      </w:r>
      <w:r w:rsidRPr="006B7D34">
        <w:t xml:space="preserve">limits for </w:t>
      </w:r>
      <w:r w:rsidRPr="006B7D3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F1AFC" w:rsidRPr="006B7D3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B7D34" w:rsidRDefault="00292864" w:rsidP="009760C0">
            <w:pPr>
              <w:pStyle w:val="TAH"/>
            </w:pPr>
            <w:r w:rsidRPr="006B7D3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B7D34" w:rsidRDefault="00292864" w:rsidP="009760C0">
            <w:pPr>
              <w:pStyle w:val="TAH"/>
            </w:pPr>
            <w:r w:rsidRPr="006B7D34">
              <w:t>P</w:t>
            </w:r>
            <w:r w:rsidRPr="006B7D34">
              <w:rPr>
                <w:vertAlign w:val="subscript"/>
              </w:rPr>
              <w:t>rated,c,TRP</w:t>
            </w:r>
          </w:p>
        </w:tc>
      </w:tr>
      <w:tr w:rsidR="004F1AFC" w:rsidRPr="006B7D3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B7D34" w:rsidRDefault="00292864" w:rsidP="009760C0">
            <w:pPr>
              <w:pStyle w:val="TAC"/>
            </w:pPr>
            <w:r w:rsidRPr="006B7D3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B7D34" w:rsidRDefault="00292864" w:rsidP="009760C0">
            <w:pPr>
              <w:pStyle w:val="TAC"/>
            </w:pPr>
            <w:r w:rsidRPr="006B7D34">
              <w:t>(note)</w:t>
            </w:r>
          </w:p>
        </w:tc>
      </w:tr>
      <w:tr w:rsidR="004F1AFC" w:rsidRPr="006B7D3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B7D34" w:rsidRDefault="00292864" w:rsidP="009760C0">
            <w:pPr>
              <w:pStyle w:val="TAC"/>
            </w:pPr>
            <w:r w:rsidRPr="006B7D3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B7D34" w:rsidRDefault="00292864" w:rsidP="009760C0">
            <w:pPr>
              <w:pStyle w:val="TAC"/>
            </w:pPr>
            <w:r w:rsidRPr="006B7D34">
              <w:t>≤ + 47 dBm</w:t>
            </w:r>
          </w:p>
        </w:tc>
      </w:tr>
      <w:tr w:rsidR="004F1AFC" w:rsidRPr="006B7D3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B7D34" w:rsidRDefault="00292864" w:rsidP="009760C0">
            <w:pPr>
              <w:pStyle w:val="TAC"/>
            </w:pPr>
            <w:r w:rsidRPr="006B7D3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B7D34" w:rsidRDefault="00292864" w:rsidP="009760C0">
            <w:pPr>
              <w:pStyle w:val="TAC"/>
            </w:pPr>
            <w:r w:rsidRPr="006B7D34">
              <w:t>≤ + 33 dBm</w:t>
            </w:r>
          </w:p>
        </w:tc>
      </w:tr>
      <w:tr w:rsidR="00292864" w:rsidRPr="006B7D3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B7D34" w:rsidRDefault="00292864" w:rsidP="00B06C9A">
            <w:pPr>
              <w:pStyle w:val="TAN"/>
            </w:pPr>
            <w:r w:rsidRPr="006B7D34">
              <w:t>NOTE:</w:t>
            </w:r>
            <w:r w:rsidRPr="006B7D34">
              <w:tab/>
              <w:t xml:space="preserve">There is no upper limit for the </w:t>
            </w:r>
            <w:r w:rsidRPr="006B7D34">
              <w:rPr>
                <w:bCs/>
              </w:rPr>
              <w:t>P</w:t>
            </w:r>
            <w:r w:rsidRPr="006B7D34">
              <w:rPr>
                <w:bCs/>
                <w:vertAlign w:val="subscript"/>
              </w:rPr>
              <w:t>rated,c,TRP</w:t>
            </w:r>
            <w:r w:rsidRPr="006B7D34">
              <w:t xml:space="preserve"> of the Wide Area Base Station.</w:t>
            </w:r>
          </w:p>
        </w:tc>
      </w:tr>
    </w:tbl>
    <w:p w14:paraId="58A64CD6" w14:textId="77777777" w:rsidR="00292864" w:rsidRPr="006B7D34" w:rsidRDefault="00292864" w:rsidP="00292864">
      <w:pPr>
        <w:rPr>
          <w:lang w:eastAsia="zh-CN"/>
        </w:rPr>
      </w:pPr>
    </w:p>
    <w:p w14:paraId="3330B87D" w14:textId="13D4E3CF" w:rsidR="00A155FF" w:rsidRDefault="00A155FF" w:rsidP="00292864">
      <w:pPr>
        <w:rPr>
          <w:ins w:id="448" w:author="R4-1902287" w:date="2019-03-06T20:14:00Z"/>
          <w:lang w:eastAsia="zh-CN"/>
        </w:rPr>
      </w:pPr>
      <w:ins w:id="449" w:author="R4-1902287" w:date="2019-03-06T20:14:00Z">
        <w:r>
          <w:t xml:space="preserve">There is no upper limit for the </w:t>
        </w:r>
        <w:r w:rsidRPr="000D6E44">
          <w:rPr>
            <w:i/>
            <w:lang w:eastAsia="zh-CN"/>
          </w:rPr>
          <w:t>rated carrier TRP output power</w:t>
        </w:r>
        <w:r w:rsidRPr="000666BA">
          <w:rPr>
            <w:lang w:eastAsia="zh-CN"/>
          </w:rPr>
          <w:t xml:space="preserve"> </w:t>
        </w:r>
        <w:r>
          <w:rPr>
            <w:lang w:eastAsia="zh-CN"/>
          </w:rPr>
          <w:t>of</w:t>
        </w:r>
        <w:r w:rsidRPr="000666BA">
          <w:rPr>
            <w:lang w:eastAsia="zh-CN"/>
          </w:rPr>
          <w:t xml:space="preserve"> </w:t>
        </w:r>
        <w:r w:rsidRPr="000D6E44">
          <w:rPr>
            <w:i/>
            <w:lang w:eastAsia="zh-CN"/>
          </w:rPr>
          <w:t>BS type 2-O</w:t>
        </w:r>
        <w:r w:rsidRPr="000666BA">
          <w:rPr>
            <w:lang w:eastAsia="zh-CN"/>
          </w:rPr>
          <w:t>.</w:t>
        </w:r>
      </w:ins>
    </w:p>
    <w:p w14:paraId="7EDE87A7" w14:textId="7B28FBBA" w:rsidR="00292864" w:rsidRPr="006B7D34" w:rsidRDefault="00292864" w:rsidP="00292864">
      <w:pPr>
        <w:rPr>
          <w:lang w:eastAsia="zh-CN"/>
        </w:rPr>
      </w:pPr>
      <w:r w:rsidRPr="006B7D34">
        <w:rPr>
          <w:lang w:eastAsia="zh-CN"/>
        </w:rPr>
        <w:t>Despite the general requirements for the BS output power described in subclauses 9.3.2 – 9.3.3, additional regional requirements might be applicable.</w:t>
      </w:r>
    </w:p>
    <w:p w14:paraId="3A0710AC" w14:textId="77777777" w:rsidR="00292864" w:rsidRPr="006B7D34" w:rsidRDefault="00292864" w:rsidP="00292864">
      <w:pPr>
        <w:pStyle w:val="NO"/>
      </w:pPr>
      <w:r w:rsidRPr="006B7D34">
        <w:t>NOTE:</w:t>
      </w:r>
      <w:r w:rsidRPr="006B7D34">
        <w:tab/>
        <w:t xml:space="preserve">In certain regions, power limits corresponding to BS classes may apply for </w:t>
      </w:r>
      <w:r w:rsidRPr="006B7D34">
        <w:rPr>
          <w:i/>
        </w:rPr>
        <w:t>BS type 2-O</w:t>
      </w:r>
      <w:r w:rsidRPr="006B7D34">
        <w:t>.</w:t>
      </w:r>
    </w:p>
    <w:p w14:paraId="3C176BD4" w14:textId="77777777" w:rsidR="00292864" w:rsidRPr="006B7D34" w:rsidRDefault="00292864" w:rsidP="00093316">
      <w:pPr>
        <w:pStyle w:val="Heading3"/>
        <w:rPr>
          <w:lang w:eastAsia="sv-SE"/>
        </w:rPr>
      </w:pPr>
      <w:bookmarkStart w:id="450" w:name="_Toc535442231"/>
      <w:r w:rsidRPr="006B7D34">
        <w:rPr>
          <w:lang w:eastAsia="sv-SE"/>
        </w:rPr>
        <w:t>6.3.2</w:t>
      </w:r>
      <w:r w:rsidRPr="006B7D34">
        <w:rPr>
          <w:lang w:eastAsia="sv-SE"/>
        </w:rPr>
        <w:tab/>
        <w:t xml:space="preserve">Minimum </w:t>
      </w:r>
      <w:r w:rsidR="000420F9" w:rsidRPr="006B7D34">
        <w:rPr>
          <w:lang w:eastAsia="sv-SE"/>
        </w:rPr>
        <w:t>requirement</w:t>
      </w:r>
      <w:bookmarkEnd w:id="450"/>
    </w:p>
    <w:p w14:paraId="69907995" w14:textId="62F77C3E"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9.3.2</w:t>
      </w:r>
      <w:r w:rsidR="00FF7123" w:rsidRPr="006B7D34">
        <w:rPr>
          <w:rFonts w:cs="v4.2.0"/>
        </w:rPr>
        <w:t>.</w:t>
      </w:r>
    </w:p>
    <w:p w14:paraId="6695339A" w14:textId="4B664CE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9.3.3</w:t>
      </w:r>
      <w:r w:rsidR="00FF7123" w:rsidRPr="006B7D34">
        <w:rPr>
          <w:rFonts w:cs="v4.2.0"/>
        </w:rPr>
        <w:t>.</w:t>
      </w:r>
    </w:p>
    <w:p w14:paraId="04E9790F" w14:textId="77777777" w:rsidR="00292864" w:rsidRPr="006B7D34" w:rsidRDefault="00292864" w:rsidP="00093316">
      <w:pPr>
        <w:pStyle w:val="Heading3"/>
        <w:rPr>
          <w:lang w:eastAsia="sv-SE"/>
        </w:rPr>
      </w:pPr>
      <w:bookmarkStart w:id="451" w:name="_Toc535442232"/>
      <w:r w:rsidRPr="006B7D34">
        <w:rPr>
          <w:lang w:eastAsia="sv-SE"/>
        </w:rPr>
        <w:lastRenderedPageBreak/>
        <w:t>6.3.3</w:t>
      </w:r>
      <w:r w:rsidRPr="006B7D34">
        <w:rPr>
          <w:lang w:eastAsia="sv-SE"/>
        </w:rPr>
        <w:tab/>
        <w:t>Test purpose</w:t>
      </w:r>
      <w:bookmarkEnd w:id="451"/>
    </w:p>
    <w:p w14:paraId="0BD5ED53" w14:textId="77777777" w:rsidR="00292864" w:rsidRPr="006B7D34" w:rsidRDefault="00292864" w:rsidP="00292864">
      <w:r w:rsidRPr="006B7D34">
        <w:rPr>
          <w:rFonts w:cs="v4.2.0"/>
        </w:rPr>
        <w:t xml:space="preserve">The test purpose is to verify the accuracy of the </w:t>
      </w:r>
      <w:r w:rsidRPr="006B7D34">
        <w:rPr>
          <w:i/>
        </w:rPr>
        <w:t>maximum carrier TRP</w:t>
      </w:r>
      <w:r w:rsidRPr="006B7D34">
        <w:t xml:space="preserve"> (P</w:t>
      </w:r>
      <w:r w:rsidRPr="006B7D34">
        <w:rPr>
          <w:vertAlign w:val="subscript"/>
        </w:rPr>
        <w:t>max,c,TRP</w:t>
      </w:r>
      <w:r w:rsidRPr="006B7D34">
        <w:t>)</w:t>
      </w:r>
      <w:r w:rsidRPr="006B7D34">
        <w:rPr>
          <w:rFonts w:cs="v4.2.0"/>
        </w:rPr>
        <w:t xml:space="preserve"> across the frequency range for all </w:t>
      </w:r>
      <w:r w:rsidRPr="006B7D34">
        <w:rPr>
          <w:rFonts w:cs="v4.2.0"/>
          <w:i/>
        </w:rPr>
        <w:t>RIBs</w:t>
      </w:r>
      <w:r w:rsidRPr="006B7D34">
        <w:rPr>
          <w:rFonts w:cs="v4.2.0"/>
        </w:rPr>
        <w:t>.</w:t>
      </w:r>
    </w:p>
    <w:p w14:paraId="28FE3776" w14:textId="77777777" w:rsidR="00292864" w:rsidRPr="006B7D34" w:rsidRDefault="00292864" w:rsidP="00093316">
      <w:pPr>
        <w:pStyle w:val="Heading3"/>
        <w:rPr>
          <w:lang w:eastAsia="sv-SE"/>
        </w:rPr>
      </w:pPr>
      <w:bookmarkStart w:id="452" w:name="_Toc535442233"/>
      <w:r w:rsidRPr="006B7D34">
        <w:rPr>
          <w:lang w:eastAsia="sv-SE"/>
        </w:rPr>
        <w:t>6</w:t>
      </w:r>
      <w:r w:rsidRPr="006B7D34">
        <w:rPr>
          <w:lang w:eastAsia="zh-CN"/>
        </w:rPr>
        <w:t>.3.</w:t>
      </w:r>
      <w:r w:rsidRPr="006B7D34">
        <w:rPr>
          <w:lang w:eastAsia="sv-SE"/>
        </w:rPr>
        <w:t>4</w:t>
      </w:r>
      <w:r w:rsidRPr="006B7D34">
        <w:rPr>
          <w:lang w:eastAsia="sv-SE"/>
        </w:rPr>
        <w:tab/>
        <w:t>Method of test</w:t>
      </w:r>
      <w:bookmarkEnd w:id="452"/>
    </w:p>
    <w:p w14:paraId="3BA26716" w14:textId="77777777" w:rsidR="00292864" w:rsidRPr="006B7D34" w:rsidRDefault="00292864" w:rsidP="00093316">
      <w:pPr>
        <w:pStyle w:val="Heading4"/>
        <w:rPr>
          <w:lang w:eastAsia="sv-SE"/>
        </w:rPr>
      </w:pPr>
      <w:bookmarkStart w:id="453" w:name="_Toc535442234"/>
      <w:r w:rsidRPr="006B7D34">
        <w:rPr>
          <w:lang w:eastAsia="sv-SE"/>
        </w:rPr>
        <w:t>6.3.4.1</w:t>
      </w:r>
      <w:r w:rsidRPr="006B7D34">
        <w:rPr>
          <w:lang w:eastAsia="sv-SE"/>
        </w:rPr>
        <w:tab/>
        <w:t>Initial conditions</w:t>
      </w:r>
      <w:bookmarkEnd w:id="453"/>
    </w:p>
    <w:p w14:paraId="63A394C0" w14:textId="0667F5FC" w:rsidR="00292864" w:rsidRPr="006B7D34" w:rsidRDefault="00292864" w:rsidP="00B05885">
      <w:r w:rsidRPr="006B7D34">
        <w:t>Test environment:</w:t>
      </w:r>
      <w:r w:rsidR="00C9481C" w:rsidRPr="006B7D34">
        <w:t xml:space="preserve"> </w:t>
      </w:r>
      <w:r w:rsidR="00F14C5C" w:rsidRPr="006B7D34">
        <w:t>Normal, see annex B.2.</w:t>
      </w:r>
    </w:p>
    <w:p w14:paraId="158E88AE" w14:textId="5D5470D4" w:rsidR="00292864" w:rsidRPr="006B7D34" w:rsidRDefault="00292864" w:rsidP="00B05885">
      <w:r w:rsidRPr="006B7D34">
        <w:t>RF channels to be tested</w:t>
      </w:r>
      <w:r w:rsidR="00EF3552" w:rsidRPr="006B7D34">
        <w:rPr>
          <w:rFonts w:eastAsia="SimSun" w:hint="eastAsia"/>
          <w:lang w:val="en-US" w:eastAsia="zh-CN"/>
        </w:rPr>
        <w:t xml:space="preserve"> </w:t>
      </w:r>
      <w:r w:rsidR="00EF3552" w:rsidRPr="006B7D34">
        <w:rPr>
          <w:sz w:val="21"/>
          <w:szCs w:val="22"/>
          <w:lang w:eastAsia="zh-CN"/>
        </w:rPr>
        <w:t>for single carrier</w:t>
      </w:r>
      <w:r w:rsidRPr="006B7D34">
        <w:t>:</w:t>
      </w:r>
      <w:r w:rsidR="00C9481C" w:rsidRPr="006B7D34">
        <w:t xml:space="preserve"> </w:t>
      </w:r>
      <w:r w:rsidR="00EF3552" w:rsidRPr="006B7D34">
        <w:rPr>
          <w:rFonts w:hint="eastAsia"/>
          <w:lang w:val="en-US" w:eastAsia="zh-CN"/>
        </w:rPr>
        <w:t xml:space="preserve">B, </w:t>
      </w:r>
      <w:r w:rsidR="00EF3552" w:rsidRPr="006B7D34">
        <w:rPr>
          <w:lang w:eastAsia="zh-CN"/>
        </w:rPr>
        <w:t>M</w:t>
      </w:r>
      <w:r w:rsidR="00EF3552" w:rsidRPr="006B7D34">
        <w:rPr>
          <w:rFonts w:hint="eastAsia"/>
          <w:lang w:val="en-US" w:eastAsia="zh-CN"/>
        </w:rPr>
        <w:t>, T</w:t>
      </w:r>
      <w:r w:rsidRPr="006B7D34">
        <w:t>; see subclause 4.9.1.</w:t>
      </w:r>
    </w:p>
    <w:p w14:paraId="1940F556" w14:textId="77777777" w:rsidR="00EF3552" w:rsidRPr="006B7D34" w:rsidRDefault="00292864" w:rsidP="00B05885">
      <w:pPr>
        <w:rPr>
          <w:rFonts w:cs="v4.2.0"/>
        </w:rPr>
      </w:pPr>
      <w:r w:rsidRPr="006B7D34">
        <w:rPr>
          <w:i/>
        </w:rPr>
        <w:t>Base Station RF Bandwidth</w:t>
      </w:r>
      <w:r w:rsidRPr="006B7D34">
        <w:t xml:space="preserve"> positions </w:t>
      </w:r>
      <w:r w:rsidRPr="006B7D34">
        <w:rPr>
          <w:rFonts w:cs="v4.2.0"/>
        </w:rPr>
        <w:t>to be tested for multi-carrier</w:t>
      </w:r>
      <w:r w:rsidR="00EF3552" w:rsidRPr="006B7D34">
        <w:rPr>
          <w:rFonts w:eastAsia="SimSun" w:cs="v4.2.0" w:hint="eastAsia"/>
          <w:lang w:val="en-US" w:eastAsia="zh-CN"/>
        </w:rPr>
        <w:t xml:space="preserve"> </w:t>
      </w:r>
      <w:r w:rsidR="00EF3552" w:rsidRPr="006B7D34">
        <w:rPr>
          <w:rFonts w:eastAsia="SimSun" w:hint="eastAsia"/>
          <w:lang w:val="en-US" w:eastAsia="zh-CN"/>
        </w:rPr>
        <w:t>and/or CA</w:t>
      </w:r>
      <w:r w:rsidRPr="006B7D34">
        <w:rPr>
          <w:rFonts w:cs="v4.2.0"/>
        </w:rPr>
        <w:t>:</w:t>
      </w:r>
    </w:p>
    <w:p w14:paraId="181E4984" w14:textId="7A8DB11A" w:rsidR="00292864" w:rsidRPr="006B7D34" w:rsidRDefault="00696F16" w:rsidP="00696F16">
      <w:pPr>
        <w:pStyle w:val="B1"/>
        <w:rPr>
          <w:rFonts w:cs="v4.2.0"/>
        </w:rPr>
      </w:pPr>
      <w:r w:rsidRPr="006B7D34">
        <w:t>-</w:t>
      </w:r>
      <w:r w:rsidRPr="006B7D34">
        <w:tab/>
      </w:r>
      <w:r w:rsidR="00EF3552" w:rsidRPr="006B7D34">
        <w:t>B</w:t>
      </w:r>
      <w:r w:rsidR="00EF3552" w:rsidRPr="006B7D34">
        <w:rPr>
          <w:rFonts w:cs="v4.2.0"/>
          <w:vertAlign w:val="subscript"/>
        </w:rPr>
        <w:t>RFBW</w:t>
      </w:r>
      <w:r w:rsidR="00EF3552" w:rsidRPr="006B7D34">
        <w:t>, M</w:t>
      </w:r>
      <w:r w:rsidR="00EF3552" w:rsidRPr="006B7D34">
        <w:rPr>
          <w:rFonts w:cs="v4.2.0"/>
          <w:vertAlign w:val="subscript"/>
        </w:rPr>
        <w:t>RFBW</w:t>
      </w:r>
      <w:r w:rsidR="00EF3552" w:rsidRPr="006B7D34">
        <w:t xml:space="preserve"> and T</w:t>
      </w:r>
      <w:r w:rsidR="00EF3552" w:rsidRPr="006B7D34">
        <w:rPr>
          <w:rFonts w:cs="v4.2.0"/>
          <w:vertAlign w:val="subscript"/>
        </w:rPr>
        <w:t>RFBW</w:t>
      </w:r>
      <w:r w:rsidR="00292864" w:rsidRPr="006B7D34">
        <w:rPr>
          <w:rFonts w:cs="v4.2.0"/>
        </w:rPr>
        <w:t xml:space="preserve"> </w:t>
      </w:r>
      <w:r w:rsidR="00292864" w:rsidRPr="006B7D34">
        <w:t>in single band operation;</w:t>
      </w:r>
      <w:r w:rsidR="00292864" w:rsidRPr="006B7D34">
        <w:rPr>
          <w:rFonts w:cs="v4.2.0"/>
        </w:rPr>
        <w:t xml:space="preserve"> see subclause 4.9.1.</w:t>
      </w:r>
    </w:p>
    <w:p w14:paraId="5CF6F94F" w14:textId="5B5D6C36" w:rsidR="00292864" w:rsidRPr="006B7D34" w:rsidRDefault="00696F16" w:rsidP="00696F16">
      <w:pPr>
        <w:pStyle w:val="B1"/>
      </w:pPr>
      <w:r w:rsidRPr="006B7D34">
        <w:t>-</w:t>
      </w:r>
      <w:r w:rsidRPr="006B7D34">
        <w:tab/>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lang w:eastAsia="zh-CN"/>
        </w:rPr>
        <w:t xml:space="preserve"> and</w:t>
      </w:r>
      <w:r w:rsidR="00EF3552" w:rsidRPr="006B7D34">
        <w:t xml:space="preserve"> B</w:t>
      </w:r>
      <w:r w:rsidR="00EF3552" w:rsidRPr="006B7D34">
        <w:rPr>
          <w:lang w:eastAsia="zh-CN"/>
        </w:rPr>
        <w:t>'</w:t>
      </w:r>
      <w:r w:rsidR="00EF3552" w:rsidRPr="006B7D34">
        <w:rPr>
          <w:vertAlign w:val="subscript"/>
        </w:rPr>
        <w:t>RFBW</w:t>
      </w:r>
      <w:r w:rsidR="00EF3552" w:rsidRPr="006B7D34">
        <w:t xml:space="preserve"> </w:t>
      </w:r>
      <w:r w:rsidR="00292864" w:rsidRPr="006B7D34">
        <w:rPr>
          <w:rFonts w:hint="eastAsia"/>
          <w:lang w:eastAsia="zh-CN"/>
        </w:rPr>
        <w:t>in multi-band operation,</w:t>
      </w:r>
      <w:r w:rsidR="00292864" w:rsidRPr="006B7D34">
        <w:t xml:space="preserve"> see subclause 4.9.</w:t>
      </w:r>
      <w:r w:rsidR="00292864" w:rsidRPr="006B7D34">
        <w:rPr>
          <w:rFonts w:hint="eastAsia"/>
          <w:lang w:eastAsia="zh-CN"/>
        </w:rPr>
        <w:t>1</w:t>
      </w:r>
      <w:r w:rsidR="00292864" w:rsidRPr="006B7D34">
        <w:t>.</w:t>
      </w:r>
    </w:p>
    <w:p w14:paraId="09C739EC" w14:textId="08C060DA" w:rsidR="00292864" w:rsidRPr="006B7D34" w:rsidRDefault="00292864" w:rsidP="00B05885">
      <w:r w:rsidRPr="006B7D34">
        <w:t>Beams to be tested:</w:t>
      </w:r>
    </w:p>
    <w:p w14:paraId="3B05CDA1" w14:textId="72E3CD54" w:rsidR="00292864" w:rsidRPr="006B7D34" w:rsidRDefault="00867E0F" w:rsidP="00B05885">
      <w:r w:rsidRPr="006B7D34">
        <w:t xml:space="preserve">As the requirement is TRP the beam pattern(s) may be set up to optimise the TRP measurement procedure (see annex </w:t>
      </w:r>
      <w:r w:rsidR="005D3E85" w:rsidRPr="006B7D34">
        <w:t>I</w:t>
      </w:r>
      <w:r w:rsidRPr="006B7D34">
        <w:t>) as long as the required TRP output power level is achieved.</w:t>
      </w:r>
    </w:p>
    <w:p w14:paraId="7E72401B" w14:textId="6603F22C" w:rsidR="00292864" w:rsidRPr="006B7D34" w:rsidRDefault="00292864">
      <w:pPr>
        <w:pStyle w:val="Heading4"/>
        <w:rPr>
          <w:lang w:eastAsia="sv-SE"/>
        </w:rPr>
        <w:pPrChange w:id="454" w:author="R4-1902279" w:date="2019-03-06T18:12:00Z">
          <w:pPr/>
        </w:pPrChange>
      </w:pPr>
      <w:r w:rsidRPr="006B7D34">
        <w:rPr>
          <w:lang w:eastAsia="sv-SE"/>
        </w:rPr>
        <w:t>6.3.4.2</w:t>
      </w:r>
      <w:r w:rsidRPr="006B7D34">
        <w:rPr>
          <w:lang w:eastAsia="sv-SE"/>
        </w:rPr>
        <w:tab/>
        <w:t>Procedure</w:t>
      </w:r>
    </w:p>
    <w:p w14:paraId="00124499" w14:textId="77777777" w:rsidR="00292864" w:rsidRPr="006B7D34" w:rsidRDefault="00292864" w:rsidP="00292864">
      <w:pPr>
        <w:pStyle w:val="B1"/>
      </w:pPr>
      <w:r w:rsidRPr="006B7D34">
        <w:t>1)</w:t>
      </w:r>
      <w:r w:rsidRPr="006B7D34">
        <w:tab/>
        <w:t>Place the BS at the positioner.</w:t>
      </w:r>
    </w:p>
    <w:p w14:paraId="57DE4D90" w14:textId="7543E3F8" w:rsidR="00292864" w:rsidRPr="006B7D34" w:rsidRDefault="00292864" w:rsidP="00292864">
      <w:pPr>
        <w:pStyle w:val="B1"/>
      </w:pPr>
      <w:r w:rsidRPr="006B7D34">
        <w:t>2)</w:t>
      </w:r>
      <w:r w:rsidRPr="006B7D34">
        <w:tab/>
        <w:t>Align the manufacturer declared coordinate system orientation (D.2) of the BS with the test system.</w:t>
      </w:r>
    </w:p>
    <w:p w14:paraId="06527F0F" w14:textId="77777777" w:rsidR="00292864" w:rsidRPr="006B7D34" w:rsidRDefault="00292864" w:rsidP="00292864">
      <w:pPr>
        <w:pStyle w:val="B1"/>
      </w:pPr>
      <w:r w:rsidRPr="006B7D34">
        <w:t>3)</w:t>
      </w:r>
      <w:r w:rsidRPr="006B7D34">
        <w:tab/>
        <w:t xml:space="preserve">Set the BS in the direction of the declared </w:t>
      </w:r>
      <w:r w:rsidRPr="006B7D34">
        <w:rPr>
          <w:i/>
        </w:rPr>
        <w:t>beam peak direction</w:t>
      </w:r>
      <w:r w:rsidRPr="006B7D34">
        <w:t xml:space="preserve"> of the</w:t>
      </w:r>
      <w:r w:rsidRPr="006B7D34">
        <w:rPr>
          <w:i/>
        </w:rPr>
        <w:t xml:space="preserve"> beam direction pair</w:t>
      </w:r>
      <w:r w:rsidRPr="006B7D34">
        <w:t>, for the beam to be tested.</w:t>
      </w:r>
    </w:p>
    <w:p w14:paraId="4B2C9C3A" w14:textId="0054DBEE" w:rsidR="00DB65D4" w:rsidRPr="006B7D34" w:rsidRDefault="00292864" w:rsidP="00DB65D4">
      <w:pPr>
        <w:ind w:left="568" w:hanging="284"/>
      </w:pPr>
      <w:r w:rsidRPr="006B7D34">
        <w:t>4)</w:t>
      </w:r>
      <w:r w:rsidRPr="006B7D34">
        <w:tab/>
      </w:r>
      <w:r w:rsidR="00DB65D4" w:rsidRPr="006B7D34">
        <w:t>Configure the BS such that the beam peak direction(s) applied during the power measurement step 6 are consistent with the grid and measurement approach for the TRP test.</w:t>
      </w:r>
    </w:p>
    <w:p w14:paraId="47917114" w14:textId="374F1AED" w:rsidR="00292864" w:rsidRPr="006B7D34" w:rsidRDefault="00292864" w:rsidP="00292864">
      <w:pPr>
        <w:pStyle w:val="B1"/>
      </w:pPr>
      <w:r w:rsidRPr="006B7D34">
        <w:t>5)</w:t>
      </w:r>
      <w:r w:rsidRPr="006B7D34">
        <w:tab/>
        <w:t xml:space="preserve">Set the BS to transmit according to the applicable test configuration in </w:t>
      </w:r>
      <w:ins w:id="455" w:author="R4-1902279" w:date="2019-03-06T18:13:00Z">
        <w:r w:rsidR="00F858D2">
          <w:rPr>
            <w:rFonts w:hint="eastAsia"/>
            <w:lang w:val="en-US" w:eastAsia="zh-CN"/>
          </w:rPr>
          <w:t>sub</w:t>
        </w:r>
      </w:ins>
      <w:r w:rsidRPr="006B7D34">
        <w:t xml:space="preserve">clause </w:t>
      </w:r>
      <w:del w:id="456" w:author="R4-1902279" w:date="2019-03-06T18:13:00Z">
        <w:r w:rsidRPr="006B7D34" w:rsidDel="00F858D2">
          <w:delText xml:space="preserve">5 </w:delText>
        </w:r>
      </w:del>
      <w:ins w:id="457" w:author="R4-1902279" w:date="2019-03-06T18:13:00Z">
        <w:r w:rsidR="00F858D2">
          <w:t>4.8</w:t>
        </w:r>
        <w:r w:rsidR="00F858D2" w:rsidRPr="006B7D34">
          <w:t xml:space="preserve"> </w:t>
        </w:r>
      </w:ins>
      <w:r w:rsidRPr="006B7D34">
        <w:t>using the corresponding test model(s) in subclause 4.</w:t>
      </w:r>
      <w:del w:id="458" w:author="R4-1902279" w:date="2019-03-06T18:13:00Z">
        <w:r w:rsidRPr="006B7D34" w:rsidDel="00F858D2">
          <w:delText>12</w:delText>
        </w:r>
      </w:del>
      <w:ins w:id="459" w:author="R4-1902279" w:date="2019-03-06T18:13:00Z">
        <w:r w:rsidR="00F858D2">
          <w:t>9</w:t>
        </w:r>
      </w:ins>
      <w:r w:rsidRPr="006B7D34">
        <w:t>.2.</w:t>
      </w:r>
    </w:p>
    <w:p w14:paraId="31ABF025" w14:textId="548C6AFF" w:rsidR="00292864" w:rsidRPr="006B7D34" w:rsidRDefault="00292864" w:rsidP="00292864">
      <w:pPr>
        <w:pStyle w:val="B1"/>
      </w:pPr>
      <w:r w:rsidRPr="006B7D34">
        <w:tab/>
      </w:r>
      <w:del w:id="460" w:author="R4-1902279" w:date="2019-03-06T18:13:00Z">
        <w:r w:rsidRPr="006B7D34" w:rsidDel="00F858D2">
          <w:delText>In addition, f</w:delText>
        </w:r>
      </w:del>
      <w:ins w:id="461" w:author="R4-1902279" w:date="2019-03-06T18:13:00Z">
        <w:r w:rsidR="00F858D2">
          <w:t>F</w:t>
        </w:r>
      </w:ins>
      <w:r w:rsidRPr="006B7D34">
        <w:t xml:space="preserve">or </w:t>
      </w:r>
      <w:r w:rsidR="00FF7123" w:rsidRPr="006B7D34">
        <w:t>a</w:t>
      </w:r>
      <w:r w:rsidRPr="006B7D34">
        <w:t xml:space="preserve"> BS declared to be capable of multi-carrier and/or CA operation use the applicable test signal configuration and corresponding power setting specified in subclause</w:t>
      </w:r>
      <w:ins w:id="462" w:author="R4-1902279" w:date="2019-03-06T18:13:00Z">
        <w:r w:rsidR="00F858D2">
          <w:t>s</w:t>
        </w:r>
      </w:ins>
      <w:r w:rsidRPr="006B7D34">
        <w:t xml:space="preserve"> 4.</w:t>
      </w:r>
      <w:ins w:id="463" w:author="R4-1902279" w:date="2019-03-06T18:13:00Z">
        <w:r w:rsidR="00F858D2">
          <w:rPr>
            <w:rFonts w:hint="eastAsia"/>
            <w:lang w:val="en-US" w:eastAsia="zh-CN"/>
          </w:rPr>
          <w:t xml:space="preserve">7.2 and 4.8 using </w:t>
        </w:r>
        <w:r w:rsidR="00F858D2">
          <w:t>the corresponding test model(s) in subclause 4.9.2</w:t>
        </w:r>
        <w:r w:rsidR="00F858D2">
          <w:rPr>
            <w:rFonts w:hint="eastAsia"/>
            <w:lang w:val="en-US" w:eastAsia="zh-CN"/>
          </w:rPr>
          <w:t xml:space="preserve"> </w:t>
        </w:r>
        <w:r w:rsidR="00F858D2">
          <w:rPr>
            <w:snapToGrid w:val="0"/>
          </w:rPr>
          <w:t>on all carriers configured</w:t>
        </w:r>
      </w:ins>
      <w:del w:id="464" w:author="R4-1902279" w:date="2019-03-06T18:13:00Z">
        <w:r w:rsidRPr="006B7D34" w:rsidDel="00F858D2">
          <w:delText>11</w:delText>
        </w:r>
      </w:del>
      <w:r w:rsidRPr="006B7D34">
        <w:t>.</w:t>
      </w:r>
    </w:p>
    <w:p w14:paraId="2C289A27" w14:textId="7E5FE123" w:rsidR="00292864" w:rsidRPr="006B7D34" w:rsidRDefault="00292864" w:rsidP="00292864">
      <w:pPr>
        <w:pStyle w:val="B1"/>
      </w:pPr>
      <w:r w:rsidRPr="006B7D34">
        <w:t>6)</w:t>
      </w:r>
      <w:r w:rsidRPr="006B7D34">
        <w:tab/>
        <w:t xml:space="preserve">Set the BS in the </w:t>
      </w:r>
      <w:r w:rsidR="00E42E93" w:rsidRPr="006B7D34">
        <w:t xml:space="preserve">reference </w:t>
      </w:r>
      <w:r w:rsidRPr="006B7D34">
        <w:t xml:space="preserve">direction of the appropriated TRP measurement grid (see annex </w:t>
      </w:r>
      <w:r w:rsidR="00E42E93" w:rsidRPr="006B7D34">
        <w:t>I</w:t>
      </w:r>
      <w:r w:rsidRPr="006B7D34">
        <w:t>)</w:t>
      </w:r>
      <w:r w:rsidR="00FF7123" w:rsidRPr="006B7D34">
        <w:t>.</w:t>
      </w:r>
    </w:p>
    <w:p w14:paraId="4080CD4C" w14:textId="77777777" w:rsidR="00292864" w:rsidRPr="006B7D34" w:rsidRDefault="00292864" w:rsidP="00292864">
      <w:pPr>
        <w:pStyle w:val="B1"/>
      </w:pPr>
      <w:r w:rsidRPr="006B7D34">
        <w:t>7)</w:t>
      </w:r>
      <w:r w:rsidRPr="006B7D34">
        <w:tab/>
        <w:t>Measure EIRP by either a) or b) below:</w:t>
      </w:r>
    </w:p>
    <w:p w14:paraId="2850C330" w14:textId="77777777" w:rsidR="00292864" w:rsidRPr="006B7D34" w:rsidRDefault="00292864" w:rsidP="00292864">
      <w:pPr>
        <w:pStyle w:val="B2"/>
      </w:pPr>
      <w:r w:rsidRPr="006B7D34">
        <w:t>a)</w:t>
      </w:r>
      <w:r w:rsidRPr="006B7D34">
        <w:tab/>
        <w:t>If the test facility only supports single polarization, then measure EIRP with the test facility's test antenna/probe polarization matched to the BS.</w:t>
      </w:r>
    </w:p>
    <w:p w14:paraId="3D5CD577" w14:textId="77777777" w:rsidR="00292864" w:rsidRPr="006B7D34" w:rsidRDefault="00292864" w:rsidP="00292864">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D760595" w14:textId="2B7A070E" w:rsidR="00292864" w:rsidRPr="006B7D34" w:rsidRDefault="00292864" w:rsidP="00292864">
      <w:pPr>
        <w:pStyle w:val="B1"/>
      </w:pPr>
      <w:r w:rsidRPr="006B7D34">
        <w:t>8)</w:t>
      </w:r>
      <w:r w:rsidRPr="006B7D34">
        <w:tab/>
        <w:t xml:space="preserve">Repeat step 6-7 for all directions in the appropriated TRP measurement grid needed for full TRP estimation (see annex </w:t>
      </w:r>
      <w:r w:rsidR="00E42E93" w:rsidRPr="006B7D34">
        <w:t>I</w:t>
      </w:r>
      <w:r w:rsidRPr="006B7D34">
        <w:t>).</w:t>
      </w:r>
    </w:p>
    <w:p w14:paraId="23C0E652" w14:textId="77777777" w:rsidR="00292864" w:rsidRPr="006B7D34" w:rsidRDefault="00292864" w:rsidP="00292864">
      <w:pPr>
        <w:pStyle w:val="B1"/>
      </w:pPr>
      <w:r w:rsidRPr="006B7D34">
        <w:t>9)</w:t>
      </w:r>
      <w:r w:rsidRPr="006B7D34">
        <w:tab/>
        <w:t>Calculate TRP using the EIRP measurements.</w:t>
      </w:r>
    </w:p>
    <w:p w14:paraId="3A508C51" w14:textId="77777777" w:rsidR="00292864" w:rsidRPr="006B7D34" w:rsidRDefault="00292864" w:rsidP="00292864">
      <w:pPr>
        <w:rPr>
          <w:lang w:eastAsia="zh-CN"/>
        </w:rPr>
      </w:pPr>
      <w:r w:rsidRPr="006B7D34">
        <w:rPr>
          <w:lang w:eastAsia="zh-CN"/>
        </w:rPr>
        <w:t xml:space="preserve">For </w:t>
      </w:r>
      <w:r w:rsidRPr="006B7D34">
        <w:rPr>
          <w:i/>
          <w:lang w:eastAsia="zh-CN"/>
        </w:rPr>
        <w:t>multi-band RIBs</w:t>
      </w:r>
      <w:r w:rsidRPr="006B7D3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B7D34" w:rsidRDefault="00292864" w:rsidP="00093316">
      <w:pPr>
        <w:pStyle w:val="Heading3"/>
        <w:rPr>
          <w:lang w:eastAsia="sv-SE"/>
        </w:rPr>
      </w:pPr>
      <w:bookmarkStart w:id="465" w:name="_Toc535442235"/>
      <w:r w:rsidRPr="006B7D34">
        <w:rPr>
          <w:lang w:eastAsia="sv-SE"/>
        </w:rPr>
        <w:lastRenderedPageBreak/>
        <w:t>6</w:t>
      </w:r>
      <w:r w:rsidRPr="006B7D34">
        <w:rPr>
          <w:lang w:eastAsia="zh-CN"/>
        </w:rPr>
        <w:t>.3.</w:t>
      </w:r>
      <w:r w:rsidRPr="006B7D34">
        <w:rPr>
          <w:lang w:eastAsia="sv-SE"/>
        </w:rPr>
        <w:t>5</w:t>
      </w:r>
      <w:r w:rsidRPr="006B7D34">
        <w:rPr>
          <w:lang w:eastAsia="sv-SE"/>
        </w:rPr>
        <w:tab/>
        <w:t xml:space="preserve">Test </w:t>
      </w:r>
      <w:r w:rsidR="000420F9" w:rsidRPr="006B7D34">
        <w:rPr>
          <w:lang w:eastAsia="sv-SE"/>
        </w:rPr>
        <w:t>r</w:t>
      </w:r>
      <w:r w:rsidRPr="006B7D34">
        <w:rPr>
          <w:lang w:eastAsia="sv-SE"/>
        </w:rPr>
        <w:t>equirement</w:t>
      </w:r>
      <w:bookmarkEnd w:id="465"/>
    </w:p>
    <w:p w14:paraId="5978E3BC" w14:textId="77777777" w:rsidR="00292864" w:rsidRPr="006B7D34" w:rsidRDefault="00292864" w:rsidP="00093316">
      <w:pPr>
        <w:pStyle w:val="Heading4"/>
        <w:rPr>
          <w:lang w:eastAsia="sv-SE"/>
        </w:rPr>
      </w:pPr>
      <w:bookmarkStart w:id="466" w:name="_Toc535442236"/>
      <w:r w:rsidRPr="006B7D34">
        <w:rPr>
          <w:lang w:eastAsia="sv-SE"/>
        </w:rPr>
        <w:t>6.3.5.1</w:t>
      </w:r>
      <w:r w:rsidRPr="006B7D34">
        <w:rPr>
          <w:lang w:eastAsia="sv-SE"/>
        </w:rPr>
        <w:tab/>
      </w:r>
      <w:r w:rsidR="00CF29EF" w:rsidRPr="006B7D34">
        <w:rPr>
          <w:i/>
          <w:lang w:eastAsia="sv-SE"/>
        </w:rPr>
        <w:t>BS type 1-O</w:t>
      </w:r>
      <w:bookmarkEnd w:id="466"/>
    </w:p>
    <w:p w14:paraId="0DC576C5" w14:textId="77777777" w:rsidR="00292864" w:rsidRPr="006B7D34" w:rsidRDefault="00292864" w:rsidP="00292864">
      <w:r w:rsidRPr="006B7D34">
        <w:t>The TRP measurement result in step 9 of subclause 6.3.4.2 shall remain:</w:t>
      </w:r>
    </w:p>
    <w:p w14:paraId="6B6A2461" w14:textId="5F5F8403" w:rsidR="00292864" w:rsidRPr="006B7D34" w:rsidRDefault="00292864" w:rsidP="00292864">
      <w:pPr>
        <w:pStyle w:val="B1"/>
        <w:rPr>
          <w:rFonts w:cs="v4.2.0"/>
        </w:rPr>
      </w:pPr>
      <w:r w:rsidRPr="006B7D34">
        <w:t>-</w:t>
      </w:r>
      <w:r w:rsidRPr="006B7D34">
        <w:tab/>
        <w:t>within +</w:t>
      </w:r>
      <w:r w:rsidR="00E91FFF" w:rsidRPr="006B7D34">
        <w:t xml:space="preserve">3.4 </w:t>
      </w:r>
      <w:r w:rsidRPr="006B7D34">
        <w:t>dB and -</w:t>
      </w:r>
      <w:r w:rsidR="00E91FFF" w:rsidRPr="006B7D34">
        <w:t xml:space="preserve">3.4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f  </w:t>
      </w:r>
      <w:r w:rsidRPr="006B7D34">
        <w:rPr>
          <w:rFonts w:cs="Arial"/>
        </w:rPr>
        <w:t>≤</w:t>
      </w:r>
      <w:r w:rsidRPr="006B7D34">
        <w:rPr>
          <w:rFonts w:cs="v4.2.0"/>
        </w:rPr>
        <w:t> 3.0 GHz;</w:t>
      </w:r>
    </w:p>
    <w:p w14:paraId="62027BA5" w14:textId="60CA7CD6"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3.0 GHz &lt; f </w:t>
      </w:r>
      <w:r w:rsidRPr="006B7D34">
        <w:rPr>
          <w:rFonts w:cs="Arial"/>
        </w:rPr>
        <w:t>≤</w:t>
      </w:r>
      <w:r w:rsidRPr="006B7D34">
        <w:rPr>
          <w:rFonts w:cs="v4.2.0"/>
        </w:rPr>
        <w:t xml:space="preserve"> 4.2 GHz.</w:t>
      </w:r>
    </w:p>
    <w:p w14:paraId="144E640D" w14:textId="4401831C"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4.2 GHz &lt; f </w:t>
      </w:r>
      <w:r w:rsidRPr="006B7D34">
        <w:rPr>
          <w:rFonts w:cs="Arial"/>
        </w:rPr>
        <w:t>≤</w:t>
      </w:r>
      <w:r w:rsidRPr="006B7D34">
        <w:rPr>
          <w:rFonts w:cs="v4.2.0"/>
        </w:rPr>
        <w:t xml:space="preserve"> 6.0 GHz.</w:t>
      </w:r>
    </w:p>
    <w:p w14:paraId="1E610AE9" w14:textId="77777777" w:rsidR="00292864" w:rsidRPr="006B7D34" w:rsidRDefault="00292864" w:rsidP="00093316">
      <w:pPr>
        <w:pStyle w:val="Heading4"/>
        <w:rPr>
          <w:lang w:eastAsia="sv-SE"/>
        </w:rPr>
      </w:pPr>
      <w:bookmarkStart w:id="467" w:name="_Toc535442237"/>
      <w:r w:rsidRPr="006B7D34">
        <w:rPr>
          <w:lang w:eastAsia="sv-SE"/>
        </w:rPr>
        <w:t>6.3.5.2</w:t>
      </w:r>
      <w:r w:rsidRPr="006B7D34">
        <w:rPr>
          <w:lang w:eastAsia="sv-SE"/>
        </w:rPr>
        <w:tab/>
      </w:r>
      <w:r w:rsidR="00CF29EF" w:rsidRPr="006B7D34">
        <w:rPr>
          <w:i/>
          <w:lang w:eastAsia="sv-SE"/>
        </w:rPr>
        <w:t>BS type 2-O</w:t>
      </w:r>
      <w:bookmarkEnd w:id="467"/>
    </w:p>
    <w:p w14:paraId="0BEC4B5D" w14:textId="77777777" w:rsidR="00292864" w:rsidRPr="006B7D34" w:rsidRDefault="00292864" w:rsidP="00292864">
      <w:r w:rsidRPr="006B7D34">
        <w:t>The TRP measurement result in step 9 of subclause 6.3.4.2 shall remain:</w:t>
      </w:r>
    </w:p>
    <w:p w14:paraId="0313E38A" w14:textId="7BA8EA45" w:rsidR="00292864" w:rsidRPr="006B7D34" w:rsidRDefault="00292864" w:rsidP="00292864">
      <w:pPr>
        <w:pStyle w:val="B1"/>
        <w:rPr>
          <w:rFonts w:cs="v4.2.0"/>
        </w:rPr>
      </w:pPr>
      <w:r w:rsidRPr="006B7D34">
        <w:t>-</w:t>
      </w:r>
      <w:r w:rsidRPr="006B7D34">
        <w:tab/>
        <w:t>within +</w:t>
      </w:r>
      <w:r w:rsidR="00CF29EF" w:rsidRPr="006B7D34">
        <w:t>5.1</w:t>
      </w:r>
      <w:r w:rsidR="00E91FFF" w:rsidRPr="006B7D34">
        <w:t xml:space="preserve"> </w:t>
      </w:r>
      <w:r w:rsidRPr="006B7D34">
        <w:t>dB and -</w:t>
      </w:r>
      <w:r w:rsidR="00CF29EF" w:rsidRPr="006B7D34">
        <w:t>5.1</w:t>
      </w:r>
      <w:r w:rsidR="00E91FFF" w:rsidRPr="006B7D34">
        <w:t xml:space="preserve">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w:t>
      </w:r>
      <w:r w:rsidR="00E91FFF" w:rsidRPr="006B7D34">
        <w:rPr>
          <w:rFonts w:cs="v4.2.0"/>
        </w:rPr>
        <w:t>24.25 </w:t>
      </w:r>
      <w:r w:rsidRPr="006B7D34">
        <w:rPr>
          <w:rFonts w:cs="v4.2.0"/>
        </w:rPr>
        <w:t xml:space="preserve">GHz &lt; f </w:t>
      </w:r>
      <w:r w:rsidRPr="006B7D34">
        <w:rPr>
          <w:rFonts w:cs="Arial"/>
        </w:rPr>
        <w:t xml:space="preserve">≤ </w:t>
      </w:r>
      <w:r w:rsidRPr="006B7D34">
        <w:rPr>
          <w:rFonts w:cs="v4.2.0"/>
        </w:rPr>
        <w:t xml:space="preserve"> </w:t>
      </w:r>
      <w:r w:rsidR="00E91FFF" w:rsidRPr="006B7D34">
        <w:rPr>
          <w:rFonts w:cs="v4.2.0"/>
        </w:rPr>
        <w:t xml:space="preserve">29.5 </w:t>
      </w:r>
      <w:r w:rsidRPr="006B7D34">
        <w:rPr>
          <w:rFonts w:cs="v4.2.0"/>
        </w:rPr>
        <w:t>GHz.</w:t>
      </w:r>
    </w:p>
    <w:p w14:paraId="2D0CD3D1" w14:textId="0557108D"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5.4 </w:t>
      </w:r>
      <w:r w:rsidRPr="006B7D34">
        <w:rPr>
          <w:rFonts w:cs="v4.2.0"/>
        </w:rPr>
        <w:t>dB and –</w:t>
      </w:r>
      <w:r w:rsidR="00E91FFF" w:rsidRPr="006B7D34">
        <w:rPr>
          <w:rFonts w:cs="v4.2.0"/>
        </w:rPr>
        <w:t xml:space="preserve">5.4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w:t>
      </w:r>
      <w:r w:rsidR="00CF29EF" w:rsidRPr="006B7D34">
        <w:rPr>
          <w:rFonts w:cs="v4.2.0"/>
        </w:rPr>
        <w:t>37</w:t>
      </w:r>
      <w:r w:rsidR="00E91FFF" w:rsidRPr="006B7D34">
        <w:rPr>
          <w:rFonts w:cs="v4.2.0"/>
        </w:rPr>
        <w:t> </w:t>
      </w:r>
      <w:r w:rsidRPr="006B7D34">
        <w:rPr>
          <w:rFonts w:cs="v4.2.0"/>
        </w:rPr>
        <w:t xml:space="preserve">GHz &lt; f </w:t>
      </w:r>
      <w:r w:rsidRPr="006B7D34">
        <w:rPr>
          <w:rFonts w:cs="Arial"/>
        </w:rPr>
        <w:t>≤</w:t>
      </w:r>
      <w:r w:rsidRPr="006B7D34">
        <w:rPr>
          <w:rFonts w:cs="v4.2.0"/>
        </w:rPr>
        <w:t xml:space="preserve">  </w:t>
      </w:r>
      <w:r w:rsidR="00CF29EF" w:rsidRPr="006B7D34">
        <w:rPr>
          <w:rFonts w:cs="v4.2.0"/>
        </w:rPr>
        <w:t>40</w:t>
      </w:r>
      <w:r w:rsidR="00E91FFF" w:rsidRPr="006B7D34">
        <w:rPr>
          <w:rFonts w:cs="v4.2.0"/>
        </w:rPr>
        <w:t xml:space="preserve"> </w:t>
      </w:r>
      <w:r w:rsidRPr="006B7D34">
        <w:rPr>
          <w:rFonts w:cs="v4.2.0"/>
        </w:rPr>
        <w:t>GHz.</w:t>
      </w:r>
    </w:p>
    <w:p w14:paraId="6026B29F" w14:textId="77777777" w:rsidR="002E2E09" w:rsidRPr="006B7D34" w:rsidRDefault="009760C0" w:rsidP="002F3E23">
      <w:r w:rsidRPr="006B7D34">
        <w:rPr>
          <w:i/>
        </w:rPr>
        <w:t xml:space="preserve">Editor’s note: </w:t>
      </w:r>
      <w:r w:rsidR="00292864" w:rsidRPr="006B7D34">
        <w:rPr>
          <w:i/>
        </w:rPr>
        <w:t>more frequency divisions for the measuring accuracy may be introduced</w:t>
      </w:r>
      <w:r w:rsidRPr="006B7D34">
        <w:rPr>
          <w:i/>
        </w:rPr>
        <w:t>.</w:t>
      </w:r>
    </w:p>
    <w:p w14:paraId="479F695C" w14:textId="77777777" w:rsidR="002E2E09" w:rsidRPr="006B7D34" w:rsidRDefault="00C03DC4" w:rsidP="00093316">
      <w:pPr>
        <w:pStyle w:val="Heading2"/>
      </w:pPr>
      <w:bookmarkStart w:id="468" w:name="_Toc535442238"/>
      <w:r w:rsidRPr="006B7D34">
        <w:t>6.4</w:t>
      </w:r>
      <w:r w:rsidR="002E2E09" w:rsidRPr="006B7D34">
        <w:tab/>
        <w:t xml:space="preserve">OTA </w:t>
      </w:r>
      <w:r w:rsidR="009E4AC1" w:rsidRPr="006B7D34">
        <w:t>o</w:t>
      </w:r>
      <w:r w:rsidR="002E2E09" w:rsidRPr="006B7D34">
        <w:t>utput power dynamics</w:t>
      </w:r>
      <w:bookmarkEnd w:id="468"/>
    </w:p>
    <w:p w14:paraId="4999C1F7" w14:textId="77777777" w:rsidR="00C842B7" w:rsidRPr="006B7D34" w:rsidRDefault="00C842B7" w:rsidP="00093316">
      <w:pPr>
        <w:pStyle w:val="Heading3"/>
      </w:pPr>
      <w:bookmarkStart w:id="469" w:name="_Toc535442239"/>
      <w:r w:rsidRPr="006B7D34">
        <w:t>6.4.1</w:t>
      </w:r>
      <w:r w:rsidRPr="006B7D34">
        <w:tab/>
        <w:t>General</w:t>
      </w:r>
      <w:bookmarkEnd w:id="469"/>
    </w:p>
    <w:p w14:paraId="2AB30EE0" w14:textId="77777777" w:rsidR="00C842B7" w:rsidRPr="006B7D34" w:rsidRDefault="00C842B7" w:rsidP="00C842B7">
      <w:pPr>
        <w:rPr>
          <w:rFonts w:cs="v4.2.0"/>
        </w:rPr>
      </w:pPr>
      <w:r w:rsidRPr="006B7D34">
        <w:t xml:space="preserve">The requirements in subclause 6.4 apply during the </w:t>
      </w:r>
      <w:r w:rsidRPr="006B7D34">
        <w:rPr>
          <w:i/>
        </w:rPr>
        <w:t>transmitter ON period</w:t>
      </w:r>
      <w:r w:rsidRPr="006B7D34">
        <w:t xml:space="preserve">. </w:t>
      </w:r>
      <w:r w:rsidRPr="006B7D34">
        <w:rPr>
          <w:rFonts w:cs="v4.2.0"/>
        </w:rPr>
        <w:t>Transmit signal quality (as specified in subclause 6.6) shall be maintained for the o</w:t>
      </w:r>
      <w:r w:rsidRPr="006B7D34">
        <w:t>utput power dynamics requirements</w:t>
      </w:r>
      <w:r w:rsidRPr="006B7D34">
        <w:rPr>
          <w:rFonts w:cs="v4.2.0"/>
        </w:rPr>
        <w:t>.</w:t>
      </w:r>
    </w:p>
    <w:p w14:paraId="324E81AA" w14:textId="77777777" w:rsidR="00C842B7" w:rsidRPr="006B7D34" w:rsidRDefault="00C842B7" w:rsidP="00C842B7">
      <w:r w:rsidRPr="006B7D34">
        <w:rPr>
          <w:rFonts w:cs="v4.2.0"/>
        </w:rPr>
        <w:t xml:space="preserve">The OTA output power requirements are </w:t>
      </w:r>
      <w:r w:rsidRPr="006B7D34">
        <w:rPr>
          <w:rFonts w:cs="v4.2.0"/>
          <w:i/>
        </w:rPr>
        <w:t xml:space="preserve">single </w:t>
      </w:r>
      <w:r w:rsidRPr="006B7D34">
        <w:rPr>
          <w:i/>
          <w:lang w:eastAsia="zh-CN"/>
        </w:rPr>
        <w:t>direction requirements</w:t>
      </w:r>
      <w:r w:rsidRPr="006B7D34">
        <w:rPr>
          <w:lang w:eastAsia="zh-CN"/>
        </w:rPr>
        <w:t xml:space="preserve"> and apply to </w:t>
      </w:r>
      <w:r w:rsidRPr="006B7D34">
        <w:t xml:space="preserve">the </w:t>
      </w:r>
      <w:r w:rsidRPr="006B7D34">
        <w:rPr>
          <w:i/>
        </w:rPr>
        <w:t>beam peak directions</w:t>
      </w:r>
      <w:r w:rsidRPr="006B7D34">
        <w:t xml:space="preserve"> over the </w:t>
      </w:r>
      <w:r w:rsidRPr="006B7D34">
        <w:rPr>
          <w:i/>
        </w:rPr>
        <w:t>OTA peak directions set</w:t>
      </w:r>
      <w:r w:rsidRPr="006B7D34">
        <w:t>.</w:t>
      </w:r>
    </w:p>
    <w:p w14:paraId="08D12BE1" w14:textId="77777777" w:rsidR="00C842B7" w:rsidRPr="006B7D34" w:rsidRDefault="00C842B7" w:rsidP="00093316">
      <w:pPr>
        <w:pStyle w:val="Heading3"/>
      </w:pPr>
      <w:bookmarkStart w:id="470" w:name="_Toc535442240"/>
      <w:r w:rsidRPr="006B7D34">
        <w:t>6.4.2</w:t>
      </w:r>
      <w:r w:rsidRPr="006B7D34">
        <w:tab/>
        <w:t>OTA RE power control dynamic range</w:t>
      </w:r>
      <w:bookmarkEnd w:id="470"/>
    </w:p>
    <w:p w14:paraId="5B8D1766" w14:textId="77777777" w:rsidR="00C842B7" w:rsidRPr="006B7D34" w:rsidRDefault="00C842B7" w:rsidP="00093316">
      <w:pPr>
        <w:pStyle w:val="Heading4"/>
        <w:rPr>
          <w:lang w:eastAsia="sv-SE"/>
        </w:rPr>
      </w:pPr>
      <w:bookmarkStart w:id="471" w:name="_Toc535442241"/>
      <w:r w:rsidRPr="006B7D34">
        <w:rPr>
          <w:lang w:eastAsia="sv-SE"/>
        </w:rPr>
        <w:t>6.4.2.1</w:t>
      </w:r>
      <w:r w:rsidRPr="006B7D34">
        <w:rPr>
          <w:lang w:eastAsia="sv-SE"/>
        </w:rPr>
        <w:tab/>
        <w:t>Definition and applicability</w:t>
      </w:r>
      <w:bookmarkEnd w:id="471"/>
    </w:p>
    <w:p w14:paraId="4EC79AE4" w14:textId="77777777" w:rsidR="00C842B7" w:rsidRPr="006B7D34" w:rsidRDefault="00C842B7" w:rsidP="00C842B7">
      <w:pPr>
        <w:rPr>
          <w:rFonts w:cs="v5.0.0"/>
        </w:rPr>
      </w:pPr>
      <w:r w:rsidRPr="006B7D34">
        <w:t>The OTA RE power control dynamic range is t</w:t>
      </w:r>
      <w:r w:rsidRPr="006B7D34">
        <w:rPr>
          <w:rFonts w:cs="v5.0.0"/>
        </w:rPr>
        <w:t xml:space="preserve">he difference between the power of an RE and the </w:t>
      </w:r>
      <w:r w:rsidRPr="006B7D34">
        <w:t xml:space="preserve">average RE power for a BS at maximum output power </w:t>
      </w:r>
      <w:r w:rsidRPr="006B7D34">
        <w:rPr>
          <w:rFonts w:cs="v5.0.0"/>
        </w:rPr>
        <w:t>(</w:t>
      </w:r>
      <w:r w:rsidRPr="006B7D34">
        <w:t>P</w:t>
      </w:r>
      <w:r w:rsidRPr="006B7D34">
        <w:rPr>
          <w:vertAlign w:val="subscript"/>
        </w:rPr>
        <w:t>max</w:t>
      </w:r>
      <w:r w:rsidRPr="006B7D34">
        <w:rPr>
          <w:vertAlign w:val="subscript"/>
          <w:lang w:eastAsia="zh-CN"/>
        </w:rPr>
        <w:t>,c,EIRP</w:t>
      </w:r>
      <w:r w:rsidRPr="006B7D34">
        <w:t xml:space="preserve">) </w:t>
      </w:r>
      <w:r w:rsidRPr="006B7D34">
        <w:rPr>
          <w:rFonts w:cs="v5.0.0"/>
        </w:rPr>
        <w:t>for a specified reference condition.</w:t>
      </w:r>
    </w:p>
    <w:p w14:paraId="5A8DF9D0" w14:textId="77777777" w:rsidR="00C842B7" w:rsidRPr="006B7D34" w:rsidRDefault="00C842B7" w:rsidP="00C842B7">
      <w:r w:rsidRPr="006B7D34">
        <w:rPr>
          <w:rFonts w:cs="v5.0.0"/>
        </w:rPr>
        <w:t xml:space="preserve">This requirement shall apply at each RIB supporting transmission in the </w:t>
      </w:r>
      <w:r w:rsidRPr="006B7D34">
        <w:rPr>
          <w:rFonts w:cs="v5.0.0"/>
          <w:i/>
        </w:rPr>
        <w:t>operating band</w:t>
      </w:r>
      <w:r w:rsidRPr="006B7D34">
        <w:rPr>
          <w:rFonts w:cs="v5.0.0"/>
        </w:rPr>
        <w:t>.</w:t>
      </w:r>
    </w:p>
    <w:p w14:paraId="13B58A5D" w14:textId="77777777" w:rsidR="00C842B7" w:rsidRPr="006B7D34" w:rsidRDefault="00C842B7" w:rsidP="00093316">
      <w:pPr>
        <w:pStyle w:val="Heading4"/>
        <w:rPr>
          <w:lang w:eastAsia="sv-SE"/>
        </w:rPr>
      </w:pPr>
      <w:bookmarkStart w:id="472" w:name="_Toc535442242"/>
      <w:r w:rsidRPr="006B7D34">
        <w:rPr>
          <w:lang w:eastAsia="sv-SE"/>
        </w:rPr>
        <w:t>6.4.2.2</w:t>
      </w:r>
      <w:r w:rsidRPr="006B7D34">
        <w:rPr>
          <w:lang w:eastAsia="sv-SE"/>
        </w:rPr>
        <w:tab/>
        <w:t xml:space="preserve">Minimum </w:t>
      </w:r>
      <w:r w:rsidR="000420F9" w:rsidRPr="006B7D34">
        <w:rPr>
          <w:lang w:eastAsia="sv-SE"/>
        </w:rPr>
        <w:t>r</w:t>
      </w:r>
      <w:r w:rsidRPr="006B7D34">
        <w:rPr>
          <w:lang w:eastAsia="sv-SE"/>
        </w:rPr>
        <w:t>equirement</w:t>
      </w:r>
      <w:bookmarkEnd w:id="472"/>
    </w:p>
    <w:p w14:paraId="3689D78B" w14:textId="78229329"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9.4.2.2.</w:t>
      </w:r>
    </w:p>
    <w:p w14:paraId="611ECD74" w14:textId="406E638B" w:rsidR="00C842B7" w:rsidRPr="006B7D34" w:rsidRDefault="00C842B7" w:rsidP="00093316">
      <w:pPr>
        <w:pStyle w:val="Heading4"/>
        <w:rPr>
          <w:lang w:eastAsia="sv-SE"/>
        </w:rPr>
      </w:pPr>
      <w:bookmarkStart w:id="473" w:name="_Toc535442243"/>
      <w:r w:rsidRPr="006B7D34">
        <w:rPr>
          <w:lang w:eastAsia="sv-SE"/>
        </w:rPr>
        <w:t>6.</w:t>
      </w:r>
      <w:r w:rsidRPr="006B7D34">
        <w:rPr>
          <w:lang w:eastAsia="zh-CN"/>
        </w:rPr>
        <w:t>4.2.</w:t>
      </w:r>
      <w:r w:rsidR="00292CCA" w:rsidRPr="006B7D34">
        <w:rPr>
          <w:lang w:eastAsia="sv-SE"/>
        </w:rPr>
        <w:t>3</w:t>
      </w:r>
      <w:r w:rsidRPr="006B7D34">
        <w:rPr>
          <w:lang w:eastAsia="sv-SE"/>
        </w:rPr>
        <w:tab/>
        <w:t>Method of test</w:t>
      </w:r>
      <w:bookmarkEnd w:id="473"/>
    </w:p>
    <w:p w14:paraId="75BCD2CC" w14:textId="617496F6" w:rsidR="00C842B7" w:rsidRPr="006B7D34" w:rsidRDefault="00C842B7" w:rsidP="00C842B7">
      <w:pPr>
        <w:rPr>
          <w:lang w:eastAsia="ja-JP"/>
        </w:rPr>
      </w:pPr>
      <w:r w:rsidRPr="006B7D34">
        <w:t xml:space="preserve">No specific test or test requirements are defined for </w:t>
      </w:r>
      <w:r w:rsidRPr="006B7D34">
        <w:rPr>
          <w:lang w:eastAsia="ja-JP"/>
        </w:rPr>
        <w:t xml:space="preserve">RE </w:t>
      </w:r>
      <w:r w:rsidR="000A1B92" w:rsidRPr="006B7D34">
        <w:rPr>
          <w:lang w:eastAsia="ja-JP"/>
        </w:rPr>
        <w:t>p</w:t>
      </w:r>
      <w:r w:rsidRPr="006B7D34">
        <w:rPr>
          <w:lang w:eastAsia="ja-JP"/>
        </w:rPr>
        <w:t>ower control dynamic range</w:t>
      </w:r>
      <w:r w:rsidRPr="006B7D34">
        <w:t>. The Error Vector Magnitude test, as described in subclause 6.</w:t>
      </w:r>
      <w:r w:rsidRPr="006B7D34">
        <w:rPr>
          <w:lang w:eastAsia="ja-JP"/>
        </w:rPr>
        <w:t>6</w:t>
      </w:r>
      <w:r w:rsidRPr="006B7D34">
        <w:t xml:space="preserve"> provides sufficient test coverage for this requirement.</w:t>
      </w:r>
    </w:p>
    <w:p w14:paraId="67EFDF62" w14:textId="77777777" w:rsidR="00C842B7" w:rsidRPr="006B7D34" w:rsidRDefault="00C842B7" w:rsidP="00093316">
      <w:pPr>
        <w:pStyle w:val="Heading3"/>
      </w:pPr>
      <w:bookmarkStart w:id="474" w:name="_Toc535442244"/>
      <w:r w:rsidRPr="006B7D34">
        <w:lastRenderedPageBreak/>
        <w:t>6.4.3</w:t>
      </w:r>
      <w:r w:rsidRPr="006B7D34">
        <w:tab/>
        <w:t xml:space="preserve">OTA </w:t>
      </w:r>
      <w:r w:rsidR="00492AD3" w:rsidRPr="006B7D34">
        <w:t>t</w:t>
      </w:r>
      <w:r w:rsidRPr="006B7D34">
        <w:t>otal power dynamic range</w:t>
      </w:r>
      <w:bookmarkEnd w:id="474"/>
    </w:p>
    <w:p w14:paraId="7859956E" w14:textId="77777777" w:rsidR="00C842B7" w:rsidRPr="006B7D34" w:rsidRDefault="00C842B7" w:rsidP="00093316">
      <w:pPr>
        <w:pStyle w:val="Heading4"/>
        <w:rPr>
          <w:lang w:eastAsia="sv-SE"/>
        </w:rPr>
      </w:pPr>
      <w:bookmarkStart w:id="475" w:name="_Toc535442245"/>
      <w:r w:rsidRPr="006B7D34">
        <w:rPr>
          <w:lang w:eastAsia="sv-SE"/>
        </w:rPr>
        <w:t>6.4.3.1</w:t>
      </w:r>
      <w:r w:rsidRPr="006B7D34">
        <w:rPr>
          <w:lang w:eastAsia="sv-SE"/>
        </w:rPr>
        <w:tab/>
        <w:t>Definition and applicability</w:t>
      </w:r>
      <w:bookmarkEnd w:id="475"/>
    </w:p>
    <w:p w14:paraId="1FC68D35" w14:textId="77777777" w:rsidR="00C842B7" w:rsidRPr="006B7D34" w:rsidRDefault="00C842B7" w:rsidP="00C842B7">
      <w:r w:rsidRPr="006B7D34">
        <w:t>The OTA total power dynamic range is the difference between the maximum and the minimum transmit power of an OFDM symbol for a specified reference condition.</w:t>
      </w:r>
    </w:p>
    <w:p w14:paraId="1F23E1A1" w14:textId="77777777" w:rsidR="00C842B7" w:rsidRPr="006B7D34" w:rsidRDefault="00C842B7" w:rsidP="00C842B7">
      <w:r w:rsidRPr="006B7D34">
        <w:t xml:space="preserve">This requirement shall apply at each RIB supporting transmission in the </w:t>
      </w:r>
      <w:r w:rsidRPr="006B7D34">
        <w:rPr>
          <w:i/>
        </w:rPr>
        <w:t>operating band</w:t>
      </w:r>
      <w:r w:rsidRPr="006B7D34">
        <w:t>.</w:t>
      </w:r>
    </w:p>
    <w:p w14:paraId="3E9399E2" w14:textId="66070747" w:rsidR="00C842B7" w:rsidRPr="006B7D34" w:rsidRDefault="00C842B7" w:rsidP="00C842B7">
      <w:pPr>
        <w:pStyle w:val="NO"/>
      </w:pPr>
      <w:r w:rsidRPr="006B7D34">
        <w:t>NOTE:</w:t>
      </w:r>
      <w:r w:rsidRPr="006B7D34">
        <w:tab/>
        <w:t>The upper limit of the OTA total power dynamic range is the BS maximum carrier EIRP (P</w:t>
      </w:r>
      <w:r w:rsidRPr="006B7D34">
        <w:rPr>
          <w:vertAlign w:val="subscript"/>
        </w:rPr>
        <w:t>max</w:t>
      </w:r>
      <w:r w:rsidRPr="006B7D34">
        <w:rPr>
          <w:vertAlign w:val="subscript"/>
          <w:lang w:eastAsia="zh-CN"/>
        </w:rPr>
        <w:t>,c,EIRP</w:t>
      </w:r>
      <w:r w:rsidRPr="006B7D34">
        <w:t>)</w:t>
      </w:r>
      <w:r w:rsidR="00EE3C56" w:rsidRPr="006B7D34">
        <w:t xml:space="preserve"> when transmitting on all RBs</w:t>
      </w:r>
      <w:r w:rsidRPr="006B7D34">
        <w:t>. The lower limit of the OTA total power dynamic range is the average EIRP for single RB transmission in the same direction using the same beam. The OFDM symbol carries PDSCH and not contain RS</w:t>
      </w:r>
      <w:r w:rsidR="00EE3C56" w:rsidRPr="006B7D34">
        <w:t xml:space="preserve"> or SSB.</w:t>
      </w:r>
    </w:p>
    <w:p w14:paraId="3F833603" w14:textId="77777777" w:rsidR="00C842B7" w:rsidRPr="006B7D34" w:rsidRDefault="00C842B7" w:rsidP="00093316">
      <w:pPr>
        <w:pStyle w:val="Heading4"/>
        <w:rPr>
          <w:lang w:eastAsia="sv-SE"/>
        </w:rPr>
      </w:pPr>
      <w:bookmarkStart w:id="476" w:name="_Toc535442246"/>
      <w:r w:rsidRPr="006B7D34">
        <w:rPr>
          <w:lang w:eastAsia="sv-SE"/>
        </w:rPr>
        <w:t>6.4.3.2</w:t>
      </w:r>
      <w:r w:rsidRPr="006B7D34">
        <w:rPr>
          <w:lang w:eastAsia="sv-SE"/>
        </w:rPr>
        <w:tab/>
        <w:t xml:space="preserve">Minimum </w:t>
      </w:r>
      <w:r w:rsidR="000420F9" w:rsidRPr="006B7D34">
        <w:rPr>
          <w:lang w:eastAsia="sv-SE"/>
        </w:rPr>
        <w:t>r</w:t>
      </w:r>
      <w:r w:rsidRPr="006B7D34">
        <w:rPr>
          <w:lang w:eastAsia="sv-SE"/>
        </w:rPr>
        <w:t>equirement</w:t>
      </w:r>
      <w:bookmarkEnd w:id="476"/>
    </w:p>
    <w:p w14:paraId="27BBF2CC" w14:textId="50D03A00"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9.4.3.2</w:t>
      </w:r>
      <w:r w:rsidR="00FF7123" w:rsidRPr="006B7D34">
        <w:rPr>
          <w:rFonts w:cs="v4.2.0"/>
        </w:rPr>
        <w:t>.</w:t>
      </w:r>
    </w:p>
    <w:p w14:paraId="705E508D" w14:textId="5F4DFBA6"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9.4.3.3</w:t>
      </w:r>
      <w:r w:rsidR="00FF7123" w:rsidRPr="006B7D34">
        <w:rPr>
          <w:rFonts w:cs="v4.2.0"/>
        </w:rPr>
        <w:t>.</w:t>
      </w:r>
    </w:p>
    <w:p w14:paraId="6D452642" w14:textId="77777777" w:rsidR="00C842B7" w:rsidRPr="006B7D34" w:rsidRDefault="00C842B7" w:rsidP="00093316">
      <w:pPr>
        <w:pStyle w:val="Heading4"/>
        <w:rPr>
          <w:lang w:eastAsia="sv-SE"/>
        </w:rPr>
      </w:pPr>
      <w:bookmarkStart w:id="477" w:name="_Toc535442247"/>
      <w:r w:rsidRPr="006B7D34">
        <w:rPr>
          <w:lang w:eastAsia="sv-SE"/>
        </w:rPr>
        <w:t>6.4.3.3</w:t>
      </w:r>
      <w:r w:rsidRPr="006B7D34">
        <w:rPr>
          <w:lang w:eastAsia="sv-SE"/>
        </w:rPr>
        <w:tab/>
        <w:t>Test purpose</w:t>
      </w:r>
      <w:bookmarkEnd w:id="477"/>
    </w:p>
    <w:p w14:paraId="10D9A7B1" w14:textId="77777777" w:rsidR="00C842B7" w:rsidRPr="006B7D34" w:rsidRDefault="00C842B7" w:rsidP="00C842B7">
      <w:r w:rsidRPr="006B7D34">
        <w:rPr>
          <w:rFonts w:cs="v4.2.0"/>
        </w:rPr>
        <w:t>The test purpose is to verify that the total power dynamic range is within the limits specified by the minimum requirement.</w:t>
      </w:r>
    </w:p>
    <w:p w14:paraId="0902F291" w14:textId="77777777" w:rsidR="00C842B7" w:rsidRPr="006B7D34" w:rsidRDefault="00C842B7" w:rsidP="00093316">
      <w:pPr>
        <w:pStyle w:val="Heading4"/>
        <w:rPr>
          <w:lang w:eastAsia="sv-SE"/>
        </w:rPr>
      </w:pPr>
      <w:bookmarkStart w:id="478" w:name="_Toc535442248"/>
      <w:r w:rsidRPr="006B7D34">
        <w:rPr>
          <w:lang w:eastAsia="sv-SE"/>
        </w:rPr>
        <w:t>6.</w:t>
      </w:r>
      <w:r w:rsidRPr="006B7D34">
        <w:rPr>
          <w:lang w:eastAsia="zh-CN"/>
        </w:rPr>
        <w:t>4.3.</w:t>
      </w:r>
      <w:r w:rsidRPr="006B7D34">
        <w:rPr>
          <w:lang w:eastAsia="sv-SE"/>
        </w:rPr>
        <w:t>4</w:t>
      </w:r>
      <w:r w:rsidRPr="006B7D34">
        <w:rPr>
          <w:lang w:eastAsia="sv-SE"/>
        </w:rPr>
        <w:tab/>
        <w:t>Method of test</w:t>
      </w:r>
      <w:bookmarkEnd w:id="478"/>
    </w:p>
    <w:p w14:paraId="5120602B" w14:textId="77777777" w:rsidR="00C842B7" w:rsidRPr="006B7D34" w:rsidRDefault="00C842B7" w:rsidP="00093316">
      <w:pPr>
        <w:pStyle w:val="Heading5"/>
        <w:rPr>
          <w:lang w:eastAsia="sv-SE"/>
        </w:rPr>
      </w:pPr>
      <w:bookmarkStart w:id="479" w:name="_Toc535442249"/>
      <w:r w:rsidRPr="006B7D34">
        <w:rPr>
          <w:lang w:eastAsia="sv-SE"/>
        </w:rPr>
        <w:t>6.4.3.4.1</w:t>
      </w:r>
      <w:r w:rsidRPr="006B7D34">
        <w:rPr>
          <w:lang w:eastAsia="sv-SE"/>
        </w:rPr>
        <w:tab/>
        <w:t>Initial conditions</w:t>
      </w:r>
      <w:bookmarkEnd w:id="479"/>
    </w:p>
    <w:p w14:paraId="08D5D0CD" w14:textId="77777777" w:rsidR="00C842B7" w:rsidRPr="006B7D34" w:rsidRDefault="00C842B7" w:rsidP="00B05885">
      <w:r w:rsidRPr="006B7D34">
        <w:t>Test environment:</w:t>
      </w:r>
      <w:r w:rsidRPr="006B7D34">
        <w:tab/>
      </w:r>
      <w:r w:rsidR="00F14C5C" w:rsidRPr="006B7D34">
        <w:t>Normal, see annex B.2.</w:t>
      </w:r>
    </w:p>
    <w:p w14:paraId="0DB7F210" w14:textId="71F65B9B" w:rsidR="00C842B7" w:rsidRPr="006B7D34" w:rsidRDefault="00C842B7" w:rsidP="00B05885">
      <w:r w:rsidRPr="006B7D34">
        <w:t>RF channels to be tested</w:t>
      </w:r>
      <w:r w:rsidR="00814CA3" w:rsidRPr="006B7D34">
        <w:rPr>
          <w:rFonts w:eastAsia="SimSun" w:hint="eastAsia"/>
          <w:lang w:val="en-US" w:eastAsia="zh-CN"/>
        </w:rPr>
        <w:t xml:space="preserve"> </w:t>
      </w:r>
      <w:r w:rsidR="00814CA3" w:rsidRPr="006B7D34">
        <w:rPr>
          <w:sz w:val="21"/>
          <w:szCs w:val="22"/>
          <w:lang w:eastAsia="zh-CN"/>
        </w:rPr>
        <w:t>for single carrier</w:t>
      </w:r>
      <w:r w:rsidRPr="006B7D34">
        <w:t>:</w:t>
      </w:r>
      <w:r w:rsidRPr="006B7D34">
        <w:tab/>
      </w:r>
      <w:r w:rsidR="00814CA3" w:rsidRPr="006B7D34">
        <w:rPr>
          <w:rFonts w:eastAsia="SimSun" w:hint="eastAsia"/>
          <w:lang w:val="en-US" w:eastAsia="zh-CN"/>
        </w:rPr>
        <w:t>M</w:t>
      </w:r>
      <w:r w:rsidRPr="006B7D34">
        <w:t>; see subclause 4.9.1.</w:t>
      </w:r>
    </w:p>
    <w:p w14:paraId="4D4A2C19" w14:textId="36AF239B" w:rsidR="00C842B7" w:rsidRPr="006B7D34" w:rsidRDefault="00C842B7" w:rsidP="00B05885">
      <w:r w:rsidRPr="006B7D34">
        <w:t xml:space="preserve">Beams to be tested: </w:t>
      </w:r>
      <w:r w:rsidR="00035F53" w:rsidRPr="006B7D34">
        <w:t>Declared beam with the highest intended EIRP for the narrowest intended BeWθ or for the narrowest intended BeWϕ</w:t>
      </w:r>
      <w:r w:rsidRPr="006B7D34">
        <w:t xml:space="preserve"> (D.3, D.11).</w:t>
      </w:r>
    </w:p>
    <w:p w14:paraId="318AA495" w14:textId="49CE90D1" w:rsidR="00C842B7" w:rsidRPr="006B7D34" w:rsidRDefault="00C842B7" w:rsidP="00B05885">
      <w:r w:rsidRPr="006B7D34">
        <w:t xml:space="preserve">Directions to be tested: The </w:t>
      </w:r>
      <w:r w:rsidR="00DB65D4" w:rsidRPr="006B7D34">
        <w:rPr>
          <w:rFonts w:cs="Arial"/>
          <w:i/>
          <w:szCs w:val="18"/>
        </w:rPr>
        <w:t xml:space="preserve">OTA peak directions set </w:t>
      </w:r>
      <w:r w:rsidRPr="006B7D34">
        <w:rPr>
          <w:i/>
        </w:rPr>
        <w:t>reference beam direction pair</w:t>
      </w:r>
      <w:r w:rsidRPr="006B7D34">
        <w:t xml:space="preserve"> (D.</w:t>
      </w:r>
      <w:r w:rsidR="002D5122" w:rsidRPr="006B7D34">
        <w:t>8</w:t>
      </w:r>
      <w:r w:rsidRPr="006B7D34">
        <w:t>).</w:t>
      </w:r>
    </w:p>
    <w:p w14:paraId="6F6B3B34" w14:textId="7B47AA0A" w:rsidR="00292CCA" w:rsidRPr="006B7D34" w:rsidRDefault="00292CCA" w:rsidP="00292CCA">
      <w:pPr>
        <w:pStyle w:val="Heading5"/>
        <w:rPr>
          <w:lang w:eastAsia="sv-SE"/>
        </w:rPr>
      </w:pPr>
      <w:bookmarkStart w:id="480" w:name="_Toc535442250"/>
      <w:r w:rsidRPr="006B7D34">
        <w:rPr>
          <w:lang w:eastAsia="sv-SE"/>
        </w:rPr>
        <w:t>6.4.3.4.2</w:t>
      </w:r>
      <w:r w:rsidRPr="006B7D34">
        <w:rPr>
          <w:lang w:eastAsia="sv-SE"/>
        </w:rPr>
        <w:tab/>
        <w:t>Procedure</w:t>
      </w:r>
      <w:bookmarkEnd w:id="480"/>
    </w:p>
    <w:p w14:paraId="14176B7A" w14:textId="77777777" w:rsidR="00C842B7" w:rsidRPr="006B7D34" w:rsidRDefault="00C842B7" w:rsidP="00C842B7">
      <w:pPr>
        <w:pStyle w:val="B1"/>
      </w:pPr>
      <w:r w:rsidRPr="006B7D34">
        <w:t>1)</w:t>
      </w:r>
      <w:r w:rsidRPr="006B7D34">
        <w:tab/>
        <w:t>Place the BS at the positioner.</w:t>
      </w:r>
    </w:p>
    <w:p w14:paraId="6182E549" w14:textId="07DD7661" w:rsidR="00C842B7" w:rsidRPr="006B7D34" w:rsidRDefault="00C842B7" w:rsidP="00C842B7">
      <w:pPr>
        <w:pStyle w:val="B1"/>
      </w:pPr>
      <w:r w:rsidRPr="006B7D34">
        <w:t>2)</w:t>
      </w:r>
      <w:r w:rsidRPr="006B7D34">
        <w:tab/>
        <w:t>Align the manufacturer declared coordinate system orientation (D.2) of the BS with the test system.</w:t>
      </w:r>
    </w:p>
    <w:p w14:paraId="75A303AC" w14:textId="192545AB" w:rsidR="00C842B7" w:rsidRPr="006B7D34" w:rsidRDefault="00C842B7" w:rsidP="00C842B7">
      <w:pPr>
        <w:pStyle w:val="B1"/>
      </w:pPr>
      <w:r w:rsidRPr="006B7D34">
        <w:t>3)</w:t>
      </w:r>
      <w:r w:rsidRPr="006B7D34">
        <w:tab/>
      </w:r>
      <w:r w:rsidR="00A45401" w:rsidRPr="006B7D34">
        <w:t>Move the BS on the positioner in order that the direction to be tested aligns with the test antenna</w:t>
      </w:r>
      <w:r w:rsidRPr="006B7D34">
        <w:t>.</w:t>
      </w:r>
    </w:p>
    <w:p w14:paraId="09D0DBBE" w14:textId="77777777" w:rsidR="00C842B7" w:rsidRPr="006B7D34" w:rsidRDefault="00C842B7" w:rsidP="00C842B7">
      <w:pPr>
        <w:pStyle w:val="B1"/>
      </w:pPr>
      <w:r w:rsidRPr="006B7D34">
        <w:t>4)</w:t>
      </w:r>
      <w:r w:rsidRPr="006B7D34">
        <w:tab/>
        <w:t>Configure the beam peak direction of the BS according to the declared beam direction pair.</w:t>
      </w:r>
    </w:p>
    <w:p w14:paraId="30847CFB" w14:textId="08BFE758" w:rsidR="00A5491E" w:rsidRPr="006B7D34" w:rsidRDefault="00A5491E" w:rsidP="00A5491E">
      <w:pPr>
        <w:pStyle w:val="B1"/>
        <w:spacing w:line="260" w:lineRule="auto"/>
        <w:ind w:left="283" w:firstLine="0"/>
        <w:rPr>
          <w:rFonts w:cs="v4.2.0"/>
          <w:lang w:val="en-US" w:eastAsia="zh-CN"/>
        </w:rPr>
      </w:pPr>
      <w:r w:rsidRPr="006B7D34">
        <w:t>5)</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1"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65BB7994" w14:textId="6CA09715" w:rsidR="00A5491E" w:rsidRPr="006B7D34" w:rsidRDefault="00696F16" w:rsidP="00696F16">
      <w:pPr>
        <w:pStyle w:val="B2"/>
        <w:rPr>
          <w:lang w:val="en-US" w:eastAsia="zh-CN"/>
        </w:rPr>
      </w:pPr>
      <w:r w:rsidRPr="006B7D34">
        <w:t>-</w:t>
      </w:r>
      <w:r w:rsidRPr="006B7D34">
        <w:tab/>
      </w:r>
      <w:r w:rsidR="00A5491E" w:rsidRPr="006B7D34">
        <w:rPr>
          <w:lang w:val="en-US" w:eastAsia="zh-CN"/>
        </w:rPr>
        <w:t xml:space="preserve">NR-FR1-TM3.1a </w:t>
      </w:r>
      <w:r w:rsidR="00A5491E" w:rsidRPr="006B7D34">
        <w:t>in TS 38.141-1 [3] subclause 4.9.2.2.</w:t>
      </w:r>
      <w:r w:rsidR="00A5491E" w:rsidRPr="006B7D34">
        <w:rPr>
          <w:rFonts w:hint="eastAsia"/>
          <w:lang w:val="en-US" w:eastAsia="zh-CN"/>
        </w:rPr>
        <w:t>6</w:t>
      </w:r>
      <w:r w:rsidR="00A5491E" w:rsidRPr="006B7D34">
        <w:rPr>
          <w:lang w:val="en-US" w:eastAsia="zh-CN"/>
        </w:rPr>
        <w:t xml:space="preserve"> if 256QAM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64341F25" w14:textId="5750377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NR-FR1-TM3.1 </w:t>
      </w:r>
      <w:r w:rsidR="00A5491E" w:rsidRPr="006B7D34">
        <w:t>in TS 38.141-1 [3] subclause 4.9.2.2.</w:t>
      </w:r>
      <w:r w:rsidR="00A5491E" w:rsidRPr="006B7D34">
        <w:rPr>
          <w:rFonts w:hint="eastAsia"/>
          <w:lang w:val="en-US" w:eastAsia="zh-CN"/>
        </w:rPr>
        <w:t>5 if 256QAM is not supported by BS;</w:t>
      </w:r>
    </w:p>
    <w:p w14:paraId="3E9BBC5D" w14:textId="721AE015"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NR-FR1-TM3.1</w:t>
      </w:r>
      <w:r w:rsidR="00A5491E" w:rsidRPr="006B7D34">
        <w:t>in TS 38.141-1 [3] subclause 4.9.2.2.</w:t>
      </w:r>
      <w:r w:rsidR="00A5491E" w:rsidRPr="006B7D34">
        <w:rPr>
          <w:rFonts w:hint="eastAsia"/>
          <w:lang w:val="en-US" w:eastAsia="zh-CN"/>
        </w:rPr>
        <w:t>5 if 256QAM is supported by BS with power back off;</w:t>
      </w:r>
    </w:p>
    <w:p w14:paraId="7796012A" w14:textId="03B77338" w:rsidR="00A5491E" w:rsidRPr="006B7D34" w:rsidRDefault="00A5491E" w:rsidP="00A5491E">
      <w:pPr>
        <w:pStyle w:val="B1"/>
        <w:spacing w:line="260" w:lineRule="auto"/>
        <w:ind w:left="283" w:firstLineChars="100" w:firstLine="200"/>
        <w:rPr>
          <w:rFonts w:cs="v4.2.0"/>
          <w:lang w:val="en-US" w:eastAsia="zh-CN"/>
        </w:rPr>
      </w:pPr>
      <w:r w:rsidRPr="006B7D34">
        <w:tab/>
      </w: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2"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50B7B01A" w14:textId="43CA9325" w:rsidR="00A5491E" w:rsidRPr="006B7D34" w:rsidRDefault="00696F16" w:rsidP="00696F16">
      <w:pPr>
        <w:pStyle w:val="B2"/>
        <w:rPr>
          <w:lang w:val="en-US" w:eastAsia="zh-CN"/>
        </w:rPr>
      </w:pPr>
      <w:r w:rsidRPr="006B7D34">
        <w:lastRenderedPageBreak/>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 xml:space="preserve">-TM3.1 </w:t>
      </w:r>
      <w:r w:rsidR="00A5491E" w:rsidRPr="006B7D34">
        <w:rPr>
          <w:rFonts w:hint="eastAsia"/>
          <w:lang w:val="en-US" w:eastAsia="zh-CN"/>
        </w:rPr>
        <w:t xml:space="preserve">with 64QAM signals </w:t>
      </w:r>
      <w:r w:rsidR="00A5491E" w:rsidRPr="006B7D34">
        <w:rPr>
          <w:lang w:val="en-US" w:eastAsia="zh-CN"/>
        </w:rPr>
        <w:t xml:space="preserve">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31EBBB6D" w14:textId="3B6D2A92"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NR-FR2-TM3.1 with highest modulation order supported without power back off if 64QAM is not supported by BS;</w:t>
      </w:r>
    </w:p>
    <w:p w14:paraId="3B82003E" w14:textId="478C2486"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NR-FR2-TM3.1with highest modulation order supported without power back off if 64QAM is supported by BS with power back off;</w:t>
      </w:r>
    </w:p>
    <w:p w14:paraId="0550147B" w14:textId="5F27BAFC" w:rsidR="00A5491E" w:rsidRPr="006B7D34" w:rsidRDefault="00A5491E" w:rsidP="00A5491E">
      <w:pPr>
        <w:pStyle w:val="B1"/>
      </w:pPr>
      <w:r w:rsidRPr="006B7D34">
        <w:t>6)</w:t>
      </w:r>
      <w:r w:rsidR="00696F16" w:rsidRPr="006B7D34">
        <w:tab/>
      </w:r>
      <w:r w:rsidRPr="006B7D34">
        <w:t xml:space="preserve">Measure the </w:t>
      </w:r>
      <w:r w:rsidRPr="006B7D34">
        <w:rPr>
          <w:rFonts w:eastAsia="MS P??" w:cs="v4.2.0"/>
        </w:rPr>
        <w:t xml:space="preserve">average OFDM symbol power as defined </w:t>
      </w:r>
      <w:ins w:id="483" w:author="R4-1901325" w:date="2019-03-06T13:06:00Z">
        <w:r w:rsidR="00F10342">
          <w:rPr>
            <w:rFonts w:eastAsia="MS P??" w:cs="v4.2.0"/>
          </w:rPr>
          <w:t xml:space="preserve">in annex F </w:t>
        </w:r>
      </w:ins>
      <w:r w:rsidRPr="006B7D34">
        <w:t>by either a) or b) below:</w:t>
      </w:r>
    </w:p>
    <w:p w14:paraId="6C2E70DF"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4CAD1213" w14:textId="77777777" w:rsidR="00A5491E" w:rsidRPr="006B7D34" w:rsidRDefault="00A5491E" w:rsidP="00A5491E">
      <w:pPr>
        <w:pStyle w:val="B2"/>
        <w:ind w:firstLine="0"/>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69B2E82" w14:textId="323BDA0C" w:rsidR="00A5491E" w:rsidRPr="006B7D34" w:rsidRDefault="00A5491E" w:rsidP="00A5491E">
      <w:pPr>
        <w:pStyle w:val="B1"/>
        <w:spacing w:line="260" w:lineRule="auto"/>
        <w:ind w:left="283" w:firstLine="0"/>
        <w:rPr>
          <w:rFonts w:cs="v4.2.0"/>
          <w:lang w:val="en-US" w:eastAsia="zh-CN"/>
        </w:rPr>
      </w:pPr>
      <w:r w:rsidRPr="006B7D34">
        <w:rPr>
          <w:lang w:val="en-US" w:eastAsia="zh-CN"/>
        </w:rPr>
        <w:t>7</w:t>
      </w:r>
      <w:r w:rsidRPr="006B7D34">
        <w:t>)</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4"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2A53EF45" w14:textId="66024C3B" w:rsidR="00A5491E" w:rsidRPr="006B7D34" w:rsidRDefault="00696F16" w:rsidP="00696F16">
      <w:pPr>
        <w:pStyle w:val="B2"/>
        <w:rPr>
          <w:lang w:val="en-US" w:eastAsia="zh-CN"/>
        </w:rPr>
      </w:pPr>
      <w:r w:rsidRPr="006B7D34">
        <w:t>-</w:t>
      </w:r>
      <w:r w:rsidRPr="006B7D34">
        <w:tab/>
      </w:r>
      <w:r w:rsidR="00A5491E" w:rsidRPr="006B7D34">
        <w:rPr>
          <w:lang w:val="en-US" w:eastAsia="zh-CN"/>
        </w:rPr>
        <w:t>NR-FR1-TM</w:t>
      </w:r>
      <w:r w:rsidR="00A5491E" w:rsidRPr="006B7D34">
        <w:rPr>
          <w:rFonts w:hint="eastAsia"/>
          <w:lang w:val="en-US" w:eastAsia="zh-CN"/>
        </w:rPr>
        <w:t>2</w:t>
      </w:r>
      <w:r w:rsidR="00A5491E" w:rsidRPr="006B7D34">
        <w:rPr>
          <w:lang w:val="en-US" w:eastAsia="zh-CN"/>
        </w:rPr>
        <w:t>a</w:t>
      </w:r>
      <w:r w:rsidR="00A5491E" w:rsidRPr="006B7D34">
        <w:t xml:space="preserve"> in TS 38.141-1 [3] subclause 4.9.2.2.</w:t>
      </w:r>
      <w:r w:rsidR="00A5491E" w:rsidRPr="006B7D34">
        <w:rPr>
          <w:rFonts w:hint="eastAsia"/>
          <w:lang w:val="en-US" w:eastAsia="zh-CN"/>
        </w:rPr>
        <w:t>4</w:t>
      </w:r>
      <w:r w:rsidR="00A5491E" w:rsidRPr="006B7D34">
        <w:rPr>
          <w:lang w:val="en-US" w:eastAsia="zh-CN"/>
        </w:rPr>
        <w:t xml:space="preserve"> if 256QAM is supported </w:t>
      </w:r>
      <w:r w:rsidR="00A5491E" w:rsidRPr="006B7D34">
        <w:rPr>
          <w:rFonts w:hint="eastAsia"/>
          <w:lang w:val="en-US" w:eastAsia="zh-CN"/>
        </w:rPr>
        <w:t>by BS;</w:t>
      </w:r>
    </w:p>
    <w:p w14:paraId="710EECD3" w14:textId="6607086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NR-FR1-TM2 </w:t>
      </w:r>
      <w:r w:rsidR="00A5491E" w:rsidRPr="006B7D34">
        <w:t>in TS 38.141-1 [3] subclause 4.9.2.2.</w:t>
      </w:r>
      <w:r w:rsidR="00A5491E" w:rsidRPr="006B7D34">
        <w:rPr>
          <w:rFonts w:hint="eastAsia"/>
          <w:lang w:val="en-US" w:eastAsia="zh-CN"/>
        </w:rPr>
        <w:t>3 if 256QAM is not supported by BS;</w:t>
      </w:r>
    </w:p>
    <w:p w14:paraId="64A054C9" w14:textId="0FAB3BEC" w:rsidR="00A5491E" w:rsidRPr="006B7D34" w:rsidRDefault="00A5491E" w:rsidP="00A5491E">
      <w:pPr>
        <w:pStyle w:val="B1"/>
        <w:spacing w:line="260" w:lineRule="auto"/>
        <w:ind w:left="283" w:firstLineChars="100" w:firstLine="200"/>
        <w:rPr>
          <w:rFonts w:cs="v4.2.0"/>
          <w:lang w:val="en-US" w:eastAsia="zh-CN"/>
        </w:rPr>
      </w:pP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5"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75E17FDA" w14:textId="502A44F3" w:rsidR="00A5491E" w:rsidRPr="006B7D34" w:rsidRDefault="00696F16" w:rsidP="00696F16">
      <w:pPr>
        <w:pStyle w:val="B2"/>
        <w:rPr>
          <w:lang w:val="en-US" w:eastAsia="zh-CN"/>
        </w:rPr>
      </w:pPr>
      <w:r w:rsidRPr="006B7D34">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-TM</w:t>
      </w:r>
      <w:r w:rsidR="00A5491E" w:rsidRPr="006B7D34">
        <w:rPr>
          <w:rFonts w:hint="eastAsia"/>
          <w:lang w:val="en-US" w:eastAsia="zh-CN"/>
        </w:rPr>
        <w:t>2</w:t>
      </w:r>
      <w:r w:rsidR="00A5491E" w:rsidRPr="006B7D34">
        <w:rPr>
          <w:lang w:val="en-US" w:eastAsia="zh-CN"/>
        </w:rPr>
        <w:t xml:space="preserve"> 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by BS;</w:t>
      </w:r>
    </w:p>
    <w:p w14:paraId="66F2D06B" w14:textId="36DAC17F" w:rsidR="00A5491E" w:rsidRPr="006B7D34" w:rsidRDefault="00696F16" w:rsidP="00696F16">
      <w:pPr>
        <w:pStyle w:val="B2"/>
      </w:pPr>
      <w:r w:rsidRPr="006B7D34">
        <w:t>-</w:t>
      </w:r>
      <w:r w:rsidRPr="006B7D34">
        <w:tab/>
      </w:r>
      <w:r w:rsidR="00A5491E" w:rsidRPr="006B7D34">
        <w:rPr>
          <w:rFonts w:hint="eastAsia"/>
          <w:lang w:val="en-US" w:eastAsia="zh-CN"/>
        </w:rPr>
        <w:t>or NR-FR2-TM2 with highest modulation order supported if 64QAM is not supported by BS;</w:t>
      </w:r>
    </w:p>
    <w:p w14:paraId="0C328D63" w14:textId="1A878706" w:rsidR="00A5491E" w:rsidRPr="006B7D34" w:rsidRDefault="00A5491E" w:rsidP="00A5491E">
      <w:pPr>
        <w:pStyle w:val="B1"/>
      </w:pPr>
      <w:r w:rsidRPr="006B7D34">
        <w:rPr>
          <w:lang w:val="en-US" w:eastAsia="zh-CN"/>
        </w:rPr>
        <w:t>8</w:t>
      </w:r>
      <w:r w:rsidRPr="006B7D34">
        <w:t>)</w:t>
      </w:r>
      <w:r w:rsidRPr="006B7D34">
        <w:tab/>
        <w:t xml:space="preserve">Measure the </w:t>
      </w:r>
      <w:r w:rsidRPr="006B7D34">
        <w:rPr>
          <w:rFonts w:eastAsia="MS P??" w:cs="v4.2.0"/>
        </w:rPr>
        <w:t xml:space="preserve">average OFDM symbol power as defined </w:t>
      </w:r>
      <w:ins w:id="486" w:author="R4-1901325" w:date="2019-03-06T13:06:00Z">
        <w:r w:rsidR="00F10342">
          <w:rPr>
            <w:rFonts w:eastAsia="MS P??" w:cs="v4.2.0"/>
          </w:rPr>
          <w:t xml:space="preserve">in annex F </w:t>
        </w:r>
      </w:ins>
      <w:r w:rsidRPr="006B7D34">
        <w:t>by either a) or b) below:</w:t>
      </w:r>
    </w:p>
    <w:p w14:paraId="0A66D3C1"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25D63CDA" w14:textId="77777777" w:rsidR="00A5491E" w:rsidRPr="006B7D34" w:rsidRDefault="00A5491E" w:rsidP="00A5491E">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EE6CA15" w14:textId="138D51A4" w:rsidR="00C842B7" w:rsidRPr="006B7D34" w:rsidRDefault="00A5491E" w:rsidP="00561D5B">
      <w:pPr>
        <w:pStyle w:val="B1"/>
        <w:rPr>
          <w:rFonts w:eastAsia="MS P??" w:cs="v4.2.0"/>
        </w:rPr>
      </w:pPr>
      <w:r w:rsidRPr="006B7D34">
        <w:rPr>
          <w:rFonts w:eastAsia="MS P??" w:cs="v4.2.0"/>
        </w:rPr>
        <w:t>The measured OFDM symbols shall not contain RS</w:t>
      </w:r>
      <w:r w:rsidRPr="006B7D34">
        <w:rPr>
          <w:rFonts w:eastAsia="SimSun" w:cs="v4.2.0"/>
          <w:lang w:val="en-US" w:eastAsia="zh-CN"/>
        </w:rPr>
        <w:t xml:space="preserve"> or SSB</w:t>
      </w:r>
      <w:r w:rsidRPr="006B7D34">
        <w:rPr>
          <w:rFonts w:eastAsia="MS P??" w:cs="v4.2.0"/>
        </w:rPr>
        <w:t>.</w:t>
      </w:r>
    </w:p>
    <w:p w14:paraId="36E3587A" w14:textId="77777777" w:rsidR="00C842B7" w:rsidRPr="006B7D34" w:rsidRDefault="00C842B7" w:rsidP="00C842B7">
      <w:r w:rsidRPr="006B7D34">
        <w:t xml:space="preserve">In addition, for </w:t>
      </w:r>
      <w:r w:rsidRPr="006B7D34">
        <w:rPr>
          <w:i/>
        </w:rPr>
        <w:t xml:space="preserve">multi-band </w:t>
      </w:r>
      <w:r w:rsidRPr="006B7D34">
        <w:rPr>
          <w:i/>
          <w:lang w:eastAsia="zh-CN"/>
        </w:rPr>
        <w:t>RIB(s)</w:t>
      </w:r>
      <w:r w:rsidRPr="006B7D34">
        <w:t>, the following steps shall apply:</w:t>
      </w:r>
    </w:p>
    <w:p w14:paraId="4AC619C9" w14:textId="2F81A9DD" w:rsidR="00C842B7" w:rsidRPr="006B7D34" w:rsidRDefault="00A5491E" w:rsidP="00C842B7">
      <w:pPr>
        <w:pStyle w:val="B1"/>
        <w:ind w:left="567" w:hanging="283"/>
      </w:pPr>
      <w:r w:rsidRPr="006B7D34">
        <w:t>9</w:t>
      </w:r>
      <w:r w:rsidR="00C842B7" w:rsidRPr="006B7D34">
        <w:t>)</w:t>
      </w:r>
      <w:r w:rsidR="00C842B7" w:rsidRPr="006B7D34">
        <w:tab/>
        <w:t xml:space="preserve">For </w:t>
      </w:r>
      <w:r w:rsidR="00C842B7" w:rsidRPr="006B7D34">
        <w:rPr>
          <w:i/>
        </w:rPr>
        <w:t xml:space="preserve">multi-band </w:t>
      </w:r>
      <w:r w:rsidR="00C842B7" w:rsidRPr="006B7D34">
        <w:rPr>
          <w:i/>
          <w:lang w:eastAsia="zh-CN"/>
        </w:rPr>
        <w:t>RIBs</w:t>
      </w:r>
      <w:r w:rsidR="00C842B7" w:rsidRPr="006B7D34">
        <w:rPr>
          <w:lang w:eastAsia="zh-CN"/>
        </w:rPr>
        <w:t xml:space="preserve"> </w:t>
      </w:r>
      <w:r w:rsidR="00C842B7" w:rsidRPr="006B7D34">
        <w:t>and single band tests, repeat the steps above per involved band where single band test configurations and test models shall apply with no carrier activated in the other band.</w:t>
      </w:r>
    </w:p>
    <w:p w14:paraId="2CD80937" w14:textId="77777777" w:rsidR="00C842B7" w:rsidRPr="006B7D34" w:rsidRDefault="00C842B7" w:rsidP="00093316">
      <w:pPr>
        <w:pStyle w:val="Heading4"/>
        <w:rPr>
          <w:lang w:eastAsia="sv-SE"/>
        </w:rPr>
      </w:pPr>
      <w:bookmarkStart w:id="487" w:name="_Toc535442251"/>
      <w:r w:rsidRPr="006B7D34">
        <w:rPr>
          <w:lang w:eastAsia="sv-SE"/>
        </w:rPr>
        <w:t>6.</w:t>
      </w:r>
      <w:r w:rsidRPr="006B7D34">
        <w:rPr>
          <w:lang w:eastAsia="zh-CN"/>
        </w:rPr>
        <w:t>4.3.</w:t>
      </w:r>
      <w:r w:rsidRPr="006B7D34">
        <w:rPr>
          <w:lang w:eastAsia="sv-SE"/>
        </w:rPr>
        <w:t>5</w:t>
      </w:r>
      <w:r w:rsidRPr="006B7D34">
        <w:rPr>
          <w:lang w:eastAsia="sv-SE"/>
        </w:rPr>
        <w:tab/>
        <w:t xml:space="preserve">Test </w:t>
      </w:r>
      <w:r w:rsidR="000420F9" w:rsidRPr="006B7D34">
        <w:rPr>
          <w:lang w:eastAsia="sv-SE"/>
        </w:rPr>
        <w:t>requirement</w:t>
      </w:r>
      <w:bookmarkEnd w:id="487"/>
    </w:p>
    <w:p w14:paraId="76E64A9C" w14:textId="77777777" w:rsidR="00C842B7" w:rsidRPr="006B7D34" w:rsidRDefault="00C842B7" w:rsidP="00093316">
      <w:pPr>
        <w:pStyle w:val="Heading5"/>
        <w:rPr>
          <w:lang w:eastAsia="sv-SE"/>
        </w:rPr>
      </w:pPr>
      <w:bookmarkStart w:id="488" w:name="_Toc535442252"/>
      <w:r w:rsidRPr="006B7D34">
        <w:rPr>
          <w:lang w:eastAsia="sv-SE"/>
        </w:rPr>
        <w:t>6.4.3.5.1</w:t>
      </w:r>
      <w:r w:rsidRPr="006B7D34">
        <w:rPr>
          <w:lang w:eastAsia="sv-SE"/>
        </w:rPr>
        <w:tab/>
      </w:r>
      <w:r w:rsidR="00CF29EF" w:rsidRPr="006B7D34">
        <w:rPr>
          <w:i/>
          <w:lang w:eastAsia="sv-SE"/>
        </w:rPr>
        <w:t>BS type 1-O</w:t>
      </w:r>
      <w:bookmarkEnd w:id="488"/>
    </w:p>
    <w:p w14:paraId="7BC93562" w14:textId="77777777" w:rsidR="00C842B7" w:rsidRPr="006B7D34" w:rsidRDefault="00C842B7" w:rsidP="00C842B7">
      <w:r w:rsidRPr="006B7D34">
        <w:t xml:space="preserve">The downlink (DL) total power dynamic range for each </w:t>
      </w:r>
      <w:r w:rsidRPr="006B7D34">
        <w:rPr>
          <w:rFonts w:hint="eastAsia"/>
        </w:rPr>
        <w:t>NR</w:t>
      </w:r>
      <w:r w:rsidRPr="006B7D34">
        <w:t xml:space="preserve"> carrier shall be larger than or equal to the level in table 6.4.3.5.1-1.</w:t>
      </w:r>
    </w:p>
    <w:p w14:paraId="7111F466" w14:textId="77777777" w:rsidR="00EB38E7" w:rsidRPr="006B7D34" w:rsidRDefault="00C842B7" w:rsidP="00AF06C7">
      <w:pPr>
        <w:pStyle w:val="TH"/>
      </w:pPr>
      <w:r w:rsidRPr="006B7D3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F1AFC" w:rsidRPr="006B7D34" w14:paraId="2857E4AF" w14:textId="77777777" w:rsidTr="002F3E23">
        <w:trPr>
          <w:cantSplit/>
          <w:jc w:val="center"/>
        </w:trPr>
        <w:tc>
          <w:tcPr>
            <w:tcW w:w="2686" w:type="dxa"/>
            <w:vMerge w:val="restart"/>
          </w:tcPr>
          <w:p w14:paraId="58D9DA60" w14:textId="6760144C" w:rsidR="00C842B7" w:rsidRPr="006B7D34" w:rsidRDefault="00C842B7" w:rsidP="00B06C9A">
            <w:pPr>
              <w:pStyle w:val="TAH"/>
            </w:pPr>
            <w:r w:rsidRPr="006B7D34">
              <w:rPr>
                <w:lang w:eastAsia="zh-CN"/>
              </w:rPr>
              <w:t>BS channel bandwidth</w:t>
            </w:r>
            <w:r w:rsidRPr="006B7D34">
              <w:rPr>
                <w:rFonts w:hint="eastAsia"/>
              </w:rPr>
              <w:t xml:space="preserve"> </w:t>
            </w:r>
            <w:r w:rsidR="00BD247D" w:rsidRPr="006B7D34">
              <w:t>(MHz)</w:t>
            </w:r>
          </w:p>
        </w:tc>
        <w:tc>
          <w:tcPr>
            <w:tcW w:w="3621" w:type="dxa"/>
            <w:gridSpan w:val="3"/>
            <w:vAlign w:val="center"/>
          </w:tcPr>
          <w:p w14:paraId="389B6F50" w14:textId="77777777" w:rsidR="00C842B7" w:rsidRPr="006B7D34" w:rsidRDefault="00C842B7" w:rsidP="00B06C9A">
            <w:pPr>
              <w:pStyle w:val="TAH"/>
              <w:rPr>
                <w:lang w:eastAsia="zh-CN"/>
              </w:rPr>
            </w:pPr>
            <w:r w:rsidRPr="006B7D34">
              <w:t>T</w:t>
            </w:r>
            <w:r w:rsidRPr="006B7D34">
              <w:rPr>
                <w:rFonts w:hint="eastAsia"/>
              </w:rPr>
              <w:t xml:space="preserve">otal </w:t>
            </w:r>
            <w:r w:rsidRPr="006B7D34">
              <w:t>power</w:t>
            </w:r>
            <w:r w:rsidRPr="006B7D34">
              <w:rPr>
                <w:rFonts w:hint="eastAsia"/>
              </w:rPr>
              <w:t xml:space="preserve"> dynamic range</w:t>
            </w:r>
          </w:p>
          <w:p w14:paraId="3E0A331E" w14:textId="631D031B" w:rsidR="00C842B7" w:rsidRPr="006B7D34" w:rsidRDefault="008A2AA9" w:rsidP="00B06C9A">
            <w:pPr>
              <w:pStyle w:val="TAH"/>
            </w:pPr>
            <w:r w:rsidRPr="006B7D34">
              <w:t>(dB)</w:t>
            </w:r>
          </w:p>
        </w:tc>
      </w:tr>
      <w:tr w:rsidR="004F1AFC" w:rsidRPr="006B7D34" w14:paraId="78DDE28A" w14:textId="77777777" w:rsidTr="002F3E23">
        <w:trPr>
          <w:cantSplit/>
          <w:jc w:val="center"/>
        </w:trPr>
        <w:tc>
          <w:tcPr>
            <w:tcW w:w="2686" w:type="dxa"/>
            <w:vMerge/>
          </w:tcPr>
          <w:p w14:paraId="4EECDECC" w14:textId="77777777" w:rsidR="00C842B7" w:rsidRPr="006B7D34" w:rsidRDefault="00C842B7" w:rsidP="00B06C9A">
            <w:pPr>
              <w:pStyle w:val="TAH"/>
            </w:pPr>
          </w:p>
        </w:tc>
        <w:tc>
          <w:tcPr>
            <w:tcW w:w="1207" w:type="dxa"/>
            <w:vAlign w:val="center"/>
          </w:tcPr>
          <w:p w14:paraId="702C0E0D" w14:textId="77777777" w:rsidR="00C842B7" w:rsidRPr="006B7D34" w:rsidRDefault="00C842B7" w:rsidP="00B06C9A">
            <w:pPr>
              <w:pStyle w:val="TAH"/>
            </w:pPr>
            <w:r w:rsidRPr="006B7D34">
              <w:rPr>
                <w:rFonts w:hint="eastAsia"/>
              </w:rPr>
              <w:t>15</w:t>
            </w:r>
            <w:r w:rsidRPr="006B7D34">
              <w:rPr>
                <w:rFonts w:hint="eastAsia"/>
                <w:lang w:eastAsia="zh-CN"/>
              </w:rPr>
              <w:t xml:space="preserve"> </w:t>
            </w:r>
            <w:r w:rsidRPr="006B7D34">
              <w:rPr>
                <w:rFonts w:hint="eastAsia"/>
              </w:rPr>
              <w:t>kHz SCS</w:t>
            </w:r>
          </w:p>
        </w:tc>
        <w:tc>
          <w:tcPr>
            <w:tcW w:w="1207" w:type="dxa"/>
            <w:vAlign w:val="center"/>
          </w:tcPr>
          <w:p w14:paraId="6523EFAC" w14:textId="77777777" w:rsidR="00C842B7" w:rsidRPr="006B7D34" w:rsidRDefault="00C842B7" w:rsidP="00B06C9A">
            <w:pPr>
              <w:pStyle w:val="TAH"/>
            </w:pPr>
            <w:r w:rsidRPr="006B7D34">
              <w:rPr>
                <w:rFonts w:hint="eastAsia"/>
              </w:rPr>
              <w:t>30</w:t>
            </w:r>
            <w:r w:rsidRPr="006B7D34">
              <w:rPr>
                <w:rFonts w:hint="eastAsia"/>
                <w:lang w:eastAsia="zh-CN"/>
              </w:rPr>
              <w:t xml:space="preserve"> </w:t>
            </w:r>
            <w:r w:rsidRPr="006B7D34">
              <w:rPr>
                <w:rFonts w:hint="eastAsia"/>
              </w:rPr>
              <w:t>kHz SCS</w:t>
            </w:r>
          </w:p>
        </w:tc>
        <w:tc>
          <w:tcPr>
            <w:tcW w:w="1207" w:type="dxa"/>
            <w:vAlign w:val="center"/>
          </w:tcPr>
          <w:p w14:paraId="2EAE8981" w14:textId="77777777" w:rsidR="00C842B7" w:rsidRPr="006B7D34" w:rsidRDefault="00C842B7" w:rsidP="00B06C9A">
            <w:pPr>
              <w:pStyle w:val="TAH"/>
            </w:pPr>
            <w:r w:rsidRPr="006B7D34">
              <w:rPr>
                <w:rFonts w:hint="eastAsia"/>
              </w:rPr>
              <w:t>60</w:t>
            </w:r>
            <w:r w:rsidRPr="006B7D34">
              <w:rPr>
                <w:rFonts w:hint="eastAsia"/>
                <w:lang w:eastAsia="zh-CN"/>
              </w:rPr>
              <w:t xml:space="preserve"> </w:t>
            </w:r>
            <w:r w:rsidRPr="006B7D34">
              <w:rPr>
                <w:rFonts w:hint="eastAsia"/>
              </w:rPr>
              <w:t>kHz SCS</w:t>
            </w:r>
          </w:p>
        </w:tc>
      </w:tr>
      <w:tr w:rsidR="004F1AFC" w:rsidRPr="006B7D34" w14:paraId="483FA32A" w14:textId="77777777" w:rsidTr="002F3E23">
        <w:trPr>
          <w:cantSplit/>
          <w:jc w:val="center"/>
        </w:trPr>
        <w:tc>
          <w:tcPr>
            <w:tcW w:w="2686" w:type="dxa"/>
          </w:tcPr>
          <w:p w14:paraId="7348CFAD" w14:textId="77777777" w:rsidR="00E91FFF" w:rsidRPr="006B7D34" w:rsidRDefault="00E91FFF" w:rsidP="00E91FFF">
            <w:pPr>
              <w:pStyle w:val="TAC"/>
            </w:pPr>
            <w:r w:rsidRPr="006B7D34">
              <w:rPr>
                <w:rFonts w:hint="eastAsia"/>
              </w:rPr>
              <w:t>5</w:t>
            </w:r>
          </w:p>
        </w:tc>
        <w:tc>
          <w:tcPr>
            <w:tcW w:w="1207" w:type="dxa"/>
            <w:vAlign w:val="center"/>
          </w:tcPr>
          <w:p w14:paraId="4B541051" w14:textId="3D92BA9D" w:rsidR="00E91FFF" w:rsidRPr="006B7D34" w:rsidRDefault="00E91FFF" w:rsidP="00E91FFF">
            <w:pPr>
              <w:pStyle w:val="TAC"/>
            </w:pPr>
            <w:r w:rsidRPr="006B7D34">
              <w:t>13.5</w:t>
            </w:r>
          </w:p>
        </w:tc>
        <w:tc>
          <w:tcPr>
            <w:tcW w:w="1207" w:type="dxa"/>
            <w:vAlign w:val="center"/>
          </w:tcPr>
          <w:p w14:paraId="7302BFA0" w14:textId="4DC6DD15" w:rsidR="00E91FFF" w:rsidRPr="006B7D34" w:rsidRDefault="00E91FFF" w:rsidP="00E91FFF">
            <w:pPr>
              <w:pStyle w:val="TAC"/>
            </w:pPr>
            <w:r w:rsidRPr="006B7D34">
              <w:t>10</w:t>
            </w:r>
          </w:p>
        </w:tc>
        <w:tc>
          <w:tcPr>
            <w:tcW w:w="1207" w:type="dxa"/>
            <w:vAlign w:val="center"/>
          </w:tcPr>
          <w:p w14:paraId="4B7E52E9" w14:textId="611C544E" w:rsidR="00E91FFF" w:rsidRPr="006B7D34" w:rsidRDefault="00E91FFF" w:rsidP="00E91FFF">
            <w:pPr>
              <w:pStyle w:val="TAC"/>
            </w:pPr>
            <w:r w:rsidRPr="006B7D34">
              <w:t>N/A</w:t>
            </w:r>
          </w:p>
        </w:tc>
      </w:tr>
      <w:tr w:rsidR="004F1AFC" w:rsidRPr="006B7D34" w14:paraId="4F5E0FFB" w14:textId="77777777" w:rsidTr="002F3E23">
        <w:trPr>
          <w:cantSplit/>
          <w:jc w:val="center"/>
        </w:trPr>
        <w:tc>
          <w:tcPr>
            <w:tcW w:w="2686" w:type="dxa"/>
          </w:tcPr>
          <w:p w14:paraId="4C635906" w14:textId="77777777" w:rsidR="00E91FFF" w:rsidRPr="006B7D34" w:rsidRDefault="00E91FFF" w:rsidP="00E91FFF">
            <w:pPr>
              <w:pStyle w:val="TAC"/>
            </w:pPr>
            <w:r w:rsidRPr="006B7D34">
              <w:rPr>
                <w:rFonts w:hint="eastAsia"/>
              </w:rPr>
              <w:t>10</w:t>
            </w:r>
          </w:p>
        </w:tc>
        <w:tc>
          <w:tcPr>
            <w:tcW w:w="1207" w:type="dxa"/>
          </w:tcPr>
          <w:p w14:paraId="1A5B220F" w14:textId="6F8765D1" w:rsidR="00E91FFF" w:rsidRPr="006B7D34" w:rsidRDefault="00E91FFF" w:rsidP="00E91FFF">
            <w:pPr>
              <w:pStyle w:val="TAC"/>
            </w:pPr>
            <w:r w:rsidRPr="006B7D34">
              <w:t>16.7</w:t>
            </w:r>
          </w:p>
        </w:tc>
        <w:tc>
          <w:tcPr>
            <w:tcW w:w="1207" w:type="dxa"/>
            <w:vAlign w:val="center"/>
          </w:tcPr>
          <w:p w14:paraId="35365BFD" w14:textId="6BD8AD1E" w:rsidR="00E91FFF" w:rsidRPr="006B7D34" w:rsidRDefault="00E91FFF" w:rsidP="00E91FFF">
            <w:pPr>
              <w:pStyle w:val="TAC"/>
            </w:pPr>
            <w:r w:rsidRPr="006B7D34">
              <w:t>13.4</w:t>
            </w:r>
          </w:p>
        </w:tc>
        <w:tc>
          <w:tcPr>
            <w:tcW w:w="1207" w:type="dxa"/>
            <w:vAlign w:val="center"/>
          </w:tcPr>
          <w:p w14:paraId="0173B7C7" w14:textId="3C2B084D" w:rsidR="00E91FFF" w:rsidRPr="006B7D34" w:rsidRDefault="00E91FFF" w:rsidP="00E91FFF">
            <w:pPr>
              <w:pStyle w:val="TAC"/>
            </w:pPr>
            <w:r w:rsidRPr="006B7D34">
              <w:t>10</w:t>
            </w:r>
          </w:p>
        </w:tc>
      </w:tr>
      <w:tr w:rsidR="004F1AFC" w:rsidRPr="006B7D34" w14:paraId="4C8C546A" w14:textId="77777777" w:rsidTr="002F3E23">
        <w:trPr>
          <w:cantSplit/>
          <w:jc w:val="center"/>
        </w:trPr>
        <w:tc>
          <w:tcPr>
            <w:tcW w:w="2686" w:type="dxa"/>
          </w:tcPr>
          <w:p w14:paraId="6697DCFC" w14:textId="77777777" w:rsidR="00E91FFF" w:rsidRPr="006B7D34" w:rsidRDefault="00E91FFF" w:rsidP="00E91FFF">
            <w:pPr>
              <w:pStyle w:val="TAC"/>
            </w:pPr>
            <w:r w:rsidRPr="006B7D34">
              <w:rPr>
                <w:rFonts w:hint="eastAsia"/>
              </w:rPr>
              <w:t>15</w:t>
            </w:r>
          </w:p>
        </w:tc>
        <w:tc>
          <w:tcPr>
            <w:tcW w:w="1207" w:type="dxa"/>
          </w:tcPr>
          <w:p w14:paraId="6B059BD1" w14:textId="0AD8CE58" w:rsidR="00E91FFF" w:rsidRPr="006B7D34" w:rsidRDefault="00E91FFF" w:rsidP="00E91FFF">
            <w:pPr>
              <w:pStyle w:val="TAC"/>
            </w:pPr>
            <w:r w:rsidRPr="006B7D34">
              <w:t>18.5</w:t>
            </w:r>
          </w:p>
        </w:tc>
        <w:tc>
          <w:tcPr>
            <w:tcW w:w="1207" w:type="dxa"/>
            <w:vAlign w:val="center"/>
          </w:tcPr>
          <w:p w14:paraId="51378CD2" w14:textId="11AF5A47" w:rsidR="00E91FFF" w:rsidRPr="006B7D34" w:rsidRDefault="00E91FFF" w:rsidP="00E91FFF">
            <w:pPr>
              <w:pStyle w:val="TAC"/>
            </w:pPr>
            <w:r w:rsidRPr="006B7D34">
              <w:t>15.3</w:t>
            </w:r>
          </w:p>
        </w:tc>
        <w:tc>
          <w:tcPr>
            <w:tcW w:w="1207" w:type="dxa"/>
            <w:vAlign w:val="center"/>
          </w:tcPr>
          <w:p w14:paraId="5B2243B5" w14:textId="6A644DAA" w:rsidR="00E91FFF" w:rsidRPr="006B7D34" w:rsidRDefault="00E91FFF" w:rsidP="00E91FFF">
            <w:pPr>
              <w:pStyle w:val="TAC"/>
            </w:pPr>
            <w:r w:rsidRPr="006B7D34">
              <w:t>12.1</w:t>
            </w:r>
          </w:p>
        </w:tc>
      </w:tr>
      <w:tr w:rsidR="004F1AFC" w:rsidRPr="006B7D34" w14:paraId="122185F4" w14:textId="77777777" w:rsidTr="002F3E23">
        <w:trPr>
          <w:cantSplit/>
          <w:jc w:val="center"/>
        </w:trPr>
        <w:tc>
          <w:tcPr>
            <w:tcW w:w="2686" w:type="dxa"/>
          </w:tcPr>
          <w:p w14:paraId="3E8F424C" w14:textId="77777777" w:rsidR="00E91FFF" w:rsidRPr="006B7D34" w:rsidRDefault="00E91FFF" w:rsidP="00E91FFF">
            <w:pPr>
              <w:pStyle w:val="TAC"/>
            </w:pPr>
            <w:r w:rsidRPr="006B7D34">
              <w:rPr>
                <w:rFonts w:hint="eastAsia"/>
              </w:rPr>
              <w:t>20</w:t>
            </w:r>
          </w:p>
        </w:tc>
        <w:tc>
          <w:tcPr>
            <w:tcW w:w="1207" w:type="dxa"/>
          </w:tcPr>
          <w:p w14:paraId="18EF24A5" w14:textId="32FB043C" w:rsidR="00E91FFF" w:rsidRPr="006B7D34" w:rsidRDefault="00E91FFF" w:rsidP="00E91FFF">
            <w:pPr>
              <w:pStyle w:val="TAC"/>
            </w:pPr>
            <w:r w:rsidRPr="006B7D34">
              <w:t>19.8</w:t>
            </w:r>
          </w:p>
        </w:tc>
        <w:tc>
          <w:tcPr>
            <w:tcW w:w="1207" w:type="dxa"/>
            <w:vAlign w:val="center"/>
          </w:tcPr>
          <w:p w14:paraId="295D88E9" w14:textId="044506AF" w:rsidR="00E91FFF" w:rsidRPr="006B7D34" w:rsidRDefault="00E91FFF" w:rsidP="00E91FFF">
            <w:pPr>
              <w:pStyle w:val="TAC"/>
            </w:pPr>
            <w:r w:rsidRPr="006B7D34">
              <w:t>16.6</w:t>
            </w:r>
          </w:p>
        </w:tc>
        <w:tc>
          <w:tcPr>
            <w:tcW w:w="1207" w:type="dxa"/>
            <w:vAlign w:val="center"/>
          </w:tcPr>
          <w:p w14:paraId="045A2A9D" w14:textId="0AAFC000" w:rsidR="00E91FFF" w:rsidRPr="006B7D34" w:rsidRDefault="00E91FFF" w:rsidP="00E91FFF">
            <w:pPr>
              <w:pStyle w:val="TAC"/>
            </w:pPr>
            <w:r w:rsidRPr="006B7D34">
              <w:t>13.4</w:t>
            </w:r>
          </w:p>
        </w:tc>
      </w:tr>
      <w:tr w:rsidR="004F1AFC" w:rsidRPr="006B7D34" w14:paraId="442B5C7E" w14:textId="77777777" w:rsidTr="002F3E23">
        <w:trPr>
          <w:cantSplit/>
          <w:jc w:val="center"/>
        </w:trPr>
        <w:tc>
          <w:tcPr>
            <w:tcW w:w="2686" w:type="dxa"/>
          </w:tcPr>
          <w:p w14:paraId="2B1CAEF8" w14:textId="77777777" w:rsidR="00E91FFF" w:rsidRPr="006B7D34" w:rsidRDefault="00E91FFF" w:rsidP="00E91FFF">
            <w:pPr>
              <w:pStyle w:val="TAC"/>
            </w:pPr>
            <w:r w:rsidRPr="006B7D34">
              <w:rPr>
                <w:rFonts w:hint="eastAsia"/>
              </w:rPr>
              <w:t>25</w:t>
            </w:r>
          </w:p>
        </w:tc>
        <w:tc>
          <w:tcPr>
            <w:tcW w:w="1207" w:type="dxa"/>
          </w:tcPr>
          <w:p w14:paraId="067124F5" w14:textId="3553E945" w:rsidR="00E91FFF" w:rsidRPr="006B7D34" w:rsidRDefault="00E91FFF" w:rsidP="00E91FFF">
            <w:pPr>
              <w:pStyle w:val="TAC"/>
            </w:pPr>
            <w:r w:rsidRPr="006B7D34">
              <w:t>20.8</w:t>
            </w:r>
          </w:p>
        </w:tc>
        <w:tc>
          <w:tcPr>
            <w:tcW w:w="1207" w:type="dxa"/>
            <w:vAlign w:val="center"/>
          </w:tcPr>
          <w:p w14:paraId="3DA37BB5" w14:textId="0BD9C002" w:rsidR="00E91FFF" w:rsidRPr="006B7D34" w:rsidRDefault="00E91FFF" w:rsidP="00E91FFF">
            <w:pPr>
              <w:pStyle w:val="TAC"/>
            </w:pPr>
            <w:r w:rsidRPr="006B7D34">
              <w:t>17.7</w:t>
            </w:r>
          </w:p>
        </w:tc>
        <w:tc>
          <w:tcPr>
            <w:tcW w:w="1207" w:type="dxa"/>
            <w:vAlign w:val="center"/>
          </w:tcPr>
          <w:p w14:paraId="43CDAB24" w14:textId="3070BAF0" w:rsidR="00E91FFF" w:rsidRPr="006B7D34" w:rsidRDefault="00E91FFF" w:rsidP="00E91FFF">
            <w:pPr>
              <w:pStyle w:val="TAC"/>
            </w:pPr>
            <w:r w:rsidRPr="006B7D34">
              <w:t>14.5</w:t>
            </w:r>
          </w:p>
        </w:tc>
      </w:tr>
      <w:tr w:rsidR="004F1AFC" w:rsidRPr="006B7D34" w14:paraId="739D8457" w14:textId="77777777" w:rsidTr="002F3E23">
        <w:trPr>
          <w:cantSplit/>
          <w:jc w:val="center"/>
        </w:trPr>
        <w:tc>
          <w:tcPr>
            <w:tcW w:w="2686" w:type="dxa"/>
          </w:tcPr>
          <w:p w14:paraId="4E883480" w14:textId="77777777" w:rsidR="00E91FFF" w:rsidRPr="006B7D34" w:rsidRDefault="00E91FFF" w:rsidP="00E91FFF">
            <w:pPr>
              <w:pStyle w:val="TAC"/>
            </w:pPr>
            <w:r w:rsidRPr="006B7D34">
              <w:rPr>
                <w:rFonts w:hint="eastAsia"/>
              </w:rPr>
              <w:t>30</w:t>
            </w:r>
          </w:p>
        </w:tc>
        <w:tc>
          <w:tcPr>
            <w:tcW w:w="1207" w:type="dxa"/>
          </w:tcPr>
          <w:p w14:paraId="5A52ED76" w14:textId="42FA1156" w:rsidR="00E91FFF" w:rsidRPr="006B7D34" w:rsidRDefault="00E91FFF" w:rsidP="00E91FFF">
            <w:pPr>
              <w:pStyle w:val="TAC"/>
            </w:pPr>
            <w:r w:rsidRPr="006B7D34">
              <w:t>21.6</w:t>
            </w:r>
          </w:p>
        </w:tc>
        <w:tc>
          <w:tcPr>
            <w:tcW w:w="1207" w:type="dxa"/>
            <w:vAlign w:val="center"/>
          </w:tcPr>
          <w:p w14:paraId="3A6CB557" w14:textId="280308D2" w:rsidR="00E91FFF" w:rsidRPr="006B7D34" w:rsidRDefault="00E91FFF" w:rsidP="00E91FFF">
            <w:pPr>
              <w:pStyle w:val="TAC"/>
            </w:pPr>
            <w:r w:rsidRPr="006B7D34">
              <w:t>18.5</w:t>
            </w:r>
          </w:p>
        </w:tc>
        <w:tc>
          <w:tcPr>
            <w:tcW w:w="1207" w:type="dxa"/>
            <w:vAlign w:val="center"/>
          </w:tcPr>
          <w:p w14:paraId="77758C8A" w14:textId="2CEE9DAE" w:rsidR="00E91FFF" w:rsidRPr="006B7D34" w:rsidRDefault="00E91FFF" w:rsidP="00E91FFF">
            <w:pPr>
              <w:pStyle w:val="TAC"/>
            </w:pPr>
            <w:r w:rsidRPr="006B7D34">
              <w:t>15.3</w:t>
            </w:r>
          </w:p>
        </w:tc>
      </w:tr>
      <w:tr w:rsidR="004F1AFC" w:rsidRPr="006B7D34" w14:paraId="4C7ED792" w14:textId="77777777" w:rsidTr="002F3E23">
        <w:trPr>
          <w:cantSplit/>
          <w:jc w:val="center"/>
        </w:trPr>
        <w:tc>
          <w:tcPr>
            <w:tcW w:w="2686" w:type="dxa"/>
          </w:tcPr>
          <w:p w14:paraId="7CEAE155" w14:textId="77777777" w:rsidR="00E91FFF" w:rsidRPr="006B7D34" w:rsidRDefault="00E91FFF" w:rsidP="00E91FFF">
            <w:pPr>
              <w:pStyle w:val="TAC"/>
            </w:pPr>
            <w:r w:rsidRPr="006B7D34">
              <w:rPr>
                <w:rFonts w:hint="eastAsia"/>
              </w:rPr>
              <w:t>40</w:t>
            </w:r>
          </w:p>
        </w:tc>
        <w:tc>
          <w:tcPr>
            <w:tcW w:w="1207" w:type="dxa"/>
          </w:tcPr>
          <w:p w14:paraId="59D37117" w14:textId="519DB9AC" w:rsidR="00E91FFF" w:rsidRPr="006B7D34" w:rsidRDefault="00E91FFF" w:rsidP="00E91FFF">
            <w:pPr>
              <w:pStyle w:val="TAC"/>
            </w:pPr>
            <w:r w:rsidRPr="006B7D34">
              <w:t>22.9</w:t>
            </w:r>
          </w:p>
        </w:tc>
        <w:tc>
          <w:tcPr>
            <w:tcW w:w="1207" w:type="dxa"/>
            <w:vAlign w:val="center"/>
          </w:tcPr>
          <w:p w14:paraId="1FA658E6" w14:textId="4329CD5B" w:rsidR="00E91FFF" w:rsidRPr="006B7D34" w:rsidRDefault="00E91FFF" w:rsidP="00E91FFF">
            <w:pPr>
              <w:pStyle w:val="TAC"/>
            </w:pPr>
            <w:r w:rsidRPr="006B7D34">
              <w:t>19.8</w:t>
            </w:r>
          </w:p>
        </w:tc>
        <w:tc>
          <w:tcPr>
            <w:tcW w:w="1207" w:type="dxa"/>
            <w:vAlign w:val="center"/>
          </w:tcPr>
          <w:p w14:paraId="4BAD255A" w14:textId="6E473FE1" w:rsidR="00E91FFF" w:rsidRPr="006B7D34" w:rsidRDefault="00E91FFF" w:rsidP="00E91FFF">
            <w:pPr>
              <w:pStyle w:val="TAC"/>
            </w:pPr>
            <w:r w:rsidRPr="006B7D34">
              <w:t>16.6</w:t>
            </w:r>
          </w:p>
        </w:tc>
      </w:tr>
      <w:tr w:rsidR="004F1AFC" w:rsidRPr="006B7D34" w14:paraId="36DD38D1" w14:textId="77777777" w:rsidTr="002F3E23">
        <w:trPr>
          <w:cantSplit/>
          <w:jc w:val="center"/>
        </w:trPr>
        <w:tc>
          <w:tcPr>
            <w:tcW w:w="2686" w:type="dxa"/>
          </w:tcPr>
          <w:p w14:paraId="3920C8C4" w14:textId="77777777" w:rsidR="00E91FFF" w:rsidRPr="006B7D34" w:rsidRDefault="00E91FFF" w:rsidP="00E91FFF">
            <w:pPr>
              <w:pStyle w:val="TAC"/>
            </w:pPr>
            <w:r w:rsidRPr="006B7D34">
              <w:rPr>
                <w:rFonts w:hint="eastAsia"/>
              </w:rPr>
              <w:t>50</w:t>
            </w:r>
          </w:p>
        </w:tc>
        <w:tc>
          <w:tcPr>
            <w:tcW w:w="1207" w:type="dxa"/>
          </w:tcPr>
          <w:p w14:paraId="39C2E10B" w14:textId="174BC964" w:rsidR="00E91FFF" w:rsidRPr="006B7D34" w:rsidRDefault="00E91FFF" w:rsidP="00E91FFF">
            <w:pPr>
              <w:pStyle w:val="TAC"/>
            </w:pPr>
            <w:r w:rsidRPr="006B7D34">
              <w:t>23.9</w:t>
            </w:r>
          </w:p>
        </w:tc>
        <w:tc>
          <w:tcPr>
            <w:tcW w:w="1207" w:type="dxa"/>
            <w:vAlign w:val="center"/>
          </w:tcPr>
          <w:p w14:paraId="044034AC" w14:textId="47CED557" w:rsidR="00E91FFF" w:rsidRPr="006B7D34" w:rsidRDefault="00E91FFF" w:rsidP="00E91FFF">
            <w:pPr>
              <w:pStyle w:val="TAC"/>
            </w:pPr>
            <w:r w:rsidRPr="006B7D34">
              <w:t>20.8</w:t>
            </w:r>
          </w:p>
        </w:tc>
        <w:tc>
          <w:tcPr>
            <w:tcW w:w="1207" w:type="dxa"/>
            <w:vAlign w:val="center"/>
          </w:tcPr>
          <w:p w14:paraId="2E315D83" w14:textId="4B70347D" w:rsidR="00E91FFF" w:rsidRPr="006B7D34" w:rsidRDefault="00E91FFF" w:rsidP="00E91FFF">
            <w:pPr>
              <w:pStyle w:val="TAC"/>
            </w:pPr>
            <w:r w:rsidRPr="006B7D34">
              <w:t>17.7</w:t>
            </w:r>
          </w:p>
        </w:tc>
      </w:tr>
      <w:tr w:rsidR="004F1AFC" w:rsidRPr="006B7D34" w14:paraId="414E9458" w14:textId="77777777" w:rsidTr="002F3E23">
        <w:trPr>
          <w:cantSplit/>
          <w:jc w:val="center"/>
        </w:trPr>
        <w:tc>
          <w:tcPr>
            <w:tcW w:w="2686" w:type="dxa"/>
          </w:tcPr>
          <w:p w14:paraId="5FD975AD" w14:textId="77777777" w:rsidR="00E91FFF" w:rsidRPr="006B7D34" w:rsidRDefault="00E91FFF" w:rsidP="00E91FFF">
            <w:pPr>
              <w:pStyle w:val="TAC"/>
            </w:pPr>
            <w:r w:rsidRPr="006B7D34">
              <w:rPr>
                <w:rFonts w:hint="eastAsia"/>
              </w:rPr>
              <w:t>60</w:t>
            </w:r>
          </w:p>
        </w:tc>
        <w:tc>
          <w:tcPr>
            <w:tcW w:w="1207" w:type="dxa"/>
          </w:tcPr>
          <w:p w14:paraId="34846030" w14:textId="2A9A8CCF" w:rsidR="00E91FFF" w:rsidRPr="006B7D34" w:rsidRDefault="00E91FFF" w:rsidP="00E91FFF">
            <w:pPr>
              <w:pStyle w:val="TAC"/>
            </w:pPr>
            <w:r w:rsidRPr="006B7D34">
              <w:t>N/A</w:t>
            </w:r>
          </w:p>
        </w:tc>
        <w:tc>
          <w:tcPr>
            <w:tcW w:w="1207" w:type="dxa"/>
            <w:vAlign w:val="center"/>
          </w:tcPr>
          <w:p w14:paraId="556AF252" w14:textId="4D8AAB8C" w:rsidR="00E91FFF" w:rsidRPr="006B7D34" w:rsidRDefault="00E91FFF" w:rsidP="00E91FFF">
            <w:pPr>
              <w:pStyle w:val="TAC"/>
            </w:pPr>
            <w:r w:rsidRPr="006B7D34">
              <w:t>21.</w:t>
            </w:r>
            <w:ins w:id="489" w:author="R4-1900742" w:date="2019-03-06T12:39:00Z">
              <w:r w:rsidR="0098351C">
                <w:t>6</w:t>
              </w:r>
            </w:ins>
            <w:del w:id="490" w:author="R4-1900742" w:date="2019-03-06T12:39:00Z">
              <w:r w:rsidRPr="006B7D34" w:rsidDel="0098351C">
                <w:delText>8</w:delText>
              </w:r>
            </w:del>
          </w:p>
        </w:tc>
        <w:tc>
          <w:tcPr>
            <w:tcW w:w="1207" w:type="dxa"/>
            <w:vAlign w:val="center"/>
          </w:tcPr>
          <w:p w14:paraId="02DF0850" w14:textId="19359F55" w:rsidR="00E91FFF" w:rsidRPr="006B7D34" w:rsidRDefault="00E91FFF" w:rsidP="00E91FFF">
            <w:pPr>
              <w:pStyle w:val="TAC"/>
            </w:pPr>
            <w:r w:rsidRPr="006B7D34">
              <w:t>18.5</w:t>
            </w:r>
          </w:p>
        </w:tc>
      </w:tr>
      <w:tr w:rsidR="004F1AFC" w:rsidRPr="006B7D34" w14:paraId="61161040" w14:textId="77777777" w:rsidTr="002F3E23">
        <w:trPr>
          <w:cantSplit/>
          <w:jc w:val="center"/>
        </w:trPr>
        <w:tc>
          <w:tcPr>
            <w:tcW w:w="2686" w:type="dxa"/>
          </w:tcPr>
          <w:p w14:paraId="7E9DBF0C" w14:textId="77777777" w:rsidR="00E91FFF" w:rsidRPr="006B7D34" w:rsidRDefault="00E91FFF" w:rsidP="00E91FFF">
            <w:pPr>
              <w:pStyle w:val="TAC"/>
            </w:pPr>
            <w:r w:rsidRPr="006B7D34">
              <w:rPr>
                <w:rFonts w:hint="eastAsia"/>
              </w:rPr>
              <w:t>70</w:t>
            </w:r>
          </w:p>
        </w:tc>
        <w:tc>
          <w:tcPr>
            <w:tcW w:w="1207" w:type="dxa"/>
          </w:tcPr>
          <w:p w14:paraId="04B7205B" w14:textId="392E4BB5" w:rsidR="00E91FFF" w:rsidRPr="006B7D34" w:rsidRDefault="00E91FFF" w:rsidP="00E91FFF">
            <w:pPr>
              <w:pStyle w:val="TAC"/>
            </w:pPr>
            <w:r w:rsidRPr="006B7D34">
              <w:t>N/A</w:t>
            </w:r>
          </w:p>
        </w:tc>
        <w:tc>
          <w:tcPr>
            <w:tcW w:w="1207" w:type="dxa"/>
            <w:vAlign w:val="center"/>
          </w:tcPr>
          <w:p w14:paraId="0060F33E" w14:textId="6E4E7CC9" w:rsidR="00E91FFF" w:rsidRPr="006B7D34" w:rsidRDefault="00E91FFF" w:rsidP="00E91FFF">
            <w:pPr>
              <w:pStyle w:val="TAC"/>
            </w:pPr>
            <w:r w:rsidRPr="006B7D34">
              <w:t>22.3</w:t>
            </w:r>
          </w:p>
        </w:tc>
        <w:tc>
          <w:tcPr>
            <w:tcW w:w="1207" w:type="dxa"/>
            <w:vAlign w:val="center"/>
          </w:tcPr>
          <w:p w14:paraId="22603D22" w14:textId="5BE3FA37" w:rsidR="00E91FFF" w:rsidRPr="006B7D34" w:rsidRDefault="00E91FFF" w:rsidP="00E91FFF">
            <w:pPr>
              <w:pStyle w:val="TAC"/>
            </w:pPr>
            <w:r w:rsidRPr="006B7D34">
              <w:t>19.</w:t>
            </w:r>
            <w:ins w:id="491" w:author="R4-1900742" w:date="2019-03-06T12:39:00Z">
              <w:r w:rsidR="0098351C">
                <w:t>2</w:t>
              </w:r>
            </w:ins>
            <w:del w:id="492" w:author="R4-1900742" w:date="2019-03-06T12:39:00Z">
              <w:r w:rsidRPr="006B7D34" w:rsidDel="0098351C">
                <w:delText>1</w:delText>
              </w:r>
            </w:del>
          </w:p>
        </w:tc>
      </w:tr>
      <w:tr w:rsidR="004F1AFC" w:rsidRPr="006B7D34" w14:paraId="15687BE1" w14:textId="77777777" w:rsidTr="002F3E23">
        <w:trPr>
          <w:cantSplit/>
          <w:jc w:val="center"/>
        </w:trPr>
        <w:tc>
          <w:tcPr>
            <w:tcW w:w="2686" w:type="dxa"/>
          </w:tcPr>
          <w:p w14:paraId="267A59BE" w14:textId="77777777" w:rsidR="00E91FFF" w:rsidRPr="006B7D34" w:rsidRDefault="00E91FFF" w:rsidP="00E91FFF">
            <w:pPr>
              <w:pStyle w:val="TAC"/>
            </w:pPr>
            <w:r w:rsidRPr="006B7D34">
              <w:rPr>
                <w:rFonts w:hint="eastAsia"/>
              </w:rPr>
              <w:t>80</w:t>
            </w:r>
          </w:p>
        </w:tc>
        <w:tc>
          <w:tcPr>
            <w:tcW w:w="1207" w:type="dxa"/>
          </w:tcPr>
          <w:p w14:paraId="3ED1967B" w14:textId="278824B7" w:rsidR="00E91FFF" w:rsidRPr="006B7D34" w:rsidRDefault="00E91FFF" w:rsidP="00E91FFF">
            <w:pPr>
              <w:pStyle w:val="TAC"/>
            </w:pPr>
            <w:r w:rsidRPr="006B7D34">
              <w:t>N/A</w:t>
            </w:r>
          </w:p>
        </w:tc>
        <w:tc>
          <w:tcPr>
            <w:tcW w:w="1207" w:type="dxa"/>
            <w:vAlign w:val="center"/>
          </w:tcPr>
          <w:p w14:paraId="0986B8F7" w14:textId="5B465115" w:rsidR="00E91FFF" w:rsidRPr="006B7D34" w:rsidRDefault="00E91FFF" w:rsidP="00E91FFF">
            <w:pPr>
              <w:pStyle w:val="TAC"/>
            </w:pPr>
            <w:r w:rsidRPr="006B7D34">
              <w:t>22.9</w:t>
            </w:r>
          </w:p>
        </w:tc>
        <w:tc>
          <w:tcPr>
            <w:tcW w:w="1207" w:type="dxa"/>
            <w:vAlign w:val="center"/>
          </w:tcPr>
          <w:p w14:paraId="10728BC3" w14:textId="52C54986" w:rsidR="00E91FFF" w:rsidRPr="006B7D34" w:rsidRDefault="00E91FFF" w:rsidP="00E91FFF">
            <w:pPr>
              <w:pStyle w:val="TAC"/>
            </w:pPr>
            <w:r w:rsidRPr="006B7D34">
              <w:t>19.8</w:t>
            </w:r>
          </w:p>
        </w:tc>
      </w:tr>
      <w:tr w:rsidR="004F1AFC" w:rsidRPr="006B7D34" w14:paraId="602C8D51" w14:textId="77777777" w:rsidTr="002F3E23">
        <w:trPr>
          <w:cantSplit/>
          <w:jc w:val="center"/>
        </w:trPr>
        <w:tc>
          <w:tcPr>
            <w:tcW w:w="2686" w:type="dxa"/>
          </w:tcPr>
          <w:p w14:paraId="64651784" w14:textId="77777777" w:rsidR="00E91FFF" w:rsidRPr="006B7D34" w:rsidRDefault="00E91FFF" w:rsidP="00E91FFF">
            <w:pPr>
              <w:pStyle w:val="TAC"/>
            </w:pPr>
            <w:r w:rsidRPr="006B7D34">
              <w:rPr>
                <w:rFonts w:hint="eastAsia"/>
              </w:rPr>
              <w:t>90</w:t>
            </w:r>
          </w:p>
        </w:tc>
        <w:tc>
          <w:tcPr>
            <w:tcW w:w="1207" w:type="dxa"/>
          </w:tcPr>
          <w:p w14:paraId="15440650" w14:textId="75A27B4F" w:rsidR="00E91FFF" w:rsidRPr="006B7D34" w:rsidRDefault="00E91FFF" w:rsidP="00E91FFF">
            <w:pPr>
              <w:pStyle w:val="TAC"/>
            </w:pPr>
            <w:r w:rsidRPr="006B7D34">
              <w:t>N/A</w:t>
            </w:r>
          </w:p>
        </w:tc>
        <w:tc>
          <w:tcPr>
            <w:tcW w:w="1207" w:type="dxa"/>
            <w:vAlign w:val="center"/>
          </w:tcPr>
          <w:p w14:paraId="6DB2D8FE" w14:textId="37807614" w:rsidR="00E91FFF" w:rsidRPr="006B7D34" w:rsidRDefault="00E91FFF" w:rsidP="00E91FFF">
            <w:pPr>
              <w:pStyle w:val="TAC"/>
            </w:pPr>
            <w:r w:rsidRPr="006B7D34">
              <w:t>23.4</w:t>
            </w:r>
          </w:p>
        </w:tc>
        <w:tc>
          <w:tcPr>
            <w:tcW w:w="1207" w:type="dxa"/>
            <w:vAlign w:val="center"/>
          </w:tcPr>
          <w:p w14:paraId="013B6F61" w14:textId="3F76534F" w:rsidR="00E91FFF" w:rsidRPr="006B7D34" w:rsidRDefault="00E91FFF" w:rsidP="00E91FFF">
            <w:pPr>
              <w:pStyle w:val="TAC"/>
            </w:pPr>
            <w:r w:rsidRPr="006B7D34">
              <w:t>20.4</w:t>
            </w:r>
          </w:p>
        </w:tc>
      </w:tr>
      <w:tr w:rsidR="004F1AFC" w:rsidRPr="006B7D34" w14:paraId="315CF771" w14:textId="77777777" w:rsidTr="002F3E23">
        <w:trPr>
          <w:cantSplit/>
          <w:jc w:val="center"/>
        </w:trPr>
        <w:tc>
          <w:tcPr>
            <w:tcW w:w="2686" w:type="dxa"/>
          </w:tcPr>
          <w:p w14:paraId="2836354B" w14:textId="77777777" w:rsidR="00E91FFF" w:rsidRPr="006B7D34" w:rsidRDefault="00E91FFF" w:rsidP="00E91FFF">
            <w:pPr>
              <w:pStyle w:val="TAC"/>
            </w:pPr>
            <w:r w:rsidRPr="006B7D34">
              <w:rPr>
                <w:rFonts w:hint="eastAsia"/>
              </w:rPr>
              <w:t>100</w:t>
            </w:r>
          </w:p>
        </w:tc>
        <w:tc>
          <w:tcPr>
            <w:tcW w:w="1207" w:type="dxa"/>
          </w:tcPr>
          <w:p w14:paraId="42A74D85" w14:textId="3966CBB3" w:rsidR="00E91FFF" w:rsidRPr="006B7D34" w:rsidRDefault="00E91FFF" w:rsidP="00E91FFF">
            <w:pPr>
              <w:pStyle w:val="TAC"/>
            </w:pPr>
            <w:r w:rsidRPr="006B7D34">
              <w:t>N/A</w:t>
            </w:r>
          </w:p>
        </w:tc>
        <w:tc>
          <w:tcPr>
            <w:tcW w:w="1207" w:type="dxa"/>
            <w:vAlign w:val="center"/>
          </w:tcPr>
          <w:p w14:paraId="2755C7E7" w14:textId="47354F80" w:rsidR="00E91FFF" w:rsidRPr="006B7D34" w:rsidRDefault="00E91FFF" w:rsidP="00E91FFF">
            <w:pPr>
              <w:pStyle w:val="TAC"/>
            </w:pPr>
            <w:r w:rsidRPr="006B7D34">
              <w:t>23.9</w:t>
            </w:r>
          </w:p>
        </w:tc>
        <w:tc>
          <w:tcPr>
            <w:tcW w:w="1207" w:type="dxa"/>
            <w:vAlign w:val="center"/>
          </w:tcPr>
          <w:p w14:paraId="20E2A191" w14:textId="6CFDE00F" w:rsidR="00E91FFF" w:rsidRPr="006B7D34" w:rsidRDefault="00E91FFF" w:rsidP="00E91FFF">
            <w:pPr>
              <w:pStyle w:val="TAC"/>
            </w:pPr>
            <w:r w:rsidRPr="006B7D34">
              <w:t>20.9</w:t>
            </w:r>
          </w:p>
        </w:tc>
      </w:tr>
    </w:tbl>
    <w:p w14:paraId="568D73A1" w14:textId="77777777" w:rsidR="00C842B7" w:rsidRPr="006B7D34" w:rsidRDefault="00C842B7" w:rsidP="00696F16"/>
    <w:p w14:paraId="26BCAC9E" w14:textId="47324CDD" w:rsidR="00C842B7" w:rsidRPr="006B7D34" w:rsidRDefault="00C842B7" w:rsidP="00C842B7">
      <w:pPr>
        <w:pStyle w:val="NO"/>
      </w:pPr>
      <w:r w:rsidRPr="006B7D34">
        <w:t>NOTE:</w:t>
      </w:r>
      <w:r w:rsidRPr="006B7D34">
        <w:tab/>
        <w:t>Additional test requirements for the Error Vector Magnitude (EVM) at t</w:t>
      </w:r>
      <w:r w:rsidRPr="006B7D34">
        <w:rPr>
          <w:rFonts w:cs="v5.0.0"/>
        </w:rPr>
        <w:t>he lower limit of the dynamic range are defined in subclause 6.6.</w:t>
      </w:r>
    </w:p>
    <w:p w14:paraId="2F36F30E" w14:textId="77777777" w:rsidR="00C842B7" w:rsidRPr="006B7D34" w:rsidRDefault="00C842B7" w:rsidP="00093316">
      <w:pPr>
        <w:pStyle w:val="Heading5"/>
        <w:rPr>
          <w:lang w:eastAsia="sv-SE"/>
        </w:rPr>
      </w:pPr>
      <w:bookmarkStart w:id="493" w:name="_Toc535442253"/>
      <w:r w:rsidRPr="006B7D34">
        <w:rPr>
          <w:lang w:eastAsia="sv-SE"/>
        </w:rPr>
        <w:t>6.4.3.5.2</w:t>
      </w:r>
      <w:r w:rsidRPr="006B7D34">
        <w:rPr>
          <w:lang w:eastAsia="sv-SE"/>
        </w:rPr>
        <w:tab/>
      </w:r>
      <w:r w:rsidR="00CF29EF" w:rsidRPr="006B7D34">
        <w:rPr>
          <w:i/>
          <w:lang w:eastAsia="sv-SE"/>
        </w:rPr>
        <w:t>BS type 2-O</w:t>
      </w:r>
      <w:bookmarkEnd w:id="493"/>
    </w:p>
    <w:p w14:paraId="6A1728C4" w14:textId="013DE9B3" w:rsidR="00C842B7" w:rsidRPr="006B7D34" w:rsidRDefault="00C842B7" w:rsidP="00C842B7">
      <w:r w:rsidRPr="006B7D34">
        <w:t xml:space="preserve">OTA total power dynamic range minimum requirement for </w:t>
      </w:r>
      <w:r w:rsidRPr="006B7D34">
        <w:rPr>
          <w:i/>
        </w:rPr>
        <w:t>BS type 2-O</w:t>
      </w:r>
      <w:r w:rsidRPr="006B7D34" w:rsidDel="00580CF0">
        <w:t xml:space="preserve"> </w:t>
      </w:r>
      <w:r w:rsidRPr="006B7D34">
        <w:t>is specified such as for each NR carrier it shall be larger than or equal to the levels specified in table 6.4.3.5.2-1.</w:t>
      </w:r>
    </w:p>
    <w:p w14:paraId="1583C863" w14:textId="77777777" w:rsidR="00EB38E7" w:rsidRPr="006B7D34" w:rsidRDefault="00C842B7" w:rsidP="00AF06C7">
      <w:pPr>
        <w:pStyle w:val="TH"/>
      </w:pPr>
      <w:r w:rsidRPr="006B7D34">
        <w:t xml:space="preserve">Table 6.4.3.5.2-1: Minimum requirement for </w:t>
      </w:r>
      <w:r w:rsidRPr="006B7D34">
        <w:rPr>
          <w:i/>
        </w:rPr>
        <w:t>BS type 2-O</w:t>
      </w:r>
      <w:r w:rsidRPr="006B7D3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F1AFC" w:rsidRPr="006B7D3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B7D34" w:rsidRDefault="00C842B7" w:rsidP="00B06C9A">
            <w:pPr>
              <w:pStyle w:val="TAH"/>
            </w:pPr>
            <w:r w:rsidRPr="006B7D34">
              <w:t xml:space="preserve">SCS </w:t>
            </w:r>
            <w:r w:rsidR="00BD247D" w:rsidRPr="006B7D3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B7D34" w:rsidRDefault="00C842B7" w:rsidP="00B06C9A">
            <w:pPr>
              <w:pStyle w:val="TAH"/>
            </w:pPr>
            <w:r w:rsidRPr="006B7D3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B7D34" w:rsidRDefault="00C842B7" w:rsidP="00B06C9A">
            <w:pPr>
              <w:pStyle w:val="TAH"/>
            </w:pPr>
            <w:r w:rsidRPr="006B7D3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B7D34" w:rsidRDefault="00C842B7" w:rsidP="00B06C9A">
            <w:pPr>
              <w:pStyle w:val="TAH"/>
            </w:pPr>
            <w:r w:rsidRPr="006B7D3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B7D34" w:rsidRDefault="00C842B7" w:rsidP="00B06C9A">
            <w:pPr>
              <w:pStyle w:val="TAH"/>
            </w:pPr>
            <w:r w:rsidRPr="006B7D34">
              <w:t>400 MHz</w:t>
            </w:r>
          </w:p>
        </w:tc>
      </w:tr>
      <w:tr w:rsidR="004F1AFC" w:rsidRPr="006B7D3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B7D3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B7D34" w:rsidRDefault="00C842B7" w:rsidP="00B06C9A">
            <w:pPr>
              <w:pStyle w:val="TAH"/>
            </w:pPr>
            <w:r w:rsidRPr="006B7D34">
              <w:t xml:space="preserve">OTA total power dynamic range </w:t>
            </w:r>
            <w:r w:rsidR="008A2AA9" w:rsidRPr="006B7D34">
              <w:t>(dB)</w:t>
            </w:r>
          </w:p>
        </w:tc>
      </w:tr>
      <w:tr w:rsidR="004F1AFC" w:rsidRPr="006B7D3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B7D34" w:rsidRDefault="00E91FFF" w:rsidP="00E91FFF">
            <w:pPr>
              <w:pStyle w:val="TAC"/>
            </w:pPr>
            <w:r w:rsidRPr="006B7D3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B7D34" w:rsidRDefault="00E91FFF" w:rsidP="00E91FFF">
            <w:pPr>
              <w:pStyle w:val="TAC"/>
            </w:pPr>
            <w:r w:rsidRPr="006B7D3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B7D34" w:rsidRDefault="00E91FFF" w:rsidP="00E91FFF">
            <w:pPr>
              <w:pStyle w:val="TAC"/>
            </w:pPr>
            <w:r w:rsidRPr="006B7D34">
              <w:t>N.A</w:t>
            </w:r>
          </w:p>
        </w:tc>
      </w:tr>
      <w:tr w:rsidR="00E91FFF" w:rsidRPr="006B7D3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B7D34" w:rsidRDefault="00E91FFF" w:rsidP="00E91FFF">
            <w:pPr>
              <w:pStyle w:val="TAC"/>
            </w:pPr>
            <w:r w:rsidRPr="006B7D3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B7D34" w:rsidRDefault="00E91FFF" w:rsidP="00E91FFF">
            <w:pPr>
              <w:pStyle w:val="TAC"/>
            </w:pPr>
            <w:r w:rsidRPr="006B7D3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B7D34" w:rsidRDefault="00E91FFF" w:rsidP="00E91FFF">
            <w:pPr>
              <w:pStyle w:val="TAC"/>
            </w:pPr>
            <w:r w:rsidRPr="006B7D34">
              <w:t>23.8</w:t>
            </w:r>
          </w:p>
        </w:tc>
      </w:tr>
    </w:tbl>
    <w:p w14:paraId="1AE246F8" w14:textId="77777777" w:rsidR="00C842B7" w:rsidRPr="006B7D34" w:rsidRDefault="00C842B7" w:rsidP="003A6108"/>
    <w:p w14:paraId="46D7EC8A" w14:textId="07976255" w:rsidR="00C842B7" w:rsidRPr="006B7D34" w:rsidRDefault="00C842B7" w:rsidP="00C842B7">
      <w:pPr>
        <w:pStyle w:val="NO"/>
      </w:pPr>
      <w:r w:rsidRPr="006B7D34">
        <w:t>NOTE:</w:t>
      </w:r>
      <w:r w:rsidRPr="006B7D34">
        <w:tab/>
        <w:t>Additional test requirements for the EVM at t</w:t>
      </w:r>
      <w:r w:rsidRPr="006B7D34">
        <w:rPr>
          <w:rFonts w:cs="v5.0.0"/>
        </w:rPr>
        <w:t>he lower limit of the dynamic range are defined in subclause 6.6.</w:t>
      </w:r>
    </w:p>
    <w:p w14:paraId="649A3848" w14:textId="77777777" w:rsidR="002E2E09" w:rsidRPr="006B7D34" w:rsidRDefault="00C03DC4" w:rsidP="00093316">
      <w:pPr>
        <w:pStyle w:val="Heading2"/>
      </w:pPr>
      <w:bookmarkStart w:id="494" w:name="_Toc535442254"/>
      <w:r w:rsidRPr="006B7D34">
        <w:t>6.5</w:t>
      </w:r>
      <w:r w:rsidR="002E2E09" w:rsidRPr="006B7D34">
        <w:tab/>
        <w:t xml:space="preserve">OTA </w:t>
      </w:r>
      <w:r w:rsidR="009E4AC1" w:rsidRPr="006B7D34">
        <w:t>t</w:t>
      </w:r>
      <w:r w:rsidR="002E2E09" w:rsidRPr="006B7D34">
        <w:t>ransmit ON/OFF power</w:t>
      </w:r>
      <w:bookmarkEnd w:id="494"/>
    </w:p>
    <w:p w14:paraId="18013970" w14:textId="77777777" w:rsidR="00875F1C" w:rsidRPr="006B7D34" w:rsidRDefault="00875F1C" w:rsidP="00875F1C">
      <w:pPr>
        <w:pStyle w:val="Heading3"/>
      </w:pPr>
      <w:bookmarkStart w:id="495" w:name="_Toc535442255"/>
      <w:r w:rsidRPr="006B7D34">
        <w:t>6.5.1</w:t>
      </w:r>
      <w:r w:rsidRPr="006B7D34">
        <w:tab/>
        <w:t>OTA transmitter OFF power</w:t>
      </w:r>
      <w:bookmarkEnd w:id="495"/>
    </w:p>
    <w:p w14:paraId="020537D6" w14:textId="77777777" w:rsidR="00875F1C" w:rsidRPr="006B7D34" w:rsidRDefault="00875F1C" w:rsidP="00093316">
      <w:pPr>
        <w:pStyle w:val="Heading4"/>
      </w:pPr>
      <w:bookmarkStart w:id="496" w:name="_Toc535442256"/>
      <w:r w:rsidRPr="006B7D34">
        <w:t>6.5.1.1</w:t>
      </w:r>
      <w:r w:rsidRPr="006B7D34">
        <w:tab/>
        <w:t>Definition and applicability</w:t>
      </w:r>
      <w:bookmarkEnd w:id="496"/>
    </w:p>
    <w:p w14:paraId="1D3BBE6C" w14:textId="5AD27440" w:rsidR="00EB38E7" w:rsidRPr="006B7D34" w:rsidRDefault="00875F1C" w:rsidP="00AF06C7">
      <w:r w:rsidRPr="006B7D34">
        <w:t>OTA transmitter OFF power requirements apply only to TDD operation of NR BS.</w:t>
      </w:r>
    </w:p>
    <w:p w14:paraId="1804F920" w14:textId="6C484554" w:rsidR="00875F1C" w:rsidRPr="006B7D34" w:rsidRDefault="00875F1C" w:rsidP="00875F1C">
      <w:r w:rsidRPr="006B7D34">
        <w:t>OTA transmitter OFF power is defined as the mean power measured over 70/N</w:t>
      </w:r>
      <w:r w:rsidR="00C814E0" w:rsidRPr="006B7D34">
        <w:t xml:space="preserve"> </w:t>
      </w:r>
      <w:r w:rsidRPr="006B7D34">
        <w:rPr>
          <w:rFonts w:eastAsia="SimSun"/>
        </w:rPr>
        <w:t>µ</w:t>
      </w:r>
      <w:r w:rsidRPr="006B7D34">
        <w:t>s filtered with a square filter of bandwidth equal to the transmission bandwidth configuration of the BS (BW</w:t>
      </w:r>
      <w:r w:rsidRPr="006B7D34">
        <w:rPr>
          <w:vertAlign w:val="subscript"/>
        </w:rPr>
        <w:t>Config</w:t>
      </w:r>
      <w:r w:rsidRPr="006B7D34">
        <w:t xml:space="preserve">) centred on the assigned channel frequency during the </w:t>
      </w:r>
      <w:r w:rsidRPr="006B7D34">
        <w:rPr>
          <w:i/>
        </w:rPr>
        <w:t>transmitter OFF period</w:t>
      </w:r>
      <w:r w:rsidRPr="006B7D34">
        <w:t>. N = SCS/15, where SCS is Sub Carrier Spacing in kHz.</w:t>
      </w:r>
    </w:p>
    <w:p w14:paraId="11D5FA79" w14:textId="3F3B3339" w:rsidR="00875F1C" w:rsidRPr="006B7D34" w:rsidRDefault="00875F1C" w:rsidP="00875F1C">
      <w:r w:rsidRPr="006B7D34">
        <w:rPr>
          <w:rFonts w:eastAsia="SimSun"/>
        </w:rPr>
        <w:t xml:space="preserve">For BS supporting </w:t>
      </w:r>
      <w:r w:rsidRPr="006B7D34">
        <w:t xml:space="preserve">intra-band </w:t>
      </w:r>
      <w:r w:rsidRPr="006B7D34">
        <w:rPr>
          <w:rFonts w:eastAsia="SimSun"/>
        </w:rPr>
        <w:t>contiguous CA, the transmitter OFF power is defined as the mean power measured over 70</w:t>
      </w:r>
      <w:r w:rsidRPr="006B7D34">
        <w:rPr>
          <w:rFonts w:eastAsia="SimSun" w:hint="eastAsia"/>
          <w:lang w:val="en-US" w:eastAsia="zh-CN"/>
        </w:rPr>
        <w:t>/N</w:t>
      </w:r>
      <w:r w:rsidRPr="006B7D34">
        <w:rPr>
          <w:rFonts w:eastAsia="SimSun"/>
          <w:lang w:val="en-US" w:eastAsia="zh-CN"/>
        </w:rPr>
        <w:t xml:space="preserve"> </w:t>
      </w:r>
      <w:r w:rsidRPr="006B7D34">
        <w:rPr>
          <w:rFonts w:eastAsia="SimSun"/>
        </w:rPr>
        <w:t xml:space="preserve">µs filtered with a square filter of bandwidth equal to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w:t>
      </w:r>
      <w:r w:rsidRPr="006B7D34">
        <w:rPr>
          <w:bCs/>
        </w:rPr>
        <w:t>BW</w:t>
      </w:r>
      <w:r w:rsidRPr="006B7D34">
        <w:rPr>
          <w:bCs/>
          <w:vertAlign w:val="subscript"/>
        </w:rPr>
        <w:t>Channel_CA</w:t>
      </w:r>
      <w:r w:rsidRPr="006B7D34">
        <w:rPr>
          <w:rFonts w:eastAsia="SimSun"/>
          <w:bCs/>
        </w:rPr>
        <w:t xml:space="preserve"> centred on (F</w:t>
      </w:r>
      <w:r w:rsidRPr="006B7D34">
        <w:rPr>
          <w:rFonts w:eastAsia="SimSun"/>
          <w:bCs/>
          <w:vertAlign w:val="subscript"/>
        </w:rPr>
        <w:t>edge_high</w:t>
      </w:r>
      <w:r w:rsidRPr="006B7D34">
        <w:rPr>
          <w:rFonts w:eastAsia="SimSun"/>
          <w:bCs/>
        </w:rPr>
        <w:t>+F</w:t>
      </w:r>
      <w:r w:rsidRPr="006B7D34">
        <w:rPr>
          <w:rFonts w:eastAsia="SimSun"/>
          <w:bCs/>
          <w:vertAlign w:val="subscript"/>
        </w:rPr>
        <w:t>edge_low</w:t>
      </w:r>
      <w:r w:rsidRPr="006B7D34">
        <w:rPr>
          <w:rFonts w:eastAsia="SimSun"/>
          <w:bCs/>
        </w:rPr>
        <w:t xml:space="preserve">)/2 during the </w:t>
      </w:r>
      <w:r w:rsidRPr="006B7D34">
        <w:rPr>
          <w:rFonts w:eastAsia="SimSun"/>
          <w:bCs/>
          <w:i/>
          <w:iCs/>
        </w:rPr>
        <w:t>transmitter OFF period</w:t>
      </w:r>
      <w:r w:rsidRPr="006B7D34">
        <w:rPr>
          <w:rFonts w:eastAsia="SimSun"/>
          <w:bCs/>
        </w:rPr>
        <w:t>.</w:t>
      </w:r>
    </w:p>
    <w:p w14:paraId="58F6B020" w14:textId="77777777" w:rsidR="00875F1C" w:rsidRPr="006B7D34" w:rsidRDefault="00875F1C" w:rsidP="00875F1C">
      <w:r w:rsidRPr="006B7D34">
        <w:t xml:space="preserve">For </w:t>
      </w:r>
      <w:r w:rsidRPr="006B7D34">
        <w:rPr>
          <w:i/>
        </w:rPr>
        <w:t>BS type 1-O</w:t>
      </w:r>
      <w:r w:rsidRPr="006B7D34">
        <w:t xml:space="preserve">, the transmitter OFF power is defined as the output power at the </w:t>
      </w:r>
      <w:r w:rsidRPr="006B7D34">
        <w:rPr>
          <w:i/>
        </w:rPr>
        <w:t>co-location test antenna</w:t>
      </w:r>
      <w:r w:rsidRPr="006B7D34">
        <w:rPr>
          <w:lang w:eastAsia="zh-CN"/>
        </w:rPr>
        <w:t xml:space="preserve"> conducted output(s)</w:t>
      </w:r>
      <w:r w:rsidRPr="006B7D34">
        <w:t xml:space="preserve">. For </w:t>
      </w:r>
      <w:r w:rsidRPr="006B7D34">
        <w:rPr>
          <w:i/>
        </w:rPr>
        <w:t>BS type 2-O</w:t>
      </w:r>
      <w:r w:rsidRPr="006B7D34">
        <w:t xml:space="preserve"> the transmitter OFF power is defined as TRP.</w:t>
      </w:r>
    </w:p>
    <w:p w14:paraId="0D524020" w14:textId="2ECA5526" w:rsidR="00875F1C" w:rsidRPr="006B7D34" w:rsidRDefault="00875F1C" w:rsidP="00875F1C">
      <w:pPr>
        <w:rPr>
          <w:rFonts w:eastAsia="SimSun"/>
          <w:lang w:eastAsia="zh-CN"/>
        </w:rPr>
      </w:pPr>
      <w:r w:rsidRPr="006B7D34">
        <w:t xml:space="preserve">For </w:t>
      </w:r>
      <w:r w:rsidRPr="006B7D34">
        <w:rPr>
          <w:i/>
        </w:rPr>
        <w:t>multi-band</w:t>
      </w:r>
      <w:r w:rsidRPr="006B7D34">
        <w:t xml:space="preserve"> </w:t>
      </w:r>
      <w:r w:rsidRPr="006B7D34">
        <w:rPr>
          <w:i/>
        </w:rPr>
        <w:t>RIBs</w:t>
      </w:r>
      <w:r w:rsidR="00EE3C56" w:rsidRPr="006B7D34">
        <w:rPr>
          <w:i/>
        </w:rPr>
        <w:t xml:space="preserve"> </w:t>
      </w:r>
      <w:r w:rsidR="00EE3C56" w:rsidRPr="006B7D34">
        <w:t>or</w:t>
      </w:r>
      <w:r w:rsidR="00EE3C56" w:rsidRPr="006B7D34">
        <w:rPr>
          <w:i/>
        </w:rPr>
        <w:t xml:space="preserve"> single band RIBs </w:t>
      </w:r>
      <w:r w:rsidR="00EE3C56" w:rsidRPr="006B7D34">
        <w:t>supporting transmission in multiple bands</w:t>
      </w:r>
      <w:r w:rsidRPr="006B7D34">
        <w:t xml:space="preserve">, the requirement is only applicable during the </w:t>
      </w:r>
      <w:r w:rsidRPr="006B7D34">
        <w:rPr>
          <w:i/>
        </w:rPr>
        <w:t>transmitter OFF period</w:t>
      </w:r>
      <w:r w:rsidRPr="006B7D34">
        <w:t xml:space="preserve"> in all supported </w:t>
      </w:r>
      <w:r w:rsidRPr="006B7D34">
        <w:rPr>
          <w:i/>
        </w:rPr>
        <w:t>operating bands</w:t>
      </w:r>
      <w:r w:rsidRPr="006B7D34">
        <w:t>.</w:t>
      </w:r>
    </w:p>
    <w:p w14:paraId="2772CBFD" w14:textId="3FFA2871" w:rsidR="00875F1C" w:rsidRPr="006B7D34" w:rsidRDefault="00875F1C" w:rsidP="00093316">
      <w:pPr>
        <w:pStyle w:val="Heading4"/>
      </w:pPr>
      <w:bookmarkStart w:id="497" w:name="_Toc535442257"/>
      <w:r w:rsidRPr="006B7D34">
        <w:lastRenderedPageBreak/>
        <w:t>6.5.1.2</w:t>
      </w:r>
      <w:r w:rsidRPr="006B7D34">
        <w:tab/>
        <w:t>Minimum requirement</w:t>
      </w:r>
      <w:bookmarkEnd w:id="497"/>
    </w:p>
    <w:p w14:paraId="7A0883DF"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9.5.2.2.</w:t>
      </w:r>
    </w:p>
    <w:p w14:paraId="33B7EF7C"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9.5.2.3.</w:t>
      </w:r>
    </w:p>
    <w:p w14:paraId="326B2A0F" w14:textId="77777777" w:rsidR="00875F1C" w:rsidRPr="006B7D34" w:rsidRDefault="00875F1C" w:rsidP="00093316">
      <w:pPr>
        <w:pStyle w:val="Heading4"/>
      </w:pPr>
      <w:bookmarkStart w:id="498" w:name="_Toc535442258"/>
      <w:r w:rsidRPr="006B7D34">
        <w:t>6.5.1.3</w:t>
      </w:r>
      <w:r w:rsidRPr="006B7D34">
        <w:tab/>
        <w:t>Test purpose</w:t>
      </w:r>
      <w:bookmarkEnd w:id="498"/>
    </w:p>
    <w:p w14:paraId="54395C43" w14:textId="77777777" w:rsidR="00EB38E7" w:rsidRPr="006B7D34" w:rsidRDefault="00875F1C" w:rsidP="00AF06C7">
      <w:r w:rsidRPr="006B7D34">
        <w:t>The purpose of this test is to verify the OTA transmitter OFF power</w:t>
      </w:r>
      <w:r w:rsidRPr="006B7D34">
        <w:rPr>
          <w:lang w:eastAsia="zh-CN"/>
        </w:rPr>
        <w:t xml:space="preserve"> is</w:t>
      </w:r>
      <w:r w:rsidRPr="006B7D34">
        <w:t xml:space="preserve"> within the limit</w:t>
      </w:r>
      <w:r w:rsidRPr="006B7D34">
        <w:rPr>
          <w:lang w:eastAsia="zh-CN"/>
        </w:rPr>
        <w:t>s</w:t>
      </w:r>
      <w:r w:rsidRPr="006B7D34">
        <w:t xml:space="preserve"> of the minimum requirement</w:t>
      </w:r>
      <w:r w:rsidRPr="006B7D34">
        <w:rPr>
          <w:lang w:eastAsia="zh-CN"/>
        </w:rPr>
        <w:t>s</w:t>
      </w:r>
      <w:r w:rsidRPr="006B7D34">
        <w:t>.</w:t>
      </w:r>
    </w:p>
    <w:p w14:paraId="379555E0" w14:textId="5D28D837" w:rsidR="00875F1C" w:rsidRPr="006B7D34" w:rsidRDefault="00875F1C" w:rsidP="00093316">
      <w:pPr>
        <w:pStyle w:val="Heading4"/>
      </w:pPr>
      <w:bookmarkStart w:id="499" w:name="_Toc535442259"/>
      <w:r w:rsidRPr="006B7D34">
        <w:t>6.5.1.4</w:t>
      </w:r>
      <w:r w:rsidRPr="006B7D34">
        <w:tab/>
        <w:t>Method of test</w:t>
      </w:r>
      <w:bookmarkEnd w:id="499"/>
    </w:p>
    <w:p w14:paraId="770C3C8D" w14:textId="77777777" w:rsidR="00875F1C" w:rsidRPr="006B7D34" w:rsidRDefault="00875F1C" w:rsidP="00093316">
      <w:pPr>
        <w:pStyle w:val="Heading5"/>
      </w:pPr>
      <w:bookmarkStart w:id="500" w:name="_Toc535442260"/>
      <w:r w:rsidRPr="006B7D34">
        <w:t>6.5.1.4.1</w:t>
      </w:r>
      <w:r w:rsidRPr="006B7D34">
        <w:tab/>
        <w:t>Initial conditions</w:t>
      </w:r>
      <w:bookmarkEnd w:id="500"/>
    </w:p>
    <w:p w14:paraId="2B7BE6AF" w14:textId="77777777" w:rsidR="00EB38E7" w:rsidRPr="006B7D34" w:rsidRDefault="00875F1C" w:rsidP="00AF06C7">
      <w:r w:rsidRPr="006B7D34">
        <w:t>Test environment: Normal; see annex B.2.</w:t>
      </w:r>
    </w:p>
    <w:p w14:paraId="4B4D8BFC" w14:textId="04F7DCE6" w:rsidR="00EB38E7" w:rsidRPr="006B7D34" w:rsidRDefault="00875F1C" w:rsidP="00AF06C7">
      <w:r w:rsidRPr="006B7D34">
        <w:t>RF channels to be tested</w:t>
      </w:r>
      <w:r w:rsidR="00814CA3" w:rsidRPr="006B7D34">
        <w:rPr>
          <w:rFonts w:eastAsia="SimSun" w:hint="eastAsia"/>
          <w:lang w:val="en-US" w:eastAsia="zh-CN"/>
        </w:rPr>
        <w:t xml:space="preserve"> for single carrier</w:t>
      </w:r>
      <w:r w:rsidRPr="006B7D34">
        <w:t>: M; see subclause 4.9.1.</w:t>
      </w:r>
    </w:p>
    <w:p w14:paraId="7900162A" w14:textId="4789FF9E"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r w:rsidR="00814CA3" w:rsidRPr="006B7D34">
        <w:rPr>
          <w:rFonts w:eastAsia="SimSun" w:hint="eastAsia"/>
          <w:lang w:val="en-US" w:eastAsia="zh-CN"/>
        </w:rPr>
        <w:t xml:space="preserve"> for mult</w:t>
      </w:r>
      <w:r w:rsidR="00BD247D" w:rsidRPr="006B7D34">
        <w:rPr>
          <w:rFonts w:eastAsia="SimSun"/>
          <w:lang w:val="en-US" w:eastAsia="zh-CN"/>
        </w:rPr>
        <w:t>i</w:t>
      </w:r>
      <w:r w:rsidR="00814CA3" w:rsidRPr="006B7D34">
        <w:rPr>
          <w:rFonts w:eastAsia="SimSun" w:hint="eastAsia"/>
          <w:lang w:val="en-US" w:eastAsia="zh-CN"/>
        </w:rPr>
        <w:t>-carrier and/or CA</w:t>
      </w:r>
      <w:r w:rsidRPr="006B7D34">
        <w:rPr>
          <w:rFonts w:cs="v4.2.0"/>
        </w:rPr>
        <w:t>:</w:t>
      </w:r>
    </w:p>
    <w:p w14:paraId="135F3E60" w14:textId="177B9CFE" w:rsidR="00875F1C" w:rsidRPr="006B7D34" w:rsidRDefault="00696F16" w:rsidP="00696F16">
      <w:pPr>
        <w:pStyle w:val="B1"/>
        <w:rPr>
          <w:rFonts w:cs="v4.2.0"/>
        </w:rPr>
      </w:pPr>
      <w:r w:rsidRPr="006B7D34">
        <w:t>-</w:t>
      </w:r>
      <w:r w:rsidRPr="006B7D34">
        <w:tab/>
      </w:r>
      <w:r w:rsidR="00875F1C" w:rsidRPr="006B7D34">
        <w:t>M</w:t>
      </w:r>
      <w:r w:rsidR="00875F1C" w:rsidRPr="006B7D34">
        <w:rPr>
          <w:rFonts w:cs="v4.2.0"/>
          <w:vertAlign w:val="subscript"/>
        </w:rPr>
        <w:t>RFBW</w:t>
      </w:r>
      <w:r w:rsidR="00875F1C" w:rsidRPr="006B7D34">
        <w:rPr>
          <w:rFonts w:hint="eastAsia"/>
          <w:lang w:eastAsia="zh-CN"/>
        </w:rPr>
        <w:t xml:space="preserve"> in single band operation</w:t>
      </w:r>
      <w:r w:rsidR="00875F1C" w:rsidRPr="006B7D34">
        <w:t>, see subclause 4.9.1</w:t>
      </w:r>
      <w:r w:rsidR="00875F1C" w:rsidRPr="006B7D34">
        <w:rPr>
          <w:rFonts w:hint="eastAsia"/>
          <w:lang w:eastAsia="zh-CN"/>
        </w:rPr>
        <w:t>;</w:t>
      </w:r>
    </w:p>
    <w:p w14:paraId="47E898C1" w14:textId="751DB637" w:rsidR="00875F1C" w:rsidRPr="006B7D34" w:rsidRDefault="00696F16" w:rsidP="00696F16">
      <w:pPr>
        <w:pStyle w:val="B1"/>
      </w:pPr>
      <w:r w:rsidRPr="006B7D34">
        <w:t>-</w:t>
      </w:r>
      <w:r w:rsidRPr="006B7D34">
        <w:tab/>
      </w:r>
      <w:r w:rsidR="00875F1C" w:rsidRPr="006B7D34">
        <w:t>B</w:t>
      </w:r>
      <w:r w:rsidR="00875F1C" w:rsidRPr="006B7D34">
        <w:rPr>
          <w:vertAlign w:val="subscript"/>
        </w:rPr>
        <w:t>RFBW</w:t>
      </w:r>
      <w:r w:rsidR="00875F1C" w:rsidRPr="006B7D34">
        <w:t>_T</w:t>
      </w:r>
      <w:r w:rsidR="00875F1C" w:rsidRPr="006B7D34">
        <w:rPr>
          <w:lang w:eastAsia="zh-CN"/>
        </w:rPr>
        <w:t>'</w:t>
      </w:r>
      <w:r w:rsidR="00875F1C" w:rsidRPr="006B7D34">
        <w:rPr>
          <w:vertAlign w:val="subscript"/>
        </w:rPr>
        <w:t>RFBW</w:t>
      </w:r>
      <w:r w:rsidR="00875F1C" w:rsidRPr="006B7D34">
        <w:rPr>
          <w:rFonts w:hint="eastAsia"/>
          <w:lang w:eastAsia="zh-CN"/>
        </w:rPr>
        <w:t xml:space="preserve"> and</w:t>
      </w:r>
      <w:r w:rsidR="00875F1C" w:rsidRPr="006B7D34">
        <w:t xml:space="preserve"> B</w:t>
      </w:r>
      <w:r w:rsidR="00875F1C" w:rsidRPr="006B7D34">
        <w:rPr>
          <w:lang w:eastAsia="zh-CN"/>
        </w:rPr>
        <w:t>'</w:t>
      </w:r>
      <w:r w:rsidR="00875F1C" w:rsidRPr="006B7D34">
        <w:rPr>
          <w:vertAlign w:val="subscript"/>
        </w:rPr>
        <w:t>RFBW</w:t>
      </w:r>
      <w:r w:rsidR="00875F1C" w:rsidRPr="006B7D34">
        <w:t>_T</w:t>
      </w:r>
      <w:r w:rsidR="00875F1C" w:rsidRPr="006B7D34">
        <w:rPr>
          <w:vertAlign w:val="subscript"/>
        </w:rPr>
        <w:t>RFBW</w:t>
      </w:r>
      <w:r w:rsidR="00875F1C" w:rsidRPr="006B7D34">
        <w:rPr>
          <w:rFonts w:hint="eastAsia"/>
          <w:lang w:eastAsia="zh-CN"/>
        </w:rPr>
        <w:t xml:space="preserve"> in multi-band operation</w:t>
      </w:r>
      <w:r w:rsidR="00875F1C" w:rsidRPr="006B7D34">
        <w:t>; see subclause 4.9.</w:t>
      </w:r>
      <w:r w:rsidR="00875F1C" w:rsidRPr="006B7D34">
        <w:rPr>
          <w:rFonts w:hint="eastAsia"/>
          <w:lang w:eastAsia="zh-CN"/>
        </w:rPr>
        <w:t>1</w:t>
      </w:r>
      <w:r w:rsidR="00875F1C" w:rsidRPr="006B7D34">
        <w:t>.</w:t>
      </w:r>
    </w:p>
    <w:p w14:paraId="245A4C33" w14:textId="02FB985E" w:rsidR="0067100B" w:rsidRPr="006B7D34" w:rsidRDefault="0067100B" w:rsidP="0067100B">
      <w:r w:rsidRPr="006B7D34">
        <w:t>Directions to be tested:</w:t>
      </w:r>
    </w:p>
    <w:p w14:paraId="3729FC65" w14:textId="0910EE39" w:rsidR="0067100B" w:rsidRPr="006B7D34" w:rsidRDefault="00696F16" w:rsidP="00696F16">
      <w:pPr>
        <w:pStyle w:val="B1"/>
      </w:pPr>
      <w:r w:rsidRPr="006B7D34">
        <w:t>-</w:t>
      </w:r>
      <w:r w:rsidRPr="006B7D34">
        <w:tab/>
      </w:r>
      <w:r w:rsidR="0067100B" w:rsidRPr="006B7D34">
        <w:t>The requirement for FR1 is specified as co-location requirement. For general description of co-location requirements, refer to subclause 4.12.</w:t>
      </w:r>
    </w:p>
    <w:p w14:paraId="06237ED8" w14:textId="350011E2" w:rsidR="0067100B" w:rsidRPr="006B7D34" w:rsidRDefault="00696F16" w:rsidP="00696F16">
      <w:pPr>
        <w:pStyle w:val="B1"/>
        <w:rPr>
          <w:lang w:eastAsia="zh-CN"/>
        </w:rPr>
      </w:pPr>
      <w:r w:rsidRPr="006B7D34">
        <w:t>-</w:t>
      </w:r>
      <w:r w:rsidRPr="006B7D34">
        <w:tab/>
      </w:r>
      <w:r w:rsidR="0067100B" w:rsidRPr="006B7D34">
        <w:t xml:space="preserve">The requirement for FR2 is specified as TRP requirement. The beam pattern(s) may be set up to optimise the TRP measurement procedure (see annex </w:t>
      </w:r>
      <w:r w:rsidR="00E843F8" w:rsidRPr="006B7D34">
        <w:t>I</w:t>
      </w:r>
      <w:r w:rsidR="0067100B" w:rsidRPr="006B7D34">
        <w:t>) as long as the required TRP output power level is achieved.</w:t>
      </w:r>
    </w:p>
    <w:p w14:paraId="41390093" w14:textId="77777777" w:rsidR="00875F1C" w:rsidRPr="006B7D34" w:rsidRDefault="00875F1C" w:rsidP="00093316">
      <w:pPr>
        <w:pStyle w:val="Heading5"/>
      </w:pPr>
      <w:bookmarkStart w:id="501" w:name="_Toc535442261"/>
      <w:r w:rsidRPr="006B7D34">
        <w:t>6.5.1.4.2</w:t>
      </w:r>
      <w:r w:rsidRPr="006B7D34">
        <w:tab/>
        <w:t>Procedure</w:t>
      </w:r>
      <w:bookmarkEnd w:id="501"/>
    </w:p>
    <w:p w14:paraId="46341C09" w14:textId="5210E88B" w:rsidR="00292CCA" w:rsidRPr="006B7D34" w:rsidRDefault="00292CCA" w:rsidP="00292CCA">
      <w:pPr>
        <w:pStyle w:val="Heading6"/>
      </w:pPr>
      <w:bookmarkStart w:id="502" w:name="_Toc535442262"/>
      <w:r w:rsidRPr="006B7D34">
        <w:t>6.5.1.4.2.1</w:t>
      </w:r>
      <w:r w:rsidRPr="006B7D34">
        <w:tab/>
        <w:t>General procedure</w:t>
      </w:r>
      <w:bookmarkEnd w:id="502"/>
    </w:p>
    <w:p w14:paraId="563BC876" w14:textId="77777777" w:rsidR="00875F1C" w:rsidRPr="006B7D34" w:rsidRDefault="00875F1C" w:rsidP="00875F1C">
      <w:pPr>
        <w:pStyle w:val="B1"/>
      </w:pPr>
      <w:r w:rsidRPr="006B7D34">
        <w:t>1)</w:t>
      </w:r>
      <w:r w:rsidRPr="006B7D34">
        <w:tab/>
        <w:t>Place the BS at the positioner.</w:t>
      </w:r>
    </w:p>
    <w:p w14:paraId="4E8640E4" w14:textId="5CB33986" w:rsidR="00875F1C" w:rsidRPr="006B7D34" w:rsidRDefault="00875F1C" w:rsidP="00875F1C">
      <w:pPr>
        <w:pStyle w:val="B1"/>
      </w:pPr>
      <w:r w:rsidRPr="006B7D34">
        <w:t>2)</w:t>
      </w:r>
      <w:r w:rsidRPr="006B7D34">
        <w:tab/>
        <w:t>Align the manufacturer declared coordinate system orientation (</w:t>
      </w:r>
      <w:r w:rsidR="00CF29EF" w:rsidRPr="006B7D34">
        <w:t>D.</w:t>
      </w:r>
      <w:r w:rsidR="002D5122" w:rsidRPr="006B7D34">
        <w:t>2</w:t>
      </w:r>
      <w:r w:rsidRPr="006B7D34">
        <w:t>) of the BS with the test system.</w:t>
      </w:r>
    </w:p>
    <w:p w14:paraId="7A9AC45E" w14:textId="1005784A" w:rsidR="00875F1C" w:rsidRPr="006B7D34" w:rsidRDefault="00875F1C" w:rsidP="002F0BE4">
      <w:pPr>
        <w:pStyle w:val="Heading6"/>
      </w:pPr>
      <w:bookmarkStart w:id="503" w:name="_Toc535442263"/>
      <w:r w:rsidRPr="006B7D34">
        <w:t>6.5.1.4.2.2</w:t>
      </w:r>
      <w:r w:rsidRPr="006B7D34">
        <w:tab/>
      </w:r>
      <w:r w:rsidR="00CF29EF" w:rsidRPr="006B7D34">
        <w:rPr>
          <w:i/>
        </w:rPr>
        <w:t>BS type 1-O</w:t>
      </w:r>
      <w:bookmarkEnd w:id="503"/>
    </w:p>
    <w:p w14:paraId="7DEBD1FE" w14:textId="786038FA" w:rsidR="00A64245" w:rsidRDefault="00A64245" w:rsidP="00A64245">
      <w:pPr>
        <w:pStyle w:val="B1"/>
        <w:rPr>
          <w:ins w:id="504" w:author="R4-1902319" w:date="2019-03-06T20:47:00Z"/>
        </w:rPr>
      </w:pPr>
      <w:ins w:id="505" w:author="R4-1902319" w:date="2019-03-06T20:47:00Z">
        <w:r>
          <w:t>3)</w:t>
        </w:r>
        <w:r>
          <w:tab/>
          <w:t>Set the BS in the direction of the declared beam peak direction of the</w:t>
        </w:r>
        <w:r>
          <w:rPr>
            <w:i/>
          </w:rPr>
          <w:t xml:space="preserve"> </w:t>
        </w:r>
        <w:r>
          <w:t>beam direction pair, for the beam to be tested.</w:t>
        </w:r>
      </w:ins>
    </w:p>
    <w:p w14:paraId="1E6C42EF" w14:textId="20510C55" w:rsidR="00875F1C" w:rsidRPr="006B7D34" w:rsidRDefault="00A64245" w:rsidP="00875F1C">
      <w:pPr>
        <w:pStyle w:val="B1"/>
      </w:pPr>
      <w:ins w:id="506" w:author="R4-1902319" w:date="2019-03-06T20:47:00Z">
        <w:r>
          <w:t>4</w:t>
        </w:r>
      </w:ins>
      <w:del w:id="507" w:author="R4-1902319" w:date="2019-03-06T20:47:00Z">
        <w:r w:rsidR="00DB65D4" w:rsidRPr="006B7D34" w:rsidDel="00A64245">
          <w:delText>3</w:delText>
        </w:r>
      </w:del>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6052D233" w14:textId="723759F6" w:rsidR="00A64245" w:rsidRDefault="00A64245" w:rsidP="00A64245">
      <w:pPr>
        <w:pStyle w:val="B1"/>
        <w:rPr>
          <w:ins w:id="508" w:author="R4-1902319" w:date="2019-03-06T20:47:00Z"/>
          <w:snapToGrid w:val="0"/>
        </w:rPr>
      </w:pPr>
      <w:ins w:id="509" w:author="R4-1902319" w:date="2019-03-06T20:47:00Z">
        <w:r>
          <w:t>5)</w:t>
        </w:r>
        <w:r>
          <w:tab/>
          <w:t>Configure the beam peak direction of the BS according to the declared beam direction pair.</w:t>
        </w:r>
      </w:ins>
    </w:p>
    <w:p w14:paraId="41AA6C5D" w14:textId="534387DA" w:rsidR="00875F1C" w:rsidRDefault="00A64245" w:rsidP="00875F1C">
      <w:pPr>
        <w:pStyle w:val="B1"/>
        <w:rPr>
          <w:ins w:id="510" w:author="R4-1902279" w:date="2019-03-06T18:15:00Z"/>
        </w:rPr>
      </w:pPr>
      <w:ins w:id="511" w:author="R4-1902319" w:date="2019-03-06T20:47:00Z">
        <w:r>
          <w:rPr>
            <w:snapToGrid w:val="0"/>
          </w:rPr>
          <w:t>6</w:t>
        </w:r>
      </w:ins>
      <w:del w:id="512" w:author="R4-1902319" w:date="2019-03-06T20:47:00Z">
        <w:r w:rsidR="00DB65D4" w:rsidRPr="006B7D34" w:rsidDel="00A64245">
          <w:rPr>
            <w:snapToGrid w:val="0"/>
          </w:rPr>
          <w:delText>4</w:delText>
        </w:r>
      </w:del>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del w:id="513" w:author="R4-1902279" w:date="2019-03-06T18:15:00Z">
        <w:r w:rsidR="00BF4347" w:rsidRPr="006B7D34" w:rsidDel="00F858D2">
          <w:rPr>
            <w:snapToGrid w:val="0"/>
          </w:rPr>
          <w:delText>7</w:delText>
        </w:r>
        <w:r w:rsidR="00875F1C" w:rsidRPr="006B7D34" w:rsidDel="00F858D2">
          <w:delText xml:space="preserve"> </w:delText>
        </w:r>
      </w:del>
      <w:ins w:id="514" w:author="R4-1902279" w:date="2019-03-06T18:15:00Z">
        <w:r w:rsidR="00F858D2">
          <w:rPr>
            <w:snapToGrid w:val="0"/>
          </w:rPr>
          <w:t>8</w:t>
        </w:r>
        <w:r w:rsidR="00F858D2" w:rsidRPr="006B7D34">
          <w:t xml:space="preserve"> </w:t>
        </w:r>
      </w:ins>
      <w:r w:rsidR="00875F1C" w:rsidRPr="006B7D34">
        <w:t xml:space="preserve">using the corresponding test model </w:t>
      </w:r>
      <w:r w:rsidR="00C814E0" w:rsidRPr="006B7D34">
        <w:rPr>
          <w:rFonts w:hint="eastAsia"/>
          <w:lang w:val="en-US" w:eastAsia="zh-CN"/>
        </w:rPr>
        <w:t>NR-FR1-TM1.1 and</w:t>
      </w:r>
      <w:r w:rsidR="00875F1C" w:rsidRPr="006B7D34">
        <w:t xml:space="preserve"> set of physical channels in subclause 4.9.</w:t>
      </w:r>
      <w:r w:rsidR="00BF4347" w:rsidRPr="006B7D34">
        <w:t>2</w:t>
      </w:r>
      <w:r w:rsidR="00875F1C" w:rsidRPr="006B7D34">
        <w:t>.</w:t>
      </w:r>
    </w:p>
    <w:p w14:paraId="7BE915FF" w14:textId="37FDD7FD" w:rsidR="00F858D2" w:rsidRPr="006B7D34" w:rsidRDefault="00F858D2" w:rsidP="00A64245">
      <w:pPr>
        <w:pStyle w:val="B1"/>
        <w:ind w:firstLine="0"/>
      </w:pPr>
      <w:ins w:id="515" w:author="R4-1902279" w:date="2019-03-06T18:15:00Z">
        <w:r>
          <w:rPr>
            <w:rFonts w:eastAsia="SimSun" w:hint="eastAsia"/>
            <w:lang w:val="en-US" w:eastAsia="zh-CN"/>
          </w:rPr>
          <w:t>F</w:t>
        </w:r>
        <w:r>
          <w:t xml:space="preserve">or a </w:t>
        </w:r>
        <w:r>
          <w:rPr>
            <w:lang w:val="en-US"/>
          </w:rPr>
          <w:t xml:space="preserve">BS </w:t>
        </w:r>
        <w:r>
          <w:t>declared to be capable of multi-carrier and/or CA operation</w:t>
        </w:r>
        <w:r>
          <w:rPr>
            <w:rFonts w:hint="eastAsia"/>
            <w:lang w:val="en-US" w:eastAsia="zh-CN"/>
          </w:rPr>
          <w:t>,</w:t>
        </w:r>
        <w:r>
          <w:t xml:space="preserve"> use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 xml:space="preserve">the corresponding test model </w:t>
        </w:r>
        <w:r>
          <w:rPr>
            <w:rFonts w:hint="eastAsia"/>
            <w:lang w:val="en-US" w:eastAsia="zh-CN"/>
          </w:rPr>
          <w:t>NR-FR1-TM1.1 and</w:t>
        </w:r>
        <w:r>
          <w:t xml:space="preserve"> set of physical channels in subclause 4.9.2</w:t>
        </w:r>
        <w:r>
          <w:rPr>
            <w:rFonts w:hint="eastAsia"/>
            <w:lang w:val="en-US" w:eastAsia="zh-CN"/>
          </w:rPr>
          <w:t xml:space="preserve"> </w:t>
        </w:r>
        <w:r>
          <w:rPr>
            <w:snapToGrid w:val="0"/>
          </w:rPr>
          <w:t>on all carriers configured</w:t>
        </w:r>
        <w:r>
          <w:t>.</w:t>
        </w:r>
      </w:ins>
    </w:p>
    <w:p w14:paraId="420BFB49" w14:textId="347E75DC" w:rsidR="00875F1C" w:rsidRPr="006B7D34" w:rsidRDefault="00A64245" w:rsidP="00875F1C">
      <w:pPr>
        <w:pStyle w:val="B1"/>
      </w:pPr>
      <w:ins w:id="516" w:author="R4-1902319" w:date="2019-03-06T20:47:00Z">
        <w:r>
          <w:rPr>
            <w:snapToGrid w:val="0"/>
          </w:rPr>
          <w:t>7</w:t>
        </w:r>
      </w:ins>
      <w:del w:id="517" w:author="R4-1902319" w:date="2019-03-06T20:47:00Z">
        <w:r w:rsidR="00DB65D4" w:rsidRPr="006B7D34" w:rsidDel="00A64245">
          <w:rPr>
            <w:snapToGrid w:val="0"/>
          </w:rPr>
          <w:delText>5</w:delText>
        </w:r>
      </w:del>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60B3EEA4" w14:textId="2643773B" w:rsidR="00875F1C" w:rsidRPr="006B7D34" w:rsidRDefault="00A64245" w:rsidP="00875F1C">
      <w:pPr>
        <w:pStyle w:val="B1"/>
      </w:pPr>
      <w:ins w:id="518" w:author="R4-1902319" w:date="2019-03-06T20:48:00Z">
        <w:r>
          <w:rPr>
            <w:snapToGrid w:val="0"/>
          </w:rPr>
          <w:lastRenderedPageBreak/>
          <w:t>8</w:t>
        </w:r>
      </w:ins>
      <w:del w:id="519" w:author="R4-1902319" w:date="2019-03-06T20:48:00Z">
        <w:r w:rsidR="00DB65D4" w:rsidRPr="006B7D34" w:rsidDel="00A64245">
          <w:rPr>
            <w:snapToGrid w:val="0"/>
          </w:rPr>
          <w:delText>6</w:delText>
        </w:r>
      </w:del>
      <w:r w:rsidR="00875F1C" w:rsidRPr="006B7D34">
        <w:rPr>
          <w:snapToGrid w:val="0"/>
        </w:rPr>
        <w:t>)</w:t>
      </w:r>
      <w:r w:rsidR="00875F1C" w:rsidRPr="006B7D34">
        <w:rPr>
          <w:snapToGrid w:val="0"/>
        </w:rPr>
        <w:tab/>
        <w:t xml:space="preserve">For an NR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r w:rsidR="00C814E0" w:rsidRPr="006B7D34">
        <w:rPr>
          <w:rFonts w:hint="eastAsia"/>
          <w:snapToGrid w:val="0"/>
          <w:lang w:val="en-US" w:eastAsia="zh-CN"/>
        </w:rPr>
        <w:t xml:space="preserve"> </w:t>
      </w:r>
      <w:r w:rsidR="00C814E0" w:rsidRPr="006B7D34">
        <w:t xml:space="preserve">N = SCS/15, where SCS is </w:t>
      </w:r>
      <w:r w:rsidR="00C814E0" w:rsidRPr="006B7D34">
        <w:rPr>
          <w:rFonts w:hint="eastAsia"/>
          <w:lang w:val="en-US" w:eastAsia="zh-CN"/>
        </w:rPr>
        <w:t xml:space="preserve">the smallest supported </w:t>
      </w:r>
      <w:r w:rsidR="00C814E0" w:rsidRPr="006B7D34">
        <w:t>Sub Carrier Spacing in kHz</w:t>
      </w:r>
      <w:r w:rsidR="00C814E0" w:rsidRPr="006B7D34">
        <w:rPr>
          <w:rFonts w:hint="eastAsia"/>
          <w:lang w:val="en-US" w:eastAsia="zh-CN"/>
        </w:rPr>
        <w:t xml:space="preserve"> in the </w:t>
      </w:r>
      <w:r w:rsidR="00C814E0" w:rsidRPr="006B7D34">
        <w:rPr>
          <w:rFonts w:eastAsia="SimSun"/>
          <w:i/>
          <w:iCs/>
        </w:rPr>
        <w:t xml:space="preserve">Aggregated </w:t>
      </w:r>
      <w:r w:rsidR="00C814E0" w:rsidRPr="006B7D34">
        <w:rPr>
          <w:rFonts w:eastAsia="SimSun" w:hint="eastAsia"/>
          <w:i/>
          <w:iCs/>
          <w:lang w:val="en-US" w:eastAsia="zh-CN"/>
        </w:rPr>
        <w:t xml:space="preserve">BS </w:t>
      </w:r>
      <w:r w:rsidR="00C814E0" w:rsidRPr="006B7D34">
        <w:rPr>
          <w:rFonts w:eastAsia="SimSun"/>
          <w:i/>
          <w:iCs/>
        </w:rPr>
        <w:t>Channel Bandwid</w:t>
      </w:r>
      <w:r w:rsidR="00C814E0" w:rsidRPr="006B7D34">
        <w:rPr>
          <w:rFonts w:eastAsia="SimSun" w:hint="eastAsia"/>
          <w:i/>
          <w:iCs/>
          <w:lang w:val="en-US" w:eastAsia="zh-CN"/>
        </w:rPr>
        <w:t>th.</w:t>
      </w:r>
    </w:p>
    <w:p w14:paraId="71D70296"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608B1BBE" w14:textId="48BC7D05" w:rsidR="00875F1C" w:rsidRPr="006B7D34" w:rsidRDefault="00A64245" w:rsidP="00875F1C">
      <w:pPr>
        <w:pStyle w:val="B1"/>
      </w:pPr>
      <w:ins w:id="520" w:author="R4-1902319" w:date="2019-03-06T20:48:00Z">
        <w:r>
          <w:t>9</w:t>
        </w:r>
      </w:ins>
      <w:del w:id="521" w:author="R4-1902319" w:date="2019-03-06T20:48:00Z">
        <w:r w:rsidR="00DB65D4" w:rsidRPr="006B7D34" w:rsidDel="00A64245">
          <w:delText>7</w:delText>
        </w:r>
      </w:del>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53B42D8D" w14:textId="4684A592" w:rsidR="00875F1C" w:rsidRPr="006B7D34" w:rsidRDefault="00875F1C" w:rsidP="002F0BE4">
      <w:pPr>
        <w:pStyle w:val="Heading6"/>
      </w:pPr>
      <w:bookmarkStart w:id="522" w:name="_Toc535442264"/>
      <w:r w:rsidRPr="006B7D34">
        <w:t>6.5.1.4.2.</w:t>
      </w:r>
      <w:r w:rsidR="00E843F8" w:rsidRPr="006B7D34">
        <w:t>3</w:t>
      </w:r>
      <w:r w:rsidRPr="006B7D34">
        <w:tab/>
      </w:r>
      <w:r w:rsidR="00CF29EF" w:rsidRPr="006B7D34">
        <w:t>BS type 2-O</w:t>
      </w:r>
      <w:bookmarkEnd w:id="522"/>
    </w:p>
    <w:p w14:paraId="6B5F0FE7" w14:textId="5BB867D3" w:rsidR="00875F1C" w:rsidRPr="006B7D34" w:rsidRDefault="0011777F" w:rsidP="002F0BE4">
      <w:pPr>
        <w:rPr>
          <w:lang w:eastAsia="zh-CN"/>
        </w:rPr>
      </w:pPr>
      <w:r w:rsidRPr="006B7D34">
        <w:rPr>
          <w:i/>
        </w:rPr>
        <w:t>Editor’s note: Text be added when a suitable measurement procedure is agreed</w:t>
      </w:r>
      <w:r w:rsidR="00210C52" w:rsidRPr="006B7D34">
        <w:rPr>
          <w:i/>
        </w:rPr>
        <w:t>.</w:t>
      </w:r>
    </w:p>
    <w:p w14:paraId="38F20C2D" w14:textId="77777777" w:rsidR="00875F1C" w:rsidRPr="006B7D34" w:rsidRDefault="00875F1C" w:rsidP="00093316">
      <w:pPr>
        <w:pStyle w:val="Heading4"/>
      </w:pPr>
      <w:bookmarkStart w:id="523" w:name="_Toc535442265"/>
      <w:r w:rsidRPr="006B7D34">
        <w:t>6.5.1.5</w:t>
      </w:r>
      <w:r w:rsidRPr="006B7D34">
        <w:tab/>
        <w:t>Test requirements</w:t>
      </w:r>
      <w:bookmarkEnd w:id="523"/>
    </w:p>
    <w:p w14:paraId="38C9EC8B" w14:textId="77777777" w:rsidR="00875F1C" w:rsidRPr="006B7D34" w:rsidRDefault="00875F1C" w:rsidP="00093316">
      <w:pPr>
        <w:pStyle w:val="Heading5"/>
      </w:pPr>
      <w:bookmarkStart w:id="524" w:name="_Toc535442266"/>
      <w:r w:rsidRPr="006B7D34">
        <w:t>6.5.1.5.1</w:t>
      </w:r>
      <w:r w:rsidRPr="006B7D34">
        <w:tab/>
      </w:r>
      <w:r w:rsidR="00CF29EF" w:rsidRPr="006B7D34">
        <w:rPr>
          <w:i/>
        </w:rPr>
        <w:t>BS type 1-O</w:t>
      </w:r>
      <w:bookmarkEnd w:id="524"/>
    </w:p>
    <w:p w14:paraId="3584744D" w14:textId="244077C3" w:rsidR="00875F1C" w:rsidRPr="006B7D34" w:rsidRDefault="00875F1C" w:rsidP="00875F1C">
      <w:pPr>
        <w:keepNext/>
        <w:keepLines/>
        <w:rPr>
          <w:lang w:eastAsia="zh-CN"/>
        </w:rPr>
      </w:pPr>
      <w:r w:rsidRPr="006B7D34">
        <w:rPr>
          <w:lang w:eastAsia="zh-CN"/>
        </w:rPr>
        <w:t xml:space="preserve">The mean power spectral density </w:t>
      </w:r>
      <w:r w:rsidR="00F64172" w:rsidRPr="006B7D34">
        <w:t xml:space="preserve">measured </w:t>
      </w:r>
      <w:r w:rsidRPr="006B7D34">
        <w:rPr>
          <w:lang w:eastAsia="zh-CN"/>
        </w:rPr>
        <w:t xml:space="preserve">according to subclause 6.5.1.4.2 shall be less than -102.6 dBm/MHz </w:t>
      </w:r>
      <w:r w:rsidRPr="006B7D34">
        <w:rPr>
          <w:rFonts w:cs="v4.2.0"/>
        </w:rPr>
        <w:t xml:space="preserve">for carrier frequency f </w:t>
      </w:r>
      <w:r w:rsidRPr="006B7D34">
        <w:rPr>
          <w:rFonts w:cs="Arial"/>
        </w:rPr>
        <w:t>≤</w:t>
      </w:r>
      <w:r w:rsidRPr="006B7D34">
        <w:rPr>
          <w:rFonts w:cs="v4.2.0"/>
        </w:rPr>
        <w:t xml:space="preserve"> 3.0 GHz</w:t>
      </w:r>
      <w:r w:rsidRPr="006B7D34">
        <w:rPr>
          <w:lang w:eastAsia="zh-CN"/>
        </w:rPr>
        <w:t>.</w:t>
      </w:r>
    </w:p>
    <w:p w14:paraId="356E85B7" w14:textId="583F4596" w:rsidR="00875F1C" w:rsidRPr="006B7D34" w:rsidRDefault="00875F1C" w:rsidP="00875F1C">
      <w:r w:rsidRPr="006B7D34">
        <w:t xml:space="preserve">The </w:t>
      </w:r>
      <w:r w:rsidRPr="006B7D34">
        <w:rPr>
          <w:lang w:eastAsia="zh-CN"/>
        </w:rPr>
        <w:t>mean</w:t>
      </w:r>
      <w:r w:rsidRPr="006B7D34">
        <w:t xml:space="preserve"> power</w:t>
      </w:r>
      <w:r w:rsidRPr="006B7D34">
        <w:rPr>
          <w:lang w:eastAsia="zh-CN"/>
        </w:rPr>
        <w:t xml:space="preserve"> spectral density</w:t>
      </w:r>
      <w:r w:rsidRPr="006B7D34">
        <w:t xml:space="preserve"> </w:t>
      </w:r>
      <w:r w:rsidR="00F64172" w:rsidRPr="006B7D34">
        <w:t xml:space="preserve">measured </w:t>
      </w:r>
      <w:r w:rsidRPr="006B7D34">
        <w:rPr>
          <w:lang w:eastAsia="zh-CN"/>
        </w:rPr>
        <w:t xml:space="preserve">according to subclause 6.5.1.4.2 </w:t>
      </w:r>
      <w:r w:rsidRPr="006B7D34">
        <w:t>shall be less than -102.4</w:t>
      </w:r>
      <w:r w:rsidRPr="006B7D34">
        <w:rPr>
          <w:lang w:eastAsia="zh-CN"/>
        </w:rPr>
        <w:t xml:space="preserve"> dBm/MHz</w:t>
      </w:r>
      <w:r w:rsidRPr="006B7D34">
        <w:rPr>
          <w:rFonts w:cs="v4.2.0"/>
        </w:rPr>
        <w:t xml:space="preserve"> for carrier frequency 3.0 GHz &lt; f </w:t>
      </w:r>
      <w:r w:rsidRPr="006B7D34">
        <w:rPr>
          <w:rFonts w:cs="Arial"/>
        </w:rPr>
        <w:t>≤</w:t>
      </w:r>
      <w:r w:rsidRPr="006B7D34">
        <w:rPr>
          <w:rFonts w:cs="v4.2.0"/>
        </w:rPr>
        <w:t xml:space="preserve"> 6.0 GHz</w:t>
      </w:r>
      <w:r w:rsidRPr="006B7D34">
        <w:t>.</w:t>
      </w:r>
    </w:p>
    <w:p w14:paraId="385E2A40" w14:textId="23B55C90" w:rsidR="00875F1C" w:rsidRPr="006B7D34" w:rsidRDefault="00875F1C" w:rsidP="00B05885">
      <w:r w:rsidRPr="006B7D34">
        <w:rPr>
          <w:rFonts w:hint="eastAsia"/>
          <w:lang w:eastAsia="zh-CN"/>
        </w:rPr>
        <w:t xml:space="preserve">For </w:t>
      </w:r>
      <w:r w:rsidRPr="006B7D34">
        <w:rPr>
          <w:i/>
          <w:lang w:eastAsia="zh-CN"/>
        </w:rPr>
        <w:t>multi-band 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0F879D10" w14:textId="6C01A90A" w:rsidR="00875F1C" w:rsidRPr="006B7D34" w:rsidRDefault="00875F1C" w:rsidP="00093316">
      <w:pPr>
        <w:pStyle w:val="Heading5"/>
      </w:pPr>
      <w:bookmarkStart w:id="525" w:name="_Toc535442267"/>
      <w:r w:rsidRPr="006B7D34">
        <w:t>6.5.1.5.2</w:t>
      </w:r>
      <w:r w:rsidRPr="006B7D34">
        <w:tab/>
      </w:r>
      <w:r w:rsidR="00CF29EF" w:rsidRPr="006B7D34">
        <w:rPr>
          <w:i/>
        </w:rPr>
        <w:t>BS type 2-O</w:t>
      </w:r>
      <w:bookmarkEnd w:id="525"/>
    </w:p>
    <w:p w14:paraId="60A1310C" w14:textId="4C73FDB7" w:rsidR="00875F1C" w:rsidRPr="006B7D34" w:rsidRDefault="00B735E5" w:rsidP="00875F1C">
      <w:pPr>
        <w:keepNext/>
        <w:keepLines/>
        <w:rPr>
          <w:lang w:eastAsia="zh-CN"/>
        </w:rPr>
      </w:pPr>
      <w:r w:rsidRPr="006B7D34">
        <w:rPr>
          <w:lang w:eastAsia="zh-CN"/>
        </w:rPr>
        <w:t xml:space="preserve">The measured mean power spectral density according to subclause 9.5.1.4.2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22E38914" w14:textId="18D93D2F" w:rsidR="00875F1C" w:rsidRPr="006B7D34" w:rsidRDefault="00B735E5" w:rsidP="00875F1C">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50B2CECE" w14:textId="6F1423D3" w:rsidR="00875F1C" w:rsidRPr="006B7D34" w:rsidRDefault="00B735E5" w:rsidP="002F0BE4">
      <w:pPr>
        <w:rPr>
          <w:rFonts w:cs="v4.2.0"/>
        </w:rPr>
      </w:pPr>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76B48814" w14:textId="77777777" w:rsidR="00875F1C" w:rsidRPr="006B7D34" w:rsidRDefault="00875F1C" w:rsidP="00093316">
      <w:pPr>
        <w:pStyle w:val="Heading3"/>
      </w:pPr>
      <w:bookmarkStart w:id="526" w:name="_Toc535442268"/>
      <w:r w:rsidRPr="006B7D34">
        <w:t>6.5.2</w:t>
      </w:r>
      <w:r w:rsidRPr="006B7D34">
        <w:tab/>
        <w:t>OTA transmitter transient period</w:t>
      </w:r>
      <w:bookmarkEnd w:id="526"/>
    </w:p>
    <w:p w14:paraId="06D55FE7" w14:textId="77777777" w:rsidR="00875F1C" w:rsidRPr="006B7D34" w:rsidRDefault="00875F1C" w:rsidP="00093316">
      <w:pPr>
        <w:pStyle w:val="Heading4"/>
      </w:pPr>
      <w:bookmarkStart w:id="527" w:name="_Toc535442269"/>
      <w:r w:rsidRPr="006B7D34">
        <w:t>6.5.2.1</w:t>
      </w:r>
      <w:r w:rsidRPr="006B7D34">
        <w:tab/>
        <w:t>Definition and applicability</w:t>
      </w:r>
      <w:bookmarkEnd w:id="527"/>
    </w:p>
    <w:p w14:paraId="42CCE57A" w14:textId="77777777" w:rsidR="00EB38E7" w:rsidRPr="006B7D34" w:rsidRDefault="00875F1C" w:rsidP="00AF06C7">
      <w:r w:rsidRPr="006B7D34">
        <w:rPr>
          <w:lang w:eastAsia="zh-CN"/>
        </w:rPr>
        <w:t>The OTA</w:t>
      </w:r>
      <w:r w:rsidRPr="006B7D34">
        <w:rPr>
          <w:i/>
          <w:lang w:eastAsia="zh-CN"/>
        </w:rPr>
        <w:t xml:space="preserve"> t</w:t>
      </w:r>
      <w:r w:rsidRPr="006B7D34">
        <w:rPr>
          <w:i/>
        </w:rPr>
        <w:t>ransmitter transient period</w:t>
      </w:r>
      <w:r w:rsidRPr="006B7D34">
        <w:t xml:space="preserve"> </w:t>
      </w:r>
      <w:r w:rsidRPr="006B7D34">
        <w:rPr>
          <w:lang w:eastAsia="zh-CN"/>
        </w:rPr>
        <w:t>requirements</w:t>
      </w:r>
      <w:r w:rsidRPr="006B7D34">
        <w:t xml:space="preserve"> apply only to TDD operation of BS.</w:t>
      </w:r>
    </w:p>
    <w:p w14:paraId="498C5AE0" w14:textId="388794F6" w:rsidR="00875F1C" w:rsidRPr="006B7D34" w:rsidRDefault="00875F1C" w:rsidP="00875F1C">
      <w:r w:rsidRPr="006B7D34">
        <w:t xml:space="preserve">The OTA </w:t>
      </w:r>
      <w:r w:rsidRPr="006B7D34">
        <w:rPr>
          <w:i/>
        </w:rPr>
        <w:t>transmitter transient period</w:t>
      </w:r>
      <w:r w:rsidRPr="006B7D34">
        <w:t xml:space="preserve"> is the time period during which the transmitter unit is changing from the OFF period to the ON period or vice versa. The OTA </w:t>
      </w:r>
      <w:r w:rsidRPr="006B7D34">
        <w:rPr>
          <w:i/>
        </w:rPr>
        <w:t>transmitter transient period</w:t>
      </w:r>
      <w:r w:rsidRPr="006B7D34">
        <w:t xml:space="preserve"> is illustrated in figure </w:t>
      </w:r>
      <w:r w:rsidR="00CF29EF" w:rsidRPr="006B7D34">
        <w:t>6</w:t>
      </w:r>
      <w:r w:rsidRPr="006B7D34">
        <w:t>.5.2.1-1</w:t>
      </w:r>
      <w:r w:rsidR="00CF29EF" w:rsidRPr="006B7D34">
        <w:t>.</w:t>
      </w:r>
    </w:p>
    <w:p w14:paraId="64C0A8FC" w14:textId="77777777" w:rsidR="00696F16" w:rsidRPr="006B7D34" w:rsidRDefault="00E9432C" w:rsidP="00AF06C7">
      <w:pPr>
        <w:pStyle w:val="TH"/>
      </w:pPr>
      <w:r w:rsidRPr="006B7D34">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4A51D9" w:rsidRDefault="004A51D9"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4A51D9" w:rsidRDefault="004A51D9"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4A51D9" w:rsidRDefault="004A51D9"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4A51D9" w:rsidRDefault="004A51D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4A51D9" w:rsidRDefault="004A51D9"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4A51D9" w:rsidRDefault="004A51D9"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4A51D9" w:rsidRDefault="004A51D9"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4A51D9" w:rsidRDefault="004A51D9"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4A51D9" w:rsidRDefault="004A51D9"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4A51D9" w:rsidRDefault="004A51D9"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4A51D9" w:rsidRDefault="004A51D9"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4A51D9" w:rsidRDefault="004A51D9"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4A51D9" w:rsidRDefault="004A51D9"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4A51D9" w:rsidRDefault="004A51D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4A51D9" w:rsidRDefault="004A51D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4A51D9" w:rsidRDefault="004A51D9"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4A51D9" w:rsidRDefault="004A51D9"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4A51D9" w:rsidRDefault="004A51D9"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4A51D9" w:rsidRDefault="004A51D9"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4A51D9" w:rsidRDefault="004A51D9"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4A51D9" w:rsidRDefault="004A51D9"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4A51D9" w:rsidRDefault="004A51D9"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4A51D9" w:rsidRDefault="004A51D9"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4A51D9" w:rsidRDefault="004A51D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4A51D9" w:rsidRDefault="004A51D9"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4A51D9" w:rsidRDefault="004A51D9"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4A51D9" w:rsidRDefault="004A51D9"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4A51D9" w:rsidRDefault="004A51D9"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4A51D9" w:rsidRDefault="004A51D9"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4A51D9" w:rsidRDefault="004A51D9"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4A51D9" w:rsidRDefault="004A51D9"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4A51D9" w:rsidRDefault="004A51D9"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4A51D9" w:rsidRDefault="004A51D9"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4A51D9" w:rsidRDefault="004A51D9"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4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4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4A51D9" w:rsidRDefault="004A51D9"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4A51D9" w:rsidRDefault="004A51D9"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4A51D9" w:rsidRDefault="004A51D9"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4A51D9" w:rsidRDefault="004A51D9"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4A51D9" w:rsidRDefault="004A51D9"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4A51D9" w:rsidRDefault="004A51D9"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4A51D9" w:rsidRDefault="004A51D9"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4A51D9" w:rsidRDefault="004A51D9"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4A51D9" w:rsidRDefault="004A51D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4A51D9" w:rsidRDefault="004A51D9"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4A51D9" w:rsidRDefault="004A51D9"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4A51D9" w:rsidRDefault="004A51D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4A51D9" w:rsidRDefault="004A51D9"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B7D34" w:rsidRDefault="00875F1C" w:rsidP="00696F16">
      <w:pPr>
        <w:pStyle w:val="TF"/>
      </w:pPr>
      <w:r w:rsidRPr="006B7D34">
        <w:t xml:space="preserve">Figure </w:t>
      </w:r>
      <w:r w:rsidR="00CF29EF" w:rsidRPr="006B7D34">
        <w:t>6</w:t>
      </w:r>
      <w:r w:rsidRPr="006B7D34">
        <w:t>.5.2.1-1: Illustration of the relations of transmitter ON period,</w:t>
      </w:r>
      <w:r w:rsidR="00210C52" w:rsidRPr="006B7D34">
        <w:t xml:space="preserve"> </w:t>
      </w:r>
      <w:r w:rsidRPr="006B7D34">
        <w:t>transmitter OFF period and transmitter transient period</w:t>
      </w:r>
    </w:p>
    <w:p w14:paraId="31622849" w14:textId="206271FB" w:rsidR="00875F1C" w:rsidRPr="006B7D34" w:rsidRDefault="000F57F4" w:rsidP="00875F1C">
      <w:r w:rsidRPr="006B7D34">
        <w:rPr>
          <w:lang w:eastAsia="zh-CN"/>
        </w:rPr>
        <w:t xml:space="preserve">For </w:t>
      </w:r>
      <w:r w:rsidRPr="006B7D34">
        <w:rPr>
          <w:i/>
          <w:lang w:eastAsia="zh-CN"/>
        </w:rPr>
        <w:t xml:space="preserve">BS type 1-O, </w:t>
      </w:r>
      <w:r w:rsidRPr="006B7D34">
        <w:t>t</w:t>
      </w:r>
      <w:r w:rsidR="00875F1C" w:rsidRPr="006B7D34">
        <w:t xml:space="preserve">his requirement applies </w:t>
      </w:r>
      <w:r w:rsidRPr="006B7D34">
        <w:t>for</w:t>
      </w:r>
      <w:r w:rsidRPr="006B7D34">
        <w:rPr>
          <w:lang w:eastAsia="zh-CN"/>
        </w:rPr>
        <w:t xml:space="preserve"> RIB</w:t>
      </w:r>
      <w:r w:rsidRPr="006B7D34">
        <w:rPr>
          <w:i/>
          <w:lang w:eastAsia="zh-CN"/>
        </w:rPr>
        <w:t xml:space="preserve"> </w:t>
      </w:r>
      <w:r w:rsidRPr="006B7D34">
        <w:rPr>
          <w:rFonts w:cs="v5.0.0"/>
        </w:rPr>
        <w:t xml:space="preserve">supporting transmission in the </w:t>
      </w:r>
      <w:r w:rsidRPr="006B7D34">
        <w:rPr>
          <w:rFonts w:cs="v5.0.0"/>
          <w:i/>
        </w:rPr>
        <w:t>operating band</w:t>
      </w:r>
      <w:r w:rsidRPr="006B7D34">
        <w:rPr>
          <w:lang w:eastAsia="zh-CN"/>
        </w:rPr>
        <w:t xml:space="preserve"> and is measured at the</w:t>
      </w:r>
      <w:r w:rsidRPr="006B7D34">
        <w:t xml:space="preserve"> </w:t>
      </w:r>
      <w:r w:rsidR="00875F1C" w:rsidRPr="006B7D34">
        <w:rPr>
          <w:i/>
          <w:lang w:eastAsia="zh-CN"/>
        </w:rPr>
        <w:t xml:space="preserve">co-location test antenna </w:t>
      </w:r>
      <w:r w:rsidR="00875F1C" w:rsidRPr="006B7D34">
        <w:rPr>
          <w:lang w:eastAsia="zh-CN"/>
        </w:rPr>
        <w:t>conducted</w:t>
      </w:r>
      <w:r w:rsidR="00875F1C" w:rsidRPr="006B7D34">
        <w:rPr>
          <w:rFonts w:hint="eastAsia"/>
          <w:lang w:eastAsia="zh-CN"/>
        </w:rPr>
        <w:t xml:space="preserve"> output</w:t>
      </w:r>
      <w:r w:rsidRPr="006B7D34">
        <w:rPr>
          <w:lang w:eastAsia="zh-CN"/>
        </w:rPr>
        <w:t>s.</w:t>
      </w:r>
      <w:r w:rsidR="00875F1C" w:rsidRPr="006B7D34">
        <w:t xml:space="preserve"> </w:t>
      </w:r>
      <w:r w:rsidRPr="006B7D34">
        <w:t xml:space="preserve">For </w:t>
      </w:r>
      <w:r w:rsidRPr="006B7D34">
        <w:rPr>
          <w:i/>
        </w:rPr>
        <w:t>BS type 2-O</w:t>
      </w:r>
      <w:r w:rsidRPr="006B7D34">
        <w:t>, the requirement applies at</w:t>
      </w:r>
      <w:r w:rsidRPr="006B7D34">
        <w:rPr>
          <w:i/>
        </w:rPr>
        <w:t xml:space="preserve"> </w:t>
      </w:r>
      <w:r w:rsidRPr="006B7D34">
        <w:t>each</w:t>
      </w:r>
      <w:r w:rsidRPr="006B7D34">
        <w:rPr>
          <w:i/>
        </w:rPr>
        <w:t xml:space="preserve"> </w:t>
      </w:r>
      <w:r w:rsidR="00875F1C" w:rsidRPr="006B7D34">
        <w:t>RIB</w:t>
      </w:r>
      <w:r w:rsidR="00875F1C" w:rsidRPr="006B7D34">
        <w:rPr>
          <w:rFonts w:cs="v5.0.0"/>
        </w:rPr>
        <w:t xml:space="preserve"> supporting transmission in the </w:t>
      </w:r>
      <w:r w:rsidR="00CF29EF" w:rsidRPr="006B7D34">
        <w:rPr>
          <w:rFonts w:cs="v5.0.0"/>
          <w:i/>
        </w:rPr>
        <w:t>operating band</w:t>
      </w:r>
      <w:r w:rsidR="00875F1C" w:rsidRPr="006B7D34">
        <w:t>.</w:t>
      </w:r>
    </w:p>
    <w:p w14:paraId="1DB0592E" w14:textId="77777777" w:rsidR="00875F1C" w:rsidRPr="006B7D34" w:rsidRDefault="00875F1C" w:rsidP="00093316">
      <w:pPr>
        <w:pStyle w:val="Heading4"/>
      </w:pPr>
      <w:bookmarkStart w:id="528" w:name="_Toc535442270"/>
      <w:r w:rsidRPr="006B7D34">
        <w:t>6.5.2.2</w:t>
      </w:r>
      <w:r w:rsidRPr="006B7D34">
        <w:tab/>
        <w:t>Minimum requirement</w:t>
      </w:r>
      <w:bookmarkEnd w:id="528"/>
    </w:p>
    <w:p w14:paraId="1159F954"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9.5.3.2.</w:t>
      </w:r>
    </w:p>
    <w:p w14:paraId="43BEC729"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9.5.3.3.</w:t>
      </w:r>
    </w:p>
    <w:p w14:paraId="08EB39DA" w14:textId="77777777" w:rsidR="00875F1C" w:rsidRPr="006B7D34" w:rsidRDefault="00875F1C" w:rsidP="00093316">
      <w:pPr>
        <w:pStyle w:val="Heading4"/>
      </w:pPr>
      <w:bookmarkStart w:id="529" w:name="_Toc535442271"/>
      <w:r w:rsidRPr="006B7D34">
        <w:t>6.5.2.3</w:t>
      </w:r>
      <w:r w:rsidRPr="006B7D34">
        <w:tab/>
        <w:t>Test purpose</w:t>
      </w:r>
      <w:bookmarkEnd w:id="529"/>
    </w:p>
    <w:p w14:paraId="43171E63" w14:textId="77777777" w:rsidR="00875F1C" w:rsidRPr="006B7D34" w:rsidRDefault="00875F1C" w:rsidP="00875F1C">
      <w:pPr>
        <w:rPr>
          <w:lang w:eastAsia="zh-CN"/>
        </w:rPr>
      </w:pPr>
      <w:r w:rsidRPr="006B7D34">
        <w:t>The purpose of this test is to verify the OTA transmitter transient periods are within the limit</w:t>
      </w:r>
      <w:r w:rsidRPr="006B7D34">
        <w:rPr>
          <w:lang w:eastAsia="zh-CN"/>
        </w:rPr>
        <w:t>s</w:t>
      </w:r>
      <w:r w:rsidRPr="006B7D34">
        <w:t xml:space="preserve"> of the minimum requirement</w:t>
      </w:r>
      <w:r w:rsidRPr="006B7D34">
        <w:rPr>
          <w:lang w:eastAsia="zh-CN"/>
        </w:rPr>
        <w:t>s</w:t>
      </w:r>
      <w:r w:rsidRPr="006B7D34">
        <w:t>.</w:t>
      </w:r>
    </w:p>
    <w:p w14:paraId="68F58CA9" w14:textId="4784E8D0" w:rsidR="00875F1C" w:rsidRPr="006B7D34" w:rsidRDefault="00875F1C" w:rsidP="00093316">
      <w:pPr>
        <w:pStyle w:val="Heading4"/>
      </w:pPr>
      <w:bookmarkStart w:id="530" w:name="_Toc535442272"/>
      <w:r w:rsidRPr="006B7D34">
        <w:t>6.5.2.4</w:t>
      </w:r>
      <w:r w:rsidRPr="006B7D34">
        <w:tab/>
        <w:t>Method of test</w:t>
      </w:r>
      <w:bookmarkEnd w:id="530"/>
    </w:p>
    <w:p w14:paraId="2F222149" w14:textId="77777777" w:rsidR="00875F1C" w:rsidRPr="006B7D34" w:rsidRDefault="00875F1C" w:rsidP="00093316">
      <w:pPr>
        <w:pStyle w:val="Heading5"/>
      </w:pPr>
      <w:bookmarkStart w:id="531" w:name="_Toc535442273"/>
      <w:r w:rsidRPr="006B7D34">
        <w:t>6.5.2.4.1</w:t>
      </w:r>
      <w:r w:rsidRPr="006B7D34">
        <w:tab/>
        <w:t>Initial conditions</w:t>
      </w:r>
      <w:bookmarkEnd w:id="531"/>
    </w:p>
    <w:p w14:paraId="4B63CAF4" w14:textId="77777777" w:rsidR="00EB38E7" w:rsidRPr="006B7D34" w:rsidRDefault="00875F1C" w:rsidP="00AF06C7">
      <w:r w:rsidRPr="006B7D34">
        <w:t>Test environment: Normal; see annex B.2.</w:t>
      </w:r>
    </w:p>
    <w:p w14:paraId="4E6DDFE3" w14:textId="77777777" w:rsidR="00EB38E7" w:rsidRPr="006B7D34" w:rsidRDefault="00875F1C" w:rsidP="00AF06C7">
      <w:r w:rsidRPr="006B7D34">
        <w:t>RF channels to be tested: M; see subclause 4.9.1.</w:t>
      </w:r>
    </w:p>
    <w:p w14:paraId="6832DADC" w14:textId="77777777"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p>
    <w:p w14:paraId="02030A22" w14:textId="50E43B7E" w:rsidR="00875F1C" w:rsidRPr="006B7D34" w:rsidRDefault="00875F1C" w:rsidP="00875F1C">
      <w:pPr>
        <w:pStyle w:val="B1"/>
        <w:rPr>
          <w:rFonts w:cs="v4.2.0"/>
        </w:rPr>
      </w:pPr>
      <w:r w:rsidRPr="006B7D34">
        <w:rPr>
          <w:rFonts w:cs="v4.2.0"/>
        </w:rPr>
        <w:t>-</w:t>
      </w:r>
      <w:r w:rsidRPr="006B7D34">
        <w:rPr>
          <w:rFonts w:cs="v4.2.0"/>
        </w:rPr>
        <w:tab/>
      </w:r>
      <w:r w:rsidRPr="006B7D34">
        <w:t>M</w:t>
      </w:r>
      <w:r w:rsidRPr="006B7D34">
        <w:rPr>
          <w:rFonts w:cs="v4.2.0"/>
          <w:vertAlign w:val="subscript"/>
        </w:rPr>
        <w:t>RFBW</w:t>
      </w:r>
      <w:r w:rsidRPr="006B7D34">
        <w:rPr>
          <w:rFonts w:hint="eastAsia"/>
          <w:lang w:eastAsia="zh-CN"/>
        </w:rPr>
        <w:t xml:space="preserve"> in single band operation</w:t>
      </w:r>
      <w:r w:rsidRPr="006B7D34">
        <w:t>, see subclause 4.9.1</w:t>
      </w:r>
      <w:r w:rsidRPr="006B7D34">
        <w:rPr>
          <w:rFonts w:hint="eastAsia"/>
          <w:lang w:eastAsia="zh-CN"/>
        </w:rPr>
        <w:t>;</w:t>
      </w:r>
    </w:p>
    <w:p w14:paraId="16776DB0" w14:textId="60B2C2F6" w:rsidR="0067100B" w:rsidRPr="006B7D34" w:rsidRDefault="00875F1C" w:rsidP="00E843F8">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rPr>
          <w:rFonts w:hint="eastAsia"/>
          <w:lang w:eastAsia="zh-CN"/>
        </w:rPr>
        <w:t xml:space="preserve"> in multi-band operation</w:t>
      </w:r>
      <w:r w:rsidRPr="006B7D34">
        <w:t>; see subclause 4.9.</w:t>
      </w:r>
      <w:r w:rsidRPr="006B7D34">
        <w:rPr>
          <w:rFonts w:hint="eastAsia"/>
          <w:lang w:eastAsia="zh-CN"/>
        </w:rPr>
        <w:t>1</w:t>
      </w:r>
      <w:r w:rsidRPr="006B7D34">
        <w:t>.</w:t>
      </w:r>
    </w:p>
    <w:p w14:paraId="2A460164" w14:textId="7EB7B494" w:rsidR="0067100B" w:rsidRPr="006B7D34" w:rsidRDefault="0067100B" w:rsidP="00B05885">
      <w:pPr>
        <w:pStyle w:val="B1"/>
        <w:ind w:left="0" w:firstLine="0"/>
        <w:rPr>
          <w:lang w:eastAsia="zh-CN"/>
        </w:rPr>
      </w:pPr>
      <w:r w:rsidRPr="006B7D34">
        <w:t>Directions to be tested: The requirement is specified as co-location requirement. For general description of co-location requirements, refer to subclause 4.12.</w:t>
      </w:r>
    </w:p>
    <w:p w14:paraId="5ED7A0B0" w14:textId="77777777" w:rsidR="00875F1C" w:rsidRPr="006B7D34" w:rsidRDefault="00875F1C" w:rsidP="00093316">
      <w:pPr>
        <w:pStyle w:val="Heading5"/>
      </w:pPr>
      <w:bookmarkStart w:id="532" w:name="_Toc535442274"/>
      <w:r w:rsidRPr="006B7D34">
        <w:t>6.5.2.4.2</w:t>
      </w:r>
      <w:r w:rsidRPr="006B7D34">
        <w:tab/>
        <w:t>Procedure</w:t>
      </w:r>
      <w:bookmarkEnd w:id="532"/>
    </w:p>
    <w:p w14:paraId="3C45B7C8" w14:textId="4178E4FC" w:rsidR="00292CCA" w:rsidRPr="006B7D34" w:rsidRDefault="00292CCA" w:rsidP="00292CCA">
      <w:pPr>
        <w:pStyle w:val="Heading6"/>
      </w:pPr>
      <w:bookmarkStart w:id="533" w:name="_Toc535442275"/>
      <w:r w:rsidRPr="006B7D34">
        <w:t>6.5.2.4.2.1</w:t>
      </w:r>
      <w:r w:rsidRPr="006B7D34">
        <w:tab/>
        <w:t>General procedure</w:t>
      </w:r>
      <w:bookmarkEnd w:id="533"/>
    </w:p>
    <w:p w14:paraId="4AD8D803" w14:textId="77777777" w:rsidR="00875F1C" w:rsidRPr="006B7D34" w:rsidRDefault="00875F1C" w:rsidP="00875F1C">
      <w:pPr>
        <w:pStyle w:val="B1"/>
      </w:pPr>
      <w:r w:rsidRPr="006B7D34">
        <w:t>1)</w:t>
      </w:r>
      <w:r w:rsidRPr="006B7D34">
        <w:tab/>
        <w:t>Place the BS at the positioner.</w:t>
      </w:r>
    </w:p>
    <w:p w14:paraId="6DEF5A25" w14:textId="6BD96FC9" w:rsidR="00875F1C" w:rsidRPr="006B7D34" w:rsidRDefault="00875F1C" w:rsidP="00E843F8">
      <w:pPr>
        <w:pStyle w:val="B1"/>
      </w:pPr>
      <w:r w:rsidRPr="006B7D34">
        <w:lastRenderedPageBreak/>
        <w:t>2)</w:t>
      </w:r>
      <w:r w:rsidRPr="006B7D34">
        <w:tab/>
        <w:t>Align the manufacturer declared coordinate system orientation (</w:t>
      </w:r>
      <w:r w:rsidR="00CF29EF" w:rsidRPr="006B7D34">
        <w:t>D.</w:t>
      </w:r>
      <w:r w:rsidR="002D5122" w:rsidRPr="006B7D34">
        <w:t>2</w:t>
      </w:r>
      <w:r w:rsidRPr="006B7D34">
        <w:t>) of the BS with the test system.</w:t>
      </w:r>
    </w:p>
    <w:p w14:paraId="12623328" w14:textId="6A5F038F" w:rsidR="00EB38E7" w:rsidRPr="006B7D34" w:rsidRDefault="00CF29EF" w:rsidP="00292CCA">
      <w:pPr>
        <w:pStyle w:val="Heading6"/>
      </w:pPr>
      <w:bookmarkStart w:id="534" w:name="_Toc535442276"/>
      <w:r w:rsidRPr="006B7D34">
        <w:t>6</w:t>
      </w:r>
      <w:r w:rsidR="00875F1C" w:rsidRPr="006B7D34">
        <w:t>.5.2.4.2.2</w:t>
      </w:r>
      <w:r w:rsidR="00875F1C" w:rsidRPr="006B7D34">
        <w:tab/>
      </w:r>
      <w:r w:rsidRPr="006B7D34">
        <w:rPr>
          <w:i/>
        </w:rPr>
        <w:t>BS type 1-O</w:t>
      </w:r>
      <w:bookmarkEnd w:id="534"/>
    </w:p>
    <w:p w14:paraId="57B763BD" w14:textId="77777777" w:rsidR="00CC01F5" w:rsidRDefault="00CC01F5" w:rsidP="00CC01F5">
      <w:pPr>
        <w:pStyle w:val="B1"/>
        <w:rPr>
          <w:ins w:id="535" w:author="R4-1902319" w:date="2019-03-06T20:48:00Z"/>
        </w:rPr>
      </w:pPr>
      <w:ins w:id="536" w:author="R4-1902319" w:date="2019-03-06T20:48:00Z">
        <w:r>
          <w:t>3)</w:t>
        </w:r>
        <w:r>
          <w:tab/>
          <w:t>Set the BS in the direction of the declared beam peak direction of the</w:t>
        </w:r>
        <w:r>
          <w:rPr>
            <w:i/>
          </w:rPr>
          <w:t xml:space="preserve"> </w:t>
        </w:r>
        <w:r>
          <w:t>beam direction pair, for the beam to be tested.</w:t>
        </w:r>
      </w:ins>
    </w:p>
    <w:p w14:paraId="3515BB9A" w14:textId="39733222" w:rsidR="00875F1C" w:rsidRDefault="00CC01F5" w:rsidP="00E843F8">
      <w:pPr>
        <w:pStyle w:val="B1"/>
        <w:rPr>
          <w:ins w:id="537" w:author="R4-1902319" w:date="2019-03-06T20:48:00Z"/>
        </w:rPr>
      </w:pPr>
      <w:ins w:id="538" w:author="R4-1902319" w:date="2019-03-06T20:48:00Z">
        <w:r>
          <w:t>4</w:t>
        </w:r>
      </w:ins>
      <w:del w:id="539" w:author="R4-1902319" w:date="2019-03-06T20:48:00Z">
        <w:r w:rsidR="00A916DB" w:rsidRPr="006B7D34" w:rsidDel="00CC01F5">
          <w:delText>3</w:delText>
        </w:r>
      </w:del>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20655C47" w14:textId="5344B0FF" w:rsidR="00CC01F5" w:rsidRPr="006B7D34" w:rsidRDefault="00CC01F5" w:rsidP="00CC01F5">
      <w:pPr>
        <w:pStyle w:val="B1"/>
      </w:pPr>
      <w:ins w:id="540" w:author="R4-1902319" w:date="2019-03-06T20:48:00Z">
        <w:r>
          <w:t>5)</w:t>
        </w:r>
        <w:r>
          <w:tab/>
          <w:t>Configure the beam peak direction of the BS according to the declared beam direction pair.</w:t>
        </w:r>
      </w:ins>
    </w:p>
    <w:p w14:paraId="1DCAE554" w14:textId="766EAB0F" w:rsidR="00875F1C" w:rsidRDefault="00CC01F5" w:rsidP="00875F1C">
      <w:pPr>
        <w:pStyle w:val="B1"/>
        <w:rPr>
          <w:ins w:id="541" w:author="R4-1902279" w:date="2019-03-06T18:16:00Z"/>
        </w:rPr>
      </w:pPr>
      <w:ins w:id="542" w:author="R4-1902319" w:date="2019-03-06T20:48:00Z">
        <w:r>
          <w:rPr>
            <w:snapToGrid w:val="0"/>
          </w:rPr>
          <w:t>6</w:t>
        </w:r>
      </w:ins>
      <w:del w:id="543" w:author="R4-1902319" w:date="2019-03-06T20:48:00Z">
        <w:r w:rsidR="00A916DB" w:rsidRPr="006B7D34" w:rsidDel="00CC01F5">
          <w:rPr>
            <w:snapToGrid w:val="0"/>
          </w:rPr>
          <w:delText>4</w:delText>
        </w:r>
      </w:del>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del w:id="544" w:author="R4-1902279" w:date="2019-03-06T18:16:00Z">
        <w:r w:rsidR="00BF4347" w:rsidRPr="006B7D34" w:rsidDel="00F858D2">
          <w:rPr>
            <w:snapToGrid w:val="0"/>
          </w:rPr>
          <w:delText>7</w:delText>
        </w:r>
        <w:r w:rsidR="00875F1C" w:rsidRPr="006B7D34" w:rsidDel="00F858D2">
          <w:delText xml:space="preserve"> </w:delText>
        </w:r>
      </w:del>
      <w:ins w:id="545" w:author="R4-1902279" w:date="2019-03-06T18:16:00Z">
        <w:r w:rsidR="00F858D2">
          <w:rPr>
            <w:snapToGrid w:val="0"/>
          </w:rPr>
          <w:t>8</w:t>
        </w:r>
        <w:r w:rsidR="00F858D2" w:rsidRPr="006B7D34">
          <w:t xml:space="preserve"> </w:t>
        </w:r>
      </w:ins>
      <w:r w:rsidR="00875F1C" w:rsidRPr="006B7D34">
        <w:t>using the corresponding test models or set of physical channels in subclause 4.9</w:t>
      </w:r>
      <w:ins w:id="546" w:author="R4-1902279" w:date="2019-03-06T18:16:00Z">
        <w:r w:rsidR="00F858D2">
          <w:t>.2</w:t>
        </w:r>
      </w:ins>
      <w:r w:rsidR="00875F1C" w:rsidRPr="006B7D34">
        <w:t>.</w:t>
      </w:r>
    </w:p>
    <w:p w14:paraId="1F567DE1" w14:textId="5427F5C8" w:rsidR="00F858D2" w:rsidRPr="006B7D34" w:rsidRDefault="00F858D2" w:rsidP="00CC01F5">
      <w:pPr>
        <w:pStyle w:val="B1"/>
        <w:ind w:firstLine="0"/>
      </w:pPr>
      <w:ins w:id="547" w:author="R4-1902279" w:date="2019-03-06T18:16:00Z">
        <w:r>
          <w:rPr>
            <w:rFonts w:eastAsia="SimSun" w:hint="eastAsia"/>
            <w:lang w:val="en-US" w:eastAsia="zh-CN"/>
          </w:rPr>
          <w:t>F</w:t>
        </w:r>
        <w:r>
          <w:t xml:space="preserve">or a </w:t>
        </w:r>
        <w:r>
          <w:rPr>
            <w:lang w:val="en-US"/>
          </w:rPr>
          <w:t xml:space="preserve">BS </w:t>
        </w:r>
        <w:r>
          <w:t>declared to be capable of multi-carrier and/or CA operation</w:t>
        </w:r>
        <w:r>
          <w:rPr>
            <w:rFonts w:hint="eastAsia"/>
            <w:lang w:val="en-US" w:eastAsia="zh-CN"/>
          </w:rPr>
          <w:t>,</w:t>
        </w:r>
        <w:r>
          <w:t xml:space="preserve"> use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the corresponding test model</w:t>
        </w:r>
        <w:r>
          <w:rPr>
            <w:rFonts w:hint="eastAsia"/>
            <w:lang w:val="en-US" w:eastAsia="zh-CN"/>
          </w:rPr>
          <w:t>s</w:t>
        </w:r>
        <w:r>
          <w:t xml:space="preserve"> </w:t>
        </w:r>
        <w:r>
          <w:rPr>
            <w:rFonts w:hint="eastAsia"/>
            <w:lang w:val="en-US" w:eastAsia="zh-CN"/>
          </w:rPr>
          <w:t>or</w:t>
        </w:r>
        <w:r>
          <w:t xml:space="preserve"> set of physical channels in subclause 4.9.2</w:t>
        </w:r>
        <w:r>
          <w:rPr>
            <w:rFonts w:hint="eastAsia"/>
            <w:lang w:val="en-US" w:eastAsia="zh-CN"/>
          </w:rPr>
          <w:t xml:space="preserve"> </w:t>
        </w:r>
        <w:r>
          <w:rPr>
            <w:snapToGrid w:val="0"/>
          </w:rPr>
          <w:t>on all carriers configured</w:t>
        </w:r>
        <w:r>
          <w:t>.</w:t>
        </w:r>
      </w:ins>
    </w:p>
    <w:p w14:paraId="0BCC8DF4" w14:textId="59D09B76" w:rsidR="00875F1C" w:rsidRPr="006B7D34" w:rsidRDefault="00CC01F5" w:rsidP="00875F1C">
      <w:pPr>
        <w:pStyle w:val="B1"/>
      </w:pPr>
      <w:ins w:id="548" w:author="R4-1902319" w:date="2019-03-06T20:49:00Z">
        <w:r>
          <w:rPr>
            <w:snapToGrid w:val="0"/>
          </w:rPr>
          <w:t>7</w:t>
        </w:r>
      </w:ins>
      <w:del w:id="549" w:author="R4-1902319" w:date="2019-03-06T20:49:00Z">
        <w:r w:rsidR="00A916DB" w:rsidRPr="006B7D34" w:rsidDel="00CC01F5">
          <w:rPr>
            <w:snapToGrid w:val="0"/>
          </w:rPr>
          <w:delText>5</w:delText>
        </w:r>
      </w:del>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416E733A" w14:textId="2C206FFA" w:rsidR="00875F1C" w:rsidRPr="006B7D34" w:rsidRDefault="00CC01F5" w:rsidP="00875F1C">
      <w:pPr>
        <w:pStyle w:val="B1"/>
      </w:pPr>
      <w:ins w:id="550" w:author="R4-1902319" w:date="2019-03-06T20:49:00Z">
        <w:r>
          <w:rPr>
            <w:snapToGrid w:val="0"/>
          </w:rPr>
          <w:t>8</w:t>
        </w:r>
      </w:ins>
      <w:del w:id="551" w:author="R4-1902319" w:date="2019-03-06T20:49:00Z">
        <w:r w:rsidR="00A916DB" w:rsidRPr="006B7D34" w:rsidDel="00CC01F5">
          <w:rPr>
            <w:snapToGrid w:val="0"/>
          </w:rPr>
          <w:delText>6</w:delText>
        </w:r>
      </w:del>
      <w:r w:rsidR="00875F1C" w:rsidRPr="006B7D34">
        <w:rPr>
          <w:snapToGrid w:val="0"/>
        </w:rPr>
        <w:t>)</w:t>
      </w:r>
      <w:r w:rsidR="00875F1C" w:rsidRPr="006B7D34">
        <w:rPr>
          <w:snapToGrid w:val="0"/>
        </w:rPr>
        <w:tab/>
        <w:t xml:space="preserve">For an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p>
    <w:p w14:paraId="45474AA4"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5B0755DC" w14:textId="5902C6BE" w:rsidR="00875F1C" w:rsidRPr="006B7D34" w:rsidRDefault="00CC01F5" w:rsidP="00875F1C">
      <w:pPr>
        <w:pStyle w:val="B1"/>
      </w:pPr>
      <w:ins w:id="552" w:author="R4-1902319" w:date="2019-03-06T20:49:00Z">
        <w:r>
          <w:t>9</w:t>
        </w:r>
      </w:ins>
      <w:del w:id="553" w:author="R4-1902319" w:date="2019-03-06T20:49:00Z">
        <w:r w:rsidR="00A916DB" w:rsidRPr="006B7D34" w:rsidDel="00CC01F5">
          <w:delText>7</w:delText>
        </w:r>
      </w:del>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4375C26C" w14:textId="5A187DA8" w:rsidR="00EB38E7" w:rsidRPr="006B7D34" w:rsidRDefault="00CF29EF" w:rsidP="00292CCA">
      <w:pPr>
        <w:pStyle w:val="Heading6"/>
      </w:pPr>
      <w:bookmarkStart w:id="554" w:name="_Toc535442277"/>
      <w:r w:rsidRPr="006B7D34">
        <w:t>6</w:t>
      </w:r>
      <w:r w:rsidR="00875F1C" w:rsidRPr="006B7D34">
        <w:t>.5.2.4.2.3</w:t>
      </w:r>
      <w:r w:rsidR="00875F1C" w:rsidRPr="006B7D34">
        <w:tab/>
      </w:r>
      <w:r w:rsidRPr="006B7D34">
        <w:rPr>
          <w:i/>
        </w:rPr>
        <w:t>BS type 2-O</w:t>
      </w:r>
      <w:bookmarkEnd w:id="554"/>
    </w:p>
    <w:p w14:paraId="48D67AC8" w14:textId="43088A0F" w:rsidR="00EB38E7" w:rsidRPr="006B7D34" w:rsidRDefault="0011777F" w:rsidP="00AF06C7">
      <w:pPr>
        <w:rPr>
          <w:lang w:eastAsia="zh-CN"/>
        </w:rPr>
      </w:pPr>
      <w:r w:rsidRPr="006B7D34">
        <w:rPr>
          <w:i/>
        </w:rPr>
        <w:t>Editor’s note: Text be added when a suitable measurement procedure is agreed</w:t>
      </w:r>
      <w:r w:rsidR="00210C52" w:rsidRPr="006B7D34">
        <w:rPr>
          <w:i/>
        </w:rPr>
        <w:t>.</w:t>
      </w:r>
    </w:p>
    <w:p w14:paraId="67311C7A" w14:textId="77777777" w:rsidR="00875F1C" w:rsidRPr="006B7D34" w:rsidRDefault="00DA65BD" w:rsidP="00093316">
      <w:pPr>
        <w:pStyle w:val="Heading4"/>
      </w:pPr>
      <w:bookmarkStart w:id="555" w:name="_Toc535442278"/>
      <w:r w:rsidRPr="006B7D34">
        <w:t>6</w:t>
      </w:r>
      <w:r w:rsidR="00875F1C" w:rsidRPr="006B7D34">
        <w:t>.5.2.5</w:t>
      </w:r>
      <w:r w:rsidR="00875F1C" w:rsidRPr="006B7D34">
        <w:tab/>
        <w:t>Test requirements</w:t>
      </w:r>
      <w:bookmarkEnd w:id="555"/>
    </w:p>
    <w:p w14:paraId="621E5BA5" w14:textId="77777777" w:rsidR="00875F1C" w:rsidRPr="006B7D34" w:rsidRDefault="00DA65BD" w:rsidP="00165F77">
      <w:pPr>
        <w:pStyle w:val="Heading5"/>
      </w:pPr>
      <w:bookmarkStart w:id="556" w:name="_Toc535442279"/>
      <w:r w:rsidRPr="006B7D34">
        <w:t>6</w:t>
      </w:r>
      <w:r w:rsidR="00875F1C" w:rsidRPr="006B7D34">
        <w:t>.5.2.5.1</w:t>
      </w:r>
      <w:r w:rsidR="00875F1C" w:rsidRPr="006B7D34">
        <w:tab/>
      </w:r>
      <w:r w:rsidR="00CF29EF" w:rsidRPr="006B7D34">
        <w:rPr>
          <w:i/>
        </w:rPr>
        <w:t>BS type 1-O</w:t>
      </w:r>
      <w:bookmarkEnd w:id="556"/>
    </w:p>
    <w:p w14:paraId="41AEB54A" w14:textId="1A57B21B" w:rsidR="00875F1C" w:rsidRPr="006B7D34" w:rsidRDefault="00F64172" w:rsidP="00875F1C">
      <w:pPr>
        <w:keepNext/>
        <w:keepLines/>
        <w:rPr>
          <w:lang w:eastAsia="zh-CN"/>
        </w:rPr>
      </w:pPr>
      <w:r w:rsidRPr="006B7D34">
        <w:rPr>
          <w:rFonts w:eastAsia="SimSun"/>
          <w:lang w:eastAsia="zh-CN"/>
        </w:rPr>
        <w:t>The mean power spectral density</w:t>
      </w:r>
      <w:r w:rsidRPr="006B7D34" w:rsidDel="003611DC">
        <w:rPr>
          <w:rFonts w:eastAsia="SimSun"/>
          <w:lang w:eastAsia="zh-C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rPr>
          <w:lang w:eastAsia="zh-CN"/>
        </w:rPr>
        <w:t xml:space="preserve">shall be less than -102.6 dBm/MHz </w:t>
      </w:r>
      <w:r w:rsidR="00875F1C" w:rsidRPr="006B7D34">
        <w:rPr>
          <w:rFonts w:cs="v4.2.0"/>
        </w:rPr>
        <w:t xml:space="preserve">for carrier frequency f </w:t>
      </w:r>
      <w:r w:rsidR="00875F1C" w:rsidRPr="006B7D34">
        <w:rPr>
          <w:rFonts w:cs="Arial"/>
        </w:rPr>
        <w:t>≤</w:t>
      </w:r>
      <w:r w:rsidR="00875F1C" w:rsidRPr="006B7D34">
        <w:rPr>
          <w:rFonts w:cs="v4.2.0"/>
        </w:rPr>
        <w:t xml:space="preserve"> 3.0 GHz</w:t>
      </w:r>
      <w:r w:rsidR="00875F1C" w:rsidRPr="006B7D34">
        <w:rPr>
          <w:lang w:eastAsia="zh-CN"/>
        </w:rPr>
        <w:t>.</w:t>
      </w:r>
    </w:p>
    <w:p w14:paraId="666DA462" w14:textId="44B2DB21" w:rsidR="00875F1C" w:rsidRPr="006B7D34" w:rsidRDefault="00F64172" w:rsidP="00875F1C">
      <w:r w:rsidRPr="006B7D34">
        <w:rPr>
          <w:rFonts w:eastAsia="SimSun"/>
          <w:lang w:eastAsia="zh-CN"/>
        </w:rPr>
        <w:t>The mean power spectral density</w:t>
      </w:r>
      <w:r w:rsidRPr="006B7D34" w:rsidDel="003611DC">
        <w:rPr>
          <w:rFonts w:eastAsia="SimSu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t>shall be less than -102.4</w:t>
      </w:r>
      <w:r w:rsidR="00875F1C" w:rsidRPr="006B7D34">
        <w:rPr>
          <w:lang w:eastAsia="zh-CN"/>
        </w:rPr>
        <w:t xml:space="preserve"> dBm/MHz</w:t>
      </w:r>
      <w:r w:rsidR="00875F1C" w:rsidRPr="006B7D34">
        <w:rPr>
          <w:rFonts w:cs="v4.2.0"/>
        </w:rPr>
        <w:t xml:space="preserve"> for carrier frequency 3.0 GHz &lt; f </w:t>
      </w:r>
      <w:r w:rsidR="00875F1C" w:rsidRPr="006B7D34">
        <w:rPr>
          <w:rFonts w:cs="Arial"/>
        </w:rPr>
        <w:t>≤</w:t>
      </w:r>
      <w:r w:rsidR="00875F1C" w:rsidRPr="006B7D34">
        <w:rPr>
          <w:rFonts w:cs="v4.2.0"/>
        </w:rPr>
        <w:t xml:space="preserve"> 6.0 GHz</w:t>
      </w:r>
      <w:r w:rsidR="00875F1C" w:rsidRPr="006B7D34">
        <w:t>.</w:t>
      </w:r>
    </w:p>
    <w:p w14:paraId="473C0B97" w14:textId="7B78E7FE" w:rsidR="00875F1C" w:rsidRPr="006B7D34" w:rsidRDefault="00875F1C" w:rsidP="00B05885">
      <w:r w:rsidRPr="006B7D34">
        <w:rPr>
          <w:rFonts w:hint="eastAsia"/>
          <w:lang w:eastAsia="zh-CN"/>
        </w:rPr>
        <w:t xml:space="preserve">For </w:t>
      </w:r>
      <w:r w:rsidRPr="006B7D34">
        <w:rPr>
          <w:i/>
          <w:lang w:eastAsia="zh-CN"/>
        </w:rPr>
        <w:t xml:space="preserve">multi-band </w:t>
      </w:r>
      <w:r w:rsidR="00F64172" w:rsidRPr="006B7D34">
        <w:rPr>
          <w:rFonts w:eastAsia="SimSun"/>
          <w:i/>
          <w:lang w:eastAsia="zh-CN"/>
        </w:rPr>
        <w:t>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6595781E" w14:textId="4E1D485D" w:rsidR="00875F1C" w:rsidRPr="006B7D34" w:rsidRDefault="00DA65BD" w:rsidP="00093316">
      <w:pPr>
        <w:pStyle w:val="Heading5"/>
      </w:pPr>
      <w:bookmarkStart w:id="557" w:name="_Toc535442280"/>
      <w:r w:rsidRPr="006B7D34">
        <w:t>6</w:t>
      </w:r>
      <w:r w:rsidR="00875F1C" w:rsidRPr="006B7D34">
        <w:t>.5.2.5.2</w:t>
      </w:r>
      <w:r w:rsidR="00875F1C" w:rsidRPr="006B7D34">
        <w:tab/>
      </w:r>
      <w:r w:rsidR="00CF29EF" w:rsidRPr="006B7D34">
        <w:rPr>
          <w:i/>
        </w:rPr>
        <w:t>BS type 2-O</w:t>
      </w:r>
      <w:bookmarkEnd w:id="557"/>
    </w:p>
    <w:p w14:paraId="2D10D3EE" w14:textId="39A52E07" w:rsidR="00875F1C" w:rsidRPr="006B7D34" w:rsidRDefault="00B735E5" w:rsidP="00875F1C">
      <w:pPr>
        <w:keepNext/>
        <w:keepLines/>
        <w:rPr>
          <w:lang w:eastAsia="zh-CN"/>
        </w:rPr>
      </w:pPr>
      <w:r w:rsidRPr="006B7D34">
        <w:rPr>
          <w:lang w:eastAsia="ja-JP"/>
        </w:rPr>
        <w:t>[</w:t>
      </w:r>
      <w:r w:rsidRPr="006B7D34">
        <w:rPr>
          <w:lang w:eastAsia="zh-CN"/>
        </w:rPr>
        <w:t xml:space="preserve">The estimated TRP according to subclause 9.5.2.4.2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799F17D1" w14:textId="10E38E73" w:rsidR="00875F1C" w:rsidRPr="006B7D34" w:rsidRDefault="00B735E5" w:rsidP="00875F1C">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03188721" w14:textId="537A9BBF" w:rsidR="00875F1C" w:rsidRPr="006B7D34" w:rsidRDefault="00B735E5" w:rsidP="00B05885">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53964406" w14:textId="77777777" w:rsidR="002E2E09" w:rsidRPr="006B7D34" w:rsidRDefault="00C03DC4" w:rsidP="00165F77">
      <w:pPr>
        <w:pStyle w:val="Heading2"/>
      </w:pPr>
      <w:bookmarkStart w:id="558" w:name="_Toc535442281"/>
      <w:r w:rsidRPr="006B7D34">
        <w:lastRenderedPageBreak/>
        <w:t>6.6</w:t>
      </w:r>
      <w:r w:rsidR="002E2E09" w:rsidRPr="006B7D34">
        <w:tab/>
        <w:t xml:space="preserve">OTA </w:t>
      </w:r>
      <w:r w:rsidR="009E4AC1" w:rsidRPr="006B7D34">
        <w:t>t</w:t>
      </w:r>
      <w:r w:rsidR="002E2E09" w:rsidRPr="006B7D34">
        <w:t>ransmitted signal quality</w:t>
      </w:r>
      <w:bookmarkEnd w:id="558"/>
    </w:p>
    <w:p w14:paraId="462EDBD3" w14:textId="77777777" w:rsidR="00D91EE5" w:rsidRPr="006B7D34" w:rsidRDefault="00D91EE5" w:rsidP="00093316">
      <w:pPr>
        <w:pStyle w:val="Heading3"/>
      </w:pPr>
      <w:bookmarkStart w:id="559" w:name="_Toc535442282"/>
      <w:r w:rsidRPr="006B7D34">
        <w:t>6.6.1</w:t>
      </w:r>
      <w:r w:rsidRPr="006B7D34">
        <w:tab/>
        <w:t>General</w:t>
      </w:r>
      <w:bookmarkEnd w:id="559"/>
    </w:p>
    <w:p w14:paraId="0EB41129" w14:textId="77777777" w:rsidR="00D91EE5" w:rsidRPr="006B7D34" w:rsidRDefault="00D91EE5" w:rsidP="00D91EE5">
      <w:r w:rsidRPr="006B7D34">
        <w:t xml:space="preserve">Unless otherwise stated, the requirements in clause 6.6 apply during the </w:t>
      </w:r>
      <w:r w:rsidRPr="006B7D34">
        <w:rPr>
          <w:i/>
        </w:rPr>
        <w:t>transmitter ON period</w:t>
      </w:r>
      <w:r w:rsidRPr="006B7D34">
        <w:t>.</w:t>
      </w:r>
    </w:p>
    <w:p w14:paraId="2D030DC4" w14:textId="77777777" w:rsidR="00D91EE5" w:rsidRPr="006B7D34" w:rsidRDefault="00D91EE5" w:rsidP="00093316">
      <w:pPr>
        <w:pStyle w:val="Heading3"/>
      </w:pPr>
      <w:bookmarkStart w:id="560" w:name="_Toc535442283"/>
      <w:r w:rsidRPr="006B7D34">
        <w:t>6.6.2</w:t>
      </w:r>
      <w:r w:rsidRPr="006B7D34">
        <w:tab/>
        <w:t>OTA frequency error</w:t>
      </w:r>
      <w:bookmarkEnd w:id="560"/>
    </w:p>
    <w:p w14:paraId="6933D0B2" w14:textId="77777777" w:rsidR="00D91EE5" w:rsidRPr="006B7D34" w:rsidRDefault="00D91EE5" w:rsidP="00093316">
      <w:pPr>
        <w:pStyle w:val="Heading4"/>
      </w:pPr>
      <w:bookmarkStart w:id="561" w:name="_Toc535442284"/>
      <w:r w:rsidRPr="006B7D34">
        <w:t>6.6.2.1</w:t>
      </w:r>
      <w:r w:rsidRPr="006B7D34">
        <w:tab/>
        <w:t>Definition and applicability</w:t>
      </w:r>
      <w:bookmarkEnd w:id="561"/>
    </w:p>
    <w:p w14:paraId="03DA3B39" w14:textId="77777777" w:rsidR="00D91EE5" w:rsidRPr="006B7D34" w:rsidRDefault="00D91EE5" w:rsidP="00D91EE5">
      <w:pPr>
        <w:rPr>
          <w:rFonts w:cs="v5.0.0"/>
        </w:rPr>
      </w:pPr>
      <w:r w:rsidRPr="006B7D34">
        <w:t xml:space="preserve">OTA frequency error is the measure of the difference between the actual BS transmit frequency and the assigned frequency. </w:t>
      </w:r>
      <w:r w:rsidRPr="006B7D34">
        <w:rPr>
          <w:rFonts w:cs="v5.0.0"/>
        </w:rPr>
        <w:t>The same source shall be used for RF frequency and data clock generation.</w:t>
      </w:r>
    </w:p>
    <w:p w14:paraId="661EA52A" w14:textId="77777777" w:rsidR="00D91EE5" w:rsidRPr="006B7D34" w:rsidRDefault="00D91EE5" w:rsidP="00D91EE5">
      <w:pPr>
        <w:rPr>
          <w:rFonts w:cs="v5.0.0"/>
        </w:rPr>
      </w:pPr>
      <w:r w:rsidRPr="006B7D34">
        <w:rPr>
          <w:rFonts w:cs="v5.0.0"/>
        </w:rPr>
        <w:t>OTA frequency error requirement is defined as a directional requirement at the RIB and shall be met within the OTA coverage range.</w:t>
      </w:r>
    </w:p>
    <w:p w14:paraId="40B32396" w14:textId="77777777" w:rsidR="00D91EE5" w:rsidRPr="006B7D34" w:rsidRDefault="00D91EE5" w:rsidP="00093316">
      <w:pPr>
        <w:pStyle w:val="Heading4"/>
      </w:pPr>
      <w:bookmarkStart w:id="562" w:name="_Toc535442285"/>
      <w:r w:rsidRPr="006B7D34">
        <w:t>6.6.2.2</w:t>
      </w:r>
      <w:r w:rsidRPr="006B7D34">
        <w:tab/>
        <w:t>Minimum Requirement</w:t>
      </w:r>
      <w:bookmarkEnd w:id="562"/>
    </w:p>
    <w:p w14:paraId="3368F77A" w14:textId="0A03F92A" w:rsidR="00D91EE5" w:rsidRPr="006B7D34" w:rsidRDefault="00D91EE5" w:rsidP="00D91EE5">
      <w:r w:rsidRPr="006B7D34">
        <w:t xml:space="preserve">The minimum requirement for </w:t>
      </w:r>
      <w:r w:rsidRPr="006B7D34">
        <w:rPr>
          <w:i/>
          <w:lang w:eastAsia="zh-CN"/>
        </w:rPr>
        <w:t>BS type 1-O</w:t>
      </w:r>
      <w:r w:rsidRPr="006B7D34">
        <w:t xml:space="preserve"> is in TS 38.104 [2], subclause 9.6.1.2.</w:t>
      </w:r>
    </w:p>
    <w:p w14:paraId="5CEACFD2" w14:textId="557A7382" w:rsidR="00D91EE5" w:rsidRPr="006B7D34" w:rsidRDefault="00D91EE5" w:rsidP="00D91EE5">
      <w:r w:rsidRPr="006B7D34">
        <w:t xml:space="preserve">The minimum requirement for </w:t>
      </w:r>
      <w:r w:rsidRPr="006B7D34">
        <w:rPr>
          <w:i/>
          <w:lang w:eastAsia="zh-CN"/>
        </w:rPr>
        <w:t>BS type 2-O</w:t>
      </w:r>
      <w:r w:rsidRPr="006B7D34">
        <w:t xml:space="preserve"> is in TS 38.104 [2], subclause 9.6.1.3.</w:t>
      </w:r>
    </w:p>
    <w:p w14:paraId="37339696" w14:textId="77777777" w:rsidR="00D91EE5" w:rsidRPr="006B7D34" w:rsidRDefault="00D91EE5" w:rsidP="00093316">
      <w:pPr>
        <w:pStyle w:val="Heading4"/>
      </w:pPr>
      <w:bookmarkStart w:id="563" w:name="_Toc535442286"/>
      <w:r w:rsidRPr="006B7D34">
        <w:t>6.6.2.3</w:t>
      </w:r>
      <w:r w:rsidRPr="006B7D34">
        <w:tab/>
        <w:t>Test purpose</w:t>
      </w:r>
      <w:bookmarkEnd w:id="563"/>
    </w:p>
    <w:p w14:paraId="5124D687" w14:textId="77777777" w:rsidR="00D91EE5" w:rsidRPr="006B7D34" w:rsidRDefault="00D91EE5" w:rsidP="00D91EE5">
      <w:pPr>
        <w:rPr>
          <w:rFonts w:cs="v4.2.0"/>
        </w:rPr>
      </w:pPr>
      <w:r w:rsidRPr="006B7D34">
        <w:rPr>
          <w:rFonts w:eastAsia="MS P??" w:cs="v4.2.0"/>
        </w:rPr>
        <w:t>The test purpose is</w:t>
      </w:r>
      <w:r w:rsidRPr="006B7D34">
        <w:rPr>
          <w:rFonts w:cs="v4.2.0"/>
        </w:rPr>
        <w:t xml:space="preserve"> to verify that OTA frequency error is within the limit specified by the minimum requirement.</w:t>
      </w:r>
    </w:p>
    <w:p w14:paraId="0D46D150" w14:textId="77777777" w:rsidR="00D91EE5" w:rsidRPr="006B7D34" w:rsidRDefault="00D91EE5" w:rsidP="00093316">
      <w:pPr>
        <w:pStyle w:val="Heading4"/>
      </w:pPr>
      <w:bookmarkStart w:id="564" w:name="_Toc535442287"/>
      <w:r w:rsidRPr="006B7D34">
        <w:t>6.6.2.4</w:t>
      </w:r>
      <w:r w:rsidRPr="006B7D34">
        <w:tab/>
        <w:t>Method of test</w:t>
      </w:r>
      <w:bookmarkEnd w:id="564"/>
    </w:p>
    <w:p w14:paraId="70D89C7D" w14:textId="77777777" w:rsidR="00D91EE5" w:rsidRPr="006B7D34" w:rsidRDefault="00D91EE5" w:rsidP="00D91EE5">
      <w:r w:rsidRPr="006B7D34">
        <w:t>Requirement is tested together with OTA modulation quality test, as described in subclause 6.6.3.</w:t>
      </w:r>
    </w:p>
    <w:p w14:paraId="2E40D3DF" w14:textId="77777777" w:rsidR="0067100B" w:rsidRPr="006B7D34" w:rsidRDefault="0067100B" w:rsidP="0067100B">
      <w:pPr>
        <w:pStyle w:val="Heading5"/>
      </w:pPr>
      <w:bookmarkStart w:id="565" w:name="_Toc535442288"/>
      <w:r w:rsidRPr="006B7D34">
        <w:t>6.6.2.4.1</w:t>
      </w:r>
      <w:r w:rsidRPr="006B7D34">
        <w:tab/>
        <w:t>Initial conditions</w:t>
      </w:r>
      <w:bookmarkEnd w:id="565"/>
    </w:p>
    <w:p w14:paraId="0D01374C" w14:textId="581F501A" w:rsidR="0067100B" w:rsidRPr="006B7D34" w:rsidRDefault="0067100B" w:rsidP="0067100B">
      <w:r w:rsidRPr="006B7D34">
        <w:t>Directions to be tested: OTA coverage range reference direction (</w:t>
      </w:r>
      <w:r w:rsidR="00DE3ADC" w:rsidRPr="006B7D34">
        <w:t>D.35</w:t>
      </w:r>
      <w:r w:rsidRPr="006B7D34">
        <w:t>).</w:t>
      </w:r>
    </w:p>
    <w:p w14:paraId="40F84A9E" w14:textId="77777777" w:rsidR="00D91EE5" w:rsidRPr="006B7D34" w:rsidRDefault="00D91EE5" w:rsidP="00093316">
      <w:pPr>
        <w:pStyle w:val="Heading4"/>
      </w:pPr>
      <w:bookmarkStart w:id="566" w:name="_Toc535442289"/>
      <w:r w:rsidRPr="006B7D34">
        <w:t>6.6.2.5</w:t>
      </w:r>
      <w:r w:rsidRPr="006B7D34">
        <w:tab/>
        <w:t>Test Requirements</w:t>
      </w:r>
      <w:bookmarkEnd w:id="566"/>
    </w:p>
    <w:p w14:paraId="105355C2" w14:textId="4450C9E4" w:rsidR="00D91EE5" w:rsidRPr="006B7D34" w:rsidRDefault="00D91EE5" w:rsidP="00D91EE5">
      <w:r w:rsidRPr="006B7D34">
        <w:t xml:space="preserve">The modulated carrier frequency of each NR carrier </w:t>
      </w:r>
      <w:r w:rsidRPr="006B7D34">
        <w:rPr>
          <w:rFonts w:hint="eastAsia"/>
        </w:rPr>
        <w:t xml:space="preserve">configured </w:t>
      </w:r>
      <w:r w:rsidRPr="006B7D34">
        <w:t xml:space="preserve">by the BS shall be accurate to within </w:t>
      </w:r>
      <w:r w:rsidRPr="006B7D34">
        <w:rPr>
          <w:rFonts w:cs="v5.0.0"/>
        </w:rPr>
        <w:t>the accuracy range given in table 6.6</w:t>
      </w:r>
      <w:r w:rsidRPr="006B7D34">
        <w:rPr>
          <w:rFonts w:cs="v5.0.0"/>
          <w:lang w:eastAsia="zh-CN"/>
        </w:rPr>
        <w:t>.2.5-1</w:t>
      </w:r>
      <w:r w:rsidRPr="006B7D34" w:rsidDel="00856C1E">
        <w:t xml:space="preserve"> </w:t>
      </w:r>
      <w:r w:rsidRPr="006B7D34">
        <w:rPr>
          <w:rStyle w:val="msoins0"/>
          <w:rFonts w:cs="v5.0.0"/>
        </w:rPr>
        <w:t xml:space="preserve">observed over </w:t>
      </w:r>
      <w:r w:rsidRPr="006B7D34">
        <w:t>1 ms</w:t>
      </w:r>
      <w:r w:rsidRPr="006B7D34">
        <w:rPr>
          <w:rStyle w:val="msoins0"/>
        </w:rPr>
        <w:t>.</w:t>
      </w:r>
    </w:p>
    <w:p w14:paraId="680DBC74" w14:textId="7BA43FBA" w:rsidR="00EB38E7" w:rsidRPr="006B7D34" w:rsidRDefault="00D91EE5" w:rsidP="00AF06C7">
      <w:pPr>
        <w:pStyle w:val="TH"/>
      </w:pPr>
      <w:r w:rsidRPr="006B7D34">
        <w:t>Table 6.</w:t>
      </w:r>
      <w:r w:rsidRPr="006B7D34">
        <w:rPr>
          <w:lang w:eastAsia="ja-JP"/>
        </w:rPr>
        <w:t>6.2.5-1</w:t>
      </w:r>
      <w:r w:rsidRPr="006B7D34">
        <w:t xml:space="preserve">: OTA frequency error test requirement for </w:t>
      </w:r>
      <w:r w:rsidRPr="006B7D34">
        <w:rPr>
          <w:i/>
          <w:lang w:eastAsia="zh-CN"/>
        </w:rPr>
        <w:t>BS type 1-O</w:t>
      </w:r>
      <w:r w:rsidR="008C10B6" w:rsidRPr="006B7D34">
        <w:rPr>
          <w:lang w:eastAsia="zh-CN"/>
        </w:rPr>
        <w:t xml:space="preserve"> and </w:t>
      </w:r>
      <w:r w:rsidR="008C10B6"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1AFC" w:rsidRPr="006B7D34" w14:paraId="468A088F" w14:textId="77777777" w:rsidTr="009E0E2F">
        <w:trPr>
          <w:jc w:val="center"/>
        </w:trPr>
        <w:tc>
          <w:tcPr>
            <w:tcW w:w="2518" w:type="dxa"/>
          </w:tcPr>
          <w:p w14:paraId="7203AB31" w14:textId="77777777" w:rsidR="00D91EE5" w:rsidRPr="006B7D34" w:rsidRDefault="00D91EE5" w:rsidP="009E0E2F">
            <w:pPr>
              <w:pStyle w:val="TAH"/>
            </w:pPr>
            <w:r w:rsidRPr="006B7D34">
              <w:t>BS class</w:t>
            </w:r>
          </w:p>
        </w:tc>
        <w:tc>
          <w:tcPr>
            <w:tcW w:w="2091" w:type="dxa"/>
          </w:tcPr>
          <w:p w14:paraId="11CB7D13" w14:textId="77777777" w:rsidR="00D91EE5" w:rsidRPr="006B7D34" w:rsidRDefault="00D91EE5" w:rsidP="009E0E2F">
            <w:pPr>
              <w:pStyle w:val="TAH"/>
            </w:pPr>
            <w:r w:rsidRPr="006B7D34">
              <w:t>Accuracy</w:t>
            </w:r>
          </w:p>
        </w:tc>
      </w:tr>
      <w:tr w:rsidR="004F1AFC" w:rsidRPr="006B7D34" w14:paraId="15D60268" w14:textId="77777777" w:rsidTr="009E0E2F">
        <w:trPr>
          <w:jc w:val="center"/>
        </w:trPr>
        <w:tc>
          <w:tcPr>
            <w:tcW w:w="2518" w:type="dxa"/>
          </w:tcPr>
          <w:p w14:paraId="38773ACE" w14:textId="77777777" w:rsidR="00D91EE5" w:rsidRPr="006B7D34" w:rsidRDefault="00D91EE5" w:rsidP="009E0E2F">
            <w:pPr>
              <w:pStyle w:val="TAC"/>
            </w:pPr>
            <w:r w:rsidRPr="006B7D34">
              <w:t>Wide Area BS</w:t>
            </w:r>
          </w:p>
        </w:tc>
        <w:tc>
          <w:tcPr>
            <w:tcW w:w="2091" w:type="dxa"/>
          </w:tcPr>
          <w:p w14:paraId="5117B70B" w14:textId="77777777" w:rsidR="00D91EE5" w:rsidRPr="006B7D34" w:rsidRDefault="00D91EE5" w:rsidP="009E0E2F">
            <w:pPr>
              <w:pStyle w:val="TAC"/>
            </w:pPr>
            <w:r w:rsidRPr="006B7D34">
              <w:t xml:space="preserve">±(0.05 ppm + </w:t>
            </w:r>
            <w:r w:rsidR="00CF29EF" w:rsidRPr="006B7D34">
              <w:t>12</w:t>
            </w:r>
            <w:r w:rsidRPr="006B7D34">
              <w:t xml:space="preserve"> Hz)</w:t>
            </w:r>
          </w:p>
        </w:tc>
      </w:tr>
      <w:tr w:rsidR="004F1AFC" w:rsidRPr="006B7D34" w14:paraId="02CFF643" w14:textId="77777777" w:rsidTr="009E0E2F">
        <w:trPr>
          <w:jc w:val="center"/>
        </w:trPr>
        <w:tc>
          <w:tcPr>
            <w:tcW w:w="2518" w:type="dxa"/>
          </w:tcPr>
          <w:p w14:paraId="4E27085A" w14:textId="77777777" w:rsidR="00D91EE5" w:rsidRPr="006B7D34" w:rsidRDefault="00D91EE5" w:rsidP="009E0E2F">
            <w:pPr>
              <w:pStyle w:val="TAC"/>
            </w:pPr>
            <w:r w:rsidRPr="006B7D34">
              <w:t>Medium Range BS</w:t>
            </w:r>
          </w:p>
        </w:tc>
        <w:tc>
          <w:tcPr>
            <w:tcW w:w="2091" w:type="dxa"/>
          </w:tcPr>
          <w:p w14:paraId="4A7843DB" w14:textId="77777777" w:rsidR="00D91EE5" w:rsidRPr="006B7D34" w:rsidRDefault="00D91EE5" w:rsidP="009E0E2F">
            <w:pPr>
              <w:pStyle w:val="TAC"/>
            </w:pPr>
            <w:r w:rsidRPr="006B7D34">
              <w:t>±</w:t>
            </w:r>
            <w:r w:rsidRPr="006B7D34">
              <w:rPr>
                <w:rFonts w:hint="eastAsia"/>
              </w:rPr>
              <w:t>(</w:t>
            </w:r>
            <w:r w:rsidRPr="006B7D34">
              <w:t>0.1 ppm</w:t>
            </w:r>
            <w:r w:rsidRPr="006B7D34">
              <w:rPr>
                <w:rFonts w:hint="eastAsia"/>
              </w:rPr>
              <w:t xml:space="preserve"> + </w:t>
            </w:r>
            <w:r w:rsidR="00CF29EF" w:rsidRPr="006B7D34">
              <w:t>12</w:t>
            </w:r>
            <w:r w:rsidRPr="006B7D34">
              <w:rPr>
                <w:rFonts w:hint="eastAsia"/>
              </w:rPr>
              <w:t xml:space="preserve"> Hz)</w:t>
            </w:r>
          </w:p>
        </w:tc>
      </w:tr>
      <w:tr w:rsidR="00D91EE5" w:rsidRPr="006B7D34" w14:paraId="11E44DC0" w14:textId="77777777" w:rsidTr="009E0E2F">
        <w:trPr>
          <w:jc w:val="center"/>
        </w:trPr>
        <w:tc>
          <w:tcPr>
            <w:tcW w:w="2518" w:type="dxa"/>
          </w:tcPr>
          <w:p w14:paraId="7F2729AC" w14:textId="77777777" w:rsidR="00D91EE5" w:rsidRPr="006B7D34" w:rsidRDefault="00D91EE5" w:rsidP="009E0E2F">
            <w:pPr>
              <w:pStyle w:val="TAC"/>
            </w:pPr>
            <w:r w:rsidRPr="006B7D34">
              <w:t>Local Area BS</w:t>
            </w:r>
          </w:p>
        </w:tc>
        <w:tc>
          <w:tcPr>
            <w:tcW w:w="2091" w:type="dxa"/>
          </w:tcPr>
          <w:p w14:paraId="1C76BAAD" w14:textId="77777777" w:rsidR="00D91EE5" w:rsidRPr="006B7D34" w:rsidRDefault="00D91EE5" w:rsidP="009E0E2F">
            <w:pPr>
              <w:pStyle w:val="TAC"/>
            </w:pPr>
            <w:r w:rsidRPr="006B7D34">
              <w:t xml:space="preserve">±(0.1 ppm + </w:t>
            </w:r>
            <w:r w:rsidR="00CF29EF" w:rsidRPr="006B7D34">
              <w:t>12</w:t>
            </w:r>
            <w:r w:rsidRPr="006B7D34">
              <w:t xml:space="preserve"> Hz)</w:t>
            </w:r>
          </w:p>
        </w:tc>
      </w:tr>
    </w:tbl>
    <w:p w14:paraId="758EB36E" w14:textId="7F3E9AD9" w:rsidR="00D91EE5" w:rsidRPr="006B7D34" w:rsidRDefault="00D91EE5" w:rsidP="003A6108"/>
    <w:p w14:paraId="7E868482" w14:textId="77777777" w:rsidR="009E0E2F" w:rsidRPr="006B7D34" w:rsidRDefault="009E0E2F" w:rsidP="00093316">
      <w:pPr>
        <w:pStyle w:val="Heading3"/>
      </w:pPr>
      <w:bookmarkStart w:id="567" w:name="_Toc535442290"/>
      <w:r w:rsidRPr="006B7D34">
        <w:t>6.6.3</w:t>
      </w:r>
      <w:r w:rsidRPr="006B7D34">
        <w:tab/>
        <w:t>OTA modulation quality</w:t>
      </w:r>
      <w:bookmarkEnd w:id="567"/>
    </w:p>
    <w:p w14:paraId="099671AE" w14:textId="77777777" w:rsidR="009E0E2F" w:rsidRPr="006B7D34" w:rsidRDefault="009E0E2F" w:rsidP="00093316">
      <w:pPr>
        <w:pStyle w:val="Heading4"/>
        <w:rPr>
          <w:lang w:eastAsia="ja-JP"/>
        </w:rPr>
      </w:pPr>
      <w:bookmarkStart w:id="568" w:name="_Toc535442291"/>
      <w:r w:rsidRPr="006B7D34">
        <w:t>6.6.3.1</w:t>
      </w:r>
      <w:r w:rsidRPr="006B7D34">
        <w:tab/>
        <w:t>Definition and applicability</w:t>
      </w:r>
      <w:bookmarkEnd w:id="568"/>
    </w:p>
    <w:p w14:paraId="6B93DCD3" w14:textId="77777777" w:rsidR="009E0E2F" w:rsidRPr="006B7D34" w:rsidRDefault="009E0E2F" w:rsidP="009E0E2F">
      <w:r w:rsidRPr="006B7D34">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B7D34" w:rsidRDefault="009E0E2F" w:rsidP="009E0E2F">
      <w:pPr>
        <w:rPr>
          <w:rFonts w:cs="v5.0.0"/>
        </w:rPr>
      </w:pPr>
      <w:r w:rsidRPr="006B7D34">
        <w:rPr>
          <w:rFonts w:cs="v5.0.0"/>
        </w:rPr>
        <w:t xml:space="preserve">OTA modulation quality requirement is defined as a directional requirement at the RIB and shall be met within the </w:t>
      </w:r>
      <w:r w:rsidRPr="006B7D34">
        <w:rPr>
          <w:rFonts w:cs="v5.0.0"/>
          <w:i/>
        </w:rPr>
        <w:t>OTA coverage range</w:t>
      </w:r>
      <w:r w:rsidRPr="006B7D34">
        <w:rPr>
          <w:rFonts w:cs="v5.0.0"/>
        </w:rPr>
        <w:t>.</w:t>
      </w:r>
    </w:p>
    <w:p w14:paraId="5E0D28B9" w14:textId="77777777" w:rsidR="009E0E2F" w:rsidRPr="006B7D34" w:rsidRDefault="009E0E2F" w:rsidP="00093316">
      <w:pPr>
        <w:pStyle w:val="Heading4"/>
      </w:pPr>
      <w:bookmarkStart w:id="569" w:name="_Toc535442292"/>
      <w:r w:rsidRPr="006B7D34">
        <w:lastRenderedPageBreak/>
        <w:t>6.6.3.2</w:t>
      </w:r>
      <w:r w:rsidRPr="006B7D34">
        <w:tab/>
        <w:t>Minimum Requirement</w:t>
      </w:r>
      <w:bookmarkEnd w:id="569"/>
    </w:p>
    <w:p w14:paraId="39E016C7" w14:textId="3F83A935"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1-O</w:t>
      </w:r>
      <w:r w:rsidRPr="006B7D34">
        <w:rPr>
          <w:rFonts w:hint="eastAsia"/>
          <w:lang w:val="en-US" w:eastAsia="zh-CN"/>
        </w:rPr>
        <w:t>,</w:t>
      </w:r>
      <w:r w:rsidRPr="006B7D34">
        <w:rPr>
          <w:lang w:val="en-US" w:eastAsia="zh-CN"/>
        </w:rPr>
        <w:t xml:space="preserve"> </w:t>
      </w:r>
      <w:r w:rsidRPr="006B7D34">
        <w:t>is in TS 38.104 [2], subclause 9.6.2.2.</w:t>
      </w:r>
    </w:p>
    <w:p w14:paraId="64D69467" w14:textId="38FF3C02"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2-O</w:t>
      </w:r>
      <w:r w:rsidRPr="006B7D34">
        <w:rPr>
          <w:rFonts w:hint="eastAsia"/>
          <w:lang w:val="en-US" w:eastAsia="zh-CN"/>
        </w:rPr>
        <w:t>,</w:t>
      </w:r>
      <w:r w:rsidRPr="006B7D34">
        <w:rPr>
          <w:lang w:val="en-US" w:eastAsia="zh-CN"/>
        </w:rPr>
        <w:t xml:space="preserve"> </w:t>
      </w:r>
      <w:r w:rsidRPr="006B7D34">
        <w:t>is in TS 38.104 [2], subclause 9.6.2.3.</w:t>
      </w:r>
    </w:p>
    <w:p w14:paraId="17081188" w14:textId="77777777" w:rsidR="009E0E2F" w:rsidRPr="006B7D34" w:rsidRDefault="009E0E2F" w:rsidP="00093316">
      <w:pPr>
        <w:pStyle w:val="Heading4"/>
      </w:pPr>
      <w:bookmarkStart w:id="570" w:name="_Toc535442293"/>
      <w:r w:rsidRPr="006B7D34">
        <w:t>6.6.3.3</w:t>
      </w:r>
      <w:r w:rsidRPr="006B7D34">
        <w:tab/>
        <w:t>Test purpose</w:t>
      </w:r>
      <w:bookmarkEnd w:id="570"/>
    </w:p>
    <w:p w14:paraId="2B954747" w14:textId="77777777" w:rsidR="009E0E2F" w:rsidRPr="006B7D34" w:rsidRDefault="009E0E2F" w:rsidP="009E0E2F">
      <w:pPr>
        <w:rPr>
          <w:rFonts w:cs="v4.2.0"/>
        </w:rPr>
      </w:pPr>
      <w:r w:rsidRPr="006B7D34">
        <w:rPr>
          <w:rFonts w:eastAsia="MS P??" w:cs="v4.2.0"/>
        </w:rPr>
        <w:t>The test purpose is</w:t>
      </w:r>
      <w:r w:rsidRPr="006B7D34">
        <w:rPr>
          <w:rFonts w:cs="v4.2.0"/>
        </w:rPr>
        <w:t xml:space="preserve"> to verify that OTA modulation quality is within the limit specified by the minimum requirement.</w:t>
      </w:r>
    </w:p>
    <w:p w14:paraId="18DC4377" w14:textId="77777777" w:rsidR="009E0E2F" w:rsidRPr="006B7D34" w:rsidRDefault="009E0E2F" w:rsidP="00093316">
      <w:pPr>
        <w:pStyle w:val="Heading4"/>
      </w:pPr>
      <w:bookmarkStart w:id="571" w:name="_Toc535442294"/>
      <w:r w:rsidRPr="006B7D34">
        <w:t>6.6.3.4</w:t>
      </w:r>
      <w:r w:rsidRPr="006B7D34">
        <w:tab/>
        <w:t>Method of test</w:t>
      </w:r>
      <w:bookmarkEnd w:id="571"/>
    </w:p>
    <w:p w14:paraId="5514E972" w14:textId="77777777" w:rsidR="009E0E2F" w:rsidRPr="006B7D34" w:rsidRDefault="009E0E2F" w:rsidP="00093316">
      <w:pPr>
        <w:pStyle w:val="Heading5"/>
      </w:pPr>
      <w:bookmarkStart w:id="572" w:name="_Toc535442295"/>
      <w:r w:rsidRPr="006B7D34">
        <w:t>6.6.3.4.1</w:t>
      </w:r>
      <w:r w:rsidRPr="006B7D34">
        <w:tab/>
        <w:t>Initial conditions</w:t>
      </w:r>
      <w:bookmarkEnd w:id="572"/>
    </w:p>
    <w:p w14:paraId="7D2D98C5" w14:textId="366E2C36" w:rsidR="00EB38E7" w:rsidRPr="006B7D34" w:rsidRDefault="009E0E2F" w:rsidP="00AF06C7">
      <w:r w:rsidRPr="006B7D34">
        <w:rPr>
          <w:rFonts w:cs="v4.2.0"/>
        </w:rPr>
        <w:t>Test environment:</w:t>
      </w:r>
      <w:r w:rsidR="005028CA" w:rsidRPr="006B7D34">
        <w:t xml:space="preserve"> N</w:t>
      </w:r>
      <w:r w:rsidRPr="006B7D34">
        <w:t xml:space="preserve">ormal; see </w:t>
      </w:r>
      <w:r w:rsidR="005028CA" w:rsidRPr="006B7D34">
        <w:t xml:space="preserve">annex </w:t>
      </w:r>
      <w:r w:rsidRPr="006B7D34">
        <w:t>B.2.</w:t>
      </w:r>
    </w:p>
    <w:p w14:paraId="594ABC7E" w14:textId="77777777" w:rsidR="009E0E2F" w:rsidRPr="006B7D34" w:rsidRDefault="009E0E2F" w:rsidP="009E0E2F">
      <w:pPr>
        <w:rPr>
          <w:rFonts w:cs="v4.2.0"/>
        </w:rPr>
      </w:pPr>
      <w:r w:rsidRPr="006B7D34">
        <w:rPr>
          <w:rFonts w:cs="v4.2.0"/>
        </w:rPr>
        <w:t>RF channels to be tested for single carrier:</w:t>
      </w:r>
    </w:p>
    <w:p w14:paraId="232E2297" w14:textId="1FC77C22" w:rsidR="009E0E2F" w:rsidRPr="006B7D34" w:rsidRDefault="009E0E2F" w:rsidP="009E0E2F">
      <w:pPr>
        <w:pStyle w:val="B1"/>
        <w:rPr>
          <w:lang w:eastAsia="ja-JP"/>
        </w:rPr>
      </w:pPr>
      <w:r w:rsidRPr="006B7D34">
        <w:t>-</w:t>
      </w:r>
      <w:r w:rsidRPr="006B7D34">
        <w:tab/>
        <w:t>B and T; see subclause 4.</w:t>
      </w:r>
      <w:r w:rsidRPr="006B7D34">
        <w:rPr>
          <w:lang w:eastAsia="ja-JP"/>
        </w:rPr>
        <w:t>9.1.</w:t>
      </w:r>
    </w:p>
    <w:p w14:paraId="3BF1B526" w14:textId="1EB85E5C" w:rsidR="009E0E2F" w:rsidRPr="006B7D34" w:rsidRDefault="00814CA3" w:rsidP="009E0E2F">
      <w:pPr>
        <w:rPr>
          <w:rFonts w:cs="v4.2.0"/>
        </w:rPr>
      </w:pPr>
      <w:r w:rsidRPr="006B7D34">
        <w:rPr>
          <w:rFonts w:eastAsia="SimSun" w:hint="eastAsia"/>
          <w:i/>
          <w:iCs/>
          <w:lang w:val="en-US" w:eastAsia="zh-CN"/>
        </w:rPr>
        <w:t xml:space="preserve">Base station </w:t>
      </w:r>
      <w:r w:rsidR="009E0E2F" w:rsidRPr="006B7D34">
        <w:rPr>
          <w:i/>
        </w:rPr>
        <w:t>RF bandwidth</w:t>
      </w:r>
      <w:r w:rsidR="009E0E2F" w:rsidRPr="006B7D34">
        <w:t xml:space="preserve"> positions </w:t>
      </w:r>
      <w:r w:rsidR="009E0E2F" w:rsidRPr="006B7D34">
        <w:rPr>
          <w:rFonts w:cs="v4.2.0"/>
        </w:rPr>
        <w:t>to be tested for multi-carrier and/or CA:</w:t>
      </w:r>
    </w:p>
    <w:p w14:paraId="42BF58C8" w14:textId="355681E1" w:rsidR="009E0E2F" w:rsidRPr="006B7D34" w:rsidRDefault="009E0E2F" w:rsidP="009E0E2F">
      <w:pPr>
        <w:pStyle w:val="B1"/>
      </w:pPr>
      <w:r w:rsidRPr="006B7D34">
        <w:rPr>
          <w:rFonts w:cs="v4.2.0"/>
        </w:rPr>
        <w:t>-</w:t>
      </w:r>
      <w:r w:rsidRPr="006B7D34">
        <w:rPr>
          <w:rFonts w:cs="v4.2.0"/>
        </w:rPr>
        <w:tab/>
      </w:r>
      <w:r w:rsidRPr="006B7D34">
        <w:t>B</w:t>
      </w:r>
      <w:r w:rsidRPr="006B7D34">
        <w:rPr>
          <w:vertAlign w:val="subscript"/>
        </w:rPr>
        <w:t>RFBW</w:t>
      </w:r>
      <w:r w:rsidRPr="006B7D34">
        <w:t xml:space="preserve"> and T</w:t>
      </w:r>
      <w:r w:rsidRPr="006B7D34">
        <w:rPr>
          <w:vertAlign w:val="subscript"/>
        </w:rPr>
        <w:t>RFBW</w:t>
      </w:r>
      <w:r w:rsidRPr="006B7D34">
        <w:t xml:space="preserve"> in single-band operation,</w:t>
      </w:r>
      <w:r w:rsidRPr="006B7D34">
        <w:rPr>
          <w:rFonts w:cs="v4.2.0"/>
        </w:rPr>
        <w:t xml:space="preserve"> see subclause 4.9.1;</w:t>
      </w:r>
    </w:p>
    <w:p w14:paraId="41BDD2AA" w14:textId="77777777" w:rsidR="009E0E2F" w:rsidRPr="006B7D34" w:rsidRDefault="009E0E2F" w:rsidP="009E0E2F">
      <w:pPr>
        <w:pStyle w:val="B1"/>
        <w:rPr>
          <w:rFonts w:cs="v4.2.0"/>
        </w:rPr>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2A478DB7" w14:textId="77777777" w:rsidR="009E0E2F" w:rsidRPr="006B7D34" w:rsidRDefault="009E0E2F" w:rsidP="009E0E2F">
      <w:pPr>
        <w:pStyle w:val="B1"/>
        <w:ind w:left="0" w:firstLine="0"/>
      </w:pPr>
      <w:r w:rsidRPr="006B7D34">
        <w:t>Directions to be tested:</w:t>
      </w:r>
    </w:p>
    <w:p w14:paraId="341535F2" w14:textId="1DA5D2AD" w:rsidR="008100FE" w:rsidRPr="006B7D34" w:rsidRDefault="008100FE" w:rsidP="008100FE">
      <w:pPr>
        <w:pStyle w:val="B1"/>
      </w:pPr>
      <w:r w:rsidRPr="006B7D34">
        <w:rPr>
          <w:rFonts w:cs="v4.2.0"/>
        </w:rPr>
        <w:t>-</w:t>
      </w:r>
      <w:r w:rsidRPr="006B7D34">
        <w:rPr>
          <w:rFonts w:cs="v4.2.0"/>
        </w:rPr>
        <w:tab/>
      </w:r>
      <w:r w:rsidRPr="006B7D34">
        <w:t>The OTA coverage range reference direction (</w:t>
      </w:r>
      <w:r w:rsidR="00DE3ADC" w:rsidRPr="006B7D34">
        <w:t>D.35</w:t>
      </w:r>
      <w:r w:rsidRPr="006B7D34">
        <w:t>).</w:t>
      </w:r>
    </w:p>
    <w:p w14:paraId="161463AD" w14:textId="15510180" w:rsidR="009E0E2F" w:rsidRPr="006B7D34" w:rsidRDefault="009E0E2F" w:rsidP="009E0E2F">
      <w:pPr>
        <w:pStyle w:val="B1"/>
      </w:pPr>
      <w:r w:rsidRPr="006B7D34">
        <w:rPr>
          <w:rFonts w:cs="v4.2.0"/>
        </w:rPr>
        <w:t>-</w:t>
      </w:r>
      <w:r w:rsidRPr="006B7D34">
        <w:rPr>
          <w:rFonts w:cs="v4.2.0"/>
        </w:rPr>
        <w:tab/>
      </w:r>
      <w:r w:rsidRPr="006B7D34">
        <w:t>The OTA coverage range maximum directions (</w:t>
      </w:r>
      <w:r w:rsidR="00DE3ADC" w:rsidRPr="006B7D34">
        <w:t>D.36</w:t>
      </w:r>
      <w:r w:rsidRPr="006B7D34">
        <w:t>).</w:t>
      </w:r>
    </w:p>
    <w:p w14:paraId="729B6C99" w14:textId="3AE60CAA" w:rsidR="009E0E2F" w:rsidRPr="006B7D34" w:rsidRDefault="008100FE" w:rsidP="002F0BE4">
      <w:pPr>
        <w:pStyle w:val="B1"/>
        <w:ind w:left="0" w:firstLine="0"/>
        <w:rPr>
          <w:rFonts w:eastAsia="MS PMincho" w:cs="v4.2.0"/>
          <w:lang w:eastAsia="ja-JP"/>
        </w:rPr>
      </w:pPr>
      <w:r w:rsidRPr="006B7D34">
        <w:t xml:space="preserve">Polarizations to be tested: </w:t>
      </w:r>
      <w:r w:rsidR="009E0E2F" w:rsidRPr="006B7D34">
        <w:t>For dual polarized systems the requirement shall be tested and met for both polarizations.</w:t>
      </w:r>
    </w:p>
    <w:p w14:paraId="3273983D" w14:textId="1047B5CB" w:rsidR="00292CCA" w:rsidRPr="006B7D34" w:rsidRDefault="00292CCA" w:rsidP="00292CCA">
      <w:pPr>
        <w:pStyle w:val="Heading5"/>
      </w:pPr>
      <w:bookmarkStart w:id="573" w:name="_Toc535442296"/>
      <w:r w:rsidRPr="006B7D34">
        <w:t>6.6.3.4.2</w:t>
      </w:r>
      <w:r w:rsidRPr="006B7D34">
        <w:tab/>
        <w:t>Procedure</w:t>
      </w:r>
      <w:bookmarkEnd w:id="573"/>
    </w:p>
    <w:p w14:paraId="5C2E7B50" w14:textId="280AA3EA" w:rsidR="009E0E2F" w:rsidRPr="006B7D34" w:rsidRDefault="009E0E2F" w:rsidP="009E0E2F">
      <w:pPr>
        <w:pStyle w:val="B1"/>
      </w:pPr>
      <w:r w:rsidRPr="006B7D34">
        <w:t>1)</w:t>
      </w:r>
      <w:r w:rsidRPr="006B7D34">
        <w:tab/>
        <w:t xml:space="preserve">Place the </w:t>
      </w:r>
      <w:del w:id="574" w:author="Huawei" w:date="2019-03-06T22:35:00Z">
        <w:r w:rsidRPr="006B7D34" w:rsidDel="00807B72">
          <w:delText>NR</w:delText>
        </w:r>
      </w:del>
      <w:r w:rsidRPr="006B7D34">
        <w:t xml:space="preserve"> BS at the positioner.</w:t>
      </w:r>
    </w:p>
    <w:p w14:paraId="7E3D8825" w14:textId="53ED7E93" w:rsidR="009E0E2F" w:rsidRPr="006B7D34" w:rsidRDefault="009E0E2F" w:rsidP="009E0E2F">
      <w:pPr>
        <w:pStyle w:val="B1"/>
      </w:pPr>
      <w:r w:rsidRPr="006B7D34">
        <w:t>2)</w:t>
      </w:r>
      <w:r w:rsidRPr="006B7D34">
        <w:tab/>
        <w:t>Align the manufacturer declared coordinate system orientation (D.</w:t>
      </w:r>
      <w:r w:rsidR="002D5122" w:rsidRPr="006B7D34">
        <w:t>2</w:t>
      </w:r>
      <w:r w:rsidRPr="006B7D34">
        <w:t>) of the BS with the test system.</w:t>
      </w:r>
    </w:p>
    <w:p w14:paraId="199CFCB6" w14:textId="06CD79E2" w:rsidR="009E0E2F" w:rsidRPr="006B7D34" w:rsidRDefault="009E0E2F" w:rsidP="009E0E2F">
      <w:pPr>
        <w:pStyle w:val="B1"/>
      </w:pPr>
      <w:r w:rsidRPr="006B7D34">
        <w:t>3)</w:t>
      </w:r>
      <w:r w:rsidRPr="006B7D34">
        <w:tab/>
        <w:t xml:space="preserve">Move the </w:t>
      </w:r>
      <w:del w:id="575" w:author="Huawei" w:date="2019-03-06T22:35:00Z">
        <w:r w:rsidRPr="006B7D34" w:rsidDel="00807B72">
          <w:delText>NR</w:delText>
        </w:r>
      </w:del>
      <w:r w:rsidRPr="006B7D34">
        <w:t xml:space="preserve"> BS on the positioner in order that the direction to be tested aligns with the test antenna.</w:t>
      </w:r>
    </w:p>
    <w:p w14:paraId="4844999E" w14:textId="282373D3" w:rsidR="00662DCF" w:rsidRPr="006B7D34" w:rsidRDefault="009E0E2F" w:rsidP="002F0BE4">
      <w:pPr>
        <w:pStyle w:val="B1"/>
      </w:pPr>
      <w:r w:rsidRPr="006B7D34">
        <w:t>4)</w:t>
      </w:r>
      <w:r w:rsidRPr="006B7D34">
        <w:tab/>
        <w:t xml:space="preserve">Configure the beamforming settings of the </w:t>
      </w:r>
      <w:del w:id="576" w:author="Huawei" w:date="2019-03-06T22:35:00Z">
        <w:r w:rsidRPr="006B7D34" w:rsidDel="00807B72">
          <w:delText>NR</w:delText>
        </w:r>
      </w:del>
      <w:r w:rsidRPr="006B7D34">
        <w:t xml:space="preserve"> BS according to the direction to be tested.</w:t>
      </w:r>
    </w:p>
    <w:p w14:paraId="7AB62ED9" w14:textId="5AC54CA0" w:rsidR="00662DCF" w:rsidRPr="006B7D34" w:rsidRDefault="00662DCF" w:rsidP="002F0BE4">
      <w:pPr>
        <w:pStyle w:val="B1"/>
        <w:spacing w:line="260" w:lineRule="auto"/>
        <w:ind w:left="567"/>
        <w:rPr>
          <w:rFonts w:cs="v4.2.0"/>
          <w:lang w:val="en-US" w:eastAsia="zh-CN"/>
        </w:rPr>
      </w:pPr>
      <w:r w:rsidRPr="006B7D34">
        <w:t>5)</w:t>
      </w:r>
      <w:r w:rsidRPr="006B7D34">
        <w:tab/>
        <w:t xml:space="preserve">Set the </w:t>
      </w:r>
      <w:del w:id="577" w:author="Huawei" w:date="2019-03-06T22:35:00Z">
        <w:r w:rsidRPr="006B7D34" w:rsidDel="00807B72">
          <w:delText>NR</w:delText>
        </w:r>
      </w:del>
      <w:r w:rsidRPr="006B7D34">
        <w:t xml:space="preserve"> BS to output according to the applicable test configuration in subclause 4.</w:t>
      </w:r>
      <w:del w:id="578" w:author="R4-1902279" w:date="2019-03-06T18:16:00Z">
        <w:r w:rsidRPr="006B7D34" w:rsidDel="00F858D2">
          <w:delText xml:space="preserve">7 </w:delText>
        </w:r>
      </w:del>
      <w:ins w:id="579" w:author="R4-1902279" w:date="2019-03-06T18:16:00Z">
        <w:r w:rsidR="00F858D2">
          <w:t>8</w:t>
        </w:r>
        <w:r w:rsidR="00F858D2" w:rsidRPr="006B7D34">
          <w:t xml:space="preserve"> </w:t>
        </w:r>
      </w:ins>
      <w:r w:rsidRPr="006B7D34">
        <w:t>using the corresponding test models</w:t>
      </w:r>
      <w:r w:rsidRPr="006B7D34">
        <w:rPr>
          <w:rFonts w:cs="v4.2.0"/>
          <w:lang w:eastAsia="zh-CN"/>
        </w:rPr>
        <w:t xml:space="preserve"> or set of physical channels in subclause 4.9.2.</w:t>
      </w:r>
    </w:p>
    <w:p w14:paraId="3A302B9A" w14:textId="77777777" w:rsidR="00662DCF" w:rsidRPr="006B7D34" w:rsidRDefault="00662DCF" w:rsidP="00662DCF">
      <w:pPr>
        <w:pStyle w:val="B1"/>
        <w:ind w:left="567" w:firstLine="0"/>
        <w:rPr>
          <w:rFonts w:cs="v4.2.0"/>
          <w:lang w:val="en-US" w:eastAsia="zh-CN"/>
        </w:rPr>
      </w:pP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xml:space="preserve"> declared to be capable of single carrier operation only,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650574A8" w14:textId="2005F849" w:rsidR="00662DCF" w:rsidRPr="006B7D34" w:rsidRDefault="00696F16" w:rsidP="00696F16">
      <w:pPr>
        <w:pStyle w:val="B2"/>
        <w:rPr>
          <w:lang w:val="en-US" w:eastAsia="zh-CN"/>
        </w:rPr>
      </w:pPr>
      <w:r w:rsidRPr="006B7D34">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1D593656" w14:textId="2012D579"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02864AE7" w14:textId="53F17C9F" w:rsidR="00662DCF" w:rsidRPr="006B7D34" w:rsidRDefault="00696F16" w:rsidP="00696F16">
      <w:pPr>
        <w:pStyle w:val="B2"/>
        <w:rPr>
          <w:lang w:val="en-US" w:eastAsia="zh-CN"/>
        </w:rPr>
      </w:pPr>
      <w:bookmarkStart w:id="580" w:name="_Hlk530068684"/>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74F4223B" w14:textId="7246B39B"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4D238FB" w14:textId="7E5ECDDC" w:rsidR="00662DCF" w:rsidRPr="006B7D34" w:rsidRDefault="00696F16" w:rsidP="00696F16">
      <w:pPr>
        <w:pStyle w:val="B2"/>
        <w:rPr>
          <w:lang w:val="en-US" w:eastAsia="zh-CN"/>
        </w:rPr>
      </w:pPr>
      <w:r w:rsidRPr="006B7D34">
        <w:t>-</w:t>
      </w:r>
      <w:r w:rsidRPr="006B7D34">
        <w:tab/>
      </w:r>
      <w:r w:rsidR="00662DCF" w:rsidRPr="006B7D34">
        <w:rPr>
          <w:lang w:val="en-US" w:eastAsia="zh-CN"/>
        </w:rPr>
        <w:t>or NR-FR1-TM3.3 if highest modulation order supported by BS is QPSK.</w:t>
      </w:r>
    </w:p>
    <w:bookmarkEnd w:id="580"/>
    <w:p w14:paraId="1FE0D638" w14:textId="36C1380B"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cs="v4.2.0"/>
          <w:i/>
          <w:iCs/>
          <w:lang w:val="en-US" w:eastAsia="zh-CN"/>
        </w:rPr>
        <w:t>BS type 1-O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ins w:id="581" w:author="R4-1902279" w:date="2019-03-06T18:18:00Z">
        <w:r w:rsidR="00F858D2">
          <w:rPr>
            <w:lang w:eastAsia="zh-CN"/>
          </w:rPr>
          <w:t xml:space="preserve"> the applicable test </w:t>
        </w:r>
        <w:r w:rsidR="00F858D2">
          <w:t xml:space="preserve">signal </w:t>
        </w:r>
        <w:r w:rsidR="00F858D2">
          <w:rPr>
            <w:lang w:eastAsia="zh-CN"/>
          </w:rPr>
          <w:t>configuration</w:t>
        </w:r>
        <w:r w:rsidR="00F858D2">
          <w:t xml:space="preserve"> and corresponding power setting specified in subclause</w:t>
        </w:r>
        <w:r w:rsidR="00F858D2">
          <w:rPr>
            <w:rFonts w:eastAsia="SimSun" w:hint="eastAsia"/>
            <w:lang w:val="en-US" w:eastAsia="zh-CN"/>
          </w:rPr>
          <w:t>s</w:t>
        </w:r>
        <w:r w:rsidR="00F858D2">
          <w:t xml:space="preserve"> 4.</w:t>
        </w:r>
        <w:r w:rsidR="00F858D2">
          <w:rPr>
            <w:rFonts w:hint="eastAsia"/>
            <w:lang w:val="en-US" w:eastAsia="zh-CN"/>
          </w:rPr>
          <w:t xml:space="preserve">7.2 and 4.8 using </w:t>
        </w:r>
        <w:r w:rsidR="00F858D2">
          <w:t xml:space="preserve">the corresponding test models </w:t>
        </w:r>
        <w:r w:rsidR="00F858D2">
          <w:rPr>
            <w:snapToGrid w:val="0"/>
          </w:rPr>
          <w:t>on all carriers configured</w:t>
        </w:r>
      </w:ins>
      <w:r w:rsidRPr="006B7D34">
        <w:rPr>
          <w:rFonts w:cs="v4.2.0"/>
          <w:lang w:eastAsia="zh-CN"/>
        </w:rPr>
        <w:t>:</w:t>
      </w:r>
    </w:p>
    <w:p w14:paraId="0F86DE71" w14:textId="668FE8A5" w:rsidR="00662DCF" w:rsidRPr="006B7D34" w:rsidRDefault="00696F16" w:rsidP="00696F16">
      <w:pPr>
        <w:pStyle w:val="B2"/>
        <w:rPr>
          <w:lang w:val="en-US" w:eastAsia="zh-CN"/>
        </w:rPr>
      </w:pPr>
      <w:r w:rsidRPr="006B7D34">
        <w:lastRenderedPageBreak/>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44103C17" w14:textId="1102C6FC"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3DDE0A2F" w14:textId="32987CB3"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0A398006" w14:textId="1EF4BFFD"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AF11C94" w14:textId="2E760209" w:rsidR="00662DCF" w:rsidRPr="006B7D34" w:rsidRDefault="00696F16" w:rsidP="00696F16">
      <w:pPr>
        <w:pStyle w:val="B2"/>
        <w:rPr>
          <w:lang w:val="en-US" w:eastAsia="zh-CN"/>
        </w:rPr>
      </w:pPr>
      <w:r w:rsidRPr="006B7D34">
        <w:t>-</w:t>
      </w:r>
      <w:r w:rsidRPr="006B7D34">
        <w:tab/>
      </w:r>
      <w:r w:rsidR="00662DCF" w:rsidRPr="006B7D34">
        <w:rPr>
          <w:lang w:val="en-US" w:eastAsia="zh-CN"/>
        </w:rPr>
        <w:t>or NR-FR1-TM3.3 if highest modulation order supported by BS is QPSK.</w:t>
      </w:r>
    </w:p>
    <w:p w14:paraId="6EE22EA8" w14:textId="6052F427" w:rsidR="00662DCF" w:rsidRPr="006B7D34" w:rsidRDefault="00662DCF" w:rsidP="00662DCF">
      <w:pPr>
        <w:pStyle w:val="B1"/>
        <w:ind w:firstLine="0"/>
      </w:pPr>
      <w:r w:rsidRPr="006B7D34">
        <w:rPr>
          <w:rFonts w:cs="v4.2.0" w:hint="eastAsia"/>
          <w:lang w:eastAsia="zh-CN"/>
        </w:rPr>
        <w:t xml:space="preserve">For </w:t>
      </w:r>
      <w:r w:rsidRPr="006B7D34">
        <w:rPr>
          <w:rFonts w:hint="eastAsia"/>
          <w:i/>
          <w:iCs/>
          <w:lang w:val="en-US" w:eastAsia="zh-CN"/>
        </w:rPr>
        <w:t>BS type 2-O</w:t>
      </w:r>
      <w:r w:rsidRPr="006B7D34">
        <w:rPr>
          <w:rFonts w:cs="v4.2.0" w:hint="eastAsia"/>
          <w:lang w:eastAsia="zh-CN"/>
        </w:rPr>
        <w:t xml:space="preserve"> declared to be capable of single carrier operation only</w:t>
      </w:r>
      <w:r w:rsidRPr="006B7D34">
        <w:rPr>
          <w:rFonts w:hint="eastAsia"/>
          <w:lang w:eastAsia="zh-CN"/>
        </w:rPr>
        <w:t>, s</w:t>
      </w:r>
      <w:r w:rsidRPr="006B7D34">
        <w:t>et the BS to transmit a signal according to</w:t>
      </w:r>
      <w:ins w:id="582" w:author="R4-1902279" w:date="2019-03-06T18:18:00Z">
        <w:r w:rsidR="00F858D2">
          <w:rPr>
            <w:rFonts w:cs="v4.2.0" w:hint="eastAsia"/>
            <w:lang w:val="en-US" w:eastAsia="zh-CN"/>
          </w:rPr>
          <w:t xml:space="preserve"> </w:t>
        </w:r>
        <w:r w:rsidR="00F858D2">
          <w:rPr>
            <w:lang w:eastAsia="zh-CN"/>
          </w:rPr>
          <w:t xml:space="preserve">the applicable test </w:t>
        </w:r>
        <w:r w:rsidR="00F858D2">
          <w:t xml:space="preserve">signal </w:t>
        </w:r>
        <w:r w:rsidR="00F858D2">
          <w:rPr>
            <w:lang w:eastAsia="zh-CN"/>
          </w:rPr>
          <w:t>configuration</w:t>
        </w:r>
        <w:r w:rsidR="00F858D2">
          <w:t xml:space="preserve"> and corresponding power setting specified in subclause 4.</w:t>
        </w:r>
        <w:r w:rsidR="00F858D2">
          <w:rPr>
            <w:rFonts w:hint="eastAsia"/>
            <w:lang w:val="en-US" w:eastAsia="zh-CN"/>
          </w:rPr>
          <w:t xml:space="preserve">7.2 and 4.8 using </w:t>
        </w:r>
        <w:r w:rsidR="00F858D2">
          <w:t xml:space="preserve">the corresponding test models </w:t>
        </w:r>
        <w:r w:rsidR="00F858D2">
          <w:rPr>
            <w:snapToGrid w:val="0"/>
          </w:rPr>
          <w:t>on all carriers configured</w:t>
        </w:r>
      </w:ins>
      <w:r w:rsidRPr="006B7D34">
        <w:t>:</w:t>
      </w:r>
    </w:p>
    <w:p w14:paraId="7624DB83" w14:textId="454E1E46" w:rsidR="00662DCF" w:rsidRPr="006B7D34" w:rsidRDefault="00696F16" w:rsidP="00696F16">
      <w:pPr>
        <w:pStyle w:val="B2"/>
        <w:rPr>
          <w:lang w:eastAsia="zh-CN"/>
        </w:rPr>
      </w:pPr>
      <w:r w:rsidRPr="006B7D34">
        <w:t>-</w:t>
      </w:r>
      <w:r w:rsidRPr="006B7D34">
        <w:tab/>
      </w:r>
      <w:r w:rsidR="00662DCF" w:rsidRPr="006B7D34">
        <w:rPr>
          <w:rFonts w:hint="eastAsia"/>
          <w:lang w:val="en-US" w:eastAsia="zh-CN"/>
        </w:rPr>
        <w:t xml:space="preserve">NR-FR2-TM3.1 with 64QAM signal </w:t>
      </w:r>
      <w:r w:rsidR="00662DCF" w:rsidRPr="006B7D34">
        <w:t xml:space="preserve">if </w:t>
      </w:r>
      <w:r w:rsidR="00662DCF" w:rsidRPr="006B7D34">
        <w:rPr>
          <w:rFonts w:hint="eastAsia"/>
          <w:lang w:val="en-US" w:eastAsia="zh-CN"/>
        </w:rPr>
        <w:t>64</w:t>
      </w:r>
      <w:r w:rsidR="00662DCF" w:rsidRPr="006B7D34">
        <w:t>QAM is supported</w:t>
      </w:r>
      <w:r w:rsidR="00662DCF" w:rsidRPr="006B7D34">
        <w:rPr>
          <w:rFonts w:hint="eastAsia"/>
          <w:lang w:val="en-US" w:eastAsia="zh-CN"/>
        </w:rPr>
        <w:t xml:space="preserve"> by BS</w:t>
      </w:r>
      <w:r w:rsidR="00662DCF" w:rsidRPr="006B7D34">
        <w:t xml:space="preserve"> </w:t>
      </w:r>
      <w:r w:rsidR="00662DCF" w:rsidRPr="006B7D34">
        <w:rPr>
          <w:rFonts w:hint="eastAsia"/>
          <w:lang w:val="en-US" w:eastAsia="zh-CN"/>
        </w:rPr>
        <w:t>without power back off</w:t>
      </w:r>
    </w:p>
    <w:p w14:paraId="7F0633C9" w14:textId="390AF9A0" w:rsidR="00662DCF" w:rsidRPr="006B7D34" w:rsidRDefault="00696F16" w:rsidP="00696F16">
      <w:pPr>
        <w:pStyle w:val="B2"/>
        <w:rPr>
          <w:lang w:eastAsia="zh-CN"/>
        </w:rPr>
      </w:pPr>
      <w:r w:rsidRPr="006B7D34">
        <w:t>-</w:t>
      </w:r>
      <w:r w:rsidRPr="006B7D34">
        <w:tab/>
      </w:r>
      <w:r w:rsidR="00662DCF" w:rsidRPr="006B7D34">
        <w:t>or NR-</w:t>
      </w:r>
      <w:r w:rsidR="00662DCF" w:rsidRPr="006B7D34">
        <w:rPr>
          <w:lang w:val="en-US" w:eastAsia="zh-CN"/>
        </w:rPr>
        <w:t>FR2-</w:t>
      </w:r>
      <w:r w:rsidR="00662DCF" w:rsidRPr="006B7D34">
        <w:t>TM 3.1</w:t>
      </w:r>
      <w:r w:rsidR="00662DCF" w:rsidRPr="006B7D34">
        <w:rPr>
          <w:rFonts w:hint="eastAsia"/>
          <w:lang w:val="en-US" w:eastAsia="zh-CN"/>
        </w:rPr>
        <w:t xml:space="preserve"> with highest modulation order without power back off if 64QAM is not supported by BS</w:t>
      </w:r>
    </w:p>
    <w:p w14:paraId="2BFDA852" w14:textId="38F0FC0F" w:rsidR="00662DCF" w:rsidRPr="006B7D34" w:rsidRDefault="00696F16" w:rsidP="00696F16">
      <w:pPr>
        <w:pStyle w:val="B2"/>
        <w:rPr>
          <w:lang w:eastAsia="zh-CN"/>
        </w:rPr>
      </w:pPr>
      <w:r w:rsidRPr="006B7D34">
        <w:t>-</w:t>
      </w:r>
      <w:r w:rsidRPr="006B7D34">
        <w:tab/>
      </w:r>
      <w:r w:rsidR="00662DCF" w:rsidRPr="006B7D34">
        <w:rPr>
          <w:rFonts w:hint="eastAsia"/>
          <w:lang w:val="en-US" w:eastAsia="zh-CN"/>
        </w:rPr>
        <w:t>or</w:t>
      </w:r>
      <w:r w:rsidR="00662DCF" w:rsidRPr="006B7D34">
        <w:t xml:space="preserve"> if 64 QAM is supported by BS with power back off, NR-</w:t>
      </w:r>
      <w:r w:rsidR="00662DCF" w:rsidRPr="006B7D34">
        <w:rPr>
          <w:lang w:val="en-US" w:eastAsia="zh-CN"/>
        </w:rPr>
        <w:t>FR2-</w:t>
      </w:r>
      <w:r w:rsidR="00662DCF" w:rsidRPr="006B7D34">
        <w:t>TM 3.1</w:t>
      </w:r>
      <w:r w:rsidR="00662DCF" w:rsidRPr="006B7D34">
        <w:rPr>
          <w:rFonts w:hint="eastAsia"/>
          <w:lang w:val="en-US" w:eastAsia="zh-CN"/>
        </w:rPr>
        <w:t xml:space="preserve"> with 64QAM  </w:t>
      </w:r>
      <w:r w:rsidR="00662DCF" w:rsidRPr="006B7D34">
        <w:rPr>
          <w:lang w:val="en-US" w:eastAsia="zh-CN"/>
        </w:rPr>
        <w:t xml:space="preserve">at manufacturer’s declared rated output power </w:t>
      </w:r>
      <w:r w:rsidR="00662DCF" w:rsidRPr="006B7D34">
        <w:t>(P</w:t>
      </w:r>
      <w:r w:rsidR="00662DCF" w:rsidRPr="006B7D34">
        <w:rPr>
          <w:vertAlign w:val="subscript"/>
        </w:rPr>
        <w:t>Rated,c,EIRP</w:t>
      </w:r>
      <w:r w:rsidR="00662DCF" w:rsidRPr="006B7D34">
        <w:t xml:space="preserve">) </w:t>
      </w:r>
      <w:r w:rsidR="00662DCF" w:rsidRPr="006B7D34">
        <w:rPr>
          <w:rFonts w:hint="eastAsia"/>
          <w:lang w:val="en-US" w:eastAsia="zh-CN"/>
        </w:rPr>
        <w:t xml:space="preserve">and NR-FR2-TM3.1 with highest modulation order supported </w:t>
      </w:r>
      <w:r w:rsidR="00662DCF" w:rsidRPr="006B7D34">
        <w:rPr>
          <w:lang w:val="en-US" w:eastAsia="zh-CN"/>
        </w:rPr>
        <w:t>at maximum power</w:t>
      </w:r>
      <w:r w:rsidR="00662DCF" w:rsidRPr="006B7D34">
        <w:t>.</w:t>
      </w:r>
    </w:p>
    <w:p w14:paraId="3D2F26D5" w14:textId="667E2876"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hint="eastAsia"/>
          <w:i/>
          <w:iCs/>
          <w:lang w:val="en-US" w:eastAsia="zh-CN"/>
        </w:rPr>
        <w:t>BS type 2-O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r w:rsidRPr="006B7D34">
        <w:rPr>
          <w:rFonts w:cs="v4.2.0"/>
          <w:lang w:eastAsia="zh-CN"/>
        </w:rPr>
        <w:t>:</w:t>
      </w:r>
    </w:p>
    <w:p w14:paraId="54F19970" w14:textId="3D03A36E" w:rsidR="00662DCF" w:rsidRPr="006B7D34" w:rsidRDefault="00696F16" w:rsidP="00696F16">
      <w:pPr>
        <w:pStyle w:val="B2"/>
        <w:rPr>
          <w:lang w:val="en-US" w:eastAsia="zh-CN"/>
        </w:rPr>
      </w:pPr>
      <w:r w:rsidRPr="006B7D34">
        <w:t>-</w:t>
      </w:r>
      <w:r w:rsidRPr="006B7D34">
        <w:tab/>
      </w:r>
      <w:r w:rsidR="00662DCF" w:rsidRPr="006B7D34">
        <w:rPr>
          <w:lang w:val="en-US" w:eastAsia="zh-CN"/>
        </w:rPr>
        <w:t>NR-FR</w:t>
      </w:r>
      <w:r w:rsidR="00662DCF" w:rsidRPr="006B7D34">
        <w:rPr>
          <w:rFonts w:hint="eastAsia"/>
          <w:lang w:val="en-US" w:eastAsia="zh-CN"/>
        </w:rPr>
        <w:t>2</w:t>
      </w:r>
      <w:r w:rsidR="00662DCF" w:rsidRPr="006B7D34">
        <w:rPr>
          <w:lang w:val="en-US" w:eastAsia="zh-CN"/>
        </w:rPr>
        <w:t xml:space="preserve">-TM3.1 </w:t>
      </w:r>
      <w:r w:rsidR="00662DCF" w:rsidRPr="006B7D34">
        <w:rPr>
          <w:rFonts w:hint="eastAsia"/>
          <w:lang w:val="en-US" w:eastAsia="zh-CN"/>
        </w:rPr>
        <w:t xml:space="preserve">with 64QAM signal </w:t>
      </w:r>
      <w:r w:rsidR="00662DCF" w:rsidRPr="006B7D34">
        <w:rPr>
          <w:lang w:val="en-US" w:eastAsia="zh-CN"/>
        </w:rPr>
        <w:t xml:space="preserve">if 64QAM is supported </w:t>
      </w:r>
      <w:r w:rsidR="00662DCF" w:rsidRPr="006B7D34">
        <w:rPr>
          <w:rFonts w:hint="eastAsia"/>
          <w:lang w:val="en-US" w:eastAsia="zh-CN"/>
        </w:rPr>
        <w:t xml:space="preserve">by BS </w:t>
      </w:r>
      <w:r w:rsidR="00662DCF" w:rsidRPr="006B7D34">
        <w:rPr>
          <w:lang w:val="en-US" w:eastAsia="zh-CN"/>
        </w:rPr>
        <w:t>without power back off</w:t>
      </w:r>
    </w:p>
    <w:p w14:paraId="53983248" w14:textId="5E12DF99"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 xml:space="preserve">or NR-FR2-TM3.1 with highest modulation order supported without power back  off  if </w:t>
      </w:r>
      <w:r w:rsidR="00662DCF" w:rsidRPr="006B7D34">
        <w:rPr>
          <w:lang w:val="en-US" w:eastAsia="zh-CN"/>
        </w:rPr>
        <w:t>64</w:t>
      </w:r>
      <w:r w:rsidR="00662DCF" w:rsidRPr="006B7D34">
        <w:rPr>
          <w:rFonts w:hint="eastAsia"/>
          <w:lang w:val="en-US" w:eastAsia="zh-CN"/>
        </w:rPr>
        <w:t>QAM is not supported by BS</w:t>
      </w:r>
    </w:p>
    <w:p w14:paraId="10CDD0C5" w14:textId="174EC428" w:rsidR="00662DCF" w:rsidRPr="006B7D34" w:rsidRDefault="00696F16" w:rsidP="00696F16">
      <w:pPr>
        <w:pStyle w:val="B2"/>
        <w:rPr>
          <w:lang w:val="en-US" w:eastAsia="zh-CN"/>
        </w:rPr>
      </w:pPr>
      <w:r w:rsidRPr="006B7D34">
        <w:t>-</w:t>
      </w:r>
      <w:r w:rsidRPr="006B7D34">
        <w:tab/>
      </w:r>
      <w:r w:rsidR="00662DCF" w:rsidRPr="006B7D34">
        <w:rPr>
          <w:lang w:val="en-US" w:eastAsia="zh-CN"/>
        </w:rPr>
        <w:t>or if 64QAM is supported</w:t>
      </w:r>
      <w:r w:rsidR="00662DCF" w:rsidRPr="006B7D34">
        <w:rPr>
          <w:rFonts w:hint="eastAsia"/>
          <w:lang w:val="en-US" w:eastAsia="zh-CN"/>
        </w:rPr>
        <w:t xml:space="preserve"> by BS</w:t>
      </w:r>
      <w:r w:rsidR="00662DCF" w:rsidRPr="006B7D34">
        <w:rPr>
          <w:lang w:val="en-US" w:eastAsia="zh-CN"/>
        </w:rPr>
        <w:t xml:space="preserve"> with power back off,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64QAM signal </w:t>
      </w:r>
      <w:r w:rsidR="00662DCF" w:rsidRPr="006B7D34">
        <w:rPr>
          <w:lang w:val="en-US" w:eastAsia="zh-CN"/>
        </w:rPr>
        <w:t xml:space="preserve">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highest supported modulation order</w:t>
      </w:r>
      <w:r w:rsidR="00662DCF" w:rsidRPr="006B7D34">
        <w:rPr>
          <w:lang w:val="en-US" w:eastAsia="zh-CN"/>
        </w:rPr>
        <w:t xml:space="preserve"> at maximum power</w:t>
      </w:r>
    </w:p>
    <w:p w14:paraId="42CEDC86" w14:textId="77777777" w:rsidR="00662DCF" w:rsidRPr="006B7D34" w:rsidRDefault="00662DCF" w:rsidP="00662DCF">
      <w:pPr>
        <w:pStyle w:val="B1"/>
        <w:ind w:firstLine="0"/>
      </w:pPr>
      <w:r w:rsidRPr="006B7D34">
        <w:t>For NR-</w:t>
      </w:r>
      <w:r w:rsidRPr="006B7D34">
        <w:rPr>
          <w:lang w:val="en-US" w:eastAsia="zh-CN"/>
        </w:rPr>
        <w:t>FR1-</w:t>
      </w:r>
      <w:r w:rsidRPr="006B7D34">
        <w:t>TM 3.1</w:t>
      </w:r>
      <w:r w:rsidRPr="006B7D34">
        <w:rPr>
          <w:lang w:val="en-US" w:eastAsia="zh-CN"/>
        </w:rPr>
        <w:t>a</w:t>
      </w:r>
      <w:r w:rsidRPr="006B7D34">
        <w:t xml:space="preserve"> and NR-</w:t>
      </w:r>
      <w:r w:rsidRPr="006B7D34">
        <w:rPr>
          <w:lang w:val="en-US" w:eastAsia="zh-CN"/>
        </w:rPr>
        <w:t>FR2-</w:t>
      </w:r>
      <w:r w:rsidRPr="006B7D34">
        <w:t>TM 3.1, power back-off shall be applied if it is declared.</w:t>
      </w:r>
    </w:p>
    <w:p w14:paraId="14EEDB0C" w14:textId="77777777" w:rsidR="00662DCF" w:rsidRPr="006B7D34" w:rsidRDefault="00662DCF" w:rsidP="00662DCF">
      <w:pPr>
        <w:pStyle w:val="B1"/>
      </w:pPr>
      <w:r w:rsidRPr="006B7D34">
        <w:t>6)</w:t>
      </w:r>
      <w:r w:rsidRPr="006B7D34">
        <w:tab/>
        <w:t xml:space="preserve">For each carrier, measure the EVM and frequency error as defined in annex </w:t>
      </w:r>
      <w:r w:rsidRPr="006B7D34">
        <w:rPr>
          <w:rFonts w:hint="eastAsia"/>
          <w:lang w:val="en-US" w:eastAsia="zh-CN"/>
        </w:rPr>
        <w:t>E1.1</w:t>
      </w:r>
      <w:r w:rsidRPr="006B7D34">
        <w:t>.</w:t>
      </w:r>
    </w:p>
    <w:p w14:paraId="2A561116" w14:textId="1518CAB9" w:rsidR="00662DCF" w:rsidRPr="006B7D34" w:rsidRDefault="00662DCF" w:rsidP="00662DCF">
      <w:pPr>
        <w:pStyle w:val="B1"/>
      </w:pPr>
      <w:r w:rsidRPr="006B7D34">
        <w:t>7)</w:t>
      </w:r>
      <w:r w:rsidRPr="006B7D34">
        <w:tab/>
        <w:t>Repeat steps 5 and 6 for NR-</w:t>
      </w:r>
      <w:r w:rsidRPr="006B7D34">
        <w:rPr>
          <w:lang w:val="en-US" w:eastAsia="zh-CN"/>
        </w:rPr>
        <w:t>FR1-</w:t>
      </w:r>
      <w:r w:rsidRPr="006B7D34">
        <w:t xml:space="preserve">TM2 if 256QAM is not supported by </w:t>
      </w:r>
      <w:r w:rsidRPr="006B7D34">
        <w:rPr>
          <w:rFonts w:hint="eastAsia"/>
          <w:i/>
          <w:iCs/>
          <w:lang w:val="en-US" w:eastAsia="zh-CN"/>
        </w:rPr>
        <w:t>BS type 1-O</w:t>
      </w:r>
      <w:r w:rsidRPr="006B7D34">
        <w:t xml:space="preserve"> or for NR-</w:t>
      </w:r>
      <w:r w:rsidRPr="006B7D34">
        <w:rPr>
          <w:lang w:val="en-US" w:eastAsia="zh-CN"/>
        </w:rPr>
        <w:t>FR1-</w:t>
      </w:r>
      <w:r w:rsidRPr="006B7D34">
        <w:t xml:space="preserve">TM2a if 256QAM is supported by </w:t>
      </w:r>
      <w:r w:rsidRPr="006B7D34">
        <w:rPr>
          <w:rFonts w:hint="eastAsia"/>
          <w:i/>
          <w:iCs/>
          <w:lang w:val="en-US" w:eastAsia="zh-CN"/>
        </w:rPr>
        <w:t>BS type 1-O</w:t>
      </w:r>
      <w:r w:rsidRPr="006B7D34">
        <w:t>. For NR-</w:t>
      </w:r>
      <w:r w:rsidRPr="006B7D34">
        <w:rPr>
          <w:lang w:val="en-US" w:eastAsia="zh-CN"/>
        </w:rPr>
        <w:t>FR1-</w:t>
      </w:r>
      <w:r w:rsidRPr="006B7D34">
        <w:t>TM2 and NR-</w:t>
      </w:r>
      <w:r w:rsidRPr="006B7D34">
        <w:rPr>
          <w:lang w:val="en-US" w:eastAsia="zh-CN"/>
        </w:rPr>
        <w:t>FR1-</w:t>
      </w:r>
      <w:r w:rsidRPr="006B7D34">
        <w:t xml:space="preserve">TM2a the OFDM symbol power (in the conformance direction) shall be at the lower limit of the dynamic range according to the test procedure in subclause </w:t>
      </w:r>
      <w:r w:rsidRPr="006B7D34">
        <w:rPr>
          <w:lang w:val="en-US" w:eastAsia="zh-CN"/>
        </w:rPr>
        <w:t>6.4.3.4.2</w:t>
      </w:r>
      <w:r w:rsidRPr="006B7D34">
        <w:t xml:space="preserve"> and test requirements in subclause </w:t>
      </w:r>
      <w:r w:rsidRPr="006B7D34">
        <w:rPr>
          <w:lang w:val="en-US" w:eastAsia="zh-CN"/>
        </w:rPr>
        <w:t>6.4.3.5</w:t>
      </w:r>
      <w:r w:rsidRPr="006B7D34">
        <w:t>.1.</w:t>
      </w:r>
    </w:p>
    <w:p w14:paraId="203520D7" w14:textId="7325E263" w:rsidR="009E0E2F" w:rsidRPr="006B7D34" w:rsidRDefault="00696F16" w:rsidP="00662DCF">
      <w:pPr>
        <w:pStyle w:val="B1"/>
        <w:rPr>
          <w:lang w:eastAsia="ja-JP"/>
        </w:rPr>
      </w:pPr>
      <w:r w:rsidRPr="006B7D34">
        <w:tab/>
      </w:r>
      <w:r w:rsidR="00662DCF" w:rsidRPr="006B7D34">
        <w:t>Repeat steps 5 and 6 for NR-</w:t>
      </w:r>
      <w:r w:rsidR="00662DCF" w:rsidRPr="006B7D34">
        <w:rPr>
          <w:lang w:val="en-US" w:eastAsia="zh-CN"/>
        </w:rPr>
        <w:t>FR2-</w:t>
      </w:r>
      <w:r w:rsidR="00662DCF" w:rsidRPr="006B7D34">
        <w:t>TM2</w:t>
      </w:r>
      <w:r w:rsidR="00662DCF" w:rsidRPr="006B7D34">
        <w:rPr>
          <w:lang w:val="en-US" w:eastAsia="zh-CN"/>
        </w:rPr>
        <w:t xml:space="preserve"> for </w:t>
      </w:r>
      <w:r w:rsidR="00662DCF" w:rsidRPr="006B7D34">
        <w:rPr>
          <w:i/>
          <w:iCs/>
          <w:lang w:val="en-US" w:eastAsia="zh-CN"/>
        </w:rPr>
        <w:t>BS type 2-O</w:t>
      </w:r>
      <w:r w:rsidR="00662DCF" w:rsidRPr="006B7D34">
        <w:t>. For NR-</w:t>
      </w:r>
      <w:r w:rsidR="00662DCF" w:rsidRPr="006B7D34">
        <w:rPr>
          <w:lang w:val="en-US" w:eastAsia="zh-CN"/>
        </w:rPr>
        <w:t>FR2-</w:t>
      </w:r>
      <w:r w:rsidR="00662DCF" w:rsidRPr="006B7D34">
        <w:t xml:space="preserve">TM2 the OFDM symbol power (in the conformance direction) shall be at the lower limit of the dynamic range according to the test procedure in subclause </w:t>
      </w:r>
      <w:r w:rsidR="00662DCF" w:rsidRPr="006B7D34">
        <w:rPr>
          <w:lang w:val="en-US" w:eastAsia="zh-CN"/>
        </w:rPr>
        <w:t>6.4.3.4.2</w:t>
      </w:r>
      <w:r w:rsidR="00662DCF" w:rsidRPr="006B7D34">
        <w:t xml:space="preserve"> and test requirements in subclause </w:t>
      </w:r>
      <w:r w:rsidR="00662DCF" w:rsidRPr="006B7D34">
        <w:rPr>
          <w:lang w:val="en-US" w:eastAsia="zh-CN"/>
        </w:rPr>
        <w:t>6.4.3.5</w:t>
      </w:r>
      <w:r w:rsidR="00662DCF" w:rsidRPr="006B7D34">
        <w:t>.2.</w:t>
      </w:r>
      <w:r w:rsidR="009E0E2F" w:rsidRPr="006B7D34">
        <w:t>.</w:t>
      </w:r>
    </w:p>
    <w:p w14:paraId="3139AC1A" w14:textId="77777777" w:rsidR="009E0E2F" w:rsidRPr="006B7D34" w:rsidRDefault="009E0E2F" w:rsidP="009E0E2F">
      <w:r w:rsidRPr="006B7D34">
        <w:t xml:space="preserve">In addition, for </w:t>
      </w:r>
      <w:r w:rsidRPr="006B7D34">
        <w:rPr>
          <w:snapToGrid w:val="0"/>
        </w:rPr>
        <w:t>multi-band RIB,</w:t>
      </w:r>
      <w:r w:rsidRPr="006B7D34">
        <w:t xml:space="preserve"> the following steps shall apply:</w:t>
      </w:r>
    </w:p>
    <w:p w14:paraId="0C8C2CAD" w14:textId="77777777" w:rsidR="009E0E2F" w:rsidRPr="006B7D34" w:rsidRDefault="009E0E2F" w:rsidP="009E0E2F">
      <w:pPr>
        <w:pStyle w:val="B1"/>
      </w:pPr>
      <w:r w:rsidRPr="006B7D34">
        <w:t>8)</w:t>
      </w:r>
      <w:r w:rsidRPr="006B7D34">
        <w:tab/>
        <w:t xml:space="preserve">For </w:t>
      </w:r>
      <w:r w:rsidRPr="006B7D34">
        <w:rPr>
          <w:snapToGrid w:val="0"/>
        </w:rPr>
        <w:t xml:space="preserve">multi-band </w:t>
      </w:r>
      <w:r w:rsidRPr="006B7D34">
        <w:rPr>
          <w:rFonts w:hint="eastAsia"/>
          <w:snapToGrid w:val="0"/>
          <w:lang w:eastAsia="ja-JP"/>
        </w:rPr>
        <w:t>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89AAA68" w14:textId="77777777" w:rsidR="009E0E2F" w:rsidRPr="006B7D34" w:rsidRDefault="009E0E2F" w:rsidP="00093316">
      <w:pPr>
        <w:pStyle w:val="Heading4"/>
      </w:pPr>
      <w:bookmarkStart w:id="583" w:name="_Toc535442297"/>
      <w:r w:rsidRPr="006B7D34">
        <w:t>6.6.3.5</w:t>
      </w:r>
      <w:r w:rsidRPr="006B7D34">
        <w:tab/>
        <w:t>Test requirements</w:t>
      </w:r>
      <w:bookmarkEnd w:id="583"/>
    </w:p>
    <w:p w14:paraId="60885582" w14:textId="77777777" w:rsidR="009E0E2F" w:rsidRPr="006B7D34" w:rsidRDefault="009E0E2F" w:rsidP="00093316">
      <w:pPr>
        <w:pStyle w:val="Heading5"/>
      </w:pPr>
      <w:bookmarkStart w:id="584" w:name="_Toc535442298"/>
      <w:r w:rsidRPr="006B7D34">
        <w:t>6.6.3.5.1</w:t>
      </w:r>
      <w:r w:rsidRPr="006B7D34">
        <w:tab/>
      </w:r>
      <w:r w:rsidRPr="006B7D34">
        <w:rPr>
          <w:rFonts w:hint="eastAsia"/>
          <w:i/>
          <w:iCs/>
          <w:lang w:val="en-US" w:eastAsia="zh-CN"/>
        </w:rPr>
        <w:t>BS type 1-O</w:t>
      </w:r>
      <w:bookmarkEnd w:id="584"/>
    </w:p>
    <w:p w14:paraId="694554A2"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1-O</w:t>
      </w:r>
      <w:r w:rsidRPr="006B7D34">
        <w:t>, the EVM of ea</w:t>
      </w:r>
      <w:r w:rsidRPr="006B7D34">
        <w:rPr>
          <w:rFonts w:hint="eastAsia"/>
        </w:rPr>
        <w:t xml:space="preserve">ch NR carrier </w:t>
      </w:r>
      <w:r w:rsidRPr="006B7D34">
        <w:t>for different modulation schemes on PDSCH shall be less than the limits in table 6.6.3.5.1-1.</w:t>
      </w:r>
    </w:p>
    <w:p w14:paraId="23CCC716" w14:textId="4434EDF3" w:rsidR="00EB38E7" w:rsidRPr="006B7D34" w:rsidRDefault="009E0E2F" w:rsidP="00AF06C7">
      <w:pPr>
        <w:pStyle w:val="TH"/>
      </w:pPr>
      <w:r w:rsidRPr="006B7D34">
        <w:lastRenderedPageBreak/>
        <w:t>Table 6.6.3.5.1-1</w:t>
      </w:r>
      <w:r w:rsidR="00986456" w:rsidRPr="006B7D34">
        <w:t>:</w:t>
      </w:r>
      <w:r w:rsidRPr="006B7D34">
        <w:t xml:space="preserve"> EVM requirements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5D8D8821" w14:textId="77777777" w:rsidTr="009E0E2F">
        <w:trPr>
          <w:jc w:val="center"/>
        </w:trPr>
        <w:tc>
          <w:tcPr>
            <w:tcW w:w="3214" w:type="dxa"/>
          </w:tcPr>
          <w:p w14:paraId="01FE509E" w14:textId="77777777" w:rsidR="009E0E2F" w:rsidRPr="006B7D34" w:rsidRDefault="009E0E2F" w:rsidP="009E0E2F">
            <w:pPr>
              <w:pStyle w:val="TAH"/>
            </w:pPr>
            <w:r w:rsidRPr="006B7D34">
              <w:t>Modulation scheme for PDSCH</w:t>
            </w:r>
          </w:p>
        </w:tc>
        <w:tc>
          <w:tcPr>
            <w:tcW w:w="2583" w:type="dxa"/>
          </w:tcPr>
          <w:p w14:paraId="146764AA" w14:textId="77777777" w:rsidR="009E0E2F" w:rsidRPr="006B7D34" w:rsidRDefault="009E0E2F" w:rsidP="009E0E2F">
            <w:pPr>
              <w:pStyle w:val="TAH"/>
            </w:pPr>
            <w:r w:rsidRPr="006B7D34">
              <w:t>Required EVM (%)</w:t>
            </w:r>
          </w:p>
        </w:tc>
      </w:tr>
      <w:tr w:rsidR="004F1AFC" w:rsidRPr="006B7D34" w14:paraId="793970DB" w14:textId="77777777" w:rsidTr="009E0E2F">
        <w:trPr>
          <w:jc w:val="center"/>
        </w:trPr>
        <w:tc>
          <w:tcPr>
            <w:tcW w:w="3214" w:type="dxa"/>
          </w:tcPr>
          <w:p w14:paraId="19AC3794" w14:textId="77777777" w:rsidR="00E91FFF" w:rsidRPr="006B7D34" w:rsidRDefault="00E91FFF" w:rsidP="00E91FFF">
            <w:pPr>
              <w:pStyle w:val="TAC"/>
            </w:pPr>
            <w:r w:rsidRPr="006B7D34">
              <w:t>QPSK</w:t>
            </w:r>
          </w:p>
        </w:tc>
        <w:tc>
          <w:tcPr>
            <w:tcW w:w="2583" w:type="dxa"/>
          </w:tcPr>
          <w:p w14:paraId="7EDCD738" w14:textId="7DCE246B" w:rsidR="00E91FFF" w:rsidRPr="006B7D34" w:rsidRDefault="00E91FFF" w:rsidP="00E91FFF">
            <w:pPr>
              <w:pStyle w:val="TAC"/>
            </w:pPr>
            <w:r w:rsidRPr="006B7D34">
              <w:t>18.</w:t>
            </w:r>
            <w:r w:rsidR="00CF29EF" w:rsidRPr="006B7D34">
              <w:t>5</w:t>
            </w:r>
            <w:r w:rsidRPr="006B7D34">
              <w:t xml:space="preserve"> </w:t>
            </w:r>
          </w:p>
        </w:tc>
      </w:tr>
      <w:tr w:rsidR="004F1AFC" w:rsidRPr="006B7D34" w14:paraId="3831FB5B" w14:textId="77777777" w:rsidTr="009E0E2F">
        <w:trPr>
          <w:jc w:val="center"/>
        </w:trPr>
        <w:tc>
          <w:tcPr>
            <w:tcW w:w="3214" w:type="dxa"/>
          </w:tcPr>
          <w:p w14:paraId="2BAB88F5" w14:textId="77777777" w:rsidR="00E91FFF" w:rsidRPr="006B7D34" w:rsidRDefault="00E91FFF" w:rsidP="00E91FFF">
            <w:pPr>
              <w:pStyle w:val="TAC"/>
            </w:pPr>
            <w:r w:rsidRPr="006B7D34">
              <w:t>16QAM</w:t>
            </w:r>
          </w:p>
        </w:tc>
        <w:tc>
          <w:tcPr>
            <w:tcW w:w="2583" w:type="dxa"/>
          </w:tcPr>
          <w:p w14:paraId="6EB1DB2B" w14:textId="68580E9C" w:rsidR="00E91FFF" w:rsidRPr="006B7D34" w:rsidRDefault="00E91FFF" w:rsidP="00E91FFF">
            <w:pPr>
              <w:pStyle w:val="TAC"/>
            </w:pPr>
            <w:r w:rsidRPr="006B7D34">
              <w:t>13.</w:t>
            </w:r>
            <w:r w:rsidR="00CF29EF" w:rsidRPr="006B7D34">
              <w:t>5</w:t>
            </w:r>
            <w:r w:rsidRPr="006B7D34">
              <w:t xml:space="preserve"> </w:t>
            </w:r>
          </w:p>
        </w:tc>
      </w:tr>
      <w:tr w:rsidR="004F1AFC" w:rsidRPr="006B7D34" w14:paraId="7D7F0CD9" w14:textId="77777777" w:rsidTr="009E0E2F">
        <w:trPr>
          <w:jc w:val="center"/>
        </w:trPr>
        <w:tc>
          <w:tcPr>
            <w:tcW w:w="3214" w:type="dxa"/>
          </w:tcPr>
          <w:p w14:paraId="708499EA" w14:textId="77777777" w:rsidR="00E91FFF" w:rsidRPr="006B7D34" w:rsidRDefault="00E91FFF" w:rsidP="00E91FFF">
            <w:pPr>
              <w:pStyle w:val="TAC"/>
            </w:pPr>
            <w:r w:rsidRPr="006B7D34">
              <w:t>64QAM</w:t>
            </w:r>
          </w:p>
        </w:tc>
        <w:tc>
          <w:tcPr>
            <w:tcW w:w="2583" w:type="dxa"/>
          </w:tcPr>
          <w:p w14:paraId="2A118744" w14:textId="15356CB0" w:rsidR="00E91FFF" w:rsidRPr="006B7D34" w:rsidRDefault="00CF29EF" w:rsidP="00E91FFF">
            <w:pPr>
              <w:pStyle w:val="TAC"/>
            </w:pPr>
            <w:r w:rsidRPr="006B7D34">
              <w:t>9</w:t>
            </w:r>
            <w:r w:rsidR="00E91FFF" w:rsidRPr="006B7D34">
              <w:t xml:space="preserve"> </w:t>
            </w:r>
          </w:p>
        </w:tc>
      </w:tr>
      <w:tr w:rsidR="00E91FFF" w:rsidRPr="006B7D3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B7D34" w:rsidRDefault="00E91FFF" w:rsidP="00E91FFF">
            <w:pPr>
              <w:pStyle w:val="TAC"/>
            </w:pPr>
            <w:r w:rsidRPr="006B7D3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B7D34" w:rsidRDefault="00E91FFF" w:rsidP="00E91FFF">
            <w:pPr>
              <w:pStyle w:val="TAC"/>
            </w:pPr>
            <w:r w:rsidRPr="006B7D34">
              <w:t>4.</w:t>
            </w:r>
            <w:r w:rsidR="00CF29EF" w:rsidRPr="006B7D34">
              <w:t>5</w:t>
            </w:r>
            <w:r w:rsidRPr="006B7D34">
              <w:t xml:space="preserve"> </w:t>
            </w:r>
          </w:p>
        </w:tc>
      </w:tr>
    </w:tbl>
    <w:p w14:paraId="114B0F29" w14:textId="77777777" w:rsidR="009E0E2F" w:rsidRPr="006B7D34" w:rsidRDefault="009E0E2F" w:rsidP="009E0E2F"/>
    <w:p w14:paraId="079160F4" w14:textId="77777777" w:rsidR="009E0E2F" w:rsidRPr="006B7D34" w:rsidRDefault="009E0E2F" w:rsidP="009E0E2F">
      <w:r w:rsidRPr="006B7D34">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31A5FDFA" w14:textId="07F064DD" w:rsidR="009E0E2F" w:rsidRPr="006B7D34" w:rsidRDefault="009E0E2F" w:rsidP="009E0E2F">
      <w:r w:rsidRPr="006B7D34">
        <w:t xml:space="preserve">Table 6.6.3.5.1-2, 6.6.3.5.1-3, 6.6.3.5.1-4 below specify </w:t>
      </w:r>
      <w:r w:rsidR="00EE4BA2" w:rsidRPr="006B7D34">
        <w:t xml:space="preserve">the </w:t>
      </w:r>
      <w:r w:rsidRPr="006B7D34">
        <w:t>EVM window length (</w:t>
      </w:r>
      <w:r w:rsidRPr="006B7D34">
        <w:rPr>
          <w:i/>
        </w:rPr>
        <w:t>W</w:t>
      </w:r>
      <w:r w:rsidRPr="006B7D34">
        <w:t xml:space="preserve">) for normal CP for </w:t>
      </w:r>
      <w:r w:rsidRPr="006B7D34">
        <w:rPr>
          <w:i/>
        </w:rPr>
        <w:t>BS type 1-O</w:t>
      </w:r>
      <w:r w:rsidRPr="006B7D34">
        <w:t>.</w:t>
      </w:r>
    </w:p>
    <w:p w14:paraId="480D26ED" w14:textId="7B333A37" w:rsidR="00EB38E7" w:rsidRPr="006B7D34" w:rsidRDefault="009E0E2F" w:rsidP="00AF06C7">
      <w:pPr>
        <w:pStyle w:val="TH"/>
      </w:pPr>
      <w:r w:rsidRPr="006B7D34">
        <w:t>Table 6.6.3.5.1-2</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F1AFC" w:rsidRPr="006B7D34" w14:paraId="62805322" w14:textId="77777777" w:rsidTr="002F0BE4">
        <w:trPr>
          <w:jc w:val="center"/>
        </w:trPr>
        <w:tc>
          <w:tcPr>
            <w:tcW w:w="0" w:type="auto"/>
            <w:shd w:val="clear" w:color="auto" w:fill="F3F3F3"/>
            <w:vAlign w:val="center"/>
          </w:tcPr>
          <w:p w14:paraId="3B9B3A66" w14:textId="714A019E"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4D1C2EE6" w14:textId="77777777" w:rsidR="009E0E2F" w:rsidRPr="006B7D34" w:rsidRDefault="009E0E2F" w:rsidP="009E0E2F">
            <w:pPr>
              <w:pStyle w:val="TAH"/>
            </w:pPr>
            <w:r w:rsidRPr="006B7D34">
              <w:t>FFT size</w:t>
            </w:r>
          </w:p>
        </w:tc>
        <w:tc>
          <w:tcPr>
            <w:tcW w:w="0" w:type="auto"/>
            <w:shd w:val="clear" w:color="auto" w:fill="F3F3F3"/>
            <w:vAlign w:val="center"/>
          </w:tcPr>
          <w:p w14:paraId="4D401135" w14:textId="3DF0A04F" w:rsidR="009E0E2F" w:rsidRPr="006B7D34" w:rsidRDefault="009E0E2F" w:rsidP="009E0E2F">
            <w:pPr>
              <w:pStyle w:val="TAH"/>
            </w:pPr>
            <w:r w:rsidRPr="006B7D34">
              <w:t>Cyclic prefix length for symbols 1</w:t>
            </w:r>
            <w:r w:rsidRPr="006B7D34">
              <w:noBreakHyphen/>
              <w:t xml:space="preserve">6 </w:t>
            </w:r>
            <w:r w:rsidR="00EE4BA2" w:rsidRPr="006B7D34">
              <w:t xml:space="preserve">and 8-13 </w:t>
            </w:r>
            <w:r w:rsidRPr="006B7D34">
              <w:t>in FFT samples</w:t>
            </w:r>
          </w:p>
        </w:tc>
        <w:tc>
          <w:tcPr>
            <w:tcW w:w="0" w:type="auto"/>
            <w:shd w:val="clear" w:color="auto" w:fill="F3F3F3"/>
            <w:vAlign w:val="center"/>
          </w:tcPr>
          <w:p w14:paraId="2DE10E6C"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2DF31BDA" w14:textId="3F2CF266" w:rsidR="009E0E2F" w:rsidRPr="006B7D34" w:rsidRDefault="009E0E2F" w:rsidP="009E0E2F">
            <w:pPr>
              <w:pStyle w:val="TAH"/>
            </w:pPr>
            <w:r w:rsidRPr="006B7D34">
              <w:t xml:space="preserve">Ratio of </w:t>
            </w:r>
            <w:r w:rsidRPr="006B7D34">
              <w:rPr>
                <w:i/>
              </w:rPr>
              <w:t>W</w:t>
            </w:r>
            <w:r w:rsidRPr="006B7D34">
              <w:t xml:space="preserve"> to total CP</w:t>
            </w:r>
            <w:r w:rsidR="00EE4BA2" w:rsidRPr="006B7D34">
              <w:t xml:space="preserve"> length</w:t>
            </w:r>
            <w:r w:rsidRPr="006B7D34">
              <w:t xml:space="preserve"> for symbols 1</w:t>
            </w:r>
            <w:r w:rsidRPr="006B7D34">
              <w:noBreakHyphen/>
              <w:t>6</w:t>
            </w:r>
            <w:r w:rsidR="00EE4BA2" w:rsidRPr="006B7D34">
              <w:t xml:space="preserve"> and 8-13</w:t>
            </w:r>
            <w:r w:rsidR="00EE4BA2" w:rsidRPr="006B7D34">
              <w:rPr>
                <w:vertAlign w:val="superscript"/>
                <w:lang w:eastAsia="ko-KR"/>
              </w:rPr>
              <w:t xml:space="preserve"> </w:t>
            </w:r>
            <w:r w:rsidRPr="006B7D34">
              <w:rPr>
                <w:lang w:eastAsia="ko-KR"/>
              </w:rPr>
              <w:t>(Note)</w:t>
            </w:r>
            <w:r w:rsidRPr="006B7D34">
              <w:t xml:space="preserve"> </w:t>
            </w:r>
            <w:r w:rsidR="00EE4BA2" w:rsidRPr="006B7D34">
              <w:t>(</w:t>
            </w:r>
            <w:r w:rsidRPr="006B7D34">
              <w:t>%</w:t>
            </w:r>
            <w:r w:rsidR="00EE4BA2" w:rsidRPr="006B7D34">
              <w:t>)</w:t>
            </w:r>
          </w:p>
        </w:tc>
      </w:tr>
      <w:tr w:rsidR="004F1AFC" w:rsidRPr="006B7D34" w14:paraId="21A2DB7A" w14:textId="77777777" w:rsidTr="002F0BE4">
        <w:trPr>
          <w:jc w:val="center"/>
        </w:trPr>
        <w:tc>
          <w:tcPr>
            <w:tcW w:w="0" w:type="auto"/>
            <w:vAlign w:val="center"/>
          </w:tcPr>
          <w:p w14:paraId="7002307E" w14:textId="77777777" w:rsidR="009E0E2F" w:rsidRPr="006B7D34" w:rsidRDefault="009E0E2F" w:rsidP="009E0E2F">
            <w:pPr>
              <w:pStyle w:val="TAC"/>
            </w:pPr>
            <w:r w:rsidRPr="006B7D34">
              <w:t>5</w:t>
            </w:r>
          </w:p>
        </w:tc>
        <w:tc>
          <w:tcPr>
            <w:tcW w:w="0" w:type="auto"/>
            <w:vAlign w:val="center"/>
          </w:tcPr>
          <w:p w14:paraId="1F0B3641" w14:textId="77777777" w:rsidR="009E0E2F" w:rsidRPr="006B7D34" w:rsidRDefault="009E0E2F" w:rsidP="009E0E2F">
            <w:pPr>
              <w:pStyle w:val="TAC"/>
            </w:pPr>
            <w:r w:rsidRPr="006B7D34">
              <w:t>512</w:t>
            </w:r>
          </w:p>
        </w:tc>
        <w:tc>
          <w:tcPr>
            <w:tcW w:w="0" w:type="auto"/>
            <w:vAlign w:val="center"/>
          </w:tcPr>
          <w:p w14:paraId="0C2D256C" w14:textId="77777777" w:rsidR="009E0E2F" w:rsidRPr="006B7D34" w:rsidRDefault="009E0E2F" w:rsidP="009E0E2F">
            <w:pPr>
              <w:pStyle w:val="TAC"/>
            </w:pPr>
            <w:r w:rsidRPr="006B7D34">
              <w:rPr>
                <w:rFonts w:cs="Calibri"/>
                <w:lang w:val="en-US"/>
              </w:rPr>
              <w:t>36</w:t>
            </w:r>
          </w:p>
        </w:tc>
        <w:tc>
          <w:tcPr>
            <w:tcW w:w="0" w:type="auto"/>
            <w:vAlign w:val="center"/>
          </w:tcPr>
          <w:p w14:paraId="3B01507D" w14:textId="77777777" w:rsidR="009E0E2F" w:rsidRPr="006B7D34" w:rsidRDefault="009E0E2F" w:rsidP="009E0E2F">
            <w:pPr>
              <w:pStyle w:val="TAC"/>
            </w:pPr>
            <w:r w:rsidRPr="006B7D34">
              <w:t>14</w:t>
            </w:r>
          </w:p>
        </w:tc>
        <w:tc>
          <w:tcPr>
            <w:tcW w:w="0" w:type="auto"/>
            <w:vAlign w:val="center"/>
          </w:tcPr>
          <w:p w14:paraId="3C79A45A" w14:textId="77777777" w:rsidR="009E0E2F" w:rsidRPr="006B7D34" w:rsidRDefault="009E0E2F" w:rsidP="009E0E2F">
            <w:pPr>
              <w:pStyle w:val="TAC"/>
            </w:pPr>
            <w:r w:rsidRPr="006B7D34">
              <w:t>40</w:t>
            </w:r>
          </w:p>
        </w:tc>
      </w:tr>
      <w:tr w:rsidR="004F1AFC" w:rsidRPr="006B7D34" w14:paraId="352D6094" w14:textId="77777777" w:rsidTr="002F0BE4">
        <w:trPr>
          <w:jc w:val="center"/>
        </w:trPr>
        <w:tc>
          <w:tcPr>
            <w:tcW w:w="0" w:type="auto"/>
            <w:vAlign w:val="center"/>
          </w:tcPr>
          <w:p w14:paraId="7FCA956F" w14:textId="77777777" w:rsidR="009E0E2F" w:rsidRPr="006B7D34" w:rsidRDefault="009E0E2F" w:rsidP="009E0E2F">
            <w:pPr>
              <w:pStyle w:val="TAC"/>
            </w:pPr>
            <w:r w:rsidRPr="006B7D34">
              <w:t>10</w:t>
            </w:r>
          </w:p>
        </w:tc>
        <w:tc>
          <w:tcPr>
            <w:tcW w:w="0" w:type="auto"/>
            <w:vAlign w:val="center"/>
          </w:tcPr>
          <w:p w14:paraId="19D3B36B" w14:textId="77777777" w:rsidR="009E0E2F" w:rsidRPr="006B7D34" w:rsidRDefault="009E0E2F" w:rsidP="009E0E2F">
            <w:pPr>
              <w:pStyle w:val="TAC"/>
            </w:pPr>
            <w:r w:rsidRPr="006B7D34">
              <w:t>1024</w:t>
            </w:r>
          </w:p>
        </w:tc>
        <w:tc>
          <w:tcPr>
            <w:tcW w:w="0" w:type="auto"/>
            <w:vAlign w:val="center"/>
          </w:tcPr>
          <w:p w14:paraId="6996DF85" w14:textId="77777777" w:rsidR="009E0E2F" w:rsidRPr="006B7D34" w:rsidRDefault="009E0E2F" w:rsidP="009E0E2F">
            <w:pPr>
              <w:pStyle w:val="TAC"/>
            </w:pPr>
            <w:r w:rsidRPr="006B7D34">
              <w:rPr>
                <w:rFonts w:cs="Calibri"/>
                <w:lang w:val="en-US"/>
              </w:rPr>
              <w:t>72</w:t>
            </w:r>
          </w:p>
        </w:tc>
        <w:tc>
          <w:tcPr>
            <w:tcW w:w="0" w:type="auto"/>
            <w:vAlign w:val="center"/>
          </w:tcPr>
          <w:p w14:paraId="5C09CE60" w14:textId="77777777" w:rsidR="009E0E2F" w:rsidRPr="006B7D34" w:rsidRDefault="009E0E2F" w:rsidP="009E0E2F">
            <w:pPr>
              <w:pStyle w:val="TAC"/>
            </w:pPr>
            <w:r w:rsidRPr="006B7D34">
              <w:t>28</w:t>
            </w:r>
          </w:p>
        </w:tc>
        <w:tc>
          <w:tcPr>
            <w:tcW w:w="0" w:type="auto"/>
            <w:vAlign w:val="center"/>
          </w:tcPr>
          <w:p w14:paraId="7F3F29A3" w14:textId="77777777" w:rsidR="009E0E2F" w:rsidRPr="006B7D34" w:rsidRDefault="009E0E2F" w:rsidP="009E0E2F">
            <w:pPr>
              <w:pStyle w:val="TAC"/>
            </w:pPr>
            <w:r w:rsidRPr="006B7D34">
              <w:t>40</w:t>
            </w:r>
          </w:p>
        </w:tc>
      </w:tr>
      <w:tr w:rsidR="004F1AFC" w:rsidRPr="006B7D34" w14:paraId="241FE1E4" w14:textId="77777777" w:rsidTr="002F0BE4">
        <w:trPr>
          <w:jc w:val="center"/>
        </w:trPr>
        <w:tc>
          <w:tcPr>
            <w:tcW w:w="0" w:type="auto"/>
            <w:vAlign w:val="center"/>
          </w:tcPr>
          <w:p w14:paraId="28DEEC1A" w14:textId="77777777" w:rsidR="009E0E2F" w:rsidRPr="006B7D34" w:rsidRDefault="009E0E2F" w:rsidP="009E0E2F">
            <w:pPr>
              <w:pStyle w:val="TAC"/>
            </w:pPr>
            <w:r w:rsidRPr="006B7D34">
              <w:t>15</w:t>
            </w:r>
          </w:p>
        </w:tc>
        <w:tc>
          <w:tcPr>
            <w:tcW w:w="0" w:type="auto"/>
            <w:vAlign w:val="center"/>
          </w:tcPr>
          <w:p w14:paraId="0B146F39" w14:textId="77777777" w:rsidR="009E0E2F" w:rsidRPr="006B7D34" w:rsidRDefault="009E0E2F" w:rsidP="009E0E2F">
            <w:pPr>
              <w:pStyle w:val="TAC"/>
            </w:pPr>
            <w:r w:rsidRPr="006B7D34">
              <w:t>1536</w:t>
            </w:r>
          </w:p>
        </w:tc>
        <w:tc>
          <w:tcPr>
            <w:tcW w:w="0" w:type="auto"/>
            <w:vAlign w:val="center"/>
          </w:tcPr>
          <w:p w14:paraId="29FBA604" w14:textId="77777777" w:rsidR="009E0E2F" w:rsidRPr="006B7D34" w:rsidRDefault="009E0E2F" w:rsidP="009E0E2F">
            <w:pPr>
              <w:pStyle w:val="TAC"/>
            </w:pPr>
            <w:r w:rsidRPr="006B7D34">
              <w:rPr>
                <w:rFonts w:cs="Calibri"/>
                <w:lang w:val="en-US"/>
              </w:rPr>
              <w:t>108</w:t>
            </w:r>
          </w:p>
        </w:tc>
        <w:tc>
          <w:tcPr>
            <w:tcW w:w="0" w:type="auto"/>
            <w:vAlign w:val="center"/>
          </w:tcPr>
          <w:p w14:paraId="361CA5CB" w14:textId="77777777" w:rsidR="009E0E2F" w:rsidRPr="006B7D34" w:rsidRDefault="009E0E2F" w:rsidP="009E0E2F">
            <w:pPr>
              <w:pStyle w:val="TAC"/>
            </w:pPr>
            <w:r w:rsidRPr="006B7D34">
              <w:t>44</w:t>
            </w:r>
          </w:p>
        </w:tc>
        <w:tc>
          <w:tcPr>
            <w:tcW w:w="0" w:type="auto"/>
            <w:vAlign w:val="center"/>
          </w:tcPr>
          <w:p w14:paraId="04113B62" w14:textId="77777777" w:rsidR="009E0E2F" w:rsidRPr="006B7D34" w:rsidRDefault="009E0E2F" w:rsidP="009E0E2F">
            <w:pPr>
              <w:pStyle w:val="TAC"/>
            </w:pPr>
            <w:r w:rsidRPr="006B7D34">
              <w:t>40</w:t>
            </w:r>
          </w:p>
        </w:tc>
      </w:tr>
      <w:tr w:rsidR="004F1AFC" w:rsidRPr="006B7D34" w14:paraId="141D2CCB" w14:textId="77777777" w:rsidTr="002F0BE4">
        <w:trPr>
          <w:jc w:val="center"/>
        </w:trPr>
        <w:tc>
          <w:tcPr>
            <w:tcW w:w="0" w:type="auto"/>
            <w:vAlign w:val="center"/>
          </w:tcPr>
          <w:p w14:paraId="76299FA6" w14:textId="77777777" w:rsidR="009E0E2F" w:rsidRPr="006B7D34" w:rsidRDefault="009E0E2F" w:rsidP="009E0E2F">
            <w:pPr>
              <w:pStyle w:val="TAC"/>
            </w:pPr>
            <w:r w:rsidRPr="006B7D34">
              <w:t>20</w:t>
            </w:r>
          </w:p>
        </w:tc>
        <w:tc>
          <w:tcPr>
            <w:tcW w:w="0" w:type="auto"/>
            <w:vAlign w:val="center"/>
          </w:tcPr>
          <w:p w14:paraId="35DE8982" w14:textId="77777777" w:rsidR="009E0E2F" w:rsidRPr="006B7D34" w:rsidRDefault="009E0E2F" w:rsidP="009E0E2F">
            <w:pPr>
              <w:pStyle w:val="TAC"/>
            </w:pPr>
            <w:r w:rsidRPr="006B7D34">
              <w:t>2048</w:t>
            </w:r>
          </w:p>
        </w:tc>
        <w:tc>
          <w:tcPr>
            <w:tcW w:w="0" w:type="auto"/>
            <w:vAlign w:val="center"/>
          </w:tcPr>
          <w:p w14:paraId="354E10C7" w14:textId="77777777" w:rsidR="009E0E2F" w:rsidRPr="006B7D34" w:rsidRDefault="009E0E2F" w:rsidP="009E0E2F">
            <w:pPr>
              <w:pStyle w:val="TAC"/>
            </w:pPr>
            <w:r w:rsidRPr="006B7D34">
              <w:rPr>
                <w:rFonts w:cs="Calibri"/>
                <w:lang w:val="en-US"/>
              </w:rPr>
              <w:t>144</w:t>
            </w:r>
          </w:p>
        </w:tc>
        <w:tc>
          <w:tcPr>
            <w:tcW w:w="0" w:type="auto"/>
            <w:vAlign w:val="center"/>
          </w:tcPr>
          <w:p w14:paraId="0EE65FE3" w14:textId="77777777" w:rsidR="009E0E2F" w:rsidRPr="006B7D34" w:rsidRDefault="009E0E2F" w:rsidP="009E0E2F">
            <w:pPr>
              <w:pStyle w:val="TAC"/>
            </w:pPr>
            <w:r w:rsidRPr="006B7D34">
              <w:t>58</w:t>
            </w:r>
          </w:p>
        </w:tc>
        <w:tc>
          <w:tcPr>
            <w:tcW w:w="0" w:type="auto"/>
            <w:vAlign w:val="center"/>
          </w:tcPr>
          <w:p w14:paraId="36F946C8" w14:textId="77777777" w:rsidR="009E0E2F" w:rsidRPr="006B7D34" w:rsidRDefault="009E0E2F" w:rsidP="009E0E2F">
            <w:pPr>
              <w:pStyle w:val="TAC"/>
            </w:pPr>
            <w:r w:rsidRPr="006B7D34">
              <w:t>40</w:t>
            </w:r>
          </w:p>
        </w:tc>
      </w:tr>
      <w:tr w:rsidR="004F1AFC" w:rsidRPr="006B7D34" w14:paraId="2ABF1C07" w14:textId="77777777" w:rsidTr="002F0BE4">
        <w:trPr>
          <w:jc w:val="center"/>
        </w:trPr>
        <w:tc>
          <w:tcPr>
            <w:tcW w:w="0" w:type="auto"/>
            <w:vAlign w:val="center"/>
          </w:tcPr>
          <w:p w14:paraId="3E4C1BD2" w14:textId="77777777" w:rsidR="009E0E2F" w:rsidRPr="006B7D34" w:rsidRDefault="009E0E2F" w:rsidP="009E0E2F">
            <w:pPr>
              <w:pStyle w:val="TAC"/>
            </w:pPr>
            <w:r w:rsidRPr="006B7D34">
              <w:t>25</w:t>
            </w:r>
          </w:p>
        </w:tc>
        <w:tc>
          <w:tcPr>
            <w:tcW w:w="0" w:type="auto"/>
            <w:vAlign w:val="center"/>
          </w:tcPr>
          <w:p w14:paraId="08D42A59" w14:textId="77777777" w:rsidR="009E0E2F" w:rsidRPr="006B7D34" w:rsidRDefault="009E0E2F" w:rsidP="009E0E2F">
            <w:pPr>
              <w:pStyle w:val="TAC"/>
            </w:pPr>
            <w:r w:rsidRPr="006B7D34">
              <w:t>2048</w:t>
            </w:r>
          </w:p>
        </w:tc>
        <w:tc>
          <w:tcPr>
            <w:tcW w:w="0" w:type="auto"/>
            <w:vAlign w:val="center"/>
          </w:tcPr>
          <w:p w14:paraId="4E6950C1" w14:textId="77777777" w:rsidR="009E0E2F" w:rsidRPr="006B7D34" w:rsidRDefault="009E0E2F" w:rsidP="009E0E2F">
            <w:pPr>
              <w:pStyle w:val="TAC"/>
            </w:pPr>
            <w:r w:rsidRPr="006B7D34">
              <w:rPr>
                <w:rFonts w:cs="Calibri"/>
                <w:lang w:val="en-US"/>
              </w:rPr>
              <w:t>144</w:t>
            </w:r>
          </w:p>
        </w:tc>
        <w:tc>
          <w:tcPr>
            <w:tcW w:w="0" w:type="auto"/>
            <w:vAlign w:val="center"/>
          </w:tcPr>
          <w:p w14:paraId="394BCD56" w14:textId="77777777" w:rsidR="009E0E2F" w:rsidRPr="006B7D34" w:rsidRDefault="009E0E2F" w:rsidP="009E0E2F">
            <w:pPr>
              <w:pStyle w:val="TAC"/>
            </w:pPr>
            <w:r w:rsidRPr="006B7D34">
              <w:t>72</w:t>
            </w:r>
          </w:p>
        </w:tc>
        <w:tc>
          <w:tcPr>
            <w:tcW w:w="0" w:type="auto"/>
            <w:vAlign w:val="center"/>
          </w:tcPr>
          <w:p w14:paraId="2C113230" w14:textId="77777777" w:rsidR="009E0E2F" w:rsidRPr="006B7D34" w:rsidRDefault="009E0E2F" w:rsidP="009E0E2F">
            <w:pPr>
              <w:pStyle w:val="TAC"/>
            </w:pPr>
            <w:r w:rsidRPr="006B7D34">
              <w:t>50</w:t>
            </w:r>
          </w:p>
        </w:tc>
      </w:tr>
      <w:tr w:rsidR="004F1AFC" w:rsidRPr="006B7D34" w14:paraId="0E94E648" w14:textId="77777777" w:rsidTr="002F0BE4">
        <w:trPr>
          <w:jc w:val="center"/>
        </w:trPr>
        <w:tc>
          <w:tcPr>
            <w:tcW w:w="0" w:type="auto"/>
            <w:vAlign w:val="center"/>
          </w:tcPr>
          <w:p w14:paraId="00A3020D" w14:textId="77777777" w:rsidR="009E0E2F" w:rsidRPr="006B7D34" w:rsidRDefault="009E0E2F" w:rsidP="009E0E2F">
            <w:pPr>
              <w:pStyle w:val="TAC"/>
            </w:pPr>
            <w:r w:rsidRPr="006B7D34">
              <w:t>30</w:t>
            </w:r>
          </w:p>
        </w:tc>
        <w:tc>
          <w:tcPr>
            <w:tcW w:w="0" w:type="auto"/>
            <w:vAlign w:val="center"/>
          </w:tcPr>
          <w:p w14:paraId="08926778" w14:textId="77777777" w:rsidR="009E0E2F" w:rsidRPr="006B7D34" w:rsidRDefault="009E0E2F" w:rsidP="009E0E2F">
            <w:pPr>
              <w:pStyle w:val="TAC"/>
            </w:pPr>
            <w:r w:rsidRPr="006B7D34">
              <w:t>3072</w:t>
            </w:r>
          </w:p>
        </w:tc>
        <w:tc>
          <w:tcPr>
            <w:tcW w:w="0" w:type="auto"/>
            <w:vAlign w:val="center"/>
          </w:tcPr>
          <w:p w14:paraId="739829A7" w14:textId="77777777" w:rsidR="009E0E2F" w:rsidRPr="006B7D34" w:rsidRDefault="009E0E2F" w:rsidP="009E0E2F">
            <w:pPr>
              <w:pStyle w:val="TAC"/>
              <w:rPr>
                <w:rFonts w:cs="Calibri"/>
                <w:lang w:val="en-US"/>
              </w:rPr>
            </w:pPr>
            <w:r w:rsidRPr="006B7D34">
              <w:rPr>
                <w:rFonts w:cs="Calibri"/>
                <w:lang w:val="en-US"/>
              </w:rPr>
              <w:t>216</w:t>
            </w:r>
          </w:p>
        </w:tc>
        <w:tc>
          <w:tcPr>
            <w:tcW w:w="0" w:type="auto"/>
            <w:vAlign w:val="center"/>
          </w:tcPr>
          <w:p w14:paraId="2F82E6D0" w14:textId="77777777" w:rsidR="009E0E2F" w:rsidRPr="006B7D34" w:rsidRDefault="009E0E2F" w:rsidP="009E0E2F">
            <w:pPr>
              <w:pStyle w:val="TAC"/>
            </w:pPr>
            <w:r w:rsidRPr="006B7D34">
              <w:t>108</w:t>
            </w:r>
          </w:p>
        </w:tc>
        <w:tc>
          <w:tcPr>
            <w:tcW w:w="0" w:type="auto"/>
            <w:vAlign w:val="center"/>
          </w:tcPr>
          <w:p w14:paraId="4BDD9473" w14:textId="77777777" w:rsidR="009E0E2F" w:rsidRPr="006B7D34" w:rsidRDefault="009E0E2F" w:rsidP="009E0E2F">
            <w:pPr>
              <w:pStyle w:val="TAC"/>
            </w:pPr>
            <w:r w:rsidRPr="006B7D34">
              <w:t>50</w:t>
            </w:r>
          </w:p>
        </w:tc>
      </w:tr>
      <w:tr w:rsidR="004F1AFC" w:rsidRPr="006B7D34" w14:paraId="05979FD6" w14:textId="77777777" w:rsidTr="002F0BE4">
        <w:trPr>
          <w:jc w:val="center"/>
        </w:trPr>
        <w:tc>
          <w:tcPr>
            <w:tcW w:w="0" w:type="auto"/>
            <w:vAlign w:val="center"/>
          </w:tcPr>
          <w:p w14:paraId="01531E38" w14:textId="77777777" w:rsidR="009E0E2F" w:rsidRPr="006B7D34" w:rsidRDefault="009E0E2F" w:rsidP="009E0E2F">
            <w:pPr>
              <w:pStyle w:val="TAC"/>
            </w:pPr>
            <w:r w:rsidRPr="006B7D34">
              <w:t>40</w:t>
            </w:r>
          </w:p>
        </w:tc>
        <w:tc>
          <w:tcPr>
            <w:tcW w:w="0" w:type="auto"/>
            <w:vAlign w:val="center"/>
          </w:tcPr>
          <w:p w14:paraId="6CBAF773" w14:textId="77777777" w:rsidR="009E0E2F" w:rsidRPr="006B7D34" w:rsidRDefault="009E0E2F" w:rsidP="009E0E2F">
            <w:pPr>
              <w:pStyle w:val="TAC"/>
            </w:pPr>
            <w:r w:rsidRPr="006B7D34">
              <w:t>4096</w:t>
            </w:r>
          </w:p>
        </w:tc>
        <w:tc>
          <w:tcPr>
            <w:tcW w:w="0" w:type="auto"/>
            <w:vAlign w:val="center"/>
          </w:tcPr>
          <w:p w14:paraId="5BB3DDF4" w14:textId="77777777" w:rsidR="009E0E2F" w:rsidRPr="006B7D34" w:rsidRDefault="009E0E2F" w:rsidP="009E0E2F">
            <w:pPr>
              <w:pStyle w:val="TAC"/>
            </w:pPr>
            <w:r w:rsidRPr="006B7D34">
              <w:rPr>
                <w:rFonts w:cs="Calibri"/>
                <w:lang w:val="en-US"/>
              </w:rPr>
              <w:t>288</w:t>
            </w:r>
          </w:p>
        </w:tc>
        <w:tc>
          <w:tcPr>
            <w:tcW w:w="0" w:type="auto"/>
            <w:vAlign w:val="center"/>
          </w:tcPr>
          <w:p w14:paraId="1E56C3AB" w14:textId="77777777" w:rsidR="009E0E2F" w:rsidRPr="006B7D34" w:rsidRDefault="009E0E2F" w:rsidP="009E0E2F">
            <w:pPr>
              <w:pStyle w:val="TAC"/>
            </w:pPr>
            <w:r w:rsidRPr="006B7D34">
              <w:t>144</w:t>
            </w:r>
          </w:p>
        </w:tc>
        <w:tc>
          <w:tcPr>
            <w:tcW w:w="0" w:type="auto"/>
            <w:vAlign w:val="center"/>
          </w:tcPr>
          <w:p w14:paraId="019D2B6D" w14:textId="77777777" w:rsidR="009E0E2F" w:rsidRPr="006B7D34" w:rsidRDefault="009E0E2F" w:rsidP="009E0E2F">
            <w:pPr>
              <w:pStyle w:val="TAC"/>
            </w:pPr>
            <w:r w:rsidRPr="006B7D34">
              <w:t>50</w:t>
            </w:r>
          </w:p>
        </w:tc>
      </w:tr>
      <w:tr w:rsidR="004F1AFC" w:rsidRPr="006B7D34" w14:paraId="13936790" w14:textId="77777777" w:rsidTr="002F0BE4">
        <w:trPr>
          <w:jc w:val="center"/>
        </w:trPr>
        <w:tc>
          <w:tcPr>
            <w:tcW w:w="0" w:type="auto"/>
            <w:vAlign w:val="center"/>
          </w:tcPr>
          <w:p w14:paraId="24DB80CE" w14:textId="77777777" w:rsidR="009E0E2F" w:rsidRPr="006B7D34" w:rsidRDefault="009E0E2F" w:rsidP="009E0E2F">
            <w:pPr>
              <w:pStyle w:val="TAC"/>
            </w:pPr>
            <w:r w:rsidRPr="006B7D34">
              <w:t>50</w:t>
            </w:r>
          </w:p>
        </w:tc>
        <w:tc>
          <w:tcPr>
            <w:tcW w:w="0" w:type="auto"/>
            <w:vAlign w:val="center"/>
          </w:tcPr>
          <w:p w14:paraId="13E91652" w14:textId="77777777" w:rsidR="009E0E2F" w:rsidRPr="006B7D34" w:rsidRDefault="009E0E2F" w:rsidP="009E0E2F">
            <w:pPr>
              <w:pStyle w:val="TAC"/>
            </w:pPr>
            <w:r w:rsidRPr="006B7D34">
              <w:t>4096</w:t>
            </w:r>
          </w:p>
        </w:tc>
        <w:tc>
          <w:tcPr>
            <w:tcW w:w="0" w:type="auto"/>
            <w:vAlign w:val="center"/>
          </w:tcPr>
          <w:p w14:paraId="7009F3CF" w14:textId="77777777" w:rsidR="009E0E2F" w:rsidRPr="006B7D34" w:rsidRDefault="009E0E2F" w:rsidP="009E0E2F">
            <w:pPr>
              <w:pStyle w:val="TAC"/>
            </w:pPr>
            <w:r w:rsidRPr="006B7D34">
              <w:rPr>
                <w:rFonts w:cs="Calibri"/>
                <w:lang w:val="en-US"/>
              </w:rPr>
              <w:t>288</w:t>
            </w:r>
          </w:p>
        </w:tc>
        <w:tc>
          <w:tcPr>
            <w:tcW w:w="0" w:type="auto"/>
            <w:vAlign w:val="center"/>
          </w:tcPr>
          <w:p w14:paraId="48DB2E3E" w14:textId="77777777" w:rsidR="009E0E2F" w:rsidRPr="006B7D34" w:rsidRDefault="009E0E2F" w:rsidP="009E0E2F">
            <w:pPr>
              <w:pStyle w:val="TAC"/>
            </w:pPr>
            <w:r w:rsidRPr="006B7D34">
              <w:t>144</w:t>
            </w:r>
          </w:p>
        </w:tc>
        <w:tc>
          <w:tcPr>
            <w:tcW w:w="0" w:type="auto"/>
            <w:vAlign w:val="center"/>
          </w:tcPr>
          <w:p w14:paraId="1B89E142" w14:textId="77777777" w:rsidR="009E0E2F" w:rsidRPr="006B7D34" w:rsidRDefault="009E0E2F" w:rsidP="009E0E2F">
            <w:pPr>
              <w:pStyle w:val="TAC"/>
            </w:pPr>
            <w:r w:rsidRPr="006B7D34">
              <w:t>50</w:t>
            </w:r>
          </w:p>
        </w:tc>
      </w:tr>
      <w:tr w:rsidR="00EE4BA2" w:rsidRPr="006B7D34" w14:paraId="4405A5C1" w14:textId="77777777" w:rsidTr="002F0BE4">
        <w:trPr>
          <w:jc w:val="center"/>
        </w:trPr>
        <w:tc>
          <w:tcPr>
            <w:tcW w:w="0" w:type="auto"/>
            <w:gridSpan w:val="5"/>
            <w:vAlign w:val="center"/>
          </w:tcPr>
          <w:p w14:paraId="7D08572F" w14:textId="3627F878" w:rsidR="00EE4BA2" w:rsidRPr="006B7D34" w:rsidRDefault="00EE4BA2" w:rsidP="00EE4BA2">
            <w:pPr>
              <w:pStyle w:val="TAN"/>
            </w:pPr>
            <w:r w:rsidRPr="006B7D34">
              <w:t>Note:</w:t>
            </w:r>
            <w:r w:rsidR="00E257AB" w:rsidRPr="006B7D34">
              <w:tab/>
            </w:r>
            <w:r w:rsidRPr="006B7D34">
              <w:t>These percentages are informative and apply to a slot’s symbols 1 to 6 and 8 to 13. Symbols 0 and 7 have a longer CP and therefore a lower percentage.</w:t>
            </w:r>
          </w:p>
        </w:tc>
      </w:tr>
    </w:tbl>
    <w:p w14:paraId="18F8B6D6" w14:textId="77777777" w:rsidR="009E0E2F" w:rsidRPr="006B7D34" w:rsidRDefault="009E0E2F" w:rsidP="009E0E2F"/>
    <w:p w14:paraId="188AFA13" w14:textId="0F9F2D63" w:rsidR="00EB38E7" w:rsidRPr="006B7D34" w:rsidRDefault="009E0E2F" w:rsidP="00AF06C7">
      <w:pPr>
        <w:pStyle w:val="TH"/>
      </w:pPr>
      <w:r w:rsidRPr="006B7D34">
        <w:t>Table 6.6.3.5.1-3</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F1AFC" w:rsidRPr="006B7D34" w14:paraId="39D1A7D3" w14:textId="77777777" w:rsidTr="002F0BE4">
        <w:trPr>
          <w:jc w:val="center"/>
        </w:trPr>
        <w:tc>
          <w:tcPr>
            <w:tcW w:w="0" w:type="auto"/>
            <w:shd w:val="clear" w:color="auto" w:fill="F3F3F3"/>
            <w:vAlign w:val="center"/>
          </w:tcPr>
          <w:p w14:paraId="26A86593" w14:textId="3A5C1164"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254D747F" w14:textId="77777777" w:rsidR="009E0E2F" w:rsidRPr="006B7D34" w:rsidRDefault="009E0E2F" w:rsidP="009E0E2F">
            <w:pPr>
              <w:pStyle w:val="TAH"/>
            </w:pPr>
            <w:r w:rsidRPr="006B7D34">
              <w:t>FFT size</w:t>
            </w:r>
          </w:p>
        </w:tc>
        <w:tc>
          <w:tcPr>
            <w:tcW w:w="0" w:type="auto"/>
            <w:shd w:val="clear" w:color="auto" w:fill="F3F3F3"/>
            <w:vAlign w:val="center"/>
          </w:tcPr>
          <w:p w14:paraId="277AF98A" w14:textId="77777777" w:rsidR="009E0E2F" w:rsidRPr="006B7D34" w:rsidRDefault="009E0E2F" w:rsidP="009E0E2F">
            <w:pPr>
              <w:pStyle w:val="TAH"/>
            </w:pPr>
            <w:r w:rsidRPr="006B7D34">
              <w:t>Cyclic prefix length for symbols 1</w:t>
            </w:r>
            <w:r w:rsidRPr="006B7D34">
              <w:noBreakHyphen/>
              <w:t>13 in FFT samples</w:t>
            </w:r>
          </w:p>
        </w:tc>
        <w:tc>
          <w:tcPr>
            <w:tcW w:w="0" w:type="auto"/>
            <w:shd w:val="clear" w:color="auto" w:fill="F3F3F3"/>
            <w:vAlign w:val="center"/>
          </w:tcPr>
          <w:p w14:paraId="33C3EEF6"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59452776" w14:textId="0F6ADF3D" w:rsidR="003670B8" w:rsidRPr="006B7D34" w:rsidRDefault="009E0E2F" w:rsidP="003670B8">
            <w:pPr>
              <w:pStyle w:val="TAH"/>
            </w:pPr>
            <w:r w:rsidRPr="006B7D34">
              <w:t xml:space="preserve">Ratio of </w:t>
            </w:r>
            <w:r w:rsidRPr="006B7D34">
              <w:rPr>
                <w:i/>
              </w:rPr>
              <w:t>W</w:t>
            </w:r>
            <w:r w:rsidRPr="006B7D34">
              <w:t xml:space="preserve"> to total CP </w:t>
            </w:r>
            <w:r w:rsidR="00EE4BA2" w:rsidRPr="006B7D34">
              <w:t xml:space="preserve">length </w:t>
            </w:r>
            <w:r w:rsidRPr="006B7D34">
              <w:t>for symbols 1</w:t>
            </w:r>
            <w:r w:rsidRPr="006B7D34">
              <w:noBreakHyphen/>
            </w:r>
            <w:r w:rsidR="00EE4BA2" w:rsidRPr="006B7D34">
              <w:t>13</w:t>
            </w:r>
            <w:r w:rsidR="003670B8" w:rsidRPr="006B7D34">
              <w:t xml:space="preserve"> </w:t>
            </w:r>
            <w:r w:rsidRPr="006B7D34">
              <w:rPr>
                <w:lang w:eastAsia="ko-KR"/>
              </w:rPr>
              <w:t>(Note)</w:t>
            </w:r>
          </w:p>
          <w:p w14:paraId="7EB3264F" w14:textId="4D07CBD5" w:rsidR="009E0E2F" w:rsidRPr="006B7D34" w:rsidRDefault="00EE4BA2" w:rsidP="003670B8">
            <w:pPr>
              <w:pStyle w:val="TAH"/>
            </w:pPr>
            <w:r w:rsidRPr="006B7D34">
              <w:t>(</w:t>
            </w:r>
            <w:r w:rsidR="009E0E2F" w:rsidRPr="006B7D34">
              <w:t>%</w:t>
            </w:r>
            <w:r w:rsidRPr="006B7D34">
              <w:t>)</w:t>
            </w:r>
          </w:p>
        </w:tc>
      </w:tr>
      <w:tr w:rsidR="004F1AFC" w:rsidRPr="006B7D34" w14:paraId="38409EB7" w14:textId="77777777" w:rsidTr="002F0BE4">
        <w:trPr>
          <w:jc w:val="center"/>
        </w:trPr>
        <w:tc>
          <w:tcPr>
            <w:tcW w:w="0" w:type="auto"/>
          </w:tcPr>
          <w:p w14:paraId="3B201EB2" w14:textId="77777777" w:rsidR="009E0E2F" w:rsidRPr="006B7D34" w:rsidRDefault="009E0E2F" w:rsidP="009E0E2F">
            <w:pPr>
              <w:pStyle w:val="TAC"/>
            </w:pPr>
            <w:r w:rsidRPr="006B7D34">
              <w:t>5</w:t>
            </w:r>
          </w:p>
        </w:tc>
        <w:tc>
          <w:tcPr>
            <w:tcW w:w="0" w:type="auto"/>
          </w:tcPr>
          <w:p w14:paraId="5A4672B9" w14:textId="77777777" w:rsidR="009E0E2F" w:rsidRPr="006B7D34" w:rsidRDefault="009E0E2F" w:rsidP="009E0E2F">
            <w:pPr>
              <w:pStyle w:val="TAC"/>
            </w:pPr>
            <w:r w:rsidRPr="006B7D34">
              <w:t>256</w:t>
            </w:r>
          </w:p>
        </w:tc>
        <w:tc>
          <w:tcPr>
            <w:tcW w:w="0" w:type="auto"/>
          </w:tcPr>
          <w:p w14:paraId="5BABF7CD" w14:textId="77777777" w:rsidR="009E0E2F" w:rsidRPr="006B7D34" w:rsidRDefault="009E0E2F" w:rsidP="009E0E2F">
            <w:pPr>
              <w:pStyle w:val="TAC"/>
            </w:pPr>
            <w:r w:rsidRPr="006B7D34">
              <w:t>18</w:t>
            </w:r>
          </w:p>
        </w:tc>
        <w:tc>
          <w:tcPr>
            <w:tcW w:w="0" w:type="auto"/>
            <w:vAlign w:val="center"/>
          </w:tcPr>
          <w:p w14:paraId="6F4E5015" w14:textId="77777777" w:rsidR="009E0E2F" w:rsidRPr="006B7D34" w:rsidRDefault="009E0E2F" w:rsidP="009E0E2F">
            <w:pPr>
              <w:pStyle w:val="TAC"/>
            </w:pPr>
            <w:r w:rsidRPr="006B7D34">
              <w:t>8</w:t>
            </w:r>
          </w:p>
        </w:tc>
        <w:tc>
          <w:tcPr>
            <w:tcW w:w="0" w:type="auto"/>
          </w:tcPr>
          <w:p w14:paraId="2A6322F3" w14:textId="77777777" w:rsidR="009E0E2F" w:rsidRPr="006B7D34" w:rsidRDefault="009E0E2F" w:rsidP="009E0E2F">
            <w:pPr>
              <w:pStyle w:val="TAC"/>
            </w:pPr>
            <w:r w:rsidRPr="006B7D34">
              <w:t>40</w:t>
            </w:r>
          </w:p>
        </w:tc>
      </w:tr>
      <w:tr w:rsidR="004F1AFC" w:rsidRPr="006B7D34" w14:paraId="10D6DA6A" w14:textId="77777777" w:rsidTr="002F0BE4">
        <w:trPr>
          <w:jc w:val="center"/>
        </w:trPr>
        <w:tc>
          <w:tcPr>
            <w:tcW w:w="0" w:type="auto"/>
          </w:tcPr>
          <w:p w14:paraId="2215B58A" w14:textId="77777777" w:rsidR="009E0E2F" w:rsidRPr="006B7D34" w:rsidRDefault="009E0E2F" w:rsidP="009E0E2F">
            <w:pPr>
              <w:pStyle w:val="TAC"/>
            </w:pPr>
            <w:r w:rsidRPr="006B7D34">
              <w:t>10</w:t>
            </w:r>
          </w:p>
        </w:tc>
        <w:tc>
          <w:tcPr>
            <w:tcW w:w="0" w:type="auto"/>
          </w:tcPr>
          <w:p w14:paraId="35E2278E" w14:textId="77777777" w:rsidR="009E0E2F" w:rsidRPr="006B7D34" w:rsidRDefault="009E0E2F" w:rsidP="009E0E2F">
            <w:pPr>
              <w:pStyle w:val="TAC"/>
            </w:pPr>
            <w:r w:rsidRPr="006B7D34">
              <w:t>512</w:t>
            </w:r>
          </w:p>
        </w:tc>
        <w:tc>
          <w:tcPr>
            <w:tcW w:w="0" w:type="auto"/>
          </w:tcPr>
          <w:p w14:paraId="401443CF" w14:textId="77777777" w:rsidR="009E0E2F" w:rsidRPr="006B7D34" w:rsidRDefault="009E0E2F" w:rsidP="009E0E2F">
            <w:pPr>
              <w:pStyle w:val="TAC"/>
            </w:pPr>
            <w:r w:rsidRPr="006B7D34">
              <w:t>36</w:t>
            </w:r>
          </w:p>
        </w:tc>
        <w:tc>
          <w:tcPr>
            <w:tcW w:w="0" w:type="auto"/>
            <w:vAlign w:val="center"/>
          </w:tcPr>
          <w:p w14:paraId="647A3224" w14:textId="77777777" w:rsidR="009E0E2F" w:rsidRPr="006B7D34" w:rsidRDefault="009E0E2F" w:rsidP="009E0E2F">
            <w:pPr>
              <w:pStyle w:val="TAC"/>
            </w:pPr>
            <w:r w:rsidRPr="006B7D34">
              <w:t>14</w:t>
            </w:r>
          </w:p>
        </w:tc>
        <w:tc>
          <w:tcPr>
            <w:tcW w:w="0" w:type="auto"/>
          </w:tcPr>
          <w:p w14:paraId="3EE27608" w14:textId="77777777" w:rsidR="009E0E2F" w:rsidRPr="006B7D34" w:rsidRDefault="009E0E2F" w:rsidP="009E0E2F">
            <w:pPr>
              <w:pStyle w:val="TAC"/>
            </w:pPr>
            <w:r w:rsidRPr="006B7D34">
              <w:t>40</w:t>
            </w:r>
          </w:p>
        </w:tc>
      </w:tr>
      <w:tr w:rsidR="004F1AFC" w:rsidRPr="006B7D34" w14:paraId="491A833A" w14:textId="77777777" w:rsidTr="002F0BE4">
        <w:trPr>
          <w:jc w:val="center"/>
        </w:trPr>
        <w:tc>
          <w:tcPr>
            <w:tcW w:w="0" w:type="auto"/>
          </w:tcPr>
          <w:p w14:paraId="1D85CF41" w14:textId="77777777" w:rsidR="009E0E2F" w:rsidRPr="006B7D34" w:rsidRDefault="009E0E2F" w:rsidP="009E0E2F">
            <w:pPr>
              <w:pStyle w:val="TAC"/>
            </w:pPr>
            <w:r w:rsidRPr="006B7D34">
              <w:t>15</w:t>
            </w:r>
          </w:p>
        </w:tc>
        <w:tc>
          <w:tcPr>
            <w:tcW w:w="0" w:type="auto"/>
          </w:tcPr>
          <w:p w14:paraId="316CB3AD" w14:textId="77777777" w:rsidR="009E0E2F" w:rsidRPr="006B7D34" w:rsidRDefault="009E0E2F" w:rsidP="009E0E2F">
            <w:pPr>
              <w:pStyle w:val="TAC"/>
            </w:pPr>
            <w:r w:rsidRPr="006B7D34">
              <w:t>768</w:t>
            </w:r>
          </w:p>
        </w:tc>
        <w:tc>
          <w:tcPr>
            <w:tcW w:w="0" w:type="auto"/>
          </w:tcPr>
          <w:p w14:paraId="3235BD21" w14:textId="77777777" w:rsidR="009E0E2F" w:rsidRPr="006B7D34" w:rsidRDefault="009E0E2F" w:rsidP="009E0E2F">
            <w:pPr>
              <w:pStyle w:val="TAC"/>
            </w:pPr>
            <w:r w:rsidRPr="006B7D34">
              <w:t>54</w:t>
            </w:r>
          </w:p>
        </w:tc>
        <w:tc>
          <w:tcPr>
            <w:tcW w:w="0" w:type="auto"/>
            <w:vAlign w:val="center"/>
          </w:tcPr>
          <w:p w14:paraId="52A56731" w14:textId="77777777" w:rsidR="009E0E2F" w:rsidRPr="006B7D34" w:rsidRDefault="009E0E2F" w:rsidP="009E0E2F">
            <w:pPr>
              <w:pStyle w:val="TAC"/>
            </w:pPr>
            <w:r w:rsidRPr="006B7D34">
              <w:t>22</w:t>
            </w:r>
          </w:p>
        </w:tc>
        <w:tc>
          <w:tcPr>
            <w:tcW w:w="0" w:type="auto"/>
          </w:tcPr>
          <w:p w14:paraId="2E74923A" w14:textId="77777777" w:rsidR="009E0E2F" w:rsidRPr="006B7D34" w:rsidRDefault="009E0E2F" w:rsidP="009E0E2F">
            <w:pPr>
              <w:pStyle w:val="TAC"/>
            </w:pPr>
            <w:r w:rsidRPr="006B7D34">
              <w:t>40</w:t>
            </w:r>
          </w:p>
        </w:tc>
      </w:tr>
      <w:tr w:rsidR="004F1AFC" w:rsidRPr="006B7D34" w14:paraId="7A54BE8B" w14:textId="77777777" w:rsidTr="002F0BE4">
        <w:trPr>
          <w:jc w:val="center"/>
        </w:trPr>
        <w:tc>
          <w:tcPr>
            <w:tcW w:w="0" w:type="auto"/>
          </w:tcPr>
          <w:p w14:paraId="19291ED7" w14:textId="77777777" w:rsidR="009E0E2F" w:rsidRPr="006B7D34" w:rsidRDefault="009E0E2F" w:rsidP="009E0E2F">
            <w:pPr>
              <w:pStyle w:val="TAC"/>
            </w:pPr>
            <w:r w:rsidRPr="006B7D34">
              <w:t>20</w:t>
            </w:r>
          </w:p>
        </w:tc>
        <w:tc>
          <w:tcPr>
            <w:tcW w:w="0" w:type="auto"/>
          </w:tcPr>
          <w:p w14:paraId="5990DE9E" w14:textId="77777777" w:rsidR="009E0E2F" w:rsidRPr="006B7D34" w:rsidRDefault="009E0E2F" w:rsidP="009E0E2F">
            <w:pPr>
              <w:pStyle w:val="TAC"/>
            </w:pPr>
            <w:r w:rsidRPr="006B7D34">
              <w:t>1024</w:t>
            </w:r>
          </w:p>
        </w:tc>
        <w:tc>
          <w:tcPr>
            <w:tcW w:w="0" w:type="auto"/>
          </w:tcPr>
          <w:p w14:paraId="25B93C4D" w14:textId="77777777" w:rsidR="009E0E2F" w:rsidRPr="006B7D34" w:rsidRDefault="009E0E2F" w:rsidP="009E0E2F">
            <w:pPr>
              <w:pStyle w:val="TAC"/>
            </w:pPr>
            <w:r w:rsidRPr="006B7D34">
              <w:t>72</w:t>
            </w:r>
          </w:p>
        </w:tc>
        <w:tc>
          <w:tcPr>
            <w:tcW w:w="0" w:type="auto"/>
            <w:vAlign w:val="center"/>
          </w:tcPr>
          <w:p w14:paraId="4E4B14D6" w14:textId="77777777" w:rsidR="009E0E2F" w:rsidRPr="006B7D34" w:rsidRDefault="009E0E2F" w:rsidP="009E0E2F">
            <w:pPr>
              <w:pStyle w:val="TAC"/>
            </w:pPr>
            <w:r w:rsidRPr="006B7D34">
              <w:t>28</w:t>
            </w:r>
          </w:p>
        </w:tc>
        <w:tc>
          <w:tcPr>
            <w:tcW w:w="0" w:type="auto"/>
          </w:tcPr>
          <w:p w14:paraId="316B3ECB" w14:textId="77777777" w:rsidR="009E0E2F" w:rsidRPr="006B7D34" w:rsidRDefault="009E0E2F" w:rsidP="009E0E2F">
            <w:pPr>
              <w:pStyle w:val="TAC"/>
            </w:pPr>
            <w:r w:rsidRPr="006B7D34">
              <w:t>40</w:t>
            </w:r>
          </w:p>
        </w:tc>
      </w:tr>
      <w:tr w:rsidR="004F1AFC" w:rsidRPr="006B7D34" w14:paraId="28582F05" w14:textId="77777777" w:rsidTr="002F0BE4">
        <w:trPr>
          <w:jc w:val="center"/>
        </w:trPr>
        <w:tc>
          <w:tcPr>
            <w:tcW w:w="0" w:type="auto"/>
          </w:tcPr>
          <w:p w14:paraId="201EE1AB" w14:textId="77777777" w:rsidR="009E0E2F" w:rsidRPr="006B7D34" w:rsidRDefault="009E0E2F" w:rsidP="009E0E2F">
            <w:pPr>
              <w:pStyle w:val="TAC"/>
            </w:pPr>
            <w:r w:rsidRPr="006B7D34">
              <w:t>25</w:t>
            </w:r>
          </w:p>
        </w:tc>
        <w:tc>
          <w:tcPr>
            <w:tcW w:w="0" w:type="auto"/>
          </w:tcPr>
          <w:p w14:paraId="5BC42AAC" w14:textId="77777777" w:rsidR="009E0E2F" w:rsidRPr="006B7D34" w:rsidRDefault="009E0E2F" w:rsidP="009E0E2F">
            <w:pPr>
              <w:pStyle w:val="TAC"/>
            </w:pPr>
            <w:r w:rsidRPr="006B7D34">
              <w:t>1024</w:t>
            </w:r>
          </w:p>
        </w:tc>
        <w:tc>
          <w:tcPr>
            <w:tcW w:w="0" w:type="auto"/>
          </w:tcPr>
          <w:p w14:paraId="0FA5E240" w14:textId="77777777" w:rsidR="009E0E2F" w:rsidRPr="006B7D34" w:rsidRDefault="009E0E2F" w:rsidP="009E0E2F">
            <w:pPr>
              <w:pStyle w:val="TAC"/>
            </w:pPr>
            <w:r w:rsidRPr="006B7D34">
              <w:t>72</w:t>
            </w:r>
          </w:p>
        </w:tc>
        <w:tc>
          <w:tcPr>
            <w:tcW w:w="0" w:type="auto"/>
            <w:vAlign w:val="center"/>
          </w:tcPr>
          <w:p w14:paraId="69E57BF4" w14:textId="77777777" w:rsidR="009E0E2F" w:rsidRPr="006B7D34" w:rsidRDefault="009E0E2F" w:rsidP="009E0E2F">
            <w:pPr>
              <w:pStyle w:val="TAC"/>
            </w:pPr>
            <w:r w:rsidRPr="006B7D34">
              <w:t>36</w:t>
            </w:r>
          </w:p>
        </w:tc>
        <w:tc>
          <w:tcPr>
            <w:tcW w:w="0" w:type="auto"/>
          </w:tcPr>
          <w:p w14:paraId="23D11D27" w14:textId="77777777" w:rsidR="009E0E2F" w:rsidRPr="006B7D34" w:rsidRDefault="009E0E2F" w:rsidP="009E0E2F">
            <w:pPr>
              <w:pStyle w:val="TAC"/>
            </w:pPr>
            <w:r w:rsidRPr="006B7D34">
              <w:t>50</w:t>
            </w:r>
          </w:p>
        </w:tc>
      </w:tr>
      <w:tr w:rsidR="004F1AFC" w:rsidRPr="006B7D34" w14:paraId="1F7452E1" w14:textId="77777777" w:rsidTr="002F0BE4">
        <w:trPr>
          <w:jc w:val="center"/>
        </w:trPr>
        <w:tc>
          <w:tcPr>
            <w:tcW w:w="0" w:type="auto"/>
          </w:tcPr>
          <w:p w14:paraId="5A10A217" w14:textId="77777777" w:rsidR="009E0E2F" w:rsidRPr="006B7D34" w:rsidRDefault="009E0E2F" w:rsidP="009E0E2F">
            <w:pPr>
              <w:pStyle w:val="TAC"/>
            </w:pPr>
            <w:r w:rsidRPr="006B7D34">
              <w:t>30</w:t>
            </w:r>
          </w:p>
        </w:tc>
        <w:tc>
          <w:tcPr>
            <w:tcW w:w="0" w:type="auto"/>
          </w:tcPr>
          <w:p w14:paraId="4B272CF0" w14:textId="77777777" w:rsidR="009E0E2F" w:rsidRPr="006B7D34" w:rsidRDefault="009E0E2F" w:rsidP="009E0E2F">
            <w:pPr>
              <w:pStyle w:val="TAC"/>
            </w:pPr>
            <w:r w:rsidRPr="006B7D34">
              <w:t>1536</w:t>
            </w:r>
          </w:p>
        </w:tc>
        <w:tc>
          <w:tcPr>
            <w:tcW w:w="0" w:type="auto"/>
          </w:tcPr>
          <w:p w14:paraId="38F3D233" w14:textId="77777777" w:rsidR="009E0E2F" w:rsidRPr="006B7D34" w:rsidRDefault="009E0E2F" w:rsidP="009E0E2F">
            <w:pPr>
              <w:pStyle w:val="TAC"/>
            </w:pPr>
            <w:r w:rsidRPr="006B7D34">
              <w:t>108</w:t>
            </w:r>
          </w:p>
        </w:tc>
        <w:tc>
          <w:tcPr>
            <w:tcW w:w="0" w:type="auto"/>
            <w:vAlign w:val="center"/>
          </w:tcPr>
          <w:p w14:paraId="7CD3AE4A" w14:textId="77777777" w:rsidR="009E0E2F" w:rsidRPr="006B7D34" w:rsidRDefault="009E0E2F" w:rsidP="009E0E2F">
            <w:pPr>
              <w:pStyle w:val="TAC"/>
            </w:pPr>
            <w:r w:rsidRPr="006B7D34">
              <w:t>54</w:t>
            </w:r>
          </w:p>
        </w:tc>
        <w:tc>
          <w:tcPr>
            <w:tcW w:w="0" w:type="auto"/>
          </w:tcPr>
          <w:p w14:paraId="5FD23CD3" w14:textId="77777777" w:rsidR="009E0E2F" w:rsidRPr="006B7D34" w:rsidRDefault="009E0E2F" w:rsidP="009E0E2F">
            <w:pPr>
              <w:pStyle w:val="TAC"/>
            </w:pPr>
            <w:r w:rsidRPr="006B7D34">
              <w:t>50</w:t>
            </w:r>
          </w:p>
        </w:tc>
      </w:tr>
      <w:tr w:rsidR="004F1AFC" w:rsidRPr="006B7D34" w14:paraId="02DA3636" w14:textId="77777777" w:rsidTr="002F0BE4">
        <w:trPr>
          <w:jc w:val="center"/>
        </w:trPr>
        <w:tc>
          <w:tcPr>
            <w:tcW w:w="0" w:type="auto"/>
          </w:tcPr>
          <w:p w14:paraId="4C9C4E9D" w14:textId="77777777" w:rsidR="009E0E2F" w:rsidRPr="006B7D34" w:rsidRDefault="009E0E2F" w:rsidP="009E0E2F">
            <w:pPr>
              <w:pStyle w:val="TAC"/>
            </w:pPr>
            <w:r w:rsidRPr="006B7D34">
              <w:t>40</w:t>
            </w:r>
          </w:p>
        </w:tc>
        <w:tc>
          <w:tcPr>
            <w:tcW w:w="0" w:type="auto"/>
          </w:tcPr>
          <w:p w14:paraId="2380C4D0" w14:textId="77777777" w:rsidR="009E0E2F" w:rsidRPr="006B7D34" w:rsidRDefault="009E0E2F" w:rsidP="009E0E2F">
            <w:pPr>
              <w:pStyle w:val="TAC"/>
            </w:pPr>
            <w:r w:rsidRPr="006B7D34">
              <w:t>2048</w:t>
            </w:r>
          </w:p>
        </w:tc>
        <w:tc>
          <w:tcPr>
            <w:tcW w:w="0" w:type="auto"/>
          </w:tcPr>
          <w:p w14:paraId="1E0B28FF" w14:textId="77777777" w:rsidR="009E0E2F" w:rsidRPr="006B7D34" w:rsidRDefault="009E0E2F" w:rsidP="009E0E2F">
            <w:pPr>
              <w:pStyle w:val="TAC"/>
            </w:pPr>
            <w:r w:rsidRPr="006B7D34">
              <w:t>144</w:t>
            </w:r>
          </w:p>
        </w:tc>
        <w:tc>
          <w:tcPr>
            <w:tcW w:w="0" w:type="auto"/>
            <w:vAlign w:val="center"/>
          </w:tcPr>
          <w:p w14:paraId="2D30726A" w14:textId="77777777" w:rsidR="009E0E2F" w:rsidRPr="006B7D34" w:rsidRDefault="009E0E2F" w:rsidP="009E0E2F">
            <w:pPr>
              <w:pStyle w:val="TAC"/>
            </w:pPr>
            <w:r w:rsidRPr="006B7D34">
              <w:t>72</w:t>
            </w:r>
          </w:p>
        </w:tc>
        <w:tc>
          <w:tcPr>
            <w:tcW w:w="0" w:type="auto"/>
          </w:tcPr>
          <w:p w14:paraId="36A213B1" w14:textId="77777777" w:rsidR="009E0E2F" w:rsidRPr="006B7D34" w:rsidRDefault="009E0E2F" w:rsidP="009E0E2F">
            <w:pPr>
              <w:pStyle w:val="TAC"/>
            </w:pPr>
            <w:r w:rsidRPr="006B7D34">
              <w:t>50</w:t>
            </w:r>
          </w:p>
        </w:tc>
      </w:tr>
      <w:tr w:rsidR="004F1AFC" w:rsidRPr="006B7D34" w14:paraId="7C38793F" w14:textId="77777777" w:rsidTr="002F0BE4">
        <w:trPr>
          <w:jc w:val="center"/>
        </w:trPr>
        <w:tc>
          <w:tcPr>
            <w:tcW w:w="0" w:type="auto"/>
          </w:tcPr>
          <w:p w14:paraId="085E5EFB" w14:textId="77777777" w:rsidR="009E0E2F" w:rsidRPr="006B7D34" w:rsidRDefault="009E0E2F" w:rsidP="009E0E2F">
            <w:pPr>
              <w:pStyle w:val="TAC"/>
            </w:pPr>
            <w:r w:rsidRPr="006B7D34">
              <w:t>50</w:t>
            </w:r>
          </w:p>
        </w:tc>
        <w:tc>
          <w:tcPr>
            <w:tcW w:w="0" w:type="auto"/>
          </w:tcPr>
          <w:p w14:paraId="276E80DB" w14:textId="77777777" w:rsidR="009E0E2F" w:rsidRPr="006B7D34" w:rsidRDefault="009E0E2F" w:rsidP="009E0E2F">
            <w:pPr>
              <w:pStyle w:val="TAC"/>
            </w:pPr>
            <w:r w:rsidRPr="006B7D34">
              <w:t>2048</w:t>
            </w:r>
          </w:p>
        </w:tc>
        <w:tc>
          <w:tcPr>
            <w:tcW w:w="0" w:type="auto"/>
          </w:tcPr>
          <w:p w14:paraId="55520878" w14:textId="77777777" w:rsidR="009E0E2F" w:rsidRPr="006B7D34" w:rsidRDefault="009E0E2F" w:rsidP="009E0E2F">
            <w:pPr>
              <w:pStyle w:val="TAC"/>
              <w:rPr>
                <w:rFonts w:cs="Calibri"/>
                <w:lang w:val="en-US"/>
              </w:rPr>
            </w:pPr>
            <w:r w:rsidRPr="006B7D34">
              <w:t>144</w:t>
            </w:r>
          </w:p>
        </w:tc>
        <w:tc>
          <w:tcPr>
            <w:tcW w:w="0" w:type="auto"/>
            <w:vAlign w:val="center"/>
          </w:tcPr>
          <w:p w14:paraId="471BDA05" w14:textId="77777777" w:rsidR="009E0E2F" w:rsidRPr="006B7D34" w:rsidRDefault="009E0E2F" w:rsidP="009E0E2F">
            <w:pPr>
              <w:pStyle w:val="TAC"/>
            </w:pPr>
            <w:r w:rsidRPr="006B7D34">
              <w:t>72</w:t>
            </w:r>
          </w:p>
        </w:tc>
        <w:tc>
          <w:tcPr>
            <w:tcW w:w="0" w:type="auto"/>
          </w:tcPr>
          <w:p w14:paraId="1287BBB3" w14:textId="77777777" w:rsidR="009E0E2F" w:rsidRPr="006B7D34" w:rsidRDefault="009E0E2F" w:rsidP="009E0E2F">
            <w:pPr>
              <w:pStyle w:val="TAC"/>
              <w:rPr>
                <w:rFonts w:cs="Calibri"/>
                <w:lang w:val="en-US"/>
              </w:rPr>
            </w:pPr>
            <w:r w:rsidRPr="006B7D34">
              <w:rPr>
                <w:rFonts w:cs="Calibri"/>
                <w:lang w:val="en-US"/>
              </w:rPr>
              <w:t>50</w:t>
            </w:r>
          </w:p>
        </w:tc>
      </w:tr>
      <w:tr w:rsidR="004F1AFC" w:rsidRPr="006B7D34" w14:paraId="0EE1D992" w14:textId="77777777" w:rsidTr="002F0BE4">
        <w:trPr>
          <w:jc w:val="center"/>
        </w:trPr>
        <w:tc>
          <w:tcPr>
            <w:tcW w:w="0" w:type="auto"/>
          </w:tcPr>
          <w:p w14:paraId="1D906112" w14:textId="77777777" w:rsidR="009E0E2F" w:rsidRPr="006B7D34" w:rsidRDefault="009E0E2F" w:rsidP="009E0E2F">
            <w:pPr>
              <w:pStyle w:val="TAC"/>
            </w:pPr>
            <w:r w:rsidRPr="006B7D34">
              <w:t>60</w:t>
            </w:r>
          </w:p>
        </w:tc>
        <w:tc>
          <w:tcPr>
            <w:tcW w:w="0" w:type="auto"/>
          </w:tcPr>
          <w:p w14:paraId="46E8BAB1" w14:textId="77777777" w:rsidR="009E0E2F" w:rsidRPr="006B7D34" w:rsidRDefault="009E0E2F" w:rsidP="009E0E2F">
            <w:pPr>
              <w:pStyle w:val="TAC"/>
            </w:pPr>
            <w:r w:rsidRPr="006B7D34">
              <w:t>3072</w:t>
            </w:r>
          </w:p>
        </w:tc>
        <w:tc>
          <w:tcPr>
            <w:tcW w:w="0" w:type="auto"/>
          </w:tcPr>
          <w:p w14:paraId="694EF941" w14:textId="77777777" w:rsidR="009E0E2F" w:rsidRPr="006B7D34" w:rsidRDefault="009E0E2F" w:rsidP="009E0E2F">
            <w:pPr>
              <w:pStyle w:val="TAC"/>
              <w:rPr>
                <w:rFonts w:cs="Calibri"/>
                <w:lang w:val="en-US"/>
              </w:rPr>
            </w:pPr>
            <w:r w:rsidRPr="006B7D34">
              <w:t>216</w:t>
            </w:r>
          </w:p>
        </w:tc>
        <w:tc>
          <w:tcPr>
            <w:tcW w:w="0" w:type="auto"/>
            <w:vAlign w:val="center"/>
          </w:tcPr>
          <w:p w14:paraId="15BD3478" w14:textId="77777777" w:rsidR="009E0E2F" w:rsidRPr="006B7D34" w:rsidRDefault="009E0E2F" w:rsidP="009E0E2F">
            <w:pPr>
              <w:pStyle w:val="TAC"/>
            </w:pPr>
            <w:r w:rsidRPr="006B7D34">
              <w:t>130</w:t>
            </w:r>
          </w:p>
        </w:tc>
        <w:tc>
          <w:tcPr>
            <w:tcW w:w="0" w:type="auto"/>
          </w:tcPr>
          <w:p w14:paraId="16928AC1"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4E8CD16B" w14:textId="77777777" w:rsidTr="002F0BE4">
        <w:trPr>
          <w:jc w:val="center"/>
        </w:trPr>
        <w:tc>
          <w:tcPr>
            <w:tcW w:w="0" w:type="auto"/>
          </w:tcPr>
          <w:p w14:paraId="09646626" w14:textId="77777777" w:rsidR="009E0E2F" w:rsidRPr="006B7D34" w:rsidRDefault="009E0E2F" w:rsidP="009E0E2F">
            <w:pPr>
              <w:pStyle w:val="TAC"/>
            </w:pPr>
            <w:r w:rsidRPr="006B7D34">
              <w:t>70</w:t>
            </w:r>
          </w:p>
        </w:tc>
        <w:tc>
          <w:tcPr>
            <w:tcW w:w="0" w:type="auto"/>
          </w:tcPr>
          <w:p w14:paraId="6BAF6471" w14:textId="77777777" w:rsidR="009E0E2F" w:rsidRPr="006B7D34" w:rsidRDefault="009E0E2F" w:rsidP="009E0E2F">
            <w:pPr>
              <w:pStyle w:val="TAC"/>
            </w:pPr>
            <w:r w:rsidRPr="006B7D34">
              <w:t>3072</w:t>
            </w:r>
          </w:p>
        </w:tc>
        <w:tc>
          <w:tcPr>
            <w:tcW w:w="0" w:type="auto"/>
          </w:tcPr>
          <w:p w14:paraId="42AD3C6F" w14:textId="77777777" w:rsidR="009E0E2F" w:rsidRPr="006B7D34" w:rsidRDefault="009E0E2F" w:rsidP="009E0E2F">
            <w:pPr>
              <w:pStyle w:val="TAC"/>
              <w:rPr>
                <w:rFonts w:cs="Calibri"/>
                <w:lang w:val="en-US"/>
              </w:rPr>
            </w:pPr>
            <w:r w:rsidRPr="006B7D34">
              <w:t>216</w:t>
            </w:r>
          </w:p>
        </w:tc>
        <w:tc>
          <w:tcPr>
            <w:tcW w:w="0" w:type="auto"/>
            <w:vAlign w:val="center"/>
          </w:tcPr>
          <w:p w14:paraId="0AF4520F" w14:textId="77777777" w:rsidR="009E0E2F" w:rsidRPr="006B7D34" w:rsidRDefault="009E0E2F" w:rsidP="009E0E2F">
            <w:pPr>
              <w:pStyle w:val="TAC"/>
            </w:pPr>
            <w:r w:rsidRPr="006B7D34">
              <w:t>130</w:t>
            </w:r>
          </w:p>
        </w:tc>
        <w:tc>
          <w:tcPr>
            <w:tcW w:w="0" w:type="auto"/>
          </w:tcPr>
          <w:p w14:paraId="59FCB3DB"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B12F406" w14:textId="77777777" w:rsidTr="002F0BE4">
        <w:trPr>
          <w:jc w:val="center"/>
        </w:trPr>
        <w:tc>
          <w:tcPr>
            <w:tcW w:w="0" w:type="auto"/>
          </w:tcPr>
          <w:p w14:paraId="0B4ACF30" w14:textId="77777777" w:rsidR="009E0E2F" w:rsidRPr="006B7D34" w:rsidRDefault="009E0E2F" w:rsidP="009E0E2F">
            <w:pPr>
              <w:pStyle w:val="TAC"/>
            </w:pPr>
            <w:r w:rsidRPr="006B7D34">
              <w:t>80</w:t>
            </w:r>
          </w:p>
        </w:tc>
        <w:tc>
          <w:tcPr>
            <w:tcW w:w="0" w:type="auto"/>
          </w:tcPr>
          <w:p w14:paraId="4FFB2BB2" w14:textId="77777777" w:rsidR="009E0E2F" w:rsidRPr="006B7D34" w:rsidRDefault="009E0E2F" w:rsidP="009E0E2F">
            <w:pPr>
              <w:pStyle w:val="TAC"/>
            </w:pPr>
            <w:r w:rsidRPr="006B7D34">
              <w:t>4096</w:t>
            </w:r>
          </w:p>
        </w:tc>
        <w:tc>
          <w:tcPr>
            <w:tcW w:w="0" w:type="auto"/>
          </w:tcPr>
          <w:p w14:paraId="71C81B89" w14:textId="77777777" w:rsidR="009E0E2F" w:rsidRPr="006B7D34" w:rsidRDefault="009E0E2F" w:rsidP="009E0E2F">
            <w:pPr>
              <w:pStyle w:val="TAC"/>
              <w:rPr>
                <w:rFonts w:cs="Calibri"/>
                <w:lang w:val="en-US"/>
              </w:rPr>
            </w:pPr>
            <w:r w:rsidRPr="006B7D34">
              <w:t>288</w:t>
            </w:r>
          </w:p>
        </w:tc>
        <w:tc>
          <w:tcPr>
            <w:tcW w:w="0" w:type="auto"/>
            <w:vAlign w:val="center"/>
          </w:tcPr>
          <w:p w14:paraId="24D548BD" w14:textId="77777777" w:rsidR="009E0E2F" w:rsidRPr="006B7D34" w:rsidRDefault="009E0E2F" w:rsidP="009E0E2F">
            <w:pPr>
              <w:pStyle w:val="TAC"/>
            </w:pPr>
            <w:r w:rsidRPr="006B7D34">
              <w:t>172</w:t>
            </w:r>
          </w:p>
        </w:tc>
        <w:tc>
          <w:tcPr>
            <w:tcW w:w="0" w:type="auto"/>
          </w:tcPr>
          <w:p w14:paraId="255438C7"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3346AE5C" w14:textId="77777777" w:rsidTr="002F0BE4">
        <w:trPr>
          <w:jc w:val="center"/>
        </w:trPr>
        <w:tc>
          <w:tcPr>
            <w:tcW w:w="0" w:type="auto"/>
          </w:tcPr>
          <w:p w14:paraId="112859D5" w14:textId="77777777" w:rsidR="009E0E2F" w:rsidRPr="006B7D34" w:rsidRDefault="009E0E2F" w:rsidP="009E0E2F">
            <w:pPr>
              <w:pStyle w:val="TAC"/>
            </w:pPr>
            <w:r w:rsidRPr="006B7D34">
              <w:t>90</w:t>
            </w:r>
          </w:p>
        </w:tc>
        <w:tc>
          <w:tcPr>
            <w:tcW w:w="0" w:type="auto"/>
          </w:tcPr>
          <w:p w14:paraId="540AF713" w14:textId="77777777" w:rsidR="009E0E2F" w:rsidRPr="006B7D34" w:rsidRDefault="009E0E2F" w:rsidP="009E0E2F">
            <w:pPr>
              <w:pStyle w:val="TAC"/>
            </w:pPr>
            <w:r w:rsidRPr="006B7D34">
              <w:t>4096</w:t>
            </w:r>
          </w:p>
        </w:tc>
        <w:tc>
          <w:tcPr>
            <w:tcW w:w="0" w:type="auto"/>
          </w:tcPr>
          <w:p w14:paraId="43B584AB" w14:textId="77777777" w:rsidR="009E0E2F" w:rsidRPr="006B7D34" w:rsidRDefault="009E0E2F" w:rsidP="009E0E2F">
            <w:pPr>
              <w:pStyle w:val="TAC"/>
              <w:rPr>
                <w:rFonts w:cs="Calibri"/>
                <w:lang w:val="en-US"/>
              </w:rPr>
            </w:pPr>
            <w:r w:rsidRPr="006B7D34">
              <w:t>288</w:t>
            </w:r>
          </w:p>
        </w:tc>
        <w:tc>
          <w:tcPr>
            <w:tcW w:w="0" w:type="auto"/>
            <w:vAlign w:val="center"/>
          </w:tcPr>
          <w:p w14:paraId="25AF7C20" w14:textId="77777777" w:rsidR="009E0E2F" w:rsidRPr="006B7D34" w:rsidRDefault="009E0E2F" w:rsidP="009E0E2F">
            <w:pPr>
              <w:pStyle w:val="TAC"/>
            </w:pPr>
            <w:r w:rsidRPr="006B7D34">
              <w:t>172</w:t>
            </w:r>
          </w:p>
        </w:tc>
        <w:tc>
          <w:tcPr>
            <w:tcW w:w="0" w:type="auto"/>
          </w:tcPr>
          <w:p w14:paraId="58398F98"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74223ED" w14:textId="77777777" w:rsidTr="002F0BE4">
        <w:trPr>
          <w:jc w:val="center"/>
        </w:trPr>
        <w:tc>
          <w:tcPr>
            <w:tcW w:w="0" w:type="auto"/>
          </w:tcPr>
          <w:p w14:paraId="399BC7BA" w14:textId="77777777" w:rsidR="009E0E2F" w:rsidRPr="006B7D34" w:rsidRDefault="009E0E2F" w:rsidP="009E0E2F">
            <w:pPr>
              <w:pStyle w:val="TAC"/>
            </w:pPr>
            <w:r w:rsidRPr="006B7D34">
              <w:t>100</w:t>
            </w:r>
          </w:p>
        </w:tc>
        <w:tc>
          <w:tcPr>
            <w:tcW w:w="0" w:type="auto"/>
          </w:tcPr>
          <w:p w14:paraId="284A0F47" w14:textId="77777777" w:rsidR="009E0E2F" w:rsidRPr="006B7D34" w:rsidRDefault="009E0E2F" w:rsidP="009E0E2F">
            <w:pPr>
              <w:pStyle w:val="TAC"/>
            </w:pPr>
            <w:r w:rsidRPr="006B7D34">
              <w:t>4096</w:t>
            </w:r>
          </w:p>
        </w:tc>
        <w:tc>
          <w:tcPr>
            <w:tcW w:w="0" w:type="auto"/>
          </w:tcPr>
          <w:p w14:paraId="3C38CF11" w14:textId="77777777" w:rsidR="009E0E2F" w:rsidRPr="006B7D34" w:rsidRDefault="009E0E2F" w:rsidP="009E0E2F">
            <w:pPr>
              <w:pStyle w:val="TAC"/>
              <w:rPr>
                <w:rFonts w:cs="Calibri"/>
                <w:lang w:val="en-US"/>
              </w:rPr>
            </w:pPr>
            <w:r w:rsidRPr="006B7D34">
              <w:t>288</w:t>
            </w:r>
          </w:p>
        </w:tc>
        <w:tc>
          <w:tcPr>
            <w:tcW w:w="0" w:type="auto"/>
            <w:vAlign w:val="center"/>
          </w:tcPr>
          <w:p w14:paraId="6A6C8276" w14:textId="77777777" w:rsidR="009E0E2F" w:rsidRPr="006B7D34" w:rsidRDefault="009E0E2F" w:rsidP="009E0E2F">
            <w:pPr>
              <w:pStyle w:val="TAC"/>
            </w:pPr>
            <w:r w:rsidRPr="006B7D34">
              <w:t>172</w:t>
            </w:r>
          </w:p>
        </w:tc>
        <w:tc>
          <w:tcPr>
            <w:tcW w:w="0" w:type="auto"/>
          </w:tcPr>
          <w:p w14:paraId="5FD5C70D" w14:textId="77777777" w:rsidR="009E0E2F" w:rsidRPr="006B7D34" w:rsidRDefault="009E0E2F" w:rsidP="009E0E2F">
            <w:pPr>
              <w:pStyle w:val="TAC"/>
              <w:rPr>
                <w:rFonts w:cs="Calibri"/>
                <w:lang w:val="en-US"/>
              </w:rPr>
            </w:pPr>
            <w:r w:rsidRPr="006B7D34">
              <w:rPr>
                <w:rFonts w:cs="Calibri"/>
                <w:lang w:val="en-US"/>
              </w:rPr>
              <w:t>60</w:t>
            </w:r>
          </w:p>
        </w:tc>
      </w:tr>
      <w:tr w:rsidR="00EE4BA2" w:rsidRPr="006B7D34" w14:paraId="0F2C666C" w14:textId="77777777" w:rsidTr="002F0BE4">
        <w:trPr>
          <w:jc w:val="center"/>
        </w:trPr>
        <w:tc>
          <w:tcPr>
            <w:tcW w:w="0" w:type="auto"/>
            <w:gridSpan w:val="5"/>
          </w:tcPr>
          <w:p w14:paraId="5BCAD3CE" w14:textId="161867A4" w:rsidR="00EE4BA2" w:rsidRPr="006B7D34" w:rsidRDefault="00EE4BA2" w:rsidP="00EE4BA2">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has a longer CP and therefore a lower percentage.</w:t>
            </w:r>
          </w:p>
        </w:tc>
      </w:tr>
    </w:tbl>
    <w:p w14:paraId="2F690BA6" w14:textId="77777777" w:rsidR="009E0E2F" w:rsidRPr="006B7D34" w:rsidRDefault="009E0E2F" w:rsidP="009E0E2F"/>
    <w:p w14:paraId="6BF09CE5" w14:textId="57DD8A74" w:rsidR="00EB38E7" w:rsidRPr="006B7D34" w:rsidRDefault="009E0E2F" w:rsidP="00AF06C7">
      <w:pPr>
        <w:pStyle w:val="TH"/>
      </w:pPr>
      <w:r w:rsidRPr="006B7D34">
        <w:lastRenderedPageBreak/>
        <w:t>Table 6.6.3.5.1-4</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4F1AFC" w:rsidRPr="006B7D34" w14:paraId="3E10E9F2" w14:textId="77777777" w:rsidTr="002F0BE4">
        <w:trPr>
          <w:jc w:val="center"/>
        </w:trPr>
        <w:tc>
          <w:tcPr>
            <w:tcW w:w="0" w:type="auto"/>
            <w:shd w:val="clear" w:color="auto" w:fill="F3F3F3"/>
            <w:vAlign w:val="center"/>
          </w:tcPr>
          <w:p w14:paraId="08BFE2DF" w14:textId="0DFB8F1E" w:rsidR="009E0E2F" w:rsidRPr="006B7D34" w:rsidRDefault="009E0E2F" w:rsidP="009E0E2F">
            <w:pPr>
              <w:pStyle w:val="TAH"/>
            </w:pPr>
            <w:r w:rsidRPr="006B7D34">
              <w:t>Channel</w:t>
            </w:r>
            <w:r w:rsidRPr="006B7D34">
              <w:br/>
            </w:r>
            <w:r w:rsidR="003670B8" w:rsidRPr="006B7D34">
              <w:t>b</w:t>
            </w:r>
            <w:r w:rsidRPr="006B7D34">
              <w:t xml:space="preserve">andwidth </w:t>
            </w:r>
            <w:r w:rsidR="003670B8" w:rsidRPr="006B7D34">
              <w:t>(</w:t>
            </w:r>
            <w:r w:rsidRPr="006B7D34">
              <w:t>MHz</w:t>
            </w:r>
            <w:r w:rsidR="003670B8" w:rsidRPr="006B7D34">
              <w:t>)</w:t>
            </w:r>
          </w:p>
        </w:tc>
        <w:tc>
          <w:tcPr>
            <w:tcW w:w="0" w:type="auto"/>
            <w:shd w:val="clear" w:color="auto" w:fill="F3F3F3"/>
            <w:vAlign w:val="center"/>
          </w:tcPr>
          <w:p w14:paraId="446F4B38" w14:textId="77777777" w:rsidR="009E0E2F" w:rsidRPr="006B7D34" w:rsidRDefault="009E0E2F" w:rsidP="009E0E2F">
            <w:pPr>
              <w:pStyle w:val="TAH"/>
            </w:pPr>
            <w:r w:rsidRPr="006B7D34">
              <w:t>FFT size</w:t>
            </w:r>
          </w:p>
        </w:tc>
        <w:tc>
          <w:tcPr>
            <w:tcW w:w="0" w:type="auto"/>
            <w:shd w:val="clear" w:color="auto" w:fill="F3F3F3"/>
            <w:vAlign w:val="center"/>
          </w:tcPr>
          <w:p w14:paraId="7CA584BF" w14:textId="77777777" w:rsidR="009E0E2F" w:rsidRPr="006B7D34" w:rsidRDefault="009E0E2F" w:rsidP="009E0E2F">
            <w:pPr>
              <w:pStyle w:val="TAH"/>
            </w:pPr>
            <w:r w:rsidRPr="006B7D34">
              <w:t>Cyclic prefix length for symbols 1</w:t>
            </w:r>
            <w:r w:rsidRPr="006B7D34">
              <w:noBreakHyphen/>
              <w:t>27 in FFT samples</w:t>
            </w:r>
          </w:p>
        </w:tc>
        <w:tc>
          <w:tcPr>
            <w:tcW w:w="0" w:type="auto"/>
            <w:shd w:val="clear" w:color="auto" w:fill="F3F3F3"/>
            <w:vAlign w:val="center"/>
          </w:tcPr>
          <w:p w14:paraId="74E298AE"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340850CF" w14:textId="638052AA" w:rsidR="009E0E2F" w:rsidRPr="006B7D34" w:rsidRDefault="009E0E2F" w:rsidP="003670B8">
            <w:pPr>
              <w:pStyle w:val="TAH"/>
            </w:pPr>
            <w:r w:rsidRPr="006B7D34">
              <w:t xml:space="preserve">Ratio of </w:t>
            </w:r>
            <w:r w:rsidRPr="006B7D34">
              <w:rPr>
                <w:i/>
              </w:rPr>
              <w:t>W</w:t>
            </w:r>
            <w:r w:rsidRPr="006B7D34">
              <w:t xml:space="preserve"> to total CP for symbols 1</w:t>
            </w:r>
            <w:r w:rsidRPr="006B7D34">
              <w:noBreakHyphen/>
              <w:t>6</w:t>
            </w:r>
            <w:r w:rsidR="003670B8" w:rsidRPr="006B7D34">
              <w:t xml:space="preserve"> </w:t>
            </w:r>
            <w:r w:rsidRPr="006B7D34">
              <w:rPr>
                <w:lang w:eastAsia="ko-KR"/>
              </w:rPr>
              <w:t>(Note)</w:t>
            </w:r>
            <w:r w:rsidRPr="006B7D34">
              <w:t xml:space="preserve"> </w:t>
            </w:r>
            <w:r w:rsidR="003670B8" w:rsidRPr="006B7D34">
              <w:t>(%)</w:t>
            </w:r>
          </w:p>
        </w:tc>
      </w:tr>
      <w:tr w:rsidR="004F1AFC" w:rsidRPr="006B7D34" w14:paraId="746175B7" w14:textId="77777777" w:rsidTr="002F0BE4">
        <w:trPr>
          <w:jc w:val="center"/>
        </w:trPr>
        <w:tc>
          <w:tcPr>
            <w:tcW w:w="0" w:type="auto"/>
          </w:tcPr>
          <w:p w14:paraId="29EBAD1A" w14:textId="77777777" w:rsidR="009E0E2F" w:rsidRPr="006B7D34" w:rsidRDefault="009E0E2F" w:rsidP="009E0E2F">
            <w:pPr>
              <w:pStyle w:val="TAC"/>
            </w:pPr>
            <w:r w:rsidRPr="006B7D34">
              <w:t>10</w:t>
            </w:r>
          </w:p>
        </w:tc>
        <w:tc>
          <w:tcPr>
            <w:tcW w:w="0" w:type="auto"/>
          </w:tcPr>
          <w:p w14:paraId="515C7D29" w14:textId="77777777" w:rsidR="009E0E2F" w:rsidRPr="006B7D34" w:rsidRDefault="009E0E2F" w:rsidP="009E0E2F">
            <w:pPr>
              <w:pStyle w:val="TAC"/>
            </w:pPr>
            <w:r w:rsidRPr="006B7D34">
              <w:t>256</w:t>
            </w:r>
          </w:p>
        </w:tc>
        <w:tc>
          <w:tcPr>
            <w:tcW w:w="0" w:type="auto"/>
          </w:tcPr>
          <w:p w14:paraId="643A6901" w14:textId="77777777" w:rsidR="009E0E2F" w:rsidRPr="006B7D34" w:rsidRDefault="009E0E2F" w:rsidP="009E0E2F">
            <w:pPr>
              <w:pStyle w:val="TAC"/>
            </w:pPr>
            <w:r w:rsidRPr="006B7D34">
              <w:t>18</w:t>
            </w:r>
          </w:p>
        </w:tc>
        <w:tc>
          <w:tcPr>
            <w:tcW w:w="0" w:type="auto"/>
            <w:vAlign w:val="center"/>
          </w:tcPr>
          <w:p w14:paraId="2FDB46C6" w14:textId="77777777" w:rsidR="009E0E2F" w:rsidRPr="006B7D34" w:rsidRDefault="009E0E2F" w:rsidP="009E0E2F">
            <w:pPr>
              <w:pStyle w:val="TAC"/>
            </w:pPr>
            <w:r w:rsidRPr="006B7D34">
              <w:t>8</w:t>
            </w:r>
          </w:p>
        </w:tc>
        <w:tc>
          <w:tcPr>
            <w:tcW w:w="0" w:type="auto"/>
          </w:tcPr>
          <w:p w14:paraId="0A36D3A1" w14:textId="77777777" w:rsidR="009E0E2F" w:rsidRPr="006B7D34" w:rsidRDefault="009E0E2F" w:rsidP="009E0E2F">
            <w:pPr>
              <w:pStyle w:val="TAC"/>
            </w:pPr>
            <w:r w:rsidRPr="006B7D34">
              <w:t>40</w:t>
            </w:r>
          </w:p>
        </w:tc>
      </w:tr>
      <w:tr w:rsidR="004F1AFC" w:rsidRPr="006B7D34" w14:paraId="4BE72F8E" w14:textId="77777777" w:rsidTr="002F0BE4">
        <w:trPr>
          <w:jc w:val="center"/>
        </w:trPr>
        <w:tc>
          <w:tcPr>
            <w:tcW w:w="0" w:type="auto"/>
          </w:tcPr>
          <w:p w14:paraId="59EDF074" w14:textId="77777777" w:rsidR="009E0E2F" w:rsidRPr="006B7D34" w:rsidRDefault="009E0E2F" w:rsidP="009E0E2F">
            <w:pPr>
              <w:pStyle w:val="TAC"/>
            </w:pPr>
            <w:r w:rsidRPr="006B7D34">
              <w:t>15</w:t>
            </w:r>
          </w:p>
        </w:tc>
        <w:tc>
          <w:tcPr>
            <w:tcW w:w="0" w:type="auto"/>
          </w:tcPr>
          <w:p w14:paraId="182E7F77" w14:textId="77777777" w:rsidR="009E0E2F" w:rsidRPr="006B7D34" w:rsidRDefault="009E0E2F" w:rsidP="009E0E2F">
            <w:pPr>
              <w:pStyle w:val="TAC"/>
            </w:pPr>
            <w:r w:rsidRPr="006B7D34">
              <w:t>384</w:t>
            </w:r>
          </w:p>
        </w:tc>
        <w:tc>
          <w:tcPr>
            <w:tcW w:w="0" w:type="auto"/>
          </w:tcPr>
          <w:p w14:paraId="4ADCAC3B" w14:textId="77777777" w:rsidR="009E0E2F" w:rsidRPr="006B7D34" w:rsidRDefault="009E0E2F" w:rsidP="009E0E2F">
            <w:pPr>
              <w:pStyle w:val="TAC"/>
            </w:pPr>
            <w:r w:rsidRPr="006B7D34">
              <w:t>27</w:t>
            </w:r>
          </w:p>
        </w:tc>
        <w:tc>
          <w:tcPr>
            <w:tcW w:w="0" w:type="auto"/>
            <w:vAlign w:val="center"/>
          </w:tcPr>
          <w:p w14:paraId="0EC82F86" w14:textId="77777777" w:rsidR="009E0E2F" w:rsidRPr="006B7D34" w:rsidRDefault="009E0E2F" w:rsidP="009E0E2F">
            <w:pPr>
              <w:pStyle w:val="TAC"/>
            </w:pPr>
            <w:r w:rsidRPr="006B7D34">
              <w:t>11</w:t>
            </w:r>
          </w:p>
        </w:tc>
        <w:tc>
          <w:tcPr>
            <w:tcW w:w="0" w:type="auto"/>
          </w:tcPr>
          <w:p w14:paraId="30D3E439" w14:textId="77777777" w:rsidR="009E0E2F" w:rsidRPr="006B7D34" w:rsidRDefault="009E0E2F" w:rsidP="009E0E2F">
            <w:pPr>
              <w:pStyle w:val="TAC"/>
            </w:pPr>
            <w:r w:rsidRPr="006B7D34">
              <w:t>40</w:t>
            </w:r>
          </w:p>
        </w:tc>
      </w:tr>
      <w:tr w:rsidR="004F1AFC" w:rsidRPr="006B7D34" w14:paraId="35A78BA9" w14:textId="77777777" w:rsidTr="002F0BE4">
        <w:trPr>
          <w:jc w:val="center"/>
        </w:trPr>
        <w:tc>
          <w:tcPr>
            <w:tcW w:w="0" w:type="auto"/>
          </w:tcPr>
          <w:p w14:paraId="7F18340C" w14:textId="77777777" w:rsidR="009E0E2F" w:rsidRPr="006B7D34" w:rsidRDefault="009E0E2F" w:rsidP="009E0E2F">
            <w:pPr>
              <w:pStyle w:val="TAC"/>
            </w:pPr>
            <w:r w:rsidRPr="006B7D34">
              <w:t>20</w:t>
            </w:r>
          </w:p>
        </w:tc>
        <w:tc>
          <w:tcPr>
            <w:tcW w:w="0" w:type="auto"/>
          </w:tcPr>
          <w:p w14:paraId="5E91ABEA" w14:textId="77777777" w:rsidR="009E0E2F" w:rsidRPr="006B7D34" w:rsidRDefault="009E0E2F" w:rsidP="009E0E2F">
            <w:pPr>
              <w:pStyle w:val="TAC"/>
            </w:pPr>
            <w:r w:rsidRPr="006B7D34">
              <w:t>512</w:t>
            </w:r>
          </w:p>
        </w:tc>
        <w:tc>
          <w:tcPr>
            <w:tcW w:w="0" w:type="auto"/>
          </w:tcPr>
          <w:p w14:paraId="157D1E15" w14:textId="77777777" w:rsidR="009E0E2F" w:rsidRPr="006B7D34" w:rsidRDefault="009E0E2F" w:rsidP="009E0E2F">
            <w:pPr>
              <w:pStyle w:val="TAC"/>
            </w:pPr>
            <w:r w:rsidRPr="006B7D34">
              <w:t>36</w:t>
            </w:r>
          </w:p>
        </w:tc>
        <w:tc>
          <w:tcPr>
            <w:tcW w:w="0" w:type="auto"/>
            <w:vAlign w:val="center"/>
          </w:tcPr>
          <w:p w14:paraId="7BF7B895" w14:textId="77777777" w:rsidR="009E0E2F" w:rsidRPr="006B7D34" w:rsidRDefault="009E0E2F" w:rsidP="009E0E2F">
            <w:pPr>
              <w:pStyle w:val="TAC"/>
            </w:pPr>
            <w:r w:rsidRPr="006B7D34">
              <w:t>14</w:t>
            </w:r>
          </w:p>
        </w:tc>
        <w:tc>
          <w:tcPr>
            <w:tcW w:w="0" w:type="auto"/>
          </w:tcPr>
          <w:p w14:paraId="69712BBB" w14:textId="77777777" w:rsidR="009E0E2F" w:rsidRPr="006B7D34" w:rsidRDefault="009E0E2F" w:rsidP="009E0E2F">
            <w:pPr>
              <w:pStyle w:val="TAC"/>
            </w:pPr>
            <w:r w:rsidRPr="006B7D34">
              <w:t>40</w:t>
            </w:r>
          </w:p>
        </w:tc>
      </w:tr>
      <w:tr w:rsidR="004F1AFC" w:rsidRPr="006B7D34" w14:paraId="5A4AB459" w14:textId="77777777" w:rsidTr="002F0BE4">
        <w:trPr>
          <w:jc w:val="center"/>
        </w:trPr>
        <w:tc>
          <w:tcPr>
            <w:tcW w:w="0" w:type="auto"/>
          </w:tcPr>
          <w:p w14:paraId="77A5AD5B" w14:textId="77777777" w:rsidR="009E0E2F" w:rsidRPr="006B7D34" w:rsidRDefault="009E0E2F" w:rsidP="009E0E2F">
            <w:pPr>
              <w:pStyle w:val="TAC"/>
            </w:pPr>
            <w:r w:rsidRPr="006B7D34">
              <w:t>25</w:t>
            </w:r>
          </w:p>
        </w:tc>
        <w:tc>
          <w:tcPr>
            <w:tcW w:w="0" w:type="auto"/>
          </w:tcPr>
          <w:p w14:paraId="29F86988" w14:textId="77777777" w:rsidR="009E0E2F" w:rsidRPr="006B7D34" w:rsidRDefault="009E0E2F" w:rsidP="009E0E2F">
            <w:pPr>
              <w:pStyle w:val="TAC"/>
            </w:pPr>
            <w:r w:rsidRPr="006B7D34">
              <w:t>512</w:t>
            </w:r>
          </w:p>
        </w:tc>
        <w:tc>
          <w:tcPr>
            <w:tcW w:w="0" w:type="auto"/>
          </w:tcPr>
          <w:p w14:paraId="39F5486B" w14:textId="77777777" w:rsidR="009E0E2F" w:rsidRPr="006B7D34" w:rsidRDefault="009E0E2F" w:rsidP="009E0E2F">
            <w:pPr>
              <w:pStyle w:val="TAC"/>
            </w:pPr>
            <w:r w:rsidRPr="006B7D34">
              <w:t>36</w:t>
            </w:r>
          </w:p>
        </w:tc>
        <w:tc>
          <w:tcPr>
            <w:tcW w:w="0" w:type="auto"/>
            <w:vAlign w:val="center"/>
          </w:tcPr>
          <w:p w14:paraId="11E80BB0" w14:textId="77777777" w:rsidR="009E0E2F" w:rsidRPr="006B7D34" w:rsidRDefault="009E0E2F" w:rsidP="009E0E2F">
            <w:pPr>
              <w:pStyle w:val="TAC"/>
            </w:pPr>
            <w:r w:rsidRPr="006B7D34">
              <w:t>18</w:t>
            </w:r>
          </w:p>
        </w:tc>
        <w:tc>
          <w:tcPr>
            <w:tcW w:w="0" w:type="auto"/>
          </w:tcPr>
          <w:p w14:paraId="0E15181C" w14:textId="77777777" w:rsidR="009E0E2F" w:rsidRPr="006B7D34" w:rsidRDefault="009E0E2F" w:rsidP="009E0E2F">
            <w:pPr>
              <w:pStyle w:val="TAC"/>
            </w:pPr>
            <w:r w:rsidRPr="006B7D34">
              <w:t>50</w:t>
            </w:r>
          </w:p>
        </w:tc>
      </w:tr>
      <w:tr w:rsidR="004F1AFC" w:rsidRPr="006B7D34" w14:paraId="7A00BC41" w14:textId="77777777" w:rsidTr="002F0BE4">
        <w:trPr>
          <w:jc w:val="center"/>
        </w:trPr>
        <w:tc>
          <w:tcPr>
            <w:tcW w:w="0" w:type="auto"/>
          </w:tcPr>
          <w:p w14:paraId="7EF5B3CA" w14:textId="77777777" w:rsidR="009E0E2F" w:rsidRPr="006B7D34" w:rsidRDefault="009E0E2F" w:rsidP="009E0E2F">
            <w:pPr>
              <w:pStyle w:val="TAC"/>
            </w:pPr>
            <w:r w:rsidRPr="006B7D34">
              <w:t>30</w:t>
            </w:r>
          </w:p>
        </w:tc>
        <w:tc>
          <w:tcPr>
            <w:tcW w:w="0" w:type="auto"/>
          </w:tcPr>
          <w:p w14:paraId="32FF3715" w14:textId="77777777" w:rsidR="009E0E2F" w:rsidRPr="006B7D34" w:rsidRDefault="009E0E2F" w:rsidP="009E0E2F">
            <w:pPr>
              <w:pStyle w:val="TAC"/>
            </w:pPr>
            <w:r w:rsidRPr="006B7D34">
              <w:t>768</w:t>
            </w:r>
          </w:p>
        </w:tc>
        <w:tc>
          <w:tcPr>
            <w:tcW w:w="0" w:type="auto"/>
          </w:tcPr>
          <w:p w14:paraId="03F0ED49" w14:textId="77777777" w:rsidR="009E0E2F" w:rsidRPr="006B7D34" w:rsidRDefault="009E0E2F" w:rsidP="009E0E2F">
            <w:pPr>
              <w:pStyle w:val="TAC"/>
            </w:pPr>
            <w:r w:rsidRPr="006B7D34">
              <w:t>54</w:t>
            </w:r>
          </w:p>
        </w:tc>
        <w:tc>
          <w:tcPr>
            <w:tcW w:w="0" w:type="auto"/>
            <w:vAlign w:val="center"/>
          </w:tcPr>
          <w:p w14:paraId="4CCBB607" w14:textId="77777777" w:rsidR="009E0E2F" w:rsidRPr="006B7D34" w:rsidRDefault="009E0E2F" w:rsidP="009E0E2F">
            <w:pPr>
              <w:pStyle w:val="TAC"/>
            </w:pPr>
            <w:r w:rsidRPr="006B7D34">
              <w:t>26</w:t>
            </w:r>
          </w:p>
        </w:tc>
        <w:tc>
          <w:tcPr>
            <w:tcW w:w="0" w:type="auto"/>
          </w:tcPr>
          <w:p w14:paraId="3E130056" w14:textId="77777777" w:rsidR="009E0E2F" w:rsidRPr="006B7D34" w:rsidRDefault="009E0E2F" w:rsidP="009E0E2F">
            <w:pPr>
              <w:pStyle w:val="TAC"/>
            </w:pPr>
            <w:r w:rsidRPr="006B7D34">
              <w:t>50</w:t>
            </w:r>
          </w:p>
        </w:tc>
      </w:tr>
      <w:tr w:rsidR="004F1AFC" w:rsidRPr="006B7D34" w14:paraId="642F04D6" w14:textId="77777777" w:rsidTr="002F0BE4">
        <w:trPr>
          <w:jc w:val="center"/>
        </w:trPr>
        <w:tc>
          <w:tcPr>
            <w:tcW w:w="0" w:type="auto"/>
          </w:tcPr>
          <w:p w14:paraId="094301BA" w14:textId="77777777" w:rsidR="009E0E2F" w:rsidRPr="006B7D34" w:rsidRDefault="009E0E2F" w:rsidP="009E0E2F">
            <w:pPr>
              <w:pStyle w:val="TAC"/>
            </w:pPr>
            <w:r w:rsidRPr="006B7D34">
              <w:t>40</w:t>
            </w:r>
          </w:p>
        </w:tc>
        <w:tc>
          <w:tcPr>
            <w:tcW w:w="0" w:type="auto"/>
          </w:tcPr>
          <w:p w14:paraId="6AA5F6A3" w14:textId="77777777" w:rsidR="009E0E2F" w:rsidRPr="006B7D34" w:rsidRDefault="009E0E2F" w:rsidP="009E0E2F">
            <w:pPr>
              <w:pStyle w:val="TAC"/>
            </w:pPr>
            <w:r w:rsidRPr="006B7D34">
              <w:t>1024</w:t>
            </w:r>
          </w:p>
        </w:tc>
        <w:tc>
          <w:tcPr>
            <w:tcW w:w="0" w:type="auto"/>
          </w:tcPr>
          <w:p w14:paraId="7BF3C2A6" w14:textId="77777777" w:rsidR="009E0E2F" w:rsidRPr="006B7D34" w:rsidRDefault="009E0E2F" w:rsidP="009E0E2F">
            <w:pPr>
              <w:pStyle w:val="TAC"/>
            </w:pPr>
            <w:r w:rsidRPr="006B7D34">
              <w:t>72</w:t>
            </w:r>
          </w:p>
        </w:tc>
        <w:tc>
          <w:tcPr>
            <w:tcW w:w="0" w:type="auto"/>
            <w:vAlign w:val="center"/>
          </w:tcPr>
          <w:p w14:paraId="517F48AC" w14:textId="77777777" w:rsidR="009E0E2F" w:rsidRPr="006B7D34" w:rsidRDefault="009E0E2F" w:rsidP="009E0E2F">
            <w:pPr>
              <w:pStyle w:val="TAC"/>
            </w:pPr>
            <w:r w:rsidRPr="006B7D34">
              <w:t>36</w:t>
            </w:r>
          </w:p>
        </w:tc>
        <w:tc>
          <w:tcPr>
            <w:tcW w:w="0" w:type="auto"/>
          </w:tcPr>
          <w:p w14:paraId="1B13DDC1" w14:textId="77777777" w:rsidR="009E0E2F" w:rsidRPr="006B7D34" w:rsidRDefault="009E0E2F" w:rsidP="009E0E2F">
            <w:pPr>
              <w:pStyle w:val="TAC"/>
            </w:pPr>
            <w:r w:rsidRPr="006B7D34">
              <w:t>50</w:t>
            </w:r>
          </w:p>
        </w:tc>
      </w:tr>
      <w:tr w:rsidR="004F1AFC" w:rsidRPr="006B7D34" w14:paraId="076F81EE" w14:textId="77777777" w:rsidTr="002F0BE4">
        <w:trPr>
          <w:jc w:val="center"/>
        </w:trPr>
        <w:tc>
          <w:tcPr>
            <w:tcW w:w="0" w:type="auto"/>
          </w:tcPr>
          <w:p w14:paraId="7AD969C5" w14:textId="77777777" w:rsidR="009E0E2F" w:rsidRPr="006B7D34" w:rsidRDefault="009E0E2F" w:rsidP="009E0E2F">
            <w:pPr>
              <w:pStyle w:val="TAC"/>
            </w:pPr>
            <w:r w:rsidRPr="006B7D34">
              <w:t>50</w:t>
            </w:r>
          </w:p>
        </w:tc>
        <w:tc>
          <w:tcPr>
            <w:tcW w:w="0" w:type="auto"/>
          </w:tcPr>
          <w:p w14:paraId="01BB9737" w14:textId="77777777" w:rsidR="009E0E2F" w:rsidRPr="006B7D34" w:rsidRDefault="009E0E2F" w:rsidP="009E0E2F">
            <w:pPr>
              <w:pStyle w:val="TAC"/>
            </w:pPr>
            <w:r w:rsidRPr="006B7D34">
              <w:t>1024</w:t>
            </w:r>
          </w:p>
        </w:tc>
        <w:tc>
          <w:tcPr>
            <w:tcW w:w="0" w:type="auto"/>
          </w:tcPr>
          <w:p w14:paraId="14A4DB25" w14:textId="77777777" w:rsidR="009E0E2F" w:rsidRPr="006B7D34" w:rsidRDefault="009E0E2F" w:rsidP="009E0E2F">
            <w:pPr>
              <w:pStyle w:val="TAC"/>
            </w:pPr>
            <w:r w:rsidRPr="006B7D34">
              <w:t>72</w:t>
            </w:r>
          </w:p>
        </w:tc>
        <w:tc>
          <w:tcPr>
            <w:tcW w:w="0" w:type="auto"/>
            <w:vAlign w:val="center"/>
          </w:tcPr>
          <w:p w14:paraId="1377DCD5" w14:textId="77777777" w:rsidR="009E0E2F" w:rsidRPr="006B7D34" w:rsidRDefault="009E0E2F" w:rsidP="009E0E2F">
            <w:pPr>
              <w:pStyle w:val="TAC"/>
            </w:pPr>
            <w:r w:rsidRPr="006B7D34">
              <w:t>36</w:t>
            </w:r>
          </w:p>
        </w:tc>
        <w:tc>
          <w:tcPr>
            <w:tcW w:w="0" w:type="auto"/>
          </w:tcPr>
          <w:p w14:paraId="785F9F4F" w14:textId="77777777" w:rsidR="009E0E2F" w:rsidRPr="006B7D34" w:rsidRDefault="009E0E2F" w:rsidP="009E0E2F">
            <w:pPr>
              <w:pStyle w:val="TAC"/>
            </w:pPr>
            <w:r w:rsidRPr="006B7D34">
              <w:t>50</w:t>
            </w:r>
          </w:p>
        </w:tc>
      </w:tr>
      <w:tr w:rsidR="004F1AFC" w:rsidRPr="006B7D34" w14:paraId="0A3DD14A" w14:textId="77777777" w:rsidTr="002F0BE4">
        <w:trPr>
          <w:jc w:val="center"/>
        </w:trPr>
        <w:tc>
          <w:tcPr>
            <w:tcW w:w="0" w:type="auto"/>
          </w:tcPr>
          <w:p w14:paraId="5BD82E0C" w14:textId="77777777" w:rsidR="009E0E2F" w:rsidRPr="006B7D34" w:rsidRDefault="009E0E2F" w:rsidP="009E0E2F">
            <w:pPr>
              <w:pStyle w:val="TAC"/>
            </w:pPr>
            <w:r w:rsidRPr="006B7D34">
              <w:t>60</w:t>
            </w:r>
          </w:p>
        </w:tc>
        <w:tc>
          <w:tcPr>
            <w:tcW w:w="0" w:type="auto"/>
          </w:tcPr>
          <w:p w14:paraId="0F6B711B" w14:textId="77777777" w:rsidR="009E0E2F" w:rsidRPr="006B7D34" w:rsidRDefault="009E0E2F" w:rsidP="009E0E2F">
            <w:pPr>
              <w:pStyle w:val="TAC"/>
            </w:pPr>
            <w:r w:rsidRPr="006B7D34">
              <w:t>1536</w:t>
            </w:r>
          </w:p>
        </w:tc>
        <w:tc>
          <w:tcPr>
            <w:tcW w:w="0" w:type="auto"/>
          </w:tcPr>
          <w:p w14:paraId="27DEDE1E" w14:textId="77777777" w:rsidR="009E0E2F" w:rsidRPr="006B7D34" w:rsidRDefault="009E0E2F" w:rsidP="009E0E2F">
            <w:pPr>
              <w:pStyle w:val="TAC"/>
            </w:pPr>
            <w:r w:rsidRPr="006B7D34">
              <w:t>108</w:t>
            </w:r>
          </w:p>
        </w:tc>
        <w:tc>
          <w:tcPr>
            <w:tcW w:w="0" w:type="auto"/>
            <w:vAlign w:val="center"/>
          </w:tcPr>
          <w:p w14:paraId="2BFBFF6A" w14:textId="77777777" w:rsidR="009E0E2F" w:rsidRPr="006B7D34" w:rsidRDefault="009E0E2F" w:rsidP="009E0E2F">
            <w:pPr>
              <w:pStyle w:val="TAC"/>
            </w:pPr>
            <w:r w:rsidRPr="006B7D34">
              <w:t>64</w:t>
            </w:r>
          </w:p>
        </w:tc>
        <w:tc>
          <w:tcPr>
            <w:tcW w:w="0" w:type="auto"/>
          </w:tcPr>
          <w:p w14:paraId="7D82492A" w14:textId="77777777" w:rsidR="009E0E2F" w:rsidRPr="006B7D34" w:rsidRDefault="009E0E2F" w:rsidP="009E0E2F">
            <w:pPr>
              <w:pStyle w:val="TAC"/>
            </w:pPr>
            <w:r w:rsidRPr="006B7D34">
              <w:t>60</w:t>
            </w:r>
          </w:p>
        </w:tc>
      </w:tr>
      <w:tr w:rsidR="004F1AFC" w:rsidRPr="006B7D34" w14:paraId="34738980" w14:textId="77777777" w:rsidTr="002F0BE4">
        <w:trPr>
          <w:jc w:val="center"/>
        </w:trPr>
        <w:tc>
          <w:tcPr>
            <w:tcW w:w="0" w:type="auto"/>
          </w:tcPr>
          <w:p w14:paraId="0092AF45" w14:textId="77777777" w:rsidR="009E0E2F" w:rsidRPr="006B7D34" w:rsidRDefault="009E0E2F" w:rsidP="009E0E2F">
            <w:pPr>
              <w:pStyle w:val="TAC"/>
            </w:pPr>
            <w:r w:rsidRPr="006B7D34">
              <w:t>70</w:t>
            </w:r>
          </w:p>
        </w:tc>
        <w:tc>
          <w:tcPr>
            <w:tcW w:w="0" w:type="auto"/>
          </w:tcPr>
          <w:p w14:paraId="165AA410" w14:textId="77777777" w:rsidR="009E0E2F" w:rsidRPr="006B7D34" w:rsidRDefault="009E0E2F" w:rsidP="009E0E2F">
            <w:pPr>
              <w:pStyle w:val="TAC"/>
            </w:pPr>
            <w:r w:rsidRPr="006B7D34">
              <w:t>1536</w:t>
            </w:r>
          </w:p>
        </w:tc>
        <w:tc>
          <w:tcPr>
            <w:tcW w:w="0" w:type="auto"/>
          </w:tcPr>
          <w:p w14:paraId="2E54C3EB" w14:textId="77777777" w:rsidR="009E0E2F" w:rsidRPr="006B7D34" w:rsidRDefault="009E0E2F" w:rsidP="009E0E2F">
            <w:pPr>
              <w:pStyle w:val="TAC"/>
            </w:pPr>
            <w:r w:rsidRPr="006B7D34">
              <w:t>108</w:t>
            </w:r>
          </w:p>
        </w:tc>
        <w:tc>
          <w:tcPr>
            <w:tcW w:w="0" w:type="auto"/>
            <w:vAlign w:val="center"/>
          </w:tcPr>
          <w:p w14:paraId="04ECE601" w14:textId="77777777" w:rsidR="009E0E2F" w:rsidRPr="006B7D34" w:rsidRDefault="009E0E2F" w:rsidP="009E0E2F">
            <w:pPr>
              <w:pStyle w:val="TAC"/>
            </w:pPr>
            <w:r w:rsidRPr="006B7D34">
              <w:t>64</w:t>
            </w:r>
          </w:p>
        </w:tc>
        <w:tc>
          <w:tcPr>
            <w:tcW w:w="0" w:type="auto"/>
          </w:tcPr>
          <w:p w14:paraId="0F40651C"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1F61BB40" w14:textId="77777777" w:rsidTr="002F0BE4">
        <w:trPr>
          <w:jc w:val="center"/>
        </w:trPr>
        <w:tc>
          <w:tcPr>
            <w:tcW w:w="0" w:type="auto"/>
          </w:tcPr>
          <w:p w14:paraId="4F6EB6AC" w14:textId="77777777" w:rsidR="009E0E2F" w:rsidRPr="006B7D34" w:rsidRDefault="009E0E2F" w:rsidP="009E0E2F">
            <w:pPr>
              <w:pStyle w:val="TAC"/>
            </w:pPr>
            <w:r w:rsidRPr="006B7D34">
              <w:t>80</w:t>
            </w:r>
          </w:p>
        </w:tc>
        <w:tc>
          <w:tcPr>
            <w:tcW w:w="0" w:type="auto"/>
          </w:tcPr>
          <w:p w14:paraId="6562CB65" w14:textId="77777777" w:rsidR="009E0E2F" w:rsidRPr="006B7D34" w:rsidRDefault="009E0E2F" w:rsidP="009E0E2F">
            <w:pPr>
              <w:pStyle w:val="TAC"/>
            </w:pPr>
            <w:r w:rsidRPr="006B7D34">
              <w:t>2048</w:t>
            </w:r>
          </w:p>
        </w:tc>
        <w:tc>
          <w:tcPr>
            <w:tcW w:w="0" w:type="auto"/>
          </w:tcPr>
          <w:p w14:paraId="1A21E139"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0CA0108" w14:textId="77777777" w:rsidR="009E0E2F" w:rsidRPr="006B7D34" w:rsidRDefault="009E0E2F" w:rsidP="009E0E2F">
            <w:pPr>
              <w:pStyle w:val="TAC"/>
            </w:pPr>
            <w:r w:rsidRPr="006B7D34">
              <w:t>86</w:t>
            </w:r>
          </w:p>
        </w:tc>
        <w:tc>
          <w:tcPr>
            <w:tcW w:w="0" w:type="auto"/>
          </w:tcPr>
          <w:p w14:paraId="009641AA"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318FC4A" w14:textId="77777777" w:rsidTr="002F0BE4">
        <w:trPr>
          <w:jc w:val="center"/>
        </w:trPr>
        <w:tc>
          <w:tcPr>
            <w:tcW w:w="0" w:type="auto"/>
          </w:tcPr>
          <w:p w14:paraId="03594B57" w14:textId="77777777" w:rsidR="009E0E2F" w:rsidRPr="006B7D34" w:rsidRDefault="009E0E2F" w:rsidP="009E0E2F">
            <w:pPr>
              <w:pStyle w:val="TAC"/>
            </w:pPr>
            <w:r w:rsidRPr="006B7D34">
              <w:t>90</w:t>
            </w:r>
          </w:p>
        </w:tc>
        <w:tc>
          <w:tcPr>
            <w:tcW w:w="0" w:type="auto"/>
          </w:tcPr>
          <w:p w14:paraId="13ABF35B" w14:textId="77777777" w:rsidR="009E0E2F" w:rsidRPr="006B7D34" w:rsidRDefault="009E0E2F" w:rsidP="009E0E2F">
            <w:pPr>
              <w:pStyle w:val="TAC"/>
            </w:pPr>
            <w:r w:rsidRPr="006B7D34">
              <w:t>2048</w:t>
            </w:r>
          </w:p>
        </w:tc>
        <w:tc>
          <w:tcPr>
            <w:tcW w:w="0" w:type="auto"/>
          </w:tcPr>
          <w:p w14:paraId="46A3A25E"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0E98CA1A" w14:textId="77777777" w:rsidR="009E0E2F" w:rsidRPr="006B7D34" w:rsidRDefault="009E0E2F" w:rsidP="009E0E2F">
            <w:pPr>
              <w:pStyle w:val="TAC"/>
            </w:pPr>
            <w:r w:rsidRPr="006B7D34">
              <w:t>86</w:t>
            </w:r>
          </w:p>
        </w:tc>
        <w:tc>
          <w:tcPr>
            <w:tcW w:w="0" w:type="auto"/>
          </w:tcPr>
          <w:p w14:paraId="168E106E"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C9773B2" w14:textId="77777777" w:rsidTr="002F0BE4">
        <w:trPr>
          <w:jc w:val="center"/>
        </w:trPr>
        <w:tc>
          <w:tcPr>
            <w:tcW w:w="0" w:type="auto"/>
          </w:tcPr>
          <w:p w14:paraId="509382CA" w14:textId="77777777" w:rsidR="009E0E2F" w:rsidRPr="006B7D34" w:rsidRDefault="009E0E2F" w:rsidP="009E0E2F">
            <w:pPr>
              <w:pStyle w:val="TAC"/>
            </w:pPr>
            <w:r w:rsidRPr="006B7D34">
              <w:t>100</w:t>
            </w:r>
          </w:p>
        </w:tc>
        <w:tc>
          <w:tcPr>
            <w:tcW w:w="0" w:type="auto"/>
          </w:tcPr>
          <w:p w14:paraId="460D6C67" w14:textId="77777777" w:rsidR="009E0E2F" w:rsidRPr="006B7D34" w:rsidRDefault="009E0E2F" w:rsidP="009E0E2F">
            <w:pPr>
              <w:pStyle w:val="TAC"/>
            </w:pPr>
            <w:r w:rsidRPr="006B7D34">
              <w:t>2048</w:t>
            </w:r>
          </w:p>
        </w:tc>
        <w:tc>
          <w:tcPr>
            <w:tcW w:w="0" w:type="auto"/>
          </w:tcPr>
          <w:p w14:paraId="0C049046"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61F93A4" w14:textId="77777777" w:rsidR="009E0E2F" w:rsidRPr="006B7D34" w:rsidRDefault="009E0E2F" w:rsidP="009E0E2F">
            <w:pPr>
              <w:pStyle w:val="TAC"/>
            </w:pPr>
            <w:r w:rsidRPr="006B7D34">
              <w:t>86</w:t>
            </w:r>
          </w:p>
        </w:tc>
        <w:tc>
          <w:tcPr>
            <w:tcW w:w="0" w:type="auto"/>
          </w:tcPr>
          <w:p w14:paraId="246FB5A0" w14:textId="77777777" w:rsidR="009E0E2F" w:rsidRPr="006B7D34" w:rsidRDefault="009E0E2F" w:rsidP="009E0E2F">
            <w:pPr>
              <w:pStyle w:val="TAC"/>
              <w:rPr>
                <w:rFonts w:cs="Calibri"/>
                <w:lang w:val="en-US"/>
              </w:rPr>
            </w:pPr>
            <w:r w:rsidRPr="006B7D34">
              <w:rPr>
                <w:rFonts w:cs="Calibri"/>
                <w:lang w:val="en-US"/>
              </w:rPr>
              <w:t>60</w:t>
            </w:r>
          </w:p>
        </w:tc>
      </w:tr>
      <w:tr w:rsidR="00DF7607" w:rsidRPr="006B7D34" w14:paraId="1D0782B5" w14:textId="77777777" w:rsidTr="002F0BE4">
        <w:trPr>
          <w:jc w:val="center"/>
        </w:trPr>
        <w:tc>
          <w:tcPr>
            <w:tcW w:w="0" w:type="auto"/>
            <w:gridSpan w:val="5"/>
          </w:tcPr>
          <w:p w14:paraId="4AA0FC9A" w14:textId="37040D00" w:rsidR="00DF7607" w:rsidRPr="006B7D34" w:rsidRDefault="00DF7607" w:rsidP="00DF7607">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may have a longer CP and therefore a lower percentage.</w:t>
            </w:r>
          </w:p>
        </w:tc>
      </w:tr>
    </w:tbl>
    <w:p w14:paraId="36FC3681" w14:textId="4D71AB1D" w:rsidR="009E0E2F" w:rsidRPr="006B7D34" w:rsidRDefault="009E0E2F" w:rsidP="00B05885">
      <w:pPr>
        <w:pStyle w:val="NO"/>
        <w:ind w:left="0" w:firstLine="0"/>
      </w:pPr>
    </w:p>
    <w:p w14:paraId="04C3C224" w14:textId="77777777" w:rsidR="009E0E2F" w:rsidRPr="006B7D34" w:rsidRDefault="009E0E2F" w:rsidP="00165F77">
      <w:pPr>
        <w:pStyle w:val="Heading5"/>
      </w:pPr>
      <w:bookmarkStart w:id="585" w:name="_Toc535442299"/>
      <w:r w:rsidRPr="006B7D34">
        <w:t>6.6.3.5.2</w:t>
      </w:r>
      <w:r w:rsidRPr="006B7D34">
        <w:tab/>
      </w:r>
      <w:r w:rsidR="00CF29EF" w:rsidRPr="006B7D34">
        <w:rPr>
          <w:i/>
          <w:lang w:val="en-US" w:eastAsia="zh-CN"/>
        </w:rPr>
        <w:t>BS type 2-O</w:t>
      </w:r>
      <w:bookmarkEnd w:id="585"/>
    </w:p>
    <w:p w14:paraId="64FB994C"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2-O</w:t>
      </w:r>
      <w:r w:rsidRPr="006B7D34">
        <w:t>, the EVM of ea</w:t>
      </w:r>
      <w:r w:rsidRPr="006B7D34">
        <w:rPr>
          <w:rFonts w:hint="eastAsia"/>
        </w:rPr>
        <w:t xml:space="preserve">ch NR carrier </w:t>
      </w:r>
      <w:r w:rsidRPr="006B7D34">
        <w:t>for different modulation schemes on PDSCH shall be less than the limits in table 6.4.3.5.2-1.</w:t>
      </w:r>
    </w:p>
    <w:p w14:paraId="2334D79F" w14:textId="5819372E" w:rsidR="00EB38E7" w:rsidRPr="006B7D34" w:rsidRDefault="009E0E2F" w:rsidP="00AF06C7">
      <w:pPr>
        <w:pStyle w:val="TH"/>
      </w:pPr>
      <w:r w:rsidRPr="006B7D34">
        <w:t>Table 6.6.3.5.2-1</w:t>
      </w:r>
      <w:r w:rsidR="00986456" w:rsidRPr="006B7D34">
        <w:t>:</w:t>
      </w:r>
      <w:r w:rsidRPr="006B7D34">
        <w:t xml:space="preserve"> EVM requirements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06F9CDD7" w14:textId="77777777" w:rsidTr="009E0E2F">
        <w:trPr>
          <w:jc w:val="center"/>
        </w:trPr>
        <w:tc>
          <w:tcPr>
            <w:tcW w:w="3214" w:type="dxa"/>
          </w:tcPr>
          <w:p w14:paraId="3D40AE87" w14:textId="77777777" w:rsidR="009E0E2F" w:rsidRPr="006B7D34" w:rsidRDefault="009E0E2F" w:rsidP="009E0E2F">
            <w:pPr>
              <w:pStyle w:val="TAH"/>
            </w:pPr>
            <w:r w:rsidRPr="006B7D34">
              <w:t>Modulation scheme for PDSCH</w:t>
            </w:r>
          </w:p>
        </w:tc>
        <w:tc>
          <w:tcPr>
            <w:tcW w:w="2583" w:type="dxa"/>
          </w:tcPr>
          <w:p w14:paraId="75743A9F" w14:textId="77777777" w:rsidR="009E0E2F" w:rsidRPr="006B7D34" w:rsidRDefault="009E0E2F" w:rsidP="009E0E2F">
            <w:pPr>
              <w:pStyle w:val="TAH"/>
            </w:pPr>
            <w:r w:rsidRPr="006B7D34">
              <w:t>Required EVM (%)</w:t>
            </w:r>
          </w:p>
        </w:tc>
      </w:tr>
      <w:tr w:rsidR="004F1AFC" w:rsidRPr="006B7D34" w14:paraId="1B963A07" w14:textId="77777777" w:rsidTr="009E0E2F">
        <w:trPr>
          <w:jc w:val="center"/>
        </w:trPr>
        <w:tc>
          <w:tcPr>
            <w:tcW w:w="3214" w:type="dxa"/>
          </w:tcPr>
          <w:p w14:paraId="385A701F" w14:textId="77777777" w:rsidR="00E91FFF" w:rsidRPr="006B7D34" w:rsidRDefault="00E91FFF" w:rsidP="00E91FFF">
            <w:pPr>
              <w:pStyle w:val="TAC"/>
            </w:pPr>
            <w:r w:rsidRPr="006B7D34">
              <w:t>QPSK</w:t>
            </w:r>
          </w:p>
        </w:tc>
        <w:tc>
          <w:tcPr>
            <w:tcW w:w="2583" w:type="dxa"/>
          </w:tcPr>
          <w:p w14:paraId="008C25E4" w14:textId="4CF02949" w:rsidR="00E91FFF" w:rsidRPr="006B7D34" w:rsidRDefault="00CF29EF" w:rsidP="00E91FFF">
            <w:pPr>
              <w:pStyle w:val="TAC"/>
            </w:pPr>
            <w:r w:rsidRPr="006B7D34">
              <w:t>18.5</w:t>
            </w:r>
            <w:r w:rsidR="00E91FFF" w:rsidRPr="006B7D34">
              <w:t xml:space="preserve"> </w:t>
            </w:r>
          </w:p>
        </w:tc>
      </w:tr>
      <w:tr w:rsidR="004F1AFC" w:rsidRPr="006B7D34" w14:paraId="2C6BFACD" w14:textId="77777777" w:rsidTr="009E0E2F">
        <w:trPr>
          <w:jc w:val="center"/>
        </w:trPr>
        <w:tc>
          <w:tcPr>
            <w:tcW w:w="3214" w:type="dxa"/>
          </w:tcPr>
          <w:p w14:paraId="6D3CD9BC" w14:textId="77777777" w:rsidR="00E91FFF" w:rsidRPr="006B7D34" w:rsidRDefault="00E91FFF" w:rsidP="00E91FFF">
            <w:pPr>
              <w:pStyle w:val="TAC"/>
            </w:pPr>
            <w:r w:rsidRPr="006B7D34">
              <w:t>16QAM</w:t>
            </w:r>
          </w:p>
        </w:tc>
        <w:tc>
          <w:tcPr>
            <w:tcW w:w="2583" w:type="dxa"/>
          </w:tcPr>
          <w:p w14:paraId="5279F9AB" w14:textId="346CB414" w:rsidR="00E91FFF" w:rsidRPr="006B7D34" w:rsidRDefault="00CF29EF" w:rsidP="003670B8">
            <w:pPr>
              <w:pStyle w:val="TAC"/>
            </w:pPr>
            <w:r w:rsidRPr="006B7D34">
              <w:t>13.5</w:t>
            </w:r>
            <w:r w:rsidR="00E91FFF" w:rsidRPr="006B7D34">
              <w:t xml:space="preserve"> </w:t>
            </w:r>
          </w:p>
        </w:tc>
      </w:tr>
      <w:tr w:rsidR="00E91FFF" w:rsidRPr="006B7D34" w14:paraId="0CD49672" w14:textId="77777777" w:rsidTr="009E0E2F">
        <w:trPr>
          <w:jc w:val="center"/>
        </w:trPr>
        <w:tc>
          <w:tcPr>
            <w:tcW w:w="3214" w:type="dxa"/>
          </w:tcPr>
          <w:p w14:paraId="4581509B" w14:textId="77777777" w:rsidR="00E91FFF" w:rsidRPr="006B7D34" w:rsidRDefault="00E91FFF" w:rsidP="00E91FFF">
            <w:pPr>
              <w:pStyle w:val="TAC"/>
            </w:pPr>
            <w:r w:rsidRPr="006B7D34">
              <w:t>64QAM</w:t>
            </w:r>
          </w:p>
        </w:tc>
        <w:tc>
          <w:tcPr>
            <w:tcW w:w="2583" w:type="dxa"/>
          </w:tcPr>
          <w:p w14:paraId="0CFE24C0" w14:textId="494545F2" w:rsidR="00E91FFF" w:rsidRPr="006B7D34" w:rsidRDefault="00CF29EF" w:rsidP="00E91FFF">
            <w:pPr>
              <w:pStyle w:val="TAC"/>
            </w:pPr>
            <w:r w:rsidRPr="006B7D34">
              <w:t>9</w:t>
            </w:r>
            <w:r w:rsidR="00E91FFF" w:rsidRPr="006B7D34">
              <w:t xml:space="preserve"> </w:t>
            </w:r>
          </w:p>
        </w:tc>
      </w:tr>
    </w:tbl>
    <w:p w14:paraId="529C4BD6" w14:textId="582374FD" w:rsidR="009E0E2F" w:rsidRPr="006B7D34" w:rsidRDefault="009E0E2F" w:rsidP="009E0E2F"/>
    <w:p w14:paraId="511621F7" w14:textId="77777777" w:rsidR="009E0E2F" w:rsidRPr="006B7D34" w:rsidRDefault="009E0E2F" w:rsidP="009E0E2F">
      <w:r w:rsidRPr="006B7D3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02356B71" w14:textId="3D6D9414" w:rsidR="009E0E2F" w:rsidRPr="006B7D34" w:rsidRDefault="009E0E2F" w:rsidP="009E0E2F">
      <w:pPr>
        <w:rPr>
          <w:lang w:eastAsia="ko-KR"/>
        </w:rPr>
      </w:pPr>
      <w:r w:rsidRPr="006B7D34">
        <w:rPr>
          <w:lang w:eastAsia="ko-KR"/>
        </w:rPr>
        <w:t xml:space="preserve">Table 6.6.3.5.2-2 and 6.6.3.5.2-3 below specify </w:t>
      </w:r>
      <w:r w:rsidR="00DF7607" w:rsidRPr="006B7D34">
        <w:rPr>
          <w:lang w:eastAsia="ko-KR"/>
        </w:rPr>
        <w:t xml:space="preserve">the </w:t>
      </w:r>
      <w:r w:rsidRPr="006B7D34">
        <w:rPr>
          <w:lang w:eastAsia="ko-KR"/>
        </w:rPr>
        <w:t>EVM window length (</w:t>
      </w:r>
      <w:r w:rsidRPr="006B7D34">
        <w:rPr>
          <w:i/>
          <w:lang w:eastAsia="ko-KR"/>
        </w:rPr>
        <w:t>W</w:t>
      </w:r>
      <w:r w:rsidRPr="006B7D34">
        <w:rPr>
          <w:lang w:eastAsia="ko-KR"/>
        </w:rPr>
        <w:t xml:space="preserve">) for normal CP for </w:t>
      </w:r>
      <w:r w:rsidRPr="006B7D34">
        <w:rPr>
          <w:i/>
        </w:rPr>
        <w:t>BS type 2-O</w:t>
      </w:r>
      <w:r w:rsidRPr="006B7D34">
        <w:rPr>
          <w:lang w:eastAsia="ko-KR"/>
        </w:rPr>
        <w:t>.</w:t>
      </w:r>
    </w:p>
    <w:p w14:paraId="56677131" w14:textId="4F25D6A9" w:rsidR="00EB38E7" w:rsidRPr="006B7D34" w:rsidRDefault="009E0E2F" w:rsidP="00AF06C7">
      <w:pPr>
        <w:pStyle w:val="TH"/>
        <w:rPr>
          <w:lang w:val="en-US"/>
        </w:rPr>
      </w:pPr>
      <w:r w:rsidRPr="006B7D34">
        <w:t>Table 6.6.3.5.2-2</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w:t>
      </w:r>
      <w:r w:rsidRPr="006B7D3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4F1AFC" w:rsidRPr="006B7D34" w14:paraId="2E7BC1CD" w14:textId="77777777" w:rsidTr="002F0BE4">
        <w:trPr>
          <w:trHeight w:val="874"/>
          <w:jc w:val="center"/>
        </w:trPr>
        <w:tc>
          <w:tcPr>
            <w:tcW w:w="0" w:type="auto"/>
            <w:shd w:val="clear" w:color="auto" w:fill="auto"/>
            <w:vAlign w:val="center"/>
          </w:tcPr>
          <w:p w14:paraId="596E45E9" w14:textId="01993739" w:rsidR="00E843F8" w:rsidRPr="006B7D34" w:rsidRDefault="00E843F8" w:rsidP="00A84BA3">
            <w:pPr>
              <w:pStyle w:val="TAH"/>
            </w:pPr>
            <w:r w:rsidRPr="006B7D34">
              <w:t xml:space="preserve">Channel </w:t>
            </w:r>
            <w:r w:rsidR="00210C52" w:rsidRPr="006B7D34">
              <w:t>b</w:t>
            </w:r>
            <w:r w:rsidRPr="006B7D34">
              <w:t>andwidth (MHz)</w:t>
            </w:r>
          </w:p>
        </w:tc>
        <w:tc>
          <w:tcPr>
            <w:tcW w:w="0" w:type="auto"/>
            <w:shd w:val="clear" w:color="auto" w:fill="auto"/>
            <w:vAlign w:val="center"/>
          </w:tcPr>
          <w:p w14:paraId="2E1F6755" w14:textId="2F5084BE" w:rsidR="00E843F8" w:rsidRPr="006B7D34" w:rsidRDefault="00E843F8" w:rsidP="00561D5B">
            <w:pPr>
              <w:pStyle w:val="TAH"/>
            </w:pPr>
            <w:r w:rsidRPr="006B7D34">
              <w:t>FFT size</w:t>
            </w:r>
          </w:p>
        </w:tc>
        <w:tc>
          <w:tcPr>
            <w:tcW w:w="0" w:type="auto"/>
            <w:shd w:val="clear" w:color="auto" w:fill="auto"/>
            <w:vAlign w:val="center"/>
          </w:tcPr>
          <w:p w14:paraId="05CBF4FC" w14:textId="2C875ACC"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7C82177F" w14:textId="77777777"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1997D96" w14:textId="6DE8452B" w:rsidR="00210C52" w:rsidRPr="006B7D34" w:rsidRDefault="00E843F8" w:rsidP="00292CCA">
            <w:pPr>
              <w:pStyle w:val="TAH"/>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210C52" w:rsidRPr="006B7D34">
              <w:rPr>
                <w:lang w:val="en-CA"/>
              </w:rPr>
              <w:t xml:space="preserve"> </w:t>
            </w:r>
            <w:r w:rsidRPr="006B7D34">
              <w:t>(Note)</w:t>
            </w:r>
          </w:p>
          <w:p w14:paraId="25CC6CEF" w14:textId="26065203" w:rsidR="00E843F8" w:rsidRPr="006B7D34" w:rsidRDefault="00E843F8" w:rsidP="00292CCA">
            <w:pPr>
              <w:pStyle w:val="TAH"/>
            </w:pPr>
            <w:r w:rsidRPr="006B7D34">
              <w:rPr>
                <w:lang w:val="en-CA"/>
              </w:rPr>
              <w:t>(%)</w:t>
            </w:r>
          </w:p>
        </w:tc>
      </w:tr>
      <w:tr w:rsidR="004F1AFC" w:rsidRPr="006B7D34" w14:paraId="3328392F" w14:textId="77777777" w:rsidTr="00B05885">
        <w:trPr>
          <w:trHeight w:val="288"/>
          <w:jc w:val="center"/>
        </w:trPr>
        <w:tc>
          <w:tcPr>
            <w:tcW w:w="0" w:type="auto"/>
            <w:vAlign w:val="center"/>
          </w:tcPr>
          <w:p w14:paraId="5CC6990E" w14:textId="77777777" w:rsidR="00E843F8" w:rsidRPr="006B7D34" w:rsidRDefault="00E843F8" w:rsidP="00A84BA3">
            <w:pPr>
              <w:pStyle w:val="TAC"/>
            </w:pPr>
            <w:r w:rsidRPr="006B7D34">
              <w:t>50</w:t>
            </w:r>
          </w:p>
        </w:tc>
        <w:tc>
          <w:tcPr>
            <w:tcW w:w="0" w:type="auto"/>
            <w:vAlign w:val="center"/>
          </w:tcPr>
          <w:p w14:paraId="4A416929" w14:textId="02B27D0F" w:rsidR="00E843F8" w:rsidRPr="006B7D34" w:rsidRDefault="00E843F8" w:rsidP="00522009">
            <w:pPr>
              <w:pStyle w:val="TAC"/>
            </w:pPr>
            <w:r w:rsidRPr="006B7D34">
              <w:t>1024</w:t>
            </w:r>
          </w:p>
        </w:tc>
        <w:tc>
          <w:tcPr>
            <w:tcW w:w="0" w:type="auto"/>
            <w:vAlign w:val="center"/>
          </w:tcPr>
          <w:p w14:paraId="4A6C1BF1" w14:textId="77777777" w:rsidR="00E843F8" w:rsidRPr="006B7D34" w:rsidRDefault="00E843F8" w:rsidP="00292CCA">
            <w:pPr>
              <w:pStyle w:val="TAC"/>
            </w:pPr>
            <w:r w:rsidRPr="006B7D34">
              <w:t>72</w:t>
            </w:r>
          </w:p>
        </w:tc>
        <w:tc>
          <w:tcPr>
            <w:tcW w:w="0" w:type="auto"/>
            <w:vAlign w:val="center"/>
          </w:tcPr>
          <w:p w14:paraId="3078C26B" w14:textId="77777777" w:rsidR="00E843F8" w:rsidRPr="006B7D34" w:rsidRDefault="00E843F8" w:rsidP="00292CCA">
            <w:pPr>
              <w:pStyle w:val="TAC"/>
            </w:pPr>
            <w:r w:rsidRPr="006B7D34">
              <w:t>36</w:t>
            </w:r>
          </w:p>
        </w:tc>
        <w:tc>
          <w:tcPr>
            <w:tcW w:w="0" w:type="auto"/>
            <w:vAlign w:val="center"/>
          </w:tcPr>
          <w:p w14:paraId="23C762DB" w14:textId="77777777" w:rsidR="00E843F8" w:rsidRPr="006B7D34" w:rsidRDefault="00E843F8" w:rsidP="00292CCA">
            <w:pPr>
              <w:pStyle w:val="TAC"/>
            </w:pPr>
            <w:r w:rsidRPr="006B7D34">
              <w:t>50</w:t>
            </w:r>
          </w:p>
        </w:tc>
      </w:tr>
      <w:tr w:rsidR="004F1AFC" w:rsidRPr="006B7D34" w14:paraId="37AD3E4F" w14:textId="77777777" w:rsidTr="00B05885">
        <w:trPr>
          <w:trHeight w:val="288"/>
          <w:jc w:val="center"/>
        </w:trPr>
        <w:tc>
          <w:tcPr>
            <w:tcW w:w="0" w:type="auto"/>
            <w:vAlign w:val="center"/>
          </w:tcPr>
          <w:p w14:paraId="2926A0CF" w14:textId="77777777" w:rsidR="00E843F8" w:rsidRPr="006B7D34" w:rsidRDefault="00E843F8" w:rsidP="00A84BA3">
            <w:pPr>
              <w:pStyle w:val="TAC"/>
            </w:pPr>
            <w:r w:rsidRPr="006B7D34">
              <w:t>100</w:t>
            </w:r>
          </w:p>
        </w:tc>
        <w:tc>
          <w:tcPr>
            <w:tcW w:w="0" w:type="auto"/>
            <w:vAlign w:val="center"/>
          </w:tcPr>
          <w:p w14:paraId="2DA9358B" w14:textId="14745FD3" w:rsidR="00E843F8" w:rsidRPr="006B7D34" w:rsidRDefault="00E843F8" w:rsidP="00522009">
            <w:pPr>
              <w:pStyle w:val="TAC"/>
            </w:pPr>
            <w:r w:rsidRPr="006B7D34">
              <w:t>2048</w:t>
            </w:r>
          </w:p>
        </w:tc>
        <w:tc>
          <w:tcPr>
            <w:tcW w:w="0" w:type="auto"/>
            <w:vAlign w:val="center"/>
          </w:tcPr>
          <w:p w14:paraId="4F77DFD3" w14:textId="77777777" w:rsidR="00E843F8" w:rsidRPr="006B7D34" w:rsidRDefault="00E843F8" w:rsidP="00292CCA">
            <w:pPr>
              <w:pStyle w:val="TAC"/>
            </w:pPr>
            <w:r w:rsidRPr="006B7D34">
              <w:t>144</w:t>
            </w:r>
          </w:p>
        </w:tc>
        <w:tc>
          <w:tcPr>
            <w:tcW w:w="0" w:type="auto"/>
            <w:vAlign w:val="center"/>
          </w:tcPr>
          <w:p w14:paraId="44D282AF" w14:textId="77777777" w:rsidR="00E843F8" w:rsidRPr="006B7D34" w:rsidRDefault="00E843F8" w:rsidP="00292CCA">
            <w:pPr>
              <w:pStyle w:val="TAC"/>
            </w:pPr>
            <w:r w:rsidRPr="006B7D34">
              <w:t>72</w:t>
            </w:r>
          </w:p>
        </w:tc>
        <w:tc>
          <w:tcPr>
            <w:tcW w:w="0" w:type="auto"/>
            <w:vAlign w:val="center"/>
          </w:tcPr>
          <w:p w14:paraId="5AEC5607" w14:textId="77777777" w:rsidR="00E843F8" w:rsidRPr="006B7D34" w:rsidRDefault="00E843F8" w:rsidP="00292CCA">
            <w:pPr>
              <w:pStyle w:val="TAC"/>
            </w:pPr>
            <w:r w:rsidRPr="006B7D34">
              <w:t>50</w:t>
            </w:r>
          </w:p>
        </w:tc>
      </w:tr>
      <w:tr w:rsidR="004F1AFC" w:rsidRPr="006B7D34" w14:paraId="3626BF3F" w14:textId="77777777" w:rsidTr="00B05885">
        <w:trPr>
          <w:trHeight w:val="288"/>
          <w:jc w:val="center"/>
        </w:trPr>
        <w:tc>
          <w:tcPr>
            <w:tcW w:w="0" w:type="auto"/>
            <w:vAlign w:val="center"/>
          </w:tcPr>
          <w:p w14:paraId="0C3C2888" w14:textId="77777777" w:rsidR="00E843F8" w:rsidRPr="006B7D34" w:rsidRDefault="00E843F8" w:rsidP="00A84BA3">
            <w:pPr>
              <w:pStyle w:val="TAC"/>
            </w:pPr>
            <w:r w:rsidRPr="006B7D34">
              <w:t>200</w:t>
            </w:r>
          </w:p>
        </w:tc>
        <w:tc>
          <w:tcPr>
            <w:tcW w:w="0" w:type="auto"/>
            <w:vAlign w:val="center"/>
          </w:tcPr>
          <w:p w14:paraId="3AE5E7AC" w14:textId="4F8CDE0C" w:rsidR="00E843F8" w:rsidRPr="006B7D34" w:rsidRDefault="00E843F8" w:rsidP="00522009">
            <w:pPr>
              <w:pStyle w:val="TAC"/>
            </w:pPr>
            <w:r w:rsidRPr="006B7D34">
              <w:t>4096</w:t>
            </w:r>
          </w:p>
        </w:tc>
        <w:tc>
          <w:tcPr>
            <w:tcW w:w="0" w:type="auto"/>
            <w:vAlign w:val="center"/>
          </w:tcPr>
          <w:p w14:paraId="20F58688" w14:textId="77777777" w:rsidR="00E843F8" w:rsidRPr="006B7D34" w:rsidRDefault="00E843F8" w:rsidP="00292CCA">
            <w:pPr>
              <w:pStyle w:val="TAC"/>
            </w:pPr>
            <w:r w:rsidRPr="006B7D34">
              <w:t>288</w:t>
            </w:r>
          </w:p>
        </w:tc>
        <w:tc>
          <w:tcPr>
            <w:tcW w:w="0" w:type="auto"/>
            <w:vAlign w:val="center"/>
          </w:tcPr>
          <w:p w14:paraId="0636C91B" w14:textId="77777777" w:rsidR="00E843F8" w:rsidRPr="006B7D34" w:rsidRDefault="00E843F8" w:rsidP="00292CCA">
            <w:pPr>
              <w:pStyle w:val="TAC"/>
            </w:pPr>
            <w:r w:rsidRPr="006B7D34">
              <w:t>144</w:t>
            </w:r>
          </w:p>
        </w:tc>
        <w:tc>
          <w:tcPr>
            <w:tcW w:w="0" w:type="auto"/>
            <w:vAlign w:val="center"/>
          </w:tcPr>
          <w:p w14:paraId="7ECDBF09" w14:textId="77777777" w:rsidR="00E843F8" w:rsidRPr="006B7D34" w:rsidRDefault="00E843F8" w:rsidP="00292CCA">
            <w:pPr>
              <w:pStyle w:val="TAC"/>
            </w:pPr>
            <w:r w:rsidRPr="006B7D34">
              <w:t>50</w:t>
            </w:r>
          </w:p>
        </w:tc>
      </w:tr>
      <w:tr w:rsidR="00DF7607" w:rsidRPr="006B7D34" w14:paraId="4313D18B" w14:textId="77777777" w:rsidTr="00B05885">
        <w:trPr>
          <w:trHeight w:val="288"/>
          <w:jc w:val="center"/>
        </w:trPr>
        <w:tc>
          <w:tcPr>
            <w:tcW w:w="0" w:type="auto"/>
            <w:gridSpan w:val="5"/>
            <w:vAlign w:val="center"/>
          </w:tcPr>
          <w:p w14:paraId="4BC0EB68" w14:textId="2043E08A" w:rsidR="00DF7607" w:rsidRPr="006B7D34" w:rsidRDefault="00DF7607" w:rsidP="00DF7607">
            <w:pPr>
              <w:pStyle w:val="TAN"/>
            </w:pPr>
            <w:r w:rsidRPr="006B7D34">
              <w:t>Note:</w:t>
            </w:r>
            <w:r w:rsidRPr="006B7D34">
              <w:tab/>
              <w:t>These percentages are informative and apply to a slot’s symbols 1 through 13. Symbol 0 may have a longer CP and therefore a lower percentage.</w:t>
            </w:r>
          </w:p>
        </w:tc>
      </w:tr>
    </w:tbl>
    <w:p w14:paraId="07839AD9" w14:textId="77777777" w:rsidR="009E0E2F" w:rsidRPr="006B7D34" w:rsidRDefault="009E0E2F" w:rsidP="009E0E2F">
      <w:pPr>
        <w:rPr>
          <w:rFonts w:eastAsia="SimSun"/>
          <w:lang w:eastAsia="zh-CN"/>
        </w:rPr>
      </w:pPr>
    </w:p>
    <w:p w14:paraId="5ED82AD5" w14:textId="6CDA4B6E" w:rsidR="00EB38E7" w:rsidRPr="006B7D34" w:rsidRDefault="009E0E2F" w:rsidP="00AF06C7">
      <w:pPr>
        <w:pStyle w:val="TH"/>
        <w:rPr>
          <w:lang w:val="en-US"/>
        </w:rPr>
      </w:pPr>
      <w:r w:rsidRPr="006B7D34">
        <w:lastRenderedPageBreak/>
        <w:t>Table 6.6.3.5.2-3</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 xml:space="preserve">, </w:t>
      </w:r>
      <w:r w:rsidRPr="006B7D3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4F1AFC" w:rsidRPr="006B7D34" w14:paraId="32A7C159" w14:textId="77777777" w:rsidTr="002F0BE4">
        <w:trPr>
          <w:trHeight w:val="874"/>
          <w:jc w:val="center"/>
        </w:trPr>
        <w:tc>
          <w:tcPr>
            <w:tcW w:w="0" w:type="auto"/>
            <w:shd w:val="clear" w:color="auto" w:fill="auto"/>
            <w:vAlign w:val="center"/>
          </w:tcPr>
          <w:p w14:paraId="25F00978" w14:textId="77777777" w:rsidR="00E843F8" w:rsidRPr="006B7D34" w:rsidRDefault="00E843F8" w:rsidP="00A84BA3">
            <w:pPr>
              <w:pStyle w:val="TAH"/>
            </w:pPr>
            <w:r w:rsidRPr="006B7D34">
              <w:t>Channel Bandwidth (MHz)</w:t>
            </w:r>
          </w:p>
        </w:tc>
        <w:tc>
          <w:tcPr>
            <w:tcW w:w="0" w:type="auto"/>
            <w:shd w:val="clear" w:color="auto" w:fill="auto"/>
            <w:vAlign w:val="center"/>
          </w:tcPr>
          <w:p w14:paraId="3BA6F890" w14:textId="0D27128B" w:rsidR="00E843F8" w:rsidRPr="006B7D34" w:rsidRDefault="00E843F8" w:rsidP="00561D5B">
            <w:pPr>
              <w:pStyle w:val="TAH"/>
            </w:pPr>
            <w:r w:rsidRPr="006B7D34">
              <w:t>FFT size</w:t>
            </w:r>
          </w:p>
        </w:tc>
        <w:tc>
          <w:tcPr>
            <w:tcW w:w="0" w:type="auto"/>
            <w:shd w:val="clear" w:color="auto" w:fill="auto"/>
            <w:vAlign w:val="center"/>
          </w:tcPr>
          <w:p w14:paraId="0F9A85C8" w14:textId="0D948A46"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360AF87D" w14:textId="113958E4"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D238801" w14:textId="6A2F4C45" w:rsidR="0034020A" w:rsidRPr="006B7D34" w:rsidRDefault="00E843F8" w:rsidP="00292CCA">
            <w:pPr>
              <w:pStyle w:val="TAH"/>
              <w:rPr>
                <w:lang w:val="en-CA"/>
              </w:rPr>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34020A" w:rsidRPr="006B7D34">
              <w:rPr>
                <w:lang w:val="en-CA"/>
              </w:rPr>
              <w:t xml:space="preserve"> </w:t>
            </w:r>
            <w:r w:rsidRPr="006B7D34">
              <w:t>(Note)</w:t>
            </w:r>
          </w:p>
          <w:p w14:paraId="5DEB9B0A" w14:textId="17256283" w:rsidR="00E843F8" w:rsidRPr="006B7D34" w:rsidRDefault="00E843F8" w:rsidP="00292CCA">
            <w:pPr>
              <w:pStyle w:val="TAH"/>
            </w:pPr>
            <w:r w:rsidRPr="006B7D34">
              <w:rPr>
                <w:lang w:val="en-CA"/>
              </w:rPr>
              <w:t>(%)</w:t>
            </w:r>
          </w:p>
        </w:tc>
      </w:tr>
      <w:tr w:rsidR="004F1AFC" w:rsidRPr="006B7D34" w14:paraId="348298CE" w14:textId="77777777" w:rsidTr="00B05885">
        <w:trPr>
          <w:trHeight w:val="288"/>
          <w:jc w:val="center"/>
        </w:trPr>
        <w:tc>
          <w:tcPr>
            <w:tcW w:w="0" w:type="auto"/>
            <w:vAlign w:val="center"/>
          </w:tcPr>
          <w:p w14:paraId="68B150B1" w14:textId="77777777" w:rsidR="00E843F8" w:rsidRPr="006B7D34" w:rsidRDefault="00E843F8" w:rsidP="00A84BA3">
            <w:pPr>
              <w:pStyle w:val="TAC"/>
            </w:pPr>
            <w:r w:rsidRPr="006B7D34">
              <w:t>50</w:t>
            </w:r>
          </w:p>
        </w:tc>
        <w:tc>
          <w:tcPr>
            <w:tcW w:w="0" w:type="auto"/>
            <w:vAlign w:val="center"/>
          </w:tcPr>
          <w:p w14:paraId="1DC51149" w14:textId="338DF212" w:rsidR="00E843F8" w:rsidRPr="006B7D34" w:rsidRDefault="00E843F8" w:rsidP="00522009">
            <w:pPr>
              <w:pStyle w:val="TAC"/>
            </w:pPr>
            <w:r w:rsidRPr="006B7D34">
              <w:t>512</w:t>
            </w:r>
          </w:p>
        </w:tc>
        <w:tc>
          <w:tcPr>
            <w:tcW w:w="0" w:type="auto"/>
            <w:vAlign w:val="center"/>
          </w:tcPr>
          <w:p w14:paraId="2C34D6FE" w14:textId="77777777" w:rsidR="00E843F8" w:rsidRPr="006B7D34" w:rsidRDefault="00E843F8" w:rsidP="00292CCA">
            <w:pPr>
              <w:pStyle w:val="TAC"/>
            </w:pPr>
            <w:r w:rsidRPr="006B7D34">
              <w:t>36</w:t>
            </w:r>
          </w:p>
        </w:tc>
        <w:tc>
          <w:tcPr>
            <w:tcW w:w="0" w:type="auto"/>
            <w:vAlign w:val="center"/>
          </w:tcPr>
          <w:p w14:paraId="02288DF7" w14:textId="77777777" w:rsidR="00E843F8" w:rsidRPr="006B7D34" w:rsidRDefault="00E843F8" w:rsidP="00292CCA">
            <w:pPr>
              <w:pStyle w:val="TAC"/>
            </w:pPr>
            <w:r w:rsidRPr="006B7D34">
              <w:t>18</w:t>
            </w:r>
          </w:p>
        </w:tc>
        <w:tc>
          <w:tcPr>
            <w:tcW w:w="0" w:type="auto"/>
            <w:vAlign w:val="center"/>
          </w:tcPr>
          <w:p w14:paraId="68DAFF57" w14:textId="77777777" w:rsidR="00E843F8" w:rsidRPr="006B7D34" w:rsidRDefault="00E843F8" w:rsidP="00292CCA">
            <w:pPr>
              <w:pStyle w:val="TAC"/>
            </w:pPr>
            <w:r w:rsidRPr="006B7D34">
              <w:t>50</w:t>
            </w:r>
          </w:p>
        </w:tc>
      </w:tr>
      <w:tr w:rsidR="004F1AFC" w:rsidRPr="006B7D34" w14:paraId="5B055056" w14:textId="77777777" w:rsidTr="00B05885">
        <w:trPr>
          <w:trHeight w:val="288"/>
          <w:jc w:val="center"/>
        </w:trPr>
        <w:tc>
          <w:tcPr>
            <w:tcW w:w="0" w:type="auto"/>
            <w:vAlign w:val="center"/>
          </w:tcPr>
          <w:p w14:paraId="112CEC68" w14:textId="77777777" w:rsidR="00E843F8" w:rsidRPr="006B7D34" w:rsidRDefault="00E843F8" w:rsidP="00A84BA3">
            <w:pPr>
              <w:pStyle w:val="TAC"/>
            </w:pPr>
            <w:r w:rsidRPr="006B7D34">
              <w:t>100</w:t>
            </w:r>
          </w:p>
        </w:tc>
        <w:tc>
          <w:tcPr>
            <w:tcW w:w="0" w:type="auto"/>
            <w:vAlign w:val="center"/>
          </w:tcPr>
          <w:p w14:paraId="6432A9F0" w14:textId="678C71CE" w:rsidR="00E843F8" w:rsidRPr="006B7D34" w:rsidRDefault="00E843F8" w:rsidP="00522009">
            <w:pPr>
              <w:pStyle w:val="TAC"/>
            </w:pPr>
            <w:r w:rsidRPr="006B7D34">
              <w:t>1024</w:t>
            </w:r>
          </w:p>
        </w:tc>
        <w:tc>
          <w:tcPr>
            <w:tcW w:w="0" w:type="auto"/>
            <w:vAlign w:val="center"/>
          </w:tcPr>
          <w:p w14:paraId="06AE3B6D" w14:textId="77777777" w:rsidR="00E843F8" w:rsidRPr="006B7D34" w:rsidRDefault="00E843F8" w:rsidP="00292CCA">
            <w:pPr>
              <w:pStyle w:val="TAC"/>
            </w:pPr>
            <w:r w:rsidRPr="006B7D34">
              <w:t>72</w:t>
            </w:r>
          </w:p>
        </w:tc>
        <w:tc>
          <w:tcPr>
            <w:tcW w:w="0" w:type="auto"/>
            <w:vAlign w:val="center"/>
          </w:tcPr>
          <w:p w14:paraId="652A72E7" w14:textId="77777777" w:rsidR="00E843F8" w:rsidRPr="006B7D34" w:rsidRDefault="00E843F8" w:rsidP="00292CCA">
            <w:pPr>
              <w:pStyle w:val="TAC"/>
            </w:pPr>
            <w:r w:rsidRPr="006B7D34">
              <w:t>36</w:t>
            </w:r>
          </w:p>
        </w:tc>
        <w:tc>
          <w:tcPr>
            <w:tcW w:w="0" w:type="auto"/>
            <w:vAlign w:val="center"/>
          </w:tcPr>
          <w:p w14:paraId="2886EB80" w14:textId="77777777" w:rsidR="00E843F8" w:rsidRPr="006B7D34" w:rsidRDefault="00E843F8" w:rsidP="00292CCA">
            <w:pPr>
              <w:pStyle w:val="TAC"/>
            </w:pPr>
            <w:r w:rsidRPr="006B7D34">
              <w:t>50</w:t>
            </w:r>
          </w:p>
        </w:tc>
      </w:tr>
      <w:tr w:rsidR="004F1AFC" w:rsidRPr="006B7D34" w14:paraId="203ACFE4" w14:textId="77777777" w:rsidTr="00B05885">
        <w:trPr>
          <w:trHeight w:val="288"/>
          <w:jc w:val="center"/>
        </w:trPr>
        <w:tc>
          <w:tcPr>
            <w:tcW w:w="0" w:type="auto"/>
            <w:vAlign w:val="center"/>
          </w:tcPr>
          <w:p w14:paraId="75E7CDFA" w14:textId="77777777" w:rsidR="00E843F8" w:rsidRPr="006B7D34" w:rsidRDefault="00E843F8" w:rsidP="00A84BA3">
            <w:pPr>
              <w:pStyle w:val="TAC"/>
            </w:pPr>
            <w:r w:rsidRPr="006B7D34">
              <w:t>200</w:t>
            </w:r>
          </w:p>
        </w:tc>
        <w:tc>
          <w:tcPr>
            <w:tcW w:w="0" w:type="auto"/>
            <w:vAlign w:val="center"/>
          </w:tcPr>
          <w:p w14:paraId="22350A34" w14:textId="11F6E0CD" w:rsidR="00E843F8" w:rsidRPr="006B7D34" w:rsidRDefault="00E843F8" w:rsidP="00522009">
            <w:pPr>
              <w:pStyle w:val="TAC"/>
            </w:pPr>
            <w:r w:rsidRPr="006B7D34">
              <w:t>2048</w:t>
            </w:r>
          </w:p>
        </w:tc>
        <w:tc>
          <w:tcPr>
            <w:tcW w:w="0" w:type="auto"/>
            <w:vAlign w:val="center"/>
          </w:tcPr>
          <w:p w14:paraId="67D5272F" w14:textId="77777777" w:rsidR="00E843F8" w:rsidRPr="006B7D34" w:rsidRDefault="00E843F8" w:rsidP="00292CCA">
            <w:pPr>
              <w:pStyle w:val="TAC"/>
            </w:pPr>
            <w:r w:rsidRPr="006B7D34">
              <w:t>144</w:t>
            </w:r>
          </w:p>
        </w:tc>
        <w:tc>
          <w:tcPr>
            <w:tcW w:w="0" w:type="auto"/>
            <w:vAlign w:val="center"/>
          </w:tcPr>
          <w:p w14:paraId="774D1C0C" w14:textId="77777777" w:rsidR="00E843F8" w:rsidRPr="006B7D34" w:rsidRDefault="00E843F8" w:rsidP="00292CCA">
            <w:pPr>
              <w:pStyle w:val="TAC"/>
            </w:pPr>
            <w:r w:rsidRPr="006B7D34">
              <w:t>72</w:t>
            </w:r>
          </w:p>
        </w:tc>
        <w:tc>
          <w:tcPr>
            <w:tcW w:w="0" w:type="auto"/>
            <w:vAlign w:val="center"/>
          </w:tcPr>
          <w:p w14:paraId="643A00BA" w14:textId="77777777" w:rsidR="00E843F8" w:rsidRPr="006B7D34" w:rsidRDefault="00E843F8" w:rsidP="00292CCA">
            <w:pPr>
              <w:pStyle w:val="TAC"/>
            </w:pPr>
            <w:r w:rsidRPr="006B7D34">
              <w:t>50</w:t>
            </w:r>
          </w:p>
        </w:tc>
      </w:tr>
      <w:tr w:rsidR="004F1AFC" w:rsidRPr="006B7D34" w14:paraId="081DD8D8" w14:textId="77777777" w:rsidTr="00B05885">
        <w:trPr>
          <w:trHeight w:val="288"/>
          <w:jc w:val="center"/>
        </w:trPr>
        <w:tc>
          <w:tcPr>
            <w:tcW w:w="0" w:type="auto"/>
            <w:vAlign w:val="center"/>
          </w:tcPr>
          <w:p w14:paraId="0B461C06" w14:textId="77777777" w:rsidR="00E843F8" w:rsidRPr="006B7D34" w:rsidRDefault="00E843F8" w:rsidP="00A84BA3">
            <w:pPr>
              <w:pStyle w:val="TAC"/>
            </w:pPr>
            <w:r w:rsidRPr="006B7D34">
              <w:t>400</w:t>
            </w:r>
          </w:p>
        </w:tc>
        <w:tc>
          <w:tcPr>
            <w:tcW w:w="0" w:type="auto"/>
            <w:vAlign w:val="center"/>
          </w:tcPr>
          <w:p w14:paraId="7325DF7A" w14:textId="471AE0B4" w:rsidR="00E843F8" w:rsidRPr="006B7D34" w:rsidRDefault="00E843F8" w:rsidP="00522009">
            <w:pPr>
              <w:pStyle w:val="TAC"/>
            </w:pPr>
            <w:r w:rsidRPr="006B7D34">
              <w:t>4096</w:t>
            </w:r>
          </w:p>
        </w:tc>
        <w:tc>
          <w:tcPr>
            <w:tcW w:w="0" w:type="auto"/>
            <w:vAlign w:val="center"/>
          </w:tcPr>
          <w:p w14:paraId="0EFB4F1F" w14:textId="77777777" w:rsidR="00E843F8" w:rsidRPr="006B7D34" w:rsidRDefault="00E843F8" w:rsidP="00292CCA">
            <w:pPr>
              <w:pStyle w:val="TAC"/>
            </w:pPr>
            <w:r w:rsidRPr="006B7D34">
              <w:t>288</w:t>
            </w:r>
          </w:p>
        </w:tc>
        <w:tc>
          <w:tcPr>
            <w:tcW w:w="0" w:type="auto"/>
            <w:vAlign w:val="center"/>
          </w:tcPr>
          <w:p w14:paraId="5A171F38" w14:textId="77777777" w:rsidR="00E843F8" w:rsidRPr="006B7D34" w:rsidRDefault="00E843F8" w:rsidP="00292CCA">
            <w:pPr>
              <w:pStyle w:val="TAC"/>
            </w:pPr>
            <w:r w:rsidRPr="006B7D34">
              <w:t>144</w:t>
            </w:r>
          </w:p>
        </w:tc>
        <w:tc>
          <w:tcPr>
            <w:tcW w:w="0" w:type="auto"/>
            <w:vAlign w:val="center"/>
          </w:tcPr>
          <w:p w14:paraId="441581B5" w14:textId="77777777" w:rsidR="00E843F8" w:rsidRPr="006B7D34" w:rsidRDefault="00E843F8" w:rsidP="00292CCA">
            <w:pPr>
              <w:pStyle w:val="TAC"/>
            </w:pPr>
            <w:r w:rsidRPr="006B7D34">
              <w:t>50</w:t>
            </w:r>
          </w:p>
        </w:tc>
      </w:tr>
      <w:tr w:rsidR="00DF7607" w:rsidRPr="006B7D34" w14:paraId="47204543" w14:textId="77777777" w:rsidTr="00B05885">
        <w:trPr>
          <w:trHeight w:val="288"/>
          <w:jc w:val="center"/>
        </w:trPr>
        <w:tc>
          <w:tcPr>
            <w:tcW w:w="0" w:type="auto"/>
            <w:gridSpan w:val="5"/>
            <w:vAlign w:val="center"/>
          </w:tcPr>
          <w:p w14:paraId="71258305" w14:textId="026C3434" w:rsidR="00DF7607" w:rsidRPr="006B7D34" w:rsidRDefault="00DF7607" w:rsidP="002F0BE4">
            <w:pPr>
              <w:pStyle w:val="TAN"/>
            </w:pPr>
            <w:r w:rsidRPr="006B7D34">
              <w:t>Note:</w:t>
            </w:r>
            <w:r w:rsidRPr="006B7D34">
              <w:tab/>
              <w:t>These percentages are informative and apply to a slot’s symbols 1 through 13. Symbol 0 may have a longer CP and therefore a lower percentage.</w:t>
            </w:r>
          </w:p>
        </w:tc>
      </w:tr>
    </w:tbl>
    <w:p w14:paraId="3C58AAF0" w14:textId="65AEB522" w:rsidR="009E0E2F" w:rsidRPr="006B7D34" w:rsidRDefault="009E0E2F" w:rsidP="00B05885">
      <w:pPr>
        <w:pStyle w:val="NO"/>
        <w:ind w:left="0" w:firstLine="0"/>
      </w:pPr>
    </w:p>
    <w:p w14:paraId="30A292BA" w14:textId="77777777" w:rsidR="002B45D0" w:rsidRPr="006B7D34" w:rsidRDefault="002B45D0" w:rsidP="00093316">
      <w:pPr>
        <w:pStyle w:val="Heading3"/>
      </w:pPr>
      <w:bookmarkStart w:id="586" w:name="_Toc535442300"/>
      <w:r w:rsidRPr="006B7D34">
        <w:t>6.6.4</w:t>
      </w:r>
      <w:r w:rsidRPr="006B7D34">
        <w:tab/>
        <w:t>OTA time alignment error</w:t>
      </w:r>
      <w:bookmarkEnd w:id="586"/>
    </w:p>
    <w:p w14:paraId="67E3C5BB" w14:textId="77777777" w:rsidR="002B45D0" w:rsidRPr="006B7D34" w:rsidRDefault="002B45D0" w:rsidP="00093316">
      <w:pPr>
        <w:pStyle w:val="Heading4"/>
      </w:pPr>
      <w:bookmarkStart w:id="587" w:name="_Toc535442301"/>
      <w:r w:rsidRPr="006B7D34">
        <w:t>6.6.4.1</w:t>
      </w:r>
      <w:r w:rsidRPr="006B7D34">
        <w:tab/>
        <w:t>Definition and applicability</w:t>
      </w:r>
      <w:bookmarkEnd w:id="587"/>
    </w:p>
    <w:p w14:paraId="282580CF" w14:textId="77777777" w:rsidR="002B45D0" w:rsidRPr="006B7D34" w:rsidRDefault="002B45D0" w:rsidP="002B45D0">
      <w:r w:rsidRPr="006B7D34">
        <w:t>This requirement shall apply to frame timing in TX diversity, MIMO transmission, carrier aggregation and their combinations.</w:t>
      </w:r>
    </w:p>
    <w:p w14:paraId="41CB51ED" w14:textId="77777777" w:rsidR="002B45D0" w:rsidRPr="006B7D34" w:rsidRDefault="002B45D0" w:rsidP="002B45D0">
      <w:r w:rsidRPr="006B7D3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B7D34" w:rsidRDefault="002B45D0" w:rsidP="002B45D0">
      <w:r w:rsidRPr="006B7D3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B7D34">
        <w:rPr>
          <w:i/>
          <w:iCs/>
        </w:rPr>
        <w:t>directional requirement</w:t>
      </w:r>
      <w:r w:rsidRPr="006B7D34">
        <w:t xml:space="preserve"> at the RIB and shall be met within the </w:t>
      </w:r>
      <w:r w:rsidRPr="006B7D34">
        <w:rPr>
          <w:i/>
          <w:iCs/>
        </w:rPr>
        <w:t>OTA coverage range.</w:t>
      </w:r>
    </w:p>
    <w:p w14:paraId="5C002ADC" w14:textId="77777777" w:rsidR="002B45D0" w:rsidRPr="006B7D34" w:rsidRDefault="002B45D0" w:rsidP="00093316">
      <w:pPr>
        <w:pStyle w:val="Heading4"/>
      </w:pPr>
      <w:bookmarkStart w:id="588" w:name="_Toc535442302"/>
      <w:r w:rsidRPr="006B7D34">
        <w:t>6.6.4.2</w:t>
      </w:r>
      <w:r w:rsidRPr="006B7D34">
        <w:tab/>
        <w:t>Minimum requirement</w:t>
      </w:r>
      <w:bookmarkEnd w:id="588"/>
    </w:p>
    <w:p w14:paraId="0D791351" w14:textId="7A67D821"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1-O</w:t>
      </w:r>
      <w:r w:rsidRPr="006B7D34">
        <w:t xml:space="preserve"> is in TS 38.104 [2], subclause 9.6.3.2.</w:t>
      </w:r>
    </w:p>
    <w:p w14:paraId="78E6B249" w14:textId="7CDB50B6"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2-O</w:t>
      </w:r>
      <w:r w:rsidRPr="006B7D34">
        <w:t xml:space="preserve"> is in TS 38.104 [2], subclause 9.6.3.3.</w:t>
      </w:r>
    </w:p>
    <w:p w14:paraId="45528CA3" w14:textId="77777777" w:rsidR="002B45D0" w:rsidRPr="006B7D34" w:rsidRDefault="002B45D0" w:rsidP="00093316">
      <w:pPr>
        <w:pStyle w:val="Heading4"/>
      </w:pPr>
      <w:bookmarkStart w:id="589" w:name="_Toc535442303"/>
      <w:r w:rsidRPr="006B7D34">
        <w:t>6.6.4.3</w:t>
      </w:r>
      <w:r w:rsidRPr="006B7D34">
        <w:tab/>
        <w:t>Test purpose</w:t>
      </w:r>
      <w:bookmarkEnd w:id="589"/>
    </w:p>
    <w:p w14:paraId="0AEA1545" w14:textId="77777777" w:rsidR="002B45D0" w:rsidRPr="006B7D34" w:rsidRDefault="002B45D0" w:rsidP="002B45D0">
      <w:r w:rsidRPr="006B7D34">
        <w:t>To verify that the OTA time alignment error is within the limit specified by the minimum requirement.</w:t>
      </w:r>
    </w:p>
    <w:p w14:paraId="513EB98E" w14:textId="77777777" w:rsidR="002B45D0" w:rsidRPr="006B7D34" w:rsidRDefault="002B45D0" w:rsidP="00093316">
      <w:pPr>
        <w:pStyle w:val="Heading4"/>
        <w:rPr>
          <w:lang w:eastAsia="sv-SE"/>
        </w:rPr>
      </w:pPr>
      <w:bookmarkStart w:id="590" w:name="_Toc535442304"/>
      <w:r w:rsidRPr="006B7D34">
        <w:rPr>
          <w:lang w:eastAsia="sv-SE"/>
        </w:rPr>
        <w:t>6.</w:t>
      </w:r>
      <w:r w:rsidRPr="006B7D34">
        <w:rPr>
          <w:lang w:eastAsia="zh-CN"/>
        </w:rPr>
        <w:t>6.4.</w:t>
      </w:r>
      <w:r w:rsidRPr="006B7D34">
        <w:rPr>
          <w:lang w:eastAsia="sv-SE"/>
        </w:rPr>
        <w:t>4</w:t>
      </w:r>
      <w:r w:rsidRPr="006B7D34">
        <w:rPr>
          <w:lang w:eastAsia="sv-SE"/>
        </w:rPr>
        <w:tab/>
        <w:t>Method of test</w:t>
      </w:r>
      <w:bookmarkEnd w:id="590"/>
    </w:p>
    <w:p w14:paraId="6E614CFB" w14:textId="77777777" w:rsidR="002B45D0" w:rsidRPr="006B7D34" w:rsidRDefault="002B45D0" w:rsidP="00093316">
      <w:pPr>
        <w:pStyle w:val="Heading5"/>
        <w:rPr>
          <w:lang w:eastAsia="sv-SE"/>
        </w:rPr>
      </w:pPr>
      <w:bookmarkStart w:id="591" w:name="_Toc535442305"/>
      <w:r w:rsidRPr="006B7D34">
        <w:rPr>
          <w:lang w:eastAsia="sv-SE"/>
        </w:rPr>
        <w:t>6.6.4.4.1</w:t>
      </w:r>
      <w:r w:rsidRPr="006B7D34">
        <w:rPr>
          <w:lang w:eastAsia="sv-SE"/>
        </w:rPr>
        <w:tab/>
        <w:t>Initial conditions</w:t>
      </w:r>
      <w:bookmarkEnd w:id="591"/>
    </w:p>
    <w:p w14:paraId="32BAC33C" w14:textId="16E38BC1" w:rsidR="002B45D0" w:rsidRPr="006B7D34" w:rsidRDefault="002B45D0" w:rsidP="00B05885">
      <w:r w:rsidRPr="006B7D34">
        <w:t>Test environment:</w:t>
      </w:r>
      <w:r w:rsidR="008100FE" w:rsidRPr="006B7D34">
        <w:t xml:space="preserve"> N</w:t>
      </w:r>
      <w:r w:rsidRPr="006B7D34">
        <w:t xml:space="preserve">ormal; see </w:t>
      </w:r>
      <w:r w:rsidR="008100FE" w:rsidRPr="006B7D34">
        <w:t xml:space="preserve">annex </w:t>
      </w:r>
      <w:r w:rsidRPr="006B7D34">
        <w:t>B.2.</w:t>
      </w:r>
    </w:p>
    <w:p w14:paraId="6087B831" w14:textId="51DE5BA1" w:rsidR="002B45D0" w:rsidRPr="006B7D34" w:rsidRDefault="002B45D0" w:rsidP="00B05885">
      <w:r w:rsidRPr="006B7D34">
        <w:t>RF channels to be tested for single carrier:</w:t>
      </w:r>
      <w:r w:rsidR="008100FE" w:rsidRPr="006B7D34">
        <w:t xml:space="preserve"> </w:t>
      </w:r>
      <w:r w:rsidRPr="006B7D34">
        <w:t>M; see subclause 4.9.1.</w:t>
      </w:r>
    </w:p>
    <w:p w14:paraId="1613D23A" w14:textId="1202D099" w:rsidR="008100FE" w:rsidRPr="006B7D34" w:rsidRDefault="008100FE" w:rsidP="008100FE">
      <w:pPr>
        <w:rPr>
          <w:rFonts w:cs="v4.2.0"/>
        </w:rPr>
      </w:pPr>
      <w:r w:rsidRPr="006B7D34">
        <w:rPr>
          <w:i/>
        </w:rPr>
        <w:t>Base Station RF Bandwidth</w:t>
      </w:r>
      <w:r w:rsidRPr="006B7D34">
        <w:t xml:space="preserve"> positions </w:t>
      </w:r>
      <w:r w:rsidRPr="006B7D34">
        <w:rPr>
          <w:rFonts w:cs="v4.2.0"/>
        </w:rPr>
        <w:t>to be tested for multi-carrier and/or CA:</w:t>
      </w:r>
    </w:p>
    <w:p w14:paraId="1174ADA6" w14:textId="11094238" w:rsidR="008100FE" w:rsidRPr="006B7D34" w:rsidRDefault="008100FE" w:rsidP="008100FE">
      <w:pPr>
        <w:pStyle w:val="B1"/>
        <w:rPr>
          <w:rFonts w:cs="v4.2.0"/>
        </w:rPr>
      </w:pPr>
      <w:r w:rsidRPr="006B7D34">
        <w:rPr>
          <w:rFonts w:cs="v4.2.0"/>
        </w:rPr>
        <w:t>-</w:t>
      </w:r>
      <w:r w:rsidRPr="006B7D34">
        <w:rPr>
          <w:rFonts w:cs="v4.2.0"/>
        </w:rPr>
        <w:tab/>
      </w:r>
      <w:r w:rsidRPr="006B7D34">
        <w:t>M</w:t>
      </w:r>
      <w:r w:rsidRPr="006B7D34">
        <w:rPr>
          <w:vertAlign w:val="subscript"/>
        </w:rPr>
        <w:t>RFBW</w:t>
      </w:r>
      <w:r w:rsidRPr="006B7D34">
        <w:t xml:space="preserve"> in single-band operation,</w:t>
      </w:r>
      <w:r w:rsidRPr="006B7D34">
        <w:rPr>
          <w:rFonts w:cs="v4.2.0"/>
        </w:rPr>
        <w:t xml:space="preserve"> see subclause 4.9.1;</w:t>
      </w:r>
    </w:p>
    <w:p w14:paraId="44368415" w14:textId="77777777" w:rsidR="008100FE" w:rsidRPr="006B7D34" w:rsidRDefault="008100FE" w:rsidP="008100FE">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51B215B4" w14:textId="2DEEA962" w:rsidR="002B45D0" w:rsidRPr="006B7D34" w:rsidRDefault="002B45D0" w:rsidP="002B45D0">
      <w:r w:rsidRPr="006B7D34">
        <w:t>Directions to be tested: OTA coverage range reference direction (</w:t>
      </w:r>
      <w:r w:rsidR="00DE3ADC" w:rsidRPr="006B7D34">
        <w:t>D.35</w:t>
      </w:r>
      <w:r w:rsidRPr="006B7D34">
        <w:t>).</w:t>
      </w:r>
    </w:p>
    <w:p w14:paraId="37F7756E" w14:textId="6E4E0661" w:rsidR="002B45D0" w:rsidRPr="006B7D34" w:rsidRDefault="008100FE" w:rsidP="002B45D0">
      <w:pPr>
        <w:rPr>
          <w:rFonts w:cs="v4.2.0"/>
        </w:rPr>
      </w:pPr>
      <w:r w:rsidRPr="006B7D34">
        <w:t xml:space="preserve">Polarizations to be tested: </w:t>
      </w:r>
      <w:r w:rsidR="002B45D0" w:rsidRPr="006B7D3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B7D34" w:rsidRDefault="00292CCA" w:rsidP="00292CCA">
      <w:pPr>
        <w:pStyle w:val="Heading5"/>
        <w:rPr>
          <w:lang w:eastAsia="sv-SE"/>
        </w:rPr>
      </w:pPr>
      <w:bookmarkStart w:id="592" w:name="_Toc535442306"/>
      <w:r w:rsidRPr="006B7D34">
        <w:rPr>
          <w:lang w:eastAsia="sv-SE"/>
        </w:rPr>
        <w:lastRenderedPageBreak/>
        <w:t>6.6.4.4.2</w:t>
      </w:r>
      <w:r w:rsidRPr="006B7D34">
        <w:rPr>
          <w:lang w:eastAsia="sv-SE"/>
        </w:rPr>
        <w:tab/>
        <w:t>Procedure</w:t>
      </w:r>
      <w:bookmarkEnd w:id="592"/>
    </w:p>
    <w:p w14:paraId="496054A1" w14:textId="7C9F93C2" w:rsidR="002B45D0" w:rsidRPr="006B7D34" w:rsidRDefault="002B45D0" w:rsidP="002B45D0">
      <w:pPr>
        <w:pStyle w:val="B1"/>
      </w:pPr>
      <w:r w:rsidRPr="006B7D34">
        <w:t>1)</w:t>
      </w:r>
      <w:r w:rsidRPr="006B7D34">
        <w:tab/>
        <w:t xml:space="preserve">Place the </w:t>
      </w:r>
      <w:del w:id="593" w:author="Huawei" w:date="2019-03-06T22:35:00Z">
        <w:r w:rsidRPr="006B7D34" w:rsidDel="00807B72">
          <w:delText>NR</w:delText>
        </w:r>
      </w:del>
      <w:r w:rsidRPr="006B7D34">
        <w:t xml:space="preserve"> BS at the positioner.</w:t>
      </w:r>
    </w:p>
    <w:p w14:paraId="0F9B79C3" w14:textId="219AAD7E" w:rsidR="002B45D0" w:rsidRPr="006B7D34" w:rsidRDefault="002B45D0" w:rsidP="002B45D0">
      <w:pPr>
        <w:pStyle w:val="B1"/>
      </w:pPr>
      <w:r w:rsidRPr="006B7D34">
        <w:t>2)</w:t>
      </w:r>
      <w:r w:rsidRPr="006B7D34">
        <w:tab/>
        <w:t>Align the manufacturer declared coordinate system orientation (D.</w:t>
      </w:r>
      <w:r w:rsidR="002D5122" w:rsidRPr="006B7D34">
        <w:t>2</w:t>
      </w:r>
      <w:r w:rsidRPr="006B7D34">
        <w:t xml:space="preserve">) of the </w:t>
      </w:r>
      <w:del w:id="594" w:author="Huawei" w:date="2019-03-06T22:36:00Z">
        <w:r w:rsidRPr="006B7D34" w:rsidDel="00807B72">
          <w:delText>NR</w:delText>
        </w:r>
      </w:del>
      <w:r w:rsidRPr="006B7D34">
        <w:t xml:space="preserve"> BS with the test system.</w:t>
      </w:r>
    </w:p>
    <w:p w14:paraId="5A9AD613" w14:textId="3F536CFA" w:rsidR="002B45D0" w:rsidRPr="006B7D34" w:rsidRDefault="002B45D0" w:rsidP="002B45D0">
      <w:pPr>
        <w:pStyle w:val="B1"/>
      </w:pPr>
      <w:r w:rsidRPr="006B7D34">
        <w:t>3)</w:t>
      </w:r>
      <w:r w:rsidRPr="006B7D34">
        <w:tab/>
        <w:t xml:space="preserve">Move the </w:t>
      </w:r>
      <w:del w:id="595" w:author="Huawei" w:date="2019-03-06T22:36:00Z">
        <w:r w:rsidRPr="006B7D34" w:rsidDel="00807B72">
          <w:delText>NR</w:delText>
        </w:r>
      </w:del>
      <w:r w:rsidRPr="006B7D34">
        <w:t xml:space="preserve"> BS on the positioner in order that the direction to be tested aligns with the test antenna.</w:t>
      </w:r>
    </w:p>
    <w:p w14:paraId="01138580" w14:textId="46FA66DC" w:rsidR="002B45D0" w:rsidRPr="006B7D34" w:rsidRDefault="002B45D0" w:rsidP="002B45D0">
      <w:pPr>
        <w:pStyle w:val="B1"/>
      </w:pPr>
      <w:r w:rsidRPr="006B7D34">
        <w:t>4)</w:t>
      </w:r>
      <w:r w:rsidRPr="006B7D34">
        <w:tab/>
        <w:t xml:space="preserve">Configure the beamforming settings of the </w:t>
      </w:r>
      <w:del w:id="596" w:author="Huawei" w:date="2019-03-06T22:36:00Z">
        <w:r w:rsidRPr="006B7D34" w:rsidDel="00807B72">
          <w:delText>NR</w:delText>
        </w:r>
      </w:del>
      <w:r w:rsidRPr="006B7D34">
        <w:t xml:space="preserve"> BS according to the direction of the testing.</w:t>
      </w:r>
    </w:p>
    <w:p w14:paraId="1C066C29" w14:textId="0971DD9E" w:rsidR="00662DCF" w:rsidRPr="006B7D34" w:rsidRDefault="002B45D0" w:rsidP="00662DCF">
      <w:pPr>
        <w:pStyle w:val="B1"/>
      </w:pPr>
      <w:r w:rsidRPr="006B7D34">
        <w:t>5)</w:t>
      </w:r>
      <w:r w:rsidRPr="006B7D34">
        <w:tab/>
      </w:r>
      <w:r w:rsidRPr="006B7D34" w:rsidDel="002B598B">
        <w:t xml:space="preserve">Set the </w:t>
      </w:r>
      <w:r w:rsidR="00662DCF" w:rsidRPr="006B7D34">
        <w:rPr>
          <w:rFonts w:hint="eastAsia"/>
          <w:i/>
          <w:iCs/>
          <w:lang w:val="en-US" w:eastAsia="zh-CN"/>
        </w:rPr>
        <w:t>BS type 1-O</w:t>
      </w:r>
      <w:r w:rsidRPr="006B7D34">
        <w:t>to transmit NR</w:t>
      </w:r>
      <w:r w:rsidRPr="006B7D34" w:rsidDel="002B598B">
        <w:t>-</w:t>
      </w:r>
      <w:r w:rsidR="00662DCF" w:rsidRPr="006B7D34">
        <w:rPr>
          <w:rFonts w:hint="eastAsia"/>
          <w:lang w:val="en-US" w:eastAsia="zh-CN"/>
        </w:rPr>
        <w:t>FR1-</w:t>
      </w:r>
      <w:r w:rsidRPr="006B7D34" w:rsidDel="002B598B">
        <w:t xml:space="preserve">TM1.1 </w:t>
      </w:r>
      <w:r w:rsidRPr="006B7D34">
        <w:t xml:space="preserve">or any DL signal using TX diversity, MIMO </w:t>
      </w:r>
      <w:r w:rsidRPr="006B7D34" w:rsidDel="002B598B">
        <w:t>transmission or carrier aggregation</w:t>
      </w:r>
      <w:r w:rsidRPr="006B7D34">
        <w:t>, using the configuration with the minimum number of cells and reference signals.</w:t>
      </w:r>
    </w:p>
    <w:p w14:paraId="64F536DF" w14:textId="3D7026A7" w:rsidR="002B45D0" w:rsidRPr="006B7D34" w:rsidRDefault="00662DCF" w:rsidP="002F0BE4">
      <w:pPr>
        <w:pStyle w:val="B1"/>
        <w:ind w:firstLine="0"/>
      </w:pPr>
      <w:r w:rsidRPr="006B7D34">
        <w:t xml:space="preserve">Set the </w:t>
      </w:r>
      <w:r w:rsidRPr="006B7D34">
        <w:rPr>
          <w:rFonts w:hint="eastAsia"/>
          <w:i/>
          <w:iCs/>
          <w:lang w:val="en-US" w:eastAsia="zh-CN"/>
        </w:rPr>
        <w:t>BS type 2-O</w:t>
      </w:r>
      <w:r w:rsidRPr="006B7D34">
        <w:t xml:space="preserve"> to transmit NR-</w:t>
      </w:r>
      <w:r w:rsidRPr="006B7D34">
        <w:rPr>
          <w:rFonts w:hint="eastAsia"/>
          <w:lang w:val="en-US" w:eastAsia="zh-CN"/>
        </w:rPr>
        <w:t>FR2-</w:t>
      </w:r>
      <w:r w:rsidRPr="006B7D34">
        <w:t>TM</w:t>
      </w:r>
      <w:r w:rsidRPr="006B7D34">
        <w:rPr>
          <w:rFonts w:hint="eastAsia"/>
          <w:lang w:val="en-US" w:eastAsia="zh-CN"/>
        </w:rPr>
        <w:t xml:space="preserve"> </w:t>
      </w:r>
      <w:r w:rsidRPr="006B7D34">
        <w:t>1.1 or any DL signal using TX diversity, MIMO transmission or carrier aggregation, using the configuration with the minimum number of cells and reference signals.</w:t>
      </w:r>
    </w:p>
    <w:p w14:paraId="2E46EBC5" w14:textId="63F5D7C9" w:rsidR="002B45D0" w:rsidRPr="006B7D34" w:rsidRDefault="002B45D0" w:rsidP="002B45D0">
      <w:pPr>
        <w:pStyle w:val="NO"/>
        <w:keepNext/>
      </w:pPr>
      <w:r w:rsidRPr="006B7D34">
        <w:t>NOTE:</w:t>
      </w:r>
      <w:r w:rsidRPr="006B7D34">
        <w:tab/>
        <w:t>For TX diversity and MIMO transmission, different ports may be configured in NR-</w:t>
      </w:r>
      <w:r w:rsidR="00662DCF" w:rsidRPr="006B7D34">
        <w:rPr>
          <w:rFonts w:hint="eastAsia"/>
          <w:lang w:val="en-US" w:eastAsia="zh-CN"/>
        </w:rPr>
        <w:t>FR1-</w:t>
      </w:r>
      <w:r w:rsidRPr="006B7D34">
        <w:t>TM</w:t>
      </w:r>
      <w:r w:rsidR="00662DCF" w:rsidRPr="006B7D34">
        <w:rPr>
          <w:rFonts w:hint="eastAsia"/>
          <w:lang w:val="en-US" w:eastAsia="zh-CN"/>
        </w:rPr>
        <w:t>1.1 and NR-FR2-TM 1.1</w:t>
      </w:r>
      <w:r w:rsidRPr="006B7D34">
        <w:t xml:space="preserve"> (using </w:t>
      </w:r>
      <w:r w:rsidRPr="006B7D34">
        <w:rPr>
          <w:i/>
        </w:rPr>
        <w:t>p</w:t>
      </w:r>
      <w:r w:rsidRPr="006B7D34">
        <w:t xml:space="preserve"> = 0 and 1)</w:t>
      </w:r>
      <w:r w:rsidRPr="006B7D34">
        <w:rPr>
          <w:lang w:eastAsia="zh-CN"/>
        </w:rPr>
        <w:t>.</w:t>
      </w:r>
    </w:p>
    <w:p w14:paraId="71CFB2F0" w14:textId="11040C2B" w:rsidR="002B45D0" w:rsidRPr="006B7D34" w:rsidRDefault="002B45D0" w:rsidP="002B45D0">
      <w:pPr>
        <w:pStyle w:val="B1"/>
      </w:pPr>
      <w:r w:rsidRPr="006B7D34">
        <w:tab/>
        <w:t xml:space="preserve">For an </w:t>
      </w:r>
      <w:del w:id="597" w:author="Huawei" w:date="2019-03-06T22:36:00Z">
        <w:r w:rsidRPr="006B7D34" w:rsidDel="00807B72">
          <w:delText>NR</w:delText>
        </w:r>
      </w:del>
      <w:r w:rsidRPr="006B7D34">
        <w:t xml:space="preserve"> BS declared to be capable of single carrier operation only, set the </w:t>
      </w:r>
      <w:del w:id="598" w:author="Huawei" w:date="2019-03-06T22:36:00Z">
        <w:r w:rsidRPr="006B7D34" w:rsidDel="00807B72">
          <w:delText>NR</w:delText>
        </w:r>
      </w:del>
      <w:r w:rsidRPr="006B7D34">
        <w:t xml:space="preserve"> BS to transmit according to </w:t>
      </w:r>
      <w:ins w:id="599" w:author="R4-1902279" w:date="2019-03-06T18:18:00Z">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 xml:space="preserve"> at</w:t>
        </w:r>
        <w:r w:rsidR="00F858D2" w:rsidRPr="006B7D34">
          <w:t xml:space="preserve"> </w:t>
        </w:r>
      </w:ins>
      <w:r w:rsidRPr="006B7D34">
        <w:t>manufacturer's declared rated output power, P</w:t>
      </w:r>
      <w:r w:rsidRPr="006B7D34">
        <w:rPr>
          <w:vertAlign w:val="subscript"/>
        </w:rPr>
        <w:t>Rated,c,TRP</w:t>
      </w:r>
      <w:r w:rsidRPr="006B7D34">
        <w:t>.</w:t>
      </w:r>
    </w:p>
    <w:p w14:paraId="4810A13D" w14:textId="30470255" w:rsidR="002B45D0" w:rsidRPr="006B7D34" w:rsidRDefault="002B45D0" w:rsidP="002B45D0">
      <w:pPr>
        <w:pStyle w:val="B1"/>
      </w:pPr>
      <w:r w:rsidRPr="006B7D34">
        <w:tab/>
        <w:t xml:space="preserve">If the </w:t>
      </w:r>
      <w:del w:id="600" w:author="Huawei" w:date="2019-03-06T22:36:00Z">
        <w:r w:rsidRPr="006B7D34" w:rsidDel="00807B72">
          <w:delText>NR</w:delText>
        </w:r>
      </w:del>
      <w:r w:rsidRPr="006B7D34">
        <w:t xml:space="preserve"> BS supports intra band contiguous or non-contiguous Carrier Aggregation set the </w:t>
      </w:r>
      <w:del w:id="601" w:author="Huawei" w:date="2019-03-06T22:37:00Z">
        <w:r w:rsidRPr="006B7D34" w:rsidDel="00807B72">
          <w:delText>NR</w:delText>
        </w:r>
      </w:del>
      <w:r w:rsidRPr="006B7D34">
        <w:t xml:space="preserve"> BS to transmit </w:t>
      </w:r>
      <w:r w:rsidRPr="006B7D34">
        <w:rPr>
          <w:lang w:eastAsia="zh-CN"/>
        </w:rPr>
        <w:t>using the applicable test configuration and corresponding power setting specified</w:t>
      </w:r>
      <w:r w:rsidRPr="006B7D34">
        <w:t xml:space="preserve"> in subclauses 4.</w:t>
      </w:r>
      <w:r w:rsidR="00662DCF" w:rsidRPr="006B7D34">
        <w:t>7</w:t>
      </w:r>
      <w:ins w:id="602" w:author="R4-1902279" w:date="2019-03-06T18:19:00Z">
        <w:r w:rsidR="00F858D2">
          <w:rPr>
            <w:rFonts w:eastAsia="SimSun" w:hint="eastAsia"/>
            <w:lang w:val="en-US" w:eastAsia="zh-CN"/>
          </w:rPr>
          <w:t>.2 and 4.8</w:t>
        </w:r>
      </w:ins>
      <w:r w:rsidRPr="006B7D34">
        <w:t>.</w:t>
      </w:r>
    </w:p>
    <w:p w14:paraId="41068B55" w14:textId="4635C391" w:rsidR="002B45D0" w:rsidRDefault="002B45D0" w:rsidP="002B45D0">
      <w:pPr>
        <w:pStyle w:val="B1"/>
        <w:rPr>
          <w:ins w:id="603" w:author="R4-1902279" w:date="2019-03-06T18:19:00Z"/>
        </w:rPr>
      </w:pPr>
      <w:r w:rsidRPr="006B7D34">
        <w:tab/>
        <w:t xml:space="preserve">If the </w:t>
      </w:r>
      <w:del w:id="604" w:author="Huawei" w:date="2019-03-06T22:37:00Z">
        <w:r w:rsidRPr="006B7D34" w:rsidDel="00807B72">
          <w:delText>NR</w:delText>
        </w:r>
      </w:del>
      <w:r w:rsidRPr="006B7D34">
        <w:t xml:space="preserve"> BS supports inter band carrier aggregation set the BR BS to transmit, for each band, a single carrier or all carriers, </w:t>
      </w:r>
      <w:r w:rsidRPr="006B7D34">
        <w:rPr>
          <w:lang w:eastAsia="zh-CN"/>
        </w:rPr>
        <w:t>using the applicable test configuration and corresponding power setting specified</w:t>
      </w:r>
      <w:r w:rsidRPr="006B7D34">
        <w:t xml:space="preserve"> in subclauses 4.</w:t>
      </w:r>
      <w:r w:rsidR="00662DCF" w:rsidRPr="006B7D34">
        <w:t>7</w:t>
      </w:r>
      <w:ins w:id="605" w:author="R4-1902279" w:date="2019-03-06T18:19:00Z">
        <w:r w:rsidR="00F858D2">
          <w:rPr>
            <w:rFonts w:eastAsia="SimSun" w:hint="eastAsia"/>
            <w:lang w:val="en-US" w:eastAsia="zh-CN"/>
          </w:rPr>
          <w:t>.2 and 4.8</w:t>
        </w:r>
      </w:ins>
      <w:r w:rsidRPr="006B7D34">
        <w:t>.</w:t>
      </w:r>
    </w:p>
    <w:p w14:paraId="00AC8A43" w14:textId="77777777" w:rsidR="00F858D2" w:rsidRDefault="00F858D2" w:rsidP="00F858D2">
      <w:pPr>
        <w:pStyle w:val="B1"/>
        <w:ind w:firstLine="0"/>
        <w:rPr>
          <w:ins w:id="606" w:author="R4-1902279" w:date="2019-03-06T18:19:00Z"/>
        </w:rPr>
      </w:pPr>
      <w:ins w:id="607" w:author="R4-1902279" w:date="2019-03-06T18:19:00Z">
        <w:r>
          <w:rPr>
            <w:rFonts w:hint="eastAsia"/>
            <w:lang w:val="en-US" w:eastAsia="zh-CN"/>
          </w:rPr>
          <w:t>F</w:t>
        </w:r>
        <w:r>
          <w:t xml:space="preserve">or </w:t>
        </w:r>
        <w:r>
          <w:rPr>
            <w:rFonts w:cs="v4.2.0"/>
            <w:i/>
            <w:iCs/>
            <w:lang w:val="en-US" w:eastAsia="zh-CN"/>
          </w:rPr>
          <w:t xml:space="preserve">BS type </w:t>
        </w:r>
        <w:r>
          <w:rPr>
            <w:rFonts w:cs="v4.2.0" w:hint="eastAsia"/>
            <w:i/>
            <w:iCs/>
            <w:lang w:val="en-US" w:eastAsia="zh-CN"/>
          </w:rPr>
          <w:t>1</w:t>
        </w:r>
        <w:r>
          <w:rPr>
            <w:rFonts w:cs="v4.2.0"/>
            <w:i/>
            <w:iCs/>
            <w:lang w:val="en-US" w:eastAsia="zh-CN"/>
          </w:rPr>
          <w:t>-O</w:t>
        </w:r>
        <w:r>
          <w:rPr>
            <w:lang w:val="en-US"/>
          </w:rPr>
          <w:t xml:space="preserve"> </w:t>
        </w:r>
        <w:r>
          <w:t>declared to be capable of multi-carrier operation</w:t>
        </w:r>
        <w:r>
          <w:rPr>
            <w:rFonts w:hint="eastAsia"/>
            <w:lang w:val="en-US" w:eastAsia="zh-CN"/>
          </w:rPr>
          <w:t>,</w:t>
        </w:r>
        <w:r>
          <w:t xml:space="preserve"> </w:t>
        </w:r>
        <w:r>
          <w:rPr>
            <w:rFonts w:cs="v4.2.0" w:hint="eastAsia"/>
            <w:lang w:eastAsia="zh-CN"/>
          </w:rPr>
          <w:t xml:space="preserve">set the </w:t>
        </w:r>
        <w:r>
          <w:rPr>
            <w:rFonts w:cs="v4.2.0"/>
            <w:lang w:val="en-US" w:eastAsia="zh-CN"/>
          </w:rPr>
          <w:t xml:space="preserve">BS </w:t>
        </w:r>
        <w:r>
          <w:rPr>
            <w:rFonts w:cs="v4.2.0" w:hint="eastAsia"/>
            <w:lang w:eastAsia="zh-CN"/>
          </w:rPr>
          <w:t>to transmit according to</w:t>
        </w:r>
        <w:r>
          <w:rPr>
            <w:lang w:eastAsia="zh-CN"/>
          </w:rPr>
          <w:t xml:space="preserve"> </w:t>
        </w:r>
        <w:r>
          <w:t xml:space="preserv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the corresponding test model</w:t>
        </w:r>
        <w:r>
          <w:rPr>
            <w:rFonts w:hint="eastAsia"/>
            <w:lang w:val="en-US" w:eastAsia="zh-CN"/>
          </w:rPr>
          <w:t xml:space="preserve"> </w:t>
        </w:r>
        <w:r>
          <w:rPr>
            <w:snapToGrid w:val="0"/>
          </w:rPr>
          <w:t>on all carriers configured</w:t>
        </w:r>
        <w:r>
          <w:t>.</w:t>
        </w:r>
      </w:ins>
    </w:p>
    <w:p w14:paraId="0BE7C1E9" w14:textId="25F0A083" w:rsidR="00F858D2" w:rsidRPr="006B7D34" w:rsidRDefault="00F858D2" w:rsidP="00F858D2">
      <w:pPr>
        <w:pStyle w:val="B1"/>
        <w:ind w:firstLine="0"/>
      </w:pPr>
      <w:ins w:id="608" w:author="R4-1902279" w:date="2019-03-06T18:19:00Z">
        <w:r>
          <w:rPr>
            <w:rFonts w:cs="v4.2.0" w:hint="eastAsia"/>
            <w:lang w:eastAsia="zh-CN"/>
          </w:rPr>
          <w:t xml:space="preserve">For </w:t>
        </w:r>
        <w:r>
          <w:rPr>
            <w:rFonts w:cs="v4.2.0"/>
            <w:i/>
            <w:iCs/>
            <w:lang w:val="en-US" w:eastAsia="zh-CN"/>
          </w:rPr>
          <w:t xml:space="preserve">BS type </w:t>
        </w:r>
        <w:r>
          <w:rPr>
            <w:rFonts w:cs="v4.2.0" w:hint="eastAsia"/>
            <w:i/>
            <w:iCs/>
            <w:lang w:val="en-US" w:eastAsia="zh-CN"/>
          </w:rPr>
          <w:t>2</w:t>
        </w:r>
        <w:r>
          <w:rPr>
            <w:rFonts w:cs="v4.2.0"/>
            <w:i/>
            <w:iCs/>
            <w:lang w:val="en-US" w:eastAsia="zh-CN"/>
          </w:rPr>
          <w:t>-O</w:t>
        </w:r>
        <w:r>
          <w:rPr>
            <w:rFonts w:cs="v4.2.0"/>
            <w:lang w:eastAsia="zh-CN"/>
          </w:rPr>
          <w:t xml:space="preserve"> </w:t>
        </w:r>
        <w:r>
          <w:rPr>
            <w:rFonts w:cs="v4.2.0" w:hint="eastAsia"/>
            <w:lang w:eastAsia="zh-CN"/>
          </w:rPr>
          <w:t xml:space="preserve">declared to be capable of multi-carrier operation, set the </w:t>
        </w:r>
        <w:r>
          <w:rPr>
            <w:rFonts w:cs="v4.2.0"/>
            <w:lang w:val="en-US" w:eastAsia="zh-CN"/>
          </w:rPr>
          <w:t xml:space="preserve">BS </w:t>
        </w:r>
        <w:r>
          <w:rPr>
            <w:rFonts w:cs="v4.2.0" w:hint="eastAsia"/>
            <w:lang w:eastAsia="zh-CN"/>
          </w:rPr>
          <w:t>to transmit according to</w:t>
        </w:r>
        <w:r>
          <w:rPr>
            <w:lang w:eastAsia="zh-CN"/>
          </w:rPr>
          <w:t xml:space="preserve"> the applicable test </w:t>
        </w:r>
        <w:r>
          <w:t xml:space="preserve">signal </w:t>
        </w:r>
        <w:r>
          <w:rPr>
            <w:lang w:eastAsia="zh-CN"/>
          </w:rPr>
          <w:t>configuration</w:t>
        </w:r>
        <w:r>
          <w:t xml:space="preserve"> and corresponding power setting specified in subclause</w:t>
        </w:r>
        <w:r>
          <w:rPr>
            <w:rFonts w:eastAsia="SimSun" w:hint="eastAsia"/>
            <w:lang w:val="en-US" w:eastAsia="zh-CN"/>
          </w:rPr>
          <w:t>s</w:t>
        </w:r>
        <w:r>
          <w:t xml:space="preserve"> 4.</w:t>
        </w:r>
        <w:r>
          <w:rPr>
            <w:rFonts w:hint="eastAsia"/>
            <w:lang w:val="en-US" w:eastAsia="zh-CN"/>
          </w:rPr>
          <w:t xml:space="preserve">7.2 and 4.8 using </w:t>
        </w:r>
        <w:r>
          <w:t>the corresponding test model</w:t>
        </w:r>
        <w:r>
          <w:rPr>
            <w:rFonts w:hint="eastAsia"/>
            <w:lang w:val="en-US" w:eastAsia="zh-CN"/>
          </w:rPr>
          <w:t xml:space="preserve"> </w:t>
        </w:r>
        <w:r>
          <w:rPr>
            <w:snapToGrid w:val="0"/>
          </w:rPr>
          <w:t>on all carriers configured</w:t>
        </w:r>
        <w:r>
          <w:rPr>
            <w:rFonts w:cs="v4.2.0"/>
            <w:lang w:eastAsia="zh-CN"/>
          </w:rPr>
          <w:t>.</w:t>
        </w:r>
      </w:ins>
    </w:p>
    <w:p w14:paraId="331C247B" w14:textId="77777777" w:rsidR="002B45D0" w:rsidRPr="006B7D34" w:rsidRDefault="002B45D0" w:rsidP="002B45D0">
      <w:pPr>
        <w:pStyle w:val="B1"/>
      </w:pPr>
      <w:r w:rsidRPr="006B7D34">
        <w:t>6)</w:t>
      </w:r>
      <w:r w:rsidRPr="006B7D34">
        <w:tab/>
        <w:t>Measure the time alignment error between the different reference symbols on different beams on the carrier(s).</w:t>
      </w:r>
    </w:p>
    <w:p w14:paraId="59B04C0A" w14:textId="77777777" w:rsidR="002B45D0" w:rsidRPr="006B7D34" w:rsidRDefault="002B45D0" w:rsidP="002B45D0">
      <w:r w:rsidRPr="006B7D34">
        <w:t xml:space="preserve">In addition, for </w:t>
      </w:r>
      <w:r w:rsidRPr="006B7D34">
        <w:rPr>
          <w:snapToGrid w:val="0"/>
        </w:rPr>
        <w:t>a multi-band RIB</w:t>
      </w:r>
      <w:r w:rsidRPr="006B7D34">
        <w:t>, the following steps shall apply:</w:t>
      </w:r>
    </w:p>
    <w:p w14:paraId="5B61EECD" w14:textId="77777777" w:rsidR="002B45D0" w:rsidRPr="006B7D34" w:rsidRDefault="002B45D0" w:rsidP="002B45D0">
      <w:pPr>
        <w:pStyle w:val="B1"/>
      </w:pPr>
      <w:r w:rsidRPr="006B7D34">
        <w:t>7)</w:t>
      </w:r>
      <w:r w:rsidRPr="006B7D34">
        <w:tab/>
        <w:t xml:space="preserve">For </w:t>
      </w:r>
      <w:r w:rsidRPr="006B7D34">
        <w:rPr>
          <w:snapToGrid w:val="0"/>
        </w:rPr>
        <w:t>a multi-band 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7132023" w14:textId="77777777" w:rsidR="002B45D0" w:rsidRPr="006B7D34" w:rsidRDefault="002B45D0" w:rsidP="00093316">
      <w:pPr>
        <w:pStyle w:val="Heading4"/>
      </w:pPr>
      <w:bookmarkStart w:id="609" w:name="_Toc535442307"/>
      <w:r w:rsidRPr="006B7D34">
        <w:rPr>
          <w:lang w:eastAsia="sv-SE"/>
        </w:rPr>
        <w:t>6.</w:t>
      </w:r>
      <w:r w:rsidRPr="006B7D34">
        <w:rPr>
          <w:lang w:eastAsia="zh-CN"/>
        </w:rPr>
        <w:t>6.4.</w:t>
      </w:r>
      <w:r w:rsidRPr="006B7D34">
        <w:rPr>
          <w:lang w:eastAsia="sv-SE"/>
        </w:rPr>
        <w:t>5</w:t>
      </w:r>
      <w:r w:rsidRPr="006B7D34">
        <w:rPr>
          <w:lang w:eastAsia="sv-SE"/>
        </w:rPr>
        <w:tab/>
        <w:t>Test Requirement</w:t>
      </w:r>
      <w:bookmarkEnd w:id="609"/>
    </w:p>
    <w:p w14:paraId="13C4CD9D" w14:textId="77777777" w:rsidR="002B45D0" w:rsidRPr="006B7D34" w:rsidRDefault="002B45D0" w:rsidP="00093316">
      <w:pPr>
        <w:pStyle w:val="Heading5"/>
      </w:pPr>
      <w:bookmarkStart w:id="610" w:name="_Toc535442308"/>
      <w:r w:rsidRPr="006B7D34">
        <w:t>6.6.4.5.1</w:t>
      </w:r>
      <w:r w:rsidRPr="006B7D34">
        <w:tab/>
      </w:r>
      <w:r w:rsidR="00CF29EF" w:rsidRPr="006B7D34">
        <w:rPr>
          <w:i/>
        </w:rPr>
        <w:t>BS type 1-O</w:t>
      </w:r>
      <w:bookmarkEnd w:id="610"/>
    </w:p>
    <w:p w14:paraId="0010ACEC" w14:textId="77777777" w:rsidR="002B45D0" w:rsidRPr="006B7D34" w:rsidRDefault="002B45D0" w:rsidP="002B45D0">
      <w:r w:rsidRPr="006B7D34">
        <w:t>For MIMO or TX diversity transmissions, at each carrier frequency, OTA TAE shall not exceed 90 ns.</w:t>
      </w:r>
    </w:p>
    <w:p w14:paraId="1AC685A5" w14:textId="77777777" w:rsidR="002B45D0" w:rsidRPr="006B7D34" w:rsidRDefault="002B45D0" w:rsidP="002B45D0">
      <w:r w:rsidRPr="006B7D34">
        <w:t xml:space="preserve">For intra-band contiguous carrier aggregation, with or without MIMO or TX diversity, OTA TAE shall not exceed 285 </w:t>
      </w:r>
      <w:r w:rsidRPr="006B7D34">
        <w:rPr>
          <w:rFonts w:hint="eastAsia"/>
          <w:lang w:eastAsia="zh-CN"/>
        </w:rPr>
        <w:t>ns</w:t>
      </w:r>
      <w:r w:rsidRPr="006B7D34">
        <w:t>.</w:t>
      </w:r>
    </w:p>
    <w:p w14:paraId="4D01CF5A" w14:textId="704FA753" w:rsidR="002B45D0" w:rsidRPr="006B7D34" w:rsidRDefault="002B45D0" w:rsidP="002B45D0">
      <w:r w:rsidRPr="006B7D34">
        <w:t xml:space="preserve">For intra-band non-contiguous carrier aggregation, with or without MIMO or TX diversity, OTA TAE shall not exceed </w:t>
      </w:r>
      <w:r w:rsidRPr="006B7D34">
        <w:rPr>
          <w:lang w:eastAsia="zh-CN"/>
        </w:rPr>
        <w:t xml:space="preserve">3.025 </w:t>
      </w:r>
      <w:r w:rsidRPr="006B7D34">
        <w:t>µs.</w:t>
      </w:r>
    </w:p>
    <w:p w14:paraId="1AD1B1A4" w14:textId="3AD30C72" w:rsidR="002B45D0" w:rsidRPr="006B7D34" w:rsidRDefault="002B45D0" w:rsidP="002F0BE4">
      <w:r w:rsidRPr="006B7D34">
        <w:t xml:space="preserve">For inter-band carrier aggregation, with or without MIMO or TX diversity, OTA TAE shall not exceed </w:t>
      </w:r>
      <w:r w:rsidRPr="006B7D34">
        <w:rPr>
          <w:lang w:eastAsia="zh-CN"/>
        </w:rPr>
        <w:t xml:space="preserve">3.025 </w:t>
      </w:r>
      <w:r w:rsidRPr="006B7D34">
        <w:t>µs.</w:t>
      </w:r>
    </w:p>
    <w:p w14:paraId="7998A19D" w14:textId="77777777" w:rsidR="002B45D0" w:rsidRPr="006B7D34" w:rsidRDefault="002B45D0" w:rsidP="00093316">
      <w:pPr>
        <w:pStyle w:val="Heading5"/>
      </w:pPr>
      <w:bookmarkStart w:id="611" w:name="_Toc535442309"/>
      <w:r w:rsidRPr="006B7D34">
        <w:t>6.6.4.5.2</w:t>
      </w:r>
      <w:r w:rsidRPr="006B7D34">
        <w:tab/>
      </w:r>
      <w:r w:rsidR="00CF29EF" w:rsidRPr="006B7D34">
        <w:rPr>
          <w:i/>
        </w:rPr>
        <w:t>BS type 2-O</w:t>
      </w:r>
      <w:bookmarkEnd w:id="611"/>
    </w:p>
    <w:p w14:paraId="6F7CF759" w14:textId="302D80AF" w:rsidR="002B45D0" w:rsidRPr="006B7D34" w:rsidRDefault="002B45D0" w:rsidP="002B45D0">
      <w:r w:rsidRPr="006B7D34">
        <w:t xml:space="preserve">For MIMO or TX diversity transmissions, at each carrier frequency, OTA TAE shall not exceed </w:t>
      </w:r>
      <w:r w:rsidR="00CF29EF" w:rsidRPr="006B7D34">
        <w:t xml:space="preserve">90 </w:t>
      </w:r>
      <w:r w:rsidRPr="006B7D34">
        <w:t>ns.</w:t>
      </w:r>
    </w:p>
    <w:p w14:paraId="282A0027" w14:textId="2DE77760" w:rsidR="002B45D0" w:rsidRPr="006B7D34" w:rsidRDefault="002B45D0" w:rsidP="002B45D0">
      <w:r w:rsidRPr="006B7D34">
        <w:t xml:space="preserve">For intra-band contiguous carrier aggregation, with or without MIMO or TX diversity, OTA TAE shall not exceed </w:t>
      </w:r>
      <w:r w:rsidR="00CF29EF" w:rsidRPr="006B7D34">
        <w:t xml:space="preserve">155 </w:t>
      </w:r>
      <w:r w:rsidRPr="006B7D34">
        <w:rPr>
          <w:rFonts w:hint="eastAsia"/>
          <w:lang w:eastAsia="zh-CN"/>
        </w:rPr>
        <w:t>ns</w:t>
      </w:r>
      <w:r w:rsidRPr="006B7D34">
        <w:t>.</w:t>
      </w:r>
    </w:p>
    <w:p w14:paraId="6E54A484" w14:textId="4D913D77" w:rsidR="002B45D0" w:rsidRPr="006B7D34" w:rsidRDefault="002B45D0" w:rsidP="002B45D0">
      <w:r w:rsidRPr="006B7D34">
        <w:lastRenderedPageBreak/>
        <w:t xml:space="preserve">For intra-band non-contiguous carrier aggregation, with or without MIMO or TX diversity, OTA TAE shall not exceed </w:t>
      </w:r>
      <w:r w:rsidR="00CF29EF" w:rsidRPr="006B7D34">
        <w:t>3.025</w:t>
      </w:r>
      <w:r w:rsidR="00E91FFF" w:rsidRPr="006B7D34">
        <w:t xml:space="preserve"> </w:t>
      </w:r>
      <w:r w:rsidRPr="006B7D34">
        <w:t>µs.</w:t>
      </w:r>
    </w:p>
    <w:p w14:paraId="4DBB5646" w14:textId="57EFE614" w:rsidR="00A0615D" w:rsidRPr="006B7D34" w:rsidRDefault="002B45D0" w:rsidP="00B05885">
      <w:r w:rsidRPr="006B7D34">
        <w:t xml:space="preserve">For inter-band carrier aggregation, with or without MIMO or TX diversity, OTA TAE shall not exceed </w:t>
      </w:r>
      <w:r w:rsidR="00CF29EF" w:rsidRPr="006B7D34">
        <w:t>3.025</w:t>
      </w:r>
      <w:r w:rsidR="00E91FFF" w:rsidRPr="006B7D34">
        <w:t xml:space="preserve"> </w:t>
      </w:r>
      <w:r w:rsidRPr="006B7D34">
        <w:t>µs.</w:t>
      </w:r>
    </w:p>
    <w:p w14:paraId="26E9A0E2" w14:textId="7274373E" w:rsidR="002E2E09" w:rsidRPr="006B7D34" w:rsidRDefault="00C03DC4" w:rsidP="00093316">
      <w:pPr>
        <w:pStyle w:val="Heading2"/>
      </w:pPr>
      <w:bookmarkStart w:id="612" w:name="_Toc535442310"/>
      <w:r w:rsidRPr="006B7D34">
        <w:t>6.7</w:t>
      </w:r>
      <w:r w:rsidR="002E2E09" w:rsidRPr="006B7D34">
        <w:tab/>
        <w:t xml:space="preserve">OTA </w:t>
      </w:r>
      <w:r w:rsidR="009E4AC1" w:rsidRPr="006B7D34">
        <w:t>u</w:t>
      </w:r>
      <w:r w:rsidR="002E2E09" w:rsidRPr="006B7D34">
        <w:t>nwanted emissions</w:t>
      </w:r>
      <w:bookmarkEnd w:id="612"/>
    </w:p>
    <w:p w14:paraId="6BCDD5B1" w14:textId="77777777" w:rsidR="002E2E09" w:rsidRPr="006B7D34" w:rsidRDefault="00C03DC4" w:rsidP="00093316">
      <w:pPr>
        <w:pStyle w:val="Heading3"/>
      </w:pPr>
      <w:bookmarkStart w:id="613" w:name="_Toc535442311"/>
      <w:r w:rsidRPr="006B7D34">
        <w:t>6.7</w:t>
      </w:r>
      <w:r w:rsidR="002E2E09" w:rsidRPr="006B7D34">
        <w:t>.1</w:t>
      </w:r>
      <w:r w:rsidR="002E2E09" w:rsidRPr="006B7D34">
        <w:tab/>
        <w:t>General</w:t>
      </w:r>
      <w:bookmarkEnd w:id="613"/>
    </w:p>
    <w:p w14:paraId="528BCE1A" w14:textId="77777777" w:rsidR="00316E02" w:rsidRPr="006B7D34" w:rsidRDefault="00316E02" w:rsidP="00316E02">
      <w:bookmarkStart w:id="614" w:name="_Hlk505597907"/>
      <w:r w:rsidRPr="006B7D34">
        <w:t xml:space="preserve">OTA unwanted emissions consist of so-called out-of-band emissions and spurious emissions according to ITU definitions </w:t>
      </w:r>
      <w:r w:rsidRPr="006B7D34">
        <w:rPr>
          <w:rFonts w:cs="Arial"/>
        </w:rPr>
        <w:t>ITU-R SM.329</w:t>
      </w:r>
      <w:r w:rsidRPr="006B7D34">
        <w:t xml:space="preserve"> [5]. In ITU terminology, out of band emissions are unwanted emissions immediately outside the </w:t>
      </w:r>
      <w:r w:rsidRPr="006B7D34">
        <w:rPr>
          <w:i/>
        </w:rPr>
        <w:t>BS channel bandwidth</w:t>
      </w:r>
      <w:r w:rsidRPr="006B7D3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B7D34" w:rsidRDefault="0014528B" w:rsidP="0014528B">
      <w:pPr>
        <w:rPr>
          <w:rFonts w:cs="v5.0.0"/>
        </w:rPr>
      </w:pPr>
      <w:r w:rsidRPr="006B7D34">
        <w:rPr>
          <w:rFonts w:cs="v5.0.0"/>
        </w:rPr>
        <w:t xml:space="preserve">The OTA out-of-band emissions requirement for the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B7D34">
        <w:t>Δf</w:t>
      </w:r>
      <w:r w:rsidRPr="006B7D34">
        <w:rPr>
          <w:vertAlign w:val="subscript"/>
        </w:rPr>
        <w:t>OBUE</w:t>
      </w:r>
      <w:r w:rsidRPr="006B7D34">
        <w:rPr>
          <w:rFonts w:cs="v5.0.0"/>
        </w:rPr>
        <w:t xml:space="preserve"> above and </w:t>
      </w:r>
      <w:r w:rsidRPr="006B7D34">
        <w:t>Δf</w:t>
      </w:r>
      <w:r w:rsidRPr="006B7D34">
        <w:rPr>
          <w:vertAlign w:val="subscript"/>
        </w:rPr>
        <w:t>OBUE</w:t>
      </w:r>
      <w:r w:rsidRPr="006B7D34">
        <w:rPr>
          <w:rFonts w:cs="v5.0.0"/>
        </w:rPr>
        <w:t xml:space="preserve"> below each band. OTA Unwanted emissions outside of this frequency range are limited by an OTA spurious emissions requirement.</w:t>
      </w:r>
    </w:p>
    <w:p w14:paraId="505403ED" w14:textId="77777777" w:rsidR="00316E02" w:rsidRPr="006B7D34" w:rsidRDefault="00316E02" w:rsidP="00316E02">
      <w:pPr>
        <w:rPr>
          <w:rFonts w:cs="v5.0.0"/>
        </w:rPr>
      </w:pPr>
      <w:r w:rsidRPr="006B7D34">
        <w:rPr>
          <w:rFonts w:cs="v5.0.0"/>
        </w:rPr>
        <w:t xml:space="preserve">The maximum offset of the operating band unwanted emissions mask from the operating band edge is </w:t>
      </w:r>
      <w:r w:rsidRPr="006B7D34">
        <w:t>Δf</w:t>
      </w:r>
      <w:r w:rsidRPr="006B7D34">
        <w:rPr>
          <w:vertAlign w:val="subscript"/>
        </w:rPr>
        <w:t>OBUE</w:t>
      </w:r>
      <w:r w:rsidRPr="006B7D34">
        <w:rPr>
          <w:rFonts w:cs="v5.0.0"/>
        </w:rPr>
        <w:t xml:space="preserve">. The value of </w:t>
      </w:r>
      <w:r w:rsidRPr="006B7D34">
        <w:t>Δf</w:t>
      </w:r>
      <w:r w:rsidRPr="006B7D34">
        <w:rPr>
          <w:vertAlign w:val="subscript"/>
        </w:rPr>
        <w:t>OBUE</w:t>
      </w:r>
      <w:r w:rsidRPr="006B7D34">
        <w:rPr>
          <w:rFonts w:cs="v5.0.0"/>
        </w:rPr>
        <w:t xml:space="preserve"> is defined in table 6.7.1-1 for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for the NR operating bands.</w:t>
      </w:r>
    </w:p>
    <w:p w14:paraId="42276A26" w14:textId="77777777" w:rsidR="00EB38E7" w:rsidRPr="006B7D34" w:rsidRDefault="00316E02" w:rsidP="00AF06C7">
      <w:pPr>
        <w:pStyle w:val="TH"/>
      </w:pPr>
      <w:r w:rsidRPr="006B7D34">
        <w:t>Table 6.7.1-1: Maximum offset Δf</w:t>
      </w:r>
      <w:r w:rsidRPr="006B7D34">
        <w:rPr>
          <w:vertAlign w:val="subscript"/>
        </w:rPr>
        <w:t>OBUE</w:t>
      </w:r>
      <w:r w:rsidRPr="006B7D3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1AFC" w:rsidRPr="006B7D34" w14:paraId="5E21115E" w14:textId="77777777" w:rsidTr="00B47796">
        <w:trPr>
          <w:jc w:val="center"/>
        </w:trPr>
        <w:tc>
          <w:tcPr>
            <w:tcW w:w="1556" w:type="dxa"/>
          </w:tcPr>
          <w:p w14:paraId="7D1FFF7B" w14:textId="77777777" w:rsidR="00316E02" w:rsidRPr="006B7D34" w:rsidRDefault="00316E02" w:rsidP="00B47796">
            <w:pPr>
              <w:pStyle w:val="TAH"/>
            </w:pPr>
            <w:r w:rsidRPr="006B7D34">
              <w:rPr>
                <w:rFonts w:hint="eastAsia"/>
              </w:rPr>
              <w:t>BS type</w:t>
            </w:r>
          </w:p>
        </w:tc>
        <w:tc>
          <w:tcPr>
            <w:tcW w:w="3801" w:type="dxa"/>
            <w:shd w:val="clear" w:color="auto" w:fill="auto"/>
          </w:tcPr>
          <w:p w14:paraId="4F98FD0E" w14:textId="77777777" w:rsidR="00316E02" w:rsidRPr="006B7D34" w:rsidRDefault="00316E02" w:rsidP="00B47796">
            <w:pPr>
              <w:pStyle w:val="TAH"/>
            </w:pPr>
            <w:r w:rsidRPr="006B7D34">
              <w:t>Operating band characteristics</w:t>
            </w:r>
          </w:p>
        </w:tc>
        <w:tc>
          <w:tcPr>
            <w:tcW w:w="1784" w:type="dxa"/>
            <w:shd w:val="clear" w:color="auto" w:fill="auto"/>
          </w:tcPr>
          <w:p w14:paraId="3B30E72A" w14:textId="64FCA851" w:rsidR="00316E02" w:rsidRPr="006B7D34" w:rsidRDefault="00316E02" w:rsidP="00B47796">
            <w:pPr>
              <w:pStyle w:val="TAH"/>
            </w:pPr>
            <w:r w:rsidRPr="006B7D34">
              <w:t>Δf</w:t>
            </w:r>
            <w:r w:rsidRPr="006B7D34">
              <w:rPr>
                <w:vertAlign w:val="subscript"/>
              </w:rPr>
              <w:t>OBUE</w:t>
            </w:r>
            <w:r w:rsidRPr="006B7D34">
              <w:t xml:space="preserve"> </w:t>
            </w:r>
            <w:r w:rsidR="00BD247D" w:rsidRPr="006B7D34">
              <w:t>(MHz)</w:t>
            </w:r>
          </w:p>
        </w:tc>
      </w:tr>
      <w:tr w:rsidR="004F1AFC" w:rsidRPr="006B7D34" w14:paraId="1F1ACF75" w14:textId="77777777" w:rsidTr="00B47796">
        <w:trPr>
          <w:jc w:val="center"/>
        </w:trPr>
        <w:tc>
          <w:tcPr>
            <w:tcW w:w="1556" w:type="dxa"/>
            <w:vMerge w:val="restart"/>
            <w:vAlign w:val="center"/>
          </w:tcPr>
          <w:p w14:paraId="35A43E8E" w14:textId="77777777" w:rsidR="00316E02" w:rsidRPr="006B7D34" w:rsidRDefault="00316E02" w:rsidP="00B47796">
            <w:pPr>
              <w:pStyle w:val="TAC"/>
              <w:rPr>
                <w:i/>
              </w:rPr>
            </w:pPr>
            <w:r w:rsidRPr="006B7D34">
              <w:rPr>
                <w:i/>
                <w:lang w:eastAsia="zh-CN"/>
              </w:rPr>
              <w:t xml:space="preserve">BS type </w:t>
            </w:r>
            <w:r w:rsidRPr="006B7D34">
              <w:rPr>
                <w:rFonts w:hint="eastAsia"/>
                <w:i/>
                <w:lang w:eastAsia="zh-CN"/>
              </w:rPr>
              <w:t>1-O</w:t>
            </w:r>
          </w:p>
        </w:tc>
        <w:tc>
          <w:tcPr>
            <w:tcW w:w="3801" w:type="dxa"/>
            <w:shd w:val="clear" w:color="auto" w:fill="auto"/>
          </w:tcPr>
          <w:p w14:paraId="7900ADA4" w14:textId="77777777"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&lt; 100 MHz</w:t>
            </w:r>
          </w:p>
        </w:tc>
        <w:tc>
          <w:tcPr>
            <w:tcW w:w="1784" w:type="dxa"/>
            <w:shd w:val="clear" w:color="auto" w:fill="auto"/>
          </w:tcPr>
          <w:p w14:paraId="2A12678A" w14:textId="77777777" w:rsidR="00316E02" w:rsidRPr="006B7D34" w:rsidRDefault="00316E02" w:rsidP="00B47796">
            <w:pPr>
              <w:pStyle w:val="TAC"/>
            </w:pPr>
            <w:r w:rsidRPr="006B7D34">
              <w:t>10</w:t>
            </w:r>
          </w:p>
        </w:tc>
      </w:tr>
      <w:tr w:rsidR="004F1AFC" w:rsidRPr="006B7D34" w14:paraId="4AE81614" w14:textId="77777777" w:rsidTr="00B47796">
        <w:trPr>
          <w:jc w:val="center"/>
        </w:trPr>
        <w:tc>
          <w:tcPr>
            <w:tcW w:w="1556" w:type="dxa"/>
            <w:vMerge/>
            <w:vAlign w:val="center"/>
          </w:tcPr>
          <w:p w14:paraId="6295896D" w14:textId="77777777" w:rsidR="00316E02" w:rsidRPr="006B7D34"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6B7D34" w:rsidRDefault="00316E02" w:rsidP="00B47796">
            <w:pPr>
              <w:pStyle w:val="TAC"/>
              <w:rPr>
                <w:b/>
              </w:rPr>
            </w:pPr>
            <w:r w:rsidRPr="006B7D34">
              <w:t>100 MHz ≤ F</w:t>
            </w:r>
            <w:r w:rsidRPr="006B7D34">
              <w:rPr>
                <w:vertAlign w:val="subscript"/>
              </w:rPr>
              <w:t>DL_high</w:t>
            </w:r>
            <w:r w:rsidRPr="006B7D34">
              <w:t xml:space="preserve"> – F</w:t>
            </w:r>
            <w:r w:rsidRPr="006B7D34">
              <w:rPr>
                <w:vertAlign w:val="subscript"/>
              </w:rPr>
              <w:t>DL_low</w:t>
            </w:r>
            <w:r w:rsidRPr="006B7D34">
              <w:t xml:space="preserve">  ≤ 900 MHz   </w:t>
            </w:r>
          </w:p>
        </w:tc>
        <w:tc>
          <w:tcPr>
            <w:tcW w:w="1784" w:type="dxa"/>
            <w:shd w:val="clear" w:color="auto" w:fill="auto"/>
          </w:tcPr>
          <w:p w14:paraId="5375025A" w14:textId="77777777" w:rsidR="00316E02" w:rsidRPr="006B7D34" w:rsidRDefault="00316E02" w:rsidP="00B47796">
            <w:pPr>
              <w:pStyle w:val="TAC"/>
            </w:pPr>
            <w:r w:rsidRPr="006B7D34">
              <w:t>40</w:t>
            </w:r>
          </w:p>
        </w:tc>
      </w:tr>
      <w:tr w:rsidR="00316E02" w:rsidRPr="006B7D34" w14:paraId="3E8F2EDA" w14:textId="77777777" w:rsidTr="00B47796">
        <w:trPr>
          <w:jc w:val="center"/>
        </w:trPr>
        <w:tc>
          <w:tcPr>
            <w:tcW w:w="1556" w:type="dxa"/>
            <w:vAlign w:val="center"/>
          </w:tcPr>
          <w:p w14:paraId="44A3DFDF" w14:textId="77777777" w:rsidR="00316E02" w:rsidRPr="006B7D34" w:rsidRDefault="00316E02" w:rsidP="00B47796">
            <w:pPr>
              <w:pStyle w:val="TAC"/>
              <w:rPr>
                <w:i/>
              </w:rPr>
            </w:pPr>
            <w:r w:rsidRPr="006B7D34">
              <w:rPr>
                <w:i/>
              </w:rPr>
              <w:t>BS type 2-O</w:t>
            </w:r>
          </w:p>
        </w:tc>
        <w:tc>
          <w:tcPr>
            <w:tcW w:w="3801" w:type="dxa"/>
            <w:shd w:val="clear" w:color="auto" w:fill="auto"/>
          </w:tcPr>
          <w:p w14:paraId="5DD04959" w14:textId="0FDF722B"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w:t>
            </w:r>
            <w:r w:rsidR="0014528B" w:rsidRPr="006B7D34">
              <w:t>≤</w:t>
            </w:r>
            <w:r w:rsidRPr="006B7D34">
              <w:t xml:space="preserve"> 3250 MHz</w:t>
            </w:r>
            <w:r w:rsidRPr="006B7D34" w:rsidDel="001149E7">
              <w:t xml:space="preserve"> </w:t>
            </w:r>
          </w:p>
        </w:tc>
        <w:tc>
          <w:tcPr>
            <w:tcW w:w="1784" w:type="dxa"/>
            <w:shd w:val="clear" w:color="auto" w:fill="auto"/>
          </w:tcPr>
          <w:p w14:paraId="1A9AC549" w14:textId="77777777" w:rsidR="00316E02" w:rsidRPr="006B7D34" w:rsidRDefault="00316E02" w:rsidP="00B47796">
            <w:pPr>
              <w:pStyle w:val="TAC"/>
            </w:pPr>
            <w:r w:rsidRPr="006B7D34">
              <w:t>1500</w:t>
            </w:r>
          </w:p>
        </w:tc>
      </w:tr>
      <w:bookmarkEnd w:id="614"/>
    </w:tbl>
    <w:p w14:paraId="160536EB" w14:textId="77777777" w:rsidR="00316E02" w:rsidRPr="006B7D34" w:rsidRDefault="00316E02" w:rsidP="00316E02"/>
    <w:p w14:paraId="6118810D" w14:textId="542C2759" w:rsidR="00316E02" w:rsidRPr="006B7D34" w:rsidRDefault="00316E02" w:rsidP="00316E02">
      <w:r w:rsidRPr="006B7D34">
        <w:t xml:space="preserve">The OTA unwanted emission requirements are applied per cell for all the configurations.  Requirements for OTA unwanted emissions are captured using TRP, </w:t>
      </w:r>
      <w:r w:rsidRPr="006B7D34">
        <w:rPr>
          <w:i/>
        </w:rPr>
        <w:t>directional requirements</w:t>
      </w:r>
      <w:r w:rsidRPr="006B7D34">
        <w:t xml:space="preserve"> or co-location requirements as described per requirement.</w:t>
      </w:r>
    </w:p>
    <w:p w14:paraId="041BCBF5" w14:textId="295A8407" w:rsidR="00316E02" w:rsidRPr="006B7D34" w:rsidRDefault="00316E02" w:rsidP="00316E02">
      <w:pPr>
        <w:rPr>
          <w:lang w:eastAsia="zh-CN"/>
        </w:rPr>
      </w:pPr>
      <w:r w:rsidRPr="006B7D34">
        <w:t>There is in addition a requirement for OTA occupied bandwidth.</w:t>
      </w:r>
    </w:p>
    <w:p w14:paraId="396C2FA0" w14:textId="7DBE5D9A" w:rsidR="002E2E09" w:rsidRPr="006B7D34" w:rsidRDefault="00C03DC4" w:rsidP="00093316">
      <w:pPr>
        <w:pStyle w:val="Heading3"/>
      </w:pPr>
      <w:bookmarkStart w:id="615" w:name="_Toc535442312"/>
      <w:r w:rsidRPr="006B7D34">
        <w:t>6.7</w:t>
      </w:r>
      <w:r w:rsidR="002E2E09" w:rsidRPr="006B7D34">
        <w:t>.2</w:t>
      </w:r>
      <w:r w:rsidR="002E2E09" w:rsidRPr="006B7D34">
        <w:tab/>
        <w:t xml:space="preserve">OTA </w:t>
      </w:r>
      <w:r w:rsidR="009E4AC1" w:rsidRPr="006B7D34">
        <w:t>o</w:t>
      </w:r>
      <w:r w:rsidR="002E2E09" w:rsidRPr="006B7D34">
        <w:t>ccupied bandwidth</w:t>
      </w:r>
      <w:bookmarkEnd w:id="615"/>
    </w:p>
    <w:p w14:paraId="066BDAC1" w14:textId="77777777" w:rsidR="00EB38E7" w:rsidRPr="006B7D34" w:rsidRDefault="00206C6D" w:rsidP="00AF06C7">
      <w:pPr>
        <w:pStyle w:val="Heading4"/>
        <w:rPr>
          <w:lang w:eastAsia="sv-SE"/>
        </w:rPr>
      </w:pPr>
      <w:bookmarkStart w:id="616" w:name="_Toc535442313"/>
      <w:r w:rsidRPr="006B7D34">
        <w:rPr>
          <w:lang w:eastAsia="sv-SE"/>
        </w:rPr>
        <w:t>6.7.2.1</w:t>
      </w:r>
      <w:r w:rsidRPr="006B7D34">
        <w:rPr>
          <w:lang w:eastAsia="sv-SE"/>
        </w:rPr>
        <w:tab/>
        <w:t>Definition and applicability</w:t>
      </w:r>
      <w:bookmarkEnd w:id="616"/>
    </w:p>
    <w:p w14:paraId="72B3D87B" w14:textId="77777777" w:rsidR="00206C6D" w:rsidRPr="006B7D34" w:rsidRDefault="00206C6D" w:rsidP="00206C6D">
      <w:r w:rsidRPr="006B7D34">
        <w:t xml:space="preserve">The OTA occupied bandwidth is the width of a frequency band such that, below the lower and above the upper frequency limits, the mean powers emitted are each equal to a specified percentage </w:t>
      </w:r>
      <w:r w:rsidRPr="006B7D34">
        <w:rPr>
          <w:rFonts w:ascii="Symbol" w:hAnsi="Symbol" w:cs="v4.2.0"/>
        </w:rPr>
        <w:t></w:t>
      </w:r>
      <w:r w:rsidRPr="006B7D34">
        <w:t>/2 of the total mean transmitted power. See also recommendation ITU-R SM.328 [13].</w:t>
      </w:r>
    </w:p>
    <w:p w14:paraId="7884D3A0" w14:textId="77777777" w:rsidR="00206C6D" w:rsidRPr="006B7D34" w:rsidRDefault="00206C6D" w:rsidP="00206C6D">
      <w:r w:rsidRPr="006B7D34">
        <w:t xml:space="preserve">The value of </w:t>
      </w:r>
      <w:r w:rsidRPr="006B7D34">
        <w:rPr>
          <w:rFonts w:ascii="Symbol" w:hAnsi="Symbol" w:cs="v4.2.0"/>
        </w:rPr>
        <w:t></w:t>
      </w:r>
      <w:r w:rsidRPr="006B7D34">
        <w:t>/2 shall be taken as 0.5%.</w:t>
      </w:r>
    </w:p>
    <w:p w14:paraId="1AB7A587" w14:textId="77777777" w:rsidR="00206C6D" w:rsidRPr="006B7D34" w:rsidRDefault="00206C6D" w:rsidP="00206C6D">
      <w:r w:rsidRPr="006B7D34">
        <w:t xml:space="preserve">The OTA occupied bandwidth requirement applies during the </w:t>
      </w:r>
      <w:r w:rsidRPr="006B7D34">
        <w:rPr>
          <w:i/>
        </w:rPr>
        <w:t>transmitter ON period</w:t>
      </w:r>
      <w:r w:rsidRPr="006B7D3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6B7D34" w:rsidRDefault="00206C6D" w:rsidP="00206C6D">
      <w:r w:rsidRPr="006B7D34">
        <w:t xml:space="preserve">The OTA occupied bandwidth is defined as a </w:t>
      </w:r>
      <w:r w:rsidRPr="006B7D34">
        <w:rPr>
          <w:i/>
        </w:rPr>
        <w:t>directional requirement</w:t>
      </w:r>
      <w:r w:rsidRPr="006B7D34">
        <w:t xml:space="preserve"> and shall be met in the manufacturer’s declared </w:t>
      </w:r>
      <w:r w:rsidRPr="006B7D34">
        <w:rPr>
          <w:i/>
        </w:rPr>
        <w:t xml:space="preserve">OTA coverage range </w:t>
      </w:r>
      <w:r w:rsidRPr="006B7D34">
        <w:t>at the RIB.</w:t>
      </w:r>
    </w:p>
    <w:p w14:paraId="03334594" w14:textId="77777777" w:rsidR="00EB38E7" w:rsidRPr="006B7D34" w:rsidRDefault="00206C6D" w:rsidP="00AF06C7">
      <w:pPr>
        <w:pStyle w:val="Heading4"/>
        <w:rPr>
          <w:lang w:eastAsia="sv-SE"/>
        </w:rPr>
      </w:pPr>
      <w:bookmarkStart w:id="617" w:name="_Toc535442314"/>
      <w:r w:rsidRPr="006B7D34">
        <w:rPr>
          <w:lang w:eastAsia="sv-SE"/>
        </w:rPr>
        <w:t>6.7.2.2</w:t>
      </w:r>
      <w:r w:rsidRPr="006B7D34">
        <w:rPr>
          <w:lang w:eastAsia="sv-SE"/>
        </w:rPr>
        <w:tab/>
        <w:t xml:space="preserve">Minimum </w:t>
      </w:r>
      <w:r w:rsidR="000420F9" w:rsidRPr="006B7D34">
        <w:rPr>
          <w:lang w:eastAsia="sv-SE"/>
        </w:rPr>
        <w:t>requirement</w:t>
      </w:r>
      <w:bookmarkEnd w:id="617"/>
    </w:p>
    <w:p w14:paraId="6100F77C" w14:textId="3CEE5B19" w:rsidR="00206C6D" w:rsidRPr="006B7D34" w:rsidRDefault="00206C6D" w:rsidP="00206C6D">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and </w:t>
      </w:r>
      <w:r w:rsidR="00492AD3" w:rsidRPr="006B7D34">
        <w:rPr>
          <w:rFonts w:cs="v4.2.0"/>
          <w:i/>
          <w:lang w:eastAsia="ja-JP"/>
        </w:rPr>
        <w:t xml:space="preserve">BS type </w:t>
      </w:r>
      <w:r w:rsidRPr="006B7D34">
        <w:rPr>
          <w:rFonts w:cs="v4.2.0"/>
          <w:i/>
          <w:lang w:eastAsia="ja-JP"/>
        </w:rPr>
        <w:t>2-O</w:t>
      </w:r>
      <w:r w:rsidRPr="006B7D34">
        <w:rPr>
          <w:rFonts w:cs="v4.2.0"/>
        </w:rPr>
        <w:t xml:space="preserve"> is 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9.7.2.2.</w:t>
      </w:r>
    </w:p>
    <w:p w14:paraId="7D233D24" w14:textId="77777777" w:rsidR="00EB38E7" w:rsidRPr="006B7D34" w:rsidRDefault="00206C6D" w:rsidP="00AF06C7">
      <w:pPr>
        <w:pStyle w:val="Heading4"/>
        <w:rPr>
          <w:lang w:eastAsia="sv-SE"/>
        </w:rPr>
      </w:pPr>
      <w:bookmarkStart w:id="618" w:name="_Toc535442315"/>
      <w:r w:rsidRPr="006B7D34">
        <w:rPr>
          <w:lang w:eastAsia="sv-SE"/>
        </w:rPr>
        <w:lastRenderedPageBreak/>
        <w:t>6.7.2.3</w:t>
      </w:r>
      <w:r w:rsidRPr="006B7D34">
        <w:rPr>
          <w:lang w:eastAsia="sv-SE"/>
        </w:rPr>
        <w:tab/>
        <w:t>Test purpose</w:t>
      </w:r>
      <w:bookmarkEnd w:id="618"/>
    </w:p>
    <w:p w14:paraId="4BED90E7" w14:textId="77777777" w:rsidR="00206C6D" w:rsidRPr="006B7D34" w:rsidRDefault="00206C6D" w:rsidP="00206C6D">
      <w:pPr>
        <w:rPr>
          <w:lang w:eastAsia="sv-SE"/>
        </w:rPr>
      </w:pPr>
      <w:r w:rsidRPr="006B7D34">
        <w:rPr>
          <w:rFonts w:cs="v4.2.0"/>
        </w:rPr>
        <w:t xml:space="preserve">The test purpose is to verify that the emission at the </w:t>
      </w:r>
      <w:r w:rsidRPr="006B7D34">
        <w:rPr>
          <w:rFonts w:cs="v4.2.0"/>
          <w:i/>
        </w:rPr>
        <w:t>RIB</w:t>
      </w:r>
      <w:r w:rsidRPr="006B7D3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B7D34" w:rsidRDefault="00206C6D" w:rsidP="00AF06C7">
      <w:pPr>
        <w:pStyle w:val="Heading4"/>
        <w:rPr>
          <w:lang w:eastAsia="sv-SE"/>
        </w:rPr>
      </w:pPr>
      <w:bookmarkStart w:id="619" w:name="_Toc535442316"/>
      <w:r w:rsidRPr="006B7D34">
        <w:rPr>
          <w:lang w:eastAsia="sv-SE"/>
        </w:rPr>
        <w:t>6.</w:t>
      </w:r>
      <w:r w:rsidRPr="006B7D34">
        <w:rPr>
          <w:lang w:eastAsia="zh-CN"/>
        </w:rPr>
        <w:t>7.2.</w:t>
      </w:r>
      <w:r w:rsidRPr="006B7D34">
        <w:rPr>
          <w:lang w:eastAsia="sv-SE"/>
        </w:rPr>
        <w:t>4</w:t>
      </w:r>
      <w:r w:rsidRPr="006B7D34">
        <w:rPr>
          <w:lang w:eastAsia="sv-SE"/>
        </w:rPr>
        <w:tab/>
        <w:t>Method of test</w:t>
      </w:r>
      <w:bookmarkEnd w:id="619"/>
    </w:p>
    <w:p w14:paraId="78C2A551" w14:textId="77777777" w:rsidR="00EB38E7" w:rsidRPr="006B7D34" w:rsidRDefault="00206C6D" w:rsidP="00AF06C7">
      <w:pPr>
        <w:pStyle w:val="Heading5"/>
        <w:rPr>
          <w:lang w:eastAsia="sv-SE"/>
        </w:rPr>
      </w:pPr>
      <w:bookmarkStart w:id="620" w:name="_Toc535442317"/>
      <w:r w:rsidRPr="006B7D34">
        <w:rPr>
          <w:lang w:eastAsia="sv-SE"/>
        </w:rPr>
        <w:t>6.7.2.4.1</w:t>
      </w:r>
      <w:r w:rsidRPr="006B7D34">
        <w:rPr>
          <w:lang w:eastAsia="sv-SE"/>
        </w:rPr>
        <w:tab/>
        <w:t>Initial conditions</w:t>
      </w:r>
      <w:bookmarkEnd w:id="620"/>
    </w:p>
    <w:p w14:paraId="4D20419E" w14:textId="77777777" w:rsidR="00F14C5C" w:rsidRPr="006B7D34" w:rsidRDefault="00206C6D" w:rsidP="00206C6D">
      <w:r w:rsidRPr="006B7D34">
        <w:t>Test environment:</w:t>
      </w:r>
      <w:r w:rsidR="00F14C5C" w:rsidRPr="006B7D34">
        <w:t xml:space="preserve"> Normal, see annex B.2.</w:t>
      </w:r>
    </w:p>
    <w:p w14:paraId="3E8A42CB" w14:textId="1F00F6E3" w:rsidR="00206C6D" w:rsidRPr="006B7D34" w:rsidRDefault="00206C6D" w:rsidP="00B05885">
      <w:r w:rsidRPr="006B7D34">
        <w:t>RF channels to be tested</w:t>
      </w:r>
      <w:r w:rsidR="00814CA3" w:rsidRPr="006B7D34">
        <w:rPr>
          <w:rFonts w:eastAsia="SimSun" w:hint="eastAsia"/>
          <w:lang w:val="en-US" w:eastAsia="zh-CN"/>
        </w:rPr>
        <w:t xml:space="preserve"> for single carrier</w:t>
      </w:r>
      <w:r w:rsidRPr="006B7D34">
        <w:t>:</w:t>
      </w:r>
      <w:r w:rsidR="008100FE" w:rsidRPr="006B7D34">
        <w:t xml:space="preserve"> </w:t>
      </w:r>
      <w:r w:rsidRPr="006B7D34">
        <w:t>M; see subclause 4.</w:t>
      </w:r>
      <w:r w:rsidRPr="006B7D34">
        <w:rPr>
          <w:lang w:eastAsia="ja-JP"/>
        </w:rPr>
        <w:t>9</w:t>
      </w:r>
      <w:r w:rsidRPr="006B7D34">
        <w:t>.</w:t>
      </w:r>
      <w:r w:rsidR="0005210E" w:rsidRPr="006B7D34">
        <w:rPr>
          <w:lang w:eastAsia="ja-JP"/>
        </w:rPr>
        <w:t>1</w:t>
      </w:r>
      <w:r w:rsidRPr="006B7D34">
        <w:t>.</w:t>
      </w:r>
    </w:p>
    <w:p w14:paraId="4FC621A8" w14:textId="19D73488" w:rsidR="00206C6D" w:rsidRPr="006B7D34" w:rsidRDefault="00206C6D" w:rsidP="00B05885">
      <w:r w:rsidRPr="006B7D34">
        <w:t xml:space="preserve">Directions to be tested: </w:t>
      </w:r>
      <w:r w:rsidR="00725587" w:rsidRPr="006B7D34">
        <w:rPr>
          <w:rFonts w:eastAsia="SimSun" w:cs="Arial"/>
          <w:i/>
          <w:szCs w:val="18"/>
        </w:rPr>
        <w:t>OTA coverage range</w:t>
      </w:r>
      <w:r w:rsidR="00725587" w:rsidRPr="006B7D34">
        <w:rPr>
          <w:rFonts w:eastAsia="SimSun" w:cs="Arial"/>
          <w:szCs w:val="18"/>
        </w:rPr>
        <w:t xml:space="preserve"> </w:t>
      </w:r>
      <w:r w:rsidRPr="006B7D34">
        <w:rPr>
          <w:i/>
        </w:rPr>
        <w:t xml:space="preserve">reference direction </w:t>
      </w:r>
      <w:r w:rsidRPr="006B7D34">
        <w:t>(</w:t>
      </w:r>
      <w:r w:rsidR="00DE3ADC" w:rsidRPr="006B7D34">
        <w:t>D.35</w:t>
      </w:r>
      <w:r w:rsidRPr="006B7D34">
        <w:t>).</w:t>
      </w:r>
    </w:p>
    <w:p w14:paraId="04FB55F3" w14:textId="25AE6315" w:rsidR="00035F53" w:rsidRPr="006B7D34" w:rsidRDefault="00035F53" w:rsidP="00035F53">
      <w:r w:rsidRPr="006B7D34">
        <w:t>Beams to be tested: Declared beam with the highest intended EIRP for the narrowest intended BeWθ, or for the narrowest intended BeWϕ (D.3, D.11).</w:t>
      </w:r>
    </w:p>
    <w:p w14:paraId="26D1DC89" w14:textId="69045BD7" w:rsidR="00206C6D" w:rsidRPr="006B7D34" w:rsidRDefault="00206C6D" w:rsidP="00B05885">
      <w:pPr>
        <w:rPr>
          <w:lang w:eastAsia="zh-CN"/>
        </w:rPr>
      </w:pPr>
      <w:r w:rsidRPr="006B7D34">
        <w:t xml:space="preserve">Aggregated Channel Bandwidth positions </w:t>
      </w:r>
      <w:r w:rsidRPr="006B7D34">
        <w:rPr>
          <w:rFonts w:cs="v4.2.0"/>
        </w:rPr>
        <w:t>to be tested for contiguous carrier aggregation:</w:t>
      </w:r>
      <w:r w:rsidR="008100FE" w:rsidRPr="006B7D34">
        <w:t xml:space="preserve"> </w:t>
      </w:r>
      <w:r w:rsidRPr="006B7D34">
        <w:t>M</w:t>
      </w:r>
      <w:r w:rsidRPr="006B7D34">
        <w:rPr>
          <w:vertAlign w:val="subscript"/>
        </w:rPr>
        <w:t>BW Channel CA</w:t>
      </w:r>
      <w:r w:rsidRPr="006B7D34">
        <w:t>; see subclause 4.</w:t>
      </w:r>
      <w:r w:rsidR="00683CE8" w:rsidRPr="006B7D34">
        <w:rPr>
          <w:rFonts w:cs="v4.2.0"/>
        </w:rPr>
        <w:t>9.1</w:t>
      </w:r>
      <w:r w:rsidRPr="006B7D34">
        <w:t>.</w:t>
      </w:r>
    </w:p>
    <w:p w14:paraId="5C064477" w14:textId="64ACC2ED" w:rsidR="00206C6D" w:rsidRPr="006B7D34" w:rsidRDefault="00206C6D" w:rsidP="00206C6D">
      <w:pPr>
        <w:rPr>
          <w:rFonts w:eastAsia="MS PMincho"/>
        </w:rPr>
      </w:pPr>
      <w:r w:rsidRPr="006B7D34">
        <w:rPr>
          <w:rFonts w:hint="eastAsia"/>
          <w:lang w:eastAsia="zh-CN"/>
        </w:rPr>
        <w:t>For a BS declared to be capable of single carrier operation</w:t>
      </w:r>
      <w:r w:rsidRPr="006B7D34">
        <w:rPr>
          <w:rFonts w:eastAsia="MS PMincho"/>
        </w:rPr>
        <w:t xml:space="preserve">, start transmission according to </w:t>
      </w:r>
      <w:ins w:id="621" w:author="R4-1902279" w:date="2019-03-06T18:20:00Z">
        <w:r w:rsidR="00F858D2">
          <w:t xml:space="preserve">the applicable test configuration in </w:t>
        </w:r>
        <w:r w:rsidR="00F858D2">
          <w:rPr>
            <w:rFonts w:hint="eastAsia"/>
            <w:lang w:val="en-US" w:eastAsia="zh-CN"/>
          </w:rPr>
          <w:t>sub</w:t>
        </w:r>
        <w:r w:rsidR="00F858D2">
          <w:t xml:space="preserve">clause </w:t>
        </w:r>
        <w:r w:rsidR="00F858D2">
          <w:rPr>
            <w:rFonts w:hint="eastAsia"/>
            <w:lang w:val="en-US" w:eastAsia="zh-CN"/>
          </w:rPr>
          <w:t>4.8</w:t>
        </w:r>
        <w:r w:rsidR="00F858D2">
          <w:t xml:space="preserve"> using the corresponding test model </w:t>
        </w:r>
      </w:ins>
      <w:r w:rsidR="00683CE8" w:rsidRPr="006B7D34">
        <w:rPr>
          <w:rFonts w:eastAsia="MS PMincho" w:hint="eastAsia"/>
          <w:lang w:eastAsia="ja-JP"/>
        </w:rPr>
        <w:t>NR-FR1</w:t>
      </w:r>
      <w:r w:rsidRPr="006B7D34">
        <w:rPr>
          <w:rFonts w:eastAsia="MS PMincho"/>
        </w:rPr>
        <w:t>-TM1.1</w:t>
      </w:r>
      <w:r w:rsidR="00683CE8" w:rsidRPr="006B7D34">
        <w:rPr>
          <w:rFonts w:eastAsia="MS PMincho" w:hint="eastAsia"/>
          <w:lang w:eastAsia="ja-JP"/>
        </w:rPr>
        <w:t xml:space="preserve"> for </w:t>
      </w:r>
      <w:r w:rsidR="00683CE8" w:rsidRPr="006B7D34">
        <w:rPr>
          <w:rFonts w:eastAsia="MS PMincho"/>
          <w:i/>
          <w:lang w:eastAsia="ja-JP"/>
        </w:rPr>
        <w:t>BS type 1-O</w:t>
      </w:r>
      <w:r w:rsidR="00683CE8" w:rsidRPr="006B7D34">
        <w:rPr>
          <w:rFonts w:eastAsia="MS PMincho" w:hint="eastAsia"/>
          <w:lang w:eastAsia="ja-JP"/>
        </w:rPr>
        <w:t xml:space="preserve"> or NR-FR2-TM1.1 for </w:t>
      </w:r>
      <w:r w:rsidR="00683CE8" w:rsidRPr="006B7D34">
        <w:rPr>
          <w:rFonts w:eastAsia="MS PMincho"/>
          <w:i/>
          <w:lang w:eastAsia="ja-JP"/>
        </w:rPr>
        <w:t>BS type 2-O</w:t>
      </w:r>
      <w:del w:id="622" w:author="R4-1902279" w:date="2019-03-06T18:20:00Z">
        <w:r w:rsidRPr="006B7D34" w:rsidDel="00F858D2">
          <w:rPr>
            <w:rFonts w:eastAsia="MS PMincho"/>
          </w:rPr>
          <w:delText xml:space="preserve">, </w:delText>
        </w:r>
      </w:del>
      <w:ins w:id="623" w:author="R4-1902279" w:date="2019-03-06T18:20:00Z">
        <w:r w:rsidR="00F858D2">
          <w:rPr>
            <w:rFonts w:eastAsia="MS PMincho"/>
          </w:rPr>
          <w:t xml:space="preserve"> in </w:t>
        </w:r>
      </w:ins>
      <w:r w:rsidRPr="006B7D34">
        <w:rPr>
          <w:rFonts w:eastAsia="MS PMincho"/>
        </w:rPr>
        <w:t>subclause 4.</w:t>
      </w:r>
      <w:r w:rsidRPr="006B7D34">
        <w:rPr>
          <w:rFonts w:eastAsia="MS PMincho"/>
          <w:lang w:eastAsia="ja-JP"/>
        </w:rPr>
        <w:t>9.</w:t>
      </w:r>
      <w:r w:rsidR="00BF4347" w:rsidRPr="006B7D34">
        <w:rPr>
          <w:rFonts w:eastAsia="MS PMincho"/>
          <w:lang w:eastAsia="ja-JP"/>
        </w:rPr>
        <w:t>2</w:t>
      </w:r>
      <w:r w:rsidRPr="006B7D34">
        <w:rPr>
          <w:rFonts w:eastAsia="MS PMincho"/>
        </w:rPr>
        <w:t xml:space="preserve"> </w:t>
      </w:r>
      <w:r w:rsidRPr="006B7D34">
        <w:rPr>
          <w:snapToGrid w:val="0"/>
        </w:rPr>
        <w:t xml:space="preserve">at </w:t>
      </w:r>
      <w:r w:rsidRPr="006B7D34">
        <w:t xml:space="preserve">manufacturers declared rated carrier output </w:t>
      </w:r>
      <w:r w:rsidRPr="006B7D34">
        <w:rPr>
          <w:rFonts w:hint="eastAsia"/>
          <w:lang w:eastAsia="ja-JP"/>
        </w:rPr>
        <w:t>EIRP</w:t>
      </w:r>
      <w:r w:rsidRPr="006B7D34">
        <w:t xml:space="preserve"> (P</w:t>
      </w:r>
      <w:r w:rsidRPr="006B7D34">
        <w:rPr>
          <w:vertAlign w:val="subscript"/>
        </w:rPr>
        <w:t>Rated,c,EIRP</w:t>
      </w:r>
      <w:r w:rsidR="00441F1E" w:rsidRPr="006B7D34">
        <w:t>, D.11</w:t>
      </w:r>
      <w:r w:rsidRPr="006B7D34">
        <w:t>)</w:t>
      </w:r>
      <w:r w:rsidRPr="006B7D34">
        <w:rPr>
          <w:rFonts w:eastAsia="MS PMincho"/>
        </w:rPr>
        <w:t>.</w:t>
      </w:r>
    </w:p>
    <w:p w14:paraId="777D7B1E" w14:textId="625B11DE" w:rsidR="00206C6D" w:rsidRPr="006B7D34" w:rsidRDefault="00206C6D" w:rsidP="00206C6D">
      <w:pPr>
        <w:rPr>
          <w:rFonts w:eastAsia="MS PMincho"/>
          <w:lang w:eastAsia="ja-JP"/>
        </w:rPr>
      </w:pPr>
      <w:r w:rsidRPr="006B7D34">
        <w:rPr>
          <w:rFonts w:eastAsia="MS PMincho"/>
        </w:rPr>
        <w:t xml:space="preserve">For a BS declared to be </w:t>
      </w:r>
      <w:r w:rsidR="00390E19" w:rsidRPr="006B7D34">
        <w:rPr>
          <w:rFonts w:eastAsia="MS PMincho"/>
        </w:rPr>
        <w:t>capable</w:t>
      </w:r>
      <w:r w:rsidRPr="006B7D34">
        <w:rPr>
          <w:rFonts w:eastAsia="MS PMincho"/>
        </w:rPr>
        <w:t xml:space="preserve"> of </w:t>
      </w:r>
      <w:r w:rsidR="00390E19" w:rsidRPr="006B7D34">
        <w:rPr>
          <w:rFonts w:eastAsia="MS PMincho"/>
        </w:rPr>
        <w:t>contiguous</w:t>
      </w:r>
      <w:r w:rsidRPr="006B7D34">
        <w:rPr>
          <w:rFonts w:eastAsia="MS PMincho"/>
        </w:rPr>
        <w:t xml:space="preserve"> carrier aggregation operation, set the base station to transmit according to </w:t>
      </w:r>
      <w:r w:rsidR="00683CE8" w:rsidRPr="006B7D34">
        <w:rPr>
          <w:rFonts w:eastAsia="MS PMincho"/>
        </w:rPr>
        <w:t>NR-FR1</w:t>
      </w:r>
      <w:r w:rsidRPr="006B7D34">
        <w:rPr>
          <w:rFonts w:eastAsia="MS PMincho"/>
        </w:rPr>
        <w:t xml:space="preserve">-TM1.1 </w:t>
      </w:r>
      <w:r w:rsidR="00683CE8" w:rsidRPr="006B7D34">
        <w:rPr>
          <w:rFonts w:eastAsia="MS PMincho" w:hint="eastAsia"/>
          <w:lang w:eastAsia="ja-JP"/>
        </w:rPr>
        <w:t xml:space="preserve">for </w:t>
      </w:r>
      <w:r w:rsidR="00683CE8" w:rsidRPr="006B7D34">
        <w:rPr>
          <w:rFonts w:eastAsia="MS PMincho" w:hint="eastAsia"/>
          <w:i/>
          <w:lang w:eastAsia="ja-JP"/>
        </w:rPr>
        <w:t>BS type 1-O</w:t>
      </w:r>
      <w:r w:rsidR="00683CE8" w:rsidRPr="006B7D34">
        <w:rPr>
          <w:rFonts w:eastAsia="MS PMincho" w:hint="eastAsia"/>
          <w:lang w:eastAsia="ja-JP"/>
        </w:rPr>
        <w:t xml:space="preserve"> or NR-FR2-TM1.1 for </w:t>
      </w:r>
      <w:r w:rsidR="00683CE8" w:rsidRPr="006B7D34">
        <w:rPr>
          <w:rFonts w:eastAsia="MS PMincho" w:hint="eastAsia"/>
          <w:i/>
          <w:lang w:eastAsia="ja-JP"/>
        </w:rPr>
        <w:t>BS type 2-O</w:t>
      </w:r>
      <w:r w:rsidR="00683CE8" w:rsidRPr="006B7D34">
        <w:rPr>
          <w:rFonts w:eastAsia="MS PMincho"/>
        </w:rPr>
        <w:t xml:space="preserve"> </w:t>
      </w:r>
      <w:ins w:id="624" w:author="R4-1902279" w:date="2019-03-06T18:20:00Z">
        <w:r w:rsidR="00F858D2">
          <w:rPr>
            <w:rFonts w:hint="eastAsia"/>
            <w:lang w:val="en-US" w:eastAsia="zh-CN"/>
          </w:rPr>
          <w:t xml:space="preserve">in subclause 4.9.2 </w:t>
        </w:r>
      </w:ins>
      <w:r w:rsidRPr="006B7D34">
        <w:rPr>
          <w:rFonts w:eastAsia="MS PMincho"/>
        </w:rPr>
        <w:t xml:space="preserve">on all carriers configured using the applicable test configuration and corresponding power setting specified in </w:t>
      </w:r>
      <w:r w:rsidR="00683CE8" w:rsidRPr="006B7D34">
        <w:rPr>
          <w:rFonts w:eastAsia="MS PMincho"/>
          <w:lang w:eastAsia="ja-JP"/>
        </w:rPr>
        <w:t>subclause</w:t>
      </w:r>
      <w:ins w:id="625" w:author="R4-1902279" w:date="2019-03-06T18:20:00Z">
        <w:r w:rsidR="00F858D2">
          <w:rPr>
            <w:rFonts w:eastAsia="MS PMincho"/>
            <w:lang w:eastAsia="ja-JP"/>
          </w:rPr>
          <w:t>s</w:t>
        </w:r>
      </w:ins>
      <w:r w:rsidR="00683CE8" w:rsidRPr="006B7D34">
        <w:rPr>
          <w:rFonts w:eastAsia="MS PMincho"/>
          <w:lang w:eastAsia="ja-JP"/>
        </w:rPr>
        <w:t xml:space="preserve"> 4.</w:t>
      </w:r>
      <w:r w:rsidR="001C6FB1" w:rsidRPr="006B7D34">
        <w:rPr>
          <w:rFonts w:eastAsia="MS PMincho"/>
          <w:lang w:eastAsia="ja-JP"/>
        </w:rPr>
        <w:t>7</w:t>
      </w:r>
      <w:r w:rsidR="00683CE8" w:rsidRPr="006B7D34">
        <w:rPr>
          <w:rFonts w:eastAsia="MS PMincho"/>
          <w:lang w:eastAsia="ja-JP"/>
        </w:rPr>
        <w:t>.2.3.1</w:t>
      </w:r>
      <w:ins w:id="626" w:author="R4-1902279" w:date="2019-03-06T18:20:00Z">
        <w:r w:rsidR="00F858D2">
          <w:rPr>
            <w:rFonts w:eastAsia="SimSun" w:hint="eastAsia"/>
            <w:lang w:val="en-US" w:eastAsia="zh-CN"/>
          </w:rPr>
          <w:t xml:space="preserve"> and 4.8</w:t>
        </w:r>
      </w:ins>
      <w:r w:rsidR="009760C0" w:rsidRPr="006B7D34">
        <w:rPr>
          <w:rFonts w:eastAsia="MS PMincho"/>
          <w:lang w:eastAsia="ja-JP"/>
        </w:rPr>
        <w:t>.</w:t>
      </w:r>
    </w:p>
    <w:p w14:paraId="0C6EFE7D" w14:textId="0EBF4E8F" w:rsidR="00206C6D" w:rsidRPr="006B7D34" w:rsidRDefault="00206C6D" w:rsidP="00206C6D">
      <w:pPr>
        <w:rPr>
          <w:rFonts w:eastAsia="MS PMincho"/>
        </w:rPr>
      </w:pPr>
      <w:del w:id="627" w:author="R4-1902279" w:date="2019-03-06T18:20:00Z">
        <w:r w:rsidRPr="006B7D34" w:rsidDel="00F858D2">
          <w:delText xml:space="preserve">For a BS declared to be capable of multi-carrier and/or CA operation use the applicable test signal configuration and corresponding power setting specified in </w:delText>
        </w:r>
        <w:r w:rsidR="00683CE8" w:rsidRPr="006B7D34" w:rsidDel="00F858D2">
          <w:delText>subclause 4.</w:delText>
        </w:r>
        <w:r w:rsidR="001C6FB1" w:rsidRPr="006B7D34" w:rsidDel="00F858D2">
          <w:delText>7</w:delText>
        </w:r>
        <w:r w:rsidRPr="006B7D34" w:rsidDel="00F858D2">
          <w:delText>.</w:delText>
        </w:r>
      </w:del>
    </w:p>
    <w:p w14:paraId="577F2FCA" w14:textId="1B1D62E0" w:rsidR="00206C6D" w:rsidRPr="006B7D34" w:rsidRDefault="00206C6D" w:rsidP="00255835">
      <w:pPr>
        <w:pStyle w:val="Heading5"/>
        <w:rPr>
          <w:lang w:eastAsia="sv-SE"/>
        </w:rPr>
      </w:pPr>
      <w:bookmarkStart w:id="628" w:name="_Toc535442318"/>
      <w:r w:rsidRPr="006B7D34">
        <w:rPr>
          <w:lang w:eastAsia="sv-SE"/>
        </w:rPr>
        <w:t>6.7.2.4.2</w:t>
      </w:r>
      <w:r w:rsidRPr="006B7D34">
        <w:rPr>
          <w:lang w:eastAsia="sv-SE"/>
        </w:rPr>
        <w:tab/>
        <w:t>Procedure</w:t>
      </w:r>
      <w:bookmarkEnd w:id="628"/>
    </w:p>
    <w:p w14:paraId="4559415B" w14:textId="77777777" w:rsidR="00206C6D" w:rsidRPr="006B7D34" w:rsidRDefault="00206C6D" w:rsidP="00206C6D">
      <w:pPr>
        <w:pStyle w:val="B1"/>
      </w:pPr>
      <w:r w:rsidRPr="006B7D34">
        <w:t>1)</w:t>
      </w:r>
      <w:r w:rsidRPr="006B7D34">
        <w:tab/>
        <w:t>Place the BS at the positioner.</w:t>
      </w:r>
    </w:p>
    <w:p w14:paraId="0C2D2C42" w14:textId="79DA63EB" w:rsidR="00206C6D" w:rsidRPr="006B7D34" w:rsidRDefault="00206C6D" w:rsidP="00206C6D">
      <w:pPr>
        <w:pStyle w:val="B1"/>
      </w:pPr>
      <w:r w:rsidRPr="006B7D34">
        <w:t>2)</w:t>
      </w:r>
      <w:r w:rsidRPr="006B7D34">
        <w:tab/>
        <w:t>Align the manufacturer declared coordinate system orientation (D.</w:t>
      </w:r>
      <w:r w:rsidR="00441F1E" w:rsidRPr="006B7D34">
        <w:rPr>
          <w:lang w:eastAsia="ja-JP"/>
        </w:rPr>
        <w:t>2</w:t>
      </w:r>
      <w:r w:rsidRPr="006B7D34">
        <w:t>) of the BS with the test system.</w:t>
      </w:r>
    </w:p>
    <w:p w14:paraId="3C079E8B" w14:textId="3734720A" w:rsidR="00206C6D" w:rsidRPr="006B7D34" w:rsidRDefault="00206C6D" w:rsidP="00206C6D">
      <w:pPr>
        <w:pStyle w:val="B1"/>
      </w:pPr>
      <w:r w:rsidRPr="006B7D34">
        <w:t>3)</w:t>
      </w:r>
      <w:r w:rsidR="00E257AB" w:rsidRPr="006B7D34">
        <w:tab/>
      </w:r>
      <w:r w:rsidR="00007E3C" w:rsidRPr="006B7D34">
        <w:t>Move the BS on the positioner in order that the direction to be tested aligns with the test antenna</w:t>
      </w:r>
      <w:r w:rsidRPr="006B7D34">
        <w:t>.</w:t>
      </w:r>
    </w:p>
    <w:p w14:paraId="0B5A07AD" w14:textId="77777777" w:rsidR="00206C6D" w:rsidRPr="006B7D34" w:rsidRDefault="00206C6D" w:rsidP="00206C6D">
      <w:pPr>
        <w:pStyle w:val="B1"/>
      </w:pPr>
      <w:r w:rsidRPr="006B7D34">
        <w:t>4)</w:t>
      </w:r>
      <w:r w:rsidRPr="006B7D34">
        <w:tab/>
        <w:t>Configure the beam peak direction of the BS according to the declared beam direction pair.</w:t>
      </w:r>
    </w:p>
    <w:p w14:paraId="17E52EC6" w14:textId="1087D690" w:rsidR="00206C6D" w:rsidRPr="006B7D34" w:rsidRDefault="00206C6D" w:rsidP="00206C6D">
      <w:pPr>
        <w:pStyle w:val="B1"/>
        <w:rPr>
          <w:rFonts w:eastAsia="MS PMincho"/>
        </w:rPr>
      </w:pPr>
      <w:r w:rsidRPr="006B7D34">
        <w:rPr>
          <w:snapToGrid w:val="0"/>
        </w:rPr>
        <w:t>5)</w:t>
      </w:r>
      <w:r w:rsidRPr="006B7D34">
        <w:rPr>
          <w:snapToGrid w:val="0"/>
        </w:rPr>
        <w:tab/>
        <w:t xml:space="preserve">Set the </w:t>
      </w:r>
      <w:r w:rsidRPr="006B7D34">
        <w:rPr>
          <w:rFonts w:eastAsia="Yu Mincho"/>
          <w:snapToGrid w:val="0"/>
          <w:lang w:eastAsia="ja-JP"/>
        </w:rPr>
        <w:t>BS</w:t>
      </w:r>
      <w:r w:rsidRPr="006B7D34">
        <w:rPr>
          <w:snapToGrid w:val="0"/>
        </w:rPr>
        <w:t xml:space="preserve"> to transmit signal.</w:t>
      </w:r>
    </w:p>
    <w:p w14:paraId="4E401AE0" w14:textId="77777777" w:rsidR="00206C6D" w:rsidRPr="006B7D34" w:rsidRDefault="00206C6D" w:rsidP="00206C6D">
      <w:pPr>
        <w:pStyle w:val="B1"/>
      </w:pPr>
      <w:r w:rsidRPr="006B7D34">
        <w:t>6)</w:t>
      </w:r>
      <w:r w:rsidRPr="006B7D34">
        <w:tab/>
      </w:r>
      <w:r w:rsidRPr="006B7D34">
        <w:rPr>
          <w:rFonts w:hint="eastAsia"/>
          <w:lang w:eastAsia="ja-JP"/>
        </w:rPr>
        <w:t>M</w:t>
      </w:r>
      <w:r w:rsidRPr="006B7D34">
        <w:t>easure the spectrum emission of the transmitted signal using at least the number of measurement points, and across a span, as listed in table 6.7.2.4.2-1</w:t>
      </w:r>
      <w:r w:rsidRPr="006B7D34">
        <w:rPr>
          <w:rFonts w:hint="eastAsia"/>
          <w:lang w:eastAsia="ja-JP"/>
        </w:rPr>
        <w:t xml:space="preserve"> and table </w:t>
      </w:r>
      <w:r w:rsidRPr="006B7D34">
        <w:t xml:space="preserve"> 6.7.2.4.2-</w:t>
      </w:r>
      <w:r w:rsidRPr="006B7D34">
        <w:rPr>
          <w:rFonts w:hint="eastAsia"/>
          <w:lang w:eastAsia="ja-JP"/>
        </w:rPr>
        <w:t>2</w:t>
      </w:r>
      <w:r w:rsidRPr="006B7D34">
        <w:t>. The selected resolution bandwidth (RBW) filter of the analyser shall be 30 kHz or less.</w:t>
      </w:r>
    </w:p>
    <w:p w14:paraId="0C53DF04" w14:textId="77777777" w:rsidR="00206C6D" w:rsidRPr="006B7D34" w:rsidRDefault="00206C6D" w:rsidP="00206C6D">
      <w:pPr>
        <w:pStyle w:val="NO"/>
        <w:rPr>
          <w:rFonts w:cs="v4.2.0"/>
        </w:rPr>
      </w:pPr>
      <w:r w:rsidRPr="006B7D34">
        <w:rPr>
          <w:rFonts w:cs="v4.2.0"/>
        </w:rPr>
        <w:t>NOTE:</w:t>
      </w:r>
      <w:r w:rsidRPr="006B7D34">
        <w:rPr>
          <w:rFonts w:cs="v4.2.0"/>
        </w:rPr>
        <w:tab/>
        <w:t>The detection mode of the spectrum analy</w:t>
      </w:r>
      <w:r w:rsidRPr="006B7D34">
        <w:rPr>
          <w:rFonts w:cs="v4.2.0" w:hint="eastAsia"/>
          <w:lang w:eastAsia="ja-JP"/>
        </w:rPr>
        <w:t>z</w:t>
      </w:r>
      <w:r w:rsidRPr="006B7D3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6B7D34" w:rsidRDefault="00206C6D" w:rsidP="00AF06C7">
      <w:pPr>
        <w:pStyle w:val="TH"/>
        <w:rPr>
          <w:lang w:eastAsia="ja-JP"/>
        </w:rPr>
      </w:pPr>
      <w:r w:rsidRPr="006B7D34">
        <w:lastRenderedPageBreak/>
        <w:t xml:space="preserve">Table </w:t>
      </w:r>
      <w:r w:rsidRPr="006B7D34">
        <w:rPr>
          <w:lang w:eastAsia="zh-CN"/>
        </w:rPr>
        <w:t>6.7.2.4.2-1:</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w:t>
      </w:r>
      <w:r w:rsidR="001B0C35" w:rsidRPr="006B7D34">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F1AFC" w:rsidRPr="006B7D34" w14:paraId="4F455679" w14:textId="77777777" w:rsidTr="00B47796">
        <w:trPr>
          <w:jc w:val="center"/>
        </w:trPr>
        <w:tc>
          <w:tcPr>
            <w:tcW w:w="3661" w:type="dxa"/>
            <w:vMerge w:val="restart"/>
            <w:vAlign w:val="center"/>
          </w:tcPr>
          <w:p w14:paraId="63A1C56E" w14:textId="77777777" w:rsidR="001B0C35" w:rsidRPr="006B7D34" w:rsidRDefault="001B0C35" w:rsidP="001B0C35">
            <w:pPr>
              <w:pStyle w:val="TAH"/>
            </w:pPr>
            <w:r w:rsidRPr="006B7D34">
              <w:t>Bandwidth</w:t>
            </w:r>
          </w:p>
        </w:tc>
        <w:tc>
          <w:tcPr>
            <w:tcW w:w="4501" w:type="dxa"/>
            <w:gridSpan w:val="5"/>
            <w:vAlign w:val="center"/>
          </w:tcPr>
          <w:p w14:paraId="50200A8A" w14:textId="463F19DE" w:rsidR="001B0C35" w:rsidRPr="006B7D34" w:rsidRDefault="001B0C35" w:rsidP="001B0C35">
            <w:pPr>
              <w:pStyle w:val="TAH"/>
              <w:rPr>
                <w:rFonts w:cs="Arial"/>
                <w:i/>
              </w:rPr>
            </w:pPr>
            <w:r w:rsidRPr="006B7D34">
              <w:rPr>
                <w:rFonts w:cs="Arial"/>
                <w:i/>
              </w:rPr>
              <w:t>BS channel bandwidth</w:t>
            </w:r>
          </w:p>
          <w:p w14:paraId="78413A74" w14:textId="77777777" w:rsidR="001B0C35" w:rsidRPr="006B7D34" w:rsidRDefault="001B0C35" w:rsidP="001B0C35">
            <w:pPr>
              <w:pStyle w:val="TAH"/>
            </w:pPr>
            <w:r w:rsidRPr="006B7D34">
              <w:rPr>
                <w:rFonts w:cs="Arial"/>
              </w:rPr>
              <w:t>BW</w:t>
            </w:r>
            <w:r w:rsidRPr="006B7D34">
              <w:rPr>
                <w:rFonts w:cs="Arial"/>
                <w:vertAlign w:val="subscript"/>
              </w:rPr>
              <w:t>Channel</w:t>
            </w:r>
            <w:r w:rsidRPr="006B7D34">
              <w:rPr>
                <w:rFonts w:cs="Arial"/>
              </w:rPr>
              <w:t xml:space="preserve"> (MHz)</w:t>
            </w:r>
          </w:p>
        </w:tc>
        <w:tc>
          <w:tcPr>
            <w:tcW w:w="2009" w:type="dxa"/>
            <w:vAlign w:val="center"/>
          </w:tcPr>
          <w:p w14:paraId="796C6AAD" w14:textId="77777777" w:rsidR="001B0C35" w:rsidRPr="006B7D34" w:rsidRDefault="001B0C35" w:rsidP="00B06C9A">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0F3D3CE1" w14:textId="77777777" w:rsidTr="004373A2">
        <w:trPr>
          <w:jc w:val="center"/>
        </w:trPr>
        <w:tc>
          <w:tcPr>
            <w:tcW w:w="3661" w:type="dxa"/>
            <w:vMerge/>
            <w:vAlign w:val="center"/>
          </w:tcPr>
          <w:p w14:paraId="321341E4" w14:textId="77777777" w:rsidR="001B0C35" w:rsidRPr="006B7D34" w:rsidRDefault="001B0C35" w:rsidP="001B0C35">
            <w:pPr>
              <w:pStyle w:val="TAH"/>
            </w:pPr>
          </w:p>
        </w:tc>
        <w:tc>
          <w:tcPr>
            <w:tcW w:w="623" w:type="dxa"/>
            <w:vAlign w:val="center"/>
          </w:tcPr>
          <w:p w14:paraId="27D38AD1" w14:textId="77777777" w:rsidR="001B0C35" w:rsidRPr="006B7D34" w:rsidRDefault="001B0C35" w:rsidP="00B06C9A">
            <w:pPr>
              <w:pStyle w:val="TAH"/>
            </w:pPr>
            <w:r w:rsidRPr="006B7D34">
              <w:t>5</w:t>
            </w:r>
          </w:p>
        </w:tc>
        <w:tc>
          <w:tcPr>
            <w:tcW w:w="623" w:type="dxa"/>
            <w:vAlign w:val="center"/>
          </w:tcPr>
          <w:p w14:paraId="7981363C" w14:textId="77777777" w:rsidR="001B0C35" w:rsidRPr="006B7D34" w:rsidRDefault="001B0C35" w:rsidP="00B06C9A">
            <w:pPr>
              <w:pStyle w:val="TAH"/>
            </w:pPr>
            <w:r w:rsidRPr="006B7D34">
              <w:t xml:space="preserve">10 </w:t>
            </w:r>
          </w:p>
        </w:tc>
        <w:tc>
          <w:tcPr>
            <w:tcW w:w="623" w:type="dxa"/>
            <w:vAlign w:val="center"/>
          </w:tcPr>
          <w:p w14:paraId="6D0A927B" w14:textId="77777777" w:rsidR="001B0C35" w:rsidRPr="006B7D34" w:rsidRDefault="001B0C35" w:rsidP="00B06C9A">
            <w:pPr>
              <w:pStyle w:val="TAH"/>
            </w:pPr>
            <w:r w:rsidRPr="006B7D34">
              <w:t>15</w:t>
            </w:r>
          </w:p>
        </w:tc>
        <w:tc>
          <w:tcPr>
            <w:tcW w:w="623" w:type="dxa"/>
            <w:vAlign w:val="center"/>
          </w:tcPr>
          <w:p w14:paraId="49A26E19" w14:textId="77777777" w:rsidR="001B0C35" w:rsidRPr="006B7D34" w:rsidRDefault="001B0C35" w:rsidP="00B06C9A">
            <w:pPr>
              <w:pStyle w:val="TAH"/>
            </w:pPr>
            <w:r w:rsidRPr="006B7D34">
              <w:t>20</w:t>
            </w:r>
          </w:p>
        </w:tc>
        <w:tc>
          <w:tcPr>
            <w:tcW w:w="2009" w:type="dxa"/>
          </w:tcPr>
          <w:p w14:paraId="776680D5" w14:textId="77777777" w:rsidR="001B0C35" w:rsidRPr="006B7D34" w:rsidRDefault="001B0C35" w:rsidP="00B06C9A">
            <w:pPr>
              <w:pStyle w:val="TAH"/>
            </w:pPr>
            <w:r w:rsidRPr="006B7D34">
              <w:t>&gt; 20</w:t>
            </w:r>
          </w:p>
        </w:tc>
        <w:tc>
          <w:tcPr>
            <w:tcW w:w="2009" w:type="dxa"/>
            <w:vAlign w:val="center"/>
          </w:tcPr>
          <w:p w14:paraId="32695DB8" w14:textId="77777777" w:rsidR="001B0C35" w:rsidRPr="006B7D34" w:rsidRDefault="001B0C35" w:rsidP="00B06C9A">
            <w:pPr>
              <w:pStyle w:val="TAH"/>
            </w:pPr>
            <w:r w:rsidRPr="006B7D34">
              <w:t>&gt; 20</w:t>
            </w:r>
          </w:p>
        </w:tc>
      </w:tr>
      <w:tr w:rsidR="004F1AFC" w:rsidRPr="006B7D34" w14:paraId="26853BF2" w14:textId="77777777" w:rsidTr="004373A2">
        <w:trPr>
          <w:jc w:val="center"/>
        </w:trPr>
        <w:tc>
          <w:tcPr>
            <w:tcW w:w="3661" w:type="dxa"/>
            <w:vAlign w:val="center"/>
          </w:tcPr>
          <w:p w14:paraId="3B553FD5" w14:textId="77777777" w:rsidR="001B0C35" w:rsidRPr="006B7D34" w:rsidRDefault="001B0C35" w:rsidP="001B0C35">
            <w:pPr>
              <w:pStyle w:val="TAC"/>
              <w:rPr>
                <w:lang w:eastAsia="zh-CN"/>
              </w:rPr>
            </w:pPr>
            <w:r w:rsidRPr="006B7D34">
              <w:rPr>
                <w:rFonts w:hint="eastAsia"/>
                <w:lang w:eastAsia="zh-CN"/>
              </w:rPr>
              <w:t xml:space="preserve">Span </w:t>
            </w:r>
            <w:r w:rsidRPr="006B7D34">
              <w:t>(MHz)</w:t>
            </w:r>
          </w:p>
        </w:tc>
        <w:tc>
          <w:tcPr>
            <w:tcW w:w="623" w:type="dxa"/>
            <w:vAlign w:val="center"/>
          </w:tcPr>
          <w:p w14:paraId="507E9BC7" w14:textId="77777777" w:rsidR="001B0C35" w:rsidRPr="006B7D34" w:rsidRDefault="001B0C35" w:rsidP="001B0C35">
            <w:pPr>
              <w:pStyle w:val="TAC"/>
            </w:pPr>
            <w:r w:rsidRPr="006B7D34">
              <w:rPr>
                <w:rFonts w:hint="eastAsia"/>
              </w:rPr>
              <w:t>10</w:t>
            </w:r>
          </w:p>
        </w:tc>
        <w:tc>
          <w:tcPr>
            <w:tcW w:w="623" w:type="dxa"/>
            <w:vAlign w:val="center"/>
          </w:tcPr>
          <w:p w14:paraId="242B137C" w14:textId="77777777" w:rsidR="001B0C35" w:rsidRPr="006B7D34" w:rsidRDefault="001B0C35" w:rsidP="001B0C35">
            <w:pPr>
              <w:pStyle w:val="TAC"/>
            </w:pPr>
            <w:r w:rsidRPr="006B7D34">
              <w:t>2</w:t>
            </w:r>
            <w:r w:rsidRPr="006B7D34">
              <w:rPr>
                <w:rFonts w:hint="eastAsia"/>
              </w:rPr>
              <w:t>0</w:t>
            </w:r>
          </w:p>
        </w:tc>
        <w:tc>
          <w:tcPr>
            <w:tcW w:w="623" w:type="dxa"/>
            <w:vAlign w:val="center"/>
          </w:tcPr>
          <w:p w14:paraId="23974EFF" w14:textId="77777777" w:rsidR="001B0C35" w:rsidRPr="006B7D34" w:rsidRDefault="001B0C35" w:rsidP="001B0C35">
            <w:pPr>
              <w:pStyle w:val="TAC"/>
            </w:pPr>
            <w:r w:rsidRPr="006B7D34">
              <w:t>3</w:t>
            </w:r>
            <w:r w:rsidRPr="006B7D34">
              <w:rPr>
                <w:rFonts w:hint="eastAsia"/>
              </w:rPr>
              <w:t>0</w:t>
            </w:r>
          </w:p>
        </w:tc>
        <w:tc>
          <w:tcPr>
            <w:tcW w:w="623" w:type="dxa"/>
            <w:vAlign w:val="center"/>
          </w:tcPr>
          <w:p w14:paraId="7EBE4308" w14:textId="77777777" w:rsidR="001B0C35" w:rsidRPr="006B7D34" w:rsidRDefault="001B0C35" w:rsidP="001B0C35">
            <w:pPr>
              <w:pStyle w:val="TAC"/>
            </w:pPr>
            <w:r w:rsidRPr="006B7D34">
              <w:t>4</w:t>
            </w:r>
            <w:r w:rsidRPr="006B7D34">
              <w:rPr>
                <w:rFonts w:hint="eastAsia"/>
              </w:rPr>
              <w:t>0</w:t>
            </w:r>
          </w:p>
        </w:tc>
        <w:tc>
          <w:tcPr>
            <w:tcW w:w="2009" w:type="dxa"/>
            <w:vAlign w:val="center"/>
          </w:tcPr>
          <w:p w14:paraId="641E8529" w14:textId="77777777" w:rsidR="001B0C35" w:rsidRPr="006B7D3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B7D34" w:rsidRDefault="0039359A" w:rsidP="001B0C35">
            <w:pPr>
              <w:pStyle w:val="TAC"/>
            </w:pPr>
            <w:r w:rsidRPr="006B7D3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1163CDD0" w14:textId="77777777" w:rsidTr="004373A2">
        <w:trPr>
          <w:jc w:val="center"/>
        </w:trPr>
        <w:tc>
          <w:tcPr>
            <w:tcW w:w="3661" w:type="dxa"/>
            <w:vAlign w:val="center"/>
          </w:tcPr>
          <w:p w14:paraId="60598AA8" w14:textId="77777777" w:rsidR="000442DF" w:rsidRPr="006B7D34" w:rsidRDefault="000442DF" w:rsidP="000442DF">
            <w:pPr>
              <w:pStyle w:val="TAC"/>
              <w:rPr>
                <w:lang w:eastAsia="zh-CN"/>
              </w:rPr>
            </w:pPr>
            <w:r w:rsidRPr="006B7D34">
              <w:t>Minimum number of measurement points</w:t>
            </w:r>
          </w:p>
        </w:tc>
        <w:tc>
          <w:tcPr>
            <w:tcW w:w="623" w:type="dxa"/>
            <w:vAlign w:val="center"/>
          </w:tcPr>
          <w:p w14:paraId="66293468" w14:textId="77777777" w:rsidR="000442DF" w:rsidRPr="006B7D34" w:rsidRDefault="000442DF" w:rsidP="000442DF">
            <w:pPr>
              <w:pStyle w:val="TAC"/>
            </w:pPr>
            <w:r w:rsidRPr="006B7D34">
              <w:t>400</w:t>
            </w:r>
          </w:p>
        </w:tc>
        <w:tc>
          <w:tcPr>
            <w:tcW w:w="623" w:type="dxa"/>
            <w:vAlign w:val="center"/>
          </w:tcPr>
          <w:p w14:paraId="55CC70C4" w14:textId="77777777" w:rsidR="000442DF" w:rsidRPr="006B7D34" w:rsidRDefault="000442DF" w:rsidP="000442DF">
            <w:pPr>
              <w:pStyle w:val="TAC"/>
            </w:pPr>
            <w:r w:rsidRPr="006B7D34">
              <w:t>400</w:t>
            </w:r>
          </w:p>
        </w:tc>
        <w:tc>
          <w:tcPr>
            <w:tcW w:w="623" w:type="dxa"/>
            <w:vAlign w:val="center"/>
          </w:tcPr>
          <w:p w14:paraId="1F0EFA21" w14:textId="77777777" w:rsidR="000442DF" w:rsidRPr="006B7D34" w:rsidRDefault="000442DF" w:rsidP="000442DF">
            <w:pPr>
              <w:pStyle w:val="TAC"/>
            </w:pPr>
            <w:r w:rsidRPr="006B7D34">
              <w:t>400</w:t>
            </w:r>
          </w:p>
        </w:tc>
        <w:tc>
          <w:tcPr>
            <w:tcW w:w="623" w:type="dxa"/>
            <w:vAlign w:val="center"/>
          </w:tcPr>
          <w:p w14:paraId="1C9E7F2F" w14:textId="77777777" w:rsidR="000442DF" w:rsidRPr="006B7D34" w:rsidRDefault="000442DF" w:rsidP="000442DF">
            <w:pPr>
              <w:pStyle w:val="TAC"/>
            </w:pPr>
            <w:r w:rsidRPr="006B7D34">
              <w:t>400</w:t>
            </w:r>
          </w:p>
        </w:tc>
        <w:tc>
          <w:tcPr>
            <w:tcW w:w="2009" w:type="dxa"/>
            <w:vAlign w:val="center"/>
          </w:tcPr>
          <w:p w14:paraId="0781F496" w14:textId="192BE934" w:rsidR="000442DF" w:rsidRPr="006B7D34" w:rsidRDefault="00683CE8" w:rsidP="00683CE8">
            <w:pPr>
              <w:pStyle w:val="TAC"/>
              <w:rPr>
                <w:position w:val="-32"/>
                <w:sz w:val="16"/>
              </w:rPr>
            </w:pPr>
            <w:r w:rsidRPr="006B7D34">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6B7D34" w:rsidRDefault="00EB38E7" w:rsidP="000442DF">
            <w:pPr>
              <w:pStyle w:val="TAC"/>
            </w:pPr>
            <w:r w:rsidRPr="006B7D3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B7D34" w:rsidRDefault="001B0C35" w:rsidP="001B0C35">
      <w:pPr>
        <w:pStyle w:val="NO"/>
        <w:rPr>
          <w:lang w:eastAsia="ja-JP"/>
        </w:rPr>
      </w:pPr>
    </w:p>
    <w:p w14:paraId="46D2DD89" w14:textId="77777777" w:rsidR="00EB38E7" w:rsidRPr="006B7D34" w:rsidRDefault="001B0C35" w:rsidP="00AF06C7">
      <w:pPr>
        <w:pStyle w:val="TH"/>
        <w:rPr>
          <w:lang w:eastAsia="ja-JP"/>
        </w:rPr>
      </w:pPr>
      <w:r w:rsidRPr="006B7D34">
        <w:t xml:space="preserve">Table </w:t>
      </w:r>
      <w:r w:rsidRPr="006B7D34">
        <w:rPr>
          <w:lang w:eastAsia="zh-CN"/>
        </w:rPr>
        <w:t>6.7.2.4.2-</w:t>
      </w:r>
      <w:r w:rsidRPr="006B7D34">
        <w:rPr>
          <w:rFonts w:hint="eastAsia"/>
          <w:lang w:eastAsia="ja-JP"/>
        </w:rPr>
        <w:t>2</w:t>
      </w:r>
      <w:r w:rsidRPr="006B7D34">
        <w:rPr>
          <w:lang w:eastAsia="zh-CN"/>
        </w:rPr>
        <w:t>:</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F1AFC" w:rsidRPr="006B7D34" w14:paraId="4A590F47" w14:textId="77777777" w:rsidTr="00B47796">
        <w:trPr>
          <w:jc w:val="center"/>
        </w:trPr>
        <w:tc>
          <w:tcPr>
            <w:tcW w:w="3659" w:type="dxa"/>
            <w:vMerge w:val="restart"/>
            <w:vAlign w:val="center"/>
          </w:tcPr>
          <w:p w14:paraId="2289B2C7" w14:textId="77777777" w:rsidR="001B0C35" w:rsidRPr="006B7D34" w:rsidRDefault="001B0C35" w:rsidP="00B47796">
            <w:pPr>
              <w:pStyle w:val="TAH"/>
            </w:pPr>
            <w:r w:rsidRPr="006B7D34">
              <w:t>Bandwidth</w:t>
            </w:r>
          </w:p>
        </w:tc>
        <w:tc>
          <w:tcPr>
            <w:tcW w:w="2496" w:type="dxa"/>
            <w:gridSpan w:val="4"/>
            <w:vAlign w:val="center"/>
          </w:tcPr>
          <w:p w14:paraId="179C4640" w14:textId="7DD04564" w:rsidR="001B0C35" w:rsidRPr="006B7D34" w:rsidRDefault="001B0C35" w:rsidP="00B47796">
            <w:pPr>
              <w:pStyle w:val="TAH"/>
              <w:rPr>
                <w:rFonts w:cs="Arial"/>
                <w:i/>
              </w:rPr>
            </w:pPr>
            <w:r w:rsidRPr="006B7D34">
              <w:rPr>
                <w:rFonts w:cs="Arial"/>
                <w:i/>
              </w:rPr>
              <w:t>BS channel bandwidth</w:t>
            </w:r>
          </w:p>
          <w:p w14:paraId="613FC370" w14:textId="77777777" w:rsidR="001B0C35" w:rsidRPr="006B7D34" w:rsidRDefault="001B0C35" w:rsidP="00B47796">
            <w:pPr>
              <w:pStyle w:val="TAH"/>
            </w:pPr>
            <w:r w:rsidRPr="006B7D34">
              <w:rPr>
                <w:rFonts w:cs="Arial"/>
              </w:rPr>
              <w:t>BW</w:t>
            </w:r>
            <w:r w:rsidRPr="006B7D34">
              <w:rPr>
                <w:rFonts w:cs="Arial"/>
                <w:vertAlign w:val="subscript"/>
              </w:rPr>
              <w:t>Channel</w:t>
            </w:r>
            <w:r w:rsidRPr="006B7D34">
              <w:rPr>
                <w:rFonts w:cs="Arial"/>
              </w:rPr>
              <w:t xml:space="preserve"> (MHz)</w:t>
            </w:r>
          </w:p>
        </w:tc>
        <w:tc>
          <w:tcPr>
            <w:tcW w:w="2008" w:type="dxa"/>
            <w:vAlign w:val="center"/>
          </w:tcPr>
          <w:p w14:paraId="663996BF" w14:textId="77777777" w:rsidR="001B0C35" w:rsidRPr="006B7D34" w:rsidRDefault="001B0C35" w:rsidP="00B47796">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6D2F2F7A" w14:textId="77777777" w:rsidTr="00B47796">
        <w:trPr>
          <w:jc w:val="center"/>
        </w:trPr>
        <w:tc>
          <w:tcPr>
            <w:tcW w:w="3659" w:type="dxa"/>
            <w:vMerge/>
            <w:vAlign w:val="center"/>
          </w:tcPr>
          <w:p w14:paraId="55ABF43A" w14:textId="77777777" w:rsidR="001B0C35" w:rsidRPr="006B7D34" w:rsidRDefault="001B0C35" w:rsidP="00B47796">
            <w:pPr>
              <w:pStyle w:val="TAH"/>
            </w:pPr>
          </w:p>
        </w:tc>
        <w:tc>
          <w:tcPr>
            <w:tcW w:w="623" w:type="dxa"/>
            <w:vAlign w:val="center"/>
          </w:tcPr>
          <w:p w14:paraId="40C54251" w14:textId="77777777" w:rsidR="001B0C35" w:rsidRPr="006B7D34" w:rsidRDefault="001B0C35" w:rsidP="00B47796">
            <w:pPr>
              <w:pStyle w:val="TAH"/>
              <w:rPr>
                <w:lang w:eastAsia="ja-JP"/>
              </w:rPr>
            </w:pPr>
            <w:r w:rsidRPr="006B7D34">
              <w:t>5</w:t>
            </w:r>
            <w:r w:rsidRPr="006B7D34">
              <w:rPr>
                <w:rFonts w:hint="eastAsia"/>
                <w:lang w:eastAsia="ja-JP"/>
              </w:rPr>
              <w:t>0</w:t>
            </w:r>
          </w:p>
        </w:tc>
        <w:tc>
          <w:tcPr>
            <w:tcW w:w="623" w:type="dxa"/>
            <w:vAlign w:val="center"/>
          </w:tcPr>
          <w:p w14:paraId="6A8DF0D2" w14:textId="77777777" w:rsidR="001B0C35" w:rsidRPr="006B7D34" w:rsidRDefault="001B0C35" w:rsidP="00B47796">
            <w:pPr>
              <w:pStyle w:val="TAH"/>
            </w:pPr>
            <w:r w:rsidRPr="006B7D34">
              <w:t>10</w:t>
            </w:r>
            <w:r w:rsidRPr="006B7D34">
              <w:rPr>
                <w:rFonts w:hint="eastAsia"/>
                <w:lang w:eastAsia="ja-JP"/>
              </w:rPr>
              <w:t>0</w:t>
            </w:r>
            <w:r w:rsidRPr="006B7D34">
              <w:t xml:space="preserve"> </w:t>
            </w:r>
          </w:p>
        </w:tc>
        <w:tc>
          <w:tcPr>
            <w:tcW w:w="623" w:type="dxa"/>
            <w:vAlign w:val="center"/>
          </w:tcPr>
          <w:p w14:paraId="625C887F" w14:textId="77777777" w:rsidR="001B0C35" w:rsidRPr="006B7D34" w:rsidRDefault="001B0C35" w:rsidP="00B47796">
            <w:pPr>
              <w:pStyle w:val="TAH"/>
              <w:rPr>
                <w:lang w:eastAsia="ja-JP"/>
              </w:rPr>
            </w:pPr>
            <w:r w:rsidRPr="006B7D34">
              <w:rPr>
                <w:rFonts w:hint="eastAsia"/>
                <w:lang w:eastAsia="ja-JP"/>
              </w:rPr>
              <w:t>200</w:t>
            </w:r>
          </w:p>
        </w:tc>
        <w:tc>
          <w:tcPr>
            <w:tcW w:w="627" w:type="dxa"/>
            <w:vAlign w:val="center"/>
          </w:tcPr>
          <w:p w14:paraId="12ED52AC" w14:textId="77777777" w:rsidR="001B0C35" w:rsidRPr="006B7D34" w:rsidRDefault="001B0C35" w:rsidP="00B47796">
            <w:pPr>
              <w:pStyle w:val="TAH"/>
              <w:rPr>
                <w:lang w:eastAsia="ja-JP"/>
              </w:rPr>
            </w:pPr>
            <w:r w:rsidRPr="006B7D34">
              <w:rPr>
                <w:rFonts w:hint="eastAsia"/>
                <w:lang w:eastAsia="ja-JP"/>
              </w:rPr>
              <w:t>400</w:t>
            </w:r>
          </w:p>
        </w:tc>
        <w:tc>
          <w:tcPr>
            <w:tcW w:w="2008" w:type="dxa"/>
            <w:vAlign w:val="center"/>
          </w:tcPr>
          <w:p w14:paraId="35893E7E" w14:textId="6A406660" w:rsidR="001B0C35" w:rsidRPr="006B7D34" w:rsidRDefault="001B0C35" w:rsidP="00715EBC">
            <w:pPr>
              <w:pStyle w:val="TAH"/>
              <w:rPr>
                <w:lang w:eastAsia="ja-JP"/>
              </w:rPr>
            </w:pPr>
            <w:r w:rsidRPr="006B7D34">
              <w:t xml:space="preserve">&gt; </w:t>
            </w:r>
            <w:r w:rsidR="000442DF" w:rsidRPr="006B7D34">
              <w:rPr>
                <w:lang w:eastAsia="ja-JP"/>
              </w:rPr>
              <w:t>50</w:t>
            </w:r>
          </w:p>
        </w:tc>
      </w:tr>
      <w:tr w:rsidR="004F1AFC" w:rsidRPr="006B7D34" w14:paraId="62BE8AE4" w14:textId="77777777" w:rsidTr="00C2513B">
        <w:trPr>
          <w:jc w:val="center"/>
        </w:trPr>
        <w:tc>
          <w:tcPr>
            <w:tcW w:w="3659" w:type="dxa"/>
            <w:vAlign w:val="center"/>
          </w:tcPr>
          <w:p w14:paraId="463D5501" w14:textId="77777777" w:rsidR="000442DF" w:rsidRPr="006B7D34" w:rsidRDefault="000442DF" w:rsidP="000442DF">
            <w:pPr>
              <w:pStyle w:val="TAC"/>
              <w:rPr>
                <w:lang w:eastAsia="zh-CN"/>
              </w:rPr>
            </w:pPr>
            <w:r w:rsidRPr="006B7D34">
              <w:rPr>
                <w:rFonts w:hint="eastAsia"/>
                <w:lang w:eastAsia="zh-CN"/>
              </w:rPr>
              <w:t xml:space="preserve">Span </w:t>
            </w:r>
            <w:r w:rsidRPr="006B7D34">
              <w:t>(MHz)</w:t>
            </w:r>
          </w:p>
        </w:tc>
        <w:tc>
          <w:tcPr>
            <w:tcW w:w="2496" w:type="dxa"/>
            <w:gridSpan w:val="4"/>
            <w:vAlign w:val="center"/>
          </w:tcPr>
          <w:p w14:paraId="2B55BFFF" w14:textId="217006CE" w:rsidR="000442DF" w:rsidRPr="006B7D34" w:rsidRDefault="00683CE8" w:rsidP="000442DF">
            <w:pPr>
              <w:pStyle w:val="TAC"/>
              <w:rPr>
                <w:lang w:eastAsia="ja-JP"/>
              </w:rPr>
            </w:pPr>
            <w:r w:rsidRPr="006B7D34">
              <w:rPr>
                <w:position w:val="-14"/>
              </w:rPr>
              <w:object w:dxaOrig="1200" w:dyaOrig="420" w14:anchorId="5819B521">
                <v:shape id="_x0000_i1036" type="#_x0000_t75" style="width:57.6pt;height:21.9pt" o:ole="">
                  <v:imagedata r:id="rId46" o:title=""/>
                </v:shape>
                <o:OLEObject Type="Embed" ProgID="Equation.3" ShapeID="_x0000_i1036" DrawAspect="Content" ObjectID="_1613976226" r:id="rId47"/>
              </w:object>
            </w:r>
          </w:p>
        </w:tc>
        <w:tc>
          <w:tcPr>
            <w:tcW w:w="2008" w:type="dxa"/>
          </w:tcPr>
          <w:p w14:paraId="13B35B34" w14:textId="33FF5104" w:rsidR="000442DF" w:rsidRPr="006B7D34" w:rsidRDefault="00EB38E7" w:rsidP="000442DF">
            <w:pPr>
              <w:pStyle w:val="TAC"/>
              <w:rPr>
                <w:lang w:eastAsia="ja-JP"/>
              </w:rPr>
            </w:pPr>
            <w:r w:rsidRPr="006B7D3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512C7DA7" w14:textId="77777777" w:rsidTr="00C2513B">
        <w:trPr>
          <w:jc w:val="center"/>
        </w:trPr>
        <w:tc>
          <w:tcPr>
            <w:tcW w:w="3659" w:type="dxa"/>
            <w:vAlign w:val="center"/>
          </w:tcPr>
          <w:p w14:paraId="42E34517" w14:textId="77777777" w:rsidR="000442DF" w:rsidRPr="006B7D34" w:rsidRDefault="000442DF" w:rsidP="000442DF">
            <w:pPr>
              <w:pStyle w:val="TAC"/>
              <w:rPr>
                <w:lang w:eastAsia="zh-CN"/>
              </w:rPr>
            </w:pPr>
            <w:r w:rsidRPr="006B7D34">
              <w:t>Minimum number of measurement points</w:t>
            </w:r>
          </w:p>
        </w:tc>
        <w:tc>
          <w:tcPr>
            <w:tcW w:w="2496" w:type="dxa"/>
            <w:gridSpan w:val="4"/>
            <w:vAlign w:val="center"/>
          </w:tcPr>
          <w:p w14:paraId="564B3D1D" w14:textId="61C1DE0F" w:rsidR="000442DF" w:rsidRPr="006B7D34" w:rsidRDefault="00683CE8" w:rsidP="00683CE8">
            <w:pPr>
              <w:pStyle w:val="TAC"/>
              <w:rPr>
                <w:lang w:eastAsia="ja-JP"/>
              </w:rPr>
            </w:pPr>
            <w:r w:rsidRPr="006B7D34">
              <w:rPr>
                <w:position w:val="-34"/>
              </w:rPr>
              <w:object w:dxaOrig="1480" w:dyaOrig="820" w14:anchorId="539A98A8">
                <v:shape id="_x0000_i1037" type="#_x0000_t75" style="width:1in;height:43.2pt" o:ole="">
                  <v:imagedata r:id="rId48" o:title=""/>
                </v:shape>
                <o:OLEObject Type="Embed" ProgID="Equation.3" ShapeID="_x0000_i1037" DrawAspect="Content" ObjectID="_1613976227" r:id="rId49"/>
              </w:object>
            </w:r>
          </w:p>
        </w:tc>
        <w:tc>
          <w:tcPr>
            <w:tcW w:w="2008" w:type="dxa"/>
            <w:vAlign w:val="center"/>
          </w:tcPr>
          <w:p w14:paraId="1F747155" w14:textId="6570D265" w:rsidR="000442DF" w:rsidRPr="006B7D34" w:rsidRDefault="00683CE8" w:rsidP="00683CE8">
            <w:pPr>
              <w:pStyle w:val="TAC"/>
              <w:rPr>
                <w:lang w:eastAsia="ja-JP"/>
              </w:rPr>
            </w:pPr>
            <w:r w:rsidRPr="006B7D34">
              <w:rPr>
                <w:position w:val="-36"/>
              </w:rPr>
              <w:object w:dxaOrig="1700" w:dyaOrig="840" w14:anchorId="383639C0">
                <v:shape id="_x0000_i1038" type="#_x0000_t75" style="width:86.4pt;height:43.2pt" o:ole="">
                  <v:imagedata r:id="rId50" o:title=""/>
                </v:shape>
                <o:OLEObject Type="Embed" ProgID="Equation.3" ShapeID="_x0000_i1038" DrawAspect="Content" ObjectID="_1613976228" r:id="rId51"/>
              </w:object>
            </w:r>
          </w:p>
        </w:tc>
      </w:tr>
    </w:tbl>
    <w:p w14:paraId="32DD5D37" w14:textId="77777777" w:rsidR="00206C6D" w:rsidRPr="006B7D34" w:rsidRDefault="00206C6D" w:rsidP="00206C6D">
      <w:pPr>
        <w:pStyle w:val="NO"/>
        <w:rPr>
          <w:lang w:eastAsia="ja-JP"/>
        </w:rPr>
      </w:pPr>
    </w:p>
    <w:p w14:paraId="714DCFE2" w14:textId="77777777" w:rsidR="00206C6D" w:rsidRPr="006B7D34" w:rsidRDefault="00206C6D" w:rsidP="00206C6D">
      <w:pPr>
        <w:pStyle w:val="B1"/>
        <w:rPr>
          <w:lang w:val="en-US"/>
        </w:rPr>
      </w:pPr>
      <w:r w:rsidRPr="006B7D34">
        <w:t>7)</w:t>
      </w:r>
      <w:r w:rsidRPr="006B7D34">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6B7D34">
        <w:rPr>
          <w:lang w:val="en-US"/>
        </w:rPr>
        <w:t xml:space="preserve"> The EIRP calculation depends on whether the test facility supports dual polarization:</w:t>
      </w:r>
    </w:p>
    <w:p w14:paraId="512D0730" w14:textId="77777777" w:rsidR="00206C6D" w:rsidRPr="006B7D34" w:rsidRDefault="00206C6D" w:rsidP="00206C6D">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Measure and sum the EIRP on both polarizations to obtain P0 or P1.</w:t>
      </w:r>
    </w:p>
    <w:p w14:paraId="4779A077" w14:textId="77777777" w:rsidR="00206C6D" w:rsidRPr="006B7D34" w:rsidRDefault="00206C6D" w:rsidP="00206C6D">
      <w:pPr>
        <w:pStyle w:val="B2"/>
        <w:rPr>
          <w:lang w:val="en-US"/>
        </w:rPr>
      </w:pPr>
      <w:r w:rsidRPr="006B7D34">
        <w:t>b)</w:t>
      </w:r>
      <w:r w:rsidRPr="006B7D34">
        <w:tab/>
        <w:t xml:space="preserve">If the test facility supports dual polarization then measure total EIRP for two orthogonal polarizations (denoted p1 and p2) and calculate total radiated transmit power </w:t>
      </w:r>
      <w:r w:rsidRPr="006B7D34">
        <w:rPr>
          <w:lang w:val="en-US"/>
        </w:rPr>
        <w:t>as the sum over both polarizations to obtain P0 or P1</w:t>
      </w:r>
    </w:p>
    <w:p w14:paraId="200DE1E1" w14:textId="77777777" w:rsidR="00206C6D" w:rsidRPr="006B7D34" w:rsidRDefault="00206C6D" w:rsidP="00206C6D">
      <w:pPr>
        <w:pStyle w:val="B1"/>
      </w:pPr>
      <w:r w:rsidRPr="006B7D34">
        <w:t>8)</w:t>
      </w:r>
      <w:r w:rsidRPr="006B7D34">
        <w:tab/>
        <w:t>Determine the lowest frequency, f1, for which the sum of all EIRP in the measurement cells from the beginning of the span to f1 exceeds P1.</w:t>
      </w:r>
    </w:p>
    <w:p w14:paraId="4F9F36C0" w14:textId="77777777" w:rsidR="00206C6D" w:rsidRPr="006B7D34" w:rsidRDefault="00206C6D" w:rsidP="00206C6D">
      <w:pPr>
        <w:pStyle w:val="B1"/>
        <w:rPr>
          <w:rFonts w:eastAsia="MS P??"/>
        </w:rPr>
      </w:pPr>
      <w:r w:rsidRPr="006B7D34">
        <w:t>9)</w:t>
      </w:r>
      <w:r w:rsidRPr="006B7D34">
        <w:tab/>
        <w:t>Determine the highest frequency, f2, for which the sum of all EIRP in the measurement cells from the end of the span to f2 exceeds P1.</w:t>
      </w:r>
    </w:p>
    <w:p w14:paraId="2A043E91" w14:textId="77777777" w:rsidR="00206C6D" w:rsidRPr="006B7D34" w:rsidRDefault="00206C6D" w:rsidP="00206C6D">
      <w:pPr>
        <w:pStyle w:val="B1"/>
      </w:pPr>
      <w:r w:rsidRPr="006B7D34">
        <w:t>10)</w:t>
      </w:r>
      <w:r w:rsidRPr="006B7D34">
        <w:tab/>
        <w:t>Compute the OTA occupied bandwidth as f2 - f1.</w:t>
      </w:r>
    </w:p>
    <w:p w14:paraId="7FE0F9D8" w14:textId="77777777" w:rsidR="00206C6D" w:rsidRPr="006B7D34" w:rsidRDefault="00206C6D" w:rsidP="00206C6D">
      <w:r w:rsidRPr="006B7D34">
        <w:t xml:space="preserve">In addition, for </w:t>
      </w:r>
      <w:r w:rsidRPr="006B7D34">
        <w:rPr>
          <w:i/>
        </w:rPr>
        <w:t>multi-band RIB</w:t>
      </w:r>
      <w:r w:rsidRPr="006B7D34">
        <w:rPr>
          <w:i/>
          <w:lang w:eastAsia="zh-CN"/>
        </w:rPr>
        <w:t>(s)</w:t>
      </w:r>
      <w:r w:rsidRPr="006B7D34">
        <w:t>, the following steps shall apply:</w:t>
      </w:r>
    </w:p>
    <w:p w14:paraId="74DDC402" w14:textId="77777777" w:rsidR="00206C6D" w:rsidRPr="006B7D34" w:rsidRDefault="00206C6D" w:rsidP="00206C6D">
      <w:pPr>
        <w:pStyle w:val="B1"/>
      </w:pPr>
      <w:r w:rsidRPr="006B7D34">
        <w:t xml:space="preserve">11) For </w:t>
      </w:r>
      <w:r w:rsidRPr="006B7D34">
        <w:rPr>
          <w:i/>
        </w:rPr>
        <w:t xml:space="preserve">multi-band </w:t>
      </w:r>
      <w:r w:rsidRPr="006B7D34">
        <w:rPr>
          <w:i/>
          <w:lang w:eastAsia="zh-CN"/>
        </w:rPr>
        <w:t>RIBs</w:t>
      </w:r>
      <w:r w:rsidRPr="006B7D34">
        <w:rPr>
          <w:lang w:eastAsia="zh-CN"/>
        </w:rPr>
        <w:t xml:space="preserve"> </w:t>
      </w:r>
      <w:r w:rsidRPr="006B7D34">
        <w:t xml:space="preserve">and single band tests, </w:t>
      </w:r>
      <w:r w:rsidRPr="006B7D34">
        <w:rPr>
          <w:lang w:eastAsia="zh-CN"/>
        </w:rPr>
        <w:t>repeat the steps 6) - 10) above per involved band where single band test configurations and test models shall apply with no carriers activated in the other band.</w:t>
      </w:r>
    </w:p>
    <w:p w14:paraId="7AB57A55" w14:textId="2F9AC25A" w:rsidR="00EB38E7" w:rsidRPr="006B7D34" w:rsidRDefault="00206C6D" w:rsidP="00AF06C7">
      <w:pPr>
        <w:pStyle w:val="Heading4"/>
        <w:rPr>
          <w:lang w:eastAsia="sv-SE"/>
        </w:rPr>
      </w:pPr>
      <w:bookmarkStart w:id="629" w:name="_Toc535442319"/>
      <w:r w:rsidRPr="006B7D34">
        <w:rPr>
          <w:lang w:eastAsia="sv-SE"/>
        </w:rPr>
        <w:t>6.</w:t>
      </w:r>
      <w:r w:rsidRPr="006B7D34">
        <w:rPr>
          <w:lang w:eastAsia="zh-CN"/>
        </w:rPr>
        <w:t>7.2.</w:t>
      </w:r>
      <w:r w:rsidRPr="006B7D34">
        <w:rPr>
          <w:lang w:eastAsia="sv-SE"/>
        </w:rPr>
        <w:t>5</w:t>
      </w:r>
      <w:r w:rsidR="00E257AB" w:rsidRPr="006B7D34">
        <w:rPr>
          <w:lang w:eastAsia="sv-SE"/>
        </w:rPr>
        <w:tab/>
      </w:r>
      <w:r w:rsidRPr="006B7D34">
        <w:rPr>
          <w:lang w:eastAsia="sv-SE"/>
        </w:rPr>
        <w:t xml:space="preserve">Test </w:t>
      </w:r>
      <w:r w:rsidR="006B7D0A" w:rsidRPr="006B7D34">
        <w:rPr>
          <w:lang w:eastAsia="sv-SE"/>
        </w:rPr>
        <w:t>r</w:t>
      </w:r>
      <w:r w:rsidRPr="006B7D34">
        <w:rPr>
          <w:lang w:eastAsia="sv-SE"/>
        </w:rPr>
        <w:t>equirement</w:t>
      </w:r>
      <w:bookmarkEnd w:id="629"/>
    </w:p>
    <w:p w14:paraId="1F230797" w14:textId="77777777" w:rsidR="00EB38E7" w:rsidRPr="006B7D34" w:rsidRDefault="00206C6D" w:rsidP="00AF06C7">
      <w:pPr>
        <w:pStyle w:val="Heading5"/>
        <w:rPr>
          <w:lang w:eastAsia="ja-JP"/>
        </w:rPr>
      </w:pPr>
      <w:bookmarkStart w:id="630" w:name="_Toc535442320"/>
      <w:r w:rsidRPr="006B7D34">
        <w:t>6.7.2.5.1</w:t>
      </w:r>
      <w:r w:rsidRPr="006B7D34">
        <w:tab/>
      </w:r>
      <w:r w:rsidR="00CF29EF" w:rsidRPr="006B7D34">
        <w:rPr>
          <w:i/>
          <w:lang w:eastAsia="ja-JP"/>
        </w:rPr>
        <w:t>BS type 1-O</w:t>
      </w:r>
      <w:bookmarkEnd w:id="630"/>
    </w:p>
    <w:p w14:paraId="40AA682B" w14:textId="792C16F2" w:rsidR="00206C6D" w:rsidRPr="006B7D34" w:rsidRDefault="00206C6D" w:rsidP="00B05885">
      <w:pPr>
        <w:rPr>
          <w:lang w:eastAsia="ja-JP"/>
        </w:rPr>
      </w:pPr>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5.3.2-1</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3.2-1</w:t>
      </w:r>
      <w:r w:rsidRPr="006B7D34">
        <w:rPr>
          <w:rFonts w:cs="v5.0.0"/>
          <w:snapToGrid w:val="0"/>
        </w:rPr>
        <w:t>.</w:t>
      </w:r>
    </w:p>
    <w:p w14:paraId="646B049F" w14:textId="77777777" w:rsidR="00EB38E7" w:rsidRPr="006B7D34" w:rsidRDefault="00206C6D" w:rsidP="00AF06C7">
      <w:pPr>
        <w:pStyle w:val="Heading5"/>
        <w:rPr>
          <w:lang w:eastAsia="ja-JP"/>
        </w:rPr>
      </w:pPr>
      <w:bookmarkStart w:id="631" w:name="_Toc535442321"/>
      <w:r w:rsidRPr="006B7D34">
        <w:lastRenderedPageBreak/>
        <w:t>6.7.2.5.</w:t>
      </w:r>
      <w:r w:rsidRPr="006B7D34">
        <w:rPr>
          <w:rFonts w:hint="eastAsia"/>
          <w:lang w:eastAsia="ja-JP"/>
        </w:rPr>
        <w:t>2</w:t>
      </w:r>
      <w:r w:rsidRPr="006B7D34">
        <w:tab/>
      </w:r>
      <w:r w:rsidR="00CF29EF" w:rsidRPr="006B7D34">
        <w:rPr>
          <w:i/>
          <w:lang w:eastAsia="ja-JP"/>
        </w:rPr>
        <w:t>BS type 2-O</w:t>
      </w:r>
      <w:bookmarkEnd w:id="631"/>
    </w:p>
    <w:p w14:paraId="43D90C2C" w14:textId="3A68C16A" w:rsidR="00206C6D" w:rsidRPr="006B7D34" w:rsidRDefault="00206C6D" w:rsidP="00B05885">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5.3.2-2</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3.2-2</w:t>
      </w:r>
      <w:r w:rsidRPr="006B7D34">
        <w:rPr>
          <w:rFonts w:cs="v5.0.0"/>
          <w:snapToGrid w:val="0"/>
        </w:rPr>
        <w:t>.</w:t>
      </w:r>
    </w:p>
    <w:p w14:paraId="78B4C4D4" w14:textId="3A03152C" w:rsidR="002E2E09" w:rsidRPr="006B7D34" w:rsidRDefault="00C03DC4" w:rsidP="00093316">
      <w:pPr>
        <w:pStyle w:val="Heading3"/>
      </w:pPr>
      <w:bookmarkStart w:id="632" w:name="_Toc535442322"/>
      <w:r w:rsidRPr="006B7D34">
        <w:t>6.7</w:t>
      </w:r>
      <w:r w:rsidR="002E2E09" w:rsidRPr="006B7D34">
        <w:t>.3</w:t>
      </w:r>
      <w:r w:rsidR="002E2E09" w:rsidRPr="006B7D34">
        <w:tab/>
        <w:t>OTA Adjacent Channel Leakage Power Ratio (ACLR)</w:t>
      </w:r>
      <w:bookmarkEnd w:id="632"/>
    </w:p>
    <w:p w14:paraId="49EFF8D8" w14:textId="77777777" w:rsidR="00647C48" w:rsidRPr="006B7D34" w:rsidRDefault="00647C48" w:rsidP="00093316">
      <w:pPr>
        <w:pStyle w:val="Heading4"/>
        <w:rPr>
          <w:lang w:eastAsia="zh-CN"/>
        </w:rPr>
      </w:pPr>
      <w:bookmarkStart w:id="633" w:name="_Toc535442323"/>
      <w:r w:rsidRPr="006B7D34">
        <w:rPr>
          <w:lang w:eastAsia="zh-CN"/>
        </w:rPr>
        <w:t>6.7.3.1</w:t>
      </w:r>
      <w:r w:rsidRPr="006B7D34">
        <w:rPr>
          <w:lang w:eastAsia="zh-CN"/>
        </w:rPr>
        <w:tab/>
        <w:t>Definition and applicability</w:t>
      </w:r>
      <w:bookmarkEnd w:id="633"/>
    </w:p>
    <w:p w14:paraId="162A4BD1" w14:textId="77777777" w:rsidR="00647C48" w:rsidRPr="006B7D34" w:rsidRDefault="00647C48" w:rsidP="00647C48">
      <w:r w:rsidRPr="006B7D3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6B7D34" w:rsidRDefault="00552B31" w:rsidP="00552B31">
      <w:r w:rsidRPr="006B7D34">
        <w:rPr>
          <w:rFonts w:hint="eastAsia"/>
          <w:lang w:val="en-US" w:eastAsia="zh-CN"/>
        </w:rPr>
        <w:t xml:space="preserve">For both </w:t>
      </w:r>
      <w:r w:rsidRPr="006B7D34">
        <w:rPr>
          <w:rFonts w:hint="eastAsia"/>
          <w:i/>
          <w:iCs/>
          <w:lang w:val="en-US" w:eastAsia="zh-CN"/>
        </w:rPr>
        <w:t>BS type 1-O and 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eastAsia="SimSun" w:hint="eastAsia"/>
          <w:lang w:val="en-US" w:eastAsia="zh-CN"/>
        </w:rPr>
        <w:t xml:space="preserve">OTA ACLR </w:t>
      </w:r>
      <w:r w:rsidRPr="006B7D34">
        <w:rPr>
          <w:rFonts w:cs="v5.0.0"/>
        </w:rPr>
        <w:t>requirements</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p>
    <w:p w14:paraId="1771ABAF" w14:textId="040F2D88" w:rsidR="00552B31" w:rsidRPr="006B7D34" w:rsidRDefault="00552B31" w:rsidP="00552B31">
      <w:pPr>
        <w:rPr>
          <w:lang w:eastAsia="ko-KR"/>
        </w:rPr>
      </w:pPr>
      <w:r w:rsidRPr="006B7D34">
        <w:rPr>
          <w:rFonts w:hint="eastAsia"/>
          <w:lang w:val="en-US" w:eastAsia="zh-CN"/>
        </w:rPr>
        <w:t>For</w:t>
      </w:r>
      <w:r w:rsidRPr="006B7D34">
        <w:rPr>
          <w:rFonts w:hint="eastAsia"/>
          <w:i/>
          <w:iCs/>
          <w:lang w:val="en-US" w:eastAsia="zh-CN"/>
        </w:rPr>
        <w:t xml:space="preserve"> BS type 1-O,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sub-block gap</w:t>
      </w:r>
      <w:r w:rsidRPr="006B7D34">
        <w:rPr>
          <w:rFonts w:cs="v5.0.0" w:hint="eastAsia"/>
          <w:lang w:val="en-US" w:eastAsia="zh-CN"/>
        </w:rPr>
        <w:t xml:space="preserve">s </w:t>
      </w:r>
      <w:r w:rsidRPr="006B7D34">
        <w:rPr>
          <w:lang w:eastAsia="ko-KR"/>
        </w:rPr>
        <w:t xml:space="preserve">for the frequency ranges defined in table </w:t>
      </w:r>
      <w:r w:rsidRPr="006B7D34">
        <w:rPr>
          <w:lang w:val="en-US"/>
        </w:rPr>
        <w:t>6.7.3.5.1-2a</w:t>
      </w:r>
      <w:r w:rsidRPr="006B7D34">
        <w:rPr>
          <w:rFonts w:hint="eastAsia"/>
          <w:lang w:val="en-US" w:eastAsia="zh-CN"/>
        </w:rPr>
        <w:t xml:space="preserve">, </w:t>
      </w:r>
      <w:r w:rsidRPr="006B7D34">
        <w:rPr>
          <w:lang w:eastAsia="ko-KR"/>
        </w:rPr>
        <w:t>while the CACLR requirement in subclause 6.</w:t>
      </w:r>
      <w:r w:rsidRPr="006B7D34">
        <w:rPr>
          <w:rFonts w:hint="eastAsia"/>
          <w:lang w:val="en-US" w:eastAsia="zh-CN"/>
        </w:rPr>
        <w:t>7</w:t>
      </w:r>
      <w:r w:rsidRPr="006B7D34">
        <w:rPr>
          <w:lang w:eastAsia="ko-KR"/>
        </w:rPr>
        <w:t xml:space="preserve">.3.2 shall apply in </w:t>
      </w:r>
      <w:r w:rsidRPr="006B7D34">
        <w:rPr>
          <w:i/>
          <w:lang w:eastAsia="ko-KR"/>
        </w:rPr>
        <w:t>sub block gaps</w:t>
      </w:r>
      <w:r w:rsidRPr="006B7D34">
        <w:rPr>
          <w:lang w:eastAsia="ko-KR"/>
        </w:rPr>
        <w:t xml:space="preserve"> for the frequency ranges defined in table </w:t>
      </w:r>
      <w:r w:rsidRPr="006B7D34">
        <w:rPr>
          <w:rFonts w:eastAsia="SimSun"/>
          <w:lang w:eastAsia="zh-CN"/>
        </w:rPr>
        <w:t>6.7.3.5.1-3</w:t>
      </w:r>
      <w:r w:rsidRPr="006B7D34">
        <w:rPr>
          <w:lang w:eastAsia="ko-KR"/>
        </w:rPr>
        <w:t>.</w:t>
      </w:r>
      <w:r w:rsidRPr="006B7D34">
        <w:rPr>
          <w:rFonts w:hint="eastAsia"/>
          <w:lang w:val="en-US" w:eastAsia="zh-CN"/>
        </w:rPr>
        <w:t xml:space="preserve"> In addition, f</w:t>
      </w:r>
      <w:r w:rsidRPr="006B7D34">
        <w:rPr>
          <w:lang w:eastAsia="ko-KR"/>
        </w:rPr>
        <w:t>or a</w:t>
      </w:r>
      <w:r w:rsidRPr="006B7D34">
        <w:rPr>
          <w:lang w:eastAsia="zh-CN"/>
        </w:rPr>
        <w:t xml:space="preserve"> </w:t>
      </w:r>
      <w:r w:rsidRPr="006B7D34">
        <w:rPr>
          <w:i/>
          <w:lang w:eastAsia="zh-CN"/>
        </w:rPr>
        <w:t xml:space="preserve">multi-band </w:t>
      </w:r>
      <w:r w:rsidRPr="006B7D34">
        <w:rPr>
          <w:rFonts w:hint="eastAsia"/>
          <w:i/>
          <w:lang w:val="en-US" w:eastAsia="zh-CN"/>
        </w:rPr>
        <w:t>RIB</w:t>
      </w:r>
      <w:r w:rsidRPr="006B7D34">
        <w:rPr>
          <w:lang w:eastAsia="ko-KR"/>
        </w:rPr>
        <w:t xml:space="preserve">, the ACLR </w:t>
      </w:r>
      <w:r w:rsidRPr="006B7D34">
        <w:rPr>
          <w:lang w:eastAsia="zh-CN"/>
        </w:rPr>
        <w:t>requirement</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lang w:eastAsia="zh-CN"/>
        </w:rPr>
        <w:t xml:space="preserve">shall apply in </w:t>
      </w:r>
      <w:r w:rsidRPr="006B7D34">
        <w:rPr>
          <w:i/>
          <w:lang w:eastAsia="ko-KR"/>
        </w:rPr>
        <w:t>Inter RF Bandwidth</w:t>
      </w:r>
      <w:r w:rsidRPr="006B7D34">
        <w:rPr>
          <w:i/>
          <w:lang w:eastAsia="zh-CN"/>
        </w:rPr>
        <w:t xml:space="preserve"> gaps</w:t>
      </w:r>
      <w:r w:rsidRPr="006B7D34">
        <w:rPr>
          <w:lang w:eastAsia="zh-CN"/>
        </w:rPr>
        <w:t xml:space="preserve"> for the frequency ranges defined in table</w:t>
      </w:r>
      <w:r w:rsidRPr="006B7D34">
        <w:rPr>
          <w:rFonts w:hint="eastAsia"/>
          <w:lang w:val="en-US" w:eastAsia="zh-CN"/>
        </w:rPr>
        <w:t xml:space="preserve"> </w:t>
      </w:r>
      <w:r w:rsidRPr="006B7D34">
        <w:rPr>
          <w:lang w:val="en-US"/>
        </w:rPr>
        <w:t>6.7.3.5.1-2a</w:t>
      </w:r>
      <w:r w:rsidRPr="006B7D34">
        <w:rPr>
          <w:rFonts w:hint="eastAsia"/>
          <w:lang w:val="en-US" w:eastAsia="zh-CN"/>
        </w:rPr>
        <w:t xml:space="preserve">, </w:t>
      </w:r>
      <w:r w:rsidRPr="006B7D34">
        <w:rPr>
          <w:lang w:eastAsia="zh-CN"/>
        </w:rPr>
        <w:t xml:space="preserve">while the </w:t>
      </w:r>
      <w:r w:rsidRPr="006B7D34">
        <w:rPr>
          <w:lang w:eastAsia="ko-KR"/>
        </w:rPr>
        <w:t>CACLR requirement in subclause 6.</w:t>
      </w:r>
      <w:r w:rsidRPr="006B7D34">
        <w:rPr>
          <w:rFonts w:hint="eastAsia"/>
          <w:lang w:val="en-US" w:eastAsia="zh-CN"/>
        </w:rPr>
        <w:t>7</w:t>
      </w:r>
      <w:r w:rsidRPr="006B7D34">
        <w:rPr>
          <w:lang w:eastAsia="ko-KR"/>
        </w:rPr>
        <w:t xml:space="preserve">.3.2 shall apply in </w:t>
      </w:r>
      <w:r w:rsidRPr="006B7D34">
        <w:rPr>
          <w:i/>
          <w:lang w:eastAsia="ko-KR"/>
        </w:rPr>
        <w:t>Inter RF Bandwidth gaps</w:t>
      </w:r>
      <w:r w:rsidRPr="006B7D34">
        <w:rPr>
          <w:lang w:eastAsia="ko-KR"/>
        </w:rPr>
        <w:t xml:space="preserve"> for the frequency ranges defined in table </w:t>
      </w:r>
      <w:r w:rsidRPr="006B7D34">
        <w:rPr>
          <w:rFonts w:eastAsia="SimSun"/>
          <w:lang w:eastAsia="zh-CN"/>
        </w:rPr>
        <w:t>6.7.3.5.1-3</w:t>
      </w:r>
      <w:r w:rsidRPr="006B7D34">
        <w:rPr>
          <w:lang w:eastAsia="ko-KR"/>
        </w:rPr>
        <w:t>.</w:t>
      </w:r>
    </w:p>
    <w:p w14:paraId="142E3E8C" w14:textId="555273A7" w:rsidR="00552B31" w:rsidRPr="006B7D34" w:rsidRDefault="00552B31" w:rsidP="00552B31">
      <w:r w:rsidRPr="006B7D34">
        <w:rPr>
          <w:rFonts w:hint="eastAsia"/>
          <w:lang w:val="en-US" w:eastAsia="zh-CN"/>
        </w:rPr>
        <w:t>For</w:t>
      </w:r>
      <w:r w:rsidRPr="006B7D34">
        <w:rPr>
          <w:rFonts w:hint="eastAsia"/>
          <w:i/>
          <w:iCs/>
          <w:lang w:val="en-US" w:eastAsia="zh-CN"/>
        </w:rPr>
        <w:t xml:space="preserve"> BS type 2-O,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w:t>
      </w:r>
      <w:r w:rsidRPr="006B7D34">
        <w:rPr>
          <w:lang w:eastAsia="ko-KR"/>
        </w:rPr>
        <w:t xml:space="preserve">for the frequency ranges defined in table </w:t>
      </w:r>
      <w:r w:rsidRPr="006B7D34">
        <w:rPr>
          <w:lang w:val="en-US"/>
        </w:rPr>
        <w:t>6.7.3.5.2-3</w:t>
      </w:r>
      <w:r w:rsidRPr="006B7D34">
        <w:rPr>
          <w:rFonts w:hint="eastAsia"/>
          <w:lang w:val="en-US" w:eastAsia="zh-CN"/>
        </w:rPr>
        <w:t xml:space="preserve">, </w:t>
      </w:r>
      <w:r w:rsidRPr="006B7D34">
        <w:rPr>
          <w:lang w:eastAsia="ko-KR"/>
        </w:rPr>
        <w:t xml:space="preserve">while the CACLR requirement in subclause 6.6.3.2 shall apply in </w:t>
      </w:r>
      <w:r w:rsidRPr="006B7D34">
        <w:rPr>
          <w:i/>
          <w:lang w:eastAsia="ko-KR"/>
        </w:rPr>
        <w:t>sub block gaps</w:t>
      </w:r>
      <w:r w:rsidRPr="006B7D34">
        <w:rPr>
          <w:lang w:eastAsia="ko-KR"/>
        </w:rPr>
        <w:t xml:space="preserve"> for the frequency ranges defined in table </w:t>
      </w:r>
      <w:r w:rsidRPr="006B7D34">
        <w:rPr>
          <w:lang w:val="en-US"/>
        </w:rPr>
        <w:t>6.7.3.5.2-3</w:t>
      </w:r>
      <w:r w:rsidRPr="006B7D34">
        <w:rPr>
          <w:lang w:eastAsia="ko-KR"/>
        </w:rPr>
        <w:t>.</w:t>
      </w:r>
    </w:p>
    <w:p w14:paraId="6FAB4021" w14:textId="77777777" w:rsidR="00647C48" w:rsidRPr="006B7D34" w:rsidRDefault="00647C48" w:rsidP="00647C48">
      <w:r w:rsidRPr="006B7D34">
        <w:t xml:space="preserve">The requirement </w:t>
      </w:r>
      <w:r w:rsidRPr="006B7D34">
        <w:rPr>
          <w:rFonts w:eastAsia="SimSun"/>
          <w:lang w:val="en-US" w:eastAsia="zh-CN"/>
        </w:rPr>
        <w:t xml:space="preserve">shall be applied </w:t>
      </w:r>
      <w:r w:rsidRPr="006B7D34">
        <w:t xml:space="preserve">per RIB during the </w:t>
      </w:r>
      <w:r w:rsidRPr="006B7D34">
        <w:rPr>
          <w:i/>
        </w:rPr>
        <w:t>transmitter ON period</w:t>
      </w:r>
      <w:r w:rsidRPr="006B7D34">
        <w:t>.</w:t>
      </w:r>
    </w:p>
    <w:p w14:paraId="17C81C77" w14:textId="77777777" w:rsidR="00647C48" w:rsidRPr="006B7D34" w:rsidRDefault="00647C48" w:rsidP="00093316">
      <w:pPr>
        <w:pStyle w:val="Heading4"/>
        <w:rPr>
          <w:lang w:eastAsia="zh-CN"/>
        </w:rPr>
      </w:pPr>
      <w:bookmarkStart w:id="634" w:name="_Toc535442324"/>
      <w:r w:rsidRPr="006B7D34">
        <w:rPr>
          <w:lang w:eastAsia="zh-CN"/>
        </w:rPr>
        <w:t>6.7.3.2</w:t>
      </w:r>
      <w:r w:rsidRPr="006B7D34">
        <w:rPr>
          <w:lang w:eastAsia="zh-CN"/>
        </w:rPr>
        <w:tab/>
        <w:t>Minimum requirement</w:t>
      </w:r>
      <w:bookmarkEnd w:id="634"/>
    </w:p>
    <w:p w14:paraId="72F8B90D" w14:textId="23501EF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1-O</w:t>
      </w:r>
      <w:r w:rsidRPr="006B7D34">
        <w:rPr>
          <w:lang w:eastAsia="zh-CN"/>
        </w:rPr>
        <w:t xml:space="preserve"> is in TS 38.104 [</w:t>
      </w:r>
      <w:r w:rsidR="000A1B92" w:rsidRPr="006B7D34">
        <w:rPr>
          <w:lang w:eastAsia="zh-CN"/>
        </w:rPr>
        <w:t>2</w:t>
      </w:r>
      <w:r w:rsidRPr="006B7D34">
        <w:rPr>
          <w:lang w:eastAsia="zh-CN"/>
        </w:rPr>
        <w:t>], subclause 9.7.3.2.</w:t>
      </w:r>
    </w:p>
    <w:p w14:paraId="4AE00DED" w14:textId="34EF0FD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2-O</w:t>
      </w:r>
      <w:r w:rsidRPr="006B7D34">
        <w:rPr>
          <w:lang w:eastAsia="zh-CN"/>
        </w:rPr>
        <w:t xml:space="preserve"> is in TS 38.104 [</w:t>
      </w:r>
      <w:r w:rsidR="000A1B92" w:rsidRPr="006B7D34">
        <w:rPr>
          <w:lang w:eastAsia="zh-CN"/>
        </w:rPr>
        <w:t>2</w:t>
      </w:r>
      <w:r w:rsidRPr="006B7D34">
        <w:rPr>
          <w:lang w:eastAsia="zh-CN"/>
        </w:rPr>
        <w:t>], subclause 9.7.3.3.</w:t>
      </w:r>
    </w:p>
    <w:p w14:paraId="10830DA6" w14:textId="77777777" w:rsidR="00647C48" w:rsidRPr="006B7D34" w:rsidRDefault="00647C48" w:rsidP="00093316">
      <w:pPr>
        <w:pStyle w:val="Heading4"/>
        <w:rPr>
          <w:lang w:eastAsia="zh-CN"/>
        </w:rPr>
      </w:pPr>
      <w:bookmarkStart w:id="635" w:name="_Toc535442325"/>
      <w:r w:rsidRPr="006B7D34">
        <w:rPr>
          <w:lang w:eastAsia="zh-CN"/>
        </w:rPr>
        <w:t>6.7.3.3</w:t>
      </w:r>
      <w:r w:rsidRPr="006B7D34">
        <w:rPr>
          <w:lang w:eastAsia="zh-CN"/>
        </w:rPr>
        <w:tab/>
        <w:t>Test purpose</w:t>
      </w:r>
      <w:bookmarkEnd w:id="635"/>
    </w:p>
    <w:p w14:paraId="0EAF56E6" w14:textId="77777777" w:rsidR="00647C48" w:rsidRPr="006B7D34" w:rsidRDefault="00647C48" w:rsidP="00647C48">
      <w:pPr>
        <w:rPr>
          <w:lang w:eastAsia="zh-CN"/>
        </w:rPr>
      </w:pPr>
      <w:r w:rsidRPr="006B7D34">
        <w:rPr>
          <w:lang w:eastAsia="zh-CN"/>
        </w:rPr>
        <w:t>To verify that the OTA adjacent channel leakage ratio requirement shall be met as specified by the minimum requirement.</w:t>
      </w:r>
    </w:p>
    <w:p w14:paraId="77A574DE" w14:textId="77777777" w:rsidR="00647C48" w:rsidRPr="006B7D34" w:rsidRDefault="00647C48" w:rsidP="00093316">
      <w:pPr>
        <w:pStyle w:val="Heading4"/>
        <w:rPr>
          <w:lang w:eastAsia="zh-CN"/>
        </w:rPr>
      </w:pPr>
      <w:bookmarkStart w:id="636" w:name="_Toc535442326"/>
      <w:r w:rsidRPr="006B7D34">
        <w:rPr>
          <w:lang w:eastAsia="zh-CN"/>
        </w:rPr>
        <w:t>6.7.3.4</w:t>
      </w:r>
      <w:r w:rsidRPr="006B7D34">
        <w:rPr>
          <w:lang w:eastAsia="zh-CN"/>
        </w:rPr>
        <w:tab/>
        <w:t>Method of test</w:t>
      </w:r>
      <w:bookmarkEnd w:id="636"/>
    </w:p>
    <w:p w14:paraId="21815526" w14:textId="77777777" w:rsidR="00647C48" w:rsidRPr="006B7D34" w:rsidRDefault="00647C48" w:rsidP="00093316">
      <w:pPr>
        <w:pStyle w:val="Heading5"/>
        <w:rPr>
          <w:lang w:eastAsia="zh-CN"/>
        </w:rPr>
      </w:pPr>
      <w:bookmarkStart w:id="637" w:name="_Toc535442327"/>
      <w:r w:rsidRPr="006B7D34">
        <w:rPr>
          <w:lang w:eastAsia="zh-CN"/>
        </w:rPr>
        <w:t>6.7.3.4.1</w:t>
      </w:r>
      <w:r w:rsidRPr="006B7D34">
        <w:rPr>
          <w:lang w:eastAsia="zh-CN"/>
        </w:rPr>
        <w:tab/>
        <w:t>Initial conditions</w:t>
      </w:r>
      <w:bookmarkEnd w:id="637"/>
    </w:p>
    <w:p w14:paraId="79AC46E0" w14:textId="523F7EF3" w:rsidR="00647C48" w:rsidRPr="006B7D34" w:rsidRDefault="00647C48" w:rsidP="00C1689C">
      <w:pPr>
        <w:rPr>
          <w:lang w:eastAsia="zh-CN"/>
        </w:rPr>
      </w:pPr>
      <w:r w:rsidRPr="006B7D34">
        <w:rPr>
          <w:lang w:eastAsia="zh-CN"/>
        </w:rPr>
        <w:t>Test env</w:t>
      </w:r>
      <w:r w:rsidR="00CF29EF" w:rsidRPr="006B7D34">
        <w:rPr>
          <w:lang w:eastAsia="zh-CN"/>
        </w:rPr>
        <w:t>ironment:</w:t>
      </w:r>
      <w:r w:rsidR="00CF29EF" w:rsidRPr="006B7D34">
        <w:rPr>
          <w:lang w:eastAsia="zh-CN"/>
        </w:rPr>
        <w:tab/>
        <w:t>normal; see annex B</w:t>
      </w:r>
      <w:r w:rsidRPr="006B7D34">
        <w:rPr>
          <w:lang w:eastAsia="zh-CN"/>
        </w:rPr>
        <w:t>.</w:t>
      </w:r>
      <w:r w:rsidR="00CF29EF" w:rsidRPr="006B7D34">
        <w:rPr>
          <w:lang w:eastAsia="zh-CN"/>
        </w:rPr>
        <w:t>2.</w:t>
      </w:r>
    </w:p>
    <w:p w14:paraId="612808CB" w14:textId="3CDF61AF" w:rsidR="00647C48" w:rsidRPr="006B7D34" w:rsidRDefault="00647C48" w:rsidP="00B917AA">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w:t>
      </w:r>
      <w:r w:rsidR="00E257AB" w:rsidRPr="006B7D34">
        <w:rPr>
          <w:lang w:eastAsia="zh-CN"/>
        </w:rPr>
        <w:tab/>
      </w:r>
      <w:r w:rsidR="00814CA3" w:rsidRPr="006B7D34">
        <w:rPr>
          <w:rFonts w:hint="eastAsia"/>
          <w:lang w:val="en-US" w:eastAsia="zh-CN"/>
        </w:rPr>
        <w:t>B and T</w:t>
      </w:r>
      <w:r w:rsidRPr="006B7D34">
        <w:rPr>
          <w:lang w:eastAsia="zh-CN"/>
        </w:rPr>
        <w:t>; see subclause 4.9.1.</w:t>
      </w:r>
    </w:p>
    <w:p w14:paraId="3D9A92B4" w14:textId="53C0A55F" w:rsidR="00814CA3" w:rsidRPr="006B7D34" w:rsidRDefault="00647C48" w:rsidP="002F0BE4">
      <w:pPr>
        <w:rPr>
          <w:rFonts w:eastAsia="SimSun"/>
          <w:lang w:val="en-US" w:eastAsia="zh-CN"/>
        </w:rPr>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1CF19B8D" w14:textId="32211D38" w:rsidR="00814CA3" w:rsidRPr="006B7D34" w:rsidRDefault="004C4101" w:rsidP="004C4101">
      <w:pPr>
        <w:pStyle w:val="B1"/>
      </w:pPr>
      <w:r w:rsidRPr="006B7D34">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a</w:t>
      </w:r>
      <w:r w:rsidR="00814CA3" w:rsidRPr="006B7D34">
        <w:t>nd T</w:t>
      </w:r>
      <w:r w:rsidR="00814CA3" w:rsidRPr="006B7D34">
        <w:rPr>
          <w:vertAlign w:val="subscript"/>
        </w:rPr>
        <w:t>RF</w:t>
      </w:r>
      <w:r w:rsidR="00814CA3" w:rsidRPr="006B7D34">
        <w:rPr>
          <w:vertAlign w:val="subscript"/>
          <w:lang w:eastAsia="zh-CN"/>
        </w:rPr>
        <w:t>BW</w:t>
      </w:r>
      <w:r w:rsidR="00814CA3" w:rsidRPr="006B7D34">
        <w:rPr>
          <w:rFonts w:hint="eastAsia"/>
          <w:vertAlign w:val="subscript"/>
          <w:lang w:val="en-US" w:eastAsia="zh-CN"/>
        </w:rPr>
        <w:t xml:space="preserve"> </w:t>
      </w:r>
      <w:r w:rsidR="00814CA3" w:rsidRPr="006B7D34">
        <w:t>in single-band operation, see subclause 4.9.1;</w:t>
      </w:r>
    </w:p>
    <w:p w14:paraId="57E632AE" w14:textId="7626A1B0" w:rsidR="00647C48" w:rsidRPr="006B7D34" w:rsidRDefault="004C4101" w:rsidP="004C4101">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814CA3" w:rsidRPr="006B7D34">
        <w:rPr>
          <w:rFonts w:eastAsia="SimSun" w:hint="eastAsia"/>
          <w:vertAlign w:val="subscript"/>
          <w:lang w:val="en-US" w:eastAsia="zh-CN"/>
        </w:rPr>
        <w:t xml:space="preserve"> </w:t>
      </w:r>
      <w:r w:rsidR="00814CA3" w:rsidRPr="006B7D34">
        <w:t>in multi-band operaton, see subclause 4.9.1.</w:t>
      </w:r>
    </w:p>
    <w:p w14:paraId="35331C5F" w14:textId="0DF2ADE5" w:rsidR="00647C48" w:rsidRPr="006B7D34" w:rsidRDefault="008100FE" w:rsidP="00C1689C">
      <w:pPr>
        <w:rPr>
          <w:lang w:eastAsia="zh-CN"/>
        </w:rPr>
      </w:pPr>
      <w:r w:rsidRPr="006B7D34">
        <w:t xml:space="preserve">Directions to be tested: </w:t>
      </w:r>
      <w:r w:rsidR="00647C48" w:rsidRPr="006B7D34">
        <w:t xml:space="preserve">As the requirement is TRP the beam pattern(s) may be set up to optimise the TRP measurement procedure (see annex </w:t>
      </w:r>
      <w:r w:rsidR="00E42E93" w:rsidRPr="006B7D34">
        <w:t>I</w:t>
      </w:r>
      <w:r w:rsidR="00647C48" w:rsidRPr="006B7D34">
        <w:t>) as long as the required TRP output power level is achieved.</w:t>
      </w:r>
    </w:p>
    <w:p w14:paraId="04D43637" w14:textId="77777777" w:rsidR="00647C48" w:rsidRPr="006B7D34" w:rsidRDefault="00647C48" w:rsidP="00093316">
      <w:pPr>
        <w:pStyle w:val="Heading5"/>
        <w:rPr>
          <w:lang w:eastAsia="zh-CN"/>
        </w:rPr>
      </w:pPr>
      <w:bookmarkStart w:id="638" w:name="_Toc535442328"/>
      <w:r w:rsidRPr="006B7D34">
        <w:rPr>
          <w:lang w:eastAsia="zh-CN"/>
        </w:rPr>
        <w:t>6.7.3.4.2</w:t>
      </w:r>
      <w:r w:rsidRPr="006B7D34">
        <w:rPr>
          <w:lang w:eastAsia="zh-CN"/>
        </w:rPr>
        <w:tab/>
        <w:t>Procedure</w:t>
      </w:r>
      <w:bookmarkEnd w:id="638"/>
    </w:p>
    <w:p w14:paraId="5C309D51" w14:textId="77777777" w:rsidR="00647C48" w:rsidRPr="006B7D34" w:rsidRDefault="00647C48" w:rsidP="00647C48">
      <w:pPr>
        <w:overflowPunct w:val="0"/>
        <w:autoSpaceDE w:val="0"/>
        <w:autoSpaceDN w:val="0"/>
        <w:adjustRightInd w:val="0"/>
        <w:ind w:left="568" w:hanging="284"/>
        <w:textAlignment w:val="baseline"/>
      </w:pPr>
      <w:bookmarkStart w:id="639" w:name="_Hlk513388270"/>
      <w:r w:rsidRPr="006B7D34">
        <w:t>1)</w:t>
      </w:r>
      <w:r w:rsidRPr="006B7D34">
        <w:tab/>
        <w:t>Place the BS at the positioner.</w:t>
      </w:r>
    </w:p>
    <w:p w14:paraId="50101540" w14:textId="272C8E40" w:rsidR="00647C48" w:rsidRPr="006B7D34" w:rsidRDefault="00647C48" w:rsidP="00647C48">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140C1683" w14:textId="57802271"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lastRenderedPageBreak/>
        <w:t>3)</w:t>
      </w:r>
      <w:r w:rsidR="00E257AB" w:rsidRPr="006B7D34">
        <w:tab/>
      </w:r>
      <w:r w:rsidRPr="006B7D34">
        <w:t>Configure the BS such that the beam peak direction(s) applied during the power measurement step 6 are consistent with the grid and measurement approach for the TRP test.</w:t>
      </w:r>
    </w:p>
    <w:p w14:paraId="2EC86666" w14:textId="77777777" w:rsidR="00647C48" w:rsidRPr="006B7D34" w:rsidRDefault="00647C48" w:rsidP="00647C48">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590D237B" w14:textId="77777777"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measurement filter bandwidth: defined in subclause 6.7.3.5.</w:t>
      </w:r>
    </w:p>
    <w:p w14:paraId="68170A03" w14:textId="20951DD5"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56E7F73F" w14:textId="0CADD26B" w:rsidR="00647C48" w:rsidRPr="006B7D34" w:rsidRDefault="00647C48" w:rsidP="00647C48">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 xml:space="preserve">et the BS to transmit according to the applicable test configuration in </w:t>
      </w:r>
      <w:ins w:id="640" w:author="R4-1902279" w:date="2019-03-06T18:21:00Z">
        <w:r w:rsidR="004A51D9">
          <w:t>sub</w:t>
        </w:r>
      </w:ins>
      <w:r w:rsidRPr="006B7D34">
        <w:t xml:space="preserve">clause </w:t>
      </w:r>
      <w:del w:id="641" w:author="R4-1902279" w:date="2019-03-06T18:21:00Z">
        <w:r w:rsidRPr="006B7D34" w:rsidDel="004A51D9">
          <w:delText xml:space="preserve">5 </w:delText>
        </w:r>
      </w:del>
      <w:ins w:id="642" w:author="R4-1902279" w:date="2019-03-06T18:21:00Z">
        <w:r w:rsidR="004A51D9">
          <w:t>4.8</w:t>
        </w:r>
        <w:r w:rsidR="004A51D9" w:rsidRPr="006B7D34">
          <w:t xml:space="preserve"> </w:t>
        </w:r>
      </w:ins>
      <w:r w:rsidRPr="006B7D34">
        <w:t>using the corresponding test model(s) in subclause 4.</w:t>
      </w:r>
      <w:del w:id="643" w:author="R4-1902279" w:date="2019-03-06T18:21:00Z">
        <w:r w:rsidRPr="006B7D34" w:rsidDel="004A51D9">
          <w:delText>12</w:delText>
        </w:r>
      </w:del>
      <w:ins w:id="644" w:author="R4-1902279" w:date="2019-03-06T18:21:00Z">
        <w:r w:rsidR="004A51D9">
          <w:t>9</w:t>
        </w:r>
      </w:ins>
      <w:r w:rsidRPr="006B7D34">
        <w:t>.2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1C0503C8" w14:textId="14F2D687" w:rsidR="00647C48" w:rsidRPr="006B7D34" w:rsidRDefault="00647C48" w:rsidP="00647C48">
      <w:pPr>
        <w:overflowPunct w:val="0"/>
        <w:autoSpaceDE w:val="0"/>
        <w:autoSpaceDN w:val="0"/>
        <w:adjustRightInd w:val="0"/>
        <w:ind w:left="568" w:hanging="284"/>
        <w:textAlignment w:val="baseline"/>
      </w:pPr>
      <w:r w:rsidRPr="006B7D34">
        <w:tab/>
        <w:t>For a BS declared to be capable of multi-carrier and/or CA operation use the applicable test signal configuration and corresponding power setting specified in subclause</w:t>
      </w:r>
      <w:ins w:id="645" w:author="R4-1902279" w:date="2019-03-06T18:21:00Z">
        <w:r w:rsidR="004A51D9">
          <w:t>s</w:t>
        </w:r>
      </w:ins>
      <w:r w:rsidRPr="006B7D34">
        <w:t xml:space="preserve"> 4.</w:t>
      </w:r>
      <w:ins w:id="646" w:author="R4-1902279" w:date="2019-03-06T18:21:00Z">
        <w:r w:rsidR="004A51D9">
          <w:rPr>
            <w:rFonts w:hint="eastAsia"/>
            <w:lang w:val="en-US" w:eastAsia="zh-CN"/>
          </w:rPr>
          <w:t>7.2</w:t>
        </w:r>
      </w:ins>
      <w:del w:id="647" w:author="R4-1902279" w:date="2019-03-06T18:21:00Z">
        <w:r w:rsidRPr="006B7D34" w:rsidDel="004A51D9">
          <w:delText>11</w:delText>
        </w:r>
      </w:del>
      <w:ins w:id="648" w:author="R4-1902279" w:date="2019-03-06T18:21:00Z">
        <w:r w:rsidR="004A51D9">
          <w:rPr>
            <w:rFonts w:hint="eastAsia"/>
            <w:lang w:val="en-US" w:eastAsia="zh-CN"/>
          </w:rPr>
          <w:t xml:space="preserve"> and 4.8 using </w:t>
        </w:r>
        <w:r w:rsidR="004A51D9">
          <w:t>the corresponding test model(s) in subclause 4.9.2</w:t>
        </w:r>
        <w:r w:rsidR="004A51D9">
          <w:rPr>
            <w:rFonts w:hint="eastAsia"/>
            <w:lang w:val="en-US" w:eastAsia="zh-CN"/>
          </w:rPr>
          <w:t xml:space="preserve"> </w:t>
        </w:r>
        <w:r w:rsidR="004A51D9">
          <w:rPr>
            <w:snapToGrid w:val="0"/>
          </w:rPr>
          <w:t>on all carriers configured</w:t>
        </w:r>
      </w:ins>
      <w:r w:rsidRPr="006B7D34">
        <w:t>.</w:t>
      </w:r>
    </w:p>
    <w:p w14:paraId="351317D2" w14:textId="0C1D4E3A" w:rsidR="00093B9A" w:rsidRPr="006B7D34" w:rsidRDefault="00647C48" w:rsidP="00647C48">
      <w:pPr>
        <w:overflowPunct w:val="0"/>
        <w:autoSpaceDE w:val="0"/>
        <w:autoSpaceDN w:val="0"/>
        <w:adjustRightInd w:val="0"/>
        <w:ind w:left="568" w:hanging="284"/>
        <w:textAlignment w:val="baseline"/>
      </w:pPr>
      <w:r w:rsidRPr="006B7D34">
        <w:t>5)</w:t>
      </w:r>
      <w:r w:rsidR="00E257AB" w:rsidRPr="006B7D34">
        <w:tab/>
      </w:r>
      <w:r w:rsidRPr="006B7D34">
        <w:t xml:space="preserve">Align the BS and the test antenna such that measurements to determine TRP can be performed (see </w:t>
      </w:r>
      <w:r w:rsidR="00093B9A" w:rsidRPr="006B7D34">
        <w:t>a</w:t>
      </w:r>
      <w:r w:rsidRPr="006B7D34">
        <w:t xml:space="preserve">nnex </w:t>
      </w:r>
      <w:r w:rsidR="00093B9A" w:rsidRPr="006B7D34">
        <w:t>I</w:t>
      </w:r>
      <w:r w:rsidRPr="006B7D34">
        <w:t>).</w:t>
      </w:r>
    </w:p>
    <w:p w14:paraId="076EC59C" w14:textId="38859D65" w:rsidR="00647C48" w:rsidRPr="006B7D34" w:rsidRDefault="00647C48" w:rsidP="00647C48">
      <w:pPr>
        <w:overflowPunct w:val="0"/>
        <w:autoSpaceDE w:val="0"/>
        <w:autoSpaceDN w:val="0"/>
        <w:adjustRightInd w:val="0"/>
        <w:ind w:left="568" w:hanging="284"/>
        <w:textAlignment w:val="baseline"/>
        <w:rPr>
          <w:strike/>
        </w:rPr>
      </w:pPr>
      <w:r w:rsidRPr="006B7D34">
        <w:t>6)</w:t>
      </w:r>
      <w:r w:rsidRPr="006B7D34">
        <w:tab/>
        <w:t>Measure the abs</w:t>
      </w:r>
      <w:r w:rsidRPr="006B7D34">
        <w:rPr>
          <w:lang w:val="en-US"/>
        </w:rPr>
        <w:t>olute power</w:t>
      </w:r>
      <w:r w:rsidRPr="006B7D34">
        <w:t xml:space="preserve"> </w:t>
      </w:r>
      <w:r w:rsidRPr="006B7D34">
        <w:rPr>
          <w:lang w:val="en-US"/>
        </w:rPr>
        <w:t>of the assigned channel frequency and the (adjacent channel frequency).</w:t>
      </w:r>
    </w:p>
    <w:p w14:paraId="3F9F9CC2" w14:textId="7F8FFA1B" w:rsidR="00647C48" w:rsidRPr="006B7D34" w:rsidRDefault="00647C48" w:rsidP="00647C48">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5-6</w:t>
      </w:r>
      <w:r w:rsidR="00093B9A" w:rsidRPr="006B7D34">
        <w:rPr>
          <w:lang w:val="en-US"/>
        </w:rPr>
        <w:t xml:space="preserve"> </w:t>
      </w:r>
      <w:r w:rsidRPr="006B7D34">
        <w:t>for all directions in the appropriated TRP measurement grid needed for TRP</w:t>
      </w:r>
      <w:r w:rsidRPr="006B7D34">
        <w:rPr>
          <w:vertAlign w:val="subscript"/>
        </w:rPr>
        <w:t>Estimate</w:t>
      </w:r>
      <w:r w:rsidRPr="006B7D34">
        <w:t xml:space="preserve"> for each of the assigned channel frequency and the adjacent channel frequency (see </w:t>
      </w:r>
      <w:r w:rsidR="00093B9A" w:rsidRPr="006B7D34">
        <w:t>annex I</w:t>
      </w:r>
      <w:r w:rsidRPr="006B7D34">
        <w:t>).</w:t>
      </w:r>
    </w:p>
    <w:p w14:paraId="694D82F5" w14:textId="77777777" w:rsidR="00647C48" w:rsidRPr="006B7D34" w:rsidRDefault="00647C48" w:rsidP="00647C48">
      <w:pPr>
        <w:ind w:left="568" w:hanging="284"/>
      </w:pPr>
      <w:r w:rsidRPr="006B7D34">
        <w:t>8)</w:t>
      </w:r>
      <w:r w:rsidRPr="006B7D34">
        <w:tab/>
        <w:t>Calculate TRP</w:t>
      </w:r>
      <w:r w:rsidRPr="006B7D34">
        <w:rPr>
          <w:vertAlign w:val="subscript"/>
        </w:rPr>
        <w:t>Estimate</w:t>
      </w:r>
      <w:r w:rsidRPr="006B7D34">
        <w:t xml:space="preserve"> for the absolute total radiated power of the wanted channel and the adjacent channel and the ACLR estimate using the measurements made in Step 7.</w:t>
      </w:r>
      <w:bookmarkEnd w:id="639"/>
    </w:p>
    <w:p w14:paraId="5DA5F1F4" w14:textId="517AD6D1" w:rsidR="00647C48" w:rsidRPr="006B7D34" w:rsidRDefault="00093B9A" w:rsidP="00552B31">
      <w:pPr>
        <w:pStyle w:val="NO"/>
        <w:rPr>
          <w:lang w:val="en-US"/>
        </w:rPr>
      </w:pPr>
      <w:r w:rsidRPr="006B7D34">
        <w:rPr>
          <w:lang w:val="en-US"/>
        </w:rPr>
        <w:t>NOTE</w:t>
      </w:r>
      <w:r w:rsidR="00647C48" w:rsidRPr="006B7D34">
        <w:rPr>
          <w:lang w:val="en-US"/>
        </w:rPr>
        <w:t>: ACLR is calculated by the ratio of the absolute TRP</w:t>
      </w:r>
      <w:r w:rsidR="00647C48" w:rsidRPr="006B7D34">
        <w:t xml:space="preserve"> of the assigned </w:t>
      </w:r>
      <w:r w:rsidR="00647C48" w:rsidRPr="006B7D34">
        <w:rPr>
          <w:lang w:val="en-US"/>
        </w:rPr>
        <w:t xml:space="preserve">channel </w:t>
      </w:r>
      <w:r w:rsidR="00647C48" w:rsidRPr="006B7D34">
        <w:t xml:space="preserve">frequency and the </w:t>
      </w:r>
      <w:r w:rsidR="00647C48" w:rsidRPr="006B7D34">
        <w:rPr>
          <w:lang w:val="en-US"/>
        </w:rPr>
        <w:t xml:space="preserve">absolute TRP of the </w:t>
      </w:r>
      <w:r w:rsidR="00647C48" w:rsidRPr="006B7D34">
        <w:t xml:space="preserve">adjacent frequency </w:t>
      </w:r>
      <w:r w:rsidR="00647C48" w:rsidRPr="006B7D34">
        <w:rPr>
          <w:lang w:val="en-US"/>
        </w:rPr>
        <w:t>channel.</w:t>
      </w:r>
    </w:p>
    <w:p w14:paraId="005B7847" w14:textId="52D22875" w:rsidR="00552B31" w:rsidRPr="006B7D34" w:rsidRDefault="00696F16" w:rsidP="00696F16">
      <w:pPr>
        <w:pStyle w:val="B1"/>
      </w:pPr>
      <w:r w:rsidRPr="006B7D34">
        <w:t>9)</w:t>
      </w:r>
      <w:r w:rsidRPr="006B7D34">
        <w:tab/>
      </w:r>
      <w:r w:rsidR="00552B31" w:rsidRPr="006B7D34">
        <w:t xml:space="preserve">Measure </w:t>
      </w:r>
      <w:r w:rsidR="00552B31" w:rsidRPr="006B7D34">
        <w:rPr>
          <w:lang w:val="en-US"/>
        </w:rPr>
        <w:t xml:space="preserve">OTA </w:t>
      </w:r>
      <w:r w:rsidR="00552B31" w:rsidRPr="006B7D34">
        <w:t xml:space="preserve">ACLR for the frequency offsets both side of channel frequency as specified in table 6.7.3.5.1-1 </w:t>
      </w:r>
      <w:r w:rsidR="00552B31" w:rsidRPr="006B7D34">
        <w:rPr>
          <w:rFonts w:hint="eastAsia"/>
          <w:lang w:val="en-US" w:eastAsia="zh-CN"/>
        </w:rPr>
        <w:t xml:space="preserve">for </w:t>
      </w:r>
      <w:r w:rsidR="00552B31" w:rsidRPr="006B7D34">
        <w:rPr>
          <w:rFonts w:hint="eastAsia"/>
          <w:i/>
          <w:iCs/>
          <w:lang w:val="en-US" w:eastAsia="zh-CN"/>
        </w:rPr>
        <w:t>BS type 1-O</w:t>
      </w:r>
      <w:r w:rsidR="00552B31" w:rsidRPr="006B7D34">
        <w:t xml:space="preserve"> or </w:t>
      </w:r>
      <w:r w:rsidR="00552B31" w:rsidRPr="006B7D34">
        <w:rPr>
          <w:rFonts w:hint="eastAsia"/>
          <w:lang w:val="en-US" w:eastAsia="zh-CN"/>
        </w:rPr>
        <w:t>t</w:t>
      </w:r>
      <w:r w:rsidR="00552B31" w:rsidRPr="006B7D34">
        <w:t>able 6.7.3.5.</w:t>
      </w:r>
      <w:r w:rsidR="00552B31" w:rsidRPr="006B7D34">
        <w:rPr>
          <w:rFonts w:hint="eastAsia"/>
          <w:lang w:val="en-US" w:eastAsia="zh-CN"/>
        </w:rPr>
        <w:t>2</w:t>
      </w:r>
      <w:r w:rsidR="00552B31" w:rsidRPr="006B7D34">
        <w:t>-1</w:t>
      </w:r>
      <w:r w:rsidR="00552B31" w:rsidRPr="006B7D34">
        <w:rPr>
          <w:rFonts w:hint="eastAsia"/>
          <w:lang w:val="en-US" w:eastAsia="zh-CN"/>
        </w:rPr>
        <w:t xml:space="preserve">for </w:t>
      </w:r>
      <w:r w:rsidR="00552B31" w:rsidRPr="006B7D34">
        <w:rPr>
          <w:rFonts w:hint="eastAsia"/>
          <w:i/>
          <w:iCs/>
          <w:lang w:val="en-US" w:eastAsia="zh-CN"/>
        </w:rPr>
        <w:t>BS type 2-O</w:t>
      </w:r>
      <w:r w:rsidR="00552B31" w:rsidRPr="006B7D34">
        <w:t xml:space="preserve"> respectively. In multiple carrier case only offset frequencies below the lowest and above the highest carrier frequency used shall be measured.</w:t>
      </w:r>
    </w:p>
    <w:p w14:paraId="5021F88F" w14:textId="44019DC6" w:rsidR="00552B31" w:rsidRPr="006B7D34" w:rsidRDefault="00696F16" w:rsidP="00696F16">
      <w:pPr>
        <w:pStyle w:val="B1"/>
        <w:rPr>
          <w:lang w:eastAsia="zh-CN"/>
        </w:rPr>
      </w:pPr>
      <w:r w:rsidRPr="006B7D34">
        <w:rPr>
          <w:lang w:val="en-US" w:eastAsia="zh-CN"/>
        </w:rPr>
        <w:t>10)</w:t>
      </w:r>
      <w:r w:rsidRPr="006B7D34">
        <w:rPr>
          <w:lang w:val="en-US" w:eastAsia="zh-CN"/>
        </w:rPr>
        <w:tab/>
      </w:r>
      <w:r w:rsidR="00552B31" w:rsidRPr="006B7D34">
        <w:rPr>
          <w:rFonts w:hint="eastAsia"/>
          <w:lang w:eastAsia="zh-CN"/>
        </w:rPr>
        <w:t xml:space="preserve">For the </w:t>
      </w:r>
      <w:r w:rsidR="00552B31" w:rsidRPr="006B7D34">
        <w:rPr>
          <w:lang w:val="en-US" w:eastAsia="zh-CN"/>
        </w:rPr>
        <w:t xml:space="preserve">OTA </w:t>
      </w:r>
      <w:r w:rsidR="00552B31" w:rsidRPr="006B7D34">
        <w:rPr>
          <w:rFonts w:hint="eastAsia"/>
          <w:lang w:eastAsia="zh-CN"/>
        </w:rPr>
        <w:t xml:space="preserve">ACLR requirement applied inside sub-block gap for non-contiguous spectrum </w:t>
      </w:r>
      <w:r w:rsidR="00552B31" w:rsidRPr="006B7D34">
        <w:rPr>
          <w:lang w:eastAsia="zh-CN"/>
        </w:rPr>
        <w:t>operation</w:t>
      </w:r>
      <w:r w:rsidR="00552B31" w:rsidRPr="006B7D34">
        <w:rPr>
          <w:rFonts w:hint="eastAsia"/>
          <w:lang w:eastAsia="zh-CN"/>
        </w:rPr>
        <w:t xml:space="preserve"> or inside </w:t>
      </w:r>
      <w:r w:rsidR="00552B31" w:rsidRPr="006B7D34">
        <w:rPr>
          <w:i/>
          <w:lang w:eastAsia="zh-CN"/>
        </w:rPr>
        <w:t>Inter RF Bandwidth gap</w:t>
      </w:r>
      <w:r w:rsidR="00552B31" w:rsidRPr="006B7D34">
        <w:rPr>
          <w:rFonts w:hint="eastAsia"/>
          <w:lang w:eastAsia="zh-CN"/>
        </w:rPr>
        <w:t xml:space="preserve"> for multi-band operation</w:t>
      </w:r>
      <w:r w:rsidR="00552B31" w:rsidRPr="006B7D34">
        <w:rPr>
          <w:lang w:eastAsia="zh-CN"/>
        </w:rPr>
        <w:t>:</w:t>
      </w:r>
    </w:p>
    <w:p w14:paraId="42496BB4" w14:textId="77777777" w:rsidR="00552B31" w:rsidRPr="006B7D34" w:rsidRDefault="00552B31" w:rsidP="00552B31">
      <w:pPr>
        <w:ind w:left="851" w:hanging="284"/>
        <w:rPr>
          <w:snapToGrid w:val="0"/>
          <w:lang w:eastAsia="zh-CN"/>
        </w:rPr>
      </w:pPr>
      <w:r w:rsidRPr="006B7D34">
        <w:rPr>
          <w:rFonts w:cs="v4.2.0"/>
        </w:rPr>
        <w:t>a)</w:t>
      </w:r>
      <w:r w:rsidRPr="006B7D34">
        <w:rPr>
          <w:rFonts w:cs="v4.2.0"/>
        </w:rPr>
        <w:tab/>
        <w:t xml:space="preserve">Measure </w:t>
      </w:r>
      <w:r w:rsidRPr="006B7D34">
        <w:rPr>
          <w:rFonts w:cs="v4.2.0"/>
          <w:lang w:val="en-US"/>
        </w:rPr>
        <w:t xml:space="preserve">OTA </w:t>
      </w:r>
      <w:r w:rsidRPr="006B7D34">
        <w:rPr>
          <w:rFonts w:cs="v4.2.0"/>
        </w:rPr>
        <w:t xml:space="preserve">ACLR </w:t>
      </w:r>
      <w:r w:rsidRPr="006B7D34">
        <w:rPr>
          <w:rFonts w:hint="eastAsia"/>
          <w:snapToGrid w:val="0"/>
          <w:lang w:eastAsia="zh-CN"/>
        </w:rPr>
        <w:t xml:space="preserve">inside sub-block gap </w:t>
      </w:r>
      <w:r w:rsidRPr="006B7D34">
        <w:rPr>
          <w:lang w:eastAsia="zh-CN"/>
        </w:rPr>
        <w:t xml:space="preserve">or </w:t>
      </w:r>
      <w:r w:rsidRPr="006B7D34">
        <w:rPr>
          <w:i/>
          <w:lang w:eastAsia="zh-CN"/>
        </w:rPr>
        <w:t>Inter RF Bandwidth gap</w:t>
      </w:r>
      <w:r w:rsidRPr="006B7D34">
        <w:rPr>
          <w:snapToGrid w:val="0"/>
          <w:lang w:eastAsia="zh-CN"/>
        </w:rPr>
        <w:t>, if applicable</w:t>
      </w:r>
      <w:r w:rsidRPr="006B7D34">
        <w:rPr>
          <w:rFonts w:hint="eastAsia"/>
          <w:snapToGrid w:val="0"/>
          <w:lang w:eastAsia="zh-CN"/>
        </w:rPr>
        <w:t>.</w:t>
      </w:r>
    </w:p>
    <w:p w14:paraId="15B5B3E2" w14:textId="77777777" w:rsidR="00552B31" w:rsidRPr="006B7D34" w:rsidRDefault="00552B31" w:rsidP="00552B31">
      <w:pPr>
        <w:ind w:left="851" w:hanging="284"/>
        <w:rPr>
          <w:rFonts w:cs="v4.2.0"/>
          <w:lang w:eastAsia="zh-CN"/>
        </w:rPr>
      </w:pPr>
      <w:r w:rsidRPr="006B7D34">
        <w:t>b)</w:t>
      </w:r>
      <w:r w:rsidRPr="006B7D34">
        <w:tab/>
        <w:t xml:space="preserve">Measure </w:t>
      </w:r>
      <w:r w:rsidRPr="006B7D34">
        <w:rPr>
          <w:lang w:val="en-US"/>
        </w:rPr>
        <w:t xml:space="preserve">OTA </w:t>
      </w:r>
      <w:r w:rsidRPr="006B7D34">
        <w:t xml:space="preserve">CACLR </w:t>
      </w:r>
      <w:r w:rsidRPr="006B7D34">
        <w:rPr>
          <w:rFonts w:hint="eastAsia"/>
          <w:lang w:eastAsia="zh-CN"/>
        </w:rPr>
        <w:t>inside sub-block gap</w:t>
      </w:r>
      <w:r w:rsidRPr="006B7D34">
        <w:rPr>
          <w:lang w:eastAsia="zh-CN"/>
        </w:rPr>
        <w:t xml:space="preserve"> or </w:t>
      </w:r>
      <w:r w:rsidRPr="006B7D34">
        <w:rPr>
          <w:i/>
          <w:lang w:eastAsia="zh-CN"/>
        </w:rPr>
        <w:t>Inter RF Bandwidth gap</w:t>
      </w:r>
      <w:r w:rsidRPr="006B7D34">
        <w:rPr>
          <w:lang w:eastAsia="zh-CN"/>
        </w:rPr>
        <w:t>, if applicable</w:t>
      </w:r>
      <w:r w:rsidRPr="006B7D34">
        <w:rPr>
          <w:rFonts w:hint="eastAsia"/>
          <w:lang w:eastAsia="zh-CN"/>
        </w:rPr>
        <w:t>.</w:t>
      </w:r>
    </w:p>
    <w:p w14:paraId="76C29042" w14:textId="694F5931" w:rsidR="00552B31" w:rsidRPr="006B7D34" w:rsidRDefault="00552B31" w:rsidP="00696F16">
      <w:pPr>
        <w:pStyle w:val="B1"/>
        <w:rPr>
          <w:rFonts w:cs="v4.2.0"/>
          <w:lang w:val="en-US" w:eastAsia="zh-CN"/>
        </w:rPr>
      </w:pPr>
      <w:r w:rsidRPr="006B7D34">
        <w:rPr>
          <w:rFonts w:cs="v4.2.0" w:hint="eastAsia"/>
          <w:lang w:val="en-US" w:eastAsia="zh-CN"/>
        </w:rPr>
        <w:t>11</w:t>
      </w:r>
      <w:r w:rsidRPr="006B7D34">
        <w:rPr>
          <w:rFonts w:cs="v4.2.0"/>
        </w:rPr>
        <w:t>)</w:t>
      </w:r>
      <w:r w:rsidRPr="006B7D34">
        <w:rPr>
          <w:rFonts w:cs="v4.2.0"/>
        </w:rPr>
        <w:tab/>
        <w:t xml:space="preserve">Repeat the test with the channel set-up </w:t>
      </w:r>
      <w:r w:rsidRPr="006B7D34">
        <w:t>using NR-</w:t>
      </w:r>
      <w:r w:rsidRPr="006B7D34">
        <w:rPr>
          <w:rFonts w:hint="eastAsia"/>
          <w:lang w:val="en-US" w:eastAsia="zh-CN"/>
        </w:rPr>
        <w:t xml:space="preserve"> FR1-</w:t>
      </w:r>
      <w:r w:rsidRPr="006B7D34">
        <w:t>TM1.</w:t>
      </w:r>
      <w:r w:rsidRPr="006B7D34">
        <w:rPr>
          <w:rFonts w:hint="eastAsia"/>
          <w:lang w:val="en-US" w:eastAsia="zh-CN"/>
        </w:rPr>
        <w:t xml:space="preserve">2 defined in </w:t>
      </w:r>
      <w:r w:rsidRPr="006B7D34">
        <w:rPr>
          <w:rFonts w:cs="v4.2.0"/>
        </w:rPr>
        <w:t>subclause 4.</w:t>
      </w:r>
      <w:r w:rsidRPr="006B7D34">
        <w:rPr>
          <w:rFonts w:cs="v4.2.0" w:hint="eastAsia"/>
          <w:lang w:val="en-US" w:eastAsia="zh-CN"/>
        </w:rPr>
        <w:t>9</w:t>
      </w:r>
      <w:r w:rsidRPr="006B7D34">
        <w:rPr>
          <w:rFonts w:cs="v4.2.0"/>
        </w:rPr>
        <w:t>.</w:t>
      </w:r>
      <w:r w:rsidRPr="006B7D34">
        <w:rPr>
          <w:rFonts w:cs="v4.2.0" w:hint="eastAsia"/>
          <w:lang w:val="en-US" w:eastAsia="zh-CN"/>
        </w:rPr>
        <w:t>2 in</w:t>
      </w:r>
      <w:r w:rsidRPr="006B7D34">
        <w:rPr>
          <w:rFonts w:hint="eastAsia"/>
          <w:lang w:val="en-US" w:eastAsia="zh-CN"/>
        </w:rPr>
        <w:t xml:space="preserve"> [3] </w:t>
      </w:r>
      <w:r w:rsidRPr="006B7D34">
        <w:rPr>
          <w:lang w:eastAsia="ja-JP"/>
        </w:rPr>
        <w:t xml:space="preserve">for </w:t>
      </w:r>
      <w:r w:rsidRPr="006B7D34">
        <w:rPr>
          <w:i/>
        </w:rPr>
        <w:t>BS type 1-O</w:t>
      </w:r>
      <w:del w:id="649" w:author="R4-1902279" w:date="2019-03-06T18:22:00Z">
        <w:r w:rsidRPr="006B7D34" w:rsidDel="001C3F46">
          <w:rPr>
            <w:lang w:eastAsia="ja-JP"/>
          </w:rPr>
          <w:delText xml:space="preserve"> or</w:delText>
        </w:r>
        <w:r w:rsidRPr="006B7D34" w:rsidDel="001C3F46">
          <w:rPr>
            <w:rFonts w:hint="eastAsia"/>
            <w:lang w:val="en-US" w:eastAsia="zh-CN"/>
          </w:rPr>
          <w:delText xml:space="preserve"> </w:delText>
        </w:r>
        <w:r w:rsidRPr="006B7D34" w:rsidDel="001C3F46">
          <w:delText>NR-</w:delText>
        </w:r>
        <w:r w:rsidRPr="006B7D34" w:rsidDel="001C3F46">
          <w:rPr>
            <w:rFonts w:hint="eastAsia"/>
            <w:lang w:val="en-US" w:eastAsia="zh-CN"/>
          </w:rPr>
          <w:delText xml:space="preserve"> FR2-</w:delText>
        </w:r>
        <w:r w:rsidRPr="006B7D34" w:rsidDel="001C3F46">
          <w:delText>TM1.1</w:delText>
        </w:r>
        <w:r w:rsidRPr="006B7D34" w:rsidDel="001C3F46">
          <w:rPr>
            <w:rFonts w:hint="eastAsia"/>
            <w:lang w:val="en-US" w:eastAsia="zh-CN"/>
          </w:rPr>
          <w:delText xml:space="preserve"> </w:delText>
        </w:r>
        <w:r w:rsidRPr="006B7D34" w:rsidDel="001C3F46">
          <w:rPr>
            <w:lang w:eastAsia="ja-JP"/>
          </w:rPr>
          <w:delText xml:space="preserve">for </w:delText>
        </w:r>
        <w:r w:rsidRPr="006B7D34" w:rsidDel="001C3F46">
          <w:rPr>
            <w:i/>
          </w:rPr>
          <w:delText>BS type 2-O</w:delText>
        </w:r>
        <w:r w:rsidRPr="006B7D34" w:rsidDel="001C3F46">
          <w:rPr>
            <w:rFonts w:hint="eastAsia"/>
            <w:i/>
            <w:lang w:val="en-US" w:eastAsia="zh-CN"/>
          </w:rPr>
          <w:delText xml:space="preserve"> </w:delText>
        </w:r>
        <w:r w:rsidRPr="006B7D34" w:rsidDel="001C3F46">
          <w:rPr>
            <w:rFonts w:cs="v4.2.0"/>
          </w:rPr>
          <w:delText>in subclause 4.</w:delText>
        </w:r>
        <w:r w:rsidRPr="006B7D34" w:rsidDel="001C3F46">
          <w:rPr>
            <w:rFonts w:cs="v4.2.0" w:hint="eastAsia"/>
            <w:lang w:val="en-US" w:eastAsia="zh-CN"/>
          </w:rPr>
          <w:delText>9</w:delText>
        </w:r>
        <w:r w:rsidRPr="006B7D34" w:rsidDel="001C3F46">
          <w:rPr>
            <w:rFonts w:cs="v4.2.0"/>
          </w:rPr>
          <w:delText>.</w:delText>
        </w:r>
        <w:r w:rsidRPr="006B7D34" w:rsidDel="001C3F46">
          <w:rPr>
            <w:rFonts w:cs="v4.2.0" w:hint="eastAsia"/>
            <w:lang w:val="en-US" w:eastAsia="zh-CN"/>
          </w:rPr>
          <w:delText>2</w:delText>
        </w:r>
      </w:del>
      <w:r w:rsidRPr="006B7D34">
        <w:rPr>
          <w:rFonts w:cs="v4.2.0" w:hint="eastAsia"/>
          <w:lang w:val="en-US" w:eastAsia="zh-CN"/>
        </w:rPr>
        <w:t>.</w:t>
      </w:r>
    </w:p>
    <w:p w14:paraId="212525CB" w14:textId="77777777" w:rsidR="00552B31" w:rsidRPr="006B7D34" w:rsidRDefault="00552B31" w:rsidP="00552B31">
      <w:r w:rsidRPr="006B7D34">
        <w:t xml:space="preserve">In addition, for </w:t>
      </w:r>
      <w:r w:rsidRPr="006B7D34">
        <w:rPr>
          <w:i/>
        </w:rPr>
        <w:t xml:space="preserve">multi-band </w:t>
      </w:r>
      <w:r w:rsidRPr="006B7D34">
        <w:rPr>
          <w:rFonts w:hint="eastAsia"/>
          <w:i/>
          <w:lang w:val="en-US" w:eastAsia="zh-CN"/>
        </w:rPr>
        <w:t>RIB</w:t>
      </w:r>
      <w:r w:rsidRPr="006B7D34">
        <w:t>, the following steps shall apply:</w:t>
      </w:r>
    </w:p>
    <w:p w14:paraId="023FD248" w14:textId="2927B34A" w:rsidR="00552B31" w:rsidRPr="006B7D34" w:rsidRDefault="00552B31" w:rsidP="00696F16">
      <w:pPr>
        <w:pStyle w:val="B1"/>
        <w:rPr>
          <w:lang w:val="en-US"/>
        </w:rPr>
      </w:pPr>
      <w:r w:rsidRPr="006B7D34">
        <w:rPr>
          <w:rFonts w:hint="eastAsia"/>
          <w:lang w:val="en-US" w:eastAsia="zh-CN"/>
        </w:rPr>
        <w:t>12</w:t>
      </w:r>
      <w:r w:rsidRPr="006B7D34">
        <w:t>)</w:t>
      </w:r>
      <w:r w:rsidRPr="006B7D34">
        <w:tab/>
        <w:t>For</w:t>
      </w:r>
      <w:r w:rsidRPr="006B7D34">
        <w:rPr>
          <w:rFonts w:hint="eastAsia"/>
          <w:lang w:val="en-US" w:eastAsia="zh-CN"/>
        </w:rPr>
        <w:t xml:space="preserve"> </w:t>
      </w:r>
      <w:r w:rsidRPr="006B7D34">
        <w:rPr>
          <w:rFonts w:hint="eastAsia"/>
          <w:i/>
          <w:iCs/>
          <w:lang w:val="en-US" w:eastAsia="zh-CN"/>
        </w:rPr>
        <w:t xml:space="preserve">BS type 1-O </w:t>
      </w:r>
      <w:r w:rsidRPr="006B7D34">
        <w:rPr>
          <w:rFonts w:hint="eastAsia"/>
          <w:lang w:val="en-US" w:eastAsia="zh-CN"/>
        </w:rPr>
        <w:t>and</w:t>
      </w:r>
      <w:r w:rsidRPr="006B7D34">
        <w:t xml:space="preserve"> </w:t>
      </w:r>
      <w:r w:rsidRPr="006B7D34">
        <w:rPr>
          <w:i/>
        </w:rPr>
        <w:t xml:space="preserve">multi-band </w:t>
      </w:r>
      <w:r w:rsidRPr="006B7D34">
        <w:rPr>
          <w:rFonts w:hint="eastAsia"/>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2400EA2" w14:textId="77777777" w:rsidR="00647C48" w:rsidRPr="006B7D34" w:rsidRDefault="00647C48" w:rsidP="00093316">
      <w:pPr>
        <w:pStyle w:val="Heading4"/>
        <w:rPr>
          <w:lang w:eastAsia="zh-CN"/>
        </w:rPr>
      </w:pPr>
      <w:bookmarkStart w:id="650" w:name="_Toc535442329"/>
      <w:r w:rsidRPr="006B7D34">
        <w:rPr>
          <w:lang w:eastAsia="zh-CN"/>
        </w:rPr>
        <w:t>6.7.3.5</w:t>
      </w:r>
      <w:r w:rsidRPr="006B7D34">
        <w:rPr>
          <w:lang w:eastAsia="zh-CN"/>
        </w:rPr>
        <w:tab/>
        <w:t>Test requirements</w:t>
      </w:r>
      <w:bookmarkEnd w:id="650"/>
    </w:p>
    <w:p w14:paraId="2E7E3365" w14:textId="77777777" w:rsidR="00647C48" w:rsidRPr="006B7D34" w:rsidRDefault="00647C48" w:rsidP="00093316">
      <w:pPr>
        <w:pStyle w:val="Heading5"/>
      </w:pPr>
      <w:bookmarkStart w:id="651" w:name="_Toc535442330"/>
      <w:r w:rsidRPr="006B7D34">
        <w:t>6.7.3.5.1</w:t>
      </w:r>
      <w:r w:rsidRPr="006B7D34">
        <w:tab/>
      </w:r>
      <w:r w:rsidR="00CF29EF" w:rsidRPr="006B7D34">
        <w:rPr>
          <w:i/>
        </w:rPr>
        <w:t>BS type 1-O</w:t>
      </w:r>
      <w:bookmarkEnd w:id="651"/>
    </w:p>
    <w:p w14:paraId="3A867BAA" w14:textId="13A63293" w:rsidR="00647C48" w:rsidRPr="006B7D34" w:rsidRDefault="00647C48" w:rsidP="00647C48">
      <w:r w:rsidRPr="006B7D34">
        <w:t>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w:t>
      </w:r>
    </w:p>
    <w:p w14:paraId="3CA0A86F" w14:textId="77777777" w:rsidR="00552B31" w:rsidRPr="006B7D34" w:rsidRDefault="00552B31" w:rsidP="002F0BE4">
      <w:pPr>
        <w:rPr>
          <w:lang w:eastAsia="ko-KR"/>
        </w:rPr>
      </w:pPr>
      <w:r w:rsidRPr="006B7D34">
        <w:rPr>
          <w:lang w:eastAsia="ko-KR"/>
        </w:rPr>
        <w:t>The CACLR in a sub-block g</w:t>
      </w:r>
      <w:r w:rsidRPr="006B7D34">
        <w:rPr>
          <w:sz w:val="21"/>
          <w:szCs w:val="22"/>
          <w:lang w:eastAsia="ko-KR"/>
        </w:rPr>
        <w:t>ap</w:t>
      </w:r>
      <w:r w:rsidRPr="006B7D34">
        <w:rPr>
          <w:rFonts w:hint="eastAsia"/>
          <w:sz w:val="21"/>
          <w:szCs w:val="22"/>
          <w:lang w:val="en-US" w:eastAsia="zh-CN"/>
        </w:rPr>
        <w:t xml:space="preserve"> </w:t>
      </w:r>
      <w:r w:rsidRPr="006B7D34">
        <w:rPr>
          <w:rFonts w:hint="eastAsia"/>
          <w:lang w:val="en-US" w:eastAsia="zh-CN"/>
        </w:rPr>
        <w:t xml:space="preserve">and </w:t>
      </w:r>
      <w:r w:rsidRPr="006B7D34">
        <w:rPr>
          <w:lang w:eastAsia="ko-KR"/>
        </w:rPr>
        <w:t xml:space="preserve">Inter RF Bandwidth gap </w:t>
      </w:r>
      <w:r w:rsidRPr="006B7D34">
        <w:rPr>
          <w:sz w:val="21"/>
          <w:szCs w:val="22"/>
          <w:lang w:eastAsia="ko-KR"/>
        </w:rPr>
        <w:t>is the ratio of:</w:t>
      </w:r>
    </w:p>
    <w:p w14:paraId="7A6A6FB4" w14:textId="77777777" w:rsidR="00552B31" w:rsidRPr="006B7D34" w:rsidRDefault="00552B31" w:rsidP="00552B31">
      <w:pPr>
        <w:pStyle w:val="B1"/>
      </w:pPr>
      <w:r w:rsidRPr="006B7D34">
        <w:t>a)</w:t>
      </w:r>
      <w:r w:rsidRPr="006B7D34">
        <w:tab/>
        <w:t>the sum of the filtered mean power centred on the assigned channel frequencies for the two carriers adjacent to each side of the sub-block gap or the Inter RF Bandwidth gap, and</w:t>
      </w:r>
    </w:p>
    <w:p w14:paraId="604C543C" w14:textId="77777777" w:rsidR="00552B31" w:rsidRPr="006B7D34" w:rsidRDefault="00552B31" w:rsidP="00552B31">
      <w:pPr>
        <w:pStyle w:val="B1"/>
      </w:pPr>
      <w:r w:rsidRPr="006B7D34">
        <w:t>b)</w:t>
      </w:r>
      <w:r w:rsidRPr="006B7D34">
        <w:tab/>
        <w:t xml:space="preserve">the filtered mean power centred on a frequency channel adjacent to one of the respective sub-block edges or </w:t>
      </w:r>
      <w:r w:rsidRPr="006B7D34">
        <w:rPr>
          <w:rFonts w:cs="v5.0.0"/>
        </w:rPr>
        <w:t>Base Station</w:t>
      </w:r>
      <w:r w:rsidRPr="006B7D34">
        <w:t xml:space="preserve"> RF Bandwidth edges.</w:t>
      </w:r>
    </w:p>
    <w:p w14:paraId="7783A616" w14:textId="6B4867C6" w:rsidR="00552B31" w:rsidRPr="006B7D34" w:rsidRDefault="00552B31" w:rsidP="00552B31">
      <w:r w:rsidRPr="006B7D34">
        <w:rPr>
          <w:lang w:eastAsia="ko-KR"/>
        </w:rPr>
        <w:lastRenderedPageBreak/>
        <w:t xml:space="preserve">The assumed filter for the adjacent channel frequency is defined in table </w:t>
      </w:r>
      <w:r w:rsidRPr="006B7D34">
        <w:rPr>
          <w:rFonts w:eastAsia="SimSun"/>
          <w:lang w:eastAsia="zh-CN"/>
        </w:rPr>
        <w:t>6.7.3.5.1-3</w:t>
      </w:r>
      <w:r w:rsidRPr="006B7D34">
        <w:rPr>
          <w:rFonts w:cs="v5.0.0"/>
          <w:lang w:eastAsia="ko-KR"/>
        </w:rPr>
        <w:t xml:space="preserve"> </w:t>
      </w:r>
      <w:r w:rsidRPr="006B7D34">
        <w:rPr>
          <w:lang w:eastAsia="ko-KR"/>
        </w:rPr>
        <w:t xml:space="preserve">and the filters on the assigned channels are defined in table </w:t>
      </w:r>
      <w:r w:rsidRPr="006B7D34">
        <w:rPr>
          <w:rFonts w:eastAsia="SimSun"/>
          <w:lang w:eastAsia="zh-CN"/>
        </w:rPr>
        <w:t>6.7.3.5.1-</w:t>
      </w:r>
      <w:r w:rsidRPr="006B7D34">
        <w:rPr>
          <w:rFonts w:eastAsia="SimSun" w:hint="eastAsia"/>
          <w:lang w:val="en-US" w:eastAsia="zh-CN"/>
        </w:rPr>
        <w:t>4</w:t>
      </w:r>
      <w:r w:rsidRPr="006B7D34">
        <w:rPr>
          <w:lang w:eastAsia="ko-KR"/>
        </w:rPr>
        <w:t>.</w:t>
      </w:r>
    </w:p>
    <w:p w14:paraId="005B27F8" w14:textId="77777777" w:rsidR="00647C48" w:rsidRPr="006B7D34" w:rsidRDefault="00647C48" w:rsidP="00647C48">
      <w:r w:rsidRPr="006B7D34">
        <w:t>For operation in paired and unpaired spectrum, the OTA ACLR measurement result shall not be less than the OTA ACLR limit specified in table 6.7.3.5.1-1.</w:t>
      </w:r>
    </w:p>
    <w:p w14:paraId="441912FC" w14:textId="77777777" w:rsidR="00EB38E7" w:rsidRPr="006B7D34" w:rsidRDefault="00647C48" w:rsidP="00AF06C7">
      <w:pPr>
        <w:pStyle w:val="TH"/>
        <w:rPr>
          <w:rFonts w:eastAsia="SimSun"/>
          <w:lang w:eastAsia="zh-CN"/>
        </w:rPr>
      </w:pPr>
      <w:r w:rsidRPr="006B7D34">
        <w:t>Table 6.7.</w:t>
      </w:r>
      <w:r w:rsidRPr="006B7D34">
        <w:rPr>
          <w:rFonts w:eastAsia="SimSun"/>
          <w:lang w:eastAsia="zh-CN"/>
        </w:rPr>
        <w:t>3</w:t>
      </w:r>
      <w:r w:rsidRPr="006B7D34">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F1AFC" w:rsidRPr="006B7D34" w14:paraId="1A659BF3" w14:textId="77777777" w:rsidTr="00AF06C7">
        <w:trPr>
          <w:cantSplit/>
          <w:jc w:val="center"/>
        </w:trPr>
        <w:tc>
          <w:tcPr>
            <w:tcW w:w="2202" w:type="dxa"/>
          </w:tcPr>
          <w:p w14:paraId="10FA28BD" w14:textId="2F100099" w:rsidR="007A753E" w:rsidRPr="006B7D34" w:rsidRDefault="007A753E" w:rsidP="00B47796">
            <w:pPr>
              <w:pStyle w:val="TAH"/>
              <w:rPr>
                <w:rFonts w:cs="v5.0.0"/>
              </w:rPr>
            </w:pPr>
            <w:r w:rsidRPr="006B7D34">
              <w:rPr>
                <w:rFonts w:eastAsia="SimSun" w:cs="v5.0.0"/>
                <w:i/>
              </w:rPr>
              <w:t>BS channel bandwidth</w:t>
            </w:r>
            <w:r w:rsidRPr="006B7D34">
              <w:rPr>
                <w:rFonts w:cs="v5.0.0"/>
              </w:rPr>
              <w:t xml:space="preserve"> </w:t>
            </w:r>
            <w:r w:rsidRPr="006B7D34">
              <w:rPr>
                <w:rFonts w:eastAsia="SimSun" w:cs="v5.0.0"/>
              </w:rPr>
              <w:t>of l</w:t>
            </w:r>
            <w:r w:rsidRPr="006B7D34">
              <w:rPr>
                <w:rFonts w:eastAsia="SimSun" w:cs="Arial"/>
              </w:rPr>
              <w:t>owest/highest NR carrier</w:t>
            </w:r>
            <w:r w:rsidRPr="006B7D34">
              <w:rPr>
                <w:rFonts w:cs="v5.0.0"/>
              </w:rPr>
              <w:t xml:space="preserve"> transmitted </w:t>
            </w:r>
            <w:r w:rsidRPr="006B7D34">
              <w:rPr>
                <w:rFonts w:cs="Arial"/>
              </w:rPr>
              <w:t>BW</w:t>
            </w:r>
            <w:r w:rsidRPr="006B7D34">
              <w:rPr>
                <w:rFonts w:cs="Arial"/>
                <w:vertAlign w:val="subscript"/>
              </w:rPr>
              <w:t>Channel</w:t>
            </w:r>
            <w:r w:rsidRPr="006B7D34">
              <w:rPr>
                <w:rFonts w:cs="v5.0.0"/>
              </w:rPr>
              <w:t xml:space="preserve"> </w:t>
            </w:r>
            <w:r w:rsidR="00BD247D" w:rsidRPr="006B7D34">
              <w:rPr>
                <w:rFonts w:cs="v5.0.0"/>
              </w:rPr>
              <w:t>(MHz)</w:t>
            </w:r>
            <w:r w:rsidRPr="006B7D34">
              <w:rPr>
                <w:rFonts w:cs="v5.0.0"/>
              </w:rPr>
              <w:t xml:space="preserve"> </w:t>
            </w:r>
          </w:p>
        </w:tc>
        <w:tc>
          <w:tcPr>
            <w:tcW w:w="2191" w:type="dxa"/>
          </w:tcPr>
          <w:p w14:paraId="67F99EB1" w14:textId="77777777" w:rsidR="007A753E" w:rsidRPr="006B7D34" w:rsidRDefault="007A753E" w:rsidP="00B47796">
            <w:pPr>
              <w:pStyle w:val="TAH"/>
              <w:rPr>
                <w:rFonts w:cs="v5.0.0"/>
              </w:rPr>
            </w:pPr>
            <w:r w:rsidRPr="006B7D34">
              <w:rPr>
                <w:rFonts w:cs="v5.0.0"/>
              </w:rPr>
              <w:t xml:space="preserve">BS adjacent channel centre frequency offset below the </w:t>
            </w:r>
            <w:r w:rsidRPr="006B7D34">
              <w:rPr>
                <w:rFonts w:eastAsia="SimSun" w:cs="v5.0.0"/>
              </w:rPr>
              <w:t>lowest</w:t>
            </w:r>
            <w:r w:rsidRPr="006B7D34">
              <w:rPr>
                <w:rFonts w:cs="v5.0.0"/>
              </w:rPr>
              <w:t xml:space="preserve"> or above the </w:t>
            </w:r>
            <w:r w:rsidRPr="006B7D34">
              <w:rPr>
                <w:rFonts w:eastAsia="SimSun" w:cs="v5.0.0"/>
              </w:rPr>
              <w:t>highest</w:t>
            </w:r>
            <w:r w:rsidRPr="006B7D34">
              <w:rPr>
                <w:rFonts w:cs="v5.0.0"/>
              </w:rPr>
              <w:t xml:space="preserve"> carrier centre frequency transmitted</w:t>
            </w:r>
          </w:p>
        </w:tc>
        <w:tc>
          <w:tcPr>
            <w:tcW w:w="1949" w:type="dxa"/>
          </w:tcPr>
          <w:p w14:paraId="6E49E9CE" w14:textId="77777777" w:rsidR="007A753E" w:rsidRPr="006B7D34" w:rsidRDefault="007A753E" w:rsidP="00B47796">
            <w:pPr>
              <w:pStyle w:val="TAH"/>
              <w:rPr>
                <w:rFonts w:cs="v5.0.0"/>
              </w:rPr>
            </w:pPr>
            <w:r w:rsidRPr="006B7D34">
              <w:rPr>
                <w:rFonts w:cs="v5.0.0"/>
              </w:rPr>
              <w:t>Assumed adjacent channel carrier (informative)</w:t>
            </w:r>
          </w:p>
        </w:tc>
        <w:tc>
          <w:tcPr>
            <w:tcW w:w="2059" w:type="dxa"/>
          </w:tcPr>
          <w:p w14:paraId="249B6731" w14:textId="77777777" w:rsidR="007A753E" w:rsidRPr="006B7D34" w:rsidRDefault="007A753E" w:rsidP="00B47796">
            <w:pPr>
              <w:pStyle w:val="TAH"/>
              <w:rPr>
                <w:rFonts w:cs="v5.0.0"/>
              </w:rPr>
            </w:pPr>
            <w:r w:rsidRPr="006B7D34">
              <w:rPr>
                <w:rFonts w:cs="v5.0.0"/>
              </w:rPr>
              <w:t>Filter on the adjacent channel frequency and corresponding filter bandwidth</w:t>
            </w:r>
          </w:p>
        </w:tc>
        <w:tc>
          <w:tcPr>
            <w:tcW w:w="1032" w:type="dxa"/>
          </w:tcPr>
          <w:p w14:paraId="78D2973E" w14:textId="69EEDBBC" w:rsidR="007A753E" w:rsidRPr="006B7D34" w:rsidRDefault="007A753E" w:rsidP="007A753E">
            <w:pPr>
              <w:pStyle w:val="TAH"/>
              <w:rPr>
                <w:rFonts w:cs="v5.0.0"/>
              </w:rPr>
            </w:pPr>
            <w:r w:rsidRPr="006B7D34">
              <w:rPr>
                <w:rFonts w:cs="v5.0.0"/>
              </w:rPr>
              <w:t>OTA ACLR limit</w:t>
            </w:r>
          </w:p>
          <w:p w14:paraId="42011A90" w14:textId="77777777" w:rsidR="007A753E" w:rsidRPr="006B7D34" w:rsidRDefault="007A753E" w:rsidP="007A753E">
            <w:pPr>
              <w:pStyle w:val="TAH"/>
              <w:rPr>
                <w:rFonts w:cs="v5.0.0"/>
              </w:rPr>
            </w:pPr>
            <w:r w:rsidRPr="006B7D34">
              <w:rPr>
                <w:rFonts w:cs="v5.0.0"/>
              </w:rPr>
              <w:t>(0 – 3 GHz)</w:t>
            </w:r>
          </w:p>
        </w:tc>
        <w:tc>
          <w:tcPr>
            <w:tcW w:w="1032" w:type="dxa"/>
          </w:tcPr>
          <w:p w14:paraId="3F64D5A9" w14:textId="77777777" w:rsidR="007A753E" w:rsidRPr="006B7D34" w:rsidRDefault="007A753E" w:rsidP="00B47796">
            <w:pPr>
              <w:pStyle w:val="TAH"/>
              <w:rPr>
                <w:rFonts w:cs="v5.0.0"/>
              </w:rPr>
            </w:pPr>
            <w:r w:rsidRPr="006B7D34">
              <w:rPr>
                <w:rFonts w:cs="v5.0.0"/>
              </w:rPr>
              <w:t>OTA ACLR limit (3 – 6 GHz)</w:t>
            </w:r>
          </w:p>
        </w:tc>
      </w:tr>
      <w:tr w:rsidR="004F1AFC" w:rsidRPr="006B7D34" w14:paraId="3D5DF942" w14:textId="77777777" w:rsidTr="00AF06C7">
        <w:trPr>
          <w:cantSplit/>
          <w:jc w:val="center"/>
        </w:trPr>
        <w:tc>
          <w:tcPr>
            <w:tcW w:w="2202" w:type="dxa"/>
            <w:vMerge w:val="restart"/>
          </w:tcPr>
          <w:p w14:paraId="471C6DCD" w14:textId="77777777" w:rsidR="007A753E" w:rsidRPr="006B7D34" w:rsidRDefault="007A753E" w:rsidP="007A753E">
            <w:pPr>
              <w:pStyle w:val="TAC"/>
              <w:rPr>
                <w:rFonts w:eastAsia="SimSun" w:cs="v5.0.0"/>
                <w:lang w:eastAsia="zh-CN"/>
              </w:rPr>
            </w:pPr>
            <w:r w:rsidRPr="006B7D34">
              <w:rPr>
                <w:rFonts w:cs="v5.0.0"/>
              </w:rPr>
              <w:t>5, 10, 15, 20</w:t>
            </w:r>
            <w:r w:rsidRPr="006B7D34">
              <w:rPr>
                <w:rFonts w:eastAsia="SimSun" w:cs="v5.0.0"/>
                <w:lang w:eastAsia="zh-CN"/>
              </w:rPr>
              <w:t>, 25, 30, 40, 50, 60, 70, 80, 90,100</w:t>
            </w:r>
            <w:r w:rsidRPr="006B7D34" w:rsidDel="006E53BE">
              <w:rPr>
                <w:rFonts w:eastAsia="SimSun" w:cs="v5.0.0"/>
                <w:lang w:eastAsia="zh-CN"/>
              </w:rPr>
              <w:t xml:space="preserve"> </w:t>
            </w:r>
          </w:p>
        </w:tc>
        <w:tc>
          <w:tcPr>
            <w:tcW w:w="2191" w:type="dxa"/>
          </w:tcPr>
          <w:p w14:paraId="28AD37FA" w14:textId="77777777" w:rsidR="007A753E" w:rsidRPr="006B7D34" w:rsidRDefault="007A753E" w:rsidP="007A753E">
            <w:pPr>
              <w:pStyle w:val="TAC"/>
              <w:rPr>
                <w:rFonts w:cs="v5.0.0"/>
              </w:rPr>
            </w:pPr>
            <w:r w:rsidRPr="006B7D34">
              <w:rPr>
                <w:rFonts w:cs="Arial"/>
              </w:rPr>
              <w:t>BW</w:t>
            </w:r>
            <w:r w:rsidRPr="006B7D34">
              <w:rPr>
                <w:rFonts w:cs="Arial"/>
                <w:vertAlign w:val="subscript"/>
              </w:rPr>
              <w:t>Channel</w:t>
            </w:r>
          </w:p>
        </w:tc>
        <w:tc>
          <w:tcPr>
            <w:tcW w:w="1949" w:type="dxa"/>
          </w:tcPr>
          <w:p w14:paraId="184937E2"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4BF18635"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0BB6866F" w14:textId="5652D89A" w:rsidR="007A753E" w:rsidRPr="006B7D34" w:rsidRDefault="007A753E" w:rsidP="007A753E">
            <w:pPr>
              <w:pStyle w:val="TAC"/>
              <w:rPr>
                <w:rFonts w:cs="v5.0.0"/>
              </w:rPr>
            </w:pPr>
            <w:r w:rsidRPr="006B7D34">
              <w:rPr>
                <w:rFonts w:cs="v5.0.0"/>
              </w:rPr>
              <w:t>44 dB</w:t>
            </w:r>
          </w:p>
        </w:tc>
        <w:tc>
          <w:tcPr>
            <w:tcW w:w="1032" w:type="dxa"/>
          </w:tcPr>
          <w:p w14:paraId="7450085E" w14:textId="77777777" w:rsidR="007A753E" w:rsidRPr="006B7D34" w:rsidRDefault="007A753E" w:rsidP="007A753E">
            <w:pPr>
              <w:pStyle w:val="TAC"/>
              <w:rPr>
                <w:rFonts w:cs="v5.0.0"/>
              </w:rPr>
            </w:pPr>
            <w:r w:rsidRPr="006B7D34">
              <w:rPr>
                <w:rFonts w:cs="v5.0.0"/>
              </w:rPr>
              <w:t>43.8 dB</w:t>
            </w:r>
          </w:p>
        </w:tc>
      </w:tr>
      <w:tr w:rsidR="004F1AFC" w:rsidRPr="006B7D34" w14:paraId="060EA22D" w14:textId="77777777" w:rsidTr="00AF06C7">
        <w:trPr>
          <w:cantSplit/>
          <w:jc w:val="center"/>
        </w:trPr>
        <w:tc>
          <w:tcPr>
            <w:tcW w:w="2202" w:type="dxa"/>
            <w:vMerge/>
          </w:tcPr>
          <w:p w14:paraId="59301D3C" w14:textId="77777777" w:rsidR="007A753E" w:rsidRPr="006B7D34" w:rsidRDefault="007A753E" w:rsidP="007A753E">
            <w:pPr>
              <w:pStyle w:val="TAC"/>
              <w:rPr>
                <w:rFonts w:cs="v5.0.0"/>
              </w:rPr>
            </w:pPr>
          </w:p>
        </w:tc>
        <w:tc>
          <w:tcPr>
            <w:tcW w:w="2191" w:type="dxa"/>
          </w:tcPr>
          <w:p w14:paraId="25DE72D8" w14:textId="77777777" w:rsidR="007A753E" w:rsidRPr="006B7D34" w:rsidRDefault="007A753E" w:rsidP="007A753E">
            <w:pPr>
              <w:pStyle w:val="TAC"/>
              <w:rPr>
                <w:rFonts w:cs="v5.0.0"/>
              </w:rPr>
            </w:pPr>
            <w:r w:rsidRPr="006B7D34">
              <w:rPr>
                <w:rFonts w:cs="v5.0.0"/>
              </w:rPr>
              <w:t xml:space="preserve">2 x </w:t>
            </w:r>
            <w:r w:rsidRPr="006B7D34">
              <w:rPr>
                <w:rFonts w:cs="Arial"/>
              </w:rPr>
              <w:t>BW</w:t>
            </w:r>
            <w:r w:rsidRPr="006B7D34">
              <w:rPr>
                <w:rFonts w:cs="Arial"/>
                <w:vertAlign w:val="subscript"/>
              </w:rPr>
              <w:t>Channel</w:t>
            </w:r>
          </w:p>
        </w:tc>
        <w:tc>
          <w:tcPr>
            <w:tcW w:w="1949" w:type="dxa"/>
          </w:tcPr>
          <w:p w14:paraId="61E89F75"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343A4749"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3ACD980E" w14:textId="59ECFA82" w:rsidR="007A753E" w:rsidRPr="006B7D34" w:rsidRDefault="007A753E" w:rsidP="007A753E">
            <w:pPr>
              <w:pStyle w:val="TAC"/>
              <w:rPr>
                <w:rFonts w:cs="v5.0.0"/>
              </w:rPr>
            </w:pPr>
            <w:r w:rsidRPr="006B7D34">
              <w:rPr>
                <w:rFonts w:cs="v5.0.0"/>
              </w:rPr>
              <w:t>44 dB</w:t>
            </w:r>
          </w:p>
        </w:tc>
        <w:tc>
          <w:tcPr>
            <w:tcW w:w="1032" w:type="dxa"/>
          </w:tcPr>
          <w:p w14:paraId="7C4F376F" w14:textId="77777777" w:rsidR="007A753E" w:rsidRPr="006B7D34" w:rsidRDefault="007A753E" w:rsidP="007A753E">
            <w:pPr>
              <w:pStyle w:val="TAC"/>
              <w:rPr>
                <w:rFonts w:cs="v5.0.0"/>
              </w:rPr>
            </w:pPr>
            <w:r w:rsidRPr="006B7D34">
              <w:rPr>
                <w:rFonts w:cs="v5.0.0"/>
              </w:rPr>
              <w:t>43.8 dB</w:t>
            </w:r>
          </w:p>
        </w:tc>
      </w:tr>
      <w:tr w:rsidR="004F1AFC" w:rsidRPr="006B7D34" w14:paraId="672063DD" w14:textId="77777777" w:rsidTr="00AF06C7">
        <w:trPr>
          <w:cantSplit/>
          <w:jc w:val="center"/>
        </w:trPr>
        <w:tc>
          <w:tcPr>
            <w:tcW w:w="2202" w:type="dxa"/>
            <w:vMerge/>
          </w:tcPr>
          <w:p w14:paraId="7A704DC5" w14:textId="77777777" w:rsidR="007A753E" w:rsidRPr="006B7D34" w:rsidRDefault="007A753E" w:rsidP="007A753E">
            <w:pPr>
              <w:pStyle w:val="TAC"/>
              <w:rPr>
                <w:rFonts w:cs="v5.0.0"/>
              </w:rPr>
            </w:pPr>
          </w:p>
        </w:tc>
        <w:tc>
          <w:tcPr>
            <w:tcW w:w="2191" w:type="dxa"/>
          </w:tcPr>
          <w:p w14:paraId="41646BF6"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+ 2.5 MHz</w:t>
            </w:r>
          </w:p>
        </w:tc>
        <w:tc>
          <w:tcPr>
            <w:tcW w:w="1949" w:type="dxa"/>
          </w:tcPr>
          <w:p w14:paraId="448E9DB3" w14:textId="77777777" w:rsidR="007A753E" w:rsidRPr="006B7D34" w:rsidRDefault="007A753E" w:rsidP="007A753E">
            <w:pPr>
              <w:pStyle w:val="TAC"/>
              <w:rPr>
                <w:rFonts w:eastAsia="SimSun" w:cs="v5.0.0"/>
                <w:lang w:eastAsia="zh-CN"/>
              </w:rPr>
            </w:pPr>
            <w:r w:rsidRPr="006B7D34">
              <w:rPr>
                <w:rFonts w:eastAsia="SimSun" w:cs="v5.0.0"/>
                <w:lang w:eastAsia="zh-CN"/>
              </w:rPr>
              <w:t>5 MHz E-UTRA</w:t>
            </w:r>
          </w:p>
        </w:tc>
        <w:tc>
          <w:tcPr>
            <w:tcW w:w="2059" w:type="dxa"/>
          </w:tcPr>
          <w:p w14:paraId="2E44B3FF"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1CB9FA8E" w14:textId="490313B1" w:rsidR="007A753E" w:rsidRPr="006B7D34" w:rsidRDefault="007A753E" w:rsidP="007A753E">
            <w:pPr>
              <w:pStyle w:val="TAC"/>
              <w:rPr>
                <w:rFonts w:cs="v5.0.0"/>
              </w:rPr>
            </w:pPr>
            <w:r w:rsidRPr="006B7D34">
              <w:rPr>
                <w:rFonts w:cs="v5.0.0"/>
              </w:rPr>
              <w:t>44 dB (Note 3)</w:t>
            </w:r>
          </w:p>
        </w:tc>
        <w:tc>
          <w:tcPr>
            <w:tcW w:w="1032" w:type="dxa"/>
          </w:tcPr>
          <w:p w14:paraId="25CDE6EA" w14:textId="77777777" w:rsidR="007A753E" w:rsidRPr="006B7D34" w:rsidRDefault="007A753E" w:rsidP="007A753E">
            <w:pPr>
              <w:pStyle w:val="TAC"/>
              <w:rPr>
                <w:rFonts w:cs="v5.0.0"/>
              </w:rPr>
            </w:pPr>
            <w:r w:rsidRPr="006B7D34">
              <w:rPr>
                <w:rFonts w:cs="v5.0.0"/>
              </w:rPr>
              <w:t>43.8 dB (Note 3)</w:t>
            </w:r>
          </w:p>
        </w:tc>
      </w:tr>
      <w:tr w:rsidR="004F1AFC" w:rsidRPr="006B7D34" w14:paraId="694002BD" w14:textId="77777777" w:rsidTr="00AF06C7">
        <w:trPr>
          <w:cantSplit/>
          <w:jc w:val="center"/>
        </w:trPr>
        <w:tc>
          <w:tcPr>
            <w:tcW w:w="2202" w:type="dxa"/>
            <w:vMerge/>
          </w:tcPr>
          <w:p w14:paraId="60A412B7" w14:textId="77777777" w:rsidR="007A753E" w:rsidRPr="006B7D34" w:rsidRDefault="007A753E" w:rsidP="007A753E">
            <w:pPr>
              <w:pStyle w:val="TAC"/>
              <w:rPr>
                <w:rFonts w:cs="v5.0.0"/>
              </w:rPr>
            </w:pPr>
          </w:p>
        </w:tc>
        <w:tc>
          <w:tcPr>
            <w:tcW w:w="2191" w:type="dxa"/>
          </w:tcPr>
          <w:p w14:paraId="116ED2DF"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+ 7.5 MHz</w:t>
            </w:r>
          </w:p>
        </w:tc>
        <w:tc>
          <w:tcPr>
            <w:tcW w:w="1949" w:type="dxa"/>
          </w:tcPr>
          <w:p w14:paraId="639C6710" w14:textId="77777777" w:rsidR="007A753E" w:rsidRPr="006B7D34" w:rsidRDefault="007A753E" w:rsidP="007A753E">
            <w:pPr>
              <w:pStyle w:val="TAC"/>
              <w:rPr>
                <w:rFonts w:cs="v5.0.0"/>
              </w:rPr>
            </w:pPr>
            <w:r w:rsidRPr="006B7D34">
              <w:rPr>
                <w:rFonts w:eastAsia="SimSun" w:cs="v5.0.0"/>
                <w:lang w:eastAsia="zh-CN"/>
              </w:rPr>
              <w:t>5 MHz E-UTRA</w:t>
            </w:r>
          </w:p>
        </w:tc>
        <w:tc>
          <w:tcPr>
            <w:tcW w:w="2059" w:type="dxa"/>
          </w:tcPr>
          <w:p w14:paraId="022AB78B"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3BD00419" w14:textId="4D2FD7B0" w:rsidR="007A753E" w:rsidRPr="006B7D34" w:rsidRDefault="007A753E" w:rsidP="007A753E">
            <w:pPr>
              <w:pStyle w:val="TAC"/>
              <w:rPr>
                <w:rFonts w:cs="v5.0.0"/>
              </w:rPr>
            </w:pPr>
            <w:r w:rsidRPr="006B7D34">
              <w:rPr>
                <w:rFonts w:cs="v5.0.0"/>
              </w:rPr>
              <w:t>44 dB</w:t>
            </w:r>
            <w:r w:rsidRPr="006B7D34">
              <w:rPr>
                <w:rFonts w:eastAsia="SimSun" w:cs="v5.0.0"/>
                <w:lang w:eastAsia="zh-CN"/>
              </w:rPr>
              <w:t xml:space="preserve"> </w:t>
            </w:r>
            <w:r w:rsidRPr="006B7D34">
              <w:rPr>
                <w:rFonts w:cs="v5.0.0"/>
              </w:rPr>
              <w:t>(Note 3)</w:t>
            </w:r>
          </w:p>
        </w:tc>
        <w:tc>
          <w:tcPr>
            <w:tcW w:w="1032" w:type="dxa"/>
          </w:tcPr>
          <w:p w14:paraId="3639FA31" w14:textId="77777777" w:rsidR="007A753E" w:rsidRPr="006B7D34" w:rsidRDefault="007A753E" w:rsidP="007A753E">
            <w:pPr>
              <w:pStyle w:val="TAC"/>
              <w:rPr>
                <w:rFonts w:cs="v5.0.0"/>
              </w:rPr>
            </w:pPr>
            <w:r w:rsidRPr="006B7D34">
              <w:rPr>
                <w:rFonts w:cs="v5.0.0"/>
              </w:rPr>
              <w:t>43.8 dB</w:t>
            </w:r>
            <w:r w:rsidRPr="006B7D34">
              <w:rPr>
                <w:rFonts w:eastAsia="SimSun" w:cs="v5.0.0"/>
                <w:lang w:eastAsia="zh-CN"/>
              </w:rPr>
              <w:t xml:space="preserve"> </w:t>
            </w:r>
            <w:r w:rsidRPr="006B7D34">
              <w:rPr>
                <w:rFonts w:cs="v5.0.0"/>
              </w:rPr>
              <w:t>(Note 3)</w:t>
            </w:r>
          </w:p>
        </w:tc>
      </w:tr>
      <w:tr w:rsidR="007A753E" w:rsidRPr="006B7D34" w14:paraId="26042B2A" w14:textId="77777777" w:rsidTr="00730E7C">
        <w:trPr>
          <w:cantSplit/>
          <w:jc w:val="center"/>
        </w:trPr>
        <w:tc>
          <w:tcPr>
            <w:tcW w:w="10465" w:type="dxa"/>
            <w:gridSpan w:val="6"/>
          </w:tcPr>
          <w:p w14:paraId="57B5FDCD" w14:textId="77777777" w:rsidR="007A753E" w:rsidRPr="006B7D34" w:rsidRDefault="007A753E" w:rsidP="00B47796">
            <w:pPr>
              <w:pStyle w:val="TAN"/>
              <w:rPr>
                <w:rFonts w:cs="Arial"/>
              </w:rPr>
            </w:pPr>
            <w:r w:rsidRPr="006B7D34">
              <w:rPr>
                <w:rFonts w:cs="Arial"/>
              </w:rPr>
              <w:t>NOTE 1:</w:t>
            </w:r>
            <w:r w:rsidRPr="006B7D34">
              <w:rPr>
                <w:rFonts w:cs="Arial"/>
              </w:rPr>
              <w:tab/>
              <w:t>BW</w:t>
            </w:r>
            <w:r w:rsidRPr="006B7D34">
              <w:rPr>
                <w:rFonts w:cs="Arial"/>
                <w:vertAlign w:val="subscript"/>
              </w:rPr>
              <w:t>Channel</w:t>
            </w:r>
            <w:r w:rsidRPr="006B7D34">
              <w:rPr>
                <w:rFonts w:cs="Arial"/>
              </w:rPr>
              <w:t xml:space="preserve"> and BW</w:t>
            </w:r>
            <w:r w:rsidRPr="006B7D34">
              <w:rPr>
                <w:rFonts w:cs="Arial"/>
                <w:vertAlign w:val="subscript"/>
              </w:rPr>
              <w:t>Config</w:t>
            </w:r>
            <w:r w:rsidRPr="006B7D34">
              <w:rPr>
                <w:rFonts w:cs="Arial"/>
              </w:rPr>
              <w:t xml:space="preserve"> are the </w:t>
            </w:r>
            <w:r w:rsidRPr="006B7D34">
              <w:rPr>
                <w:rFonts w:cs="Arial"/>
                <w:i/>
              </w:rPr>
              <w:t>BS channel bandwidth</w:t>
            </w:r>
            <w:r w:rsidRPr="006B7D34">
              <w:rPr>
                <w:rFonts w:cs="Arial"/>
              </w:rPr>
              <w:t xml:space="preserve"> and transmission bandwidth configuration of the </w:t>
            </w:r>
            <w:r w:rsidRPr="006B7D34">
              <w:rPr>
                <w:rFonts w:eastAsia="SimSun" w:cs="Arial"/>
              </w:rPr>
              <w:t xml:space="preserve">lowest/highest </w:t>
            </w:r>
            <w:r w:rsidRPr="006B7D34">
              <w:rPr>
                <w:rFonts w:eastAsia="SimSun" w:cs="Arial"/>
                <w:lang w:eastAsia="zh-CN"/>
              </w:rPr>
              <w:t>NR</w:t>
            </w:r>
            <w:r w:rsidRPr="006B7D34">
              <w:rPr>
                <w:rFonts w:cs="Arial"/>
              </w:rPr>
              <w:t xml:space="preserve"> </w:t>
            </w:r>
            <w:r w:rsidRPr="006B7D34">
              <w:rPr>
                <w:rFonts w:eastAsia="SimSun" w:cs="Arial"/>
              </w:rPr>
              <w:t>carrier</w:t>
            </w:r>
            <w:r w:rsidRPr="006B7D34">
              <w:rPr>
                <w:rFonts w:cs="Arial"/>
              </w:rPr>
              <w:t xml:space="preserve"> transmitted on the assigned channel frequency.</w:t>
            </w:r>
          </w:p>
          <w:p w14:paraId="7BD685F3" w14:textId="77777777" w:rsidR="007A753E" w:rsidRPr="006B7D34" w:rsidRDefault="007A753E" w:rsidP="00B47796">
            <w:pPr>
              <w:pStyle w:val="TAN"/>
            </w:pPr>
            <w:r w:rsidRPr="006B7D34">
              <w:t>NOTE 2:</w:t>
            </w:r>
            <w:r w:rsidRPr="006B7D34">
              <w:tab/>
              <w:t>With SCS that provides largest transmission bandwidth configuration (BW</w:t>
            </w:r>
            <w:r w:rsidRPr="006B7D34">
              <w:rPr>
                <w:vertAlign w:val="subscript"/>
              </w:rPr>
              <w:t>Config</w:t>
            </w:r>
            <w:r w:rsidRPr="006B7D34">
              <w:rPr>
                <w:rFonts w:cs="v5.0.0"/>
              </w:rPr>
              <w:t>)</w:t>
            </w:r>
            <w:r w:rsidRPr="006B7D34">
              <w:t>.</w:t>
            </w:r>
          </w:p>
          <w:p w14:paraId="6FDDAB5E" w14:textId="77777777" w:rsidR="007A753E" w:rsidRPr="006B7D34" w:rsidRDefault="007A753E" w:rsidP="00B47796">
            <w:pPr>
              <w:pStyle w:val="TAN"/>
              <w:rPr>
                <w:rFonts w:cs="Arial"/>
              </w:rPr>
            </w:pPr>
            <w:r w:rsidRPr="006B7D34">
              <w:rPr>
                <w:rFonts w:cs="Arial"/>
              </w:rPr>
              <w:t>NOTE 3:</w:t>
            </w:r>
            <w:r w:rsidRPr="006B7D34">
              <w:rPr>
                <w:rFonts w:cs="Arial"/>
              </w:rPr>
              <w:tab/>
            </w:r>
            <w:r w:rsidRPr="006B7D34">
              <w:rPr>
                <w:rFonts w:eastAsia="SimSun" w:cs="Arial"/>
                <w:lang w:eastAsia="zh-CN"/>
              </w:rPr>
              <w:t>The requirements are applicable when the band is also defined for E-UTRA or UTRA</w:t>
            </w:r>
            <w:r w:rsidRPr="006B7D34">
              <w:rPr>
                <w:rFonts w:cs="Arial"/>
              </w:rPr>
              <w:t>.</w:t>
            </w:r>
          </w:p>
        </w:tc>
      </w:tr>
    </w:tbl>
    <w:p w14:paraId="08F8A109" w14:textId="77777777" w:rsidR="00647C48" w:rsidRPr="006B7D34" w:rsidRDefault="00647C48" w:rsidP="00647C48"/>
    <w:p w14:paraId="45468147" w14:textId="77777777" w:rsidR="00647C48" w:rsidRPr="006B7D34" w:rsidRDefault="00647C48" w:rsidP="00647C48">
      <w:r w:rsidRPr="006B7D34">
        <w:t>The absolute total power measurement shall not exceed the OTA ACLR absolute limit specified in table 6.7.3.5.1-2.</w:t>
      </w:r>
    </w:p>
    <w:p w14:paraId="3CDA64AC" w14:textId="06313A35"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 xml:space="preserve">.5.1-2: </w:t>
      </w:r>
      <w:r w:rsidR="0034020A" w:rsidRPr="006B7D34">
        <w:rPr>
          <w:i/>
        </w:rPr>
        <w:t>BS</w:t>
      </w:r>
      <w:r w:rsidRPr="006B7D34">
        <w:rPr>
          <w:i/>
        </w:rPr>
        <w:t xml:space="preserve"> type 1-O</w:t>
      </w:r>
      <w:r w:rsidRPr="006B7D34">
        <w:t xml:space="preserve"> ACLR absolute</w:t>
      </w:r>
      <w:r w:rsidRPr="006B7D34">
        <w:rPr>
          <w:rFonts w:cs="v5.0.0" w:hint="eastAsia"/>
          <w:i/>
          <w:iCs/>
          <w:lang w:val="en-US" w:eastAsia="zh-CN"/>
        </w:rPr>
        <w:t xml:space="preserve"> </w:t>
      </w:r>
      <w:r w:rsidRPr="006B7D3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22B78BF0" w14:textId="77777777" w:rsidTr="00B47796">
        <w:trPr>
          <w:cantSplit/>
          <w:jc w:val="center"/>
        </w:trPr>
        <w:tc>
          <w:tcPr>
            <w:tcW w:w="2792" w:type="dxa"/>
          </w:tcPr>
          <w:p w14:paraId="2154F932"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53E8BD6B" w14:textId="77777777" w:rsidR="00647C48" w:rsidRPr="006B7D34" w:rsidRDefault="00647C48" w:rsidP="00B47796">
            <w:pPr>
              <w:pStyle w:val="TAH"/>
              <w:rPr>
                <w:rFonts w:cs="v5.0.0"/>
              </w:rPr>
            </w:pPr>
            <w:r w:rsidRPr="006B7D34">
              <w:rPr>
                <w:rFonts w:cs="v5.0.0"/>
              </w:rPr>
              <w:t>OTA ACLR absolute</w:t>
            </w:r>
            <w:r w:rsidRPr="006B7D34">
              <w:rPr>
                <w:rFonts w:cs="v5.0.0"/>
                <w:iCs/>
                <w:lang w:val="en-US" w:eastAsia="zh-CN"/>
              </w:rPr>
              <w:t xml:space="preserve"> </w:t>
            </w:r>
            <w:r w:rsidRPr="006B7D34">
              <w:rPr>
                <w:rFonts w:cs="v5.0.0"/>
              </w:rPr>
              <w:t>limit</w:t>
            </w:r>
          </w:p>
        </w:tc>
      </w:tr>
      <w:tr w:rsidR="004F1AFC" w:rsidRPr="006B7D34" w14:paraId="21D016C4" w14:textId="77777777" w:rsidTr="00B47796">
        <w:trPr>
          <w:cantSplit/>
          <w:jc w:val="center"/>
        </w:trPr>
        <w:tc>
          <w:tcPr>
            <w:tcW w:w="2792" w:type="dxa"/>
          </w:tcPr>
          <w:p w14:paraId="7680366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2FB3DA72" w14:textId="77777777" w:rsidR="00647C48" w:rsidRPr="006B7D34" w:rsidRDefault="00647C48" w:rsidP="00B47796">
            <w:pPr>
              <w:pStyle w:val="TAC"/>
              <w:rPr>
                <w:rFonts w:cs="v5.0.0"/>
              </w:rPr>
            </w:pPr>
            <w:r w:rsidRPr="006B7D34">
              <w:rPr>
                <w:rFonts w:cs="v5.0.0"/>
              </w:rPr>
              <w:t>-4 dBm/MHz</w:t>
            </w:r>
          </w:p>
        </w:tc>
      </w:tr>
      <w:tr w:rsidR="004F1AFC" w:rsidRPr="006B7D34" w14:paraId="400FCD7C" w14:textId="77777777" w:rsidTr="00B47796">
        <w:trPr>
          <w:cantSplit/>
          <w:jc w:val="center"/>
        </w:trPr>
        <w:tc>
          <w:tcPr>
            <w:tcW w:w="2792" w:type="dxa"/>
          </w:tcPr>
          <w:p w14:paraId="47061E64"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50C8BD37"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579701F8" w14:textId="77777777" w:rsidTr="00B47796">
        <w:trPr>
          <w:cantSplit/>
          <w:jc w:val="center"/>
        </w:trPr>
        <w:tc>
          <w:tcPr>
            <w:tcW w:w="2792" w:type="dxa"/>
          </w:tcPr>
          <w:p w14:paraId="394AD41B" w14:textId="77777777" w:rsidR="00647C48" w:rsidRPr="006B7D34" w:rsidRDefault="00647C48" w:rsidP="00B47796">
            <w:pPr>
              <w:pStyle w:val="TAC"/>
              <w:rPr>
                <w:rFonts w:cs="v5.0.0"/>
              </w:rPr>
            </w:pPr>
            <w:r w:rsidRPr="006B7D34">
              <w:rPr>
                <w:rFonts w:cs="v5.0.0"/>
              </w:rPr>
              <w:t>Medium Range BS</w:t>
            </w:r>
          </w:p>
        </w:tc>
        <w:tc>
          <w:tcPr>
            <w:tcW w:w="3361" w:type="dxa"/>
          </w:tcPr>
          <w:p w14:paraId="06B7E348"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7FD456DA" w14:textId="77777777" w:rsidTr="00B47796">
        <w:trPr>
          <w:cantSplit/>
          <w:jc w:val="center"/>
        </w:trPr>
        <w:tc>
          <w:tcPr>
            <w:tcW w:w="2792" w:type="dxa"/>
          </w:tcPr>
          <w:p w14:paraId="57336581"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69C9DA9B" w14:textId="77777777" w:rsidR="00647C48" w:rsidRPr="006B7D34" w:rsidRDefault="00647C48" w:rsidP="00B47796">
            <w:pPr>
              <w:pStyle w:val="TAC"/>
              <w:rPr>
                <w:rFonts w:cs="v5.0.0"/>
                <w:lang w:eastAsia="ja-JP"/>
              </w:rPr>
            </w:pPr>
            <w:r w:rsidRPr="006B7D34">
              <w:rPr>
                <w:rFonts w:cs="v5.0.0" w:hint="eastAsia"/>
                <w:lang w:eastAsia="ja-JP"/>
              </w:rPr>
              <w:t>-23</w:t>
            </w:r>
            <w:r w:rsidRPr="006B7D34">
              <w:rPr>
                <w:rFonts w:cs="v5.0.0"/>
              </w:rPr>
              <w:t xml:space="preserve"> </w:t>
            </w:r>
            <w:r w:rsidRPr="006B7D34">
              <w:rPr>
                <w:rFonts w:cs="v5.0.0" w:hint="eastAsia"/>
                <w:lang w:eastAsia="ja-JP"/>
              </w:rPr>
              <w:t>dBm/MHz</w:t>
            </w:r>
          </w:p>
        </w:tc>
      </w:tr>
      <w:tr w:rsidR="00552B31" w:rsidRPr="006B7D34" w14:paraId="623DA1AF" w14:textId="77777777" w:rsidTr="00DE3691">
        <w:trPr>
          <w:cantSplit/>
          <w:jc w:val="center"/>
        </w:trPr>
        <w:tc>
          <w:tcPr>
            <w:tcW w:w="6153" w:type="dxa"/>
            <w:gridSpan w:val="2"/>
          </w:tcPr>
          <w:p w14:paraId="2A8BC5EA"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0EC3F1A" w14:textId="58244CEE" w:rsidR="00552B31" w:rsidRPr="006B7D34" w:rsidRDefault="00552B31" w:rsidP="006D482C">
            <w:pPr>
              <w:pStyle w:val="TAN"/>
              <w:rPr>
                <w:rFonts w:cs="v5.0.0"/>
                <w:lang w:eastAsia="ja-JP"/>
              </w:rPr>
            </w:pPr>
            <w:r w:rsidRPr="006B7D34">
              <w:rPr>
                <w:lang w:val="en-US" w:eastAsia="zh-CN"/>
              </w:rPr>
              <w:t xml:space="preserve">NOTE 2: </w:t>
            </w:r>
            <w:del w:id="652" w:author="R4-1902261" w:date="2019-03-06T17:19:00Z">
              <w:r w:rsidRPr="006B7D34" w:rsidDel="006D482C">
                <w:rPr>
                  <w:lang w:val="en-US" w:eastAsia="zh-CN"/>
                </w:rPr>
                <w:delText>The test requirements may be subject to additional regional regulation.</w:delText>
              </w:r>
            </w:del>
            <w:ins w:id="653" w:author="R4-1902261" w:date="2019-03-06T17:19:00Z">
              <w:r w:rsidR="006D482C">
                <w:rPr>
                  <w:lang w:val="en-US" w:eastAsia="zh-CN"/>
                </w:rPr>
                <w:t>Void</w:t>
              </w:r>
            </w:ins>
          </w:p>
        </w:tc>
      </w:tr>
    </w:tbl>
    <w:p w14:paraId="1014F4A4" w14:textId="77777777" w:rsidR="00647C48" w:rsidRPr="006B7D34" w:rsidRDefault="00647C48" w:rsidP="00647C48"/>
    <w:p w14:paraId="0EF9EC68" w14:textId="0B70AD31" w:rsidR="00647C48" w:rsidRPr="006B7D34" w:rsidRDefault="00647C48" w:rsidP="00647C48">
      <w:r w:rsidRPr="006B7D34">
        <w:t>For operation in non-contiguous spectrum or multiple bands, the OTA ACLR measurement result shall not be less than the OTA ACLR limit specified in table 6.7.3.5.1-2a.</w:t>
      </w:r>
    </w:p>
    <w:p w14:paraId="24EF076F" w14:textId="77777777" w:rsidR="00EB38E7" w:rsidRPr="006B7D34" w:rsidRDefault="00647C48" w:rsidP="00AF06C7">
      <w:pPr>
        <w:pStyle w:val="TH"/>
        <w:rPr>
          <w:lang w:val="en-US"/>
        </w:rPr>
      </w:pPr>
      <w:r w:rsidRPr="006B7D34">
        <w:rPr>
          <w:lang w:val="en-US"/>
        </w:rPr>
        <w:lastRenderedPageBreak/>
        <w:t xml:space="preserve">Table 6.7.3.5.1-2a: Base Station type 1-O </w:t>
      </w:r>
      <w:r w:rsidRPr="006B7D3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1AFC" w:rsidRPr="006B7D3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B7D34" w:rsidRDefault="007A753E" w:rsidP="00B47796">
            <w:pPr>
              <w:pStyle w:val="TAH"/>
              <w:rPr>
                <w:lang w:eastAsia="zh-CN"/>
              </w:rPr>
            </w:pPr>
            <w:r w:rsidRPr="006B7D34">
              <w:rPr>
                <w:lang w:eastAsia="zh-CN"/>
              </w:rPr>
              <w:t>OTA ACLR limit</w:t>
            </w:r>
          </w:p>
          <w:p w14:paraId="53C2AB48" w14:textId="77777777" w:rsidR="007A753E" w:rsidRPr="006B7D34" w:rsidRDefault="007A753E" w:rsidP="00B47796">
            <w:pPr>
              <w:pStyle w:val="TAH"/>
              <w:rPr>
                <w:lang w:eastAsia="zh-CN"/>
              </w:rPr>
            </w:pPr>
            <w:r w:rsidRPr="006B7D3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B7D34" w:rsidRDefault="007A753E" w:rsidP="00B47796">
            <w:pPr>
              <w:pStyle w:val="TAH"/>
              <w:rPr>
                <w:lang w:eastAsia="zh-CN"/>
              </w:rPr>
            </w:pPr>
            <w:r w:rsidRPr="006B7D34">
              <w:rPr>
                <w:lang w:eastAsia="zh-CN"/>
              </w:rPr>
              <w:t>OTA ACLR limit (3-6GHz)</w:t>
            </w:r>
          </w:p>
        </w:tc>
      </w:tr>
      <w:tr w:rsidR="004F1AFC" w:rsidRPr="006B7D3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15 (Note 3)</w:t>
            </w:r>
          </w:p>
          <w:p w14:paraId="424D05A5"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B7D34" w:rsidRDefault="007A753E" w:rsidP="007A753E">
            <w:pPr>
              <w:pStyle w:val="TAC"/>
              <w:rPr>
                <w:lang w:eastAsia="zh-CN"/>
              </w:rPr>
            </w:pPr>
            <w:r w:rsidRPr="006B7D34">
              <w:rPr>
                <w:rFonts w:cs="v5.0.0"/>
              </w:rPr>
              <w:t>43.8 dB</w:t>
            </w:r>
          </w:p>
        </w:tc>
      </w:tr>
      <w:tr w:rsidR="004F1AFC" w:rsidRPr="006B7D3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B7D34" w:rsidRDefault="007A753E" w:rsidP="007A753E">
            <w:pPr>
              <w:pStyle w:val="TAC"/>
              <w:rPr>
                <w:rFonts w:cs="Arial"/>
                <w:szCs w:val="18"/>
                <w:lang w:eastAsia="zh-CN"/>
              </w:rPr>
            </w:pPr>
            <w:r w:rsidRPr="006B7D34">
              <w:rPr>
                <w:rFonts w:cs="Arial"/>
                <w:szCs w:val="18"/>
                <w:lang w:eastAsia="zh-CN"/>
              </w:rPr>
              <w:t>Wgap ≥ 20 (Note 3)</w:t>
            </w:r>
          </w:p>
          <w:p w14:paraId="4DF191C4" w14:textId="77777777" w:rsidR="007A753E" w:rsidRPr="006B7D34" w:rsidRDefault="007A753E" w:rsidP="007A753E">
            <w:pPr>
              <w:pStyle w:val="TAC"/>
              <w:rPr>
                <w:rFonts w:cs="Arial"/>
                <w:szCs w:val="18"/>
                <w:lang w:eastAsia="zh-CN"/>
              </w:rPr>
            </w:pPr>
            <w:r w:rsidRPr="006B7D3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B7D34" w:rsidRDefault="007A753E" w:rsidP="007A753E">
            <w:pPr>
              <w:pStyle w:val="TAC"/>
              <w:rPr>
                <w:lang w:eastAsia="zh-CN"/>
              </w:rPr>
            </w:pPr>
            <w:r w:rsidRPr="006B7D34">
              <w:rPr>
                <w:rFonts w:cs="v5.0.0"/>
              </w:rPr>
              <w:t>43.8 dB</w:t>
            </w:r>
          </w:p>
        </w:tc>
      </w:tr>
      <w:tr w:rsidR="004F1AFC" w:rsidRPr="006B7D3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B7D34" w:rsidRDefault="007A753E" w:rsidP="007A753E">
            <w:pPr>
              <w:pStyle w:val="TAC"/>
              <w:rPr>
                <w:rFonts w:eastAsia="SimSun"/>
                <w:lang w:eastAsia="zh-CN"/>
              </w:rPr>
            </w:pPr>
            <w:r w:rsidRPr="006B7D3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B7D34" w:rsidRDefault="007A753E" w:rsidP="007A753E">
            <w:pPr>
              <w:pStyle w:val="TAC"/>
              <w:rPr>
                <w:rFonts w:cs="Arial"/>
                <w:lang w:eastAsia="zh-CN"/>
              </w:rPr>
            </w:pPr>
            <w:r w:rsidRPr="006B7D34">
              <w:rPr>
                <w:rFonts w:cs="Arial"/>
                <w:lang w:eastAsia="zh-CN"/>
              </w:rPr>
              <w:t>Wgap ≥ 60 (Note 4)</w:t>
            </w:r>
          </w:p>
          <w:p w14:paraId="1A6FE047" w14:textId="77777777" w:rsidR="007A753E" w:rsidRPr="006B7D34" w:rsidRDefault="007A753E" w:rsidP="007A753E">
            <w:pPr>
              <w:pStyle w:val="TAC"/>
              <w:rPr>
                <w:rFonts w:cs="Arial"/>
                <w:lang w:eastAsia="zh-CN"/>
              </w:rPr>
            </w:pPr>
            <w:r w:rsidRPr="006B7D3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B7D34" w:rsidRDefault="007A753E" w:rsidP="007A753E">
            <w:pPr>
              <w:pStyle w:val="TAC"/>
              <w:rPr>
                <w:lang w:eastAsia="zh-CN"/>
              </w:rPr>
            </w:pPr>
            <w:r w:rsidRPr="006B7D34">
              <w:rPr>
                <w:rFonts w:cs="v5.0.0"/>
              </w:rPr>
              <w:t xml:space="preserve">43.8 dB </w:t>
            </w:r>
          </w:p>
        </w:tc>
      </w:tr>
      <w:tr w:rsidR="004F1AFC" w:rsidRPr="006B7D3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B7D34" w:rsidRDefault="007A753E" w:rsidP="007A753E">
            <w:pPr>
              <w:pStyle w:val="TAC"/>
              <w:rPr>
                <w:rFonts w:cs="Arial"/>
                <w:lang w:eastAsia="zh-CN"/>
              </w:rPr>
            </w:pPr>
            <w:r w:rsidRPr="006B7D34">
              <w:rPr>
                <w:rFonts w:cs="Arial"/>
                <w:lang w:eastAsia="zh-CN"/>
              </w:rPr>
              <w:t>Wgap ≥ 80 (Note 4)</w:t>
            </w:r>
          </w:p>
          <w:p w14:paraId="35F34D74" w14:textId="77777777" w:rsidR="007A753E" w:rsidRPr="006B7D34" w:rsidRDefault="007A753E" w:rsidP="007A753E">
            <w:pPr>
              <w:pStyle w:val="TAC"/>
              <w:rPr>
                <w:rFonts w:cs="Arial"/>
                <w:lang w:eastAsia="zh-CN"/>
              </w:rPr>
            </w:pPr>
            <w:r w:rsidRPr="006B7D3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D979CD5"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C689F4D"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14B413A2"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cs="Arial"/>
              </w:rPr>
              <w:t xml:space="preserve"> </w:t>
            </w:r>
            <w:r w:rsidRPr="006B7D34">
              <w:rPr>
                <w:rFonts w:eastAsia="SimSun"/>
                <w:lang w:eastAsia="zh-CN"/>
              </w:rPr>
              <w:t>of the NR carrier transmitted at the other edge of the gap is 25, 30, 40, 50, 60, 70, 80, 90, 100 MHz.</w:t>
            </w:r>
          </w:p>
        </w:tc>
      </w:tr>
    </w:tbl>
    <w:p w14:paraId="56B4B22D" w14:textId="77777777" w:rsidR="00647C48" w:rsidRPr="006B7D34" w:rsidRDefault="00647C48" w:rsidP="00647C48"/>
    <w:p w14:paraId="6D2449C1" w14:textId="77777777" w:rsidR="00647C48" w:rsidRPr="006B7D34" w:rsidRDefault="00647C48" w:rsidP="00647C48">
      <w:r w:rsidRPr="006B7D34">
        <w:t>The OTA CACLR measurement result shall not less than the OTA CACLR limit specified in table 6.7.3.5.1-3.</w:t>
      </w:r>
    </w:p>
    <w:p w14:paraId="242E500D" w14:textId="77777777" w:rsidR="00EB38E7" w:rsidRPr="006B7D34" w:rsidRDefault="00647C48" w:rsidP="00AF06C7">
      <w:pPr>
        <w:pStyle w:val="TH"/>
        <w:rPr>
          <w:rFonts w:eastAsia="SimSun"/>
          <w:lang w:eastAsia="zh-CN"/>
        </w:rPr>
      </w:pPr>
      <w:r w:rsidRPr="006B7D34">
        <w:lastRenderedPageBreak/>
        <w:t xml:space="preserve">Table </w:t>
      </w:r>
      <w:r w:rsidRPr="006B7D34">
        <w:rPr>
          <w:rFonts w:eastAsia="SimSun"/>
          <w:lang w:eastAsia="zh-CN"/>
        </w:rPr>
        <w:t>6.7.3.5.1-3</w:t>
      </w:r>
      <w:r w:rsidRPr="006B7D34">
        <w:t xml:space="preserve">: Base Station type 1-O CACLR </w:t>
      </w:r>
      <w:r w:rsidRPr="006B7D3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F1AFC" w:rsidRPr="006B7D3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B7D34" w:rsidRDefault="007A753E" w:rsidP="00B47796">
            <w:pPr>
              <w:pStyle w:val="TAH"/>
              <w:rPr>
                <w:lang w:eastAsia="zh-CN"/>
              </w:rPr>
            </w:pPr>
            <w:r w:rsidRPr="006B7D34">
              <w:rPr>
                <w:lang w:eastAsia="zh-CN"/>
              </w:rPr>
              <w:t>OTA CACLR limit</w:t>
            </w:r>
          </w:p>
          <w:p w14:paraId="141C4E5A" w14:textId="77777777" w:rsidR="007A753E" w:rsidRPr="006B7D34" w:rsidRDefault="007A753E" w:rsidP="00B47796">
            <w:pPr>
              <w:pStyle w:val="TAH"/>
              <w:rPr>
                <w:lang w:eastAsia="zh-CN"/>
              </w:rPr>
            </w:pPr>
            <w:r w:rsidRPr="006B7D3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B7D34" w:rsidRDefault="007A753E" w:rsidP="00B47796">
            <w:pPr>
              <w:pStyle w:val="TAH"/>
              <w:rPr>
                <w:lang w:eastAsia="zh-CN"/>
              </w:rPr>
            </w:pPr>
            <w:r w:rsidRPr="006B7D34">
              <w:rPr>
                <w:lang w:eastAsia="zh-CN"/>
              </w:rPr>
              <w:t>OTA CACLR limit (3-6 GHz)</w:t>
            </w:r>
          </w:p>
        </w:tc>
      </w:tr>
      <w:tr w:rsidR="004F1AFC" w:rsidRPr="006B7D3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B7D34" w:rsidRDefault="007A753E" w:rsidP="007A753E">
            <w:pPr>
              <w:pStyle w:val="TAC"/>
              <w:rPr>
                <w:rFonts w:cs="Arial"/>
                <w:szCs w:val="18"/>
                <w:lang w:val="en-US"/>
              </w:rPr>
            </w:pPr>
            <w:r w:rsidRPr="006B7D34">
              <w:rPr>
                <w:rFonts w:cs="Arial"/>
                <w:szCs w:val="18"/>
                <w:lang w:eastAsia="zh-CN"/>
              </w:rPr>
              <w:t xml:space="preserve">5 ≤ Wgap &lt; 15 </w:t>
            </w:r>
            <w:r w:rsidRPr="006B7D34">
              <w:rPr>
                <w:rFonts w:cs="Arial"/>
                <w:szCs w:val="18"/>
                <w:lang w:val="en-US"/>
              </w:rPr>
              <w:t>(Note 3)</w:t>
            </w:r>
          </w:p>
          <w:p w14:paraId="6E45E6D8" w14:textId="77777777" w:rsidR="007A753E" w:rsidRPr="006B7D34" w:rsidRDefault="007A753E" w:rsidP="007A753E">
            <w:pPr>
              <w:pStyle w:val="TAC"/>
              <w:rPr>
                <w:rFonts w:cs="Arial"/>
                <w:szCs w:val="18"/>
                <w:lang w:eastAsia="zh-CN"/>
              </w:rPr>
            </w:pPr>
            <w:r w:rsidRPr="006B7D3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B7D34" w:rsidRDefault="007A753E" w:rsidP="007A753E">
            <w:pPr>
              <w:pStyle w:val="TAC"/>
              <w:rPr>
                <w:lang w:eastAsia="zh-CN"/>
              </w:rPr>
            </w:pPr>
            <w:r w:rsidRPr="006B7D34">
              <w:rPr>
                <w:rFonts w:cs="v5.0.0"/>
              </w:rPr>
              <w:t>43.8 dB</w:t>
            </w:r>
          </w:p>
        </w:tc>
      </w:tr>
      <w:tr w:rsidR="004F1AFC" w:rsidRPr="006B7D3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6B7D34" w:rsidRDefault="007A753E" w:rsidP="007A753E">
            <w:pPr>
              <w:pStyle w:val="TAC"/>
              <w:rPr>
                <w:rFonts w:cs="Arial"/>
                <w:szCs w:val="18"/>
                <w:lang w:val="en-US"/>
              </w:rPr>
            </w:pPr>
            <w:r w:rsidRPr="006B7D34">
              <w:rPr>
                <w:rFonts w:cs="Arial"/>
                <w:szCs w:val="18"/>
                <w:lang w:eastAsia="zh-CN"/>
              </w:rPr>
              <w:t xml:space="preserve">10 &lt; Wgap &lt; 20  </w:t>
            </w:r>
            <w:r w:rsidRPr="006B7D34">
              <w:rPr>
                <w:rFonts w:cs="Arial"/>
                <w:szCs w:val="18"/>
                <w:lang w:val="en-US"/>
              </w:rPr>
              <w:t>(Note 3)</w:t>
            </w:r>
          </w:p>
          <w:p w14:paraId="4A6895E9" w14:textId="77777777" w:rsidR="007A753E" w:rsidRPr="006B7D34" w:rsidRDefault="007A753E" w:rsidP="007A753E">
            <w:pPr>
              <w:pStyle w:val="TAC"/>
              <w:rPr>
                <w:rFonts w:cs="Arial"/>
                <w:szCs w:val="18"/>
                <w:lang w:eastAsia="zh-CN"/>
              </w:rPr>
            </w:pPr>
            <w:r w:rsidRPr="006B7D3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B7D34" w:rsidRDefault="007A753E" w:rsidP="007A753E">
            <w:pPr>
              <w:pStyle w:val="TAC"/>
              <w:rPr>
                <w:lang w:eastAsia="zh-CN"/>
              </w:rPr>
            </w:pPr>
            <w:r w:rsidRPr="006B7D34">
              <w:rPr>
                <w:rFonts w:cs="v5.0.0"/>
              </w:rPr>
              <w:t>43.8 dB</w:t>
            </w:r>
          </w:p>
        </w:tc>
      </w:tr>
      <w:tr w:rsidR="004F1AFC" w:rsidRPr="006B7D3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B7D34" w:rsidRDefault="007A753E" w:rsidP="007A753E">
            <w:pPr>
              <w:pStyle w:val="TAC"/>
              <w:rPr>
                <w:rFonts w:eastAsia="SimSun"/>
                <w:lang w:eastAsia="zh-CN"/>
              </w:rPr>
            </w:pPr>
            <w:r w:rsidRPr="006B7D3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6B7D34" w:rsidRDefault="007A753E" w:rsidP="007A753E">
            <w:pPr>
              <w:pStyle w:val="TAC"/>
              <w:rPr>
                <w:rFonts w:cs="Arial"/>
                <w:lang w:val="en-US"/>
              </w:rPr>
            </w:pPr>
            <w:r w:rsidRPr="006B7D34">
              <w:rPr>
                <w:rFonts w:cs="Arial"/>
                <w:lang w:eastAsia="zh-CN"/>
              </w:rPr>
              <w:t xml:space="preserve">20 ≤ Wgap &lt; 60  </w:t>
            </w:r>
            <w:r w:rsidRPr="006B7D34">
              <w:rPr>
                <w:rFonts w:cs="Arial"/>
                <w:lang w:val="en-US"/>
              </w:rPr>
              <w:t>(Note 4)</w:t>
            </w:r>
          </w:p>
          <w:p w14:paraId="172A7E42" w14:textId="77777777" w:rsidR="007A753E" w:rsidRPr="006B7D34" w:rsidRDefault="007A753E" w:rsidP="007A753E">
            <w:pPr>
              <w:pStyle w:val="TAC"/>
              <w:rPr>
                <w:rFonts w:cs="Arial"/>
                <w:lang w:eastAsia="zh-CN"/>
              </w:rPr>
            </w:pPr>
            <w:r w:rsidRPr="006B7D34">
              <w:rPr>
                <w:rFonts w:cs="Arial"/>
                <w:lang w:eastAsia="zh-CN"/>
              </w:rPr>
              <w:t>20 ≤ Wgap &lt; 30 (Note 3)</w:t>
            </w:r>
          </w:p>
          <w:p w14:paraId="543A6458" w14:textId="77777777" w:rsidR="007A753E" w:rsidRPr="006B7D3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B7D34" w:rsidRDefault="007A753E" w:rsidP="007A753E">
            <w:pPr>
              <w:pStyle w:val="TAC"/>
              <w:rPr>
                <w:lang w:eastAsia="zh-CN"/>
              </w:rPr>
            </w:pPr>
            <w:r w:rsidRPr="006B7D34">
              <w:rPr>
                <w:rFonts w:cs="v5.0.0"/>
              </w:rPr>
              <w:t xml:space="preserve">43.8 dB </w:t>
            </w:r>
          </w:p>
        </w:tc>
      </w:tr>
      <w:tr w:rsidR="004F1AFC" w:rsidRPr="006B7D3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6B7D34" w:rsidRDefault="007A753E" w:rsidP="007A753E">
            <w:pPr>
              <w:pStyle w:val="TAC"/>
              <w:rPr>
                <w:rFonts w:cs="Arial"/>
                <w:lang w:val="en-US"/>
              </w:rPr>
            </w:pPr>
            <w:r w:rsidRPr="006B7D34">
              <w:rPr>
                <w:rFonts w:cs="Arial"/>
                <w:lang w:eastAsia="zh-CN"/>
              </w:rPr>
              <w:t xml:space="preserve">40 &lt; Wgap &lt; 80  </w:t>
            </w:r>
            <w:r w:rsidRPr="006B7D34">
              <w:rPr>
                <w:rFonts w:cs="Arial"/>
                <w:lang w:val="en-US"/>
              </w:rPr>
              <w:t>(Note 4)</w:t>
            </w:r>
          </w:p>
          <w:p w14:paraId="4814520E" w14:textId="77777777" w:rsidR="007A753E" w:rsidRPr="006B7D34" w:rsidRDefault="007A753E" w:rsidP="007A753E">
            <w:pPr>
              <w:pStyle w:val="TAC"/>
              <w:rPr>
                <w:lang w:eastAsia="zh-CN"/>
              </w:rPr>
            </w:pPr>
            <w:r w:rsidRPr="006B7D3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594E8324"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409D59E"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7854EA8F"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25, 30, 40, 50, 60, 70, 80, 90, 100 MHz.</w:t>
            </w:r>
          </w:p>
        </w:tc>
      </w:tr>
    </w:tbl>
    <w:p w14:paraId="50FDC074" w14:textId="77777777" w:rsidR="00647C48" w:rsidRPr="006B7D34" w:rsidRDefault="00647C48" w:rsidP="00647C48"/>
    <w:p w14:paraId="31CD0306" w14:textId="77777777" w:rsidR="00647C48" w:rsidRPr="006B7D34" w:rsidRDefault="00647C48" w:rsidP="00647C48">
      <w:r w:rsidRPr="006B7D34">
        <w:t>The absolute total power measurement shall not exceed the OTA CACLR absolute limit specified in table 6.7.3.5.1-3a.</w:t>
      </w:r>
    </w:p>
    <w:p w14:paraId="20F9D1B3" w14:textId="77777777"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.5.1-3</w:t>
      </w:r>
      <w:r w:rsidRPr="006B7D34">
        <w:rPr>
          <w:rFonts w:eastAsia="SimSun" w:hint="eastAsia"/>
          <w:lang w:val="en-US" w:eastAsia="zh-CN"/>
        </w:rPr>
        <w:t>a</w:t>
      </w:r>
      <w:r w:rsidRPr="006B7D34">
        <w:t xml:space="preserve">: Base station type 1-O </w:t>
      </w:r>
      <w:r w:rsidRPr="006B7D34">
        <w:rPr>
          <w:rFonts w:eastAsia="SimSun" w:hint="eastAsia"/>
          <w:lang w:val="en-US" w:eastAsia="zh-CN"/>
        </w:rPr>
        <w:t>C</w:t>
      </w:r>
      <w:r w:rsidRPr="006B7D34">
        <w:t>ACLR absolute</w:t>
      </w:r>
      <w:r w:rsidRPr="006B7D34">
        <w:rPr>
          <w:rFonts w:hint="eastAsia"/>
          <w:i/>
          <w:iCs/>
          <w:lang w:val="en-US" w:eastAsia="zh-CN"/>
        </w:rPr>
        <w:t xml:space="preserve"> </w:t>
      </w:r>
      <w:r w:rsidRPr="006B7D3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35FF184D" w14:textId="77777777" w:rsidTr="00B47796">
        <w:trPr>
          <w:cantSplit/>
          <w:jc w:val="center"/>
        </w:trPr>
        <w:tc>
          <w:tcPr>
            <w:tcW w:w="2792" w:type="dxa"/>
          </w:tcPr>
          <w:p w14:paraId="2AEE95AC"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1DF0B291" w14:textId="77777777" w:rsidR="00647C48" w:rsidRPr="006B7D34" w:rsidRDefault="00647C48" w:rsidP="00B47796">
            <w:pPr>
              <w:pStyle w:val="TAH"/>
              <w:rPr>
                <w:rFonts w:cs="v5.0.0"/>
              </w:rPr>
            </w:pPr>
            <w:r w:rsidRPr="006B7D34">
              <w:rPr>
                <w:rFonts w:eastAsia="SimSun" w:cs="v5.0.0"/>
                <w:lang w:val="en-US" w:eastAsia="zh-CN"/>
              </w:rPr>
              <w:t xml:space="preserve">OTA </w:t>
            </w:r>
            <w:r w:rsidRPr="006B7D34">
              <w:rPr>
                <w:rFonts w:eastAsia="SimSun" w:cs="v5.0.0" w:hint="eastAsia"/>
                <w:lang w:val="en-US" w:eastAsia="zh-CN"/>
              </w:rPr>
              <w:t>C</w:t>
            </w:r>
            <w:r w:rsidRPr="006B7D34">
              <w:rPr>
                <w:rFonts w:cs="v5.0.0"/>
              </w:rPr>
              <w:t>ACLR absolute</w:t>
            </w:r>
            <w:r w:rsidRPr="006B7D34">
              <w:rPr>
                <w:rFonts w:cs="v5.0.0" w:hint="eastAsia"/>
                <w:i/>
                <w:iCs/>
                <w:lang w:val="en-US" w:eastAsia="zh-CN"/>
              </w:rPr>
              <w:t xml:space="preserve"> </w:t>
            </w:r>
            <w:r w:rsidRPr="006B7D34">
              <w:rPr>
                <w:rFonts w:cs="v5.0.0"/>
                <w:iCs/>
              </w:rPr>
              <w:t>limit</w:t>
            </w:r>
          </w:p>
        </w:tc>
      </w:tr>
      <w:tr w:rsidR="004F1AFC" w:rsidRPr="006B7D34" w14:paraId="71C4CCC4" w14:textId="77777777" w:rsidTr="00B47796">
        <w:trPr>
          <w:cantSplit/>
          <w:jc w:val="center"/>
        </w:trPr>
        <w:tc>
          <w:tcPr>
            <w:tcW w:w="2792" w:type="dxa"/>
          </w:tcPr>
          <w:p w14:paraId="1654219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34992247" w14:textId="77777777" w:rsidR="00647C48" w:rsidRPr="006B7D34" w:rsidRDefault="00647C48" w:rsidP="00B47796">
            <w:pPr>
              <w:pStyle w:val="TAC"/>
              <w:rPr>
                <w:rFonts w:cs="v5.0.0"/>
              </w:rPr>
            </w:pPr>
            <w:r w:rsidRPr="006B7D34">
              <w:rPr>
                <w:rFonts w:cs="v5.0.0"/>
              </w:rPr>
              <w:t>-4 dBm/MHz</w:t>
            </w:r>
          </w:p>
        </w:tc>
      </w:tr>
      <w:tr w:rsidR="004F1AFC" w:rsidRPr="006B7D34" w14:paraId="4BCB743C" w14:textId="77777777" w:rsidTr="00B47796">
        <w:trPr>
          <w:cantSplit/>
          <w:jc w:val="center"/>
        </w:trPr>
        <w:tc>
          <w:tcPr>
            <w:tcW w:w="2792" w:type="dxa"/>
          </w:tcPr>
          <w:p w14:paraId="25F06647"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12907B00"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2649B80A" w14:textId="77777777" w:rsidTr="00B47796">
        <w:trPr>
          <w:cantSplit/>
          <w:jc w:val="center"/>
        </w:trPr>
        <w:tc>
          <w:tcPr>
            <w:tcW w:w="2792" w:type="dxa"/>
          </w:tcPr>
          <w:p w14:paraId="5736F557" w14:textId="77777777" w:rsidR="00647C48" w:rsidRPr="006B7D34" w:rsidRDefault="00647C48" w:rsidP="00B47796">
            <w:pPr>
              <w:pStyle w:val="TAC"/>
              <w:rPr>
                <w:rFonts w:cs="v5.0.0"/>
              </w:rPr>
            </w:pPr>
            <w:r w:rsidRPr="006B7D34">
              <w:rPr>
                <w:rFonts w:cs="v5.0.0"/>
              </w:rPr>
              <w:t>Medium Range BS</w:t>
            </w:r>
          </w:p>
        </w:tc>
        <w:tc>
          <w:tcPr>
            <w:tcW w:w="3361" w:type="dxa"/>
          </w:tcPr>
          <w:p w14:paraId="726EF8BF"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149114A9" w14:textId="77777777" w:rsidTr="00B47796">
        <w:trPr>
          <w:cantSplit/>
          <w:jc w:val="center"/>
        </w:trPr>
        <w:tc>
          <w:tcPr>
            <w:tcW w:w="2792" w:type="dxa"/>
          </w:tcPr>
          <w:p w14:paraId="75262CD3"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549288A5" w14:textId="77777777" w:rsidR="00647C48" w:rsidRPr="006B7D34" w:rsidRDefault="00647C48" w:rsidP="00B47796">
            <w:pPr>
              <w:pStyle w:val="TAC"/>
              <w:rPr>
                <w:rFonts w:cs="v5.0.0"/>
                <w:lang w:eastAsia="ja-JP"/>
              </w:rPr>
            </w:pPr>
            <w:r w:rsidRPr="006B7D34">
              <w:rPr>
                <w:rFonts w:cs="v5.0.0" w:hint="eastAsia"/>
                <w:lang w:eastAsia="ja-JP"/>
              </w:rPr>
              <w:t>-</w:t>
            </w:r>
            <w:r w:rsidRPr="006B7D34">
              <w:rPr>
                <w:rFonts w:cs="v5.0.0"/>
                <w:lang w:eastAsia="ja-JP"/>
              </w:rPr>
              <w:t>23</w:t>
            </w:r>
            <w:r w:rsidRPr="006B7D34">
              <w:rPr>
                <w:rFonts w:cs="v5.0.0"/>
              </w:rPr>
              <w:t xml:space="preserve"> </w:t>
            </w:r>
            <w:r w:rsidRPr="006B7D34">
              <w:rPr>
                <w:rFonts w:cs="v5.0.0" w:hint="eastAsia"/>
                <w:lang w:eastAsia="ja-JP"/>
              </w:rPr>
              <w:t>dBm/MHz</w:t>
            </w:r>
          </w:p>
        </w:tc>
      </w:tr>
      <w:tr w:rsidR="00552B31" w:rsidRPr="006B7D34" w14:paraId="74CAF84B" w14:textId="77777777" w:rsidTr="00DE3691">
        <w:trPr>
          <w:cantSplit/>
          <w:jc w:val="center"/>
        </w:trPr>
        <w:tc>
          <w:tcPr>
            <w:tcW w:w="6153" w:type="dxa"/>
            <w:gridSpan w:val="2"/>
          </w:tcPr>
          <w:p w14:paraId="150B6070"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83FDB3F" w14:textId="263568BA" w:rsidR="00552B31" w:rsidRPr="006B7D34" w:rsidRDefault="00552B31" w:rsidP="006D482C">
            <w:pPr>
              <w:pStyle w:val="TAN"/>
              <w:rPr>
                <w:rFonts w:cs="v5.0.0"/>
                <w:lang w:eastAsia="ja-JP"/>
              </w:rPr>
            </w:pPr>
            <w:r w:rsidRPr="006B7D34">
              <w:rPr>
                <w:lang w:val="en-US" w:eastAsia="zh-CN"/>
              </w:rPr>
              <w:t xml:space="preserve">NOTE 2: </w:t>
            </w:r>
            <w:del w:id="654" w:author="R4-1902261" w:date="2019-03-06T17:19:00Z">
              <w:r w:rsidRPr="006B7D34" w:rsidDel="006D482C">
                <w:rPr>
                  <w:lang w:val="en-US" w:eastAsia="zh-CN"/>
                </w:rPr>
                <w:delText>The test requirements may be subject to additional regional regulation.</w:delText>
              </w:r>
            </w:del>
            <w:ins w:id="655" w:author="R4-1902261" w:date="2019-03-06T17:19:00Z">
              <w:r w:rsidR="006D482C">
                <w:rPr>
                  <w:lang w:val="en-US" w:eastAsia="zh-CN"/>
                </w:rPr>
                <w:t>Void</w:t>
              </w:r>
            </w:ins>
          </w:p>
        </w:tc>
      </w:tr>
    </w:tbl>
    <w:p w14:paraId="1CD24E65" w14:textId="77777777" w:rsidR="00647C48" w:rsidRPr="006B7D34" w:rsidRDefault="00647C48" w:rsidP="00647C48"/>
    <w:p w14:paraId="4B16389B" w14:textId="77777777" w:rsidR="00EB38E7" w:rsidRPr="006B7D34" w:rsidRDefault="00647C48" w:rsidP="00AF06C7">
      <w:pPr>
        <w:pStyle w:val="TH"/>
      </w:pPr>
      <w:r w:rsidRPr="006B7D34">
        <w:t>Table 6.7.3.5.1-</w:t>
      </w:r>
      <w:r w:rsidRPr="006B7D34">
        <w:rPr>
          <w:rFonts w:eastAsia="SimSun"/>
          <w:lang w:eastAsia="zh-CN"/>
        </w:rPr>
        <w:t>4</w:t>
      </w:r>
      <w:r w:rsidRPr="006B7D3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B7D34" w:rsidRDefault="00647C48" w:rsidP="00B47796">
            <w:pPr>
              <w:pStyle w:val="TAH"/>
              <w:rPr>
                <w:rFonts w:eastAsia="SimSun" w:cs="v5.0.0"/>
              </w:rPr>
            </w:pPr>
            <w:r w:rsidRPr="006B7D3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B7D34" w:rsidRDefault="00647C48" w:rsidP="00B47796">
            <w:pPr>
              <w:pStyle w:val="TAH"/>
              <w:rPr>
                <w:rFonts w:cs="v5.0.0"/>
              </w:rPr>
            </w:pPr>
            <w:r w:rsidRPr="006B7D34">
              <w:rPr>
                <w:rFonts w:cs="v5.0.0"/>
              </w:rPr>
              <w:t>Filter on the assigned channel frequency and corresponding filter bandwidth</w:t>
            </w:r>
          </w:p>
        </w:tc>
      </w:tr>
      <w:tr w:rsidR="00647C48" w:rsidRPr="006B7D3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B7D34" w:rsidRDefault="00647C48" w:rsidP="00B47796">
            <w:pPr>
              <w:pStyle w:val="TAC"/>
              <w:rPr>
                <w:rFonts w:eastAsia="SimSun" w:cs="Arial"/>
              </w:rPr>
            </w:pPr>
            <w:r w:rsidRPr="006B7D3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B7D34" w:rsidRDefault="00647C48" w:rsidP="00B47796">
            <w:pPr>
              <w:pStyle w:val="TAC"/>
              <w:rPr>
                <w:rFonts w:cs="Arial"/>
              </w:rPr>
            </w:pPr>
            <w:r w:rsidRPr="006B7D34">
              <w:t xml:space="preserve">NR of same BW with SCS that provides largest </w:t>
            </w:r>
            <w:r w:rsidRPr="006B7D34">
              <w:rPr>
                <w:rFonts w:cs="Arial"/>
              </w:rPr>
              <w:t>transmission bandwidth configuration</w:t>
            </w:r>
          </w:p>
        </w:tc>
      </w:tr>
    </w:tbl>
    <w:p w14:paraId="05A5D394" w14:textId="77777777" w:rsidR="00647C48" w:rsidRPr="006B7D34" w:rsidRDefault="00647C48" w:rsidP="00647C48"/>
    <w:p w14:paraId="45B284A5" w14:textId="77777777" w:rsidR="00647C48" w:rsidRPr="006B7D34" w:rsidRDefault="00647C48" w:rsidP="00093316">
      <w:pPr>
        <w:pStyle w:val="Heading5"/>
      </w:pPr>
      <w:bookmarkStart w:id="656" w:name="_Toc535442331"/>
      <w:r w:rsidRPr="006B7D34">
        <w:t>6.7.3.5.2</w:t>
      </w:r>
      <w:r w:rsidRPr="006B7D34">
        <w:tab/>
      </w:r>
      <w:r w:rsidR="00CF29EF" w:rsidRPr="006B7D34">
        <w:rPr>
          <w:i/>
        </w:rPr>
        <w:t>BS type 2-O</w:t>
      </w:r>
      <w:bookmarkEnd w:id="656"/>
    </w:p>
    <w:p w14:paraId="6C978A67" w14:textId="708FF740" w:rsidR="00647C48" w:rsidRPr="006B7D34" w:rsidRDefault="00647C48" w:rsidP="00647C48">
      <w:r w:rsidRPr="006B7D34">
        <w:t xml:space="preserve">For the OTA ACLR requirement either the OTA ACLR limits in tables 6.7.3.5.2-1/3 or the OTA ACLR absolute limits in tables 6.7.3.5.2-2 shall apply, whichever is less stringent. </w:t>
      </w:r>
      <w:r w:rsidR="00F64172" w:rsidRPr="006B7D34">
        <w:t>The OTA CACLR limits in table 6.7.3.5.2-4 or the OTA CACLR absolute limits in table 6.7.3.5.2-4a shall apply, whichever is less stringent.</w:t>
      </w:r>
    </w:p>
    <w:p w14:paraId="0CA570CE" w14:textId="2FD7548F" w:rsidR="00647C48" w:rsidRPr="006B7D34" w:rsidRDefault="00647C48" w:rsidP="00647C48"/>
    <w:p w14:paraId="41E54B27" w14:textId="77777777" w:rsidR="00647C48" w:rsidRPr="006B7D34" w:rsidRDefault="00647C48" w:rsidP="00647C48">
      <w:pPr>
        <w:overflowPunct w:val="0"/>
        <w:autoSpaceDE w:val="0"/>
        <w:autoSpaceDN w:val="0"/>
        <w:adjustRightInd w:val="0"/>
        <w:textAlignment w:val="baseline"/>
        <w:rPr>
          <w:lang w:eastAsia="ko-KR"/>
        </w:rPr>
      </w:pPr>
      <w:r w:rsidRPr="006B7D34">
        <w:rPr>
          <w:lang w:eastAsia="ko-KR"/>
        </w:rPr>
        <w:lastRenderedPageBreak/>
        <w:t>The CACLR in a sub-block gap is the ratio of:</w:t>
      </w:r>
    </w:p>
    <w:p w14:paraId="1480F97A" w14:textId="77777777" w:rsidR="00647C48" w:rsidRPr="006B7D34" w:rsidRDefault="00647C48" w:rsidP="00647C48">
      <w:pPr>
        <w:pStyle w:val="B1"/>
      </w:pPr>
      <w:r w:rsidRPr="006B7D34">
        <w:t>a)</w:t>
      </w:r>
      <w:r w:rsidRPr="006B7D34">
        <w:tab/>
        <w:t>the sum of the filtered mean power centred on the assigned channel frequencies for the two carriers adjacent to each side of the sub-block gap, and</w:t>
      </w:r>
    </w:p>
    <w:p w14:paraId="32EF7CC9" w14:textId="77777777" w:rsidR="00647C48" w:rsidRPr="006B7D34" w:rsidRDefault="00647C48" w:rsidP="00647C48">
      <w:pPr>
        <w:pStyle w:val="B1"/>
      </w:pPr>
      <w:r w:rsidRPr="006B7D34">
        <w:t>b)</w:t>
      </w:r>
      <w:r w:rsidRPr="006B7D34">
        <w:tab/>
        <w:t>the filtered mean power centred on a frequency channel adjacent to one of the respective sub-block edges.</w:t>
      </w:r>
    </w:p>
    <w:p w14:paraId="2892FF17" w14:textId="29BC4342" w:rsidR="00647C48" w:rsidRPr="006B7D34" w:rsidRDefault="00647C48" w:rsidP="00647C48">
      <w:pPr>
        <w:overflowPunct w:val="0"/>
        <w:autoSpaceDE w:val="0"/>
        <w:autoSpaceDN w:val="0"/>
        <w:adjustRightInd w:val="0"/>
        <w:textAlignment w:val="baseline"/>
        <w:rPr>
          <w:lang w:eastAsia="ko-KR"/>
        </w:rPr>
      </w:pPr>
      <w:r w:rsidRPr="006B7D34">
        <w:rPr>
          <w:lang w:eastAsia="ko-KR"/>
        </w:rPr>
        <w:t xml:space="preserve">The assumed filter for the adjacent channel frequency is defined in table </w:t>
      </w:r>
      <w:r w:rsidRPr="006B7D34">
        <w:rPr>
          <w:rFonts w:cs="v5.0.0"/>
          <w:lang w:eastAsia="ko-KR"/>
        </w:rPr>
        <w:t xml:space="preserve">6.7.3.5.2-4 </w:t>
      </w:r>
      <w:r w:rsidRPr="006B7D34">
        <w:rPr>
          <w:lang w:eastAsia="ko-KR"/>
        </w:rPr>
        <w:t xml:space="preserve">and the filters on the assigned channels are defined in table </w:t>
      </w:r>
      <w:r w:rsidRPr="006B7D34">
        <w:rPr>
          <w:rFonts w:cs="v5.0.0"/>
          <w:lang w:eastAsia="ko-KR"/>
        </w:rPr>
        <w:t>6.7.3.5.2</w:t>
      </w:r>
      <w:r w:rsidRPr="006B7D34">
        <w:rPr>
          <w:lang w:eastAsia="ko-KR"/>
        </w:rPr>
        <w:t>-5.</w:t>
      </w:r>
    </w:p>
    <w:p w14:paraId="2A50E78E" w14:textId="5E0D3E98" w:rsidR="00647C48" w:rsidRPr="006B7D34" w:rsidRDefault="00647C48" w:rsidP="00647C48">
      <w:r w:rsidRPr="006B7D34">
        <w:t>The OTA ACLR measurement result shall not be less than the OTA ACLR limit specified in table 6.7.3.5.</w:t>
      </w:r>
      <w:r w:rsidR="00F64172" w:rsidRPr="006B7D34">
        <w:t>2</w:t>
      </w:r>
      <w:r w:rsidRPr="006B7D34">
        <w:t>-1.</w:t>
      </w:r>
    </w:p>
    <w:p w14:paraId="7CCFF006" w14:textId="366D0E86" w:rsidR="00EB38E7" w:rsidRPr="006B7D34" w:rsidRDefault="00647C48" w:rsidP="00AF06C7">
      <w:pPr>
        <w:pStyle w:val="TH"/>
      </w:pPr>
      <w:r w:rsidRPr="006B7D34">
        <w:t xml:space="preserve">Table 6.7.3.5.2-1: </w:t>
      </w:r>
      <w:r w:rsidRPr="006B7D34">
        <w:rPr>
          <w:i/>
        </w:rPr>
        <w:t>BS type 2-O</w:t>
      </w:r>
      <w:r w:rsidRPr="006B7D3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F1AFC" w:rsidRPr="006B7D3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B7D34" w:rsidRDefault="00647C48" w:rsidP="00B47796">
            <w:pPr>
              <w:pStyle w:val="TAH"/>
            </w:pPr>
            <w:r w:rsidRPr="006B7D34">
              <w:rPr>
                <w:i/>
              </w:rPr>
              <w:t>BS channel bandwidth</w:t>
            </w:r>
            <w:r w:rsidRPr="006B7D34">
              <w:t xml:space="preserve"> of lowest/highest NR carrier transmitted</w:t>
            </w:r>
          </w:p>
          <w:p w14:paraId="126F02F9" w14:textId="25D810AB" w:rsidR="00647C48" w:rsidRPr="006B7D34" w:rsidRDefault="00647C48" w:rsidP="00F64172">
            <w:pPr>
              <w:pStyle w:val="TAH"/>
            </w:pPr>
            <w:r w:rsidRPr="006B7D34">
              <w:rPr>
                <w:rFonts w:cs="Arial"/>
              </w:rPr>
              <w:t>BW</w:t>
            </w:r>
            <w:r w:rsidRPr="006B7D34">
              <w:rPr>
                <w:rFonts w:cs="Arial"/>
                <w:vertAlign w:val="subscript"/>
              </w:rPr>
              <w:t>Channel</w:t>
            </w:r>
            <w:r w:rsidRPr="006B7D34">
              <w:rPr>
                <w:rFonts w:cs="v5.0.0"/>
              </w:rPr>
              <w:t xml:space="preserve"> </w:t>
            </w:r>
            <w:r w:rsidR="00F64172" w:rsidRPr="006B7D34">
              <w:t>(</w:t>
            </w:r>
            <w:r w:rsidRPr="006B7D34">
              <w:t>MHz</w:t>
            </w:r>
            <w:r w:rsidR="00F64172" w:rsidRPr="006B7D34">
              <w:t>)</w:t>
            </w:r>
          </w:p>
        </w:tc>
        <w:tc>
          <w:tcPr>
            <w:tcW w:w="2062" w:type="dxa"/>
            <w:tcBorders>
              <w:bottom w:val="single" w:sz="4" w:space="0" w:color="auto"/>
            </w:tcBorders>
            <w:shd w:val="clear" w:color="auto" w:fill="auto"/>
          </w:tcPr>
          <w:p w14:paraId="47D1C4C0" w14:textId="77777777" w:rsidR="00647C48" w:rsidRPr="006B7D34" w:rsidRDefault="00647C48" w:rsidP="00B47796">
            <w:pPr>
              <w:pStyle w:val="TAH"/>
            </w:pPr>
            <w:r w:rsidRPr="006B7D3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B7D34" w:rsidRDefault="00647C48" w:rsidP="00B47796">
            <w:pPr>
              <w:pStyle w:val="TAH"/>
            </w:pPr>
            <w:r w:rsidRPr="006B7D34">
              <w:t>Assumed adjacent channel carrier</w:t>
            </w:r>
          </w:p>
        </w:tc>
        <w:tc>
          <w:tcPr>
            <w:tcW w:w="1600" w:type="dxa"/>
            <w:tcBorders>
              <w:bottom w:val="single" w:sz="4" w:space="0" w:color="auto"/>
            </w:tcBorders>
            <w:shd w:val="clear" w:color="auto" w:fill="auto"/>
          </w:tcPr>
          <w:p w14:paraId="2614C494" w14:textId="77777777" w:rsidR="00647C48" w:rsidRPr="006B7D34" w:rsidRDefault="00647C48" w:rsidP="00B47796">
            <w:pPr>
              <w:pStyle w:val="TAH"/>
            </w:pPr>
            <w:r w:rsidRPr="006B7D3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B7D34" w:rsidRDefault="00647C48" w:rsidP="00B47796">
            <w:pPr>
              <w:pStyle w:val="TAH"/>
            </w:pPr>
            <w:r w:rsidRPr="006B7D34">
              <w:t>OTA ACLR limit</w:t>
            </w:r>
          </w:p>
          <w:p w14:paraId="65D017C0" w14:textId="57FAFB06" w:rsidR="00647C48" w:rsidRPr="006B7D34" w:rsidRDefault="008A2AA9" w:rsidP="00B05885">
            <w:pPr>
              <w:pStyle w:val="TAH"/>
            </w:pPr>
            <w:r w:rsidRPr="006B7D34">
              <w:t>(dB)</w:t>
            </w:r>
          </w:p>
          <w:p w14:paraId="7B2C12A3" w14:textId="77777777" w:rsidR="00647C48" w:rsidRPr="006B7D34" w:rsidRDefault="00647C48" w:rsidP="00B47796">
            <w:pPr>
              <w:pStyle w:val="TAC"/>
            </w:pPr>
          </w:p>
          <w:p w14:paraId="64D3FB03" w14:textId="77777777" w:rsidR="00647C48" w:rsidRPr="006B7D34" w:rsidRDefault="00647C48" w:rsidP="00B47796">
            <w:pPr>
              <w:pStyle w:val="TAC"/>
            </w:pPr>
          </w:p>
          <w:p w14:paraId="33518F69" w14:textId="77777777" w:rsidR="00647C48" w:rsidRPr="006B7D34" w:rsidRDefault="00647C48" w:rsidP="00B47796">
            <w:pPr>
              <w:pStyle w:val="TAC"/>
            </w:pPr>
          </w:p>
          <w:p w14:paraId="5AF78982" w14:textId="77777777" w:rsidR="00647C48" w:rsidRPr="006B7D34" w:rsidRDefault="00647C48" w:rsidP="00B47796">
            <w:pPr>
              <w:pStyle w:val="TAC"/>
            </w:pPr>
          </w:p>
          <w:p w14:paraId="65631C50" w14:textId="77777777" w:rsidR="00647C48" w:rsidRPr="006B7D34" w:rsidRDefault="00647C48" w:rsidP="00B47796">
            <w:pPr>
              <w:pStyle w:val="TAC"/>
            </w:pPr>
          </w:p>
        </w:tc>
      </w:tr>
      <w:tr w:rsidR="004F1AFC" w:rsidRPr="006B7D34" w14:paraId="49286F0D" w14:textId="77777777" w:rsidTr="00B47796">
        <w:trPr>
          <w:trHeight w:val="201"/>
        </w:trPr>
        <w:tc>
          <w:tcPr>
            <w:tcW w:w="1467" w:type="dxa"/>
            <w:shd w:val="clear" w:color="auto" w:fill="auto"/>
            <w:vAlign w:val="center"/>
          </w:tcPr>
          <w:p w14:paraId="4ED1F9F1" w14:textId="77777777" w:rsidR="00647C48" w:rsidRPr="006B7D34" w:rsidRDefault="00647C48" w:rsidP="00B47796">
            <w:pPr>
              <w:pStyle w:val="TAC"/>
            </w:pPr>
            <w:r w:rsidRPr="006B7D34">
              <w:t>50, 100, 200, 400</w:t>
            </w:r>
          </w:p>
        </w:tc>
        <w:tc>
          <w:tcPr>
            <w:tcW w:w="2062" w:type="dxa"/>
            <w:shd w:val="clear" w:color="auto" w:fill="auto"/>
            <w:vAlign w:val="center"/>
          </w:tcPr>
          <w:p w14:paraId="686E6C03" w14:textId="77777777" w:rsidR="00647C48" w:rsidRPr="006B7D34" w:rsidRDefault="00647C48" w:rsidP="00B47796">
            <w:pPr>
              <w:pStyle w:val="TAC"/>
            </w:pPr>
            <w:r w:rsidRPr="006B7D34">
              <w:t>BW</w:t>
            </w:r>
            <w:r w:rsidRPr="006B7D34">
              <w:rPr>
                <w:vertAlign w:val="subscript"/>
              </w:rPr>
              <w:t>Channel</w:t>
            </w:r>
          </w:p>
        </w:tc>
        <w:tc>
          <w:tcPr>
            <w:tcW w:w="1779" w:type="dxa"/>
            <w:shd w:val="clear" w:color="auto" w:fill="auto"/>
            <w:vAlign w:val="center"/>
          </w:tcPr>
          <w:p w14:paraId="6F32AAA5" w14:textId="77777777" w:rsidR="00647C48" w:rsidRPr="006B7D34" w:rsidRDefault="00647C48" w:rsidP="00B47796">
            <w:pPr>
              <w:pStyle w:val="TAC"/>
            </w:pPr>
            <w:r w:rsidRPr="006B7D34">
              <w:t>NR of same BW (Note 2)</w:t>
            </w:r>
          </w:p>
        </w:tc>
        <w:tc>
          <w:tcPr>
            <w:tcW w:w="1600" w:type="dxa"/>
            <w:shd w:val="clear" w:color="auto" w:fill="auto"/>
            <w:vAlign w:val="center"/>
          </w:tcPr>
          <w:p w14:paraId="05C969F1" w14:textId="77777777" w:rsidR="00647C48" w:rsidRPr="006B7D34" w:rsidRDefault="00647C48" w:rsidP="00B47796">
            <w:pPr>
              <w:pStyle w:val="TAC"/>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2723" w:type="dxa"/>
            <w:shd w:val="clear" w:color="auto" w:fill="auto"/>
            <w:vAlign w:val="center"/>
          </w:tcPr>
          <w:p w14:paraId="1AF1E88B" w14:textId="4A169425" w:rsidR="00647C48" w:rsidRPr="006B7D34" w:rsidRDefault="00847CB6" w:rsidP="00B47796">
            <w:pPr>
              <w:pStyle w:val="TAC"/>
            </w:pPr>
            <w:r w:rsidRPr="006B7D34">
              <w:t>25.7</w:t>
            </w:r>
            <w:r w:rsidR="007A753E" w:rsidRPr="006B7D34">
              <w:t xml:space="preserve"> </w:t>
            </w:r>
            <w:r w:rsidR="00647C48" w:rsidRPr="006B7D34">
              <w:t>(Note 3)</w:t>
            </w:r>
          </w:p>
          <w:p w14:paraId="4D72D37E" w14:textId="1CB657D1" w:rsidR="00647C48" w:rsidRPr="006B7D34" w:rsidRDefault="00847CB6" w:rsidP="00B47796">
            <w:pPr>
              <w:pStyle w:val="TAC"/>
            </w:pPr>
            <w:r w:rsidRPr="006B7D34">
              <w:t>23.4</w:t>
            </w:r>
            <w:r w:rsidR="007A753E" w:rsidRPr="006B7D34">
              <w:t xml:space="preserve"> </w:t>
            </w:r>
            <w:r w:rsidR="00647C48" w:rsidRPr="006B7D34">
              <w:t>(Note 4)</w:t>
            </w:r>
          </w:p>
        </w:tc>
      </w:tr>
      <w:tr w:rsidR="00647C48" w:rsidRPr="006B7D34" w14:paraId="162FEED3" w14:textId="77777777" w:rsidTr="00B47796">
        <w:trPr>
          <w:trHeight w:val="201"/>
        </w:trPr>
        <w:tc>
          <w:tcPr>
            <w:tcW w:w="9631" w:type="dxa"/>
            <w:gridSpan w:val="5"/>
            <w:shd w:val="clear" w:color="auto" w:fill="auto"/>
          </w:tcPr>
          <w:p w14:paraId="2F391D3E" w14:textId="77777777" w:rsidR="00647C48" w:rsidRPr="006B7D34" w:rsidRDefault="00647C48" w:rsidP="00B47796">
            <w:pPr>
              <w:pStyle w:val="TAN"/>
            </w:pPr>
            <w:r w:rsidRPr="006B7D34">
              <w:t>NOTE 1:</w:t>
            </w:r>
            <w:r w:rsidRPr="006B7D34">
              <w:tab/>
              <w:t>BW</w:t>
            </w:r>
            <w:r w:rsidRPr="006B7D34">
              <w:rPr>
                <w:vertAlign w:val="subscript"/>
              </w:rPr>
              <w:t>Channel</w:t>
            </w:r>
            <w:r w:rsidRPr="006B7D34">
              <w:t xml:space="preserve"> and </w:t>
            </w:r>
            <w:r w:rsidRPr="006B7D34">
              <w:rPr>
                <w:rFonts w:cs="Arial"/>
                <w:lang w:eastAsia="zh-CN"/>
              </w:rPr>
              <w:t>BW</w:t>
            </w:r>
            <w:r w:rsidRPr="006B7D34">
              <w:rPr>
                <w:rFonts w:cs="Arial"/>
                <w:vertAlign w:val="subscript"/>
                <w:lang w:eastAsia="zh-CN"/>
              </w:rPr>
              <w:t>Config</w:t>
            </w:r>
            <w:r w:rsidRPr="006B7D34">
              <w:t xml:space="preserve"> are the </w:t>
            </w:r>
            <w:r w:rsidRPr="006B7D34">
              <w:rPr>
                <w:i/>
              </w:rPr>
              <w:t>BS channel bandwidth</w:t>
            </w:r>
            <w:r w:rsidRPr="006B7D34">
              <w:t xml:space="preserve"> and transmission bandwidth configuration of the lowest/highest NR carrier transmitted on the assigned channel frequency.</w:t>
            </w:r>
          </w:p>
          <w:p w14:paraId="3D238CFE"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17E4D254" w14:textId="77777777" w:rsidR="00647C48" w:rsidRPr="006B7D34" w:rsidRDefault="00647C48" w:rsidP="00B47796">
            <w:pPr>
              <w:pStyle w:val="TAN"/>
            </w:pPr>
            <w:r w:rsidRPr="006B7D34">
              <w:t>NOTE 3:</w:t>
            </w:r>
            <w:r w:rsidRPr="006B7D34">
              <w:tab/>
              <w:t>Applicable to bands defined within the frequency spectrum range of 24.25 – 33.4 GHz</w:t>
            </w:r>
          </w:p>
          <w:p w14:paraId="4065A321" w14:textId="77777777" w:rsidR="00647C48" w:rsidRPr="006B7D34" w:rsidRDefault="00647C48" w:rsidP="00B47796">
            <w:pPr>
              <w:pStyle w:val="TAN"/>
            </w:pPr>
            <w:r w:rsidRPr="006B7D34">
              <w:t>NOTE 4:</w:t>
            </w:r>
            <w:r w:rsidRPr="006B7D34">
              <w:tab/>
              <w:t>Applicable to bands defined within the frequency spectrum range of 37 – 52.6 GHz</w:t>
            </w:r>
          </w:p>
        </w:tc>
      </w:tr>
    </w:tbl>
    <w:p w14:paraId="47E9D338" w14:textId="77777777" w:rsidR="00647C48" w:rsidRPr="006B7D34" w:rsidRDefault="00647C48" w:rsidP="00647C48"/>
    <w:p w14:paraId="7058D884" w14:textId="77777777" w:rsidR="00EB38E7" w:rsidRPr="006B7D34" w:rsidRDefault="00647C48" w:rsidP="00AF06C7">
      <w:r w:rsidRPr="006B7D34">
        <w:t>The absolute total power measurement shall not exceed the OTA ACLR absolute limit specified in table 6.7.3.5.2-2</w:t>
      </w:r>
    </w:p>
    <w:p w14:paraId="1B77439B" w14:textId="77777777" w:rsidR="00EB38E7" w:rsidRPr="006B7D34" w:rsidRDefault="00647C48" w:rsidP="00AF06C7">
      <w:pPr>
        <w:pStyle w:val="TH"/>
      </w:pPr>
      <w:r w:rsidRPr="006B7D34">
        <w:t xml:space="preserve">Table 6.7.3.5.2-2: </w:t>
      </w:r>
      <w:r w:rsidRPr="006B7D34">
        <w:rPr>
          <w:i/>
        </w:rPr>
        <w:t>BS type 2-O</w:t>
      </w:r>
      <w:r w:rsidRPr="006B7D3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50958F99" w14:textId="77777777" w:rsidTr="00B47796">
        <w:trPr>
          <w:jc w:val="center"/>
        </w:trPr>
        <w:tc>
          <w:tcPr>
            <w:tcW w:w="2376" w:type="dxa"/>
            <w:shd w:val="clear" w:color="auto" w:fill="auto"/>
          </w:tcPr>
          <w:p w14:paraId="49694A54" w14:textId="77777777" w:rsidR="00647C48" w:rsidRPr="006B7D34" w:rsidRDefault="00647C48" w:rsidP="00B47796">
            <w:pPr>
              <w:pStyle w:val="TAH"/>
            </w:pPr>
            <w:r w:rsidRPr="006B7D34">
              <w:t>BS class</w:t>
            </w:r>
          </w:p>
        </w:tc>
        <w:tc>
          <w:tcPr>
            <w:tcW w:w="2693" w:type="dxa"/>
            <w:shd w:val="clear" w:color="auto" w:fill="auto"/>
          </w:tcPr>
          <w:p w14:paraId="67555B1F" w14:textId="77777777" w:rsidR="00647C48" w:rsidRPr="006B7D34" w:rsidRDefault="00647C48" w:rsidP="00B47796">
            <w:pPr>
              <w:pStyle w:val="TAH"/>
            </w:pPr>
            <w:r w:rsidRPr="006B7D34">
              <w:t>ACLR absolute limit</w:t>
            </w:r>
          </w:p>
        </w:tc>
      </w:tr>
      <w:tr w:rsidR="004F1AFC" w:rsidRPr="006B7D34" w14:paraId="59819629" w14:textId="77777777" w:rsidTr="00B47796">
        <w:trPr>
          <w:jc w:val="center"/>
        </w:trPr>
        <w:tc>
          <w:tcPr>
            <w:tcW w:w="2376" w:type="dxa"/>
            <w:shd w:val="clear" w:color="auto" w:fill="auto"/>
          </w:tcPr>
          <w:p w14:paraId="14B2CA89" w14:textId="77777777" w:rsidR="00647C48" w:rsidRPr="006B7D34" w:rsidRDefault="00647C48" w:rsidP="00B47796">
            <w:pPr>
              <w:pStyle w:val="TAC"/>
            </w:pPr>
            <w:r w:rsidRPr="006B7D34">
              <w:t>Wide-area BS</w:t>
            </w:r>
          </w:p>
        </w:tc>
        <w:tc>
          <w:tcPr>
            <w:tcW w:w="2693" w:type="dxa"/>
            <w:shd w:val="clear" w:color="auto" w:fill="auto"/>
          </w:tcPr>
          <w:p w14:paraId="2A10971A" w14:textId="29A3F744" w:rsidR="00647C48" w:rsidRPr="006B7D34" w:rsidRDefault="00647C48" w:rsidP="00B47796">
            <w:pPr>
              <w:pStyle w:val="TAC"/>
            </w:pPr>
            <w:r w:rsidRPr="006B7D34">
              <w:t>-</w:t>
            </w:r>
            <w:r w:rsidR="007A753E" w:rsidRPr="006B7D34">
              <w:t>1</w:t>
            </w:r>
            <w:r w:rsidR="00CF29EF" w:rsidRPr="006B7D34">
              <w:t>0.3</w:t>
            </w:r>
            <w:r w:rsidRPr="006B7D34">
              <w:t>dBm/MHz</w:t>
            </w:r>
          </w:p>
        </w:tc>
      </w:tr>
      <w:tr w:rsidR="004F1AFC" w:rsidRPr="006B7D34" w14:paraId="37040BE0" w14:textId="77777777" w:rsidTr="00B47796">
        <w:trPr>
          <w:jc w:val="center"/>
        </w:trPr>
        <w:tc>
          <w:tcPr>
            <w:tcW w:w="2376" w:type="dxa"/>
            <w:shd w:val="clear" w:color="auto" w:fill="auto"/>
          </w:tcPr>
          <w:p w14:paraId="5B6A9B4E" w14:textId="77777777" w:rsidR="00647C48" w:rsidRPr="006B7D34" w:rsidRDefault="00647C48" w:rsidP="00B47796">
            <w:pPr>
              <w:pStyle w:val="TAC"/>
            </w:pPr>
            <w:r w:rsidRPr="006B7D34">
              <w:t>Medium-range BS</w:t>
            </w:r>
          </w:p>
        </w:tc>
        <w:tc>
          <w:tcPr>
            <w:tcW w:w="2693" w:type="dxa"/>
            <w:shd w:val="clear" w:color="auto" w:fill="auto"/>
          </w:tcPr>
          <w:p w14:paraId="23D4D535" w14:textId="15573286"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r w:rsidR="00647C48" w:rsidRPr="006B7D34" w14:paraId="194E20E2" w14:textId="77777777" w:rsidTr="00B47796">
        <w:trPr>
          <w:jc w:val="center"/>
        </w:trPr>
        <w:tc>
          <w:tcPr>
            <w:tcW w:w="2376" w:type="dxa"/>
            <w:shd w:val="clear" w:color="auto" w:fill="auto"/>
          </w:tcPr>
          <w:p w14:paraId="31485E00" w14:textId="77777777" w:rsidR="00647C48" w:rsidRPr="006B7D34" w:rsidRDefault="00647C48" w:rsidP="00B47796">
            <w:pPr>
              <w:pStyle w:val="TAC"/>
            </w:pPr>
            <w:r w:rsidRPr="006B7D34">
              <w:t>Local-area BS</w:t>
            </w:r>
          </w:p>
        </w:tc>
        <w:tc>
          <w:tcPr>
            <w:tcW w:w="2693" w:type="dxa"/>
            <w:shd w:val="clear" w:color="auto" w:fill="auto"/>
          </w:tcPr>
          <w:p w14:paraId="404B06BC" w14:textId="7C695BB9"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bl>
    <w:p w14:paraId="6550359F" w14:textId="77777777" w:rsidR="00647C48" w:rsidRPr="006B7D34" w:rsidRDefault="00647C48" w:rsidP="00647C48">
      <w:pPr>
        <w:rPr>
          <w:lang w:eastAsia="zh-CN"/>
        </w:rPr>
      </w:pPr>
    </w:p>
    <w:p w14:paraId="51260574" w14:textId="77777777" w:rsidR="00647C48" w:rsidRPr="006B7D34" w:rsidRDefault="00647C48" w:rsidP="00647C48">
      <w:pPr>
        <w:rPr>
          <w:lang w:eastAsia="zh-CN"/>
        </w:rPr>
      </w:pPr>
      <w:r w:rsidRPr="006B7D34">
        <w:t>For operation in non-contiguous spectrum, the OTA ACLR measurement result shall not be less than the OTA ACLR limit specified in table 6.7.3.5.2-3.</w:t>
      </w:r>
    </w:p>
    <w:p w14:paraId="3AAC142C" w14:textId="77777777" w:rsidR="00EB38E7" w:rsidRPr="006B7D34" w:rsidRDefault="00647C48" w:rsidP="00AF06C7">
      <w:pPr>
        <w:pStyle w:val="TH"/>
        <w:rPr>
          <w:lang w:val="en-US"/>
        </w:rPr>
      </w:pPr>
      <w:r w:rsidRPr="006B7D34">
        <w:rPr>
          <w:lang w:val="en-US"/>
        </w:rPr>
        <w:lastRenderedPageBreak/>
        <w:t xml:space="preserve">Table 6.7.3.5.2-3: </w:t>
      </w:r>
      <w:r w:rsidRPr="006B7D34">
        <w:rPr>
          <w:i/>
        </w:rPr>
        <w:t>BS type 2-O</w:t>
      </w:r>
      <w:r w:rsidRPr="006B7D3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F1AFC" w:rsidRPr="006B7D3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owest/highest NR carrier</w:t>
            </w:r>
            <w:r w:rsidRPr="006B7D34">
              <w:rPr>
                <w:lang w:eastAsia="zh-CN"/>
              </w:rPr>
              <w:t xml:space="preserve"> transmitted </w:t>
            </w:r>
            <w:r w:rsidR="00F64172" w:rsidRPr="006B7D34">
              <w:t>(</w:t>
            </w:r>
            <w:r w:rsidRPr="006B7D34">
              <w:t>MHz</w:t>
            </w:r>
            <w:r w:rsidR="00F64172" w:rsidRPr="006B7D3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B7D34" w:rsidRDefault="00647C48" w:rsidP="00B47796">
            <w:pPr>
              <w:pStyle w:val="TAH"/>
              <w:rPr>
                <w:lang w:eastAsia="zh-CN"/>
              </w:rPr>
            </w:pPr>
            <w:r w:rsidRPr="006B7D34">
              <w:rPr>
                <w:lang w:eastAsia="zh-CN"/>
              </w:rPr>
              <w:t>OTA ACLR limit</w:t>
            </w:r>
          </w:p>
          <w:p w14:paraId="1F1062FC" w14:textId="4BC398EE" w:rsidR="00C20087" w:rsidRPr="006B7D34" w:rsidRDefault="00F64172" w:rsidP="00730E7C">
            <w:pPr>
              <w:pStyle w:val="TAH"/>
              <w:rPr>
                <w:lang w:eastAsia="zh-CN"/>
              </w:rPr>
            </w:pPr>
            <w:r w:rsidRPr="006B7D34">
              <w:rPr>
                <w:lang w:eastAsia="zh-CN"/>
              </w:rPr>
              <w:t>(MHz)</w:t>
            </w:r>
          </w:p>
        </w:tc>
      </w:tr>
      <w:tr w:rsidR="004F1AFC" w:rsidRPr="006B7D3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B7D34" w:rsidRDefault="00647C48" w:rsidP="00B47796">
            <w:pPr>
              <w:pStyle w:val="TAC"/>
              <w:rPr>
                <w:rFonts w:eastAsia="SimSun"/>
                <w:lang w:eastAsia="zh-CN"/>
              </w:rPr>
            </w:pPr>
            <w:r w:rsidRPr="006B7D3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100 (Note 5)</w:t>
            </w:r>
          </w:p>
          <w:p w14:paraId="727908E2"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B7D34" w:rsidRDefault="00F64172" w:rsidP="00B47796">
            <w:pPr>
              <w:pStyle w:val="TAC"/>
            </w:pPr>
            <w:r w:rsidRPr="006B7D34">
              <w:t>25.7</w:t>
            </w:r>
            <w:r w:rsidRPr="006B7D34" w:rsidDel="00F64172">
              <w:t xml:space="preserve"> </w:t>
            </w:r>
            <w:r w:rsidR="00647C48" w:rsidRPr="006B7D34">
              <w:t>(Note 3)</w:t>
            </w:r>
          </w:p>
          <w:p w14:paraId="2FFF2F33" w14:textId="77777777" w:rsidR="00647C48" w:rsidRPr="006B7D34" w:rsidRDefault="00647C48" w:rsidP="00B47796">
            <w:pPr>
              <w:pStyle w:val="TAC"/>
            </w:pPr>
          </w:p>
          <w:p w14:paraId="6BC2744B" w14:textId="79125F0D" w:rsidR="00647C48" w:rsidRPr="006B7D34" w:rsidRDefault="00F64172" w:rsidP="00730E7C">
            <w:pPr>
              <w:pStyle w:val="TAC"/>
              <w:rPr>
                <w:lang w:eastAsia="zh-CN"/>
              </w:rPr>
            </w:pPr>
            <w:r w:rsidRPr="006B7D34">
              <w:t>23.4</w:t>
            </w:r>
            <w:r w:rsidRPr="006B7D34" w:rsidDel="00F64172">
              <w:t xml:space="preserve"> </w:t>
            </w:r>
            <w:r w:rsidR="00647C48" w:rsidRPr="006B7D34">
              <w:t>(Note 4)</w:t>
            </w:r>
          </w:p>
        </w:tc>
      </w:tr>
      <w:tr w:rsidR="004F1AFC" w:rsidRPr="006B7D3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B7D34" w:rsidRDefault="00647C48" w:rsidP="00B47796">
            <w:pPr>
              <w:pStyle w:val="TAC"/>
              <w:rPr>
                <w:rFonts w:cs="Arial"/>
                <w:lang w:eastAsia="zh-CN"/>
              </w:rPr>
            </w:pPr>
            <w:r w:rsidRPr="006B7D34">
              <w:rPr>
                <w:rFonts w:cs="Arial"/>
                <w:lang w:eastAsia="zh-CN"/>
              </w:rPr>
              <w:t>Wgap ≥ 400 (Note 6)</w:t>
            </w:r>
          </w:p>
          <w:p w14:paraId="5E30370D" w14:textId="77777777" w:rsidR="00647C48" w:rsidRPr="006B7D34" w:rsidRDefault="00647C48" w:rsidP="00B47796">
            <w:pPr>
              <w:pStyle w:val="TAC"/>
              <w:rPr>
                <w:rFonts w:cs="Arial"/>
                <w:lang w:eastAsia="zh-CN"/>
              </w:rPr>
            </w:pPr>
            <w:r w:rsidRPr="006B7D3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B7D34" w:rsidRDefault="00F64172" w:rsidP="00B47796">
            <w:pPr>
              <w:pStyle w:val="TAC"/>
            </w:pPr>
            <w:r w:rsidRPr="006B7D34">
              <w:t>25.7</w:t>
            </w:r>
            <w:r w:rsidR="00C20087" w:rsidRPr="006B7D34">
              <w:t xml:space="preserve"> </w:t>
            </w:r>
            <w:r w:rsidR="00647C48" w:rsidRPr="006B7D34">
              <w:t>(Note 3)</w:t>
            </w:r>
          </w:p>
          <w:p w14:paraId="313CFADA" w14:textId="77777777" w:rsidR="00647C48" w:rsidRPr="006B7D34" w:rsidRDefault="00647C48" w:rsidP="00B47796">
            <w:pPr>
              <w:pStyle w:val="TAC"/>
            </w:pPr>
          </w:p>
          <w:p w14:paraId="0B7059CF" w14:textId="24D55C68" w:rsidR="00647C48" w:rsidRPr="006B7D34" w:rsidRDefault="00F64172" w:rsidP="00730E7C">
            <w:pPr>
              <w:pStyle w:val="TAC"/>
              <w:rPr>
                <w:lang w:eastAsia="zh-CN"/>
              </w:rPr>
            </w:pPr>
            <w:r w:rsidRPr="006B7D34">
              <w:t>23.4</w:t>
            </w:r>
            <w:r w:rsidR="00C20087" w:rsidRPr="006B7D34">
              <w:t xml:space="preserve"> </w:t>
            </w:r>
            <w:r w:rsidR="00647C48" w:rsidRPr="006B7D34">
              <w:t>(Note 4)</w:t>
            </w:r>
          </w:p>
        </w:tc>
      </w:tr>
      <w:tr w:rsidR="00647C48" w:rsidRPr="006B7D3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5D08E6D"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5CF4DC70"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38B9A3CF"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44CDFDFC"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2D9598D2"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2EF8E8B5" w14:textId="77777777" w:rsidR="00647C48" w:rsidRPr="006B7D34" w:rsidRDefault="00647C48" w:rsidP="00647C48">
      <w:pPr>
        <w:rPr>
          <w:lang w:eastAsia="zh-CN"/>
        </w:rPr>
      </w:pPr>
    </w:p>
    <w:p w14:paraId="1E04456B" w14:textId="77777777" w:rsidR="00647C48" w:rsidRPr="006B7D34" w:rsidRDefault="00647C48" w:rsidP="00647C48">
      <w:pPr>
        <w:overflowPunct w:val="0"/>
        <w:autoSpaceDE w:val="0"/>
        <w:autoSpaceDN w:val="0"/>
        <w:adjustRightInd w:val="0"/>
        <w:textAlignment w:val="baseline"/>
        <w:rPr>
          <w:rFonts w:eastAsia="SimSun"/>
        </w:rPr>
      </w:pPr>
      <w:r w:rsidRPr="006B7D34">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6B7D34" w:rsidRDefault="00647C48" w:rsidP="00AF06C7">
      <w:pPr>
        <w:pStyle w:val="TH"/>
        <w:rPr>
          <w:lang w:val="en-US"/>
        </w:rPr>
      </w:pPr>
      <w:r w:rsidRPr="006B7D34">
        <w:rPr>
          <w:lang w:val="en-US"/>
        </w:rPr>
        <w:t xml:space="preserve">Table 6.7.3.5.2-4: </w:t>
      </w:r>
      <w:r w:rsidRPr="006B7D34">
        <w:rPr>
          <w:i/>
        </w:rPr>
        <w:t>BS type 2-O</w:t>
      </w:r>
      <w:r w:rsidRPr="006B7D3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F1AFC" w:rsidRPr="006B7D3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rFonts w:eastAsia="SimSun" w:cs="Arial"/>
                <w:lang w:eastAsia="zh-CN"/>
              </w:rPr>
              <w:t xml:space="preserve"> carrier</w:t>
            </w:r>
            <w:r w:rsidRPr="006B7D34">
              <w:rPr>
                <w:lang w:eastAsia="zh-CN"/>
              </w:rPr>
              <w:t xml:space="preserve"> transmitted </w:t>
            </w:r>
            <w:r w:rsidR="00F64172" w:rsidRPr="006B7D34">
              <w:rPr>
                <w:lang w:eastAsia="zh-CN"/>
              </w:rPr>
              <w:t>(</w:t>
            </w:r>
            <w:r w:rsidRPr="006B7D34">
              <w:rPr>
                <w:lang w:eastAsia="zh-CN"/>
              </w:rPr>
              <w:t>MHz</w:t>
            </w:r>
            <w:r w:rsidR="00F64172" w:rsidRPr="006B7D34">
              <w:rPr>
                <w:lang w:eastAsia="zh-CN"/>
              </w:rPr>
              <w:t>)</w:t>
            </w:r>
            <w:r w:rsidRPr="006B7D3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B7D34" w:rsidRDefault="00647C48" w:rsidP="00B47796">
            <w:pPr>
              <w:pStyle w:val="TAH"/>
              <w:rPr>
                <w:lang w:eastAsia="zh-CN"/>
              </w:rPr>
            </w:pPr>
            <w:r w:rsidRPr="006B7D34">
              <w:rPr>
                <w:lang w:eastAsia="zh-CN"/>
              </w:rPr>
              <w:t>OTA CACLR limit</w:t>
            </w:r>
          </w:p>
          <w:p w14:paraId="3BF33A28" w14:textId="5E0D95DF" w:rsidR="00F64172" w:rsidRPr="006B7D34" w:rsidRDefault="00F64172" w:rsidP="00B47796">
            <w:pPr>
              <w:pStyle w:val="TAH"/>
              <w:rPr>
                <w:lang w:eastAsia="zh-CN"/>
              </w:rPr>
            </w:pPr>
            <w:r w:rsidRPr="006B7D34">
              <w:rPr>
                <w:lang w:eastAsia="zh-CN"/>
              </w:rPr>
              <w:t>(dB)</w:t>
            </w:r>
          </w:p>
        </w:tc>
      </w:tr>
      <w:tr w:rsidR="004F1AFC" w:rsidRPr="006B7D3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B7D34" w:rsidRDefault="00647C48" w:rsidP="00B47796">
            <w:pPr>
              <w:pStyle w:val="TAC"/>
              <w:rPr>
                <w:rFonts w:eastAsia="SimSun"/>
                <w:lang w:eastAsia="zh-CN"/>
              </w:rPr>
            </w:pPr>
            <w:r w:rsidRPr="006B7D3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B7D34" w:rsidRDefault="00647C48" w:rsidP="00B47796">
            <w:pPr>
              <w:pStyle w:val="TAC"/>
              <w:rPr>
                <w:rFonts w:cs="Arial"/>
                <w:szCs w:val="18"/>
                <w:lang w:val="en-US"/>
              </w:rPr>
            </w:pPr>
            <w:r w:rsidRPr="006B7D34">
              <w:rPr>
                <w:rFonts w:cs="Arial"/>
                <w:szCs w:val="18"/>
                <w:lang w:eastAsia="zh-CN"/>
              </w:rPr>
              <w:t xml:space="preserve">50 ≤ Wgap &lt; 100 </w:t>
            </w:r>
            <w:r w:rsidRPr="006B7D34">
              <w:rPr>
                <w:rFonts w:cs="Arial"/>
                <w:szCs w:val="18"/>
                <w:lang w:val="en-US"/>
              </w:rPr>
              <w:t>(Note 5)</w:t>
            </w:r>
          </w:p>
          <w:p w14:paraId="59C6762A" w14:textId="77777777" w:rsidR="00647C48" w:rsidRPr="006B7D34" w:rsidRDefault="00647C48" w:rsidP="00B47796">
            <w:pPr>
              <w:pStyle w:val="TAC"/>
              <w:rPr>
                <w:rFonts w:cs="Arial"/>
                <w:szCs w:val="18"/>
                <w:lang w:eastAsia="zh-CN"/>
              </w:rPr>
            </w:pPr>
            <w:r w:rsidRPr="006B7D3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B7D34" w:rsidRDefault="00F64172" w:rsidP="00730E7C">
            <w:pPr>
              <w:pStyle w:val="TAC"/>
            </w:pPr>
            <w:r w:rsidRPr="006B7D34">
              <w:t>25.7</w:t>
            </w:r>
            <w:r w:rsidR="00786473" w:rsidRPr="006B7D34">
              <w:t xml:space="preserve"> </w:t>
            </w:r>
            <w:r w:rsidR="00647C48" w:rsidRPr="006B7D34">
              <w:t>(Note 3)</w:t>
            </w:r>
          </w:p>
          <w:p w14:paraId="3B5D6B76" w14:textId="77777777" w:rsidR="00647C48" w:rsidRPr="006B7D34" w:rsidRDefault="00647C48" w:rsidP="00B47796">
            <w:pPr>
              <w:pStyle w:val="TAC"/>
            </w:pPr>
          </w:p>
          <w:p w14:paraId="09F06EFA" w14:textId="73856C5F" w:rsidR="00647C48" w:rsidRPr="006B7D34" w:rsidRDefault="00F64172" w:rsidP="00730E7C">
            <w:pPr>
              <w:pStyle w:val="TAC"/>
              <w:rPr>
                <w:lang w:eastAsia="zh-CN"/>
              </w:rPr>
            </w:pPr>
            <w:r w:rsidRPr="006B7D34">
              <w:t>23.4</w:t>
            </w:r>
            <w:r w:rsidR="00786473" w:rsidRPr="006B7D34">
              <w:t xml:space="preserve"> </w:t>
            </w:r>
            <w:r w:rsidR="00647C48" w:rsidRPr="006B7D34">
              <w:t>(Note 4)</w:t>
            </w:r>
          </w:p>
        </w:tc>
      </w:tr>
      <w:tr w:rsidR="004F1AFC" w:rsidRPr="006B7D3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B7D34" w:rsidRDefault="00647C48" w:rsidP="00B47796">
            <w:pPr>
              <w:pStyle w:val="TAC"/>
              <w:rPr>
                <w:rFonts w:cs="Arial"/>
                <w:lang w:val="en-US"/>
              </w:rPr>
            </w:pPr>
            <w:r w:rsidRPr="006B7D34">
              <w:rPr>
                <w:rFonts w:cs="Arial"/>
                <w:lang w:eastAsia="zh-CN"/>
              </w:rPr>
              <w:t xml:space="preserve">200 ≤ Wgap &lt; 400 </w:t>
            </w:r>
            <w:r w:rsidRPr="006B7D34">
              <w:rPr>
                <w:rFonts w:cs="Arial"/>
                <w:lang w:val="en-US"/>
              </w:rPr>
              <w:t>(Note 6)</w:t>
            </w:r>
          </w:p>
          <w:p w14:paraId="43646743" w14:textId="77777777" w:rsidR="00647C48" w:rsidRPr="006B7D34" w:rsidRDefault="00647C48" w:rsidP="00B47796">
            <w:pPr>
              <w:pStyle w:val="TAC"/>
              <w:rPr>
                <w:rFonts w:cs="Arial"/>
                <w:lang w:eastAsia="zh-CN"/>
              </w:rPr>
            </w:pPr>
            <w:r w:rsidRPr="006B7D3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B7D34" w:rsidRDefault="00F64172" w:rsidP="00730E7C">
            <w:pPr>
              <w:pStyle w:val="TAC"/>
            </w:pPr>
            <w:r w:rsidRPr="006B7D34">
              <w:t>25.7</w:t>
            </w:r>
            <w:r w:rsidR="00786473" w:rsidRPr="006B7D34">
              <w:t xml:space="preserve"> </w:t>
            </w:r>
            <w:r w:rsidR="00647C48" w:rsidRPr="006B7D34">
              <w:t>(Note 3)</w:t>
            </w:r>
          </w:p>
          <w:p w14:paraId="4270BDF3" w14:textId="77777777" w:rsidR="00647C48" w:rsidRPr="006B7D34" w:rsidRDefault="00647C48" w:rsidP="00B47796">
            <w:pPr>
              <w:pStyle w:val="TAC"/>
            </w:pPr>
          </w:p>
          <w:p w14:paraId="7A33FD13" w14:textId="460006FC" w:rsidR="00647C48" w:rsidRPr="006B7D34" w:rsidRDefault="00F64172" w:rsidP="00B47796">
            <w:pPr>
              <w:pStyle w:val="TAC"/>
              <w:rPr>
                <w:lang w:eastAsia="zh-CN"/>
              </w:rPr>
            </w:pPr>
            <w:r w:rsidRPr="006B7D34">
              <w:t>23.4</w:t>
            </w:r>
            <w:r w:rsidR="00786473" w:rsidRPr="006B7D34">
              <w:t xml:space="preserve"> </w:t>
            </w:r>
            <w:r w:rsidR="00647C48" w:rsidRPr="006B7D34">
              <w:t>(Note 4)</w:t>
            </w:r>
          </w:p>
        </w:tc>
      </w:tr>
      <w:tr w:rsidR="00647C48" w:rsidRPr="006B7D3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60ABE83F"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3DF991AD"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2A567D0E"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53084871"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7FD00664"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03FDBA97" w14:textId="77777777" w:rsidR="00647C48" w:rsidRPr="006B7D34" w:rsidRDefault="00647C48" w:rsidP="00647C48">
      <w:pPr>
        <w:rPr>
          <w:lang w:eastAsia="zh-CN"/>
        </w:rPr>
      </w:pPr>
    </w:p>
    <w:p w14:paraId="558F56FD" w14:textId="77777777" w:rsidR="00F64172" w:rsidRPr="006B7D34" w:rsidRDefault="00F64172" w:rsidP="00C462B7">
      <w:r w:rsidRPr="006B7D34">
        <w:t>The absolute total power measurement shall not exceed the OTA CACLR absolute limit specified in table 6.7.3.5.2-4a.</w:t>
      </w:r>
    </w:p>
    <w:p w14:paraId="770914EE" w14:textId="6F80C5A3" w:rsidR="00F64172" w:rsidRPr="006B7D34" w:rsidRDefault="00F64172" w:rsidP="00F64172">
      <w:pPr>
        <w:pStyle w:val="TH"/>
        <w:rPr>
          <w:rFonts w:eastAsia="SimSun"/>
          <w:lang w:eastAsia="zh-CN"/>
        </w:rPr>
      </w:pPr>
      <w:r w:rsidRPr="006B7D34">
        <w:t>Table 6.7.</w:t>
      </w:r>
      <w:r w:rsidRPr="006B7D34">
        <w:rPr>
          <w:rFonts w:eastAsia="SimSun"/>
          <w:lang w:eastAsia="zh-CN"/>
        </w:rPr>
        <w:t>3</w:t>
      </w:r>
      <w:r w:rsidRPr="006B7D34">
        <w:t>.5.2-4</w:t>
      </w:r>
      <w:r w:rsidRPr="006B7D34">
        <w:rPr>
          <w:rFonts w:eastAsia="SimSun"/>
          <w:lang w:val="en-US" w:eastAsia="zh-CN"/>
        </w:rPr>
        <w:t>a</w:t>
      </w:r>
      <w:r w:rsidRPr="006B7D34">
        <w:t>:</w:t>
      </w:r>
      <w:r w:rsidRPr="006B7D34">
        <w:rPr>
          <w:i/>
        </w:rPr>
        <w:t xml:space="preserve"> BS type 2-O</w:t>
      </w:r>
      <w:r w:rsidRPr="006B7D34">
        <w:t xml:space="preserve"> </w:t>
      </w:r>
      <w:r w:rsidRPr="006B7D34">
        <w:rPr>
          <w:rFonts w:eastAsia="SimSun"/>
          <w:lang w:val="en-US" w:eastAsia="zh-CN"/>
        </w:rPr>
        <w:t>C</w:t>
      </w:r>
      <w:r w:rsidRPr="006B7D34">
        <w:t>ACLR absolute</w:t>
      </w:r>
      <w:r w:rsidRPr="006B7D34">
        <w:rPr>
          <w:i/>
          <w:iCs/>
          <w:lang w:val="en-US" w:eastAsia="zh-CN"/>
        </w:rPr>
        <w:t xml:space="preserve"> </w:t>
      </w:r>
      <w:r w:rsidRPr="006B7D3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704E37FF" w14:textId="77777777" w:rsidTr="003433EF">
        <w:trPr>
          <w:jc w:val="center"/>
        </w:trPr>
        <w:tc>
          <w:tcPr>
            <w:tcW w:w="2376" w:type="dxa"/>
            <w:shd w:val="clear" w:color="auto" w:fill="auto"/>
          </w:tcPr>
          <w:p w14:paraId="3274D351" w14:textId="77777777" w:rsidR="00F64172" w:rsidRPr="006B7D34" w:rsidRDefault="00F64172" w:rsidP="003433EF">
            <w:pPr>
              <w:pStyle w:val="TAH"/>
            </w:pPr>
            <w:r w:rsidRPr="006B7D34">
              <w:t>BS class</w:t>
            </w:r>
          </w:p>
        </w:tc>
        <w:tc>
          <w:tcPr>
            <w:tcW w:w="2693" w:type="dxa"/>
            <w:shd w:val="clear" w:color="auto" w:fill="auto"/>
          </w:tcPr>
          <w:p w14:paraId="46DB90C9" w14:textId="77777777" w:rsidR="00F64172" w:rsidRPr="006B7D34" w:rsidRDefault="00F64172" w:rsidP="003433EF">
            <w:pPr>
              <w:pStyle w:val="TAH"/>
            </w:pPr>
            <w:r w:rsidRPr="006B7D34">
              <w:t>CACLR absolute limit</w:t>
            </w:r>
          </w:p>
        </w:tc>
      </w:tr>
      <w:tr w:rsidR="004F1AFC" w:rsidRPr="006B7D34" w14:paraId="27E4EA26" w14:textId="77777777" w:rsidTr="003433EF">
        <w:trPr>
          <w:jc w:val="center"/>
        </w:trPr>
        <w:tc>
          <w:tcPr>
            <w:tcW w:w="2376" w:type="dxa"/>
            <w:shd w:val="clear" w:color="auto" w:fill="auto"/>
          </w:tcPr>
          <w:p w14:paraId="03C72EB2" w14:textId="72D3ADD0" w:rsidR="00F64172" w:rsidRPr="006B7D34" w:rsidRDefault="00F64172" w:rsidP="003433EF">
            <w:pPr>
              <w:pStyle w:val="TAC"/>
            </w:pPr>
            <w:r w:rsidRPr="006B7D34">
              <w:t>Wide</w:t>
            </w:r>
            <w:r w:rsidR="00552B31" w:rsidRPr="006B7D34">
              <w:t xml:space="preserve"> </w:t>
            </w:r>
            <w:r w:rsidRPr="006B7D34">
              <w:t>area BS</w:t>
            </w:r>
          </w:p>
        </w:tc>
        <w:tc>
          <w:tcPr>
            <w:tcW w:w="2693" w:type="dxa"/>
            <w:shd w:val="clear" w:color="auto" w:fill="auto"/>
          </w:tcPr>
          <w:p w14:paraId="0B571C4A" w14:textId="77777777" w:rsidR="00F64172" w:rsidRPr="006B7D34" w:rsidRDefault="00F64172" w:rsidP="003433EF">
            <w:pPr>
              <w:pStyle w:val="TAC"/>
            </w:pPr>
            <w:r w:rsidRPr="006B7D34">
              <w:t>-10.3 dBm/MHz</w:t>
            </w:r>
          </w:p>
        </w:tc>
      </w:tr>
      <w:tr w:rsidR="004F1AFC" w:rsidRPr="006B7D34" w14:paraId="425ADA59" w14:textId="77777777" w:rsidTr="003433EF">
        <w:trPr>
          <w:jc w:val="center"/>
        </w:trPr>
        <w:tc>
          <w:tcPr>
            <w:tcW w:w="2376" w:type="dxa"/>
            <w:shd w:val="clear" w:color="auto" w:fill="auto"/>
          </w:tcPr>
          <w:p w14:paraId="13F76E2D" w14:textId="3DC009C9" w:rsidR="00F64172" w:rsidRPr="006B7D34" w:rsidRDefault="00F64172" w:rsidP="003433EF">
            <w:pPr>
              <w:pStyle w:val="TAC"/>
            </w:pPr>
            <w:r w:rsidRPr="006B7D34">
              <w:t>Medium</w:t>
            </w:r>
            <w:r w:rsidR="00552B31" w:rsidRPr="006B7D34">
              <w:t xml:space="preserve"> </w:t>
            </w:r>
            <w:r w:rsidRPr="006B7D34">
              <w:t>range BS</w:t>
            </w:r>
          </w:p>
        </w:tc>
        <w:tc>
          <w:tcPr>
            <w:tcW w:w="2693" w:type="dxa"/>
            <w:shd w:val="clear" w:color="auto" w:fill="auto"/>
          </w:tcPr>
          <w:p w14:paraId="164A7AEF" w14:textId="77777777" w:rsidR="00F64172" w:rsidRPr="006B7D34" w:rsidRDefault="00F64172" w:rsidP="003433EF">
            <w:pPr>
              <w:pStyle w:val="TAC"/>
            </w:pPr>
            <w:r w:rsidRPr="006B7D34">
              <w:t>-17.3 dBm/MHz</w:t>
            </w:r>
          </w:p>
        </w:tc>
      </w:tr>
      <w:tr w:rsidR="00F64172" w:rsidRPr="006B7D34" w14:paraId="08EF7E0F" w14:textId="77777777" w:rsidTr="003433EF">
        <w:trPr>
          <w:jc w:val="center"/>
        </w:trPr>
        <w:tc>
          <w:tcPr>
            <w:tcW w:w="2376" w:type="dxa"/>
            <w:shd w:val="clear" w:color="auto" w:fill="auto"/>
          </w:tcPr>
          <w:p w14:paraId="327752A9" w14:textId="0B443C5D" w:rsidR="00F64172" w:rsidRPr="006B7D34" w:rsidRDefault="00F64172" w:rsidP="003433EF">
            <w:pPr>
              <w:pStyle w:val="TAC"/>
            </w:pPr>
            <w:r w:rsidRPr="006B7D34">
              <w:t>Local</w:t>
            </w:r>
            <w:r w:rsidR="00552B31" w:rsidRPr="006B7D34">
              <w:t xml:space="preserve"> </w:t>
            </w:r>
            <w:r w:rsidRPr="006B7D34">
              <w:t>area BS</w:t>
            </w:r>
          </w:p>
        </w:tc>
        <w:tc>
          <w:tcPr>
            <w:tcW w:w="2693" w:type="dxa"/>
            <w:shd w:val="clear" w:color="auto" w:fill="auto"/>
          </w:tcPr>
          <w:p w14:paraId="26AAFE6E" w14:textId="77777777" w:rsidR="00F64172" w:rsidRPr="006B7D34" w:rsidRDefault="00F64172" w:rsidP="003433EF">
            <w:pPr>
              <w:pStyle w:val="TAC"/>
            </w:pPr>
            <w:r w:rsidRPr="006B7D34">
              <w:t>-17.3 dBm/MHz</w:t>
            </w:r>
          </w:p>
        </w:tc>
      </w:tr>
    </w:tbl>
    <w:p w14:paraId="6A879ACD" w14:textId="77777777" w:rsidR="00F64172" w:rsidRPr="006B7D34" w:rsidRDefault="00F64172" w:rsidP="00647C48">
      <w:pPr>
        <w:rPr>
          <w:lang w:eastAsia="zh-CN"/>
        </w:rPr>
      </w:pPr>
    </w:p>
    <w:p w14:paraId="37EBDA1E" w14:textId="77777777" w:rsidR="00EB38E7" w:rsidRPr="006B7D34" w:rsidRDefault="00647C48" w:rsidP="00AF06C7">
      <w:pPr>
        <w:pStyle w:val="TH"/>
      </w:pPr>
      <w:r w:rsidRPr="006B7D3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B7D34" w:rsidRDefault="00647C48" w:rsidP="00552B31">
            <w:pPr>
              <w:pStyle w:val="TAH"/>
              <w:rPr>
                <w:rFonts w:eastAsia="SimSun"/>
              </w:rPr>
            </w:pPr>
            <w:r w:rsidRPr="006B7D3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B7D34" w:rsidRDefault="00647C48" w:rsidP="00B47796">
            <w:pPr>
              <w:pStyle w:val="TAH"/>
            </w:pPr>
            <w:r w:rsidRPr="006B7D34">
              <w:t>Filter on the assigned channel frequency and corresponding filter bandwidth</w:t>
            </w:r>
          </w:p>
        </w:tc>
      </w:tr>
      <w:tr w:rsidR="00647C48" w:rsidRPr="006B7D3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B7D34" w:rsidRDefault="00647C48" w:rsidP="00B47796">
            <w:pPr>
              <w:pStyle w:val="TAC"/>
              <w:rPr>
                <w:rFonts w:eastAsia="SimSun"/>
              </w:rPr>
            </w:pPr>
            <w:r w:rsidRPr="006B7D3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B7D34" w:rsidRDefault="00647C48" w:rsidP="00B47796">
            <w:pPr>
              <w:pStyle w:val="TAC"/>
            </w:pPr>
            <w:r w:rsidRPr="006B7D34">
              <w:t>NR of same BW with SCS that provides largest transmission bandwidth configuration</w:t>
            </w:r>
          </w:p>
        </w:tc>
      </w:tr>
    </w:tbl>
    <w:p w14:paraId="22B1B56F" w14:textId="77777777" w:rsidR="00647C48" w:rsidRPr="006B7D34" w:rsidRDefault="00647C48" w:rsidP="002E2E09">
      <w:pPr>
        <w:pStyle w:val="Guidance"/>
        <w:rPr>
          <w:color w:val="auto"/>
        </w:rPr>
      </w:pPr>
    </w:p>
    <w:p w14:paraId="168A2D0E" w14:textId="77777777" w:rsidR="002E2E09" w:rsidRPr="006B7D34" w:rsidRDefault="00C03DC4" w:rsidP="00093316">
      <w:pPr>
        <w:pStyle w:val="Heading3"/>
      </w:pPr>
      <w:bookmarkStart w:id="657" w:name="_Toc535442332"/>
      <w:r w:rsidRPr="006B7D34">
        <w:t>6.7</w:t>
      </w:r>
      <w:r w:rsidR="002E2E09" w:rsidRPr="006B7D34">
        <w:t>.4</w:t>
      </w:r>
      <w:r w:rsidR="002E2E09" w:rsidRPr="006B7D34">
        <w:tab/>
        <w:t xml:space="preserve">OTA </w:t>
      </w:r>
      <w:r w:rsidR="009E4AC1" w:rsidRPr="006B7D34">
        <w:t>o</w:t>
      </w:r>
      <w:r w:rsidR="002E2E09" w:rsidRPr="006B7D34">
        <w:t>perating band unwanted emissions</w:t>
      </w:r>
      <w:bookmarkEnd w:id="657"/>
      <w:r w:rsidR="002E2E09" w:rsidRPr="006B7D34">
        <w:tab/>
      </w:r>
    </w:p>
    <w:p w14:paraId="4DEF41BC" w14:textId="77777777" w:rsidR="00565ECD" w:rsidRPr="006B7D34" w:rsidRDefault="00565ECD" w:rsidP="00093316">
      <w:pPr>
        <w:pStyle w:val="Heading4"/>
        <w:rPr>
          <w:lang w:eastAsia="zh-CN"/>
        </w:rPr>
      </w:pPr>
      <w:bookmarkStart w:id="658" w:name="_Toc535442333"/>
      <w:r w:rsidRPr="006B7D34">
        <w:rPr>
          <w:lang w:eastAsia="zh-CN"/>
        </w:rPr>
        <w:t>6.7.4.1</w:t>
      </w:r>
      <w:r w:rsidRPr="006B7D34">
        <w:rPr>
          <w:lang w:eastAsia="zh-CN"/>
        </w:rPr>
        <w:tab/>
        <w:t>Definition and applicability</w:t>
      </w:r>
      <w:bookmarkEnd w:id="658"/>
    </w:p>
    <w:p w14:paraId="6EB9A65B" w14:textId="0A18D368" w:rsidR="00565ECD" w:rsidRPr="006B7D34" w:rsidRDefault="00565ECD" w:rsidP="00565ECD">
      <w:r w:rsidRPr="006B7D34">
        <w:t>The OTA limits for operating band unwanted emissions are specified as TRP per RIB, unless otherwise stated.</w:t>
      </w:r>
    </w:p>
    <w:p w14:paraId="74E78A69" w14:textId="10D2F277" w:rsidR="00C462B7" w:rsidRPr="006B7D34" w:rsidRDefault="00C462B7" w:rsidP="00C462B7">
      <w:r w:rsidRPr="006B7D34">
        <w:rPr>
          <w:rFonts w:hint="eastAsia"/>
          <w:lang w:val="en-US" w:eastAsia="zh-CN"/>
        </w:rPr>
        <w:t xml:space="preserve">For </w:t>
      </w:r>
      <w:r w:rsidRPr="006B7D34">
        <w:rPr>
          <w:i/>
          <w:iCs/>
          <w:lang w:val="en-US" w:eastAsia="zh-CN"/>
        </w:rPr>
        <w:t>BS type 1-O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cs="v5.0.0"/>
        </w:rPr>
        <w:t>requirements</w:t>
      </w:r>
      <w:r w:rsidRPr="006B7D34">
        <w:rPr>
          <w:rFonts w:hint="eastAsia"/>
          <w:lang w:val="en-US" w:eastAsia="zh-CN"/>
        </w:rPr>
        <w:t xml:space="preserve">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r w:rsidRPr="006B7D34">
        <w:rPr>
          <w:rFonts w:hint="eastAsia"/>
          <w:lang w:val="en-US" w:eastAsia="zh-CN"/>
        </w:rPr>
        <w:t xml:space="preserve"> In addition, 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requirements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In addition, f</w:t>
      </w:r>
      <w:r w:rsidRPr="006B7D34">
        <w:rPr>
          <w:rFonts w:cs="v5.0.0"/>
          <w:lang w:eastAsia="zh-CN"/>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multi-band RIB</w:t>
      </w:r>
      <w:r w:rsidRPr="006B7D34">
        <w:rPr>
          <w:rFonts w:cs="v5.0.0"/>
        </w:rPr>
        <w:t xml:space="preserve">, the requirements </w:t>
      </w:r>
      <w:r w:rsidRPr="006B7D34">
        <w:rPr>
          <w:rFonts w:cs="v5.0.0" w:hint="eastAsia"/>
          <w:lang w:val="en-US" w:eastAsia="zh-CN"/>
        </w:rPr>
        <w:t xml:space="preserve">shall </w:t>
      </w:r>
      <w:r w:rsidRPr="006B7D34">
        <w:rPr>
          <w:rFonts w:cs="v5.0.0"/>
        </w:rPr>
        <w:t xml:space="preserve">apply inside any </w:t>
      </w:r>
      <w:r w:rsidRPr="006B7D34">
        <w:rPr>
          <w:rFonts w:cs="v5.0.0"/>
          <w:lang w:eastAsia="zh-CN"/>
        </w:rPr>
        <w:t>Inter RF Bandwidth</w:t>
      </w:r>
      <w:r w:rsidRPr="006B7D34">
        <w:rPr>
          <w:rFonts w:cs="v5.0.0"/>
        </w:rPr>
        <w:t xml:space="preserve"> gap</w:t>
      </w:r>
      <w:r w:rsidRPr="006B7D34">
        <w:rPr>
          <w:rFonts w:cs="v5.0.0" w:hint="eastAsia"/>
          <w:lang w:val="en-US" w:eastAsia="zh-CN"/>
        </w:rPr>
        <w:t>.</w:t>
      </w:r>
    </w:p>
    <w:p w14:paraId="43C2475A" w14:textId="71B5D73A" w:rsidR="00C462B7" w:rsidRPr="006B7D34" w:rsidRDefault="00C462B7" w:rsidP="00C462B7">
      <w:r w:rsidRPr="006B7D34">
        <w:rPr>
          <w:rFonts w:hint="eastAsia"/>
          <w:lang w:val="en-US" w:eastAsia="zh-CN"/>
        </w:rPr>
        <w:t xml:space="preserve">For </w:t>
      </w:r>
      <w:r w:rsidRPr="006B7D34">
        <w:rPr>
          <w:i/>
          <w:iCs/>
          <w:lang w:val="en-US" w:eastAsia="zh-CN"/>
        </w:rPr>
        <w:t>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hint="eastAsia"/>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requirements </w:t>
      </w:r>
      <w:r w:rsidRPr="006B7D34">
        <w:t xml:space="preserve">apply to </w:t>
      </w:r>
      <w:r w:rsidRPr="006B7D34">
        <w:rPr>
          <w:rFonts w:hint="eastAsia"/>
          <w:lang w:val="en-US" w:eastAsia="zh-CN"/>
        </w:rPr>
        <w:t xml:space="preserve">the </w:t>
      </w:r>
      <w:r w:rsidRPr="006B7D34">
        <w:t>frequencies (Δf</w:t>
      </w:r>
      <w:r w:rsidRPr="006B7D34">
        <w:rPr>
          <w:vertAlign w:val="subscript"/>
        </w:rPr>
        <w:t>OBUE</w:t>
      </w:r>
      <w:r w:rsidRPr="006B7D34">
        <w:rPr>
          <w:snapToGrid w:val="0"/>
        </w:rPr>
        <w:t>)</w:t>
      </w:r>
      <w:r w:rsidRPr="006B7D34">
        <w:t xml:space="preserve"> starting from the edge of the</w:t>
      </w:r>
      <w:r w:rsidRPr="006B7D34">
        <w:rPr>
          <w:i/>
          <w:iCs/>
          <w:lang w:val="en-US" w:eastAsia="zh-CN"/>
        </w:rPr>
        <w:t xml:space="preserve"> </w:t>
      </w:r>
      <w:r w:rsidRPr="006B7D34">
        <w:rPr>
          <w:i/>
          <w:iCs/>
          <w:lang w:eastAsia="ja-JP"/>
        </w:rPr>
        <w:t>contiguous transmission bandwidth</w:t>
      </w:r>
      <w:r w:rsidRPr="006B7D34">
        <w:rPr>
          <w:rFonts w:hint="eastAsia"/>
          <w:i/>
          <w:iCs/>
          <w:lang w:val="en-US" w:eastAsia="zh-CN"/>
        </w:rPr>
        <w:t xml:space="preserve">. </w:t>
      </w:r>
      <w:r w:rsidRPr="006B7D34">
        <w:rPr>
          <w:rFonts w:cs="v5.0.0"/>
        </w:rPr>
        <w:t>In addition, for a</w:t>
      </w:r>
      <w:r w:rsidRPr="006B7D34">
        <w:rPr>
          <w:rFonts w:cs="v5.0.0" w:hint="eastAsia"/>
          <w:lang w:val="en-US" w:eastAsia="zh-CN"/>
        </w:rPr>
        <w:t xml:space="preserve"> </w:t>
      </w:r>
      <w:r w:rsidRPr="006B7D34">
        <w:rPr>
          <w:rFonts w:eastAsia="Malgun Gothic" w:cs="v5.0.0"/>
          <w:i/>
        </w:rPr>
        <w:t>RIB</w:t>
      </w:r>
      <w:r w:rsidRPr="006B7D34">
        <w:rPr>
          <w:rFonts w:eastAsia="Malgun Gothic" w:cs="v5.0.0"/>
        </w:rPr>
        <w:t xml:space="preserve"> </w:t>
      </w:r>
      <w:r w:rsidRPr="006B7D34">
        <w:rPr>
          <w:rFonts w:cs="v5.0.0"/>
        </w:rPr>
        <w:t>operating in non-contiguous spectrum, the requirements apply inside any sub-block gap.</w:t>
      </w:r>
    </w:p>
    <w:p w14:paraId="632FE1D3" w14:textId="77777777" w:rsidR="00565ECD" w:rsidRPr="006B7D34" w:rsidRDefault="00565ECD" w:rsidP="00093316">
      <w:pPr>
        <w:pStyle w:val="Heading4"/>
        <w:rPr>
          <w:lang w:eastAsia="zh-CN"/>
        </w:rPr>
      </w:pPr>
      <w:bookmarkStart w:id="659" w:name="_Toc535442334"/>
      <w:r w:rsidRPr="006B7D34">
        <w:rPr>
          <w:lang w:eastAsia="zh-CN"/>
        </w:rPr>
        <w:t>6.7.4.2</w:t>
      </w:r>
      <w:r w:rsidRPr="006B7D34">
        <w:rPr>
          <w:lang w:eastAsia="zh-CN"/>
        </w:rPr>
        <w:tab/>
        <w:t>Minimum requirement</w:t>
      </w:r>
      <w:bookmarkEnd w:id="659"/>
    </w:p>
    <w:p w14:paraId="3EF743BA" w14:textId="07AC7329" w:rsidR="00565ECD" w:rsidRPr="006B7D34" w:rsidRDefault="00565ECD" w:rsidP="00C1689C">
      <w:pPr>
        <w:rPr>
          <w:lang w:eastAsia="zh-CN"/>
        </w:rPr>
      </w:pPr>
      <w:r w:rsidRPr="006B7D34">
        <w:rPr>
          <w:lang w:eastAsia="zh-CN"/>
        </w:rPr>
        <w:t xml:space="preserve">The minimum requirement for </w:t>
      </w:r>
      <w:r w:rsidRPr="006B7D34">
        <w:rPr>
          <w:i/>
          <w:lang w:eastAsia="zh-CN"/>
        </w:rPr>
        <w:t>BS type 1-O</w:t>
      </w:r>
      <w:r w:rsidRPr="006B7D34">
        <w:rPr>
          <w:lang w:eastAsia="zh-CN"/>
        </w:rPr>
        <w:t xml:space="preserve"> is defined in TS 38.104 [2], subclause 9.7.4.2.</w:t>
      </w:r>
    </w:p>
    <w:p w14:paraId="2EEE1BE0" w14:textId="69340CD7" w:rsidR="00565ECD" w:rsidRPr="006B7D34" w:rsidRDefault="00565ECD" w:rsidP="00C1689C">
      <w:pPr>
        <w:rPr>
          <w:lang w:eastAsia="zh-CN"/>
        </w:rPr>
      </w:pPr>
      <w:r w:rsidRPr="006B7D34">
        <w:rPr>
          <w:lang w:eastAsia="zh-CN"/>
        </w:rPr>
        <w:t xml:space="preserve">The minimum requirement for </w:t>
      </w:r>
      <w:r w:rsidRPr="006B7D34">
        <w:rPr>
          <w:i/>
          <w:lang w:eastAsia="zh-CN"/>
        </w:rPr>
        <w:t>BS type 2-O</w:t>
      </w:r>
      <w:r w:rsidRPr="006B7D34">
        <w:rPr>
          <w:lang w:eastAsia="zh-CN"/>
        </w:rPr>
        <w:t xml:space="preserve"> is defined in TS 38.104 [2], subclause 9.7.4.3.</w:t>
      </w:r>
    </w:p>
    <w:p w14:paraId="7FB02A07" w14:textId="77777777" w:rsidR="00565ECD" w:rsidRPr="006B7D34" w:rsidRDefault="00565ECD" w:rsidP="00093316">
      <w:pPr>
        <w:pStyle w:val="Heading4"/>
        <w:rPr>
          <w:lang w:eastAsia="zh-CN"/>
        </w:rPr>
      </w:pPr>
      <w:bookmarkStart w:id="660" w:name="_Toc535442335"/>
      <w:r w:rsidRPr="006B7D34">
        <w:rPr>
          <w:lang w:eastAsia="zh-CN"/>
        </w:rPr>
        <w:t>6.7.4.3</w:t>
      </w:r>
      <w:r w:rsidRPr="006B7D34">
        <w:rPr>
          <w:lang w:eastAsia="zh-CN"/>
        </w:rPr>
        <w:tab/>
        <w:t>Test purpose</w:t>
      </w:r>
      <w:bookmarkEnd w:id="660"/>
    </w:p>
    <w:p w14:paraId="24493D97" w14:textId="122DDE38" w:rsidR="00565ECD" w:rsidRPr="006B7D34" w:rsidRDefault="00565ECD" w:rsidP="00C1689C">
      <w:pPr>
        <w:rPr>
          <w:lang w:eastAsia="zh-CN"/>
        </w:rPr>
      </w:pPr>
      <w:r w:rsidRPr="006B7D34">
        <w:rPr>
          <w:lang w:eastAsia="zh-CN"/>
        </w:rPr>
        <w:t xml:space="preserve">This test measures the emissions of the </w:t>
      </w:r>
      <w:del w:id="661" w:author="Huawei" w:date="2019-03-06T22:37:00Z">
        <w:r w:rsidRPr="006B7D34" w:rsidDel="00807B72">
          <w:rPr>
            <w:lang w:eastAsia="zh-CN"/>
          </w:rPr>
          <w:delText>NR</w:delText>
        </w:r>
      </w:del>
      <w:r w:rsidRPr="006B7D34">
        <w:rPr>
          <w:lang w:eastAsia="zh-CN"/>
        </w:rPr>
        <w:t xml:space="preserve"> BS, close to the assigned channel bandwidth of the wanted signal, while the </w:t>
      </w:r>
      <w:del w:id="662" w:author="Huawei" w:date="2019-03-06T22:37:00Z">
        <w:r w:rsidRPr="006B7D34" w:rsidDel="00807B72">
          <w:rPr>
            <w:lang w:eastAsia="zh-CN"/>
          </w:rPr>
          <w:delText>NR</w:delText>
        </w:r>
      </w:del>
      <w:r w:rsidRPr="006B7D34">
        <w:rPr>
          <w:lang w:eastAsia="zh-CN"/>
        </w:rPr>
        <w:t xml:space="preserve"> BS is in operation.</w:t>
      </w:r>
    </w:p>
    <w:p w14:paraId="28CC84D3" w14:textId="77777777" w:rsidR="00565ECD" w:rsidRPr="006B7D34" w:rsidRDefault="00565ECD" w:rsidP="00093316">
      <w:pPr>
        <w:pStyle w:val="Heading4"/>
        <w:rPr>
          <w:lang w:eastAsia="zh-CN"/>
        </w:rPr>
      </w:pPr>
      <w:bookmarkStart w:id="663" w:name="_Toc535442336"/>
      <w:r w:rsidRPr="006B7D34">
        <w:rPr>
          <w:lang w:eastAsia="zh-CN"/>
        </w:rPr>
        <w:t>6.7.4.4</w:t>
      </w:r>
      <w:r w:rsidRPr="006B7D34">
        <w:rPr>
          <w:lang w:eastAsia="zh-CN"/>
        </w:rPr>
        <w:tab/>
        <w:t>Method of test</w:t>
      </w:r>
      <w:bookmarkEnd w:id="663"/>
    </w:p>
    <w:p w14:paraId="49106A9E" w14:textId="77777777" w:rsidR="00565ECD" w:rsidRPr="006B7D34" w:rsidRDefault="00565ECD" w:rsidP="00093316">
      <w:pPr>
        <w:pStyle w:val="Heading5"/>
        <w:rPr>
          <w:lang w:eastAsia="zh-CN"/>
        </w:rPr>
      </w:pPr>
      <w:bookmarkStart w:id="664" w:name="_Toc535442337"/>
      <w:r w:rsidRPr="006B7D34">
        <w:rPr>
          <w:lang w:eastAsia="zh-CN"/>
        </w:rPr>
        <w:t>6.7.4.4.1</w:t>
      </w:r>
      <w:r w:rsidRPr="006B7D34">
        <w:rPr>
          <w:lang w:eastAsia="zh-CN"/>
        </w:rPr>
        <w:tab/>
        <w:t>Initial conditions</w:t>
      </w:r>
      <w:bookmarkEnd w:id="664"/>
    </w:p>
    <w:p w14:paraId="15D712AE" w14:textId="56BF96E7" w:rsidR="00565ECD" w:rsidRPr="006B7D34" w:rsidRDefault="00565ECD" w:rsidP="00C1689C">
      <w:pPr>
        <w:rPr>
          <w:lang w:eastAsia="zh-CN"/>
        </w:rPr>
      </w:pPr>
      <w:r w:rsidRPr="006B7D34">
        <w:rPr>
          <w:lang w:eastAsia="zh-CN"/>
        </w:rPr>
        <w:t>Test environment:</w:t>
      </w:r>
      <w:r w:rsidR="001D7BFF" w:rsidRPr="006B7D34">
        <w:rPr>
          <w:lang w:eastAsia="zh-CN"/>
        </w:rPr>
        <w:t xml:space="preserve"> </w:t>
      </w:r>
      <w:r w:rsidRPr="006B7D34">
        <w:rPr>
          <w:lang w:eastAsia="zh-CN"/>
        </w:rPr>
        <w:t>normal; see annex B</w:t>
      </w:r>
      <w:r w:rsidR="001D7BFF" w:rsidRPr="006B7D34">
        <w:rPr>
          <w:lang w:eastAsia="zh-CN"/>
        </w:rPr>
        <w:t>.2</w:t>
      </w:r>
      <w:r w:rsidRPr="006B7D34">
        <w:rPr>
          <w:lang w:eastAsia="zh-CN"/>
        </w:rPr>
        <w:t>.</w:t>
      </w:r>
    </w:p>
    <w:p w14:paraId="76F46A89" w14:textId="03813402" w:rsidR="00565ECD" w:rsidRPr="006B7D34" w:rsidRDefault="00565ECD" w:rsidP="00C1689C">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 xml:space="preserve">: </w:t>
      </w:r>
      <w:r w:rsidR="00814CA3" w:rsidRPr="006B7D34">
        <w:rPr>
          <w:rFonts w:hint="eastAsia"/>
          <w:lang w:val="en-US" w:eastAsia="zh-CN"/>
        </w:rPr>
        <w:t>B, M and T</w:t>
      </w:r>
      <w:r w:rsidRPr="006B7D34">
        <w:rPr>
          <w:lang w:eastAsia="zh-CN"/>
        </w:rPr>
        <w:t>; see subclause 4.9.1.</w:t>
      </w:r>
    </w:p>
    <w:p w14:paraId="19A7F4FF" w14:textId="7DCA9AA5" w:rsidR="00565ECD" w:rsidRPr="006B7D34" w:rsidRDefault="00565ECD" w:rsidP="00C1689C">
      <w:pPr>
        <w:ind w:left="284" w:hanging="284"/>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5B6E8B6A" w14:textId="609BB954" w:rsidR="00565ECD" w:rsidRPr="006B7D34" w:rsidRDefault="00696F16" w:rsidP="00696F16">
      <w:pPr>
        <w:pStyle w:val="B1"/>
      </w:pPr>
      <w:r w:rsidRPr="006B7D34">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hint="eastAsia"/>
          <w:lang w:val="en-US" w:eastAsia="zh-CN"/>
        </w:rPr>
        <w:t xml:space="preserve">, </w:t>
      </w:r>
      <w:r w:rsidR="00814CA3" w:rsidRPr="006B7D34">
        <w:t>M</w:t>
      </w:r>
      <w:r w:rsidR="00814CA3" w:rsidRPr="006B7D34">
        <w:rPr>
          <w:rFonts w:cs="v4.2.0"/>
          <w:vertAlign w:val="subscript"/>
        </w:rPr>
        <w:t>RFBW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 xml:space="preserve">and </w:t>
      </w:r>
      <w:r w:rsidR="00814CA3" w:rsidRPr="006B7D34">
        <w:t>T</w:t>
      </w:r>
      <w:r w:rsidR="00814CA3" w:rsidRPr="006B7D34">
        <w:rPr>
          <w:vertAlign w:val="subscript"/>
        </w:rPr>
        <w:t>RF</w:t>
      </w:r>
      <w:r w:rsidR="00814CA3" w:rsidRPr="006B7D34">
        <w:rPr>
          <w:vertAlign w:val="subscript"/>
          <w:lang w:eastAsia="zh-CN"/>
        </w:rPr>
        <w:t>BW</w:t>
      </w:r>
      <w:r w:rsidR="001D7BFF" w:rsidRPr="006B7D34">
        <w:rPr>
          <w:vertAlign w:val="subscript"/>
          <w:lang w:eastAsia="zh-CN"/>
        </w:rPr>
        <w:t xml:space="preserve"> </w:t>
      </w:r>
      <w:r w:rsidR="00565ECD" w:rsidRPr="006B7D34">
        <w:t>in single-band operation, see subclause 4.9.1;</w:t>
      </w:r>
    </w:p>
    <w:p w14:paraId="3AE744DD" w14:textId="463CF641" w:rsidR="00565ECD" w:rsidRPr="006B7D34" w:rsidRDefault="00696F16" w:rsidP="00696F16">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1D7BFF" w:rsidRPr="006B7D34">
        <w:rPr>
          <w:vertAlign w:val="subscript"/>
        </w:rPr>
        <w:t xml:space="preserve"> </w:t>
      </w:r>
      <w:r w:rsidR="00565ECD" w:rsidRPr="006B7D34">
        <w:t>in multi-band operat</w:t>
      </w:r>
      <w:r w:rsidR="00814CA3" w:rsidRPr="006B7D34">
        <w:t>i</w:t>
      </w:r>
      <w:r w:rsidR="00565ECD" w:rsidRPr="006B7D34">
        <w:t>on, see subclause 4.9.1.</w:t>
      </w:r>
    </w:p>
    <w:p w14:paraId="5549A694" w14:textId="245BE2E3" w:rsidR="00565ECD" w:rsidRPr="006B7D34" w:rsidRDefault="00067C29" w:rsidP="00696F16">
      <w:pPr>
        <w:rPr>
          <w:lang w:eastAsia="zh-CN"/>
        </w:rPr>
      </w:pPr>
      <w:r w:rsidRPr="006B7D34">
        <w:t xml:space="preserve">Directions to be tested: </w:t>
      </w:r>
      <w:r w:rsidR="00565ECD" w:rsidRPr="006B7D34">
        <w:t xml:space="preserve">As the requirement is TRP the beam pattern(s) may be set up to optimise the TRP measurement procedure (see annex </w:t>
      </w:r>
      <w:r w:rsidR="005D3E85" w:rsidRPr="006B7D34">
        <w:t>I</w:t>
      </w:r>
      <w:r w:rsidR="00565ECD" w:rsidRPr="006B7D34">
        <w:t>) as long as the required TRP output power level is achieved.</w:t>
      </w:r>
    </w:p>
    <w:p w14:paraId="058862DF" w14:textId="77777777" w:rsidR="00565ECD" w:rsidRPr="006B7D34" w:rsidRDefault="00565ECD" w:rsidP="00093316">
      <w:pPr>
        <w:pStyle w:val="Heading5"/>
        <w:rPr>
          <w:lang w:eastAsia="zh-CN"/>
        </w:rPr>
      </w:pPr>
      <w:bookmarkStart w:id="665" w:name="_Toc535442338"/>
      <w:r w:rsidRPr="006B7D34">
        <w:rPr>
          <w:lang w:eastAsia="zh-CN"/>
        </w:rPr>
        <w:t>6.7.4.4.2</w:t>
      </w:r>
      <w:r w:rsidRPr="006B7D34">
        <w:rPr>
          <w:lang w:eastAsia="zh-CN"/>
        </w:rPr>
        <w:tab/>
        <w:t>Procedure</w:t>
      </w:r>
      <w:bookmarkEnd w:id="665"/>
    </w:p>
    <w:p w14:paraId="5C45B617" w14:textId="77777777" w:rsidR="00565ECD" w:rsidRPr="006B7D34" w:rsidRDefault="00565ECD" w:rsidP="00565ECD">
      <w:pPr>
        <w:overflowPunct w:val="0"/>
        <w:autoSpaceDE w:val="0"/>
        <w:autoSpaceDN w:val="0"/>
        <w:adjustRightInd w:val="0"/>
        <w:ind w:left="568" w:hanging="284"/>
        <w:textAlignment w:val="baseline"/>
      </w:pPr>
      <w:r w:rsidRPr="006B7D34">
        <w:t>1)</w:t>
      </w:r>
      <w:r w:rsidRPr="006B7D34">
        <w:tab/>
        <w:t>Place the BS at the positioner.</w:t>
      </w:r>
    </w:p>
    <w:p w14:paraId="79676938" w14:textId="6CE41E9B" w:rsidR="00565ECD" w:rsidRPr="006B7D34" w:rsidRDefault="00565ECD" w:rsidP="00565ECD">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0F3C7385" w14:textId="77777777" w:rsidR="00565ECD" w:rsidRPr="006B7D34" w:rsidRDefault="00565ECD" w:rsidP="00C1689C">
      <w:pPr>
        <w:overflowPunct w:val="0"/>
        <w:autoSpaceDE w:val="0"/>
        <w:autoSpaceDN w:val="0"/>
        <w:adjustRightInd w:val="0"/>
        <w:ind w:left="568" w:hanging="284"/>
        <w:textAlignment w:val="baseline"/>
      </w:pPr>
      <w:r w:rsidRPr="006B7D34">
        <w:t>3) Configure the BS such that the beam peak direction(s) applied during the power measurement step 6 are consistent with the grid and measurement approach for the TRP test.</w:t>
      </w:r>
    </w:p>
    <w:p w14:paraId="1D2877A1" w14:textId="77777777" w:rsidR="00565ECD" w:rsidRPr="006B7D34" w:rsidRDefault="00565ECD" w:rsidP="00565ECD">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34822BD0" w14:textId="77777777"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lastRenderedPageBreak/>
        <w:tab/>
        <w:t>- measurement filter bandwidth: defined in subclause 6.7.4.5.</w:t>
      </w:r>
    </w:p>
    <w:p w14:paraId="00D7999E" w14:textId="5121C26D"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6A2CE7B6" w14:textId="7B527BBD" w:rsidR="00565ECD" w:rsidRPr="006B7D34" w:rsidRDefault="00565ECD" w:rsidP="00565ECD">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 xml:space="preserve">et the BS to transmit according to the applicable test configuration in </w:t>
      </w:r>
      <w:ins w:id="666" w:author="R4-1902279" w:date="2019-03-06T18:22:00Z">
        <w:r w:rsidR="001C3F46">
          <w:t>sub</w:t>
        </w:r>
      </w:ins>
      <w:r w:rsidRPr="006B7D34">
        <w:t xml:space="preserve">clause </w:t>
      </w:r>
      <w:del w:id="667" w:author="R4-1902279" w:date="2019-03-06T18:22:00Z">
        <w:r w:rsidRPr="006B7D34" w:rsidDel="001C3F46">
          <w:delText xml:space="preserve">5 </w:delText>
        </w:r>
      </w:del>
      <w:ins w:id="668" w:author="R4-1902279" w:date="2019-03-06T18:22:00Z">
        <w:r w:rsidR="001C3F46">
          <w:t>4.8</w:t>
        </w:r>
        <w:r w:rsidR="001C3F46" w:rsidRPr="006B7D34">
          <w:t xml:space="preserve"> </w:t>
        </w:r>
      </w:ins>
      <w:r w:rsidRPr="006B7D34">
        <w:t>using the corresponding test model(s) in subclause 4.</w:t>
      </w:r>
      <w:del w:id="669" w:author="R4-1902279" w:date="2019-03-06T18:22:00Z">
        <w:r w:rsidRPr="006B7D34" w:rsidDel="001C3F46">
          <w:delText>12</w:delText>
        </w:r>
      </w:del>
      <w:ins w:id="670" w:author="R4-1902279" w:date="2019-03-06T18:22:00Z">
        <w:r w:rsidR="001C3F46">
          <w:t>9</w:t>
        </w:r>
      </w:ins>
      <w:r w:rsidRPr="006B7D34">
        <w:t>.2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57C21C7D" w14:textId="64A832D4" w:rsidR="00565ECD" w:rsidRPr="006B7D34" w:rsidRDefault="00565ECD" w:rsidP="00565ECD">
      <w:pPr>
        <w:overflowPunct w:val="0"/>
        <w:autoSpaceDE w:val="0"/>
        <w:autoSpaceDN w:val="0"/>
        <w:adjustRightInd w:val="0"/>
        <w:ind w:left="568" w:hanging="284"/>
        <w:textAlignment w:val="baseline"/>
      </w:pPr>
      <w:r w:rsidRPr="006B7D34">
        <w:tab/>
        <w:t>For a BS declared to be capable of multi-carrier and/or CA operation</w:t>
      </w:r>
      <w:ins w:id="671" w:author="R4-1902279" w:date="2019-03-06T18:22:00Z">
        <w:r w:rsidR="001C3F46">
          <w:t>,</w:t>
        </w:r>
      </w:ins>
      <w:r w:rsidRPr="006B7D34">
        <w:t xml:space="preserve"> use the applicable test signal configuration and corresponding power setting specified in subclause 4.</w:t>
      </w:r>
      <w:del w:id="672" w:author="R4-1902279" w:date="2019-03-06T18:23:00Z">
        <w:r w:rsidRPr="006B7D34" w:rsidDel="001C3F46">
          <w:delText>11</w:delText>
        </w:r>
      </w:del>
      <w:ins w:id="673" w:author="R4-1902279" w:date="2019-03-06T18:23:00Z">
        <w:r w:rsidR="001C3F46">
          <w:t xml:space="preserve">7.2 </w:t>
        </w:r>
        <w:r w:rsidR="001C3F46">
          <w:rPr>
            <w:rFonts w:hint="eastAsia"/>
            <w:lang w:val="en-US" w:eastAsia="zh-CN"/>
          </w:rPr>
          <w:t xml:space="preserve">and 4.8 using </w:t>
        </w:r>
        <w:r w:rsidR="001C3F46">
          <w:t>the corresponding test model(s) in subclause 4.9.2</w:t>
        </w:r>
        <w:r w:rsidR="001C3F46">
          <w:rPr>
            <w:rFonts w:hint="eastAsia"/>
            <w:lang w:val="en-US" w:eastAsia="zh-CN"/>
          </w:rPr>
          <w:t xml:space="preserve"> </w:t>
        </w:r>
        <w:r w:rsidR="001C3F46">
          <w:rPr>
            <w:snapToGrid w:val="0"/>
          </w:rPr>
          <w:t>on all carriers configured</w:t>
        </w:r>
      </w:ins>
      <w:r w:rsidRPr="006B7D34">
        <w:t>.</w:t>
      </w:r>
    </w:p>
    <w:p w14:paraId="4CCBD7E1" w14:textId="1FA63BB0" w:rsidR="00565ECD" w:rsidRPr="006B7D34" w:rsidRDefault="00565ECD" w:rsidP="00565ECD">
      <w:pPr>
        <w:overflowPunct w:val="0"/>
        <w:autoSpaceDE w:val="0"/>
        <w:autoSpaceDN w:val="0"/>
        <w:adjustRightInd w:val="0"/>
        <w:ind w:left="568" w:hanging="284"/>
        <w:textAlignment w:val="baseline"/>
      </w:pPr>
      <w:r w:rsidRPr="006B7D34">
        <w:t xml:space="preserve">5) Align the BS and the test antenna such that measurements to determine TRP can be performed (see </w:t>
      </w:r>
      <w:r w:rsidR="00093B9A" w:rsidRPr="006B7D34">
        <w:t>annex I</w:t>
      </w:r>
      <w:r w:rsidRPr="006B7D34">
        <w:t>).</w:t>
      </w:r>
    </w:p>
    <w:p w14:paraId="43259EDE" w14:textId="77777777" w:rsidR="00565ECD" w:rsidRPr="006B7D34" w:rsidRDefault="00565ECD" w:rsidP="00565ECD">
      <w:pPr>
        <w:overflowPunct w:val="0"/>
        <w:autoSpaceDE w:val="0"/>
        <w:autoSpaceDN w:val="0"/>
        <w:adjustRightInd w:val="0"/>
        <w:ind w:left="568" w:hanging="284"/>
        <w:textAlignment w:val="baseline"/>
        <w:rPr>
          <w:strike/>
        </w:rPr>
      </w:pPr>
      <w:r w:rsidRPr="006B7D34">
        <w:t>6)</w:t>
      </w:r>
      <w:r w:rsidRPr="006B7D34">
        <w:tab/>
      </w:r>
      <w:r w:rsidRPr="006B7D34">
        <w:rPr>
          <w:lang w:val="en-US"/>
        </w:rPr>
        <w:t>Sweep the centre frequency of the measurement filter in contiguous steps and m</w:t>
      </w:r>
      <w:r w:rsidRPr="006B7D34">
        <w:t xml:space="preserve">easure </w:t>
      </w:r>
      <w:r w:rsidRPr="006B7D34">
        <w:rPr>
          <w:lang w:val="en-US"/>
        </w:rPr>
        <w:t>emission power within the specified frequency ranges with the specified measurement bandwidth.</w:t>
      </w:r>
    </w:p>
    <w:p w14:paraId="154C731B" w14:textId="474C9CB7" w:rsidR="00565ECD" w:rsidRPr="006B7D34" w:rsidRDefault="00565ECD" w:rsidP="00565ECD">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 xml:space="preserve">5-6 </w:t>
      </w:r>
      <w:r w:rsidRPr="006B7D34">
        <w:t>for all directions in the appropriated TRP measurement grid needed for TRP</w:t>
      </w:r>
      <w:r w:rsidRPr="006B7D34">
        <w:rPr>
          <w:vertAlign w:val="subscript"/>
        </w:rPr>
        <w:t>Estimate</w:t>
      </w:r>
      <w:r w:rsidRPr="006B7D34">
        <w:t xml:space="preserve"> (see annex </w:t>
      </w:r>
      <w:r w:rsidR="00093B9A" w:rsidRPr="006B7D34">
        <w:t>I</w:t>
      </w:r>
      <w:r w:rsidRPr="006B7D34">
        <w:t>).</w:t>
      </w:r>
    </w:p>
    <w:p w14:paraId="30E89F16" w14:textId="77777777" w:rsidR="00565ECD" w:rsidRPr="006B7D34" w:rsidRDefault="00565ECD" w:rsidP="00C1689C">
      <w:pPr>
        <w:ind w:left="568" w:hanging="284"/>
      </w:pPr>
      <w:r w:rsidRPr="006B7D34">
        <w:t>8)</w:t>
      </w:r>
      <w:r w:rsidRPr="006B7D34">
        <w:tab/>
        <w:t>Calculate TRP</w:t>
      </w:r>
      <w:r w:rsidRPr="006B7D34">
        <w:rPr>
          <w:vertAlign w:val="subscript"/>
        </w:rPr>
        <w:t>Estimate</w:t>
      </w:r>
      <w:r w:rsidRPr="006B7D34">
        <w:t xml:space="preserve"> using the measurements made in step 6.</w:t>
      </w:r>
    </w:p>
    <w:p w14:paraId="672BE562" w14:textId="77777777" w:rsidR="00565ECD" w:rsidRPr="006B7D34" w:rsidRDefault="00565ECD" w:rsidP="00C1689C">
      <w:pPr>
        <w:ind w:left="568" w:hanging="284"/>
      </w:pPr>
      <w:r w:rsidRPr="006B7D34">
        <w:t xml:space="preserve">9) For </w:t>
      </w:r>
      <w:r w:rsidRPr="006B7D34">
        <w:rPr>
          <w:i/>
        </w:rPr>
        <w:t>BS type 1-O</w:t>
      </w:r>
      <w:r w:rsidRPr="006B7D34">
        <w:t xml:space="preserve"> and </w:t>
      </w:r>
      <w:r w:rsidRPr="006B7D34">
        <w:rPr>
          <w:i/>
        </w:rPr>
        <w:t>multi-band RIB</w:t>
      </w:r>
      <w:r w:rsidRPr="006B7D34">
        <w:t xml:space="preserve"> and single band tests, repeat the steps above per involved band where single band test configurations and test models shall apply with no carrier activated in the other band.</w:t>
      </w:r>
    </w:p>
    <w:p w14:paraId="1A0BCB01" w14:textId="77777777" w:rsidR="00565ECD" w:rsidRPr="006B7D34" w:rsidRDefault="00565ECD" w:rsidP="00093316">
      <w:pPr>
        <w:pStyle w:val="Heading4"/>
        <w:rPr>
          <w:lang w:eastAsia="zh-CN"/>
        </w:rPr>
      </w:pPr>
      <w:bookmarkStart w:id="674" w:name="_Toc535442339"/>
      <w:r w:rsidRPr="006B7D34">
        <w:rPr>
          <w:lang w:eastAsia="zh-CN"/>
        </w:rPr>
        <w:t>6.7.4.5</w:t>
      </w:r>
      <w:r w:rsidRPr="006B7D34">
        <w:rPr>
          <w:lang w:eastAsia="zh-CN"/>
        </w:rPr>
        <w:tab/>
        <w:t>Test requirements</w:t>
      </w:r>
      <w:bookmarkEnd w:id="674"/>
    </w:p>
    <w:p w14:paraId="51779624" w14:textId="77777777" w:rsidR="00565ECD" w:rsidRPr="006B7D34" w:rsidRDefault="00565ECD" w:rsidP="00093316">
      <w:pPr>
        <w:pStyle w:val="Heading5"/>
      </w:pPr>
      <w:bookmarkStart w:id="675" w:name="_Toc535442340"/>
      <w:r w:rsidRPr="006B7D34">
        <w:t>6.7.4.5.1</w:t>
      </w:r>
      <w:r w:rsidRPr="006B7D34">
        <w:tab/>
      </w:r>
      <w:r w:rsidR="00CF29EF" w:rsidRPr="006B7D34">
        <w:rPr>
          <w:i/>
        </w:rPr>
        <w:t>BS type 1-O</w:t>
      </w:r>
      <w:bookmarkEnd w:id="675"/>
    </w:p>
    <w:p w14:paraId="73C7C66E" w14:textId="2266A1FE" w:rsidR="00565ECD" w:rsidRPr="006B7D34" w:rsidRDefault="00565ECD" w:rsidP="00C1689C">
      <w:r w:rsidRPr="006B7D34">
        <w:t xml:space="preserve">The emission measurement result shall not exceed the maximum levels specified in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where:</w:t>
      </w:r>
    </w:p>
    <w:p w14:paraId="5214649E"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t xml:space="preserve"> </w:t>
      </w:r>
      <w:r w:rsidRPr="006B7D34">
        <w:rPr>
          <w:rFonts w:cs="v5.0.0"/>
        </w:rPr>
        <w:t>-</w:t>
      </w:r>
      <w:r w:rsidRPr="006B7D34">
        <w:rPr>
          <w:rFonts w:cs="v5.0.0"/>
        </w:rPr>
        <w:tab/>
      </w:r>
      <w:r w:rsidRPr="006B7D34">
        <w:rPr>
          <w:rFonts w:cs="v5.0.0"/>
        </w:rPr>
        <w:sym w:font="Symbol" w:char="F044"/>
      </w:r>
      <w:r w:rsidRPr="006B7D34">
        <w:rPr>
          <w:rFonts w:cs="v5.0.0"/>
        </w:rPr>
        <w:t>f is the separation between the channel edge</w:t>
      </w:r>
      <w:r w:rsidRPr="006B7D34">
        <w:t xml:space="preserve"> </w:t>
      </w:r>
      <w:r w:rsidRPr="006B7D34">
        <w:rPr>
          <w:rFonts w:cs="v5.0.0"/>
        </w:rPr>
        <w:t>frequency and the nominal -3dB point of the measuring filter closest to the carrier frequency.</w:t>
      </w:r>
    </w:p>
    <w:p w14:paraId="7364E892"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 is the separation between the channel edge</w:t>
      </w:r>
      <w:r w:rsidRPr="006B7D34">
        <w:t xml:space="preserve"> </w:t>
      </w:r>
      <w:r w:rsidRPr="006B7D34">
        <w:rPr>
          <w:rFonts w:cs="v5.0.0"/>
        </w:rPr>
        <w:t>frequency and the centre of the measuring filter.</w:t>
      </w:r>
    </w:p>
    <w:p w14:paraId="013B2DD1"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Pr="006B7D34">
        <w:t>Δf</w:t>
      </w:r>
      <w:r w:rsidRPr="006B7D34">
        <w:rPr>
          <w:vertAlign w:val="subscript"/>
        </w:rPr>
        <w:t>OBUE</w:t>
      </w:r>
      <w:r w:rsidRPr="006B7D34">
        <w:rPr>
          <w:rFonts w:cs="v5.0.0"/>
        </w:rPr>
        <w:t> MHz outside the downlink operating band.</w:t>
      </w:r>
    </w:p>
    <w:p w14:paraId="5659594E" w14:textId="77777777" w:rsidR="00565ECD" w:rsidRPr="006B7D34" w:rsidRDefault="00565ECD" w:rsidP="00565ECD">
      <w:pPr>
        <w:overflowPunct w:val="0"/>
        <w:autoSpaceDE w:val="0"/>
        <w:autoSpaceDN w:val="0"/>
        <w:adjustRightInd w:val="0"/>
        <w:ind w:left="568" w:hanging="284"/>
        <w:textAlignment w:val="baseline"/>
        <w:rPr>
          <w:rFonts w:cs="v5.0.0"/>
        </w:rPr>
      </w:pPr>
      <w:r w:rsidRPr="006B7D34">
        <w:rPr>
          <w:rFonts w:cs="v5.0.0"/>
        </w:rPr>
        <w:t>-</w:t>
      </w:r>
      <w:r w:rsidRPr="006B7D34">
        <w:rPr>
          <w:rFonts w:cs="v5.0.0"/>
        </w:rPr>
        <w:tab/>
      </w:r>
      <w:r w:rsidRPr="006B7D34">
        <w:rPr>
          <w:rFonts w:cs="v5.0.0"/>
        </w:rPr>
        <w:sym w:font="Symbol" w:char="F044"/>
      </w:r>
      <w:r w:rsidRPr="006B7D34">
        <w:rPr>
          <w:rFonts w:cs="v5.0.0"/>
        </w:rPr>
        <w:t>f</w:t>
      </w:r>
      <w:r w:rsidRPr="006B7D34">
        <w:rPr>
          <w:rFonts w:cs="v5.0.0"/>
          <w:vertAlign w:val="subscript"/>
        </w:rPr>
        <w:t>max</w:t>
      </w:r>
      <w:r w:rsidRPr="006B7D34">
        <w:rPr>
          <w:rFonts w:cs="v5.0.0"/>
        </w:rPr>
        <w:t xml:space="preserve"> is equal to f_offset</w:t>
      </w:r>
      <w:r w:rsidRPr="006B7D34">
        <w:rPr>
          <w:rFonts w:cs="v5.0.0"/>
          <w:vertAlign w:val="subscript"/>
        </w:rPr>
        <w:t>max</w:t>
      </w:r>
      <w:r w:rsidRPr="006B7D34">
        <w:rPr>
          <w:rFonts w:cs="v5.0.0"/>
        </w:rPr>
        <w:t xml:space="preserve"> minus half of the bandwidth of the measuring filter.</w:t>
      </w:r>
    </w:p>
    <w:p w14:paraId="72855C0A" w14:textId="56B9FDE0" w:rsidR="00C462B7" w:rsidRPr="006B7D34" w:rsidRDefault="00C462B7" w:rsidP="00C462B7">
      <w:r w:rsidRPr="006B7D34">
        <w:t xml:space="preserve">For a </w:t>
      </w:r>
      <w:r w:rsidRPr="006B7D34">
        <w:rPr>
          <w:i/>
        </w:rPr>
        <w:t xml:space="preserve">multi-band </w:t>
      </w:r>
      <w:r w:rsidRPr="006B7D34">
        <w:rPr>
          <w:rFonts w:hint="eastAsia"/>
          <w:i/>
          <w:lang w:val="en-US" w:eastAsia="zh-CN"/>
        </w:rPr>
        <w:t xml:space="preserve">RIB </w:t>
      </w:r>
      <w:r w:rsidRPr="006B7D34">
        <w:t xml:space="preserve">inside any </w:t>
      </w:r>
      <w:r w:rsidRPr="006B7D34">
        <w:rPr>
          <w:i/>
        </w:rPr>
        <w:t>Inter RF Bandwidth gaps</w:t>
      </w:r>
      <w:r w:rsidRPr="006B7D34">
        <w:t xml:space="preserve"> with W</w:t>
      </w:r>
      <w:r w:rsidRPr="006B7D34">
        <w:rPr>
          <w:vertAlign w:val="subscript"/>
        </w:rPr>
        <w:t>gap</w:t>
      </w:r>
      <w:r w:rsidRPr="006B7D34">
        <w:t xml:space="preserve"> &lt; 2*Δf</w:t>
      </w:r>
      <w:r w:rsidRPr="006B7D34">
        <w:rPr>
          <w:vertAlign w:val="subscript"/>
        </w:rPr>
        <w:t>OBUE</w:t>
      </w:r>
      <w:r w:rsidRPr="006B7D34">
        <w:t>, emissions shall not exceed the cumulative sum of the</w:t>
      </w:r>
      <w:r w:rsidRPr="006B7D34">
        <w:rPr>
          <w:rFonts w:hint="eastAsia"/>
          <w:lang w:val="en-US" w:eastAsia="zh-CN"/>
        </w:rPr>
        <w:t xml:space="preserve"> test requirements</w:t>
      </w:r>
      <w:r w:rsidRPr="006B7D34">
        <w:t xml:space="preserve"> specified at the </w:t>
      </w:r>
      <w:r w:rsidRPr="006B7D34">
        <w:rPr>
          <w:i/>
        </w:rPr>
        <w:t>Base Station RF Bandwidth edges</w:t>
      </w:r>
      <w:r w:rsidRPr="006B7D34">
        <w:t xml:space="preserve"> on each side of the </w:t>
      </w:r>
      <w:r w:rsidRPr="006B7D34">
        <w:rPr>
          <w:i/>
        </w:rPr>
        <w:t>Inter RF Bandwidth gap</w:t>
      </w:r>
      <w:r w:rsidRPr="006B7D34">
        <w:t xml:space="preserve">. The </w:t>
      </w:r>
      <w:r w:rsidRPr="006B7D34">
        <w:rPr>
          <w:lang w:val="en-US" w:eastAsia="zh-CN"/>
        </w:rPr>
        <w:t xml:space="preserve">test requirement </w:t>
      </w:r>
      <w:r w:rsidRPr="006B7D34">
        <w:t xml:space="preserve">for </w:t>
      </w:r>
      <w:r w:rsidRPr="006B7D34">
        <w:rPr>
          <w:i/>
        </w:rPr>
        <w:t>Base Station RF Bandwidth edge</w:t>
      </w:r>
      <w:r w:rsidRPr="006B7D34">
        <w:t xml:space="preserve">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0128D549" w14:textId="77777777" w:rsidR="00C462B7" w:rsidRPr="006B7D34" w:rsidRDefault="00C462B7" w:rsidP="00C462B7">
      <w:pPr>
        <w:pStyle w:val="B1"/>
      </w:pPr>
      <w:r w:rsidRPr="006B7D34">
        <w:t>-</w:t>
      </w:r>
      <w:r w:rsidRPr="006B7D34">
        <w:tab/>
      </w:r>
      <w:r w:rsidRPr="006B7D34">
        <w:sym w:font="Symbol" w:char="F044"/>
      </w:r>
      <w:r w:rsidRPr="006B7D34">
        <w:t xml:space="preserve">f is the separation between the </w:t>
      </w:r>
      <w:r w:rsidRPr="006B7D34">
        <w:rPr>
          <w:i/>
        </w:rPr>
        <w:t>Base Station RF Bandwidth edge</w:t>
      </w:r>
      <w:r w:rsidRPr="006B7D34">
        <w:t xml:space="preserve"> frequency and the nominal -3 dB point of the measuring filter closest to the </w:t>
      </w:r>
      <w:r w:rsidRPr="006B7D34">
        <w:rPr>
          <w:i/>
        </w:rPr>
        <w:t>Base Station RF Bandwidth edge</w:t>
      </w:r>
      <w:r w:rsidRPr="006B7D34">
        <w:t>.</w:t>
      </w:r>
    </w:p>
    <w:p w14:paraId="168B097E" w14:textId="77777777" w:rsidR="00C462B7" w:rsidRPr="006B7D34" w:rsidRDefault="00C462B7" w:rsidP="00C462B7">
      <w:pPr>
        <w:pStyle w:val="B1"/>
      </w:pPr>
      <w:r w:rsidRPr="006B7D34">
        <w:t>-</w:t>
      </w:r>
      <w:r w:rsidRPr="006B7D34">
        <w:tab/>
        <w:t xml:space="preserve">f_offset is the separation between the </w:t>
      </w:r>
      <w:r w:rsidRPr="006B7D34">
        <w:rPr>
          <w:i/>
        </w:rPr>
        <w:t>Base Station RF Bandwidth edge</w:t>
      </w:r>
      <w:r w:rsidRPr="006B7D34">
        <w:t xml:space="preserve"> frequency and the centre of the measuring filter.</w:t>
      </w:r>
    </w:p>
    <w:p w14:paraId="6EF7F48C"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w:t>
      </w:r>
      <w:r w:rsidRPr="006B7D34">
        <w:rPr>
          <w:i/>
        </w:rPr>
        <w:t>Inter RF Bandwidth gap</w:t>
      </w:r>
      <w:r w:rsidRPr="006B7D34">
        <w:t xml:space="preserve"> minus half of the bandwidth of the measuring filter.</w:t>
      </w:r>
    </w:p>
    <w:p w14:paraId="396D9908" w14:textId="77777777" w:rsidR="00C462B7" w:rsidRPr="006B7D34" w:rsidRDefault="00C462B7" w:rsidP="00C462B7">
      <w:pPr>
        <w:pStyle w:val="B1"/>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3C949502" w14:textId="77777777" w:rsidR="00C462B7" w:rsidRPr="006B7D34" w:rsidRDefault="00C462B7" w:rsidP="00C462B7">
      <w:r w:rsidRPr="006B7D34">
        <w:t xml:space="preserve">For a </w:t>
      </w:r>
      <w:r w:rsidRPr="006B7D34">
        <w:rPr>
          <w:i/>
        </w:rPr>
        <w:t xml:space="preserve">multi-band </w:t>
      </w:r>
      <w:r w:rsidRPr="006B7D34">
        <w:rPr>
          <w:rFonts w:hint="eastAsia"/>
          <w:i/>
          <w:lang w:val="en-US" w:eastAsia="zh-CN"/>
        </w:rPr>
        <w:t>RIB</w:t>
      </w:r>
      <w:r w:rsidRPr="006B7D3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B7D34">
        <w:rPr>
          <w:i/>
        </w:rPr>
        <w:t>inter-band gap</w:t>
      </w:r>
      <w:r w:rsidRPr="006B7D34">
        <w:t xml:space="preserve"> between a supported downlink operating band with carrier(s) transmitted and a supported downlink operating band without any carrier transmitted and</w:t>
      </w:r>
    </w:p>
    <w:p w14:paraId="2B25440C" w14:textId="172CB38E" w:rsidR="00C462B7" w:rsidRPr="006B7D34" w:rsidRDefault="00C462B7" w:rsidP="00C462B7">
      <w:pPr>
        <w:pStyle w:val="B1"/>
        <w:rPr>
          <w:lang w:eastAsia="zh-CN"/>
        </w:rPr>
      </w:pPr>
      <w:r w:rsidRPr="006B7D34">
        <w:rPr>
          <w:lang w:eastAsia="zh-CN"/>
        </w:rPr>
        <w:t>-</w:t>
      </w:r>
      <w:r w:rsidRPr="006B7D34">
        <w:rPr>
          <w:lang w:eastAsia="zh-CN"/>
        </w:rPr>
        <w:tab/>
        <w:t xml:space="preserve">In case the </w:t>
      </w:r>
      <w:r w:rsidRPr="006B7D34">
        <w:rPr>
          <w:i/>
          <w:lang w:eastAsia="zh-CN"/>
        </w:rPr>
        <w:t>inter-band gap</w:t>
      </w:r>
      <w:r w:rsidRPr="006B7D34">
        <w:rPr>
          <w:lang w:eastAsia="zh-CN"/>
        </w:rPr>
        <w:t xml:space="preserve"> between a supported downlink operating band with carrier(s) transmitted and a supported downlink operating band without any carrier transmitted is less than </w:t>
      </w:r>
      <w:r w:rsidRPr="006B7D34">
        <w:t>2*Δf</w:t>
      </w:r>
      <w:r w:rsidRPr="006B7D34">
        <w:rPr>
          <w:vertAlign w:val="subscript"/>
        </w:rPr>
        <w:t>OBUE</w:t>
      </w:r>
      <w:r w:rsidRPr="006B7D34">
        <w:rPr>
          <w:lang w:eastAsia="zh-CN"/>
        </w:rPr>
        <w:t xml:space="preserve">, </w:t>
      </w:r>
      <w:r w:rsidRPr="006B7D34">
        <w:t>f_offset</w:t>
      </w:r>
      <w:r w:rsidRPr="006B7D34">
        <w:rPr>
          <w:vertAlign w:val="subscript"/>
        </w:rPr>
        <w:t>max</w:t>
      </w:r>
      <w:r w:rsidRPr="006B7D34">
        <w:rPr>
          <w:lang w:eastAsia="zh-CN"/>
        </w:rPr>
        <w:t xml:space="preserve"> shall be the offset to the frequency </w:t>
      </w:r>
      <w:r w:rsidRPr="006B7D34">
        <w:t>Δf</w:t>
      </w:r>
      <w:r w:rsidRPr="006B7D34">
        <w:rPr>
          <w:vertAlign w:val="subscript"/>
        </w:rPr>
        <w:t>OBUE</w:t>
      </w:r>
      <w:r w:rsidRPr="006B7D34">
        <w:t xml:space="preserve"> MHz outside the </w:t>
      </w:r>
      <w:r w:rsidRPr="006B7D34">
        <w:rPr>
          <w:lang w:eastAsia="zh-CN"/>
        </w:rPr>
        <w:t xml:space="preserve">outermost edges of the two supported </w:t>
      </w:r>
      <w:r w:rsidRPr="006B7D34">
        <w:t>downlink operating band</w:t>
      </w:r>
      <w:r w:rsidRPr="006B7D34">
        <w:rPr>
          <w:lang w:eastAsia="zh-CN"/>
        </w:rPr>
        <w:t xml:space="preserve">s and the operating band unwanted emission limit </w:t>
      </w:r>
      <w:r w:rsidRPr="006B7D34">
        <w:t xml:space="preserve">of the band where there are carriers transmitted, as </w:t>
      </w:r>
      <w:r w:rsidRPr="006B7D34">
        <w:rPr>
          <w:lang w:eastAsia="zh-CN"/>
        </w:rPr>
        <w:t>defined in the tables of the present subclause, shall apply across both downlink bands.</w:t>
      </w:r>
    </w:p>
    <w:p w14:paraId="4FB03D6D" w14:textId="77777777" w:rsidR="00C462B7" w:rsidRPr="006B7D34" w:rsidRDefault="00C462B7" w:rsidP="00C462B7">
      <w:pPr>
        <w:pStyle w:val="B1"/>
        <w:rPr>
          <w:lang w:eastAsia="zh-CN"/>
        </w:rPr>
      </w:pPr>
      <w:r w:rsidRPr="006B7D34">
        <w:rPr>
          <w:lang w:eastAsia="zh-CN"/>
        </w:rPr>
        <w:lastRenderedPageBreak/>
        <w:t>-</w:t>
      </w:r>
      <w:r w:rsidRPr="006B7D34">
        <w:rPr>
          <w:lang w:eastAsia="zh-CN"/>
        </w:rPr>
        <w:tab/>
        <w:t xml:space="preserve">In other cases, the operating band unwanted emission limit </w:t>
      </w:r>
      <w:r w:rsidRPr="006B7D34">
        <w:t xml:space="preserve">of the band where there are carriers transmitted, as </w:t>
      </w:r>
      <w:r w:rsidRPr="006B7D34">
        <w:rPr>
          <w:lang w:eastAsia="zh-CN"/>
        </w:rPr>
        <w:t>defined in the tables of the present subclause for the largest frequency offset (</w:t>
      </w:r>
      <w:r w:rsidRPr="006B7D34">
        <w:sym w:font="Symbol" w:char="F044"/>
      </w:r>
      <w:r w:rsidRPr="006B7D34">
        <w:t>f</w:t>
      </w:r>
      <w:r w:rsidRPr="006B7D34">
        <w:rPr>
          <w:vertAlign w:val="subscript"/>
        </w:rPr>
        <w:t>max</w:t>
      </w:r>
      <w:r w:rsidRPr="006B7D34">
        <w:rPr>
          <w:lang w:eastAsia="zh-CN"/>
        </w:rPr>
        <w:t xml:space="preserve">), shall apply from </w:t>
      </w:r>
      <w:r w:rsidRPr="006B7D34">
        <w:t>Δf</w:t>
      </w:r>
      <w:r w:rsidRPr="006B7D34">
        <w:rPr>
          <w:vertAlign w:val="subscript"/>
        </w:rPr>
        <w:t>OBUE</w:t>
      </w:r>
      <w:r w:rsidRPr="006B7D34">
        <w:rPr>
          <w:lang w:eastAsia="zh-CN"/>
        </w:rPr>
        <w:t xml:space="preserve"> MHz below the lowest frequency, up to </w:t>
      </w:r>
      <w:r w:rsidRPr="006B7D34">
        <w:t>Δf</w:t>
      </w:r>
      <w:r w:rsidRPr="006B7D34">
        <w:rPr>
          <w:vertAlign w:val="subscript"/>
        </w:rPr>
        <w:t>OBUE</w:t>
      </w:r>
      <w:r w:rsidRPr="006B7D34">
        <w:rPr>
          <w:rFonts w:hint="eastAsia"/>
          <w:vertAlign w:val="subscript"/>
          <w:lang w:val="en-US" w:eastAsia="zh-CN"/>
        </w:rPr>
        <w:t xml:space="preserve"> </w:t>
      </w:r>
      <w:r w:rsidRPr="006B7D34">
        <w:rPr>
          <w:lang w:eastAsia="zh-CN"/>
        </w:rPr>
        <w:t>MHz above the highest frequency of the supported downlink operating band without any carrier transmitted.</w:t>
      </w:r>
    </w:p>
    <w:p w14:paraId="373159DC" w14:textId="28F10DE7" w:rsidR="00C462B7" w:rsidRPr="006B7D34" w:rsidRDefault="00C462B7" w:rsidP="00C462B7">
      <w:pPr>
        <w:keepNext/>
      </w:pPr>
      <w:r w:rsidRPr="006B7D34">
        <w:t xml:space="preserve">For a multicarrier </w:t>
      </w:r>
      <w:r w:rsidRPr="006B7D34">
        <w:rPr>
          <w:rFonts w:hint="eastAsia"/>
          <w:i/>
          <w:iCs/>
          <w:lang w:val="en-US" w:eastAsia="zh-CN"/>
        </w:rPr>
        <w:t>single-band</w:t>
      </w:r>
      <w:r w:rsidRPr="006B7D34">
        <w:rPr>
          <w:i/>
          <w:iCs/>
          <w:lang w:val="en-US" w:eastAsia="zh-CN"/>
        </w:rPr>
        <w:t xml:space="preserve"> </w:t>
      </w:r>
      <w:r w:rsidRPr="006B7D34">
        <w:rPr>
          <w:rFonts w:hint="eastAsia"/>
          <w:i/>
          <w:iCs/>
          <w:lang w:val="en-US" w:eastAsia="zh-CN"/>
        </w:rPr>
        <w:t xml:space="preserve">RIB </w:t>
      </w:r>
      <w:r w:rsidRPr="006B7D34">
        <w:rPr>
          <w:rFonts w:eastAsia="SimSun"/>
        </w:rPr>
        <w:t xml:space="preserve">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rPr>
          <w:rFonts w:eastAsia="SimSun"/>
        </w:rPr>
        <w:t xml:space="preserve">configured for </w:t>
      </w:r>
      <w:r w:rsidRPr="006B7D34">
        <w:t xml:space="preserve">intra-band </w:t>
      </w:r>
      <w:r w:rsidRPr="006B7D34">
        <w:rPr>
          <w:rFonts w:eastAsia="SimSun"/>
        </w:rPr>
        <w:t xml:space="preserve">contiguous </w:t>
      </w:r>
      <w:r w:rsidRPr="006B7D34">
        <w:rPr>
          <w:lang w:eastAsia="zh-CN"/>
        </w:rPr>
        <w:t>or non-contiguous</w:t>
      </w:r>
      <w:r w:rsidRPr="006B7D34">
        <w:rPr>
          <w:rFonts w:eastAsia="SimSun"/>
        </w:rPr>
        <w:t xml:space="preserve"> carrier aggregation</w:t>
      </w:r>
      <w:r w:rsidRPr="006B7D34">
        <w:t xml:space="preserve"> the definitions above apply to the lower edge of the carrier transmitted at the lowest carrier frequency and the upper edge of the carrier transmitted at the highest carrier frequency </w:t>
      </w:r>
      <w:r w:rsidRPr="006B7D34">
        <w:rPr>
          <w:rFonts w:eastAsia="SimSun"/>
        </w:rPr>
        <w:t>within a specified frequency band</w:t>
      </w:r>
      <w:r w:rsidRPr="006B7D34">
        <w:t>.</w:t>
      </w:r>
    </w:p>
    <w:p w14:paraId="7B512FE6" w14:textId="6862A0D7" w:rsidR="00C462B7" w:rsidRPr="006B7D34" w:rsidRDefault="00C462B7" w:rsidP="00C462B7">
      <w:r w:rsidRPr="006B7D34">
        <w:t xml:space="preserve">In addition inside any sub-block gap for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t xml:space="preserve">operating in non-contiguous spectrum, emissions shall not exceed the cumulative sum of the </w:t>
      </w:r>
      <w:r w:rsidRPr="006B7D34">
        <w:rPr>
          <w:rFonts w:hint="eastAsia"/>
          <w:lang w:val="en-US" w:eastAsia="zh-CN"/>
        </w:rPr>
        <w:t>test requirements</w:t>
      </w:r>
      <w:r w:rsidRPr="006B7D34">
        <w:t xml:space="preserve"> specified for the adjacent sub blocks on each side of the sub block gap. The </w:t>
      </w:r>
      <w:r w:rsidRPr="006B7D34">
        <w:rPr>
          <w:rFonts w:hint="eastAsia"/>
          <w:lang w:val="en-US" w:eastAsia="zh-CN"/>
        </w:rPr>
        <w:t xml:space="preserve">test requirement </w:t>
      </w:r>
      <w:r w:rsidRPr="006B7D34">
        <w:t xml:space="preserve">for each sub block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74A788BB"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5A3569A4"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4E228E38"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386491E3" w14:textId="1EB6EBCA" w:rsidR="00C462B7" w:rsidRPr="006B7D34" w:rsidRDefault="00C462B7" w:rsidP="00B05885">
      <w:pPr>
        <w:overflowPunct w:val="0"/>
        <w:autoSpaceDE w:val="0"/>
        <w:autoSpaceDN w:val="0"/>
        <w:adjustRightInd w:val="0"/>
        <w:ind w:firstLine="284"/>
        <w:textAlignment w:val="baseline"/>
        <w:rPr>
          <w:rFonts w:cs="v5.0.0"/>
        </w:rPr>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247A6A63" w14:textId="77777777" w:rsidR="00552B31" w:rsidRPr="006B7D34" w:rsidRDefault="00552B31" w:rsidP="00895966">
      <w:pPr>
        <w:pStyle w:val="Heading6"/>
        <w:rPr>
          <w:lang w:val="en-US" w:eastAsia="zh-CN"/>
        </w:rPr>
      </w:pPr>
      <w:bookmarkStart w:id="676" w:name="_Toc535442341"/>
      <w:r w:rsidRPr="006B7D34">
        <w:t>6.7.4.5.1</w:t>
      </w:r>
      <w:r w:rsidRPr="006B7D34">
        <w:rPr>
          <w:rFonts w:hint="eastAsia"/>
          <w:lang w:val="en-US" w:eastAsia="zh-CN"/>
        </w:rPr>
        <w:t>.1</w:t>
      </w:r>
      <w:r w:rsidRPr="006B7D34">
        <w:tab/>
      </w:r>
      <w:r w:rsidRPr="006B7D34">
        <w:rPr>
          <w:lang w:val="en-US" w:eastAsia="zh-CN"/>
        </w:rPr>
        <w:t xml:space="preserve">Wide Area </w:t>
      </w:r>
      <w:r w:rsidRPr="006B7D34">
        <w:rPr>
          <w:lang w:eastAsia="zh-CN"/>
        </w:rPr>
        <w:t>BS (Category A)</w:t>
      </w:r>
      <w:bookmarkEnd w:id="676"/>
    </w:p>
    <w:p w14:paraId="44930AC6" w14:textId="07502871" w:rsidR="00552B31" w:rsidRPr="006B7D34" w:rsidRDefault="00552B31" w:rsidP="00552B31">
      <w:r w:rsidRPr="006B7D34">
        <w:t>For</w:t>
      </w:r>
      <w:r w:rsidRPr="006B7D34">
        <w:rPr>
          <w:rFonts w:hint="eastAsia"/>
          <w:lang w:val="en-US" w:eastAsia="zh-CN"/>
        </w:rPr>
        <w:t xml:space="preserve"> a </w:t>
      </w:r>
      <w:r w:rsidRPr="006B7D34">
        <w:rPr>
          <w:rFonts w:hint="eastAsia"/>
          <w:i/>
          <w:iCs/>
          <w:lang w:val="en-US" w:eastAsia="zh-CN"/>
        </w:rPr>
        <w:t>RIB</w:t>
      </w:r>
      <w:r w:rsidRPr="006B7D34">
        <w:rPr>
          <w:rFonts w:hint="eastAsia"/>
          <w:lang w:val="en-US" w:eastAsia="zh-CN"/>
        </w:rPr>
        <w:t xml:space="preserve"> </w:t>
      </w:r>
      <w:r w:rsidRPr="006B7D34">
        <w:t>operating in Bands n5, n8, n12, n28, n71, emissions shall not exceed the maximum levels</w:t>
      </w:r>
      <w:r w:rsidRPr="006B7D34">
        <w:rPr>
          <w:rFonts w:hint="eastAsia"/>
          <w:lang w:val="en-US" w:eastAsia="zh-CN"/>
        </w:rPr>
        <w:t xml:space="preserve"> </w:t>
      </w:r>
      <w:r w:rsidRPr="006B7D34">
        <w:t>specified in table 6.</w:t>
      </w:r>
      <w:r w:rsidRPr="006B7D34">
        <w:rPr>
          <w:rFonts w:hint="eastAsia"/>
          <w:lang w:val="en-US" w:eastAsia="zh-CN"/>
        </w:rPr>
        <w:t>7.4.5.1.1</w:t>
      </w:r>
      <w:r w:rsidRPr="006B7D34">
        <w:noBreakHyphen/>
        <w:t>1.</w:t>
      </w:r>
    </w:p>
    <w:p w14:paraId="3CC3EFE3" w14:textId="292C2DAD" w:rsidR="00565ECD" w:rsidRPr="006B7D34" w:rsidRDefault="00565ECD" w:rsidP="00C1689C">
      <w:pPr>
        <w:pStyle w:val="TH"/>
        <w:rPr>
          <w:rFonts w:cs="v5.0.0"/>
        </w:rPr>
      </w:pPr>
      <w:r w:rsidRPr="006B7D34">
        <w:t>Table 6.7.4.5.1</w:t>
      </w:r>
      <w:r w:rsidR="00552B31" w:rsidRPr="006B7D34">
        <w:t>.1</w:t>
      </w:r>
      <w:r w:rsidRPr="006B7D34">
        <w:t xml:space="preserve">-1: Wide Area BS operating band unwanted emission limits </w:t>
      </w:r>
      <w:r w:rsidRPr="006B7D34">
        <w:br/>
        <w:t xml:space="preserve">(NR bands </w:t>
      </w:r>
      <w:r w:rsidRPr="006B7D34">
        <w:rPr>
          <w:rFonts w:cs="Arial"/>
        </w:rPr>
        <w:t>≤</w:t>
      </w:r>
      <w:r w:rsidRPr="006B7D3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B619D43" w14:textId="77777777" w:rsidTr="00A0615D">
        <w:trPr>
          <w:cantSplit/>
          <w:jc w:val="center"/>
        </w:trPr>
        <w:tc>
          <w:tcPr>
            <w:tcW w:w="1953" w:type="dxa"/>
          </w:tcPr>
          <w:p w14:paraId="43D6A1A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C040A0A"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6201E5F7" w14:textId="69FF5BCB"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w:t>
            </w:r>
            <w:del w:id="677" w:author="R4-1902261" w:date="2019-03-06T17:19:00Z">
              <w:r w:rsidR="00055361" w:rsidRPr="006B7D34" w:rsidDel="006D482C">
                <w:rPr>
                  <w:rFonts w:cs="Arial"/>
                </w:rPr>
                <w:delText>, 5</w:delText>
              </w:r>
            </w:del>
            <w:r w:rsidRPr="006B7D34">
              <w:rPr>
                <w:rFonts w:cs="v5.0.0"/>
              </w:rPr>
              <w:t>)</w:t>
            </w:r>
          </w:p>
        </w:tc>
        <w:tc>
          <w:tcPr>
            <w:tcW w:w="1430" w:type="dxa"/>
          </w:tcPr>
          <w:p w14:paraId="7DE027BE" w14:textId="77777777" w:rsidR="00565ECD" w:rsidRPr="006B7D34" w:rsidRDefault="00565ECD" w:rsidP="00A0615D">
            <w:pPr>
              <w:pStyle w:val="TAH"/>
              <w:rPr>
                <w:rFonts w:cs="v5.0.0"/>
              </w:rPr>
            </w:pPr>
            <w:r w:rsidRPr="006B7D34">
              <w:rPr>
                <w:rFonts w:cs="v5.0.0"/>
              </w:rPr>
              <w:t>Measurement bandwidth</w:t>
            </w:r>
          </w:p>
        </w:tc>
      </w:tr>
      <w:tr w:rsidR="004F1AFC" w:rsidRPr="006B7D34" w14:paraId="04E2F725" w14:textId="77777777" w:rsidTr="00A0615D">
        <w:trPr>
          <w:cantSplit/>
          <w:jc w:val="center"/>
        </w:trPr>
        <w:tc>
          <w:tcPr>
            <w:tcW w:w="1953" w:type="dxa"/>
          </w:tcPr>
          <w:p w14:paraId="0ADAC2EC"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574985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50471A8" w14:textId="3DD1336E" w:rsidR="00565ECD" w:rsidRPr="006B7D34" w:rsidRDefault="0052418B" w:rsidP="00730E7C">
            <w:pPr>
              <w:pStyle w:val="TAC"/>
            </w:pPr>
            <w:r w:rsidRPr="006B7D34">
              <w:t>3.8 dBm - 7/5(f_offset/MHz - 0.05) dB</w:t>
            </w:r>
          </w:p>
        </w:tc>
        <w:tc>
          <w:tcPr>
            <w:tcW w:w="1430" w:type="dxa"/>
          </w:tcPr>
          <w:p w14:paraId="76891B23" w14:textId="77777777" w:rsidR="00565ECD" w:rsidRPr="006B7D34" w:rsidRDefault="00565ECD" w:rsidP="00A0615D">
            <w:pPr>
              <w:pStyle w:val="TAC"/>
              <w:rPr>
                <w:rFonts w:cs="Arial"/>
              </w:rPr>
            </w:pPr>
            <w:r w:rsidRPr="006B7D34">
              <w:rPr>
                <w:rFonts w:cs="Arial"/>
              </w:rPr>
              <w:t xml:space="preserve">100 kHz </w:t>
            </w:r>
          </w:p>
        </w:tc>
      </w:tr>
      <w:tr w:rsidR="004F1AFC" w:rsidRPr="006B7D34" w14:paraId="42D33E37" w14:textId="77777777" w:rsidTr="00A0615D">
        <w:trPr>
          <w:cantSplit/>
          <w:jc w:val="center"/>
        </w:trPr>
        <w:tc>
          <w:tcPr>
            <w:tcW w:w="1953" w:type="dxa"/>
          </w:tcPr>
          <w:p w14:paraId="122FE970" w14:textId="42AF1D0D"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31B1A7E"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1D44570" w14:textId="52FA5629"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5778C89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B3CF60" w14:textId="06ECA1CD"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40276826" w14:textId="77777777" w:rsidR="00565ECD" w:rsidRPr="006B7D34" w:rsidRDefault="00565ECD" w:rsidP="00A0615D">
            <w:pPr>
              <w:pStyle w:val="TAC"/>
              <w:rPr>
                <w:rFonts w:cs="Arial"/>
              </w:rPr>
            </w:pPr>
            <w:r w:rsidRPr="006B7D34">
              <w:rPr>
                <w:rFonts w:cs="Arial"/>
              </w:rPr>
              <w:t xml:space="preserve">100 kHz </w:t>
            </w:r>
          </w:p>
        </w:tc>
      </w:tr>
      <w:tr w:rsidR="004F1AFC" w:rsidRPr="006B7D34" w14:paraId="4954D184" w14:textId="77777777" w:rsidTr="00A0615D">
        <w:trPr>
          <w:cantSplit/>
          <w:jc w:val="center"/>
        </w:trPr>
        <w:tc>
          <w:tcPr>
            <w:tcW w:w="1953" w:type="dxa"/>
          </w:tcPr>
          <w:p w14:paraId="3D06979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0F2BDB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B642BD5"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0CF25FE0" w14:textId="77777777" w:rsidR="00565ECD" w:rsidRPr="006B7D34" w:rsidRDefault="00565ECD" w:rsidP="00A0615D">
            <w:pPr>
              <w:pStyle w:val="TAC"/>
              <w:rPr>
                <w:rFonts w:cs="Arial"/>
              </w:rPr>
            </w:pPr>
            <w:r w:rsidRPr="006B7D34">
              <w:rPr>
                <w:rFonts w:cs="Arial"/>
              </w:rPr>
              <w:t xml:space="preserve">100 kHz </w:t>
            </w:r>
          </w:p>
        </w:tc>
      </w:tr>
      <w:tr w:rsidR="00565ECD" w:rsidRPr="006B7D34" w14:paraId="4A40B459" w14:textId="77777777" w:rsidTr="00A0615D">
        <w:trPr>
          <w:cantSplit/>
          <w:jc w:val="center"/>
        </w:trPr>
        <w:tc>
          <w:tcPr>
            <w:tcW w:w="9814" w:type="dxa"/>
            <w:gridSpan w:val="4"/>
          </w:tcPr>
          <w:p w14:paraId="55F6972F" w14:textId="2AC139D0" w:rsidR="00565ECD" w:rsidRPr="006B7D34" w:rsidRDefault="00565ECD" w:rsidP="00A84BA3">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w:t>
            </w:r>
            <w:r w:rsidRPr="006B7D34">
              <w:rPr>
                <w:rFonts w:hint="eastAsia"/>
              </w:rPr>
              <w:t>≥</w:t>
            </w:r>
            <w:r w:rsidRPr="006B7D34">
              <w:t xml:space="preserve"> 10MHz from both adjacent sub blocks on each side of the sub-block gap, where the emission limits within sub-block gaps shall be -</w:t>
            </w:r>
            <w:r w:rsidR="00055361" w:rsidRPr="006B7D34">
              <w:t>4 </w:t>
            </w:r>
            <w:r w:rsidRPr="006B7D34">
              <w:t>dBm/100 kHz.</w:t>
            </w:r>
          </w:p>
          <w:p w14:paraId="7012C4EE" w14:textId="6124E0C9" w:rsidR="00565ECD" w:rsidRPr="006B7D34" w:rsidRDefault="00565ECD" w:rsidP="00561D5B">
            <w:pPr>
              <w:pStyle w:val="TAN"/>
            </w:pPr>
            <w:r w:rsidRPr="006B7D34">
              <w:t>NOTE 2:</w:t>
            </w:r>
            <w:r w:rsidRPr="006B7D34">
              <w:tab/>
              <w:t xml:space="preserve">For a </w:t>
            </w:r>
            <w:r w:rsidRPr="006B7D34">
              <w:rPr>
                <w:i/>
              </w:rPr>
              <w:t xml:space="preserve">multi-band RIB </w:t>
            </w:r>
            <w:r w:rsidRPr="006B7D34">
              <w:t xml:space="preserve">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EF69D41" w14:textId="77777777" w:rsidR="00565ECD" w:rsidRPr="006B7D34" w:rsidRDefault="00565ECD" w:rsidP="00522009">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BAACA" w14:textId="76FE1707" w:rsidR="00055361" w:rsidRPr="006B7D34" w:rsidRDefault="00055361" w:rsidP="002F0BE4">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B19DD04" w14:textId="232A84DD" w:rsidR="00055361" w:rsidRPr="006B7D34" w:rsidRDefault="00055361" w:rsidP="006D482C">
            <w:pPr>
              <w:pStyle w:val="TAN"/>
            </w:pPr>
            <w:r w:rsidRPr="006B7D34">
              <w:t>NOTE 5:</w:t>
            </w:r>
            <w:r w:rsidR="00E257AB" w:rsidRPr="006B7D34">
              <w:tab/>
            </w:r>
            <w:del w:id="678" w:author="R4-1902261" w:date="2019-03-06T17:20:00Z">
              <w:r w:rsidRPr="006B7D34" w:rsidDel="006D482C">
                <w:delText>The test requirements may be subject to additional regional regulation.</w:delText>
              </w:r>
            </w:del>
            <w:ins w:id="679" w:author="R4-1902261" w:date="2019-03-06T17:20:00Z">
              <w:r w:rsidR="006D482C">
                <w:t>Void</w:t>
              </w:r>
            </w:ins>
          </w:p>
        </w:tc>
      </w:tr>
    </w:tbl>
    <w:p w14:paraId="2F53A8A1" w14:textId="77777777" w:rsidR="00565ECD" w:rsidRPr="006B7D34" w:rsidRDefault="00565ECD" w:rsidP="00C1689C"/>
    <w:p w14:paraId="1610DB51" w14:textId="77777777" w:rsidR="00055361" w:rsidRPr="006B7D34" w:rsidRDefault="00055361" w:rsidP="0005536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n1, n2, n3, n7, n25, n34, n38, n39, n40, n41, n50, n66, n70, </w:t>
      </w:r>
      <w:r w:rsidRPr="006B7D34">
        <w:rPr>
          <w:rFonts w:hint="eastAsia"/>
          <w:lang w:eastAsia="ja-JP"/>
        </w:rPr>
        <w:t xml:space="preserve">n74, </w:t>
      </w:r>
      <w:r w:rsidRPr="006B7D34">
        <w:t>n75, n77, n78, n79,  emissions shall not exceed the</w:t>
      </w:r>
      <w:r w:rsidRPr="006B7D34">
        <w:rPr>
          <w:rFonts w:hint="eastAsia"/>
          <w:lang w:val="en-US" w:eastAsia="zh-CN"/>
        </w:rPr>
        <w:t xml:space="preserve"> </w:t>
      </w:r>
      <w:r w:rsidRPr="006B7D34">
        <w:t>maximum levels specified in tables 6.7.4.5.1</w:t>
      </w:r>
      <w:r w:rsidRPr="006B7D34">
        <w:rPr>
          <w:rFonts w:hint="eastAsia"/>
          <w:lang w:val="en-US" w:eastAsia="zh-CN"/>
        </w:rPr>
        <w:t>.1</w:t>
      </w:r>
      <w:r w:rsidRPr="006B7D34">
        <w:t>-2</w:t>
      </w:r>
      <w:r w:rsidRPr="006B7D34">
        <w:rPr>
          <w:rFonts w:hint="eastAsia"/>
          <w:lang w:val="en-US" w:eastAsia="zh-CN"/>
        </w:rPr>
        <w:t xml:space="preserve"> to </w:t>
      </w:r>
      <w:r w:rsidRPr="006B7D34">
        <w:t>6.7.4.5.1</w:t>
      </w:r>
      <w:r w:rsidRPr="006B7D34">
        <w:rPr>
          <w:rFonts w:hint="eastAsia"/>
          <w:lang w:val="en-US" w:eastAsia="zh-CN"/>
        </w:rPr>
        <w:t>.1</w:t>
      </w:r>
      <w:r w:rsidRPr="006B7D34">
        <w:t>-</w:t>
      </w:r>
      <w:r w:rsidRPr="006B7D34">
        <w:rPr>
          <w:rFonts w:hint="eastAsia"/>
          <w:lang w:val="en-US" w:eastAsia="zh-CN"/>
        </w:rPr>
        <w:t>4</w:t>
      </w:r>
      <w:r w:rsidRPr="006B7D34">
        <w:t>:</w:t>
      </w:r>
    </w:p>
    <w:p w14:paraId="3778EA5A" w14:textId="1FBA68D3" w:rsidR="00565ECD" w:rsidRPr="006B7D34" w:rsidRDefault="00565ECD" w:rsidP="00C1689C">
      <w:pPr>
        <w:pStyle w:val="TH"/>
        <w:rPr>
          <w:rFonts w:cs="v5.0.0"/>
        </w:rPr>
      </w:pPr>
      <w:bookmarkStart w:id="680" w:name="_Hlk515383231"/>
      <w:r w:rsidRPr="006B7D34">
        <w:lastRenderedPageBreak/>
        <w:t>Table 6.7.4.5.1</w:t>
      </w:r>
      <w:r w:rsidR="00055361" w:rsidRPr="006B7D34">
        <w:t>.1</w:t>
      </w:r>
      <w:r w:rsidRPr="006B7D34">
        <w:t xml:space="preserve">-2: Wide Area BS </w:t>
      </w:r>
      <w:r w:rsidRPr="006B7D34">
        <w:rPr>
          <w:i/>
        </w:rPr>
        <w:t>operating band</w:t>
      </w:r>
      <w:r w:rsidRPr="006B7D34">
        <w:t xml:space="preserve"> unwanted emission limits </w:t>
      </w:r>
      <w:r w:rsidRPr="006B7D34">
        <w:br/>
        <w:t xml:space="preserve">(1 GHz &lt; NR bands </w:t>
      </w:r>
      <w:r w:rsidRPr="006B7D34">
        <w:rPr>
          <w:rFonts w:cs="Arial"/>
        </w:rPr>
        <w:t>≤</w:t>
      </w:r>
      <w:r w:rsidRPr="006B7D3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F5D2AB5" w14:textId="77777777" w:rsidTr="00A0615D">
        <w:trPr>
          <w:cantSplit/>
          <w:jc w:val="center"/>
        </w:trPr>
        <w:tc>
          <w:tcPr>
            <w:tcW w:w="1953" w:type="dxa"/>
          </w:tcPr>
          <w:bookmarkEnd w:id="680"/>
          <w:p w14:paraId="34C34B9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433707D1"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133A65B" w14:textId="3137E130"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w:t>
            </w:r>
            <w:del w:id="681" w:author="R4-1902261" w:date="2019-03-06T17:20:00Z">
              <w:r w:rsidR="00055361" w:rsidRPr="006B7D34" w:rsidDel="006D482C">
                <w:rPr>
                  <w:rFonts w:cs="Arial"/>
                </w:rPr>
                <w:delText>, 5</w:delText>
              </w:r>
            </w:del>
            <w:r w:rsidRPr="006B7D34">
              <w:rPr>
                <w:rFonts w:cs="v5.0.0"/>
              </w:rPr>
              <w:t>)</w:t>
            </w:r>
          </w:p>
        </w:tc>
        <w:tc>
          <w:tcPr>
            <w:tcW w:w="1430" w:type="dxa"/>
          </w:tcPr>
          <w:p w14:paraId="2581CB33" w14:textId="77777777" w:rsidR="00565ECD" w:rsidRPr="006B7D34" w:rsidRDefault="00565ECD" w:rsidP="00A0615D">
            <w:pPr>
              <w:pStyle w:val="TAH"/>
              <w:rPr>
                <w:rFonts w:cs="v5.0.0"/>
              </w:rPr>
            </w:pPr>
            <w:r w:rsidRPr="006B7D34">
              <w:rPr>
                <w:rFonts w:cs="v5.0.0"/>
              </w:rPr>
              <w:t>Measurement bandwidth</w:t>
            </w:r>
          </w:p>
        </w:tc>
      </w:tr>
      <w:tr w:rsidR="004F1AFC" w:rsidRPr="006B7D34" w14:paraId="6B78099A" w14:textId="77777777" w:rsidTr="00A0615D">
        <w:trPr>
          <w:cantSplit/>
          <w:jc w:val="center"/>
        </w:trPr>
        <w:tc>
          <w:tcPr>
            <w:tcW w:w="1953" w:type="dxa"/>
          </w:tcPr>
          <w:p w14:paraId="343C510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8FD22FB"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233BBD1" w14:textId="712EAC66" w:rsidR="00565ECD" w:rsidRPr="006B7D34" w:rsidRDefault="0052418B" w:rsidP="00A0615D">
            <w:pPr>
              <w:pStyle w:val="TAC"/>
            </w:pPr>
            <w:r w:rsidRPr="006B7D34">
              <w:t>3.8 dBm-7/5(f_offset/MHz-0.05)dB</w:t>
            </w:r>
          </w:p>
        </w:tc>
        <w:tc>
          <w:tcPr>
            <w:tcW w:w="1430" w:type="dxa"/>
          </w:tcPr>
          <w:p w14:paraId="45B92973" w14:textId="77777777" w:rsidR="00565ECD" w:rsidRPr="006B7D34" w:rsidRDefault="00565ECD" w:rsidP="00A0615D">
            <w:pPr>
              <w:pStyle w:val="TAC"/>
              <w:rPr>
                <w:rFonts w:cs="Arial"/>
              </w:rPr>
            </w:pPr>
            <w:r w:rsidRPr="006B7D34">
              <w:rPr>
                <w:rFonts w:cs="Arial"/>
              </w:rPr>
              <w:t xml:space="preserve">100 kHz </w:t>
            </w:r>
          </w:p>
        </w:tc>
      </w:tr>
      <w:tr w:rsidR="004F1AFC" w:rsidRPr="006B7D34" w14:paraId="09CAF42C" w14:textId="77777777" w:rsidTr="00A0615D">
        <w:trPr>
          <w:cantSplit/>
          <w:jc w:val="center"/>
        </w:trPr>
        <w:tc>
          <w:tcPr>
            <w:tcW w:w="1953" w:type="dxa"/>
          </w:tcPr>
          <w:p w14:paraId="77153734" w14:textId="68C845F3"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03F3B337"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72EF90E" w14:textId="66305A0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015712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71A250DC" w14:textId="13B95392"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7B04FF81" w14:textId="77777777" w:rsidR="00565ECD" w:rsidRPr="006B7D34" w:rsidRDefault="00565ECD" w:rsidP="00A0615D">
            <w:pPr>
              <w:pStyle w:val="TAC"/>
              <w:rPr>
                <w:rFonts w:cs="Arial"/>
              </w:rPr>
            </w:pPr>
            <w:r w:rsidRPr="006B7D34">
              <w:rPr>
                <w:rFonts w:cs="Arial"/>
              </w:rPr>
              <w:t xml:space="preserve">100 kHz </w:t>
            </w:r>
          </w:p>
        </w:tc>
      </w:tr>
      <w:tr w:rsidR="004F1AFC" w:rsidRPr="006B7D34" w14:paraId="3AD958FA" w14:textId="77777777" w:rsidTr="00A0615D">
        <w:trPr>
          <w:cantSplit/>
          <w:jc w:val="center"/>
        </w:trPr>
        <w:tc>
          <w:tcPr>
            <w:tcW w:w="1953" w:type="dxa"/>
          </w:tcPr>
          <w:p w14:paraId="4A05FCA6"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2BA3CC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DBA7B48"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6183C98" w14:textId="77777777" w:rsidR="00565ECD" w:rsidRPr="006B7D34" w:rsidRDefault="00565ECD" w:rsidP="00A0615D">
            <w:pPr>
              <w:pStyle w:val="TAC"/>
              <w:rPr>
                <w:rFonts w:cs="Arial"/>
              </w:rPr>
            </w:pPr>
            <w:r w:rsidRPr="006B7D34">
              <w:rPr>
                <w:rFonts w:cs="Arial"/>
              </w:rPr>
              <w:t xml:space="preserve">1MHz </w:t>
            </w:r>
          </w:p>
        </w:tc>
      </w:tr>
      <w:tr w:rsidR="00565ECD" w:rsidRPr="006B7D34" w14:paraId="47B5EA0E" w14:textId="77777777" w:rsidTr="00A0615D">
        <w:trPr>
          <w:cantSplit/>
          <w:jc w:val="center"/>
        </w:trPr>
        <w:tc>
          <w:tcPr>
            <w:tcW w:w="9814" w:type="dxa"/>
            <w:gridSpan w:val="4"/>
          </w:tcPr>
          <w:p w14:paraId="3F374CC8" w14:textId="51D3B502" w:rsidR="00565ECD" w:rsidRPr="006B7D34" w:rsidRDefault="00565ECD" w:rsidP="00A0615D">
            <w:pPr>
              <w:pStyle w:val="TAN"/>
              <w:rPr>
                <w:rFonts w:cs="Arial"/>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rPr>
                <w:rFonts w:cs="Arial"/>
              </w:rPr>
              <w:t xml:space="preserve">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rPr>
              <w:noBreakHyphen/>
            </w:r>
            <w:r w:rsidR="00055361" w:rsidRPr="006B7D34">
              <w:rPr>
                <w:rFonts w:cs="Arial"/>
              </w:rPr>
              <w:t>4 </w:t>
            </w:r>
            <w:r w:rsidRPr="006B7D34">
              <w:rPr>
                <w:rFonts w:cs="Arial"/>
              </w:rPr>
              <w:t>dBm/1 MHz.</w:t>
            </w:r>
          </w:p>
          <w:p w14:paraId="478965F4" w14:textId="67FBE908"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22F41FA" w14:textId="62D70B14" w:rsidR="00055361" w:rsidRPr="006B7D34" w:rsidRDefault="00055361" w:rsidP="00055361">
            <w:pPr>
              <w:pStyle w:val="TAC"/>
              <w:ind w:left="720" w:hangingChars="400" w:hanging="720"/>
              <w:jc w:val="left"/>
            </w:pPr>
            <w:r w:rsidRPr="006B7D34">
              <w:rPr>
                <w:rFonts w:eastAsia="SimSun" w:cs="Arial"/>
                <w:szCs w:val="18"/>
                <w:lang w:val="en-US" w:eastAsia="zh-CN"/>
              </w:rPr>
              <w:t>NOTE 4:</w:t>
            </w:r>
            <w:r w:rsidR="00E257AB" w:rsidRPr="006B7D34">
              <w:rPr>
                <w:rFonts w:cs="Arial"/>
              </w:rPr>
              <w:tab/>
            </w:r>
            <w:r w:rsidRPr="006B7D34">
              <w:t>The test requirement is derived from the basic limit a scaling factor of 9 dB and any applicable TT.</w:t>
            </w:r>
          </w:p>
          <w:p w14:paraId="7D191E8C" w14:textId="1B4220F4" w:rsidR="00055361" w:rsidRPr="006B7D34" w:rsidRDefault="00055361" w:rsidP="006D482C">
            <w:pPr>
              <w:pStyle w:val="TAN"/>
              <w:rPr>
                <w:rFonts w:cs="Arial"/>
              </w:rPr>
            </w:pPr>
            <w:r w:rsidRPr="006B7D34">
              <w:t>NOTE 5:</w:t>
            </w:r>
            <w:r w:rsidR="00E257AB" w:rsidRPr="006B7D34">
              <w:tab/>
            </w:r>
            <w:del w:id="682" w:author="R4-1902261" w:date="2019-03-06T17:20:00Z">
              <w:r w:rsidRPr="006B7D34" w:rsidDel="006D482C">
                <w:delText>The test requirements may be subject to additional regional regulation.</w:delText>
              </w:r>
            </w:del>
            <w:ins w:id="683" w:author="R4-1902261" w:date="2019-03-06T17:20:00Z">
              <w:r w:rsidR="006D482C">
                <w:t>Void</w:t>
              </w:r>
            </w:ins>
          </w:p>
        </w:tc>
      </w:tr>
    </w:tbl>
    <w:p w14:paraId="28E0E50B" w14:textId="77777777" w:rsidR="00565ECD" w:rsidRPr="006B7D34" w:rsidRDefault="00565ECD" w:rsidP="00986456"/>
    <w:p w14:paraId="56BF952F" w14:textId="07751FA6" w:rsidR="00565ECD" w:rsidRPr="006B7D34" w:rsidRDefault="00565ECD" w:rsidP="00C1689C">
      <w:pPr>
        <w:pStyle w:val="TH"/>
        <w:rPr>
          <w:rFonts w:cs="v5.0.0"/>
        </w:rPr>
      </w:pPr>
      <w:r w:rsidRPr="006B7D34">
        <w:t>Table 6.7.4.5.1</w:t>
      </w:r>
      <w:r w:rsidR="00DE3691" w:rsidRPr="006B7D34">
        <w:t>.1</w:t>
      </w:r>
      <w:r w:rsidRPr="006B7D34">
        <w:t xml:space="preserve">-3: Wide Area BS </w:t>
      </w:r>
      <w:r w:rsidRPr="006B7D34">
        <w:rPr>
          <w:i/>
        </w:rPr>
        <w:t>operating band</w:t>
      </w:r>
      <w:r w:rsidRPr="006B7D34">
        <w:t xml:space="preserve"> unwanted emission limits </w:t>
      </w:r>
      <w:r w:rsidRPr="006B7D34">
        <w:br/>
        <w:t xml:space="preserve">(3 GHz &lt; NR bands </w:t>
      </w:r>
      <w:r w:rsidRPr="006B7D34">
        <w:rPr>
          <w:rFonts w:cs="Arial"/>
        </w:rPr>
        <w:t>≤</w:t>
      </w:r>
      <w:r w:rsidRPr="006B7D3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EBD62A6" w14:textId="77777777" w:rsidTr="00A0615D">
        <w:trPr>
          <w:cantSplit/>
          <w:jc w:val="center"/>
        </w:trPr>
        <w:tc>
          <w:tcPr>
            <w:tcW w:w="1953" w:type="dxa"/>
          </w:tcPr>
          <w:p w14:paraId="0ECB232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0FC13F"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17544F5" w14:textId="365CBCA3"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84" w:author="R4-1902261" w:date="2019-03-06T17:20:00Z">
              <w:r w:rsidR="00DE3691" w:rsidRPr="006B7D34" w:rsidDel="006D482C">
                <w:rPr>
                  <w:rFonts w:cs="Arial"/>
                </w:rPr>
                <w:delText>, 5</w:delText>
              </w:r>
            </w:del>
            <w:r w:rsidRPr="006B7D34">
              <w:rPr>
                <w:rFonts w:cs="v5.0.0"/>
              </w:rPr>
              <w:t>)</w:t>
            </w:r>
          </w:p>
        </w:tc>
        <w:tc>
          <w:tcPr>
            <w:tcW w:w="1430" w:type="dxa"/>
          </w:tcPr>
          <w:p w14:paraId="1AE35840" w14:textId="77777777" w:rsidR="00565ECD" w:rsidRPr="006B7D34" w:rsidRDefault="00565ECD" w:rsidP="00A0615D">
            <w:pPr>
              <w:pStyle w:val="TAH"/>
              <w:rPr>
                <w:rFonts w:cs="v5.0.0"/>
              </w:rPr>
            </w:pPr>
            <w:r w:rsidRPr="006B7D34">
              <w:rPr>
                <w:rFonts w:cs="v5.0.0"/>
              </w:rPr>
              <w:t>Measurement bandwidth</w:t>
            </w:r>
          </w:p>
        </w:tc>
      </w:tr>
      <w:tr w:rsidR="004F1AFC" w:rsidRPr="006B7D34" w14:paraId="5E2AA958" w14:textId="77777777" w:rsidTr="00A0615D">
        <w:trPr>
          <w:cantSplit/>
          <w:jc w:val="center"/>
        </w:trPr>
        <w:tc>
          <w:tcPr>
            <w:tcW w:w="1953" w:type="dxa"/>
          </w:tcPr>
          <w:p w14:paraId="627E342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EA37856"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04C4F9E" w14:textId="706A7A1A" w:rsidR="00565ECD" w:rsidRPr="006B7D34" w:rsidRDefault="0052418B" w:rsidP="00A0615D">
            <w:pPr>
              <w:pStyle w:val="TAC"/>
            </w:pPr>
            <w:r w:rsidRPr="006B7D34">
              <w:t>4 dBm-7/5(f_offset/MHz-0.05)dB</w:t>
            </w:r>
          </w:p>
        </w:tc>
        <w:tc>
          <w:tcPr>
            <w:tcW w:w="1430" w:type="dxa"/>
          </w:tcPr>
          <w:p w14:paraId="0A9701BF" w14:textId="77777777" w:rsidR="00565ECD" w:rsidRPr="006B7D34" w:rsidRDefault="00565ECD" w:rsidP="00A0615D">
            <w:pPr>
              <w:pStyle w:val="TAC"/>
              <w:rPr>
                <w:rFonts w:cs="Arial"/>
              </w:rPr>
            </w:pPr>
            <w:r w:rsidRPr="006B7D34">
              <w:rPr>
                <w:rFonts w:cs="Arial"/>
              </w:rPr>
              <w:t xml:space="preserve">100 kHz </w:t>
            </w:r>
          </w:p>
        </w:tc>
      </w:tr>
      <w:tr w:rsidR="004F1AFC" w:rsidRPr="006B7D34" w14:paraId="15E935C6" w14:textId="77777777" w:rsidTr="00A0615D">
        <w:trPr>
          <w:cantSplit/>
          <w:jc w:val="center"/>
        </w:trPr>
        <w:tc>
          <w:tcPr>
            <w:tcW w:w="1953" w:type="dxa"/>
          </w:tcPr>
          <w:p w14:paraId="25AF7C96" w14:textId="4627D436"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84B5910"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DA49B18" w14:textId="0105029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0EDED139"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150D2198" w14:textId="4CDD56AA" w:rsidR="00565ECD" w:rsidRPr="006B7D34" w:rsidRDefault="00565ECD" w:rsidP="00730E7C">
            <w:pPr>
              <w:pStyle w:val="TAC"/>
              <w:rPr>
                <w:rFonts w:cs="Arial"/>
              </w:rPr>
            </w:pPr>
            <w:r w:rsidRPr="006B7D34">
              <w:rPr>
                <w:rFonts w:cs="Arial"/>
              </w:rPr>
              <w:t>-</w:t>
            </w:r>
            <w:r w:rsidR="0052418B" w:rsidRPr="006B7D34">
              <w:rPr>
                <w:rFonts w:cs="Arial"/>
              </w:rPr>
              <w:t>3</w:t>
            </w:r>
            <w:r w:rsidRPr="006B7D34">
              <w:rPr>
                <w:rFonts w:cs="Arial"/>
              </w:rPr>
              <w:t xml:space="preserve"> dBm</w:t>
            </w:r>
          </w:p>
        </w:tc>
        <w:tc>
          <w:tcPr>
            <w:tcW w:w="1430" w:type="dxa"/>
          </w:tcPr>
          <w:p w14:paraId="33CE8C4D" w14:textId="77777777" w:rsidR="00565ECD" w:rsidRPr="006B7D34" w:rsidRDefault="00565ECD" w:rsidP="00A0615D">
            <w:pPr>
              <w:pStyle w:val="TAC"/>
              <w:rPr>
                <w:rFonts w:cs="Arial"/>
              </w:rPr>
            </w:pPr>
            <w:r w:rsidRPr="006B7D34">
              <w:rPr>
                <w:rFonts w:cs="Arial"/>
              </w:rPr>
              <w:t xml:space="preserve">100 kHz </w:t>
            </w:r>
          </w:p>
        </w:tc>
      </w:tr>
      <w:tr w:rsidR="004F1AFC" w:rsidRPr="006B7D34" w14:paraId="3B01C31B" w14:textId="77777777" w:rsidTr="00A0615D">
        <w:trPr>
          <w:cantSplit/>
          <w:jc w:val="center"/>
        </w:trPr>
        <w:tc>
          <w:tcPr>
            <w:tcW w:w="1953" w:type="dxa"/>
          </w:tcPr>
          <w:p w14:paraId="2EC0B19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3168C9D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C13FF7F"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463D5C11" w14:textId="77777777" w:rsidR="00565ECD" w:rsidRPr="006B7D34" w:rsidRDefault="00565ECD" w:rsidP="00A0615D">
            <w:pPr>
              <w:pStyle w:val="TAC"/>
              <w:rPr>
                <w:rFonts w:cs="Arial"/>
              </w:rPr>
            </w:pPr>
            <w:r w:rsidRPr="006B7D34">
              <w:rPr>
                <w:rFonts w:cs="Arial"/>
              </w:rPr>
              <w:t xml:space="preserve">1MHz </w:t>
            </w:r>
          </w:p>
        </w:tc>
      </w:tr>
      <w:tr w:rsidR="00E257AB" w:rsidRPr="006B7D34" w14:paraId="03C8F58A" w14:textId="77777777" w:rsidTr="00A0615D">
        <w:trPr>
          <w:cantSplit/>
          <w:jc w:val="center"/>
        </w:trPr>
        <w:tc>
          <w:tcPr>
            <w:tcW w:w="9814" w:type="dxa"/>
            <w:gridSpan w:val="4"/>
          </w:tcPr>
          <w:p w14:paraId="4DA6AEDC" w14:textId="41D3DC67"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055361" w:rsidRPr="006B7D34">
              <w:t>4 </w:t>
            </w:r>
            <w:r w:rsidRPr="006B7D34">
              <w:t>dBm/1 MHz.</w:t>
            </w:r>
          </w:p>
          <w:p w14:paraId="0E8F15C7" w14:textId="3840648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4968041" w14:textId="363A7EA3"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2431D54" w14:textId="77CB9BE2" w:rsidR="00DE3691" w:rsidRPr="006B7D34" w:rsidRDefault="00DE3691" w:rsidP="006D482C">
            <w:pPr>
              <w:pStyle w:val="TAN"/>
            </w:pPr>
            <w:r w:rsidRPr="006B7D34">
              <w:t>NOTE 5:</w:t>
            </w:r>
            <w:r w:rsidR="00E257AB" w:rsidRPr="006B7D34">
              <w:tab/>
            </w:r>
            <w:del w:id="685" w:author="R4-1902261" w:date="2019-03-06T17:20:00Z">
              <w:r w:rsidRPr="006B7D34" w:rsidDel="006D482C">
                <w:delText>The test requirements may be subject to additional regional regulation.</w:delText>
              </w:r>
            </w:del>
            <w:ins w:id="686" w:author="R4-1902261" w:date="2019-03-06T17:20:00Z">
              <w:r w:rsidR="006D482C">
                <w:t>Void</w:t>
              </w:r>
            </w:ins>
          </w:p>
        </w:tc>
      </w:tr>
    </w:tbl>
    <w:p w14:paraId="4F805053" w14:textId="77777777" w:rsidR="00565ECD" w:rsidRPr="006B7D34" w:rsidRDefault="00565ECD" w:rsidP="00E257AB"/>
    <w:p w14:paraId="08966BE7" w14:textId="0C377D87" w:rsidR="00565ECD" w:rsidRPr="006B7D34" w:rsidRDefault="00565ECD" w:rsidP="00C1689C">
      <w:pPr>
        <w:pStyle w:val="TH"/>
        <w:rPr>
          <w:rFonts w:cs="v5.0.0"/>
        </w:rPr>
      </w:pPr>
      <w:r w:rsidRPr="006B7D34">
        <w:lastRenderedPageBreak/>
        <w:t>Table 6.7.4.5.1</w:t>
      </w:r>
      <w:r w:rsidR="00DE3691" w:rsidRPr="006B7D34">
        <w:t>.1</w:t>
      </w:r>
      <w:r w:rsidRPr="006B7D34">
        <w:t xml:space="preserve">-4: Wide Area BS </w:t>
      </w:r>
      <w:r w:rsidRPr="006B7D34">
        <w:rPr>
          <w:i/>
        </w:rPr>
        <w:t>operating band</w:t>
      </w:r>
      <w:r w:rsidRPr="006B7D34">
        <w:t xml:space="preserve"> unwanted emission limits </w:t>
      </w:r>
      <w:r w:rsidRPr="006B7D34">
        <w:br/>
        <w:t xml:space="preserve">(4.2 GHz &lt; NR bands </w:t>
      </w:r>
      <w:r w:rsidRPr="006B7D34">
        <w:rPr>
          <w:rFonts w:cs="Arial"/>
        </w:rPr>
        <w:t>≤</w:t>
      </w:r>
      <w:r w:rsidRPr="006B7D3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AC043CA" w14:textId="77777777" w:rsidTr="00A0615D">
        <w:trPr>
          <w:cantSplit/>
          <w:jc w:val="center"/>
        </w:trPr>
        <w:tc>
          <w:tcPr>
            <w:tcW w:w="1953" w:type="dxa"/>
          </w:tcPr>
          <w:p w14:paraId="0DB6380A"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90972D"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20044E06" w14:textId="592833F9"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87" w:author="R4-1902261" w:date="2019-03-06T17:21:00Z">
              <w:r w:rsidR="00DE3691" w:rsidRPr="006B7D34" w:rsidDel="006D482C">
                <w:rPr>
                  <w:rFonts w:cs="Arial"/>
                </w:rPr>
                <w:delText>, 5</w:delText>
              </w:r>
            </w:del>
            <w:r w:rsidRPr="006B7D34">
              <w:rPr>
                <w:rFonts w:cs="v5.0.0"/>
              </w:rPr>
              <w:t>)</w:t>
            </w:r>
          </w:p>
        </w:tc>
        <w:tc>
          <w:tcPr>
            <w:tcW w:w="1430" w:type="dxa"/>
          </w:tcPr>
          <w:p w14:paraId="60320A41" w14:textId="77777777" w:rsidR="00565ECD" w:rsidRPr="006B7D34" w:rsidRDefault="00565ECD" w:rsidP="00A0615D">
            <w:pPr>
              <w:pStyle w:val="TAH"/>
              <w:rPr>
                <w:rFonts w:cs="v5.0.0"/>
              </w:rPr>
            </w:pPr>
            <w:r w:rsidRPr="006B7D34">
              <w:rPr>
                <w:rFonts w:cs="v5.0.0"/>
              </w:rPr>
              <w:t>Measurement bandwidth</w:t>
            </w:r>
          </w:p>
        </w:tc>
      </w:tr>
      <w:tr w:rsidR="004F1AFC" w:rsidRPr="006B7D34" w14:paraId="337A668F" w14:textId="77777777" w:rsidTr="00A0615D">
        <w:trPr>
          <w:cantSplit/>
          <w:jc w:val="center"/>
        </w:trPr>
        <w:tc>
          <w:tcPr>
            <w:tcW w:w="1953" w:type="dxa"/>
          </w:tcPr>
          <w:p w14:paraId="3CF596F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4AD61D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A9036D8" w14:textId="6F5F4DC0" w:rsidR="00565ECD" w:rsidRPr="006B7D34" w:rsidRDefault="006D1742" w:rsidP="00730E7C">
            <w:pPr>
              <w:pStyle w:val="TAC"/>
              <w:rPr>
                <w:rFonts w:cs="Arial"/>
              </w:rPr>
            </w:pPr>
            <w:r w:rsidRPr="006B7D34">
              <w:t>4 dBm-7/5(f_offset/MHz-0.05)dB</w:t>
            </w:r>
          </w:p>
        </w:tc>
        <w:tc>
          <w:tcPr>
            <w:tcW w:w="1430" w:type="dxa"/>
          </w:tcPr>
          <w:p w14:paraId="0994FB53" w14:textId="77777777" w:rsidR="00565ECD" w:rsidRPr="006B7D34" w:rsidRDefault="00565ECD" w:rsidP="00A0615D">
            <w:pPr>
              <w:pStyle w:val="TAC"/>
              <w:rPr>
                <w:rFonts w:cs="Arial"/>
              </w:rPr>
            </w:pPr>
            <w:r w:rsidRPr="006B7D34">
              <w:rPr>
                <w:rFonts w:cs="Arial"/>
              </w:rPr>
              <w:t xml:space="preserve">100 kHz </w:t>
            </w:r>
          </w:p>
        </w:tc>
      </w:tr>
      <w:tr w:rsidR="004F1AFC" w:rsidRPr="006B7D34" w14:paraId="6278C27D" w14:textId="77777777" w:rsidTr="00A0615D">
        <w:trPr>
          <w:cantSplit/>
          <w:jc w:val="center"/>
        </w:trPr>
        <w:tc>
          <w:tcPr>
            <w:tcW w:w="1953" w:type="dxa"/>
          </w:tcPr>
          <w:p w14:paraId="79BD59C2" w14:textId="195E099B"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0295133"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7C1CF6C1" w14:textId="47A34DD5"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E33333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0D417F02" w14:textId="70D5ACEF" w:rsidR="00565ECD" w:rsidRPr="006B7D34" w:rsidRDefault="00565ECD" w:rsidP="00730E7C">
            <w:pPr>
              <w:pStyle w:val="TAC"/>
              <w:rPr>
                <w:rFonts w:cs="Arial"/>
              </w:rPr>
            </w:pPr>
            <w:r w:rsidRPr="006B7D34">
              <w:rPr>
                <w:rFonts w:cs="Arial"/>
              </w:rPr>
              <w:t>-</w:t>
            </w:r>
            <w:r w:rsidR="006D1742" w:rsidRPr="006B7D34">
              <w:rPr>
                <w:rFonts w:cs="Arial"/>
              </w:rPr>
              <w:t>3</w:t>
            </w:r>
            <w:r w:rsidRPr="006B7D34">
              <w:rPr>
                <w:rFonts w:cs="Arial"/>
              </w:rPr>
              <w:t xml:space="preserve"> dBm</w:t>
            </w:r>
          </w:p>
        </w:tc>
        <w:tc>
          <w:tcPr>
            <w:tcW w:w="1430" w:type="dxa"/>
          </w:tcPr>
          <w:p w14:paraId="24B22D18" w14:textId="77777777" w:rsidR="00565ECD" w:rsidRPr="006B7D34" w:rsidRDefault="00565ECD" w:rsidP="00A0615D">
            <w:pPr>
              <w:pStyle w:val="TAC"/>
              <w:rPr>
                <w:rFonts w:cs="Arial"/>
              </w:rPr>
            </w:pPr>
            <w:r w:rsidRPr="006B7D34">
              <w:rPr>
                <w:rFonts w:cs="Arial"/>
              </w:rPr>
              <w:t xml:space="preserve">100 kHz </w:t>
            </w:r>
          </w:p>
        </w:tc>
      </w:tr>
      <w:tr w:rsidR="004F1AFC" w:rsidRPr="006B7D34" w14:paraId="2E89CCB7" w14:textId="77777777" w:rsidTr="00A0615D">
        <w:trPr>
          <w:cantSplit/>
          <w:jc w:val="center"/>
        </w:trPr>
        <w:tc>
          <w:tcPr>
            <w:tcW w:w="1953" w:type="dxa"/>
          </w:tcPr>
          <w:p w14:paraId="4DCA2E45"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05DE661"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5C04DD"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E333BCC" w14:textId="77777777" w:rsidR="00565ECD" w:rsidRPr="006B7D34" w:rsidRDefault="00565ECD" w:rsidP="00A0615D">
            <w:pPr>
              <w:pStyle w:val="TAC"/>
              <w:rPr>
                <w:rFonts w:cs="Arial"/>
              </w:rPr>
            </w:pPr>
            <w:r w:rsidRPr="006B7D34">
              <w:rPr>
                <w:rFonts w:cs="Arial"/>
              </w:rPr>
              <w:t xml:space="preserve">1MHz </w:t>
            </w:r>
          </w:p>
        </w:tc>
      </w:tr>
      <w:tr w:rsidR="00E257AB" w:rsidRPr="006B7D34" w14:paraId="4A7ADBD9" w14:textId="77777777" w:rsidTr="00A0615D">
        <w:trPr>
          <w:cantSplit/>
          <w:jc w:val="center"/>
        </w:trPr>
        <w:tc>
          <w:tcPr>
            <w:tcW w:w="9814" w:type="dxa"/>
            <w:gridSpan w:val="4"/>
          </w:tcPr>
          <w:p w14:paraId="777F4685" w14:textId="77BB2A9D"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4 </w:t>
            </w:r>
            <w:r w:rsidRPr="006B7D34">
              <w:t>dBm/1 MHz.</w:t>
            </w:r>
          </w:p>
          <w:p w14:paraId="68C14570" w14:textId="5EEDCC0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AC0429" w14:textId="6FDE257F"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5991D3E5" w14:textId="030C4CF7" w:rsidR="00DE3691" w:rsidRPr="006B7D34" w:rsidRDefault="00DE3691" w:rsidP="006D482C">
            <w:pPr>
              <w:pStyle w:val="TAN"/>
            </w:pPr>
            <w:r w:rsidRPr="006B7D34">
              <w:t>NOTE 5:</w:t>
            </w:r>
            <w:r w:rsidR="00E257AB" w:rsidRPr="006B7D34">
              <w:tab/>
            </w:r>
            <w:del w:id="688" w:author="R4-1902261" w:date="2019-03-06T17:21:00Z">
              <w:r w:rsidRPr="006B7D34" w:rsidDel="006D482C">
                <w:delText>The test requirements may be subject to additional regional regulation.</w:delText>
              </w:r>
            </w:del>
            <w:ins w:id="689" w:author="R4-1902261" w:date="2019-03-06T17:21:00Z">
              <w:r w:rsidR="006D482C">
                <w:t>Void</w:t>
              </w:r>
            </w:ins>
          </w:p>
        </w:tc>
      </w:tr>
    </w:tbl>
    <w:p w14:paraId="6650DDA2" w14:textId="77777777" w:rsidR="00565ECD" w:rsidRPr="006B7D34" w:rsidRDefault="00565ECD" w:rsidP="00C1689C"/>
    <w:p w14:paraId="26834855" w14:textId="77777777" w:rsidR="00DE3691" w:rsidRPr="006B7D34" w:rsidRDefault="00DE3691" w:rsidP="00895966">
      <w:pPr>
        <w:pStyle w:val="Heading6"/>
        <w:rPr>
          <w:lang w:val="en-US" w:eastAsia="zh-CN"/>
        </w:rPr>
      </w:pPr>
      <w:bookmarkStart w:id="690" w:name="_Toc535442342"/>
      <w:r w:rsidRPr="006B7D34">
        <w:t>6.7.4.5.1</w:t>
      </w:r>
      <w:r w:rsidRPr="006B7D34">
        <w:rPr>
          <w:rFonts w:hint="eastAsia"/>
          <w:lang w:val="en-US" w:eastAsia="zh-CN"/>
        </w:rPr>
        <w:t>.2</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1)</w:t>
      </w:r>
      <w:bookmarkEnd w:id="690"/>
    </w:p>
    <w:p w14:paraId="157AB0C9" w14:textId="63B82438" w:rsidR="00DE3691" w:rsidRPr="006B7D34" w:rsidRDefault="00DE3691" w:rsidP="00DE3691">
      <w:r w:rsidRPr="006B7D34">
        <w:t>For Category B operating band unwanted emissions, there are two options for the limits that may be applied regionally. option 1 is as follows.</w:t>
      </w:r>
    </w:p>
    <w:p w14:paraId="47538CD5" w14:textId="1EDCC293" w:rsidR="00565ECD" w:rsidRPr="006B7D34" w:rsidRDefault="00DE3691" w:rsidP="00DE369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n5, n8, n12, n20, n28, n71, emissions shall not exceed the maximum levels</w:t>
      </w:r>
      <w:r w:rsidRPr="006B7D34">
        <w:rPr>
          <w:lang w:eastAsia="zh-CN"/>
        </w:rPr>
        <w:t xml:space="preserve"> </w:t>
      </w:r>
      <w:r w:rsidRPr="006B7D34">
        <w:t>specified in table 6.7.4.5.1</w:t>
      </w:r>
      <w:r w:rsidRPr="006B7D34">
        <w:rPr>
          <w:rFonts w:hint="eastAsia"/>
          <w:lang w:val="en-US" w:eastAsia="zh-CN"/>
        </w:rPr>
        <w:t>.2</w:t>
      </w:r>
      <w:r w:rsidRPr="006B7D34">
        <w:t>-1:</w:t>
      </w:r>
    </w:p>
    <w:p w14:paraId="6B4EA051" w14:textId="625EC903" w:rsidR="00565ECD" w:rsidRPr="006B7D34" w:rsidRDefault="00565ECD" w:rsidP="00C1689C">
      <w:pPr>
        <w:pStyle w:val="TH"/>
        <w:rPr>
          <w:rFonts w:cs="v5.0.0"/>
        </w:rPr>
      </w:pPr>
      <w:r w:rsidRPr="006B7D34">
        <w:t>Table 6.7.4.5.1</w:t>
      </w:r>
      <w:r w:rsidR="00DE3691" w:rsidRPr="006B7D34">
        <w:t>.2</w:t>
      </w:r>
      <w:r w:rsidRPr="006B7D34">
        <w:t>-</w:t>
      </w:r>
      <w:r w:rsidR="00DE3691" w:rsidRPr="006B7D34">
        <w:t>1</w:t>
      </w:r>
      <w:r w:rsidRPr="006B7D34">
        <w:t xml:space="preserve">: Wide Area BS operating band unwanted emission limits </w:t>
      </w:r>
      <w:r w:rsidRPr="006B7D34">
        <w:br/>
        <w:t xml:space="preserve">(NR bands </w:t>
      </w:r>
      <w:r w:rsidRPr="006B7D34">
        <w:rPr>
          <w:rFonts w:cs="Arial"/>
        </w:rPr>
        <w:t>≤</w:t>
      </w:r>
      <w:r w:rsidRPr="006B7D3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6169D360" w14:textId="77777777" w:rsidTr="00A0615D">
        <w:trPr>
          <w:cantSplit/>
          <w:jc w:val="center"/>
        </w:trPr>
        <w:tc>
          <w:tcPr>
            <w:tcW w:w="1953" w:type="dxa"/>
          </w:tcPr>
          <w:p w14:paraId="42693491"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912834E"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6441F01" w14:textId="09F144AC"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91" w:author="R4-1902261" w:date="2019-03-06T17:21:00Z">
              <w:r w:rsidR="00DE3691" w:rsidRPr="006B7D34" w:rsidDel="006D482C">
                <w:rPr>
                  <w:rFonts w:cs="Arial"/>
                </w:rPr>
                <w:delText>, 5</w:delText>
              </w:r>
            </w:del>
            <w:r w:rsidRPr="006B7D34">
              <w:rPr>
                <w:rFonts w:cs="v5.0.0"/>
              </w:rPr>
              <w:t>)</w:t>
            </w:r>
          </w:p>
        </w:tc>
        <w:tc>
          <w:tcPr>
            <w:tcW w:w="1430" w:type="dxa"/>
          </w:tcPr>
          <w:p w14:paraId="6E6630C4" w14:textId="77777777" w:rsidR="00565ECD" w:rsidRPr="006B7D34" w:rsidRDefault="00565ECD" w:rsidP="00A0615D">
            <w:pPr>
              <w:pStyle w:val="TAH"/>
              <w:rPr>
                <w:rFonts w:cs="v5.0.0"/>
              </w:rPr>
            </w:pPr>
            <w:r w:rsidRPr="006B7D34">
              <w:rPr>
                <w:rFonts w:cs="v5.0.0"/>
              </w:rPr>
              <w:t>Measurement bandwidth</w:t>
            </w:r>
          </w:p>
        </w:tc>
      </w:tr>
      <w:tr w:rsidR="004F1AFC" w:rsidRPr="006B7D34" w14:paraId="1E7D3254" w14:textId="77777777" w:rsidTr="00A0615D">
        <w:trPr>
          <w:cantSplit/>
          <w:jc w:val="center"/>
        </w:trPr>
        <w:tc>
          <w:tcPr>
            <w:tcW w:w="1953" w:type="dxa"/>
          </w:tcPr>
          <w:p w14:paraId="33DEF39A"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B3419B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8CC2360" w14:textId="1C006BD4" w:rsidR="00565ECD" w:rsidRPr="006B7D34" w:rsidRDefault="006D1742" w:rsidP="00730E7C">
            <w:pPr>
              <w:pStyle w:val="TAC"/>
            </w:pPr>
            <w:r w:rsidRPr="006B7D34">
              <w:t>3.8 dBm-7/5(f_offset/MHz-0.05)dB</w:t>
            </w:r>
          </w:p>
        </w:tc>
        <w:tc>
          <w:tcPr>
            <w:tcW w:w="1430" w:type="dxa"/>
          </w:tcPr>
          <w:p w14:paraId="7A761128" w14:textId="77777777" w:rsidR="00565ECD" w:rsidRPr="006B7D34" w:rsidRDefault="00565ECD" w:rsidP="00A0615D">
            <w:pPr>
              <w:pStyle w:val="TAC"/>
              <w:rPr>
                <w:rFonts w:cs="Arial"/>
              </w:rPr>
            </w:pPr>
            <w:r w:rsidRPr="006B7D34">
              <w:rPr>
                <w:rFonts w:cs="Arial"/>
              </w:rPr>
              <w:t xml:space="preserve">100 kHz </w:t>
            </w:r>
          </w:p>
        </w:tc>
      </w:tr>
      <w:tr w:rsidR="004F1AFC" w:rsidRPr="006B7D34" w14:paraId="3D2BF937" w14:textId="77777777" w:rsidTr="00A0615D">
        <w:trPr>
          <w:cantSplit/>
          <w:jc w:val="center"/>
        </w:trPr>
        <w:tc>
          <w:tcPr>
            <w:tcW w:w="1953" w:type="dxa"/>
          </w:tcPr>
          <w:p w14:paraId="440091AA" w14:textId="2A525ABA"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64E0F5BB"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253FF202" w14:textId="346F580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133FFD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62EB592F" w14:textId="2E2499BB" w:rsidR="00565ECD" w:rsidRPr="006B7D34" w:rsidRDefault="00565ECD" w:rsidP="00730E7C">
            <w:pPr>
              <w:pStyle w:val="TAC"/>
              <w:rPr>
                <w:rFonts w:cs="Arial"/>
              </w:rPr>
            </w:pPr>
            <w:r w:rsidRPr="006B7D34">
              <w:rPr>
                <w:rFonts w:cs="Arial"/>
              </w:rPr>
              <w:t>-</w:t>
            </w:r>
            <w:r w:rsidR="006D1742" w:rsidRPr="006B7D34">
              <w:rPr>
                <w:rFonts w:cs="Arial"/>
              </w:rPr>
              <w:t>3.2</w:t>
            </w:r>
            <w:r w:rsidRPr="006B7D34">
              <w:rPr>
                <w:rFonts w:cs="Arial"/>
              </w:rPr>
              <w:t xml:space="preserve"> dBm</w:t>
            </w:r>
          </w:p>
        </w:tc>
        <w:tc>
          <w:tcPr>
            <w:tcW w:w="1430" w:type="dxa"/>
          </w:tcPr>
          <w:p w14:paraId="79C95E1A" w14:textId="77777777" w:rsidR="00565ECD" w:rsidRPr="006B7D34" w:rsidRDefault="00565ECD" w:rsidP="00A0615D">
            <w:pPr>
              <w:pStyle w:val="TAC"/>
              <w:rPr>
                <w:rFonts w:cs="Arial"/>
              </w:rPr>
            </w:pPr>
            <w:r w:rsidRPr="006B7D34">
              <w:rPr>
                <w:rFonts w:cs="Arial"/>
              </w:rPr>
              <w:t xml:space="preserve">100 kHz </w:t>
            </w:r>
          </w:p>
        </w:tc>
      </w:tr>
      <w:tr w:rsidR="004F1AFC" w:rsidRPr="006B7D34" w14:paraId="5CE13211" w14:textId="77777777" w:rsidTr="00A0615D">
        <w:trPr>
          <w:cantSplit/>
          <w:jc w:val="center"/>
        </w:trPr>
        <w:tc>
          <w:tcPr>
            <w:tcW w:w="1953" w:type="dxa"/>
          </w:tcPr>
          <w:p w14:paraId="5B0490D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9365EFA"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5E67DDB" w14:textId="77777777" w:rsidR="00565ECD" w:rsidRPr="006B7D34" w:rsidRDefault="00565ECD" w:rsidP="00A0615D">
            <w:pPr>
              <w:pStyle w:val="TAC"/>
              <w:rPr>
                <w:rFonts w:cs="Arial"/>
              </w:rPr>
            </w:pPr>
            <w:r w:rsidRPr="006B7D34">
              <w:rPr>
                <w:rFonts w:cs="Arial"/>
              </w:rPr>
              <w:t xml:space="preserve">-7 dBm (Note </w:t>
            </w:r>
            <w:r w:rsidRPr="006B7D34">
              <w:rPr>
                <w:rFonts w:cs="Arial"/>
                <w:lang w:eastAsia="zh-CN"/>
              </w:rPr>
              <w:t>3</w:t>
            </w:r>
            <w:r w:rsidRPr="006B7D34">
              <w:rPr>
                <w:rFonts w:cs="Arial"/>
              </w:rPr>
              <w:t>)</w:t>
            </w:r>
          </w:p>
        </w:tc>
        <w:tc>
          <w:tcPr>
            <w:tcW w:w="1430" w:type="dxa"/>
          </w:tcPr>
          <w:p w14:paraId="4676F6A7" w14:textId="77777777" w:rsidR="00565ECD" w:rsidRPr="006B7D34" w:rsidRDefault="00565ECD" w:rsidP="00A0615D">
            <w:pPr>
              <w:pStyle w:val="TAC"/>
              <w:rPr>
                <w:rFonts w:cs="Arial"/>
              </w:rPr>
            </w:pPr>
            <w:r w:rsidRPr="006B7D34">
              <w:rPr>
                <w:rFonts w:cs="Arial"/>
              </w:rPr>
              <w:t xml:space="preserve">100 kHz </w:t>
            </w:r>
          </w:p>
        </w:tc>
      </w:tr>
      <w:tr w:rsidR="00E257AB" w:rsidRPr="006B7D34" w14:paraId="0952FD95" w14:textId="77777777" w:rsidTr="00A0615D">
        <w:trPr>
          <w:cantSplit/>
          <w:jc w:val="center"/>
        </w:trPr>
        <w:tc>
          <w:tcPr>
            <w:tcW w:w="9814" w:type="dxa"/>
            <w:gridSpan w:val="4"/>
          </w:tcPr>
          <w:p w14:paraId="464AA85E" w14:textId="69525B38"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7 </w:t>
            </w:r>
            <w:r w:rsidRPr="006B7D34">
              <w:t>dBm/</w:t>
            </w:r>
            <w:r w:rsidR="00DE3691" w:rsidRPr="006B7D34">
              <w:t> </w:t>
            </w:r>
            <w:r w:rsidRPr="006B7D34">
              <w:t>100 kHz.</w:t>
            </w:r>
          </w:p>
          <w:p w14:paraId="3929F118" w14:textId="2E8FEE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7B4C4B" w14:textId="6175A0D4"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913027C" w14:textId="2531989D" w:rsidR="00DE3691" w:rsidRPr="006B7D34" w:rsidRDefault="00DE3691" w:rsidP="006D482C">
            <w:pPr>
              <w:pStyle w:val="TAN"/>
            </w:pPr>
            <w:r w:rsidRPr="006B7D34">
              <w:t>NOTE 5:</w:t>
            </w:r>
            <w:r w:rsidR="00E257AB" w:rsidRPr="006B7D34">
              <w:tab/>
            </w:r>
            <w:del w:id="692" w:author="R4-1902261" w:date="2019-03-06T17:21:00Z">
              <w:r w:rsidRPr="006B7D34" w:rsidDel="006D482C">
                <w:delText>The test requirements may be subject to additional regional regulation.</w:delText>
              </w:r>
            </w:del>
            <w:ins w:id="693" w:author="R4-1902261" w:date="2019-03-06T17:21:00Z">
              <w:r w:rsidR="006D482C">
                <w:t>Void</w:t>
              </w:r>
            </w:ins>
          </w:p>
        </w:tc>
      </w:tr>
    </w:tbl>
    <w:p w14:paraId="4FD6E8E3" w14:textId="77777777" w:rsidR="00565ECD" w:rsidRPr="006B7D34" w:rsidRDefault="00565ECD" w:rsidP="00C1689C"/>
    <w:p w14:paraId="384BFB2F" w14:textId="55F0164F" w:rsidR="008B5B70" w:rsidRPr="006B7D34" w:rsidRDefault="008B5B70" w:rsidP="00C1689C">
      <w:r w:rsidRPr="006B7D34">
        <w:rPr>
          <w:rFonts w:cs="v5.0.0"/>
        </w:rPr>
        <w:t xml:space="preserve">For </w:t>
      </w:r>
      <w:r w:rsidRPr="006B7D34">
        <w:rPr>
          <w:rFonts w:cs="v5.0.0" w:hint="eastAsia"/>
          <w:lang w:val="en-US" w:eastAsia="zh-CN"/>
        </w:rPr>
        <w:t xml:space="preserve">a </w:t>
      </w:r>
      <w:r w:rsidRPr="006B7D34">
        <w:rPr>
          <w:rFonts w:cs="v5.0.0" w:hint="eastAsia"/>
          <w:i/>
          <w:iCs/>
          <w:lang w:val="en-US" w:eastAsia="zh-CN"/>
        </w:rPr>
        <w:t xml:space="preserve">RIB </w:t>
      </w:r>
      <w:r w:rsidRPr="006B7D34">
        <w:rPr>
          <w:rFonts w:cs="v5.0.0"/>
        </w:rPr>
        <w:t>operating in Bands n1, n2, n3, n7, n25, n34, n38, n39, n40, n41, n50, n66, n70, n75, n77, n78, n79, emissions shall not exceed the maximum levels</w:t>
      </w:r>
      <w:r w:rsidRPr="006B7D34">
        <w:rPr>
          <w:rFonts w:cs="v5.0.0"/>
          <w:lang w:eastAsia="zh-CN"/>
        </w:rPr>
        <w:t xml:space="preserve"> </w:t>
      </w:r>
      <w:r w:rsidRPr="006B7D34">
        <w:rPr>
          <w:rFonts w:cs="v5.0.0"/>
        </w:rPr>
        <w:t xml:space="preserve">specified in tables </w:t>
      </w:r>
      <w:r w:rsidRPr="006B7D34">
        <w:t>6.7.4.5.1</w:t>
      </w:r>
      <w:r w:rsidRPr="006B7D34">
        <w:rPr>
          <w:rFonts w:hint="eastAsia"/>
          <w:lang w:val="en-US" w:eastAsia="zh-CN"/>
        </w:rPr>
        <w:t>.2</w:t>
      </w:r>
      <w:r w:rsidRPr="006B7D34">
        <w:t>-</w:t>
      </w:r>
      <w:r w:rsidRPr="006B7D34">
        <w:rPr>
          <w:rFonts w:hint="eastAsia"/>
          <w:lang w:val="en-US" w:eastAsia="zh-CN"/>
        </w:rPr>
        <w:t xml:space="preserve">2 to </w:t>
      </w:r>
      <w:r w:rsidRPr="006B7D34">
        <w:t>6.7.4.5.1</w:t>
      </w:r>
      <w:r w:rsidRPr="006B7D34">
        <w:rPr>
          <w:rFonts w:hint="eastAsia"/>
          <w:lang w:val="en-US" w:eastAsia="zh-CN"/>
        </w:rPr>
        <w:t>.2</w:t>
      </w:r>
      <w:r w:rsidRPr="006B7D34">
        <w:t>-</w:t>
      </w:r>
      <w:r w:rsidRPr="006B7D34">
        <w:rPr>
          <w:rFonts w:hint="eastAsia"/>
          <w:lang w:val="en-US" w:eastAsia="zh-CN"/>
        </w:rPr>
        <w:t>4</w:t>
      </w:r>
      <w:r w:rsidRPr="006B7D34">
        <w:rPr>
          <w:rFonts w:cs="v5.0.0"/>
        </w:rPr>
        <w:t>:</w:t>
      </w:r>
    </w:p>
    <w:p w14:paraId="02B1294E" w14:textId="17825919"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2</w:t>
      </w:r>
      <w:r w:rsidRPr="006B7D34">
        <w:t xml:space="preserve">: Wide Area BS operating band unwanted emission limits </w:t>
      </w:r>
      <w:r w:rsidRPr="006B7D34">
        <w:br/>
        <w:t xml:space="preserve">(1 GHz &lt; NR bands </w:t>
      </w:r>
      <w:r w:rsidRPr="006B7D34">
        <w:rPr>
          <w:rFonts w:cs="Arial"/>
        </w:rPr>
        <w:t>≤</w:t>
      </w:r>
      <w:r w:rsidRPr="006B7D3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58ED23E8" w14:textId="77777777" w:rsidTr="00A0615D">
        <w:trPr>
          <w:cantSplit/>
          <w:jc w:val="center"/>
        </w:trPr>
        <w:tc>
          <w:tcPr>
            <w:tcW w:w="1953" w:type="dxa"/>
          </w:tcPr>
          <w:p w14:paraId="618A4AD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165C1C0"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7C68A3E" w14:textId="7AB88996"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694" w:author="R4-1902261" w:date="2019-03-06T17:21:00Z">
              <w:r w:rsidR="008B5B70" w:rsidRPr="006B7D34" w:rsidDel="006D482C">
                <w:rPr>
                  <w:rFonts w:cs="Arial"/>
                </w:rPr>
                <w:delText>, 5</w:delText>
              </w:r>
            </w:del>
            <w:r w:rsidRPr="006B7D34">
              <w:rPr>
                <w:rFonts w:cs="v5.0.0"/>
              </w:rPr>
              <w:t>)</w:t>
            </w:r>
          </w:p>
        </w:tc>
        <w:tc>
          <w:tcPr>
            <w:tcW w:w="1430" w:type="dxa"/>
          </w:tcPr>
          <w:p w14:paraId="66B2156F" w14:textId="77777777" w:rsidR="00565ECD" w:rsidRPr="006B7D34" w:rsidRDefault="00565ECD" w:rsidP="00A0615D">
            <w:pPr>
              <w:pStyle w:val="TAH"/>
              <w:rPr>
                <w:rFonts w:cs="v5.0.0"/>
              </w:rPr>
            </w:pPr>
            <w:r w:rsidRPr="006B7D34">
              <w:rPr>
                <w:rFonts w:cs="v5.0.0"/>
              </w:rPr>
              <w:t>Measurement bandwidth</w:t>
            </w:r>
          </w:p>
        </w:tc>
      </w:tr>
      <w:tr w:rsidR="004F1AFC" w:rsidRPr="006B7D34" w14:paraId="42CA528B" w14:textId="77777777" w:rsidTr="00A0615D">
        <w:trPr>
          <w:cantSplit/>
          <w:jc w:val="center"/>
        </w:trPr>
        <w:tc>
          <w:tcPr>
            <w:tcW w:w="1953" w:type="dxa"/>
          </w:tcPr>
          <w:p w14:paraId="1C875A4B"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F9FAF03"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C09CFAB" w14:textId="04A77A66" w:rsidR="00565ECD" w:rsidRPr="006B7D34" w:rsidRDefault="00730E7C" w:rsidP="00730E7C">
            <w:pPr>
              <w:pStyle w:val="TAC"/>
            </w:pPr>
            <w:r w:rsidRPr="006B7D34">
              <w:t>3.8 dBm-7/5(f_offset/MHz-0.05)dB</w:t>
            </w:r>
          </w:p>
        </w:tc>
        <w:tc>
          <w:tcPr>
            <w:tcW w:w="1430" w:type="dxa"/>
          </w:tcPr>
          <w:p w14:paraId="1F70BB33" w14:textId="77777777" w:rsidR="00565ECD" w:rsidRPr="006B7D34" w:rsidRDefault="00565ECD" w:rsidP="00A0615D">
            <w:pPr>
              <w:pStyle w:val="TAC"/>
              <w:rPr>
                <w:rFonts w:cs="Arial"/>
              </w:rPr>
            </w:pPr>
            <w:r w:rsidRPr="006B7D34">
              <w:rPr>
                <w:rFonts w:cs="Arial"/>
              </w:rPr>
              <w:t xml:space="preserve">100 kHz </w:t>
            </w:r>
          </w:p>
        </w:tc>
      </w:tr>
      <w:tr w:rsidR="004F1AFC" w:rsidRPr="006B7D34" w14:paraId="17FDB5CC" w14:textId="77777777" w:rsidTr="00A0615D">
        <w:trPr>
          <w:cantSplit/>
          <w:jc w:val="center"/>
        </w:trPr>
        <w:tc>
          <w:tcPr>
            <w:tcW w:w="1953" w:type="dxa"/>
          </w:tcPr>
          <w:p w14:paraId="66CD6F1E" w14:textId="62B645A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22CBCD2"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954A5D9" w14:textId="059A382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F6B3C7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FC6C43" w14:textId="65B23F90" w:rsidR="00565ECD" w:rsidRPr="006B7D34" w:rsidRDefault="00565ECD" w:rsidP="00730E7C">
            <w:pPr>
              <w:pStyle w:val="TAC"/>
              <w:rPr>
                <w:rFonts w:cs="Arial"/>
              </w:rPr>
            </w:pPr>
            <w:r w:rsidRPr="006B7D34">
              <w:rPr>
                <w:rFonts w:cs="Arial"/>
              </w:rPr>
              <w:t>-</w:t>
            </w:r>
            <w:r w:rsidR="00730E7C" w:rsidRPr="006B7D34">
              <w:rPr>
                <w:rFonts w:cs="Arial"/>
              </w:rPr>
              <w:t>3.2</w:t>
            </w:r>
            <w:r w:rsidRPr="006B7D34">
              <w:rPr>
                <w:rFonts w:cs="Arial"/>
              </w:rPr>
              <w:t xml:space="preserve"> dBm</w:t>
            </w:r>
          </w:p>
        </w:tc>
        <w:tc>
          <w:tcPr>
            <w:tcW w:w="1430" w:type="dxa"/>
          </w:tcPr>
          <w:p w14:paraId="21D23310" w14:textId="77777777" w:rsidR="00565ECD" w:rsidRPr="006B7D34" w:rsidRDefault="00565ECD" w:rsidP="00A0615D">
            <w:pPr>
              <w:pStyle w:val="TAC"/>
              <w:rPr>
                <w:rFonts w:cs="Arial"/>
              </w:rPr>
            </w:pPr>
            <w:r w:rsidRPr="006B7D34">
              <w:rPr>
                <w:rFonts w:cs="Arial"/>
              </w:rPr>
              <w:t xml:space="preserve">100 kHz </w:t>
            </w:r>
          </w:p>
        </w:tc>
      </w:tr>
      <w:tr w:rsidR="004F1AFC" w:rsidRPr="006B7D34" w14:paraId="3BD0B3A9" w14:textId="77777777" w:rsidTr="00A0615D">
        <w:trPr>
          <w:cantSplit/>
          <w:jc w:val="center"/>
        </w:trPr>
        <w:tc>
          <w:tcPr>
            <w:tcW w:w="1953" w:type="dxa"/>
          </w:tcPr>
          <w:p w14:paraId="7B34036F"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1574BF99"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AE7173D"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4E736403" w14:textId="77777777" w:rsidR="00565ECD" w:rsidRPr="006B7D34" w:rsidRDefault="00565ECD" w:rsidP="00A0615D">
            <w:pPr>
              <w:pStyle w:val="TAC"/>
              <w:rPr>
                <w:rFonts w:cs="Arial"/>
              </w:rPr>
            </w:pPr>
            <w:r w:rsidRPr="006B7D34">
              <w:rPr>
                <w:rFonts w:cs="Arial"/>
              </w:rPr>
              <w:t xml:space="preserve">1MHz </w:t>
            </w:r>
          </w:p>
        </w:tc>
      </w:tr>
      <w:tr w:rsidR="00E257AB" w:rsidRPr="006B7D34" w14:paraId="4439C540" w14:textId="77777777" w:rsidTr="00A0615D">
        <w:trPr>
          <w:cantSplit/>
          <w:jc w:val="center"/>
        </w:trPr>
        <w:tc>
          <w:tcPr>
            <w:tcW w:w="9814" w:type="dxa"/>
            <w:gridSpan w:val="4"/>
          </w:tcPr>
          <w:p w14:paraId="50893BCD" w14:textId="7EA0E12E"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3BC80668" w14:textId="086859D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B63728C" w14:textId="06FF6DBA" w:rsidR="008B5B70" w:rsidRPr="006B7D34" w:rsidRDefault="008B5B70"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3AAA2F2" w14:textId="36EC7214" w:rsidR="008B5B70" w:rsidRPr="006B7D34" w:rsidRDefault="008B5B70" w:rsidP="006D482C">
            <w:pPr>
              <w:pStyle w:val="TAN"/>
            </w:pPr>
            <w:r w:rsidRPr="006B7D34">
              <w:t>NOTE 5:</w:t>
            </w:r>
            <w:r w:rsidR="00E257AB" w:rsidRPr="006B7D34">
              <w:tab/>
            </w:r>
            <w:del w:id="695" w:author="R4-1902261" w:date="2019-03-06T17:21:00Z">
              <w:r w:rsidRPr="006B7D34" w:rsidDel="006D482C">
                <w:delText>The test requirements may be subject to additional regional regulation.</w:delText>
              </w:r>
            </w:del>
            <w:ins w:id="696" w:author="R4-1902261" w:date="2019-03-06T17:21:00Z">
              <w:r w:rsidR="006D482C">
                <w:t>Void</w:t>
              </w:r>
            </w:ins>
          </w:p>
        </w:tc>
      </w:tr>
    </w:tbl>
    <w:p w14:paraId="77510FF3" w14:textId="77777777" w:rsidR="00565ECD" w:rsidRPr="006B7D34" w:rsidRDefault="00565ECD" w:rsidP="00C1689C"/>
    <w:p w14:paraId="7BDDC619" w14:textId="7CEB9E63" w:rsidR="00565ECD" w:rsidRPr="006B7D34" w:rsidRDefault="00565ECD" w:rsidP="00C1689C">
      <w:pPr>
        <w:pStyle w:val="TH"/>
        <w:rPr>
          <w:rFonts w:cs="v5.0.0"/>
        </w:rPr>
      </w:pPr>
      <w:r w:rsidRPr="006B7D34">
        <w:t>Table 6.7.4.5.1</w:t>
      </w:r>
      <w:r w:rsidR="008B5B70" w:rsidRPr="006B7D34">
        <w:t>.2</w:t>
      </w:r>
      <w:r w:rsidRPr="006B7D34">
        <w:t>-</w:t>
      </w:r>
      <w:r w:rsidR="008B5B70" w:rsidRPr="006B7D34">
        <w:t>3</w:t>
      </w:r>
      <w:r w:rsidRPr="006B7D34">
        <w:t xml:space="preserve">: Wide Area BS operating band unwanted emission limits </w:t>
      </w:r>
      <w:r w:rsidRPr="006B7D34">
        <w:br/>
        <w:t xml:space="preserve">(3 GHz &lt; NR bands </w:t>
      </w:r>
      <w:r w:rsidRPr="006B7D34">
        <w:rPr>
          <w:rFonts w:cs="Arial"/>
        </w:rPr>
        <w:t>≤</w:t>
      </w:r>
      <w:r w:rsidRPr="006B7D3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4DF0A4" w14:textId="77777777" w:rsidTr="00A0615D">
        <w:trPr>
          <w:cantSplit/>
          <w:jc w:val="center"/>
        </w:trPr>
        <w:tc>
          <w:tcPr>
            <w:tcW w:w="1953" w:type="dxa"/>
          </w:tcPr>
          <w:p w14:paraId="0605B1C9"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821382"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0333180" w14:textId="27E14BE0"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697" w:author="R4-1902261" w:date="2019-03-06T17:22:00Z">
              <w:r w:rsidR="008B5B70" w:rsidRPr="006B7D34" w:rsidDel="006D482C">
                <w:rPr>
                  <w:rFonts w:cs="Arial"/>
                </w:rPr>
                <w:delText>, 5</w:delText>
              </w:r>
            </w:del>
            <w:r w:rsidRPr="006B7D34">
              <w:rPr>
                <w:rFonts w:cs="v5.0.0"/>
              </w:rPr>
              <w:t>)</w:t>
            </w:r>
          </w:p>
        </w:tc>
        <w:tc>
          <w:tcPr>
            <w:tcW w:w="1430" w:type="dxa"/>
          </w:tcPr>
          <w:p w14:paraId="56FEDC15" w14:textId="77777777" w:rsidR="00565ECD" w:rsidRPr="006B7D34" w:rsidRDefault="00565ECD" w:rsidP="00A0615D">
            <w:pPr>
              <w:pStyle w:val="TAH"/>
              <w:rPr>
                <w:rFonts w:cs="v5.0.0"/>
              </w:rPr>
            </w:pPr>
            <w:r w:rsidRPr="006B7D34">
              <w:rPr>
                <w:rFonts w:cs="v5.0.0"/>
              </w:rPr>
              <w:t>Measurement bandwidth</w:t>
            </w:r>
          </w:p>
        </w:tc>
      </w:tr>
      <w:tr w:rsidR="004F1AFC" w:rsidRPr="006B7D34" w14:paraId="0417EF6E" w14:textId="77777777" w:rsidTr="00A0615D">
        <w:trPr>
          <w:cantSplit/>
          <w:jc w:val="center"/>
        </w:trPr>
        <w:tc>
          <w:tcPr>
            <w:tcW w:w="1953" w:type="dxa"/>
          </w:tcPr>
          <w:p w14:paraId="6B15835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35C908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1223317" w14:textId="40C61107" w:rsidR="00565ECD" w:rsidRPr="006B7D34" w:rsidRDefault="00730E7C" w:rsidP="00730E7C">
            <w:pPr>
              <w:pStyle w:val="TAC"/>
            </w:pPr>
            <w:r w:rsidRPr="006B7D34">
              <w:t>4 dBm-7/5(f_offset/MHz-0.05)dB</w:t>
            </w:r>
          </w:p>
        </w:tc>
        <w:tc>
          <w:tcPr>
            <w:tcW w:w="1430" w:type="dxa"/>
          </w:tcPr>
          <w:p w14:paraId="180E9FDF" w14:textId="77777777" w:rsidR="00565ECD" w:rsidRPr="006B7D34" w:rsidRDefault="00565ECD" w:rsidP="00A0615D">
            <w:pPr>
              <w:pStyle w:val="TAC"/>
              <w:rPr>
                <w:rFonts w:cs="Arial"/>
              </w:rPr>
            </w:pPr>
            <w:r w:rsidRPr="006B7D34">
              <w:rPr>
                <w:rFonts w:cs="Arial"/>
              </w:rPr>
              <w:t xml:space="preserve">100 kHz </w:t>
            </w:r>
          </w:p>
        </w:tc>
      </w:tr>
      <w:tr w:rsidR="004F1AFC" w:rsidRPr="006B7D34" w14:paraId="69F6432A" w14:textId="77777777" w:rsidTr="00A0615D">
        <w:trPr>
          <w:cantSplit/>
          <w:jc w:val="center"/>
        </w:trPr>
        <w:tc>
          <w:tcPr>
            <w:tcW w:w="1953" w:type="dxa"/>
          </w:tcPr>
          <w:p w14:paraId="2548FD88" w14:textId="264BD07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C330CD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4D800EF9" w14:textId="45886D7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44CB428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4C4B167" w14:textId="05226708"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48D68D44" w14:textId="77777777" w:rsidR="00565ECD" w:rsidRPr="006B7D34" w:rsidRDefault="00565ECD" w:rsidP="00A0615D">
            <w:pPr>
              <w:pStyle w:val="TAC"/>
              <w:rPr>
                <w:rFonts w:cs="Arial"/>
              </w:rPr>
            </w:pPr>
            <w:r w:rsidRPr="006B7D34">
              <w:rPr>
                <w:rFonts w:cs="Arial"/>
              </w:rPr>
              <w:t xml:space="preserve">100 kHz </w:t>
            </w:r>
          </w:p>
        </w:tc>
      </w:tr>
      <w:tr w:rsidR="004F1AFC" w:rsidRPr="006B7D34" w14:paraId="196D424F" w14:textId="77777777" w:rsidTr="00A0615D">
        <w:trPr>
          <w:cantSplit/>
          <w:jc w:val="center"/>
        </w:trPr>
        <w:tc>
          <w:tcPr>
            <w:tcW w:w="1953" w:type="dxa"/>
          </w:tcPr>
          <w:p w14:paraId="277B9DD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C62228F"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6BD4944C"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554A2B55" w14:textId="77777777" w:rsidR="00565ECD" w:rsidRPr="006B7D34" w:rsidRDefault="00565ECD" w:rsidP="00A0615D">
            <w:pPr>
              <w:pStyle w:val="TAC"/>
              <w:rPr>
                <w:rFonts w:cs="Arial"/>
              </w:rPr>
            </w:pPr>
            <w:r w:rsidRPr="006B7D34">
              <w:rPr>
                <w:rFonts w:cs="Arial"/>
              </w:rPr>
              <w:t xml:space="preserve">1MHz </w:t>
            </w:r>
          </w:p>
        </w:tc>
      </w:tr>
      <w:tr w:rsidR="00E257AB" w:rsidRPr="006B7D34" w14:paraId="7FA787E7" w14:textId="77777777" w:rsidTr="00A0615D">
        <w:trPr>
          <w:cantSplit/>
          <w:jc w:val="center"/>
        </w:trPr>
        <w:tc>
          <w:tcPr>
            <w:tcW w:w="9814" w:type="dxa"/>
            <w:gridSpan w:val="4"/>
          </w:tcPr>
          <w:p w14:paraId="0F958FCB" w14:textId="762845C1"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77BA0FF9" w14:textId="1DDD70F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91B1CE6" w14:textId="12277A41"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3803AA42" w14:textId="519E62FD" w:rsidR="008B5B70" w:rsidRPr="006B7D34" w:rsidRDefault="008B5B70" w:rsidP="006D482C">
            <w:pPr>
              <w:pStyle w:val="TAN"/>
            </w:pPr>
            <w:r w:rsidRPr="006B7D34">
              <w:rPr>
                <w:rFonts w:eastAsia="SimSun"/>
                <w:szCs w:val="18"/>
                <w:lang w:val="en-US" w:eastAsia="zh-CN"/>
              </w:rPr>
              <w:t>NOTE 5:</w:t>
            </w:r>
            <w:r w:rsidR="00E257AB" w:rsidRPr="006B7D34">
              <w:rPr>
                <w:rFonts w:eastAsia="SimSun"/>
                <w:szCs w:val="18"/>
                <w:lang w:val="en-US" w:eastAsia="zh-CN"/>
              </w:rPr>
              <w:tab/>
            </w:r>
            <w:del w:id="698" w:author="R4-1902261" w:date="2019-03-06T17:22:00Z">
              <w:r w:rsidRPr="006B7D34" w:rsidDel="006D482C">
                <w:rPr>
                  <w:rFonts w:eastAsia="SimSun"/>
                  <w:szCs w:val="18"/>
                  <w:lang w:val="en-US" w:eastAsia="zh-CN"/>
                </w:rPr>
                <w:delText>The test requirements may be subject to additional regional regulation.</w:delText>
              </w:r>
            </w:del>
            <w:ins w:id="699" w:author="R4-1902261" w:date="2019-03-06T17:22:00Z">
              <w:r w:rsidR="006D482C">
                <w:rPr>
                  <w:rFonts w:eastAsia="SimSun"/>
                  <w:szCs w:val="18"/>
                  <w:lang w:val="en-US" w:eastAsia="zh-CN"/>
                </w:rPr>
                <w:t>Void</w:t>
              </w:r>
            </w:ins>
          </w:p>
        </w:tc>
      </w:tr>
    </w:tbl>
    <w:p w14:paraId="5915B8A1" w14:textId="77777777" w:rsidR="00565ECD" w:rsidRPr="006B7D34" w:rsidRDefault="00565ECD" w:rsidP="00986456"/>
    <w:p w14:paraId="3158E150" w14:textId="0208FED1"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4</w:t>
      </w:r>
      <w:r w:rsidRPr="006B7D34">
        <w:t xml:space="preserve">: Wide Area BS operating band unwanted emission limits </w:t>
      </w:r>
      <w:r w:rsidRPr="006B7D34">
        <w:br/>
        <w:t xml:space="preserve">(4.2 GHz &lt; NR bands </w:t>
      </w:r>
      <w:r w:rsidRPr="006B7D34">
        <w:rPr>
          <w:rFonts w:cs="Arial"/>
        </w:rPr>
        <w:t>≤</w:t>
      </w:r>
      <w:r w:rsidRPr="006B7D3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2008A210" w14:textId="77777777" w:rsidTr="00A0615D">
        <w:trPr>
          <w:cantSplit/>
          <w:jc w:val="center"/>
        </w:trPr>
        <w:tc>
          <w:tcPr>
            <w:tcW w:w="1953" w:type="dxa"/>
          </w:tcPr>
          <w:p w14:paraId="39C8985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F886EF5"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159FCC" w14:textId="44485CED"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700" w:author="R4-1902261" w:date="2019-03-06T17:22:00Z">
              <w:r w:rsidR="008B5B70" w:rsidRPr="006B7D34" w:rsidDel="006D482C">
                <w:rPr>
                  <w:rFonts w:cs="Arial"/>
                </w:rPr>
                <w:delText>, 5</w:delText>
              </w:r>
            </w:del>
            <w:r w:rsidRPr="006B7D34">
              <w:rPr>
                <w:rFonts w:cs="v5.0.0"/>
              </w:rPr>
              <w:t>)</w:t>
            </w:r>
          </w:p>
        </w:tc>
        <w:tc>
          <w:tcPr>
            <w:tcW w:w="1430" w:type="dxa"/>
          </w:tcPr>
          <w:p w14:paraId="28A01314" w14:textId="77777777" w:rsidR="00565ECD" w:rsidRPr="006B7D34" w:rsidRDefault="00565ECD" w:rsidP="00A0615D">
            <w:pPr>
              <w:pStyle w:val="TAH"/>
              <w:rPr>
                <w:rFonts w:cs="v5.0.0"/>
              </w:rPr>
            </w:pPr>
            <w:r w:rsidRPr="006B7D34">
              <w:rPr>
                <w:rFonts w:cs="v5.0.0"/>
              </w:rPr>
              <w:t>Measurement bandwidth</w:t>
            </w:r>
          </w:p>
        </w:tc>
      </w:tr>
      <w:tr w:rsidR="004F1AFC" w:rsidRPr="006B7D34" w14:paraId="77B4D484" w14:textId="77777777" w:rsidTr="00A0615D">
        <w:trPr>
          <w:cantSplit/>
          <w:jc w:val="center"/>
        </w:trPr>
        <w:tc>
          <w:tcPr>
            <w:tcW w:w="1953" w:type="dxa"/>
          </w:tcPr>
          <w:p w14:paraId="063DF158"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16072EC"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C2572D2" w14:textId="7E499072" w:rsidR="00565ECD" w:rsidRPr="006B7D34" w:rsidRDefault="00730E7C" w:rsidP="00730E7C">
            <w:pPr>
              <w:pStyle w:val="TAC"/>
            </w:pPr>
            <w:r w:rsidRPr="006B7D34">
              <w:t>4 dBm-7/5(f_offset/MHz-0.05)dB</w:t>
            </w:r>
          </w:p>
        </w:tc>
        <w:tc>
          <w:tcPr>
            <w:tcW w:w="1430" w:type="dxa"/>
          </w:tcPr>
          <w:p w14:paraId="03B2A6C7" w14:textId="77777777" w:rsidR="00565ECD" w:rsidRPr="006B7D34" w:rsidRDefault="00565ECD" w:rsidP="00A0615D">
            <w:pPr>
              <w:pStyle w:val="TAC"/>
              <w:rPr>
                <w:rFonts w:cs="Arial"/>
              </w:rPr>
            </w:pPr>
            <w:r w:rsidRPr="006B7D34">
              <w:rPr>
                <w:rFonts w:cs="Arial"/>
              </w:rPr>
              <w:t xml:space="preserve">100 kHz </w:t>
            </w:r>
          </w:p>
        </w:tc>
      </w:tr>
      <w:tr w:rsidR="004F1AFC" w:rsidRPr="006B7D34" w14:paraId="6129405E" w14:textId="77777777" w:rsidTr="00A0615D">
        <w:trPr>
          <w:cantSplit/>
          <w:jc w:val="center"/>
        </w:trPr>
        <w:tc>
          <w:tcPr>
            <w:tcW w:w="1953" w:type="dxa"/>
          </w:tcPr>
          <w:p w14:paraId="6F49BCF1" w14:textId="53426BD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AE2667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A81688D" w14:textId="362F3FD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3194BF2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32769536" w14:textId="31AA1555"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0A470220" w14:textId="77777777" w:rsidR="00565ECD" w:rsidRPr="006B7D34" w:rsidRDefault="00565ECD" w:rsidP="00A0615D">
            <w:pPr>
              <w:pStyle w:val="TAC"/>
              <w:rPr>
                <w:rFonts w:cs="Arial"/>
              </w:rPr>
            </w:pPr>
            <w:r w:rsidRPr="006B7D34">
              <w:rPr>
                <w:rFonts w:cs="Arial"/>
              </w:rPr>
              <w:t xml:space="preserve">100 kHz </w:t>
            </w:r>
          </w:p>
        </w:tc>
      </w:tr>
      <w:tr w:rsidR="004F1AFC" w:rsidRPr="006B7D34" w14:paraId="6EE323F1" w14:textId="77777777" w:rsidTr="00A0615D">
        <w:trPr>
          <w:cantSplit/>
          <w:jc w:val="center"/>
        </w:trPr>
        <w:tc>
          <w:tcPr>
            <w:tcW w:w="1953" w:type="dxa"/>
          </w:tcPr>
          <w:p w14:paraId="06973F94"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736EB3AE"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78F00CC6"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2C26FDCB" w14:textId="77777777" w:rsidR="00565ECD" w:rsidRPr="006B7D34" w:rsidRDefault="00565ECD" w:rsidP="00A0615D">
            <w:pPr>
              <w:pStyle w:val="TAC"/>
              <w:rPr>
                <w:rFonts w:cs="Arial"/>
              </w:rPr>
            </w:pPr>
            <w:r w:rsidRPr="006B7D34">
              <w:rPr>
                <w:rFonts w:cs="Arial"/>
              </w:rPr>
              <w:t xml:space="preserve">1MHz </w:t>
            </w:r>
          </w:p>
        </w:tc>
      </w:tr>
      <w:tr w:rsidR="004C4101" w:rsidRPr="006B7D34" w14:paraId="10143AC4" w14:textId="77777777" w:rsidTr="00A0615D">
        <w:trPr>
          <w:cantSplit/>
          <w:jc w:val="center"/>
        </w:trPr>
        <w:tc>
          <w:tcPr>
            <w:tcW w:w="9814" w:type="dxa"/>
            <w:gridSpan w:val="4"/>
          </w:tcPr>
          <w:p w14:paraId="1AE6D488" w14:textId="2E245B96"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2474222D" w14:textId="4DAFF7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4498F55" w14:textId="488AA7A8"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164FD7BD" w14:textId="4C37D763" w:rsidR="008B5B70" w:rsidRPr="006B7D34" w:rsidRDefault="008B5B70" w:rsidP="006D482C">
            <w:pPr>
              <w:pStyle w:val="TAN"/>
            </w:pPr>
            <w:r w:rsidRPr="006B7D34">
              <w:rPr>
                <w:rFonts w:eastAsia="SimSun"/>
                <w:szCs w:val="18"/>
                <w:lang w:val="en-US" w:eastAsia="zh-CN"/>
              </w:rPr>
              <w:t>NOTE 5:</w:t>
            </w:r>
            <w:r w:rsidR="00E257AB" w:rsidRPr="006B7D34">
              <w:rPr>
                <w:rFonts w:eastAsia="SimSun"/>
                <w:szCs w:val="18"/>
                <w:lang w:val="en-US" w:eastAsia="zh-CN"/>
              </w:rPr>
              <w:tab/>
            </w:r>
            <w:del w:id="701" w:author="R4-1902261" w:date="2019-03-06T17:22:00Z">
              <w:r w:rsidRPr="006B7D34" w:rsidDel="006D482C">
                <w:rPr>
                  <w:rFonts w:eastAsia="SimSun"/>
                  <w:szCs w:val="18"/>
                  <w:lang w:val="en-US" w:eastAsia="zh-CN"/>
                </w:rPr>
                <w:delText>The test requirements may be subject to additional regional regulation.</w:delText>
              </w:r>
            </w:del>
            <w:ins w:id="702" w:author="R4-1902261" w:date="2019-03-06T17:22:00Z">
              <w:r w:rsidR="006D482C">
                <w:rPr>
                  <w:rFonts w:eastAsia="SimSun"/>
                  <w:szCs w:val="18"/>
                  <w:lang w:val="en-US" w:eastAsia="zh-CN"/>
                </w:rPr>
                <w:t>Void</w:t>
              </w:r>
            </w:ins>
          </w:p>
        </w:tc>
      </w:tr>
    </w:tbl>
    <w:p w14:paraId="59C6C147" w14:textId="77777777" w:rsidR="00696F16" w:rsidRPr="006B7D34" w:rsidRDefault="00696F16" w:rsidP="00696F16"/>
    <w:p w14:paraId="05F8DBB8" w14:textId="1265785A" w:rsidR="008B5B70" w:rsidRPr="006B7D34" w:rsidRDefault="008B5B70" w:rsidP="00895966">
      <w:pPr>
        <w:pStyle w:val="Heading6"/>
        <w:rPr>
          <w:lang w:val="en-US" w:eastAsia="zh-CN"/>
        </w:rPr>
      </w:pPr>
      <w:bookmarkStart w:id="703" w:name="_Toc535442343"/>
      <w:r w:rsidRPr="006B7D34">
        <w:t>6.7.4.5.1</w:t>
      </w:r>
      <w:r w:rsidRPr="006B7D34">
        <w:rPr>
          <w:rFonts w:hint="eastAsia"/>
          <w:lang w:val="en-US" w:eastAsia="zh-CN"/>
        </w:rPr>
        <w:t>.3</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2)</w:t>
      </w:r>
      <w:bookmarkEnd w:id="703"/>
    </w:p>
    <w:p w14:paraId="3711C6C9" w14:textId="77777777" w:rsidR="008B5B70" w:rsidRPr="006B7D34" w:rsidRDefault="008B5B70" w:rsidP="008B5B70">
      <w:pPr>
        <w:keepNext/>
        <w:rPr>
          <w:rFonts w:cs="v5.0.0"/>
        </w:rPr>
      </w:pPr>
      <w:r w:rsidRPr="006B7D34">
        <w:rPr>
          <w:rFonts w:cs="v5.0.0"/>
        </w:rPr>
        <w:t xml:space="preserve">The limits in this subclause are intended for Europe and may be applied regionally for </w:t>
      </w:r>
      <w:r w:rsidRPr="006B7D34">
        <w:rPr>
          <w:rFonts w:cs="v5.0.0" w:hint="eastAsia"/>
          <w:lang w:val="en-US" w:eastAsia="zh-CN"/>
        </w:rPr>
        <w:t>a</w:t>
      </w:r>
      <w:r w:rsidRPr="006B7D34">
        <w:rPr>
          <w:rFonts w:cs="v5.0.0" w:hint="eastAsia"/>
          <w:i/>
          <w:iCs/>
          <w:lang w:val="en-US" w:eastAsia="zh-CN"/>
        </w:rPr>
        <w:t xml:space="preserve"> RIB</w:t>
      </w:r>
      <w:r w:rsidRPr="006B7D34">
        <w:rPr>
          <w:rFonts w:cs="v5.0.0" w:hint="eastAsia"/>
          <w:lang w:val="en-US" w:eastAsia="zh-CN"/>
        </w:rPr>
        <w:t xml:space="preserve"> </w:t>
      </w:r>
      <w:r w:rsidRPr="006B7D34">
        <w:rPr>
          <w:rFonts w:cs="v5.0.0"/>
        </w:rPr>
        <w:t>operating in bands n1, n3, n8.</w:t>
      </w:r>
    </w:p>
    <w:p w14:paraId="4003D58D" w14:textId="5C899B4E" w:rsidR="008B5B70" w:rsidRPr="006B7D34" w:rsidRDefault="008B5B70" w:rsidP="008B5B70">
      <w:pPr>
        <w:keepNext/>
        <w:rPr>
          <w:rFonts w:cs="v5.0.0"/>
        </w:rPr>
      </w:pPr>
      <w:r w:rsidRPr="006B7D34">
        <w:rPr>
          <w:rFonts w:cs="v5.0.0"/>
        </w:rPr>
        <w:t xml:space="preserve">For a </w:t>
      </w:r>
      <w:r w:rsidRPr="006B7D34">
        <w:rPr>
          <w:rFonts w:cs="v5.0.0" w:hint="eastAsia"/>
          <w:i/>
          <w:iCs/>
          <w:lang w:val="en-US" w:eastAsia="zh-CN"/>
        </w:rPr>
        <w:t>RIB</w:t>
      </w:r>
      <w:r w:rsidRPr="006B7D34">
        <w:rPr>
          <w:rFonts w:cs="v5.0.0"/>
        </w:rPr>
        <w:t xml:space="preserve"> operating in bands n1, n3, n8 emissions shall not exceed the maximum levels specified in table </w:t>
      </w:r>
      <w:r w:rsidRPr="006B7D34">
        <w:t>6.7.4.5.1</w:t>
      </w:r>
      <w:r w:rsidRPr="006B7D34">
        <w:rPr>
          <w:rFonts w:hint="eastAsia"/>
          <w:lang w:val="en-US" w:eastAsia="zh-CN"/>
        </w:rPr>
        <w:t>.3</w:t>
      </w:r>
      <w:r w:rsidRPr="006B7D34">
        <w:rPr>
          <w:rFonts w:cs="v5.0.0"/>
        </w:rPr>
        <w:t>-1:</w:t>
      </w:r>
    </w:p>
    <w:p w14:paraId="6E245577" w14:textId="77777777" w:rsidR="008B5B70" w:rsidRPr="006B7D34" w:rsidRDefault="008B5B70" w:rsidP="008B5B70">
      <w:pPr>
        <w:pStyle w:val="TH"/>
        <w:rPr>
          <w:rFonts w:cs="v5.0.0"/>
        </w:rPr>
      </w:pPr>
      <w:r w:rsidRPr="006B7D34">
        <w:t>Table 6.7.4.5.1</w:t>
      </w:r>
      <w:r w:rsidRPr="006B7D34">
        <w:rPr>
          <w:rFonts w:hint="eastAsia"/>
          <w:lang w:val="en-US" w:eastAsia="zh-CN"/>
        </w:rPr>
        <w:t>.3</w:t>
      </w:r>
      <w:r w:rsidRPr="006B7D3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F1AFC" w:rsidRPr="006B7D34" w14:paraId="526508C1" w14:textId="77777777" w:rsidTr="009E6BA8">
        <w:trPr>
          <w:cantSplit/>
          <w:jc w:val="center"/>
        </w:trPr>
        <w:tc>
          <w:tcPr>
            <w:tcW w:w="2127" w:type="dxa"/>
          </w:tcPr>
          <w:p w14:paraId="02EFAEDE" w14:textId="77777777" w:rsidR="008B5B70" w:rsidRPr="006B7D34" w:rsidRDefault="008B5B70" w:rsidP="009E6BA8">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Pr>
          <w:p w14:paraId="40143F35" w14:textId="77777777" w:rsidR="008B5B70" w:rsidRPr="006B7D34" w:rsidRDefault="008B5B70" w:rsidP="009E6BA8">
            <w:pPr>
              <w:pStyle w:val="TAH"/>
              <w:rPr>
                <w:rFonts w:cs="Arial"/>
              </w:rPr>
            </w:pPr>
            <w:r w:rsidRPr="006B7D34">
              <w:rPr>
                <w:rFonts w:cs="Arial"/>
              </w:rPr>
              <w:t>Frequency offset of measurement filter centre frequency, f_offset</w:t>
            </w:r>
          </w:p>
        </w:tc>
        <w:tc>
          <w:tcPr>
            <w:tcW w:w="3455" w:type="dxa"/>
          </w:tcPr>
          <w:p w14:paraId="63C9B5D0" w14:textId="154EDFC9" w:rsidR="008B5B70" w:rsidRPr="006B7D34" w:rsidRDefault="008B5B70" w:rsidP="006D482C">
            <w:pPr>
              <w:pStyle w:val="TAH"/>
              <w:rPr>
                <w:rFonts w:cs="Arial"/>
              </w:rPr>
            </w:pPr>
            <w:r w:rsidRPr="006B7D34">
              <w:rPr>
                <w:rFonts w:cs="v5.0.0"/>
                <w:i/>
                <w:lang w:eastAsia="zh-CN"/>
              </w:rPr>
              <w:t>B</w:t>
            </w:r>
            <w:r w:rsidRPr="006B7D34">
              <w:rPr>
                <w:rFonts w:cs="v5.0.0" w:hint="eastAsia"/>
                <w:i/>
                <w:lang w:eastAsia="zh-CN"/>
              </w:rPr>
              <w:t>asic limit</w:t>
            </w:r>
            <w:r w:rsidRPr="006B7D34">
              <w:rPr>
                <w:rFonts w:cs="Arial"/>
              </w:rPr>
              <w:t xml:space="preserve"> (Note 1, 2</w:t>
            </w:r>
            <w:r w:rsidRPr="006B7D34">
              <w:rPr>
                <w:rFonts w:cs="Arial" w:hint="eastAsia"/>
                <w:lang w:val="en-US" w:eastAsia="zh-CN"/>
              </w:rPr>
              <w:t>, 5</w:t>
            </w:r>
            <w:del w:id="704" w:author="R4-1902261" w:date="2019-03-06T17:22:00Z">
              <w:r w:rsidRPr="006B7D34" w:rsidDel="006D482C">
                <w:rPr>
                  <w:rFonts w:cs="Arial" w:hint="eastAsia"/>
                  <w:lang w:val="en-US" w:eastAsia="zh-CN"/>
                </w:rPr>
                <w:delText xml:space="preserve"> ,6</w:delText>
              </w:r>
            </w:del>
            <w:r w:rsidRPr="006B7D34">
              <w:rPr>
                <w:rFonts w:cs="Arial"/>
              </w:rPr>
              <w:t>)</w:t>
            </w:r>
          </w:p>
        </w:tc>
        <w:tc>
          <w:tcPr>
            <w:tcW w:w="1430" w:type="dxa"/>
          </w:tcPr>
          <w:p w14:paraId="4C50CA13" w14:textId="77777777" w:rsidR="008B5B70" w:rsidRPr="006B7D34" w:rsidRDefault="008B5B70" w:rsidP="009E6BA8">
            <w:pPr>
              <w:pStyle w:val="TAH"/>
              <w:rPr>
                <w:rFonts w:cs="Arial"/>
              </w:rPr>
            </w:pPr>
            <w:r w:rsidRPr="006B7D34">
              <w:rPr>
                <w:rFonts w:cs="Arial"/>
              </w:rPr>
              <w:t>Measurement bandwidth</w:t>
            </w:r>
          </w:p>
        </w:tc>
      </w:tr>
      <w:tr w:rsidR="004F1AFC" w:rsidRPr="006B7D34" w14:paraId="7765DFDF" w14:textId="77777777" w:rsidTr="009E6BA8">
        <w:trPr>
          <w:cantSplit/>
          <w:jc w:val="center"/>
        </w:trPr>
        <w:tc>
          <w:tcPr>
            <w:tcW w:w="2127" w:type="dxa"/>
          </w:tcPr>
          <w:p w14:paraId="090DA364" w14:textId="77777777" w:rsidR="008B5B70" w:rsidRPr="006B7D34" w:rsidRDefault="008B5B70" w:rsidP="009E6BA8">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0.2 MHz</w:t>
            </w:r>
          </w:p>
        </w:tc>
        <w:tc>
          <w:tcPr>
            <w:tcW w:w="2976" w:type="dxa"/>
          </w:tcPr>
          <w:p w14:paraId="6B41ED8C" w14:textId="77777777" w:rsidR="008B5B70" w:rsidRPr="006B7D34" w:rsidRDefault="008B5B70" w:rsidP="009E6BA8">
            <w:pPr>
              <w:pStyle w:val="TAC"/>
              <w:rPr>
                <w:rFonts w:cs="v5.0.0"/>
              </w:rPr>
            </w:pPr>
            <w:r w:rsidRPr="006B7D34">
              <w:rPr>
                <w:rFonts w:cs="v5.0.0"/>
              </w:rPr>
              <w:t xml:space="preserve">0.015 MHz </w:t>
            </w:r>
            <w:r w:rsidRPr="006B7D34">
              <w:rPr>
                <w:rFonts w:cs="v5.0.0"/>
              </w:rPr>
              <w:sym w:font="Symbol" w:char="F0A3"/>
            </w:r>
            <w:r w:rsidRPr="006B7D34">
              <w:rPr>
                <w:rFonts w:cs="v5.0.0"/>
              </w:rPr>
              <w:t xml:space="preserve"> f_offset &lt; 0.215 MHz </w:t>
            </w:r>
          </w:p>
        </w:tc>
        <w:tc>
          <w:tcPr>
            <w:tcW w:w="3455" w:type="dxa"/>
          </w:tcPr>
          <w:p w14:paraId="5B42F2DE"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3.2 dBm</w:t>
            </w:r>
          </w:p>
        </w:tc>
        <w:tc>
          <w:tcPr>
            <w:tcW w:w="1430" w:type="dxa"/>
          </w:tcPr>
          <w:p w14:paraId="326C14C7" w14:textId="77777777" w:rsidR="008B5B70" w:rsidRPr="006B7D34" w:rsidRDefault="008B5B70" w:rsidP="009E6BA8">
            <w:pPr>
              <w:pStyle w:val="TAC"/>
              <w:rPr>
                <w:rFonts w:cs="Arial"/>
              </w:rPr>
            </w:pPr>
            <w:r w:rsidRPr="006B7D34">
              <w:rPr>
                <w:rFonts w:cs="Arial"/>
              </w:rPr>
              <w:t xml:space="preserve">30 kHz </w:t>
            </w:r>
          </w:p>
        </w:tc>
      </w:tr>
      <w:tr w:rsidR="004F1AFC" w:rsidRPr="006B7D34" w14:paraId="40CDD5FD" w14:textId="77777777" w:rsidTr="009E6BA8">
        <w:trPr>
          <w:cantSplit/>
          <w:jc w:val="center"/>
        </w:trPr>
        <w:tc>
          <w:tcPr>
            <w:tcW w:w="2127" w:type="dxa"/>
          </w:tcPr>
          <w:p w14:paraId="1A4A5617" w14:textId="77777777" w:rsidR="008B5B70" w:rsidRPr="006B7D34" w:rsidRDefault="008B5B70" w:rsidP="009E6BA8">
            <w:pPr>
              <w:pStyle w:val="TAC"/>
              <w:rPr>
                <w:rFonts w:cs="v5.0.0"/>
              </w:rPr>
            </w:pPr>
            <w:r w:rsidRPr="006B7D34">
              <w:rPr>
                <w:rFonts w:cs="v5.0.0"/>
              </w:rPr>
              <w:t xml:space="preserve">0.2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1 MHz</w:t>
            </w:r>
          </w:p>
        </w:tc>
        <w:tc>
          <w:tcPr>
            <w:tcW w:w="2976" w:type="dxa"/>
          </w:tcPr>
          <w:p w14:paraId="30D56F5F" w14:textId="77777777" w:rsidR="008B5B70" w:rsidRPr="006B7D34" w:rsidRDefault="008B5B70" w:rsidP="009E6BA8">
            <w:pPr>
              <w:pStyle w:val="TAC"/>
              <w:rPr>
                <w:rFonts w:cs="v5.0.0"/>
              </w:rPr>
            </w:pPr>
            <w:r w:rsidRPr="006B7D34">
              <w:rPr>
                <w:rFonts w:cs="v5.0.0"/>
              </w:rPr>
              <w:t xml:space="preserve">0.215 MHz </w:t>
            </w:r>
            <w:r w:rsidRPr="006B7D34">
              <w:rPr>
                <w:rFonts w:cs="v5.0.0"/>
              </w:rPr>
              <w:sym w:font="Symbol" w:char="F0A3"/>
            </w:r>
            <w:r w:rsidRPr="006B7D34">
              <w:rPr>
                <w:rFonts w:cs="v5.0.0"/>
              </w:rPr>
              <w:t xml:space="preserve"> f_offset &lt; 1.015 MHz</w:t>
            </w:r>
          </w:p>
        </w:tc>
        <w:tc>
          <w:tcPr>
            <w:tcW w:w="3455" w:type="dxa"/>
          </w:tcPr>
          <w:p w14:paraId="071E6023" w14:textId="77777777" w:rsidR="008B5B70" w:rsidRPr="006B7D34" w:rsidRDefault="008B5B70" w:rsidP="009E6BA8">
            <w:pPr>
              <w:pStyle w:val="TAC"/>
              <w:rPr>
                <w:rFonts w:cs="Arial"/>
              </w:rPr>
            </w:pPr>
            <w:r w:rsidRPr="006B7D34">
              <w:rPr>
                <w:rFonts w:cs="Arial"/>
                <w:position w:val="-28"/>
              </w:rPr>
              <w:object w:dxaOrig="2856" w:dyaOrig="517" w14:anchorId="2A6F2C07">
                <v:shape id="_x0000_i1039" type="#_x0000_t75" style="width:2in;height:28.8pt" o:ole="">
                  <v:imagedata r:id="rId52" o:title=""/>
                </v:shape>
                <o:OLEObject Type="Embed" ProgID="Equation.3" ShapeID="_x0000_i1039" DrawAspect="Content" ObjectID="_1613976229" r:id="rId53"/>
              </w:object>
            </w:r>
          </w:p>
        </w:tc>
        <w:tc>
          <w:tcPr>
            <w:tcW w:w="1430" w:type="dxa"/>
          </w:tcPr>
          <w:p w14:paraId="335AE346" w14:textId="77777777" w:rsidR="008B5B70" w:rsidRPr="006B7D34" w:rsidRDefault="008B5B70" w:rsidP="009E6BA8">
            <w:pPr>
              <w:pStyle w:val="TAC"/>
              <w:rPr>
                <w:rFonts w:cs="Arial"/>
              </w:rPr>
            </w:pPr>
            <w:r w:rsidRPr="006B7D34">
              <w:rPr>
                <w:rFonts w:cs="Arial"/>
              </w:rPr>
              <w:t xml:space="preserve">30 kHz </w:t>
            </w:r>
          </w:p>
        </w:tc>
      </w:tr>
      <w:tr w:rsidR="004F1AFC" w:rsidRPr="006B7D34" w14:paraId="58698265" w14:textId="77777777" w:rsidTr="009E6BA8">
        <w:trPr>
          <w:cantSplit/>
          <w:jc w:val="center"/>
        </w:trPr>
        <w:tc>
          <w:tcPr>
            <w:tcW w:w="2127" w:type="dxa"/>
          </w:tcPr>
          <w:p w14:paraId="3397116B" w14:textId="77777777" w:rsidR="008B5B70" w:rsidRPr="006B7D34" w:rsidRDefault="008B5B70" w:rsidP="009E6BA8">
            <w:pPr>
              <w:pStyle w:val="TAC"/>
              <w:rPr>
                <w:rFonts w:cs="v5.0.0"/>
              </w:rPr>
            </w:pPr>
            <w:r w:rsidRPr="006B7D34">
              <w:rPr>
                <w:rFonts w:cs="v5.0.0"/>
              </w:rPr>
              <w:t>(Note 4)</w:t>
            </w:r>
          </w:p>
        </w:tc>
        <w:tc>
          <w:tcPr>
            <w:tcW w:w="2976" w:type="dxa"/>
          </w:tcPr>
          <w:p w14:paraId="45840CCA" w14:textId="77777777" w:rsidR="008B5B70" w:rsidRPr="006B7D34" w:rsidRDefault="008B5B70" w:rsidP="009E6BA8">
            <w:pPr>
              <w:pStyle w:val="TAC"/>
              <w:rPr>
                <w:rFonts w:cs="v5.0.0"/>
              </w:rPr>
            </w:pPr>
            <w:r w:rsidRPr="006B7D34">
              <w:rPr>
                <w:rFonts w:cs="v5.0.0"/>
              </w:rPr>
              <w:t xml:space="preserve">1.015 MHz </w:t>
            </w:r>
            <w:r w:rsidRPr="006B7D34">
              <w:rPr>
                <w:rFonts w:cs="v5.0.0"/>
              </w:rPr>
              <w:sym w:font="Symbol" w:char="F0A3"/>
            </w:r>
            <w:r w:rsidRPr="006B7D34">
              <w:rPr>
                <w:rFonts w:cs="v5.0.0"/>
              </w:rPr>
              <w:t xml:space="preserve"> f_offset &lt; 1.5 MHz </w:t>
            </w:r>
          </w:p>
        </w:tc>
        <w:tc>
          <w:tcPr>
            <w:tcW w:w="3455" w:type="dxa"/>
          </w:tcPr>
          <w:p w14:paraId="75EB6FD4"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15.2 dBm</w:t>
            </w:r>
          </w:p>
        </w:tc>
        <w:tc>
          <w:tcPr>
            <w:tcW w:w="1430" w:type="dxa"/>
          </w:tcPr>
          <w:p w14:paraId="642E1F09" w14:textId="77777777" w:rsidR="008B5B70" w:rsidRPr="006B7D34" w:rsidRDefault="008B5B70" w:rsidP="009E6BA8">
            <w:pPr>
              <w:pStyle w:val="TAC"/>
              <w:rPr>
                <w:rFonts w:cs="Arial"/>
              </w:rPr>
            </w:pPr>
            <w:r w:rsidRPr="006B7D34">
              <w:rPr>
                <w:rFonts w:cs="Arial"/>
              </w:rPr>
              <w:t xml:space="preserve">30 kHz </w:t>
            </w:r>
          </w:p>
        </w:tc>
      </w:tr>
      <w:tr w:rsidR="004F1AFC" w:rsidRPr="006B7D34" w14:paraId="461A08E8" w14:textId="77777777" w:rsidTr="009E6BA8">
        <w:trPr>
          <w:cantSplit/>
          <w:jc w:val="center"/>
        </w:trPr>
        <w:tc>
          <w:tcPr>
            <w:tcW w:w="2127" w:type="dxa"/>
          </w:tcPr>
          <w:p w14:paraId="62BC4CA2" w14:textId="77777777" w:rsidR="008B5B70" w:rsidRPr="006B7D34" w:rsidRDefault="008B5B70" w:rsidP="009E6BA8">
            <w:pPr>
              <w:pStyle w:val="TAC"/>
              <w:rPr>
                <w:rFonts w:cs="Arial"/>
                <w:lang w:val="fr-FR"/>
              </w:rPr>
            </w:pPr>
            <w:r w:rsidRPr="006B7D34">
              <w:rPr>
                <w:rFonts w:cs="v5.0.0"/>
                <w:lang w:val="fr-FR"/>
              </w:rPr>
              <w:t xml:space="preserve">1 MHz </w:t>
            </w:r>
            <w:r w:rsidRPr="006B7D34">
              <w:rPr>
                <w:rFonts w:cs="v5.0.0"/>
              </w:rPr>
              <w:sym w:font="Symbol" w:char="F0A3"/>
            </w:r>
            <w:r w:rsidRPr="006B7D34">
              <w:rPr>
                <w:rFonts w:cs="v5.0.0"/>
                <w:lang w:val="fr-FR"/>
              </w:rPr>
              <w:t xml:space="preserve"> </w:t>
            </w:r>
            <w:r w:rsidRPr="006B7D34">
              <w:rPr>
                <w:rFonts w:cs="v5.0.0"/>
              </w:rPr>
              <w:sym w:font="Symbol" w:char="F044"/>
            </w:r>
            <w:r w:rsidRPr="006B7D34">
              <w:rPr>
                <w:rFonts w:cs="v5.0.0"/>
                <w:lang w:val="fr-FR"/>
              </w:rPr>
              <w:t xml:space="preserve">f </w:t>
            </w:r>
            <w:r w:rsidRPr="006B7D34">
              <w:rPr>
                <w:rFonts w:cs="Arial"/>
              </w:rPr>
              <w:sym w:font="Symbol" w:char="F0A3"/>
            </w:r>
          </w:p>
          <w:p w14:paraId="6CD4CAED" w14:textId="77777777" w:rsidR="008B5B70" w:rsidRPr="006B7D34" w:rsidRDefault="008B5B70" w:rsidP="009E6BA8">
            <w:pPr>
              <w:pStyle w:val="TAC"/>
              <w:rPr>
                <w:rFonts w:cs="v5.0.0"/>
                <w:lang w:val="fr-FR"/>
              </w:rPr>
            </w:pPr>
            <w:r w:rsidRPr="006B7D34">
              <w:rPr>
                <w:rFonts w:cs="Arial"/>
                <w:lang w:val="fr-FR"/>
              </w:rPr>
              <w:t xml:space="preserve">min( 10 MHz, </w:t>
            </w:r>
            <w:r w:rsidRPr="006B7D34">
              <w:rPr>
                <w:rFonts w:cs="Arial"/>
              </w:rPr>
              <w:sym w:font="Symbol" w:char="F044"/>
            </w:r>
            <w:r w:rsidRPr="006B7D34">
              <w:rPr>
                <w:rFonts w:cs="Arial"/>
                <w:lang w:val="fr-FR"/>
              </w:rPr>
              <w:t>f</w:t>
            </w:r>
            <w:r w:rsidRPr="006B7D34">
              <w:rPr>
                <w:rFonts w:cs="Arial"/>
                <w:vertAlign w:val="subscript"/>
                <w:lang w:val="fr-FR"/>
              </w:rPr>
              <w:t>max</w:t>
            </w:r>
            <w:r w:rsidRPr="006B7D34">
              <w:rPr>
                <w:rFonts w:cs="Arial"/>
                <w:lang w:val="fr-FR"/>
              </w:rPr>
              <w:t xml:space="preserve">) </w:t>
            </w:r>
          </w:p>
        </w:tc>
        <w:tc>
          <w:tcPr>
            <w:tcW w:w="2976" w:type="dxa"/>
          </w:tcPr>
          <w:p w14:paraId="3A79CB67" w14:textId="77777777" w:rsidR="008B5B70" w:rsidRPr="006B7D34" w:rsidRDefault="008B5B70" w:rsidP="009E6BA8">
            <w:pPr>
              <w:pStyle w:val="TAC"/>
              <w:rPr>
                <w:rFonts w:cs="v5.0.0"/>
                <w:lang w:val="en-US"/>
              </w:rPr>
            </w:pPr>
            <w:r w:rsidRPr="006B7D34">
              <w:rPr>
                <w:rFonts w:cs="v5.0.0"/>
                <w:lang w:val="en-US"/>
              </w:rPr>
              <w:t xml:space="preserve">1.5 MHz </w:t>
            </w:r>
            <w:r w:rsidRPr="006B7D34">
              <w:rPr>
                <w:rFonts w:cs="v5.0.0"/>
              </w:rPr>
              <w:sym w:font="Symbol" w:char="F0A3"/>
            </w:r>
            <w:r w:rsidRPr="006B7D34">
              <w:rPr>
                <w:rFonts w:cs="v5.0.0"/>
                <w:lang w:val="en-US"/>
              </w:rPr>
              <w:t xml:space="preserve"> f_offset &lt;</w:t>
            </w:r>
          </w:p>
          <w:p w14:paraId="6D7CF812" w14:textId="77777777" w:rsidR="008B5B70" w:rsidRPr="006B7D34" w:rsidRDefault="008B5B70" w:rsidP="009E6BA8">
            <w:pPr>
              <w:pStyle w:val="TAC"/>
              <w:rPr>
                <w:rFonts w:cs="v5.0.0"/>
                <w:lang w:val="en-US"/>
              </w:rPr>
            </w:pPr>
            <w:r w:rsidRPr="006B7D34">
              <w:rPr>
                <w:rFonts w:cs="v5.0.0"/>
                <w:lang w:val="en-US"/>
              </w:rPr>
              <w:t>min(10.5 MHz, f_offset</w:t>
            </w:r>
            <w:r w:rsidRPr="006B7D34">
              <w:rPr>
                <w:rFonts w:cs="v5.0.0"/>
                <w:vertAlign w:val="subscript"/>
                <w:lang w:val="en-US"/>
              </w:rPr>
              <w:t>max</w:t>
            </w:r>
            <w:r w:rsidRPr="006B7D34">
              <w:rPr>
                <w:rFonts w:cs="v5.0.0"/>
                <w:lang w:val="en-US"/>
              </w:rPr>
              <w:t>)</w:t>
            </w:r>
          </w:p>
        </w:tc>
        <w:tc>
          <w:tcPr>
            <w:tcW w:w="3455" w:type="dxa"/>
          </w:tcPr>
          <w:p w14:paraId="6E45B995"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2.2 dBm</w:t>
            </w:r>
          </w:p>
        </w:tc>
        <w:tc>
          <w:tcPr>
            <w:tcW w:w="1430" w:type="dxa"/>
          </w:tcPr>
          <w:p w14:paraId="03ED6A77" w14:textId="77777777" w:rsidR="008B5B70" w:rsidRPr="006B7D34" w:rsidRDefault="008B5B70" w:rsidP="009E6BA8">
            <w:pPr>
              <w:pStyle w:val="TAC"/>
              <w:rPr>
                <w:rFonts w:cs="Arial"/>
              </w:rPr>
            </w:pPr>
            <w:r w:rsidRPr="006B7D34">
              <w:rPr>
                <w:rFonts w:cs="Arial"/>
              </w:rPr>
              <w:t xml:space="preserve">1 MHz </w:t>
            </w:r>
          </w:p>
        </w:tc>
      </w:tr>
      <w:tr w:rsidR="004F1AFC" w:rsidRPr="006B7D34" w14:paraId="440AEEB5" w14:textId="77777777" w:rsidTr="009E6BA8">
        <w:trPr>
          <w:cantSplit/>
          <w:jc w:val="center"/>
        </w:trPr>
        <w:tc>
          <w:tcPr>
            <w:tcW w:w="2127" w:type="dxa"/>
          </w:tcPr>
          <w:p w14:paraId="6FD49687" w14:textId="77777777" w:rsidR="008B5B70" w:rsidRPr="006B7D34" w:rsidRDefault="008B5B70" w:rsidP="009E6BA8">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99FA89C" w14:textId="77777777" w:rsidR="008B5B70" w:rsidRPr="006B7D34" w:rsidRDefault="008B5B70" w:rsidP="009E6BA8">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145459" w14:textId="77777777" w:rsidR="008B5B70" w:rsidRPr="006B7D34" w:rsidRDefault="008B5B70" w:rsidP="009E6BA8">
            <w:pPr>
              <w:pStyle w:val="TAC"/>
              <w:rPr>
                <w:rFonts w:cs="Arial"/>
              </w:rPr>
            </w:pPr>
            <w:r w:rsidRPr="006B7D34">
              <w:rPr>
                <w:rFonts w:cs="Arial"/>
              </w:rPr>
              <w:t>-</w:t>
            </w:r>
            <w:r w:rsidRPr="006B7D34">
              <w:rPr>
                <w:rFonts w:cs="Arial" w:hint="eastAsia"/>
                <w:lang w:val="en-US" w:eastAsia="zh-CN"/>
              </w:rPr>
              <w:t xml:space="preserve"> 6 dBm </w:t>
            </w:r>
            <w:r w:rsidRPr="006B7D34">
              <w:rPr>
                <w:rFonts w:cs="Arial"/>
              </w:rPr>
              <w:t xml:space="preserve">(Note </w:t>
            </w:r>
            <w:r w:rsidRPr="006B7D34">
              <w:rPr>
                <w:rFonts w:cs="Arial" w:hint="eastAsia"/>
                <w:lang w:eastAsia="zh-CN"/>
              </w:rPr>
              <w:t>3</w:t>
            </w:r>
            <w:r w:rsidRPr="006B7D34">
              <w:rPr>
                <w:rFonts w:cs="Arial"/>
              </w:rPr>
              <w:t>)</w:t>
            </w:r>
          </w:p>
        </w:tc>
        <w:tc>
          <w:tcPr>
            <w:tcW w:w="1430" w:type="dxa"/>
          </w:tcPr>
          <w:p w14:paraId="5FF48E7B" w14:textId="77777777" w:rsidR="008B5B70" w:rsidRPr="006B7D34" w:rsidRDefault="008B5B70" w:rsidP="009E6BA8">
            <w:pPr>
              <w:pStyle w:val="TAC"/>
              <w:rPr>
                <w:rFonts w:cs="Arial"/>
              </w:rPr>
            </w:pPr>
            <w:r w:rsidRPr="006B7D34">
              <w:rPr>
                <w:rFonts w:cs="Arial"/>
              </w:rPr>
              <w:t xml:space="preserve">1 MHz </w:t>
            </w:r>
          </w:p>
        </w:tc>
      </w:tr>
      <w:tr w:rsidR="008B5B70" w:rsidRPr="006B7D34" w14:paraId="61A6D75C" w14:textId="77777777" w:rsidTr="009E6BA8">
        <w:trPr>
          <w:cantSplit/>
          <w:jc w:val="center"/>
        </w:trPr>
        <w:tc>
          <w:tcPr>
            <w:tcW w:w="9988" w:type="dxa"/>
            <w:gridSpan w:val="4"/>
          </w:tcPr>
          <w:p w14:paraId="7274706A" w14:textId="77777777" w:rsidR="008B5B70" w:rsidRPr="006B7D34" w:rsidRDefault="008B5B70" w:rsidP="009E6BA8">
            <w:pPr>
              <w:pStyle w:val="TAN"/>
              <w:rPr>
                <w:rFonts w:cs="Arial"/>
              </w:rPr>
            </w:pPr>
            <w:r w:rsidRPr="006B7D34">
              <w:rPr>
                <w:rFonts w:cs="Arial"/>
              </w:rPr>
              <w:t>NOTE 1:</w:t>
            </w:r>
            <w:r w:rsidRPr="006B7D34">
              <w:rPr>
                <w:rFonts w:cs="Arial"/>
              </w:rPr>
              <w:tab/>
              <w:t xml:space="preserve">For a BS supporting non-contiguous spectrum operation within any operating band, the minimum requirement within sub-block gaps is calculated as a cumulative sum of contributions from adjacent </w:t>
            </w:r>
            <w:r w:rsidRPr="006B7D34">
              <w:rPr>
                <w:rFonts w:cs="v5.0.0"/>
              </w:rPr>
              <w:t>sub blocks on each side of the sub block gap, where the contribution from the far-end sub-block shall be scaled according to the measurement bandwidth of the near-end sub-block</w:t>
            </w:r>
            <w:r w:rsidRPr="006B7D34">
              <w:rPr>
                <w:rFonts w:cs="Arial"/>
              </w:rPr>
              <w:t xml:space="preserve">. Exception is </w:t>
            </w:r>
            <w:r w:rsidRPr="006B7D34">
              <w:rPr>
                <w:rFonts w:ascii="Symbol" w:hAnsi="Symbol" w:cs="Arial"/>
              </w:rPr>
              <w:t></w:t>
            </w:r>
            <w:r w:rsidRPr="006B7D34">
              <w:rPr>
                <w:rFonts w:cs="Arial"/>
              </w:rPr>
              <w:t>f ≥ 10MHz from both adjacent sub blocks on each side of the sub-block gap, where the minimum requirement within sub-block gaps shall be -</w:t>
            </w:r>
            <w:r w:rsidRPr="006B7D34">
              <w:rPr>
                <w:rFonts w:cs="Arial" w:hint="eastAsia"/>
                <w:lang w:val="en-US" w:eastAsia="zh-CN"/>
              </w:rPr>
              <w:t>6 dBm</w:t>
            </w:r>
            <w:r w:rsidRPr="006B7D34">
              <w:rPr>
                <w:rFonts w:cs="Arial"/>
              </w:rPr>
              <w:t>/1MHz.</w:t>
            </w:r>
          </w:p>
          <w:p w14:paraId="78098A77" w14:textId="77777777" w:rsidR="008B5B70" w:rsidRPr="006B7D34" w:rsidRDefault="008B5B70" w:rsidP="009E6BA8">
            <w:pPr>
              <w:pStyle w:val="TAN"/>
              <w:rPr>
                <w:rFonts w:cs="Arial"/>
              </w:rPr>
            </w:pPr>
            <w:r w:rsidRPr="006B7D34">
              <w:rPr>
                <w:rFonts w:cs="Arial"/>
              </w:rPr>
              <w:t>NOTE 2:</w:t>
            </w:r>
            <w:r w:rsidRPr="006B7D34">
              <w:rPr>
                <w:rFonts w:cs="Arial"/>
              </w:rPr>
              <w:tab/>
              <w:t xml:space="preserve">For a </w:t>
            </w:r>
            <w:r w:rsidRPr="006B7D34">
              <w:rPr>
                <w:rFonts w:cs="Arial"/>
                <w:i/>
              </w:rPr>
              <w:t>multi-band connector</w:t>
            </w:r>
            <w:r w:rsidRPr="006B7D34">
              <w:rPr>
                <w:rFonts w:cs="Arial"/>
              </w:rPr>
              <w:t xml:space="preserve"> with Inter RF Bandwidth gap &lt; </w:t>
            </w:r>
            <w:r w:rsidRPr="006B7D34">
              <w:t>2*Δf</w:t>
            </w:r>
            <w:r w:rsidRPr="006B7D34">
              <w:rPr>
                <w:vertAlign w:val="subscript"/>
              </w:rPr>
              <w:t>OBUE</w:t>
            </w:r>
            <w:r w:rsidRPr="006B7D34">
              <w:rPr>
                <w:rFonts w:cs="Arial"/>
              </w:rPr>
              <w:t xml:space="preserve"> the minimum requirement within the Inter RF Bandwidth gaps is calculated as a cumulative sum of contributions from adjacent sub-blocks or RF Bandwidth on each side of the Inter RF Bandwidth gap</w:t>
            </w:r>
            <w:r w:rsidRPr="006B7D34">
              <w:rPr>
                <w:rFonts w:cs="v5.0.0"/>
              </w:rPr>
              <w:t xml:space="preserve">, where the contribution from the far-end sub-block </w:t>
            </w:r>
            <w:r w:rsidRPr="006B7D34">
              <w:rPr>
                <w:rFonts w:cs="Arial"/>
              </w:rPr>
              <w:t xml:space="preserve">or RF Bandwidth </w:t>
            </w:r>
            <w:r w:rsidRPr="006B7D34">
              <w:rPr>
                <w:rFonts w:cs="v5.0.0"/>
              </w:rPr>
              <w:t>shall be scaled according to the measurement bandwidth of the near-end sub-block</w:t>
            </w:r>
            <w:r w:rsidRPr="006B7D34">
              <w:rPr>
                <w:rFonts w:cs="Arial"/>
              </w:rPr>
              <w:t xml:space="preserve"> or RF Bandwidth.</w:t>
            </w:r>
          </w:p>
          <w:p w14:paraId="2111F018" w14:textId="77777777" w:rsidR="008B5B70" w:rsidRPr="006B7D34" w:rsidRDefault="008B5B70" w:rsidP="009E6BA8">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8347BBF" w14:textId="77777777" w:rsidR="008B5B70" w:rsidRPr="006B7D34" w:rsidRDefault="008B5B70" w:rsidP="009E6BA8">
            <w:pPr>
              <w:pStyle w:val="NO"/>
              <w:spacing w:after="0"/>
              <w:ind w:left="0" w:firstLine="0"/>
              <w:rPr>
                <w:rFonts w:ascii="Arial" w:hAnsi="Arial"/>
                <w:sz w:val="18"/>
                <w:szCs w:val="22"/>
              </w:rPr>
            </w:pPr>
            <w:r w:rsidRPr="006B7D34">
              <w:rPr>
                <w:rFonts w:ascii="Arial" w:hAnsi="Arial"/>
                <w:sz w:val="18"/>
                <w:szCs w:val="22"/>
              </w:rPr>
              <w:t>NOTE 4:</w:t>
            </w:r>
            <w:r w:rsidRPr="006B7D34">
              <w:rPr>
                <w:rFonts w:ascii="Arial" w:hAnsi="Arial"/>
                <w:sz w:val="18"/>
                <w:szCs w:val="22"/>
              </w:rPr>
              <w:tab/>
              <w:t>This frequency range ensures that the range of values of f_offset is continuous.</w:t>
            </w:r>
          </w:p>
          <w:p w14:paraId="207C1C9D" w14:textId="77777777" w:rsidR="008B5B70" w:rsidRPr="006B7D34" w:rsidRDefault="008B5B70" w:rsidP="009E6BA8">
            <w:pPr>
              <w:pStyle w:val="TAC"/>
              <w:ind w:left="720" w:hangingChars="400" w:hanging="720"/>
              <w:jc w:val="left"/>
              <w:rPr>
                <w:szCs w:val="22"/>
              </w:rPr>
            </w:pPr>
            <w:r w:rsidRPr="006B7D34">
              <w:rPr>
                <w:rFonts w:eastAsia="SimSun" w:cs="Arial"/>
                <w:szCs w:val="18"/>
                <w:lang w:val="en-US" w:eastAsia="zh-CN"/>
              </w:rPr>
              <w:t>NOTE 5</w:t>
            </w:r>
            <w:r w:rsidRPr="006B7D34">
              <w:rPr>
                <w:szCs w:val="22"/>
              </w:rPr>
              <w:t>:   The test requirement is derived from the basic limit a scaling factor of 9 dB and any applicable TT.</w:t>
            </w:r>
          </w:p>
          <w:p w14:paraId="54627EC9" w14:textId="3A69DA66" w:rsidR="008B5B70" w:rsidRPr="006B7D34" w:rsidRDefault="008B5B70" w:rsidP="006D482C">
            <w:pPr>
              <w:pStyle w:val="NO"/>
              <w:spacing w:after="0"/>
              <w:ind w:left="0" w:firstLine="0"/>
              <w:rPr>
                <w:rFonts w:ascii="Arial" w:hAnsi="Arial"/>
                <w:sz w:val="18"/>
              </w:rPr>
            </w:pPr>
            <w:r w:rsidRPr="006B7D34">
              <w:rPr>
                <w:rFonts w:ascii="Arial" w:hAnsi="Arial"/>
                <w:sz w:val="18"/>
                <w:szCs w:val="22"/>
              </w:rPr>
              <w:t xml:space="preserve">NOTE 6:  </w:t>
            </w:r>
            <w:del w:id="705" w:author="R4-1902261" w:date="2019-03-06T17:23:00Z">
              <w:r w:rsidRPr="006B7D34" w:rsidDel="006D482C">
                <w:rPr>
                  <w:rFonts w:ascii="Arial" w:hAnsi="Arial"/>
                  <w:sz w:val="18"/>
                  <w:szCs w:val="22"/>
                </w:rPr>
                <w:delText>The test requirements may be subject to additional regional regulation.</w:delText>
              </w:r>
            </w:del>
            <w:ins w:id="706" w:author="R4-1902261" w:date="2019-03-06T17:23:00Z">
              <w:r w:rsidR="006D482C">
                <w:rPr>
                  <w:rFonts w:ascii="Arial" w:hAnsi="Arial"/>
                  <w:sz w:val="18"/>
                  <w:szCs w:val="22"/>
                </w:rPr>
                <w:t>Void</w:t>
              </w:r>
            </w:ins>
          </w:p>
        </w:tc>
      </w:tr>
    </w:tbl>
    <w:p w14:paraId="58A0C54E" w14:textId="77777777" w:rsidR="008B5B70" w:rsidRPr="006B7D34" w:rsidRDefault="008B5B70" w:rsidP="00986456"/>
    <w:p w14:paraId="2ABE15DB" w14:textId="77777777" w:rsidR="008B5B70" w:rsidRPr="006B7D34" w:rsidRDefault="008B5B70" w:rsidP="00895966">
      <w:pPr>
        <w:pStyle w:val="Heading6"/>
        <w:rPr>
          <w:lang w:val="en-US" w:eastAsia="zh-CN"/>
        </w:rPr>
      </w:pPr>
      <w:bookmarkStart w:id="707" w:name="_Toc535442344"/>
      <w:r w:rsidRPr="006B7D34">
        <w:t>6.7.4.5.1</w:t>
      </w:r>
      <w:r w:rsidRPr="006B7D34">
        <w:rPr>
          <w:rFonts w:hint="eastAsia"/>
          <w:lang w:val="en-US" w:eastAsia="zh-CN"/>
        </w:rPr>
        <w:t>.4</w:t>
      </w:r>
      <w:r w:rsidRPr="006B7D34">
        <w:tab/>
      </w:r>
      <w:r w:rsidRPr="006B7D34">
        <w:rPr>
          <w:rFonts w:hint="eastAsia"/>
          <w:lang w:val="en-US" w:eastAsia="zh-CN"/>
        </w:rPr>
        <w:t>Medium Range</w:t>
      </w:r>
      <w:r w:rsidRPr="006B7D34">
        <w:rPr>
          <w:lang w:val="en-US" w:eastAsia="zh-CN"/>
        </w:rPr>
        <w:t xml:space="preserve">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707"/>
    </w:p>
    <w:p w14:paraId="59594833" w14:textId="24B5584F"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NR </w:t>
      </w:r>
      <w:r w:rsidRPr="006B7D34">
        <w:rPr>
          <w:lang w:eastAsia="zh-CN"/>
        </w:rPr>
        <w:t>bands ≤ 3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1</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4</w:t>
      </w:r>
      <w:r w:rsidRPr="006B7D34">
        <w:rPr>
          <w:lang w:eastAsia="zh-CN"/>
        </w:rPr>
        <w:t>.</w:t>
      </w:r>
    </w:p>
    <w:p w14:paraId="5133BDF8" w14:textId="787134DD" w:rsidR="008B5B70" w:rsidRPr="006B7D34" w:rsidRDefault="008B5B70" w:rsidP="008B5B70">
      <w:pPr>
        <w:rPr>
          <w:lang w:eastAsia="zh-CN"/>
        </w:rPr>
      </w:pPr>
      <w:r w:rsidRPr="006B7D34">
        <w:rPr>
          <w:lang w:eastAsia="zh-CN"/>
        </w:rPr>
        <w:lastRenderedPageBreak/>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3GHz &lt;NR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2</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5</w:t>
      </w:r>
      <w:r w:rsidRPr="006B7D34">
        <w:rPr>
          <w:lang w:eastAsia="zh-CN"/>
        </w:rPr>
        <w:t>.</w:t>
      </w:r>
    </w:p>
    <w:p w14:paraId="490BAD15" w14:textId="42ABB1D1"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4.2GHz &lt;NR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3</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6</w:t>
      </w:r>
      <w:r w:rsidRPr="006B7D34">
        <w:rPr>
          <w:lang w:eastAsia="zh-CN"/>
        </w:rPr>
        <w:t>.</w:t>
      </w:r>
    </w:p>
    <w:p w14:paraId="0C47DEF7" w14:textId="43DA6428" w:rsidR="00565ECD" w:rsidRPr="006B7D34" w:rsidRDefault="00565ECD" w:rsidP="00565ECD">
      <w:pPr>
        <w:pStyle w:val="TH"/>
      </w:pPr>
      <w:r w:rsidRPr="006B7D34">
        <w:t>Table 6.7.4.5.1</w:t>
      </w:r>
      <w:r w:rsidR="00AC2277" w:rsidRPr="006B7D34">
        <w:t>.4</w:t>
      </w:r>
      <w:r w:rsidRPr="006B7D34">
        <w:t>-</w:t>
      </w:r>
      <w:r w:rsidR="00AC2277" w:rsidRPr="006B7D34">
        <w:rPr>
          <w:rFonts w:eastAsia="SimSun"/>
          <w:lang w:eastAsia="zh-CN"/>
        </w:rPr>
        <w:t>1</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BA7FC0" w:rsidRPr="006B7D34">
        <w:rPr>
          <w:rFonts w:cs="v5.0.0"/>
          <w:lang w:eastAsia="zh-CN"/>
        </w:rPr>
        <w:t>40 </w:t>
      </w:r>
      <w:r w:rsidRPr="006B7D34">
        <w:rPr>
          <w:rFonts w:cs="v5.0.0"/>
        </w:rPr>
        <w:t xml:space="preserve">&lt; </w:t>
      </w:r>
      <w:r w:rsidR="00BA7FC0" w:rsidRPr="006B7D34">
        <w:rPr>
          <w:rFonts w:cs="v5.0.0"/>
          <w:bCs/>
        </w:rPr>
        <w:t>P</w:t>
      </w:r>
      <w:r w:rsidR="00BA7FC0" w:rsidRPr="006B7D34">
        <w:rPr>
          <w:rFonts w:cs="v5.0.0"/>
          <w:bCs/>
          <w:vertAlign w:val="subscript"/>
        </w:rPr>
        <w:t>rated,c,T</w:t>
      </w:r>
      <w:r w:rsidR="00BA7FC0" w:rsidRPr="006B7D34">
        <w:rPr>
          <w:rFonts w:cs="v5.0.0" w:hint="eastAsia"/>
          <w:bCs/>
          <w:vertAlign w:val="subscript"/>
          <w:lang w:eastAsia="ja-JP"/>
        </w:rPr>
        <w:t>R</w:t>
      </w:r>
      <w:r w:rsidR="00BA7FC0" w:rsidRPr="006B7D34">
        <w:rPr>
          <w:rFonts w:cs="v5.0.0"/>
          <w:bCs/>
          <w:vertAlign w:val="subscript"/>
        </w:rPr>
        <w:t>P</w:t>
      </w:r>
      <w:r w:rsidR="00BA7FC0" w:rsidRPr="006B7D34" w:rsidDel="00BA7FC0">
        <w:rPr>
          <w:rFonts w:cs="v5.0.0"/>
          <w:bCs/>
        </w:rPr>
        <w:t xml:space="preserve"> </w:t>
      </w:r>
      <w:r w:rsidRPr="006B7D34">
        <w:rPr>
          <w:rFonts w:cs="v5.0.0"/>
        </w:rPr>
        <w:sym w:font="Symbol" w:char="F0A3"/>
      </w:r>
      <w:r w:rsidRPr="006B7D34">
        <w:rPr>
          <w:rFonts w:cs="v5.0.0"/>
        </w:rPr>
        <w:t xml:space="preserve"> </w:t>
      </w:r>
      <w:r w:rsidR="00BA7FC0" w:rsidRPr="006B7D34">
        <w:rPr>
          <w:rFonts w:cs="v5.0.0"/>
        </w:rPr>
        <w:t xml:space="preserve">47 </w:t>
      </w:r>
      <w:r w:rsidRPr="006B7D34">
        <w:rPr>
          <w:rFonts w:cs="v5.0.0"/>
        </w:rPr>
        <w:t xml:space="preserve">dBm (NR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09EC5233"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AC2277" w:rsidRPr="006B7D34">
              <w:rPr>
                <w:rFonts w:cs="Arial"/>
              </w:rPr>
              <w:t>, 4</w:t>
            </w:r>
            <w:del w:id="708" w:author="R4-1902261" w:date="2019-03-06T17:23:00Z">
              <w:r w:rsidR="00AC2277"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B7D34" w:rsidRDefault="00565ECD" w:rsidP="00DC58AA">
            <w:pPr>
              <w:pStyle w:val="TAC"/>
              <w:rPr>
                <w:rFonts w:cs="v5.0.0"/>
              </w:rPr>
            </w:pPr>
          </w:p>
          <w:p w14:paraId="6BC9B037" w14:textId="45A0DD03" w:rsidR="00AC2277" w:rsidRPr="006B7D34" w:rsidRDefault="00AC2277" w:rsidP="00DC58AA">
            <w:pPr>
              <w:pStyle w:val="TAC"/>
              <w:rPr>
                <w:rFonts w:cs="v5.0.0"/>
              </w:rPr>
            </w:pPr>
            <w:r w:rsidRPr="006B7D34">
              <w:rPr>
                <w:rFonts w:ascii="Cambria Math" w:hAnsi="Cambria Math" w:cs="v5.0.0" w:hint="eastAsia"/>
                <w:position w:val="-24"/>
                <w:lang w:eastAsia="zh-CN"/>
              </w:rPr>
              <w:object w:dxaOrig="3173" w:dyaOrig="464" w14:anchorId="1DD31387">
                <v:shape id="_x0000_i1040" type="#_x0000_t75" style="width:158.4pt;height:21.9pt" o:ole="">
                  <v:imagedata r:id="rId54" o:title=""/>
                </v:shape>
                <o:OLEObject Type="Embed" ProgID="Equation.3" ShapeID="_x0000_i1040" DrawAspect="Content" ObjectID="_1613976230" r:id="rId55"/>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B7D34" w:rsidRDefault="00565ECD" w:rsidP="00A84BA3">
            <w:pPr>
              <w:pStyle w:val="TAC"/>
            </w:pPr>
            <w:r w:rsidRPr="006B7D34">
              <w:t xml:space="preserve">100 kHz </w:t>
            </w:r>
          </w:p>
        </w:tc>
      </w:tr>
      <w:tr w:rsidR="004F1AFC" w:rsidRPr="006B7D3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6B7D3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B7D34" w:rsidDel="00BA7FC0">
              <w:rPr>
                <w:lang w:eastAsia="zh-CN"/>
              </w:rPr>
              <w:t xml:space="preserve"> </w:t>
            </w:r>
            <w:r w:rsidRPr="006B7D34">
              <w:rPr>
                <w:vertAlign w:val="subscript"/>
                <w:lang w:eastAsia="zh-CN"/>
              </w:rPr>
              <w:t xml:space="preserve"> </w:t>
            </w:r>
            <w:r w:rsidRPr="006B7D34">
              <w:rPr>
                <w:lang w:eastAsia="zh-CN"/>
              </w:rPr>
              <w:t xml:space="preserve">– </w:t>
            </w:r>
            <w:r w:rsidR="00AC2277" w:rsidRPr="006B7D34">
              <w:rPr>
                <w:lang w:eastAsia="zh-CN"/>
              </w:rPr>
              <w:t>58.2</w:t>
            </w:r>
            <w:r w:rsidRPr="006B7D34">
              <w:rPr>
                <w:lang w:eastAsia="zh-CN"/>
              </w:rPr>
              <w:t xml:space="preserve"> </w:t>
            </w:r>
            <w:r w:rsidR="00565ECD" w:rsidRPr="006B7D3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B7D34" w:rsidRDefault="00565ECD" w:rsidP="00A84BA3">
            <w:pPr>
              <w:pStyle w:val="TAC"/>
            </w:pPr>
            <w:r w:rsidRPr="006B7D34">
              <w:t xml:space="preserve">100 kHz </w:t>
            </w:r>
          </w:p>
        </w:tc>
      </w:tr>
      <w:tr w:rsidR="004F1AFC" w:rsidRPr="006B7D3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B7D34" w:rsidRDefault="00565ECD" w:rsidP="00A0615D">
            <w:pPr>
              <w:pStyle w:val="TAC"/>
              <w:rPr>
                <w:rFonts w:cs="Arial"/>
                <w:lang w:eastAsia="zh-CN"/>
              </w:rPr>
            </w:pP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Pr="006B7D34">
              <w:rPr>
                <w:rFonts w:cs="Arial"/>
                <w:lang w:eastAsia="zh-CN"/>
              </w:rPr>
              <w:t>-</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dB, -</w:t>
            </w:r>
            <w:r w:rsidR="00AC2277" w:rsidRPr="006B7D34">
              <w:rPr>
                <w:rFonts w:cs="Arial"/>
                <w:lang w:eastAsia="zh-CN"/>
              </w:rPr>
              <w:t xml:space="preserve">16 </w:t>
            </w:r>
            <w:r w:rsidRPr="006B7D34">
              <w:rPr>
                <w:rFonts w:cs="Arial"/>
                <w:lang w:eastAsia="zh-CN"/>
              </w:rPr>
              <w:t>dBm)</w:t>
            </w:r>
          </w:p>
          <w:p w14:paraId="623BF8DB"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B7D34" w:rsidRDefault="00565ECD" w:rsidP="002F0BE4">
            <w:pPr>
              <w:pStyle w:val="TAC"/>
            </w:pPr>
            <w:r w:rsidRPr="006B7D34">
              <w:t>100 kHz</w:t>
            </w:r>
          </w:p>
        </w:tc>
      </w:tr>
      <w:tr w:rsidR="00565ECD" w:rsidRPr="006B7D34" w14:paraId="5A5B8812" w14:textId="77777777" w:rsidTr="00A0615D">
        <w:trPr>
          <w:cantSplit/>
          <w:jc w:val="center"/>
        </w:trPr>
        <w:tc>
          <w:tcPr>
            <w:tcW w:w="9988" w:type="dxa"/>
            <w:gridSpan w:val="4"/>
          </w:tcPr>
          <w:p w14:paraId="3AF46687" w14:textId="0D20E87D"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AC2277"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4D0E0A61" w14:textId="2795FC0B"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193B0FE" w14:textId="595E7455" w:rsidR="00AC2277" w:rsidRPr="006B7D34" w:rsidRDefault="00AC2277" w:rsidP="00AC2277">
            <w:pPr>
              <w:pStyle w:val="TAC"/>
              <w:ind w:left="720" w:hangingChars="400" w:hanging="720"/>
              <w:jc w:val="left"/>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2EB11410" w14:textId="682184C5" w:rsidR="00AC2277" w:rsidRPr="006B7D34" w:rsidRDefault="00AC2277" w:rsidP="006D482C">
            <w:pPr>
              <w:pStyle w:val="TAN"/>
              <w:rPr>
                <w:rFonts w:cs="Arial"/>
              </w:rPr>
            </w:pPr>
            <w:r w:rsidRPr="006B7D34">
              <w:t xml:space="preserve">NOTE 5: </w:t>
            </w:r>
            <w:r w:rsidRPr="006B7D34">
              <w:tab/>
            </w:r>
            <w:del w:id="709" w:author="R4-1902261" w:date="2019-03-06T17:23:00Z">
              <w:r w:rsidRPr="006B7D34" w:rsidDel="006D482C">
                <w:delText>The test requirements may be subject to additional regional regulation.</w:delText>
              </w:r>
            </w:del>
            <w:ins w:id="710" w:author="R4-1902261" w:date="2019-03-06T17:23:00Z">
              <w:r w:rsidR="006D482C">
                <w:t>Void</w:t>
              </w:r>
            </w:ins>
          </w:p>
        </w:tc>
      </w:tr>
    </w:tbl>
    <w:p w14:paraId="048007B7" w14:textId="77777777" w:rsidR="00565ECD" w:rsidRPr="006B7D34" w:rsidRDefault="00565ECD" w:rsidP="00C1689C"/>
    <w:p w14:paraId="3EB49D8B" w14:textId="18145CB3" w:rsidR="00565ECD" w:rsidRPr="006B7D34" w:rsidRDefault="00565ECD" w:rsidP="00C1689C">
      <w:pPr>
        <w:pStyle w:val="TH"/>
      </w:pPr>
      <w:r w:rsidRPr="006B7D34">
        <w:t>Table 6.7.4.5.1</w:t>
      </w:r>
      <w:r w:rsidR="000A6CA1" w:rsidRPr="006B7D34">
        <w:t>.4</w:t>
      </w:r>
      <w:r w:rsidRPr="006B7D34">
        <w:t>-</w:t>
      </w:r>
      <w:r w:rsidR="000A6CA1" w:rsidRPr="006B7D34">
        <w:rPr>
          <w:rFonts w:eastAsia="SimSun"/>
          <w:lang w:eastAsia="zh-CN"/>
        </w:rPr>
        <w:t>2</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8F6254" w:rsidRPr="006B7D34">
        <w:rPr>
          <w:rFonts w:cs="v5.0.0"/>
          <w:lang w:eastAsia="zh-CN"/>
        </w:rPr>
        <w:t xml:space="preserve">40 </w:t>
      </w:r>
      <w:r w:rsidRPr="006B7D34">
        <w:rPr>
          <w:rFonts w:cs="v5.0.0"/>
        </w:rPr>
        <w:t xml:space="preserve">&lt; </w:t>
      </w:r>
      <w:r w:rsidR="000A6CA1" w:rsidRPr="006B7D34">
        <w:rPr>
          <w:rFonts w:cs="v5.0.0"/>
          <w:bCs/>
        </w:rPr>
        <w:t>P</w:t>
      </w:r>
      <w:r w:rsidR="000A6CA1" w:rsidRPr="006B7D34">
        <w:rPr>
          <w:rFonts w:cs="v5.0.0"/>
          <w:bCs/>
          <w:vertAlign w:val="subscript"/>
        </w:rPr>
        <w:t>rated,c,T</w:t>
      </w:r>
      <w:r w:rsidR="000A6CA1" w:rsidRPr="006B7D34">
        <w:rPr>
          <w:rFonts w:cs="v5.0.0" w:hint="eastAsia"/>
          <w:bCs/>
          <w:vertAlign w:val="subscript"/>
          <w:lang w:eastAsia="ja-JP"/>
        </w:rPr>
        <w:t>R</w:t>
      </w:r>
      <w:r w:rsidR="000A6CA1" w:rsidRPr="006B7D34">
        <w:rPr>
          <w:rFonts w:cs="v5.0.0"/>
          <w:bCs/>
          <w:vertAlign w:val="subscript"/>
        </w:rPr>
        <w:t>P</w:t>
      </w:r>
      <w:r w:rsidRPr="006B7D34">
        <w:rPr>
          <w:rFonts w:cs="v5.0.0"/>
        </w:rPr>
        <w:t xml:space="preserve"> </w:t>
      </w:r>
      <w:r w:rsidRPr="006B7D34">
        <w:rPr>
          <w:rFonts w:cs="v5.0.0"/>
        </w:rPr>
        <w:sym w:font="Symbol" w:char="F0A3"/>
      </w:r>
      <w:r w:rsidRPr="006B7D34">
        <w:rPr>
          <w:rFonts w:cs="v5.0.0"/>
        </w:rPr>
        <w:t xml:space="preserve"> </w:t>
      </w:r>
      <w:r w:rsidR="008F6254" w:rsidRPr="006B7D34">
        <w:rPr>
          <w:rFonts w:cs="v5.0.0"/>
        </w:rPr>
        <w:t xml:space="preserve">47 </w:t>
      </w:r>
      <w:r w:rsidRPr="006B7D34">
        <w:rPr>
          <w:rFonts w:cs="v5.0.0"/>
        </w:rPr>
        <w:t xml:space="preserve">dBm ( 3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68EF775E"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A6CA1" w:rsidRPr="006B7D34">
              <w:rPr>
                <w:rFonts w:cs="Arial"/>
              </w:rPr>
              <w:t>, 4</w:t>
            </w:r>
            <w:del w:id="711" w:author="R4-1902261" w:date="2019-03-06T17:24:00Z">
              <w:r w:rsidR="000A6CA1"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B7D34" w:rsidRDefault="000A6CA1" w:rsidP="007A5A01">
            <w:pPr>
              <w:pStyle w:val="TAC"/>
              <w:rPr>
                <w:rFonts w:cs="v5.0.0"/>
              </w:rPr>
            </w:pPr>
            <w:r w:rsidRPr="006B7D34">
              <w:rPr>
                <w:rFonts w:ascii="Cambria Math" w:hAnsi="Cambria Math" w:cs="v5.0.0" w:hint="eastAsia"/>
                <w:position w:val="-24"/>
                <w:lang w:eastAsia="zh-CN"/>
              </w:rPr>
              <w:object w:dxaOrig="3171" w:dyaOrig="487" w14:anchorId="640D0408">
                <v:shape id="_x0000_i1041" type="#_x0000_t75" style="width:157.8pt;height:21.3pt" o:ole="">
                  <v:imagedata r:id="rId56" o:title=""/>
                </v:shape>
                <o:OLEObject Type="Embed" ProgID="Equation.3" ShapeID="_x0000_i1041" DrawAspect="Content" ObjectID="_1613976231" r:id="rId57"/>
              </w:object>
            </w:r>
          </w:p>
          <w:p w14:paraId="5F2152B2" w14:textId="701BDC41" w:rsidR="00565ECD" w:rsidRPr="006B7D3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B7D34" w:rsidRDefault="00565ECD" w:rsidP="00A84BA3">
            <w:pPr>
              <w:pStyle w:val="TAC"/>
            </w:pPr>
            <w:r w:rsidRPr="006B7D34">
              <w:t xml:space="preserve">100 kHz </w:t>
            </w:r>
          </w:p>
        </w:tc>
      </w:tr>
      <w:tr w:rsidR="004F1AFC" w:rsidRPr="006B7D3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B7D34" w:rsidRDefault="008F6254" w:rsidP="000A6CA1">
            <w:pPr>
              <w:pStyle w:val="TAC"/>
              <w:rPr>
                <w:rFonts w:cs="v5.0.0"/>
              </w:rPr>
            </w:pPr>
            <w:r w:rsidRPr="006B7D34">
              <w:rPr>
                <w:rFonts w:cs="v5.0.0"/>
                <w:bCs/>
              </w:rPr>
              <w:t>P</w:t>
            </w:r>
            <w:r w:rsidRPr="006B7D34">
              <w:rPr>
                <w:rFonts w:cs="v5.0.0"/>
                <w:bCs/>
                <w:vertAlign w:val="subscript"/>
              </w:rPr>
              <w:t>rated,c,TRP</w:t>
            </w:r>
            <w:r w:rsidRPr="006B7D34" w:rsidDel="0041211A">
              <w:rPr>
                <w:rFonts w:cs="Arial"/>
                <w:lang w:eastAsia="zh-CN"/>
              </w:rPr>
              <w:t xml:space="preserve"> </w:t>
            </w:r>
            <w:r w:rsidR="00565ECD" w:rsidRPr="006B7D34">
              <w:rPr>
                <w:rFonts w:cs="Arial"/>
                <w:lang w:eastAsia="zh-CN"/>
              </w:rPr>
              <w:t>-</w:t>
            </w:r>
            <w:r w:rsidRPr="006B7D34">
              <w:rPr>
                <w:rFonts w:cs="Arial"/>
                <w:lang w:eastAsia="zh-CN"/>
              </w:rPr>
              <w:t xml:space="preserve"> </w:t>
            </w:r>
            <w:r w:rsidR="000A6CA1"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B7D34" w:rsidRDefault="00565ECD" w:rsidP="00A84BA3">
            <w:pPr>
              <w:pStyle w:val="TAC"/>
            </w:pPr>
            <w:r w:rsidRPr="006B7D34">
              <w:t xml:space="preserve">100 kHz </w:t>
            </w:r>
          </w:p>
        </w:tc>
      </w:tr>
      <w:tr w:rsidR="004F1AFC" w:rsidRPr="006B7D3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B7D34" w:rsidRDefault="00565ECD" w:rsidP="00A0615D">
            <w:pPr>
              <w:pStyle w:val="TAC"/>
              <w:rPr>
                <w:rFonts w:cs="Arial"/>
                <w:lang w:eastAsia="zh-CN"/>
              </w:rPr>
            </w:pPr>
            <w:r w:rsidRPr="006B7D34">
              <w:rPr>
                <w:rFonts w:cs="Arial"/>
                <w:lang w:eastAsia="zh-CN"/>
              </w:rPr>
              <w:t>Min(</w:t>
            </w:r>
            <w:r w:rsidR="008F6254" w:rsidRPr="006B7D34">
              <w:rPr>
                <w:rFonts w:cs="v5.0.0"/>
                <w:bCs/>
              </w:rPr>
              <w:t>P</w:t>
            </w:r>
            <w:r w:rsidR="008F6254" w:rsidRPr="006B7D34">
              <w:rPr>
                <w:rFonts w:cs="v5.0.0"/>
                <w:bCs/>
                <w:vertAlign w:val="subscript"/>
              </w:rPr>
              <w:t>rated,c,TRP</w:t>
            </w:r>
            <w:r w:rsidR="008F6254" w:rsidRPr="006B7D34" w:rsidDel="0041211A">
              <w:rPr>
                <w:rFonts w:cs="Arial"/>
                <w:lang w:eastAsia="zh-CN"/>
              </w:rPr>
              <w:t xml:space="preserve"> </w:t>
            </w:r>
            <w:r w:rsidR="008F6254" w:rsidRPr="006B7D34">
              <w:rPr>
                <w:rFonts w:cs="Arial"/>
                <w:lang w:eastAsia="zh-CN"/>
              </w:rPr>
              <w:t xml:space="preserve">– </w:t>
            </w:r>
            <w:r w:rsidRPr="006B7D34">
              <w:rPr>
                <w:rFonts w:cs="Arial"/>
                <w:lang w:eastAsia="zh-CN"/>
              </w:rPr>
              <w:t>6</w:t>
            </w:r>
            <w:r w:rsidR="000A6CA1" w:rsidRPr="006B7D34">
              <w:rPr>
                <w:rFonts w:cs="Arial"/>
                <w:lang w:eastAsia="zh-CN"/>
              </w:rPr>
              <w:t>0</w:t>
            </w:r>
            <w:r w:rsidR="008F6254" w:rsidRPr="006B7D34">
              <w:rPr>
                <w:rFonts w:cs="Arial"/>
                <w:lang w:eastAsia="zh-CN"/>
              </w:rPr>
              <w:t xml:space="preserve"> </w:t>
            </w:r>
            <w:r w:rsidRPr="006B7D34">
              <w:rPr>
                <w:rFonts w:cs="Arial"/>
                <w:lang w:eastAsia="zh-CN"/>
              </w:rPr>
              <w:t>dB, -</w:t>
            </w:r>
            <w:r w:rsidR="000A6CA1" w:rsidRPr="006B7D34">
              <w:rPr>
                <w:rFonts w:cs="Arial"/>
                <w:lang w:eastAsia="zh-CN"/>
              </w:rPr>
              <w:t xml:space="preserve">16 </w:t>
            </w:r>
            <w:r w:rsidRPr="006B7D34">
              <w:rPr>
                <w:rFonts w:cs="Arial"/>
                <w:lang w:eastAsia="zh-CN"/>
              </w:rPr>
              <w:t>dBm)</w:t>
            </w:r>
          </w:p>
          <w:p w14:paraId="10532538"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B7D34" w:rsidRDefault="00565ECD" w:rsidP="002F0BE4">
            <w:pPr>
              <w:pStyle w:val="TAC"/>
            </w:pPr>
            <w:r w:rsidRPr="006B7D34">
              <w:t>100 kHz</w:t>
            </w:r>
          </w:p>
        </w:tc>
      </w:tr>
      <w:tr w:rsidR="00E257AB" w:rsidRPr="006B7D34" w14:paraId="1A864049" w14:textId="77777777" w:rsidTr="00A0615D">
        <w:trPr>
          <w:cantSplit/>
          <w:jc w:val="center"/>
        </w:trPr>
        <w:tc>
          <w:tcPr>
            <w:tcW w:w="9988" w:type="dxa"/>
            <w:gridSpan w:val="4"/>
          </w:tcPr>
          <w:p w14:paraId="6AE28171" w14:textId="0F0B3AE7"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rPr>
                <w:lang w:eastAsia="zh-CN"/>
              </w:rPr>
              <w:t>Min(</w:t>
            </w:r>
            <w:r w:rsidR="008F6254" w:rsidRPr="006B7D34">
              <w:rPr>
                <w:rFonts w:cs="v5.0.0"/>
                <w:bCs/>
              </w:rPr>
              <w:t>P</w:t>
            </w:r>
            <w:r w:rsidR="008F6254" w:rsidRPr="006B7D34">
              <w:rPr>
                <w:rFonts w:cs="v5.0.0"/>
                <w:bCs/>
                <w:vertAlign w:val="subscript"/>
              </w:rPr>
              <w:t>rated,c,TRP</w:t>
            </w:r>
            <w:r w:rsidR="008F6254" w:rsidRPr="006B7D34">
              <w:rPr>
                <w:vertAlign w:val="subscript"/>
                <w:lang w:eastAsia="zh-CN"/>
              </w:rPr>
              <w:t xml:space="preserve"> </w:t>
            </w:r>
            <w:r w:rsidR="008F6254" w:rsidRPr="006B7D34">
              <w:rPr>
                <w:lang w:eastAsia="zh-CN"/>
              </w:rPr>
              <w:t xml:space="preserve">– </w:t>
            </w:r>
            <w:r w:rsidR="000A6CA1" w:rsidRPr="006B7D34">
              <w:rPr>
                <w:lang w:eastAsia="zh-CN"/>
              </w:rPr>
              <w:t xml:space="preserve">60 </w:t>
            </w:r>
            <w:r w:rsidRPr="006B7D34">
              <w:rPr>
                <w:lang w:eastAsia="zh-CN"/>
              </w:rPr>
              <w:t xml:space="preserve">dB, </w:t>
            </w:r>
            <w:r w:rsidRPr="006B7D34">
              <w:rPr>
                <w:lang w:eastAsia="zh-CN"/>
              </w:rPr>
              <w:noBreakHyphen/>
            </w:r>
            <w:r w:rsidR="000A6CA1" w:rsidRPr="006B7D34">
              <w:rPr>
                <w:lang w:eastAsia="zh-CN"/>
              </w:rPr>
              <w:t xml:space="preserve">16 </w:t>
            </w:r>
            <w:r w:rsidRPr="006B7D34">
              <w:rPr>
                <w:lang w:eastAsia="zh-CN"/>
              </w:rPr>
              <w:t>dBm)</w:t>
            </w:r>
            <w:r w:rsidRPr="006B7D34">
              <w:t>/1</w:t>
            </w:r>
            <w:r w:rsidRPr="006B7D34">
              <w:rPr>
                <w:lang w:eastAsia="zh-CN"/>
              </w:rPr>
              <w:t>00k</w:t>
            </w:r>
            <w:r w:rsidRPr="006B7D34">
              <w:t>Hz.</w:t>
            </w:r>
          </w:p>
          <w:p w14:paraId="0E8CAD29" w14:textId="3FF2F55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E0F1BB1"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4A62254" w14:textId="1BA667D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45DBC0F5" w14:textId="29D17DF6" w:rsidR="00251844" w:rsidRPr="006B7D34" w:rsidRDefault="00251844" w:rsidP="006D482C">
            <w:pPr>
              <w:pStyle w:val="TAN"/>
            </w:pPr>
            <w:r w:rsidRPr="006B7D34">
              <w:t>NOTE 5:</w:t>
            </w:r>
            <w:r w:rsidR="00E257AB" w:rsidRPr="006B7D34">
              <w:tab/>
            </w:r>
            <w:del w:id="712" w:author="R4-1902261" w:date="2019-03-06T17:24:00Z">
              <w:r w:rsidRPr="006B7D34" w:rsidDel="006D482C">
                <w:delText>The test requirements may be subject to additional regional regulation.</w:delText>
              </w:r>
            </w:del>
            <w:ins w:id="713" w:author="R4-1902261" w:date="2019-03-06T17:24:00Z">
              <w:r w:rsidR="006D482C">
                <w:t>Void</w:t>
              </w:r>
            </w:ins>
          </w:p>
        </w:tc>
      </w:tr>
    </w:tbl>
    <w:p w14:paraId="2B5CFCB9" w14:textId="77777777" w:rsidR="00565ECD" w:rsidRPr="006B7D34" w:rsidRDefault="00565ECD" w:rsidP="00E257AB"/>
    <w:p w14:paraId="295814A2" w14:textId="3CDF5CCD" w:rsidR="00565ECD" w:rsidRPr="006B7D34" w:rsidRDefault="00565ECD" w:rsidP="00C1689C">
      <w:pPr>
        <w:pStyle w:val="TH"/>
      </w:pPr>
      <w:r w:rsidRPr="006B7D34">
        <w:lastRenderedPageBreak/>
        <w:t>Table 6.7.4.5.1</w:t>
      </w:r>
      <w:r w:rsidR="00251844" w:rsidRPr="006B7D34">
        <w:t>.4</w:t>
      </w:r>
      <w:r w:rsidRPr="006B7D34">
        <w:t>-</w:t>
      </w:r>
      <w:r w:rsidR="00251844" w:rsidRPr="006B7D34">
        <w:rPr>
          <w:rFonts w:eastAsia="SimSun"/>
          <w:lang w:eastAsia="zh-CN"/>
        </w:rPr>
        <w:t>3</w:t>
      </w:r>
      <w:r w:rsidRPr="006B7D34">
        <w:t>: Medium Range BS operating band unwanted emission limits</w:t>
      </w:r>
      <w:r w:rsidRPr="006B7D34">
        <w:rPr>
          <w:lang w:eastAsia="zh-CN"/>
        </w:rPr>
        <w:t xml:space="preserve">, </w:t>
      </w:r>
      <w:r w:rsidR="00FE4987" w:rsidRPr="006B7D34">
        <w:rPr>
          <w:rFonts w:cs="v5.0.0"/>
          <w:lang w:eastAsia="zh-CN"/>
        </w:rPr>
        <w:t xml:space="preserve">40 </w:t>
      </w:r>
      <w:r w:rsidRPr="006B7D34">
        <w:rPr>
          <w:rFonts w:cs="v5.0.0"/>
        </w:rPr>
        <w:t xml:space="preserve">&lt;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rPr>
        <w:t xml:space="preserve">47 </w:t>
      </w:r>
      <w:r w:rsidRPr="006B7D34">
        <w:rPr>
          <w:rFonts w:cs="v5.0.0"/>
        </w:rPr>
        <w:t xml:space="preserve">dBm ( 4.2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64DA0FB8"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w:t>
            </w:r>
            <w:del w:id="714" w:author="R4-1902261" w:date="2019-03-06T17:24:00Z">
              <w:r w:rsidR="00251844"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B7D34" w:rsidRDefault="00251844" w:rsidP="007A5A01">
            <w:pPr>
              <w:pStyle w:val="TAC"/>
              <w:rPr>
                <w:rFonts w:cs="v5.0.0"/>
                <w:bCs/>
              </w:rPr>
            </w:pPr>
          </w:p>
          <w:p w14:paraId="4D63A513" w14:textId="15A825BF" w:rsidR="00565ECD" w:rsidRPr="006B7D34" w:rsidRDefault="00251844" w:rsidP="00251844">
            <w:pPr>
              <w:pStyle w:val="TAC"/>
              <w:rPr>
                <w:rFonts w:cs="v5.0.0"/>
              </w:rPr>
            </w:pPr>
            <w:r w:rsidRPr="006B7D34">
              <w:rPr>
                <w:rFonts w:ascii="Cambria Math" w:hAnsi="Cambria Math" w:cs="v5.0.0" w:hint="eastAsia"/>
                <w:position w:val="-24"/>
                <w:lang w:eastAsia="zh-CN"/>
              </w:rPr>
              <w:object w:dxaOrig="3231" w:dyaOrig="496" w14:anchorId="6DBE4140">
                <v:shape id="_x0000_i1042" type="#_x0000_t75" style="width:158.4pt;height:21.3pt" o:ole="">
                  <v:imagedata r:id="rId58" o:title=""/>
                </v:shape>
                <o:OLEObject Type="Embed" ProgID="Equation.3" ShapeID="_x0000_i1042" DrawAspect="Content" ObjectID="_1613976232" r:id="rId59"/>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B7D34" w:rsidRDefault="00565ECD" w:rsidP="00A84BA3">
            <w:pPr>
              <w:pStyle w:val="TAC"/>
            </w:pPr>
            <w:r w:rsidRPr="006B7D34">
              <w:t xml:space="preserve">100 kHz </w:t>
            </w:r>
          </w:p>
        </w:tc>
      </w:tr>
      <w:tr w:rsidR="004F1AFC" w:rsidRPr="006B7D3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B7D34" w:rsidRDefault="00FE4987" w:rsidP="00251844">
            <w:pPr>
              <w:pStyle w:val="TAC"/>
              <w:rPr>
                <w:rFonts w:cs="v5.0.0"/>
              </w:rPr>
            </w:pPr>
            <w:r w:rsidRPr="006B7D34">
              <w:rPr>
                <w:rFonts w:cs="v5.0.0"/>
                <w:bCs/>
              </w:rPr>
              <w:t>P</w:t>
            </w:r>
            <w:r w:rsidRPr="006B7D34">
              <w:rPr>
                <w:rFonts w:cs="v5.0.0"/>
                <w:bCs/>
                <w:vertAlign w:val="subscript"/>
              </w:rPr>
              <w:t>rated,c,TRP</w:t>
            </w:r>
            <w:r w:rsidRPr="006B7D34">
              <w:rPr>
                <w:rFonts w:cs="Arial"/>
                <w:vertAlign w:val="subscript"/>
                <w:lang w:eastAsia="zh-CN"/>
              </w:rPr>
              <w:t xml:space="preserve"> </w:t>
            </w:r>
            <w:r w:rsidR="00565ECD" w:rsidRPr="006B7D34">
              <w:rPr>
                <w:rFonts w:cs="Arial"/>
                <w:lang w:eastAsia="zh-CN"/>
              </w:rPr>
              <w:t>-</w:t>
            </w:r>
            <w:r w:rsidRPr="006B7D34">
              <w:rPr>
                <w:rFonts w:cs="Arial"/>
                <w:lang w:eastAsia="zh-CN"/>
              </w:rPr>
              <w:t xml:space="preserve"> </w:t>
            </w:r>
            <w:r w:rsidR="00251844"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B7D34" w:rsidRDefault="00565ECD" w:rsidP="00A84BA3">
            <w:pPr>
              <w:pStyle w:val="TAC"/>
            </w:pPr>
            <w:r w:rsidRPr="006B7D34">
              <w:t xml:space="preserve">100 kHz </w:t>
            </w:r>
          </w:p>
        </w:tc>
      </w:tr>
      <w:tr w:rsidR="004F1AFC" w:rsidRPr="006B7D3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B7D34" w:rsidRDefault="00565ECD" w:rsidP="00A0615D">
            <w:pPr>
              <w:pStyle w:val="TAC"/>
              <w:rPr>
                <w:rFonts w:cs="Arial"/>
                <w:lang w:eastAsia="zh-CN"/>
              </w:rPr>
            </w:pP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dB, -</w:t>
            </w:r>
            <w:r w:rsidR="00251844" w:rsidRPr="006B7D34">
              <w:rPr>
                <w:rFonts w:cs="Arial"/>
                <w:lang w:eastAsia="zh-CN"/>
              </w:rPr>
              <w:t xml:space="preserve">16 </w:t>
            </w:r>
            <w:r w:rsidRPr="006B7D34">
              <w:rPr>
                <w:rFonts w:cs="Arial"/>
                <w:lang w:eastAsia="zh-CN"/>
              </w:rPr>
              <w:t>dBm)</w:t>
            </w:r>
          </w:p>
          <w:p w14:paraId="45DFE84E"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B7D34" w:rsidRDefault="00565ECD" w:rsidP="002F0BE4">
            <w:pPr>
              <w:pStyle w:val="TAC"/>
            </w:pPr>
            <w:r w:rsidRPr="006B7D34">
              <w:t>100 kHz</w:t>
            </w:r>
          </w:p>
        </w:tc>
      </w:tr>
      <w:tr w:rsidR="00E257AB" w:rsidRPr="006B7D34" w14:paraId="74FF4883" w14:textId="77777777" w:rsidTr="00A0615D">
        <w:trPr>
          <w:cantSplit/>
          <w:jc w:val="center"/>
        </w:trPr>
        <w:tc>
          <w:tcPr>
            <w:tcW w:w="9988" w:type="dxa"/>
            <w:gridSpan w:val="4"/>
          </w:tcPr>
          <w:p w14:paraId="46AB09FF" w14:textId="3A07DC04"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w:t>
            </w:r>
            <w:r w:rsidRPr="006B7D34">
              <w:rPr>
                <w:rFonts w:cs="Arial" w:hint="eastAsia"/>
              </w:rPr>
              <w:t>≥</w:t>
            </w:r>
            <w:r w:rsidRPr="006B7D34">
              <w:rPr>
                <w:rFonts w:cs="Arial"/>
              </w:rPr>
              <w:t xml:space="preserve"> 10MHz from both adjacent sub blocks on each side of the sub-block gap, where the emission limits within sub-block gaps shall be </w:t>
            </w: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251844"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2AAB45D1" w14:textId="66BB8936"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8C40FD9" w14:textId="66FEC303" w:rsidR="00251844" w:rsidRPr="006B7D34" w:rsidRDefault="00251844" w:rsidP="00251844">
            <w:pPr>
              <w:pStyle w:val="TAN"/>
              <w:ind w:left="720" w:hangingChars="400" w:hanging="720"/>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07A23606" w14:textId="69B35806" w:rsidR="00251844" w:rsidRPr="006B7D34" w:rsidRDefault="00251844" w:rsidP="006D482C">
            <w:pPr>
              <w:pStyle w:val="TAN"/>
              <w:rPr>
                <w:rFonts w:cs="Arial"/>
              </w:rPr>
            </w:pPr>
            <w:r w:rsidRPr="006B7D34">
              <w:t xml:space="preserve">NOTE 5: </w:t>
            </w:r>
            <w:r w:rsidRPr="006B7D34">
              <w:tab/>
            </w:r>
            <w:del w:id="715" w:author="R4-1902261" w:date="2019-03-06T17:24:00Z">
              <w:r w:rsidRPr="006B7D34" w:rsidDel="006D482C">
                <w:delText>The test requirements may be subject to additional regional regulation.</w:delText>
              </w:r>
            </w:del>
            <w:ins w:id="716" w:author="R4-1902261" w:date="2019-03-06T17:24:00Z">
              <w:r w:rsidR="006D482C">
                <w:t>Void</w:t>
              </w:r>
            </w:ins>
          </w:p>
        </w:tc>
      </w:tr>
    </w:tbl>
    <w:p w14:paraId="008DBC9C" w14:textId="77777777" w:rsidR="00565ECD" w:rsidRPr="006B7D34" w:rsidRDefault="00565ECD" w:rsidP="00E257AB"/>
    <w:p w14:paraId="58895941" w14:textId="62D9E637" w:rsidR="00565ECD" w:rsidRPr="006B7D34" w:rsidRDefault="00565ECD" w:rsidP="00C1689C">
      <w:pPr>
        <w:pStyle w:val="TH"/>
        <w:spacing w:after="0"/>
        <w:rPr>
          <w:rFonts w:cs="v5.0.0"/>
        </w:rPr>
      </w:pPr>
      <w:r w:rsidRPr="006B7D34">
        <w:t>Table 6.7.4.5.1</w:t>
      </w:r>
      <w:r w:rsidR="00251844" w:rsidRPr="006B7D34">
        <w:t>.4</w:t>
      </w:r>
      <w:r w:rsidRPr="006B7D34">
        <w:t>-</w:t>
      </w:r>
      <w:r w:rsidR="00251844" w:rsidRPr="006B7D34">
        <w:rPr>
          <w:rFonts w:eastAsia="SimSun"/>
          <w:lang w:eastAsia="zh-CN"/>
        </w:rPr>
        <w:t>4</w:t>
      </w:r>
      <w:r w:rsidRPr="006B7D34">
        <w:t>: Medium Range BS operating band unwanted emission limits</w:t>
      </w:r>
      <w:r w:rsidRPr="006B7D34">
        <w:rPr>
          <w:lang w:eastAsia="zh-CN"/>
        </w:rPr>
        <w:t xml:space="preserve">,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lang w:eastAsia="zh-CN"/>
        </w:rPr>
        <w:t>40</w:t>
      </w:r>
      <w:r w:rsidR="00FE4987" w:rsidRPr="006B7D34">
        <w:rPr>
          <w:rFonts w:cs="v5.0.0"/>
        </w:rPr>
        <w:t xml:space="preserve"> </w:t>
      </w:r>
      <w:r w:rsidRPr="006B7D34">
        <w:rPr>
          <w:rFonts w:cs="v5.0.0"/>
        </w:rPr>
        <w:t>dBm</w:t>
      </w:r>
    </w:p>
    <w:p w14:paraId="2831EF61" w14:textId="77777777" w:rsidR="00565ECD" w:rsidRPr="006B7D34" w:rsidRDefault="00565ECD" w:rsidP="00565ECD">
      <w:pPr>
        <w:pStyle w:val="TH"/>
      </w:pPr>
      <w:r w:rsidRPr="006B7D34">
        <w:rPr>
          <w:rFonts w:cs="v5.0.0"/>
        </w:rPr>
        <w:t xml:space="preserve">(NR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2044D7CA"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17" w:author="R4-1902261" w:date="2019-03-06T17:24:00Z">
              <w:r w:rsidR="00251844" w:rsidRPr="006B7D34" w:rsidDel="006D482C">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B7D34" w:rsidRDefault="00251844" w:rsidP="00CD7AAD">
            <w:pPr>
              <w:pStyle w:val="TAC"/>
              <w:rPr>
                <w:rFonts w:cs="v5.0.0"/>
              </w:rPr>
            </w:pPr>
            <w:r w:rsidRPr="006B7D34">
              <w:rPr>
                <w:rFonts w:ascii="Cambria Math" w:hAnsi="Cambria Math" w:cs="v5.0.0" w:hint="eastAsia"/>
                <w:position w:val="-24"/>
                <w:lang w:eastAsia="zh-CN"/>
              </w:rPr>
              <w:object w:dxaOrig="2865" w:dyaOrig="535" w14:anchorId="6A5EA20B">
                <v:shape id="_x0000_i1043" type="#_x0000_t75" style="width:2in;height:28.8pt" o:ole="">
                  <v:imagedata r:id="rId60" o:title=""/>
                </v:shape>
                <o:OLEObject Type="Embed" ProgID="Equation.3" ShapeID="_x0000_i1043" DrawAspect="Content" ObjectID="_1613976233" r:id="rId61"/>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B7D34" w:rsidRDefault="00565ECD" w:rsidP="00A84BA3">
            <w:pPr>
              <w:pStyle w:val="TAC"/>
            </w:pPr>
            <w:r w:rsidRPr="006B7D34">
              <w:t xml:space="preserve">100 kHz </w:t>
            </w:r>
          </w:p>
        </w:tc>
      </w:tr>
      <w:tr w:rsidR="004F1AFC" w:rsidRPr="006B7D3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18</w:t>
            </w:r>
            <w:r w:rsidR="00CD7AAD" w:rsidRPr="006B7D34">
              <w:rPr>
                <w:rFonts w:cs="Arial"/>
                <w:lang w:eastAsia="zh-CN"/>
              </w:rPr>
              <w:t>.2</w:t>
            </w:r>
            <w:r w:rsidRPr="006B7D3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B7D34" w:rsidRDefault="00565ECD" w:rsidP="00A84BA3">
            <w:pPr>
              <w:pStyle w:val="TAC"/>
            </w:pPr>
            <w:r w:rsidRPr="006B7D34">
              <w:t xml:space="preserve">100 kHz </w:t>
            </w:r>
          </w:p>
        </w:tc>
      </w:tr>
      <w:tr w:rsidR="004F1AFC" w:rsidRPr="006B7D3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20 </w:t>
            </w:r>
            <w:r w:rsidRPr="006B7D34">
              <w:rPr>
                <w:rFonts w:cs="Arial"/>
                <w:lang w:eastAsia="zh-CN"/>
              </w:rPr>
              <w:t xml:space="preserve">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B7D34" w:rsidRDefault="00565ECD" w:rsidP="002F0BE4">
            <w:pPr>
              <w:pStyle w:val="TAC"/>
              <w:rPr>
                <w:lang w:eastAsia="zh-CN"/>
              </w:rPr>
            </w:pPr>
            <w:r w:rsidRPr="006B7D34">
              <w:t>100 kHz</w:t>
            </w:r>
          </w:p>
        </w:tc>
      </w:tr>
      <w:tr w:rsidR="00E257AB" w:rsidRPr="006B7D34" w14:paraId="2BA4C9DB" w14:textId="77777777" w:rsidTr="00A0615D">
        <w:trPr>
          <w:cantSplit/>
          <w:jc w:val="center"/>
        </w:trPr>
        <w:tc>
          <w:tcPr>
            <w:tcW w:w="9988" w:type="dxa"/>
            <w:gridSpan w:val="4"/>
          </w:tcPr>
          <w:p w14:paraId="5D6317C7" w14:textId="3B3F3ACB"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00251844" w:rsidRPr="006B7D34">
              <w:t>dBm</w:t>
            </w:r>
            <w:r w:rsidRPr="006B7D34">
              <w:t>/1</w:t>
            </w:r>
            <w:r w:rsidRPr="006B7D34">
              <w:rPr>
                <w:lang w:eastAsia="zh-CN"/>
              </w:rPr>
              <w:t>00k</w:t>
            </w:r>
            <w:r w:rsidRPr="006B7D34">
              <w:t>Hz.</w:t>
            </w:r>
          </w:p>
          <w:p w14:paraId="3D940E7A" w14:textId="438BBEB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03746D5F"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F9D777F" w14:textId="01FD7A4B"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73FC2859" w14:textId="05CC91AD" w:rsidR="00251844" w:rsidRPr="006B7D34" w:rsidRDefault="00251844" w:rsidP="006D482C">
            <w:pPr>
              <w:pStyle w:val="TAN"/>
            </w:pPr>
            <w:r w:rsidRPr="006B7D34">
              <w:t>NOTE 5:</w:t>
            </w:r>
            <w:r w:rsidR="00E257AB" w:rsidRPr="006B7D34">
              <w:tab/>
            </w:r>
            <w:del w:id="718" w:author="R4-1902261" w:date="2019-03-06T17:24:00Z">
              <w:r w:rsidRPr="006B7D34" w:rsidDel="006D482C">
                <w:delText>The test requirements may be subject to additional regional regulation.</w:delText>
              </w:r>
            </w:del>
            <w:ins w:id="719" w:author="R4-1902261" w:date="2019-03-06T17:24:00Z">
              <w:r w:rsidR="006D482C">
                <w:t>Void</w:t>
              </w:r>
            </w:ins>
          </w:p>
        </w:tc>
      </w:tr>
    </w:tbl>
    <w:p w14:paraId="6BE0A335" w14:textId="77777777" w:rsidR="00565ECD" w:rsidRPr="006B7D34" w:rsidRDefault="00565ECD" w:rsidP="00C1689C"/>
    <w:p w14:paraId="23E2217D" w14:textId="5C61C2BE" w:rsidR="00565ECD" w:rsidRPr="006B7D34" w:rsidRDefault="00565ECD" w:rsidP="00C1689C">
      <w:pPr>
        <w:pStyle w:val="TH"/>
        <w:spacing w:after="0"/>
        <w:rPr>
          <w:rFonts w:cs="v5.0.0"/>
        </w:rPr>
      </w:pPr>
      <w:r w:rsidRPr="006B7D34">
        <w:lastRenderedPageBreak/>
        <w:t>Table 6.7.4.5.1</w:t>
      </w:r>
      <w:r w:rsidR="00251844" w:rsidRPr="006B7D34">
        <w:t>.4</w:t>
      </w:r>
      <w:r w:rsidRPr="006B7D34">
        <w:t>-</w:t>
      </w:r>
      <w:r w:rsidR="00251844" w:rsidRPr="006B7D34">
        <w:rPr>
          <w:rFonts w:eastAsia="SimSun"/>
          <w:lang w:eastAsia="zh-CN"/>
        </w:rPr>
        <w:t>5</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52B8E5B" w14:textId="77777777" w:rsidR="00565ECD" w:rsidRPr="006B7D34" w:rsidRDefault="00565ECD" w:rsidP="00C1689C">
      <w:pPr>
        <w:pStyle w:val="TH"/>
      </w:pPr>
      <w:r w:rsidRPr="006B7D34">
        <w:rPr>
          <w:rFonts w:cs="v5.0.0"/>
        </w:rPr>
        <w:t xml:space="preserve">(3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55340673" w:rsidR="00565ECD" w:rsidRPr="006B7D34" w:rsidRDefault="00565ECD" w:rsidP="0067665A">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20" w:author="R4-1902261" w:date="2019-03-06T17:24:00Z">
              <w:r w:rsidR="00251844" w:rsidRPr="006B7D34" w:rsidDel="0067665A">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9333EBB">
                <v:shape id="_x0000_i1044" type="#_x0000_t75" style="width:137.1pt;height:28.8pt" o:ole="">
                  <v:imagedata r:id="rId62" o:title=""/>
                </v:shape>
                <o:OLEObject Type="Embed" ProgID="Equation.3" ShapeID="_x0000_i1044" DrawAspect="Content" ObjectID="_1613976234" r:id="rId63"/>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B7D34" w:rsidRDefault="00565ECD" w:rsidP="00A84BA3">
            <w:pPr>
              <w:pStyle w:val="TAC"/>
            </w:pPr>
            <w:r w:rsidRPr="006B7D34">
              <w:t xml:space="preserve">100 kHz </w:t>
            </w:r>
          </w:p>
        </w:tc>
      </w:tr>
      <w:tr w:rsidR="004F1AFC" w:rsidRPr="006B7D3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B7D34" w:rsidRDefault="00565ECD" w:rsidP="00A84BA3">
            <w:pPr>
              <w:pStyle w:val="TAC"/>
            </w:pPr>
            <w:r w:rsidRPr="006B7D34">
              <w:t xml:space="preserve">100 kHz </w:t>
            </w:r>
          </w:p>
        </w:tc>
      </w:tr>
      <w:tr w:rsidR="004F1AFC" w:rsidRPr="006B7D3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B7D34" w:rsidRDefault="00565ECD" w:rsidP="002F0BE4">
            <w:pPr>
              <w:pStyle w:val="TAC"/>
              <w:rPr>
                <w:lang w:eastAsia="zh-CN"/>
              </w:rPr>
            </w:pPr>
            <w:r w:rsidRPr="006B7D34">
              <w:t>100 kHz</w:t>
            </w:r>
          </w:p>
        </w:tc>
      </w:tr>
      <w:tr w:rsidR="00E257AB" w:rsidRPr="006B7D34" w14:paraId="4B9A9EBC" w14:textId="77777777" w:rsidTr="00A0615D">
        <w:trPr>
          <w:cantSplit/>
          <w:jc w:val="center"/>
        </w:trPr>
        <w:tc>
          <w:tcPr>
            <w:tcW w:w="9988" w:type="dxa"/>
            <w:gridSpan w:val="4"/>
          </w:tcPr>
          <w:p w14:paraId="575D5696" w14:textId="707A088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32CFAF08" w14:textId="631FA9F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0931778" w14:textId="2D78C90B"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83D65" w14:textId="63A8357C"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647A8704" w14:textId="5968A24F" w:rsidR="00565ECD" w:rsidRPr="006B7D34" w:rsidRDefault="00251844" w:rsidP="0067665A">
            <w:pPr>
              <w:pStyle w:val="TAN"/>
            </w:pPr>
            <w:r w:rsidRPr="006B7D34">
              <w:t>NOTE 5:</w:t>
            </w:r>
            <w:r w:rsidR="00E257AB" w:rsidRPr="006B7D34">
              <w:tab/>
            </w:r>
            <w:del w:id="721" w:author="R4-1902261" w:date="2019-03-06T17:24:00Z">
              <w:r w:rsidRPr="006B7D34" w:rsidDel="0067665A">
                <w:delText>The test requirements may be subject to additional regional regulation.</w:delText>
              </w:r>
            </w:del>
            <w:ins w:id="722" w:author="R4-1902261" w:date="2019-03-06T17:24:00Z">
              <w:r w:rsidR="0067665A">
                <w:t>Void</w:t>
              </w:r>
            </w:ins>
          </w:p>
        </w:tc>
      </w:tr>
    </w:tbl>
    <w:p w14:paraId="05C87CEC" w14:textId="77777777" w:rsidR="00565ECD" w:rsidRPr="006B7D34" w:rsidRDefault="00565ECD" w:rsidP="00C1689C"/>
    <w:p w14:paraId="776D2F6A" w14:textId="0DC5728E" w:rsidR="00565ECD" w:rsidRPr="006B7D34" w:rsidRDefault="00565ECD" w:rsidP="00565ECD">
      <w:pPr>
        <w:pStyle w:val="TH"/>
        <w:spacing w:after="0"/>
        <w:rPr>
          <w:rFonts w:cs="v5.0.0"/>
        </w:rPr>
      </w:pPr>
      <w:r w:rsidRPr="006B7D34">
        <w:t>Table 6.7.4.5.1</w:t>
      </w:r>
      <w:r w:rsidR="00251844" w:rsidRPr="006B7D34">
        <w:t>.4</w:t>
      </w:r>
      <w:r w:rsidRPr="006B7D34">
        <w:t>-</w:t>
      </w:r>
      <w:r w:rsidR="00251844" w:rsidRPr="006B7D34">
        <w:rPr>
          <w:rFonts w:eastAsia="SimSun"/>
          <w:lang w:eastAsia="zh-CN"/>
        </w:rPr>
        <w:t>6</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2C0F2DD" w14:textId="77777777" w:rsidR="00565ECD" w:rsidRPr="006B7D34" w:rsidRDefault="00565ECD" w:rsidP="00565ECD">
      <w:pPr>
        <w:pStyle w:val="TH"/>
      </w:pPr>
      <w:r w:rsidRPr="006B7D34">
        <w:rPr>
          <w:rFonts w:cs="v5.0.0"/>
        </w:rPr>
        <w:t xml:space="preserve">(4.2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1E27A97C" w:rsidR="00565ECD" w:rsidRPr="006B7D34" w:rsidRDefault="00565ECD" w:rsidP="0067665A">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23" w:author="R4-1902261" w:date="2019-03-06T17:25:00Z">
              <w:r w:rsidR="00251844" w:rsidRPr="006B7D34" w:rsidDel="0067665A">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60D263E">
                <v:shape id="_x0000_i1045" type="#_x0000_t75" style="width:137.1pt;height:28.8pt" o:ole="">
                  <v:imagedata r:id="rId64" o:title=""/>
                </v:shape>
                <o:OLEObject Type="Embed" ProgID="Equation.3" ShapeID="_x0000_i1045" DrawAspect="Content" ObjectID="_1613976235" r:id="rId65"/>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B7D34" w:rsidRDefault="00565ECD" w:rsidP="00A84BA3">
            <w:pPr>
              <w:pStyle w:val="TAC"/>
            </w:pPr>
            <w:r w:rsidRPr="006B7D34">
              <w:t xml:space="preserve">100 kHz </w:t>
            </w:r>
          </w:p>
        </w:tc>
      </w:tr>
      <w:tr w:rsidR="004F1AFC" w:rsidRPr="006B7D3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B7D34" w:rsidRDefault="00565ECD" w:rsidP="00A84BA3">
            <w:pPr>
              <w:pStyle w:val="TAC"/>
            </w:pPr>
            <w:r w:rsidRPr="006B7D34">
              <w:t xml:space="preserve">100 kHz </w:t>
            </w:r>
          </w:p>
        </w:tc>
      </w:tr>
      <w:tr w:rsidR="004F1AFC" w:rsidRPr="006B7D3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B7D34" w:rsidRDefault="00565ECD" w:rsidP="002F0BE4">
            <w:pPr>
              <w:pStyle w:val="TAC"/>
              <w:rPr>
                <w:lang w:eastAsia="zh-CN"/>
              </w:rPr>
            </w:pPr>
            <w:r w:rsidRPr="006B7D34">
              <w:t>100 kHz</w:t>
            </w:r>
          </w:p>
        </w:tc>
      </w:tr>
      <w:tr w:rsidR="004C4101" w:rsidRPr="006B7D34" w14:paraId="6F504DDE" w14:textId="77777777" w:rsidTr="00A0615D">
        <w:trPr>
          <w:cantSplit/>
          <w:jc w:val="center"/>
        </w:trPr>
        <w:tc>
          <w:tcPr>
            <w:tcW w:w="9988" w:type="dxa"/>
            <w:gridSpan w:val="4"/>
          </w:tcPr>
          <w:p w14:paraId="34C6CC3F" w14:textId="00E3D301"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49966E4B" w14:textId="50C7AFB6"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7EDA288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0862E01" w14:textId="1480DCAD"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B12122F" w14:textId="4B0A2430" w:rsidR="00251844" w:rsidRPr="006B7D34" w:rsidRDefault="00251844" w:rsidP="0067665A">
            <w:pPr>
              <w:pStyle w:val="TAN"/>
            </w:pPr>
            <w:r w:rsidRPr="006B7D34">
              <w:t>NOTE 5:</w:t>
            </w:r>
            <w:r w:rsidR="00E257AB" w:rsidRPr="006B7D34">
              <w:tab/>
            </w:r>
            <w:del w:id="724" w:author="R4-1902261" w:date="2019-03-06T17:25:00Z">
              <w:r w:rsidRPr="006B7D34" w:rsidDel="0067665A">
                <w:delText>The test requirements may be subject to additional regional regulation.</w:delText>
              </w:r>
            </w:del>
            <w:ins w:id="725" w:author="R4-1902261" w:date="2019-03-06T17:25:00Z">
              <w:r w:rsidR="0067665A">
                <w:t>Void</w:t>
              </w:r>
            </w:ins>
          </w:p>
        </w:tc>
      </w:tr>
    </w:tbl>
    <w:p w14:paraId="118742FA" w14:textId="77777777" w:rsidR="00696F16" w:rsidRPr="006B7D34" w:rsidRDefault="00696F16" w:rsidP="00696F16"/>
    <w:p w14:paraId="6406BD46" w14:textId="6916249B" w:rsidR="00251844" w:rsidRPr="006B7D34" w:rsidRDefault="00251844" w:rsidP="00895966">
      <w:pPr>
        <w:pStyle w:val="Heading6"/>
        <w:rPr>
          <w:lang w:val="en-US" w:eastAsia="zh-CN"/>
        </w:rPr>
      </w:pPr>
      <w:bookmarkStart w:id="726" w:name="_Toc535442345"/>
      <w:r w:rsidRPr="006B7D34">
        <w:t>6.7.4.5.1</w:t>
      </w:r>
      <w:r w:rsidRPr="006B7D34">
        <w:rPr>
          <w:rFonts w:hint="eastAsia"/>
          <w:lang w:val="en-US" w:eastAsia="zh-CN"/>
        </w:rPr>
        <w:t>.5</w:t>
      </w:r>
      <w:r w:rsidRPr="006B7D34">
        <w:tab/>
      </w:r>
      <w:r w:rsidRPr="006B7D34">
        <w:rPr>
          <w:rFonts w:hint="eastAsia"/>
          <w:lang w:val="en-US" w:eastAsia="zh-CN"/>
        </w:rPr>
        <w:t xml:space="preserve">Local Area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726"/>
    </w:p>
    <w:p w14:paraId="71981E3D" w14:textId="757E20EE"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 xml:space="preserve">Local Area </w:t>
      </w:r>
      <w:r w:rsidRPr="006B7D34">
        <w:rPr>
          <w:lang w:eastAsia="zh-CN"/>
        </w:rPr>
        <w:t xml:space="preserve">BS class in </w:t>
      </w:r>
      <w:r w:rsidRPr="006B7D34">
        <w:rPr>
          <w:rFonts w:hint="eastAsia"/>
          <w:lang w:val="en-US" w:eastAsia="zh-CN"/>
        </w:rPr>
        <w:t xml:space="preserve">NR </w:t>
      </w:r>
      <w:r w:rsidRPr="006B7D34">
        <w:rPr>
          <w:lang w:eastAsia="zh-CN"/>
        </w:rPr>
        <w:t xml:space="preserve">bands ≤ 3 GHz, emissions shall not exceed the maximum levels specified in table </w:t>
      </w:r>
      <w:r w:rsidRPr="006B7D34">
        <w:t>6.7.4.5.1</w:t>
      </w:r>
      <w:r w:rsidRPr="006B7D34">
        <w:rPr>
          <w:rFonts w:hint="eastAsia"/>
          <w:lang w:val="en-US" w:eastAsia="zh-CN"/>
        </w:rPr>
        <w:t>.5</w:t>
      </w:r>
      <w:r w:rsidRPr="006B7D34">
        <w:t>-</w:t>
      </w:r>
      <w:r w:rsidRPr="006B7D34">
        <w:rPr>
          <w:rFonts w:eastAsia="SimSun" w:hint="eastAsia"/>
          <w:lang w:val="en-US" w:eastAsia="zh-CN"/>
        </w:rPr>
        <w:t>1</w:t>
      </w:r>
      <w:r w:rsidRPr="006B7D34">
        <w:rPr>
          <w:lang w:eastAsia="zh-CN"/>
        </w:rPr>
        <w:t>.</w:t>
      </w:r>
    </w:p>
    <w:p w14:paraId="73CCF501" w14:textId="15CC77B8"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3</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2</w:t>
      </w:r>
      <w:r w:rsidRPr="006B7D34">
        <w:rPr>
          <w:lang w:eastAsia="zh-CN"/>
        </w:rPr>
        <w:t>.</w:t>
      </w:r>
    </w:p>
    <w:p w14:paraId="76C831B6" w14:textId="60198105" w:rsidR="00565ECD" w:rsidRPr="006B7D34" w:rsidRDefault="00251844" w:rsidP="00251844">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4.2</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3</w:t>
      </w:r>
      <w:r w:rsidRPr="006B7D34">
        <w:rPr>
          <w:lang w:eastAsia="zh-CN"/>
        </w:rPr>
        <w:t>.</w:t>
      </w:r>
    </w:p>
    <w:p w14:paraId="7927FAE4" w14:textId="3F2284A9" w:rsidR="00EB38E7" w:rsidRPr="006B7D34" w:rsidRDefault="00565ECD" w:rsidP="00AF06C7">
      <w:pPr>
        <w:pStyle w:val="TH"/>
        <w:rPr>
          <w:rFonts w:cs="v5.0.0"/>
        </w:rPr>
      </w:pPr>
      <w:r w:rsidRPr="006B7D34">
        <w:lastRenderedPageBreak/>
        <w:t>Table 6.7.4.5.1</w:t>
      </w:r>
      <w:r w:rsidR="00251844" w:rsidRPr="006B7D34">
        <w:t>.5</w:t>
      </w:r>
      <w:r w:rsidRPr="006B7D34">
        <w:t>-</w:t>
      </w:r>
      <w:r w:rsidRPr="006B7D34">
        <w:rPr>
          <w:rFonts w:eastAsia="SimSun"/>
          <w:lang w:eastAsia="zh-CN"/>
        </w:rPr>
        <w:t>1</w:t>
      </w:r>
      <w:r w:rsidRPr="006B7D34">
        <w:t>: Local Area B</w:t>
      </w:r>
      <w:r w:rsidRPr="006B7D34">
        <w:rPr>
          <w:lang w:eastAsia="zh-CN"/>
        </w:rPr>
        <w:t>S</w:t>
      </w:r>
      <w:r w:rsidRPr="006B7D34">
        <w:t xml:space="preserve"> operating band unwanted emission limits (NR bands </w:t>
      </w:r>
      <w:r w:rsidRPr="006B7D34">
        <w:rPr>
          <w:rFonts w:cs="Arial"/>
        </w:rPr>
        <w:t>≤</w:t>
      </w:r>
      <w:r w:rsidRPr="006B7D3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411603FE" w14:textId="77777777" w:rsidTr="00A0615D">
        <w:trPr>
          <w:cantSplit/>
          <w:jc w:val="center"/>
        </w:trPr>
        <w:tc>
          <w:tcPr>
            <w:tcW w:w="1953" w:type="dxa"/>
          </w:tcPr>
          <w:p w14:paraId="0DD0ECB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1549D9"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2BED3DE" w14:textId="5F1B227F"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w:t>
            </w:r>
            <w:del w:id="727" w:author="R4-1902261" w:date="2019-03-06T17:25:00Z">
              <w:r w:rsidR="00251844" w:rsidRPr="006B7D34" w:rsidDel="0067665A">
                <w:rPr>
                  <w:rFonts w:cs="Arial"/>
                </w:rPr>
                <w:delText>, 5</w:delText>
              </w:r>
            </w:del>
            <w:r w:rsidRPr="006B7D34">
              <w:rPr>
                <w:rFonts w:cs="v5.0.0"/>
              </w:rPr>
              <w:t>)</w:t>
            </w:r>
          </w:p>
        </w:tc>
        <w:tc>
          <w:tcPr>
            <w:tcW w:w="1430" w:type="dxa"/>
          </w:tcPr>
          <w:p w14:paraId="6DD28A71"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728564" w14:textId="77777777" w:rsidTr="00A0615D">
        <w:trPr>
          <w:cantSplit/>
          <w:jc w:val="center"/>
        </w:trPr>
        <w:tc>
          <w:tcPr>
            <w:tcW w:w="1953" w:type="dxa"/>
          </w:tcPr>
          <w:p w14:paraId="04A40A4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242A376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29D4C4F" w14:textId="75A27E5A" w:rsidR="00251844" w:rsidRPr="006B7D34" w:rsidRDefault="00251844" w:rsidP="00CD7AAD">
            <w:pPr>
              <w:pStyle w:val="TAC"/>
              <w:rPr>
                <w:rFonts w:cs="Arial"/>
              </w:rPr>
            </w:pPr>
            <w:r w:rsidRPr="006B7D34">
              <w:rPr>
                <w:rFonts w:ascii="Cambria Math" w:hAnsi="Cambria Math" w:cs="v5.0.0" w:hint="eastAsia"/>
                <w:position w:val="-24"/>
                <w:lang w:eastAsia="zh-CN"/>
              </w:rPr>
              <w:object w:dxaOrig="2909" w:dyaOrig="544" w14:anchorId="19FB702B">
                <v:shape id="_x0000_i1046" type="#_x0000_t75" style="width:2in;height:28.2pt" o:ole="">
                  <v:imagedata r:id="rId66" o:title=""/>
                </v:shape>
                <o:OLEObject Type="Embed" ProgID="Equation.3" ShapeID="_x0000_i1046" DrawAspect="Content" ObjectID="_1613976236" r:id="rId67"/>
              </w:object>
            </w:r>
          </w:p>
        </w:tc>
        <w:tc>
          <w:tcPr>
            <w:tcW w:w="1430" w:type="dxa"/>
          </w:tcPr>
          <w:p w14:paraId="678521E7" w14:textId="77777777" w:rsidR="00565ECD" w:rsidRPr="006B7D34" w:rsidRDefault="00565ECD" w:rsidP="00A0615D">
            <w:pPr>
              <w:pStyle w:val="TAC"/>
              <w:rPr>
                <w:rFonts w:cs="Arial"/>
              </w:rPr>
            </w:pPr>
            <w:r w:rsidRPr="006B7D34">
              <w:rPr>
                <w:rFonts w:cs="Arial"/>
              </w:rPr>
              <w:t xml:space="preserve">100 kHz </w:t>
            </w:r>
          </w:p>
        </w:tc>
      </w:tr>
      <w:tr w:rsidR="004F1AFC" w:rsidRPr="006B7D34" w14:paraId="36C92052" w14:textId="77777777" w:rsidTr="00A0615D">
        <w:trPr>
          <w:cantSplit/>
          <w:jc w:val="center"/>
        </w:trPr>
        <w:tc>
          <w:tcPr>
            <w:tcW w:w="1953" w:type="dxa"/>
          </w:tcPr>
          <w:p w14:paraId="39744271"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3C25BF4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0F287CB6" w14:textId="75D63050" w:rsidR="00565ECD" w:rsidRPr="006B7D34" w:rsidRDefault="00565ECD" w:rsidP="00251844">
            <w:pPr>
              <w:pStyle w:val="TAC"/>
              <w:rPr>
                <w:rFonts w:cs="Arial"/>
              </w:rPr>
            </w:pPr>
            <w:r w:rsidRPr="006B7D34">
              <w:rPr>
                <w:rFonts w:cs="Arial"/>
              </w:rPr>
              <w:t>-</w:t>
            </w:r>
            <w:r w:rsidR="00251844" w:rsidRPr="006B7D34">
              <w:rPr>
                <w:rFonts w:cs="Arial"/>
                <w:lang w:eastAsia="zh-CN"/>
              </w:rPr>
              <w:t>26</w:t>
            </w:r>
            <w:r w:rsidR="00CD7AAD" w:rsidRPr="006B7D34">
              <w:rPr>
                <w:rFonts w:cs="Arial"/>
                <w:lang w:eastAsia="zh-CN"/>
              </w:rPr>
              <w:t>.2</w:t>
            </w:r>
            <w:r w:rsidRPr="006B7D34">
              <w:rPr>
                <w:rFonts w:cs="Arial"/>
              </w:rPr>
              <w:t xml:space="preserve"> dBm</w:t>
            </w:r>
          </w:p>
        </w:tc>
        <w:tc>
          <w:tcPr>
            <w:tcW w:w="1430" w:type="dxa"/>
          </w:tcPr>
          <w:p w14:paraId="1F450B24" w14:textId="77777777" w:rsidR="00565ECD" w:rsidRPr="006B7D34" w:rsidRDefault="00565ECD" w:rsidP="00A0615D">
            <w:pPr>
              <w:pStyle w:val="TAC"/>
              <w:rPr>
                <w:rFonts w:cs="Arial"/>
              </w:rPr>
            </w:pPr>
            <w:r w:rsidRPr="006B7D34">
              <w:rPr>
                <w:rFonts w:cs="Arial"/>
              </w:rPr>
              <w:t xml:space="preserve">100 kHz </w:t>
            </w:r>
          </w:p>
        </w:tc>
      </w:tr>
      <w:tr w:rsidR="004F1AFC" w:rsidRPr="006B7D34" w14:paraId="6A139F84" w14:textId="77777777" w:rsidTr="00A0615D">
        <w:trPr>
          <w:cantSplit/>
          <w:jc w:val="center"/>
        </w:trPr>
        <w:tc>
          <w:tcPr>
            <w:tcW w:w="1953" w:type="dxa"/>
          </w:tcPr>
          <w:p w14:paraId="5CE9C52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F3C4694"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66C491A" w14:textId="2F8DD192" w:rsidR="00565ECD" w:rsidRPr="006B7D34" w:rsidRDefault="00565ECD" w:rsidP="00251844">
            <w:pPr>
              <w:pStyle w:val="TAC"/>
              <w:rPr>
                <w:rFonts w:cs="Arial"/>
              </w:rPr>
            </w:pPr>
            <w:r w:rsidRPr="006B7D34">
              <w:rPr>
                <w:rFonts w:cs="Arial"/>
              </w:rPr>
              <w:t>-</w:t>
            </w:r>
            <w:r w:rsidR="00251844" w:rsidRPr="006B7D34">
              <w:rPr>
                <w:rFonts w:cs="Arial"/>
                <w:lang w:eastAsia="zh-CN"/>
              </w:rPr>
              <w:t>28</w:t>
            </w:r>
            <w:r w:rsidR="00251844" w:rsidRPr="006B7D34">
              <w:rPr>
                <w:rFonts w:cs="Arial"/>
              </w:rPr>
              <w:t xml:space="preserve"> </w:t>
            </w:r>
            <w:r w:rsidRPr="006B7D34">
              <w:rPr>
                <w:rFonts w:cs="Arial"/>
              </w:rPr>
              <w:t xml:space="preserve">dBm </w:t>
            </w:r>
            <w:r w:rsidRPr="006B7D34">
              <w:rPr>
                <w:rFonts w:cs="Arial"/>
                <w:lang w:eastAsia="zh-CN"/>
              </w:rPr>
              <w:t xml:space="preserve">(Note </w:t>
            </w:r>
            <w:r w:rsidR="00251844" w:rsidRPr="006B7D34">
              <w:rPr>
                <w:rFonts w:cs="Arial"/>
                <w:lang w:eastAsia="zh-CN"/>
              </w:rPr>
              <w:t>3</w:t>
            </w:r>
            <w:r w:rsidRPr="006B7D34">
              <w:rPr>
                <w:rFonts w:cs="Arial"/>
                <w:lang w:eastAsia="zh-CN"/>
              </w:rPr>
              <w:t>)</w:t>
            </w:r>
          </w:p>
        </w:tc>
        <w:tc>
          <w:tcPr>
            <w:tcW w:w="1430" w:type="dxa"/>
          </w:tcPr>
          <w:p w14:paraId="533D19CD" w14:textId="77777777" w:rsidR="00565ECD" w:rsidRPr="006B7D34" w:rsidRDefault="00565ECD" w:rsidP="00A0615D">
            <w:pPr>
              <w:pStyle w:val="TAC"/>
              <w:rPr>
                <w:rFonts w:cs="Arial"/>
              </w:rPr>
            </w:pPr>
            <w:r w:rsidRPr="006B7D34">
              <w:rPr>
                <w:rFonts w:cs="Arial"/>
              </w:rPr>
              <w:t xml:space="preserve">100 kHz </w:t>
            </w:r>
          </w:p>
        </w:tc>
      </w:tr>
      <w:tr w:rsidR="00E257AB" w:rsidRPr="006B7D34" w14:paraId="035998A4" w14:textId="77777777" w:rsidTr="00A0615D">
        <w:trPr>
          <w:cantSplit/>
          <w:jc w:val="center"/>
        </w:trPr>
        <w:tc>
          <w:tcPr>
            <w:tcW w:w="9814" w:type="dxa"/>
            <w:gridSpan w:val="4"/>
          </w:tcPr>
          <w:p w14:paraId="0DDB8730" w14:textId="6EAD8D0D"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t xml:space="preserve">28 </w:t>
            </w:r>
            <w:r w:rsidRPr="006B7D34">
              <w:t>dBm/100kHz.</w:t>
            </w:r>
          </w:p>
          <w:p w14:paraId="39DDF60F" w14:textId="17ACAA3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43E8586" w14:textId="6AC876F8"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0D951D0E" w14:textId="2DD4A13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3356B14" w14:textId="0B7AC8B6" w:rsidR="00565ECD" w:rsidRPr="006B7D34" w:rsidRDefault="00251844" w:rsidP="0067665A">
            <w:pPr>
              <w:pStyle w:val="TAN"/>
            </w:pPr>
            <w:r w:rsidRPr="006B7D34">
              <w:t>NOTE 5:</w:t>
            </w:r>
            <w:r w:rsidR="00E257AB" w:rsidRPr="006B7D34">
              <w:tab/>
            </w:r>
            <w:del w:id="728" w:author="R4-1902261" w:date="2019-03-06T17:25:00Z">
              <w:r w:rsidRPr="006B7D34" w:rsidDel="0067665A">
                <w:delText>The test requirements may be subject to additional regional regulation.</w:delText>
              </w:r>
            </w:del>
            <w:ins w:id="729" w:author="R4-1902261" w:date="2019-03-06T17:25:00Z">
              <w:r w:rsidR="0067665A">
                <w:t>Void</w:t>
              </w:r>
            </w:ins>
          </w:p>
        </w:tc>
      </w:tr>
    </w:tbl>
    <w:p w14:paraId="1F416BCD" w14:textId="77777777" w:rsidR="00565ECD" w:rsidRPr="006B7D34" w:rsidRDefault="00565ECD" w:rsidP="00C1689C"/>
    <w:p w14:paraId="2BD14EFF" w14:textId="130922B6" w:rsidR="00565ECD" w:rsidRPr="006B7D34" w:rsidRDefault="00565ECD" w:rsidP="00C1689C">
      <w:pPr>
        <w:pStyle w:val="TH"/>
        <w:rPr>
          <w:rFonts w:cs="v5.0.0"/>
        </w:rPr>
      </w:pPr>
      <w:r w:rsidRPr="006B7D34">
        <w:t>Table 6.7.4.5.1</w:t>
      </w:r>
      <w:r w:rsidR="009E6BA8" w:rsidRPr="006B7D34">
        <w:t>.5</w:t>
      </w:r>
      <w:r w:rsidRPr="006B7D34">
        <w:t>-</w:t>
      </w:r>
      <w:r w:rsidR="009E6BA8" w:rsidRPr="006B7D34">
        <w:rPr>
          <w:rFonts w:eastAsia="SimSun"/>
          <w:lang w:eastAsia="zh-CN"/>
        </w:rPr>
        <w:t>2</w:t>
      </w:r>
      <w:r w:rsidRPr="006B7D34">
        <w:t>: Local Area B</w:t>
      </w:r>
      <w:r w:rsidRPr="006B7D34">
        <w:rPr>
          <w:lang w:eastAsia="zh-CN"/>
        </w:rPr>
        <w:t>S</w:t>
      </w:r>
      <w:r w:rsidRPr="006B7D34">
        <w:t xml:space="preserve"> operating band unwanted emission limits (3 GHz &lt; NR bands </w:t>
      </w:r>
      <w:r w:rsidRPr="006B7D34">
        <w:rPr>
          <w:rFonts w:cs="Arial"/>
        </w:rPr>
        <w:t>≤</w:t>
      </w:r>
      <w:r w:rsidRPr="006B7D3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E4E8EC" w14:textId="77777777" w:rsidTr="00A0615D">
        <w:trPr>
          <w:cantSplit/>
          <w:jc w:val="center"/>
        </w:trPr>
        <w:tc>
          <w:tcPr>
            <w:tcW w:w="1953" w:type="dxa"/>
          </w:tcPr>
          <w:p w14:paraId="17D056F8"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EA522C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33754D" w14:textId="00729589"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w:t>
            </w:r>
            <w:del w:id="730" w:author="R4-1902261" w:date="2019-03-06T17:26:00Z">
              <w:r w:rsidR="009E6BA8" w:rsidRPr="006B7D34" w:rsidDel="0067665A">
                <w:rPr>
                  <w:rFonts w:cs="Arial"/>
                </w:rPr>
                <w:delText>, 5</w:delText>
              </w:r>
            </w:del>
            <w:r w:rsidRPr="006B7D34">
              <w:rPr>
                <w:rFonts w:cs="v5.0.0"/>
              </w:rPr>
              <w:t>)</w:t>
            </w:r>
          </w:p>
        </w:tc>
        <w:tc>
          <w:tcPr>
            <w:tcW w:w="1430" w:type="dxa"/>
          </w:tcPr>
          <w:p w14:paraId="2127B203"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BC77D5" w14:textId="77777777" w:rsidTr="00A0615D">
        <w:trPr>
          <w:cantSplit/>
          <w:jc w:val="center"/>
        </w:trPr>
        <w:tc>
          <w:tcPr>
            <w:tcW w:w="1953" w:type="dxa"/>
          </w:tcPr>
          <w:p w14:paraId="0AC8525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20ACA30"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2FB6855" w14:textId="1A58B64B"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52124841">
                <v:shape id="_x0000_i1047" type="#_x0000_t75" style="width:137.1pt;height:28.2pt" o:ole="">
                  <v:imagedata r:id="rId68" o:title=""/>
                </v:shape>
                <o:OLEObject Type="Embed" ProgID="Equation.3" ShapeID="_x0000_i1047" DrawAspect="Content" ObjectID="_1613976237" r:id="rId69"/>
              </w:object>
            </w:r>
          </w:p>
        </w:tc>
        <w:tc>
          <w:tcPr>
            <w:tcW w:w="1430" w:type="dxa"/>
          </w:tcPr>
          <w:p w14:paraId="71DE56FF" w14:textId="77777777" w:rsidR="00565ECD" w:rsidRPr="006B7D34" w:rsidRDefault="00565ECD" w:rsidP="00A0615D">
            <w:pPr>
              <w:pStyle w:val="TAC"/>
              <w:rPr>
                <w:rFonts w:cs="Arial"/>
              </w:rPr>
            </w:pPr>
            <w:r w:rsidRPr="006B7D34">
              <w:rPr>
                <w:rFonts w:cs="Arial"/>
              </w:rPr>
              <w:t xml:space="preserve">100 kHz </w:t>
            </w:r>
          </w:p>
        </w:tc>
      </w:tr>
      <w:tr w:rsidR="004F1AFC" w:rsidRPr="006B7D34" w14:paraId="51AB9FE0" w14:textId="77777777" w:rsidTr="00A0615D">
        <w:trPr>
          <w:cantSplit/>
          <w:jc w:val="center"/>
        </w:trPr>
        <w:tc>
          <w:tcPr>
            <w:tcW w:w="1953" w:type="dxa"/>
          </w:tcPr>
          <w:p w14:paraId="4E4E28AE"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277B704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458E4DAC" w14:textId="781265CA"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7F469413" w14:textId="77777777" w:rsidR="00565ECD" w:rsidRPr="006B7D34" w:rsidRDefault="00565ECD" w:rsidP="00A0615D">
            <w:pPr>
              <w:pStyle w:val="TAC"/>
              <w:rPr>
                <w:rFonts w:cs="Arial"/>
              </w:rPr>
            </w:pPr>
            <w:r w:rsidRPr="006B7D34">
              <w:rPr>
                <w:rFonts w:cs="Arial"/>
              </w:rPr>
              <w:t xml:space="preserve">100 kHz </w:t>
            </w:r>
          </w:p>
        </w:tc>
      </w:tr>
      <w:tr w:rsidR="004F1AFC" w:rsidRPr="006B7D34" w14:paraId="1ABDE68B" w14:textId="77777777" w:rsidTr="00A0615D">
        <w:trPr>
          <w:cantSplit/>
          <w:jc w:val="center"/>
        </w:trPr>
        <w:tc>
          <w:tcPr>
            <w:tcW w:w="1953" w:type="dxa"/>
          </w:tcPr>
          <w:p w14:paraId="402141B2"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6E22407"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C8CFCA1" w14:textId="6E45AAA7"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07C48F66" w14:textId="77777777" w:rsidR="00565ECD" w:rsidRPr="006B7D34" w:rsidRDefault="00565ECD" w:rsidP="00A0615D">
            <w:pPr>
              <w:pStyle w:val="TAC"/>
              <w:rPr>
                <w:rFonts w:cs="Arial"/>
              </w:rPr>
            </w:pPr>
            <w:r w:rsidRPr="006B7D34">
              <w:rPr>
                <w:rFonts w:cs="Arial"/>
              </w:rPr>
              <w:t xml:space="preserve">100 kHz </w:t>
            </w:r>
          </w:p>
        </w:tc>
      </w:tr>
      <w:tr w:rsidR="00E257AB" w:rsidRPr="006B7D34" w14:paraId="3A5FB774" w14:textId="77777777" w:rsidTr="00A0615D">
        <w:trPr>
          <w:cantSplit/>
          <w:jc w:val="center"/>
        </w:trPr>
        <w:tc>
          <w:tcPr>
            <w:tcW w:w="9814" w:type="dxa"/>
            <w:gridSpan w:val="4"/>
          </w:tcPr>
          <w:p w14:paraId="0242159A" w14:textId="01B0CD98"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3C4363C7" w14:textId="5609E1CE"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6AB52651" w14:textId="2788E994"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28BE33E" w14:textId="2832DCCE"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05790EE" w14:textId="23F2BE64" w:rsidR="00565ECD" w:rsidRPr="006B7D34" w:rsidRDefault="009E6BA8" w:rsidP="0067665A">
            <w:pPr>
              <w:pStyle w:val="TAN"/>
            </w:pPr>
            <w:r w:rsidRPr="006B7D34">
              <w:t>NOTE 5:</w:t>
            </w:r>
            <w:r w:rsidR="00E257AB" w:rsidRPr="006B7D34">
              <w:tab/>
            </w:r>
            <w:del w:id="731" w:author="R4-1902261" w:date="2019-03-06T17:26:00Z">
              <w:r w:rsidRPr="006B7D34" w:rsidDel="0067665A">
                <w:delText>The test requirements may be subject to additional regional regulation.</w:delText>
              </w:r>
            </w:del>
            <w:ins w:id="732" w:author="R4-1902261" w:date="2019-03-06T17:26:00Z">
              <w:r w:rsidR="0067665A">
                <w:t>Void</w:t>
              </w:r>
            </w:ins>
          </w:p>
        </w:tc>
      </w:tr>
    </w:tbl>
    <w:p w14:paraId="050DB171" w14:textId="77777777" w:rsidR="00565ECD" w:rsidRPr="006B7D34" w:rsidRDefault="00565ECD" w:rsidP="00565ECD"/>
    <w:p w14:paraId="795CE4CF" w14:textId="76CBFCAF" w:rsidR="00565ECD" w:rsidRPr="006B7D34" w:rsidRDefault="00565ECD" w:rsidP="00565ECD">
      <w:pPr>
        <w:pStyle w:val="TH"/>
        <w:rPr>
          <w:rFonts w:cs="v5.0.0"/>
        </w:rPr>
      </w:pPr>
      <w:r w:rsidRPr="006B7D34">
        <w:lastRenderedPageBreak/>
        <w:t>Table 6.7.4.5.1</w:t>
      </w:r>
      <w:r w:rsidR="009E6BA8" w:rsidRPr="006B7D34">
        <w:t>.5</w:t>
      </w:r>
      <w:r w:rsidRPr="006B7D34">
        <w:t>-</w:t>
      </w:r>
      <w:r w:rsidR="009E6BA8" w:rsidRPr="006B7D34">
        <w:rPr>
          <w:rFonts w:eastAsia="SimSun"/>
          <w:lang w:eastAsia="zh-CN"/>
        </w:rPr>
        <w:t>3</w:t>
      </w:r>
      <w:r w:rsidRPr="006B7D34">
        <w:t>: Local Area B</w:t>
      </w:r>
      <w:r w:rsidRPr="006B7D34">
        <w:rPr>
          <w:lang w:eastAsia="zh-CN"/>
        </w:rPr>
        <w:t>S</w:t>
      </w:r>
      <w:r w:rsidRPr="006B7D34">
        <w:t xml:space="preserve"> operating band unwanted emission limits (4.2 GHz &lt; NR bands </w:t>
      </w:r>
      <w:r w:rsidRPr="006B7D34">
        <w:rPr>
          <w:rFonts w:cs="Arial"/>
        </w:rPr>
        <w:t>≤</w:t>
      </w:r>
      <w:r w:rsidRPr="006B7D3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D851355" w14:textId="77777777" w:rsidTr="00A0615D">
        <w:trPr>
          <w:cantSplit/>
          <w:jc w:val="center"/>
        </w:trPr>
        <w:tc>
          <w:tcPr>
            <w:tcW w:w="1953" w:type="dxa"/>
          </w:tcPr>
          <w:p w14:paraId="7BC2D23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7C07229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8C67430" w14:textId="327EBD99"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w:t>
            </w:r>
            <w:del w:id="733" w:author="R4-1902261" w:date="2019-03-06T17:26:00Z">
              <w:r w:rsidR="009E6BA8" w:rsidRPr="006B7D34" w:rsidDel="0067665A">
                <w:rPr>
                  <w:rFonts w:cs="Arial"/>
                </w:rPr>
                <w:delText>, 5</w:delText>
              </w:r>
            </w:del>
            <w:r w:rsidRPr="006B7D34">
              <w:rPr>
                <w:rFonts w:cs="v5.0.0"/>
              </w:rPr>
              <w:t>)</w:t>
            </w:r>
          </w:p>
        </w:tc>
        <w:tc>
          <w:tcPr>
            <w:tcW w:w="1430" w:type="dxa"/>
          </w:tcPr>
          <w:p w14:paraId="306428FC"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0D19495C" w14:textId="77777777" w:rsidTr="00A0615D">
        <w:trPr>
          <w:cantSplit/>
          <w:jc w:val="center"/>
        </w:trPr>
        <w:tc>
          <w:tcPr>
            <w:tcW w:w="1953" w:type="dxa"/>
          </w:tcPr>
          <w:p w14:paraId="454357CE"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38C4EF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8BDCDAA" w14:textId="417CFE94"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3177F9ED">
                <v:shape id="_x0000_i1048" type="#_x0000_t75" style="width:137.1pt;height:28.2pt" o:ole="">
                  <v:imagedata r:id="rId70" o:title=""/>
                </v:shape>
                <o:OLEObject Type="Embed" ProgID="Equation.3" ShapeID="_x0000_i1048" DrawAspect="Content" ObjectID="_1613976238" r:id="rId71"/>
              </w:object>
            </w:r>
          </w:p>
        </w:tc>
        <w:tc>
          <w:tcPr>
            <w:tcW w:w="1430" w:type="dxa"/>
          </w:tcPr>
          <w:p w14:paraId="2487E999" w14:textId="77777777" w:rsidR="00565ECD" w:rsidRPr="006B7D34" w:rsidRDefault="00565ECD" w:rsidP="00A0615D">
            <w:pPr>
              <w:pStyle w:val="TAC"/>
              <w:rPr>
                <w:rFonts w:cs="Arial"/>
              </w:rPr>
            </w:pPr>
            <w:r w:rsidRPr="006B7D34">
              <w:rPr>
                <w:rFonts w:cs="Arial"/>
              </w:rPr>
              <w:t xml:space="preserve">100 kHz </w:t>
            </w:r>
          </w:p>
        </w:tc>
      </w:tr>
      <w:tr w:rsidR="004F1AFC" w:rsidRPr="006B7D34" w14:paraId="6BFA54C6" w14:textId="77777777" w:rsidTr="00A0615D">
        <w:trPr>
          <w:cantSplit/>
          <w:jc w:val="center"/>
        </w:trPr>
        <w:tc>
          <w:tcPr>
            <w:tcW w:w="1953" w:type="dxa"/>
          </w:tcPr>
          <w:p w14:paraId="1E1FF96F"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4BB0D4D7"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59E21AD0" w14:textId="5BDF2404"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522B8E2E" w14:textId="77777777" w:rsidR="00565ECD" w:rsidRPr="006B7D34" w:rsidRDefault="00565ECD" w:rsidP="00A0615D">
            <w:pPr>
              <w:pStyle w:val="TAC"/>
              <w:rPr>
                <w:rFonts w:cs="Arial"/>
              </w:rPr>
            </w:pPr>
            <w:r w:rsidRPr="006B7D34">
              <w:rPr>
                <w:rFonts w:cs="Arial"/>
              </w:rPr>
              <w:t xml:space="preserve">100 kHz </w:t>
            </w:r>
          </w:p>
        </w:tc>
      </w:tr>
      <w:tr w:rsidR="004F1AFC" w:rsidRPr="006B7D34" w14:paraId="39CF4A5A" w14:textId="77777777" w:rsidTr="00A0615D">
        <w:trPr>
          <w:cantSplit/>
          <w:jc w:val="center"/>
        </w:trPr>
        <w:tc>
          <w:tcPr>
            <w:tcW w:w="1953" w:type="dxa"/>
          </w:tcPr>
          <w:p w14:paraId="7D93168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ED34655"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5A3DDAE8" w14:textId="5DDEF276"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1203E0AF" w14:textId="77777777" w:rsidR="00565ECD" w:rsidRPr="006B7D34" w:rsidRDefault="00565ECD" w:rsidP="00A0615D">
            <w:pPr>
              <w:pStyle w:val="TAC"/>
              <w:rPr>
                <w:rFonts w:cs="Arial"/>
              </w:rPr>
            </w:pPr>
            <w:r w:rsidRPr="006B7D34">
              <w:rPr>
                <w:rFonts w:cs="Arial"/>
              </w:rPr>
              <w:t xml:space="preserve">100 kHz </w:t>
            </w:r>
          </w:p>
        </w:tc>
      </w:tr>
      <w:tr w:rsidR="00E257AB" w:rsidRPr="006B7D34" w14:paraId="2C142808" w14:textId="77777777" w:rsidTr="00A0615D">
        <w:trPr>
          <w:cantSplit/>
          <w:jc w:val="center"/>
        </w:trPr>
        <w:tc>
          <w:tcPr>
            <w:tcW w:w="9814" w:type="dxa"/>
            <w:gridSpan w:val="4"/>
          </w:tcPr>
          <w:p w14:paraId="6064420C" w14:textId="4D08885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0146C105" w14:textId="54288B07"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5DCC1384" w14:textId="4A759261"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9158471" w14:textId="2E4FC69C"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2679D8F" w14:textId="287A4DB7" w:rsidR="00565ECD" w:rsidRPr="006B7D34" w:rsidRDefault="009E6BA8" w:rsidP="0067665A">
            <w:pPr>
              <w:pStyle w:val="TAN"/>
            </w:pPr>
            <w:r w:rsidRPr="006B7D34">
              <w:t>NOTE 5:</w:t>
            </w:r>
            <w:r w:rsidR="00E257AB" w:rsidRPr="006B7D34">
              <w:tab/>
            </w:r>
            <w:del w:id="734" w:author="R4-1902261" w:date="2019-03-06T17:26:00Z">
              <w:r w:rsidRPr="006B7D34" w:rsidDel="0067665A">
                <w:delText>The test requirements may be subject to additional regional regulation.</w:delText>
              </w:r>
            </w:del>
            <w:ins w:id="735" w:author="R4-1902261" w:date="2019-03-06T17:26:00Z">
              <w:r w:rsidR="0067665A">
                <w:t>Void</w:t>
              </w:r>
            </w:ins>
          </w:p>
        </w:tc>
      </w:tr>
    </w:tbl>
    <w:p w14:paraId="1C5078E9" w14:textId="77777777" w:rsidR="00565ECD" w:rsidRPr="006B7D34" w:rsidRDefault="00565ECD" w:rsidP="00565ECD"/>
    <w:p w14:paraId="0D0DF4D6" w14:textId="77777777" w:rsidR="009E6BA8" w:rsidRPr="006B7D34" w:rsidRDefault="009E6BA8" w:rsidP="00895966">
      <w:pPr>
        <w:pStyle w:val="Heading6"/>
      </w:pPr>
      <w:bookmarkStart w:id="736" w:name="_Toc535442346"/>
      <w:r w:rsidRPr="006B7D34">
        <w:rPr>
          <w:rFonts w:hint="eastAsia"/>
          <w:lang w:val="en-US" w:eastAsia="zh-CN"/>
        </w:rPr>
        <w:t>6.7.4.5.1.6</w:t>
      </w:r>
      <w:r w:rsidRPr="006B7D34">
        <w:tab/>
        <w:t>Additional requirements</w:t>
      </w:r>
      <w:bookmarkEnd w:id="736"/>
    </w:p>
    <w:p w14:paraId="68D6A1E6" w14:textId="6B766804" w:rsidR="009E6BA8" w:rsidRPr="006B7D34" w:rsidRDefault="009E6BA8" w:rsidP="00895966">
      <w:pPr>
        <w:pStyle w:val="Heading7"/>
      </w:pPr>
      <w:bookmarkStart w:id="737" w:name="_Toc535442347"/>
      <w:r w:rsidRPr="006B7D34">
        <w:rPr>
          <w:rFonts w:hint="eastAsia"/>
        </w:rPr>
        <w:t>6.7.4.5.1.6</w:t>
      </w:r>
      <w:r w:rsidRPr="006B7D34">
        <w:t>.</w:t>
      </w:r>
      <w:r w:rsidRPr="006B7D34">
        <w:rPr>
          <w:rFonts w:hint="eastAsia"/>
        </w:rPr>
        <w:t>1</w:t>
      </w:r>
      <w:r w:rsidRPr="006B7D34">
        <w:tab/>
        <w:t>Limits in FCC Title 47</w:t>
      </w:r>
      <w:bookmarkEnd w:id="737"/>
    </w:p>
    <w:p w14:paraId="563B551A" w14:textId="29AEC864" w:rsidR="00565ECD" w:rsidRPr="006B7D34" w:rsidRDefault="00565ECD" w:rsidP="00565ECD">
      <w:r w:rsidRPr="006B7D34">
        <w:t>In addition to the requirements in tables 6.7.4.5.1</w:t>
      </w:r>
      <w:r w:rsidR="009E6BA8" w:rsidRPr="006B7D34">
        <w:t>.1</w:t>
      </w:r>
      <w:r w:rsidRPr="006B7D34">
        <w:t>-1 to 6.7.4.5.1</w:t>
      </w:r>
      <w:r w:rsidR="009E6BA8" w:rsidRPr="006B7D34">
        <w:t>.5</w:t>
      </w:r>
      <w:r w:rsidRPr="006B7D34">
        <w:t>-</w:t>
      </w:r>
      <w:r w:rsidR="009E6BA8" w:rsidRPr="006B7D34">
        <w:t>3</w:t>
      </w:r>
      <w:r w:rsidRPr="006B7D34">
        <w:t>, the BS may have to comply with the applicable emission limits established by FCC Title 47 [</w:t>
      </w:r>
      <w:r w:rsidR="0034020A" w:rsidRPr="006B7D34">
        <w:t>14</w:t>
      </w:r>
      <w:r w:rsidRPr="006B7D34">
        <w:t>], when deployed in regions where those limits are applied, and under the conditions declared by the manufacturer.</w:t>
      </w:r>
    </w:p>
    <w:p w14:paraId="7ADF334D" w14:textId="77777777" w:rsidR="009E6BA8" w:rsidRPr="006B7D34" w:rsidRDefault="009E6BA8" w:rsidP="00895966">
      <w:pPr>
        <w:pStyle w:val="Heading7"/>
      </w:pPr>
      <w:bookmarkStart w:id="738" w:name="_Toc535442348"/>
      <w:r w:rsidRPr="006B7D34">
        <w:rPr>
          <w:rFonts w:hint="eastAsia"/>
          <w:lang w:val="en-US" w:eastAsia="zh-CN"/>
        </w:rPr>
        <w:t>6.7.4.5.1.6</w:t>
      </w:r>
      <w:r w:rsidRPr="006B7D34">
        <w:t>.</w:t>
      </w:r>
      <w:r w:rsidRPr="006B7D34">
        <w:rPr>
          <w:rFonts w:hint="eastAsia"/>
          <w:lang w:val="en-US" w:eastAsia="zh-CN"/>
        </w:rPr>
        <w:t>2</w:t>
      </w:r>
      <w:r w:rsidRPr="006B7D34">
        <w:tab/>
        <w:t>Protection of DTT</w:t>
      </w:r>
      <w:bookmarkEnd w:id="738"/>
    </w:p>
    <w:p w14:paraId="5FC016F1" w14:textId="77777777" w:rsidR="009E6BA8" w:rsidRPr="006B7D34" w:rsidRDefault="009E6BA8" w:rsidP="009E6BA8">
      <w:pPr>
        <w:rPr>
          <w:lang w:eastAsia="ko-KR"/>
        </w:rPr>
      </w:pPr>
      <w:r w:rsidRPr="006B7D34">
        <w:rPr>
          <w:rFonts w:cs="v5.0.0"/>
          <w:lang w:eastAsia="ko-KR"/>
        </w:rPr>
        <w:t xml:space="preserve">In certain regions the following requirement may apply for protection of DTT. For </w:t>
      </w:r>
      <w:r w:rsidRPr="006B7D34">
        <w:rPr>
          <w:rFonts w:cs="v5.0.0"/>
          <w:i/>
          <w:lang w:eastAsia="ko-KR"/>
        </w:rPr>
        <w:t>BS type 1-O</w:t>
      </w:r>
      <w:r w:rsidRPr="006B7D34">
        <w:rPr>
          <w:rFonts w:cs="v5.0.0"/>
          <w:lang w:eastAsia="ko-KR"/>
        </w:rPr>
        <w:t xml:space="preserve"> operating in Band n20, the </w:t>
      </w:r>
      <w:r w:rsidRPr="006B7D34">
        <w:rPr>
          <w:lang w:eastAsia="ko-KR"/>
        </w:rPr>
        <w:t>level of emissions in the band 470-790 MHz, measured in an 8 MHz filter bandwidth on centre frequencies F</w:t>
      </w:r>
      <w:r w:rsidRPr="006B7D34">
        <w:rPr>
          <w:vertAlign w:val="subscript"/>
          <w:lang w:eastAsia="ko-KR"/>
        </w:rPr>
        <w:t>filter</w:t>
      </w:r>
      <w:r w:rsidRPr="006B7D34">
        <w:rPr>
          <w:lang w:eastAsia="ko-KR"/>
        </w:rPr>
        <w:t xml:space="preserve"> according to 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B7D34" w:rsidRDefault="009E6BA8" w:rsidP="009E6BA8">
      <w:pPr>
        <w:pStyle w:val="TH"/>
      </w:pPr>
      <w:r w:rsidRPr="006B7D34">
        <w:t xml:space="preserve">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w:t>
      </w:r>
      <w:r w:rsidRPr="006B7D3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F1AFC" w:rsidRPr="006B7D34" w14:paraId="4271C409" w14:textId="77777777" w:rsidTr="009E6BA8">
        <w:trPr>
          <w:cantSplit/>
          <w:jc w:val="center"/>
        </w:trPr>
        <w:tc>
          <w:tcPr>
            <w:tcW w:w="1795" w:type="dxa"/>
          </w:tcPr>
          <w:p w14:paraId="2D111BCA" w14:textId="77777777" w:rsidR="009E6BA8" w:rsidRPr="006B7D34" w:rsidRDefault="009E6BA8" w:rsidP="009E6BA8">
            <w:pPr>
              <w:pStyle w:val="TAH"/>
            </w:pPr>
            <w:r w:rsidRPr="006B7D34">
              <w:t>Case</w:t>
            </w:r>
          </w:p>
        </w:tc>
        <w:tc>
          <w:tcPr>
            <w:tcW w:w="1701" w:type="dxa"/>
          </w:tcPr>
          <w:p w14:paraId="0463D919" w14:textId="77777777" w:rsidR="009E6BA8" w:rsidRPr="006B7D34" w:rsidRDefault="009E6BA8" w:rsidP="009E6BA8">
            <w:pPr>
              <w:pStyle w:val="TAH"/>
            </w:pPr>
            <w:r w:rsidRPr="006B7D34">
              <w:t>Measurement filter centre frequency</w:t>
            </w:r>
          </w:p>
        </w:tc>
        <w:tc>
          <w:tcPr>
            <w:tcW w:w="2268" w:type="dxa"/>
          </w:tcPr>
          <w:p w14:paraId="058C36DA" w14:textId="77777777" w:rsidR="009E6BA8" w:rsidRPr="006B7D34" w:rsidRDefault="009E6BA8" w:rsidP="009E6BA8">
            <w:pPr>
              <w:pStyle w:val="TAH"/>
              <w:rPr>
                <w:vertAlign w:val="subscript"/>
              </w:rPr>
            </w:pPr>
            <w:r w:rsidRPr="006B7D34">
              <w:t>Condition on BS maximum aggregate EIRP / 10 MHz, P</w:t>
            </w:r>
            <w:r w:rsidRPr="006B7D34">
              <w:rPr>
                <w:vertAlign w:val="subscript"/>
              </w:rPr>
              <w:t>EIRP_10MHz</w:t>
            </w:r>
          </w:p>
          <w:p w14:paraId="6F210775" w14:textId="77777777" w:rsidR="009E6BA8" w:rsidRPr="006B7D34" w:rsidRDefault="009E6BA8" w:rsidP="009E6BA8">
            <w:pPr>
              <w:pStyle w:val="TAH"/>
            </w:pPr>
            <w:r w:rsidRPr="006B7D34">
              <w:rPr>
                <w:rFonts w:cs="Arial"/>
              </w:rPr>
              <w:t>(NOTE)</w:t>
            </w:r>
            <w:r w:rsidRPr="006B7D34">
              <w:t xml:space="preserve"> </w:t>
            </w:r>
          </w:p>
        </w:tc>
        <w:tc>
          <w:tcPr>
            <w:tcW w:w="1984" w:type="dxa"/>
          </w:tcPr>
          <w:p w14:paraId="61281188" w14:textId="77777777" w:rsidR="009E6BA8" w:rsidRPr="006B7D34" w:rsidRDefault="009E6BA8" w:rsidP="009E6BA8">
            <w:pPr>
              <w:pStyle w:val="TAH"/>
            </w:pPr>
            <w:r w:rsidRPr="006B7D34">
              <w:t>Maximum level</w:t>
            </w:r>
          </w:p>
          <w:p w14:paraId="59357C53" w14:textId="77777777" w:rsidR="009E6BA8" w:rsidRPr="006B7D34" w:rsidRDefault="009E6BA8" w:rsidP="009E6BA8">
            <w:pPr>
              <w:pStyle w:val="TAH"/>
            </w:pPr>
            <w:r w:rsidRPr="006B7D34">
              <w:rPr>
                <w:rFonts w:cs="Arial"/>
              </w:rPr>
              <w:t>P</w:t>
            </w:r>
            <w:r w:rsidRPr="006B7D34">
              <w:rPr>
                <w:rFonts w:cs="Arial"/>
                <w:vertAlign w:val="subscript"/>
              </w:rPr>
              <w:t>EIRP,N,MAX</w:t>
            </w:r>
          </w:p>
        </w:tc>
        <w:tc>
          <w:tcPr>
            <w:tcW w:w="1512" w:type="dxa"/>
          </w:tcPr>
          <w:p w14:paraId="73EF67E5" w14:textId="77777777" w:rsidR="009E6BA8" w:rsidRPr="006B7D34" w:rsidRDefault="009E6BA8" w:rsidP="009E6BA8">
            <w:pPr>
              <w:pStyle w:val="TAH"/>
            </w:pPr>
            <w:r w:rsidRPr="006B7D34">
              <w:t>Measurement bandwidth</w:t>
            </w:r>
          </w:p>
        </w:tc>
      </w:tr>
      <w:tr w:rsidR="004F1AFC" w:rsidRPr="006B7D34" w14:paraId="2C87CED2" w14:textId="77777777" w:rsidTr="009E6BA8">
        <w:trPr>
          <w:cantSplit/>
          <w:jc w:val="center"/>
        </w:trPr>
        <w:tc>
          <w:tcPr>
            <w:tcW w:w="1795" w:type="dxa"/>
            <w:vMerge w:val="restart"/>
          </w:tcPr>
          <w:p w14:paraId="217A7340" w14:textId="77777777" w:rsidR="009E6BA8" w:rsidRPr="006B7D34" w:rsidRDefault="009E6BA8" w:rsidP="009E6BA8">
            <w:pPr>
              <w:pStyle w:val="TAL"/>
            </w:pPr>
            <w:r w:rsidRPr="006B7D34">
              <w:t>A: for DTT frequencies where broadcasting is protected</w:t>
            </w:r>
          </w:p>
        </w:tc>
        <w:tc>
          <w:tcPr>
            <w:tcW w:w="1701" w:type="dxa"/>
          </w:tcPr>
          <w:p w14:paraId="71A419E4" w14:textId="77777777" w:rsidR="009E6BA8" w:rsidRPr="006B7D34" w:rsidRDefault="009E6BA8" w:rsidP="009E6BA8">
            <w:pPr>
              <w:pStyle w:val="TAC"/>
            </w:pPr>
            <w:r w:rsidRPr="006B7D34">
              <w:t>N*8 + 306 MHz,</w:t>
            </w:r>
          </w:p>
          <w:p w14:paraId="3F823025" w14:textId="77777777" w:rsidR="009E6BA8" w:rsidRPr="006B7D34" w:rsidRDefault="009E6BA8" w:rsidP="009E6BA8">
            <w:pPr>
              <w:pStyle w:val="TAC"/>
            </w:pPr>
            <w:r w:rsidRPr="006B7D34">
              <w:t xml:space="preserve">21 ≤ N ≤ 60 </w:t>
            </w:r>
          </w:p>
        </w:tc>
        <w:tc>
          <w:tcPr>
            <w:tcW w:w="2268" w:type="dxa"/>
          </w:tcPr>
          <w:p w14:paraId="007DE013"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7809EA34" w14:textId="77777777" w:rsidR="009E6BA8" w:rsidRPr="006B7D34" w:rsidRDefault="009E6BA8" w:rsidP="009E6BA8">
            <w:pPr>
              <w:pStyle w:val="TAC"/>
            </w:pPr>
            <w:r w:rsidRPr="006B7D34">
              <w:t xml:space="preserve">0 dBm  </w:t>
            </w:r>
          </w:p>
        </w:tc>
        <w:tc>
          <w:tcPr>
            <w:tcW w:w="1512" w:type="dxa"/>
          </w:tcPr>
          <w:p w14:paraId="2F6ABAAA" w14:textId="77777777" w:rsidR="009E6BA8" w:rsidRPr="006B7D34" w:rsidRDefault="009E6BA8" w:rsidP="009E6BA8">
            <w:pPr>
              <w:pStyle w:val="TAC"/>
            </w:pPr>
            <w:r w:rsidRPr="006B7D34">
              <w:t>8 MHz</w:t>
            </w:r>
          </w:p>
        </w:tc>
      </w:tr>
      <w:tr w:rsidR="004F1AFC" w:rsidRPr="006B7D34" w14:paraId="25C008E8" w14:textId="77777777" w:rsidTr="009E6BA8">
        <w:trPr>
          <w:cantSplit/>
          <w:jc w:val="center"/>
        </w:trPr>
        <w:tc>
          <w:tcPr>
            <w:tcW w:w="1795" w:type="dxa"/>
            <w:vMerge/>
          </w:tcPr>
          <w:p w14:paraId="71161791" w14:textId="77777777" w:rsidR="009E6BA8" w:rsidRPr="006B7D34" w:rsidRDefault="009E6BA8" w:rsidP="009E6BA8">
            <w:pPr>
              <w:pStyle w:val="TAL"/>
            </w:pPr>
          </w:p>
        </w:tc>
        <w:tc>
          <w:tcPr>
            <w:tcW w:w="1701" w:type="dxa"/>
          </w:tcPr>
          <w:p w14:paraId="7793083D" w14:textId="77777777" w:rsidR="009E6BA8" w:rsidRPr="006B7D34" w:rsidRDefault="009E6BA8" w:rsidP="009E6BA8">
            <w:pPr>
              <w:pStyle w:val="TAC"/>
            </w:pPr>
            <w:r w:rsidRPr="006B7D34">
              <w:t>N*8 + 306 MHz,</w:t>
            </w:r>
          </w:p>
          <w:p w14:paraId="5EB00205" w14:textId="77777777" w:rsidR="009E6BA8" w:rsidRPr="006B7D34" w:rsidRDefault="009E6BA8" w:rsidP="009E6BA8">
            <w:pPr>
              <w:pStyle w:val="TAC"/>
            </w:pPr>
            <w:r w:rsidRPr="006B7D34">
              <w:t xml:space="preserve">21 ≤ N ≤ 60 </w:t>
            </w:r>
          </w:p>
        </w:tc>
        <w:tc>
          <w:tcPr>
            <w:tcW w:w="2268" w:type="dxa"/>
          </w:tcPr>
          <w:p w14:paraId="214A6F62"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3F9FB5DA" w14:textId="77777777" w:rsidR="009E6BA8" w:rsidRPr="006B7D34" w:rsidRDefault="009E6BA8" w:rsidP="009E6BA8">
            <w:pPr>
              <w:pStyle w:val="TAC"/>
            </w:pPr>
            <w:r w:rsidRPr="006B7D34">
              <w:t>P</w:t>
            </w:r>
            <w:r w:rsidRPr="006B7D34">
              <w:rPr>
                <w:vertAlign w:val="subscript"/>
              </w:rPr>
              <w:t>EIRP_10MHz</w:t>
            </w:r>
            <w:r w:rsidRPr="006B7D34">
              <w:t xml:space="preserve"> – 59 dBm</w:t>
            </w:r>
          </w:p>
        </w:tc>
        <w:tc>
          <w:tcPr>
            <w:tcW w:w="1512" w:type="dxa"/>
          </w:tcPr>
          <w:p w14:paraId="6D104F53" w14:textId="77777777" w:rsidR="009E6BA8" w:rsidRPr="006B7D34" w:rsidRDefault="009E6BA8" w:rsidP="009E6BA8">
            <w:pPr>
              <w:pStyle w:val="TAC"/>
            </w:pPr>
            <w:r w:rsidRPr="006B7D34">
              <w:t>8 MHz</w:t>
            </w:r>
          </w:p>
        </w:tc>
      </w:tr>
      <w:tr w:rsidR="004F1AFC" w:rsidRPr="006B7D34" w14:paraId="76F48786" w14:textId="77777777" w:rsidTr="009E6BA8">
        <w:trPr>
          <w:cantSplit/>
          <w:jc w:val="center"/>
        </w:trPr>
        <w:tc>
          <w:tcPr>
            <w:tcW w:w="1795" w:type="dxa"/>
            <w:vMerge/>
          </w:tcPr>
          <w:p w14:paraId="53227988" w14:textId="77777777" w:rsidR="009E6BA8" w:rsidRPr="006B7D34" w:rsidRDefault="009E6BA8" w:rsidP="009E6BA8">
            <w:pPr>
              <w:pStyle w:val="TAL"/>
            </w:pPr>
          </w:p>
        </w:tc>
        <w:tc>
          <w:tcPr>
            <w:tcW w:w="1701" w:type="dxa"/>
          </w:tcPr>
          <w:p w14:paraId="6C9D3AA8" w14:textId="77777777" w:rsidR="009E6BA8" w:rsidRPr="006B7D34" w:rsidRDefault="009E6BA8" w:rsidP="009E6BA8">
            <w:pPr>
              <w:pStyle w:val="TAC"/>
            </w:pPr>
            <w:r w:rsidRPr="006B7D34">
              <w:t>N*8 + 306 MHz,</w:t>
            </w:r>
          </w:p>
          <w:p w14:paraId="66E04095" w14:textId="77777777" w:rsidR="009E6BA8" w:rsidRPr="006B7D34" w:rsidRDefault="009E6BA8" w:rsidP="009E6BA8">
            <w:pPr>
              <w:pStyle w:val="TAC"/>
            </w:pPr>
            <w:r w:rsidRPr="006B7D34">
              <w:t xml:space="preserve">21 ≤ N ≤ 60 </w:t>
            </w:r>
          </w:p>
        </w:tc>
        <w:tc>
          <w:tcPr>
            <w:tcW w:w="2268" w:type="dxa"/>
          </w:tcPr>
          <w:p w14:paraId="441A7037"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454FD0E3" w14:textId="77777777" w:rsidR="009E6BA8" w:rsidRPr="006B7D34" w:rsidRDefault="009E6BA8" w:rsidP="009E6BA8">
            <w:pPr>
              <w:pStyle w:val="TAC"/>
            </w:pPr>
            <w:r w:rsidRPr="006B7D34">
              <w:t xml:space="preserve">-23 dBm  </w:t>
            </w:r>
          </w:p>
        </w:tc>
        <w:tc>
          <w:tcPr>
            <w:tcW w:w="1512" w:type="dxa"/>
          </w:tcPr>
          <w:p w14:paraId="220D6551" w14:textId="77777777" w:rsidR="009E6BA8" w:rsidRPr="006B7D34" w:rsidRDefault="009E6BA8" w:rsidP="009E6BA8">
            <w:pPr>
              <w:pStyle w:val="TAC"/>
            </w:pPr>
            <w:r w:rsidRPr="006B7D34">
              <w:t>8 MHz</w:t>
            </w:r>
          </w:p>
        </w:tc>
      </w:tr>
      <w:tr w:rsidR="004F1AFC" w:rsidRPr="006B7D34" w14:paraId="43CDE889" w14:textId="77777777" w:rsidTr="009E6BA8">
        <w:trPr>
          <w:cantSplit/>
          <w:jc w:val="center"/>
        </w:trPr>
        <w:tc>
          <w:tcPr>
            <w:tcW w:w="1795" w:type="dxa"/>
            <w:vMerge w:val="restart"/>
          </w:tcPr>
          <w:p w14:paraId="1E001B3D" w14:textId="77777777" w:rsidR="009E6BA8" w:rsidRPr="006B7D34" w:rsidRDefault="009E6BA8" w:rsidP="009E6BA8">
            <w:pPr>
              <w:pStyle w:val="TAL"/>
            </w:pPr>
            <w:r w:rsidRPr="006B7D34">
              <w:t>B: for DTT frequencies where broadcasting is subject to an intermediate level of protection</w:t>
            </w:r>
          </w:p>
        </w:tc>
        <w:tc>
          <w:tcPr>
            <w:tcW w:w="1701" w:type="dxa"/>
          </w:tcPr>
          <w:p w14:paraId="0521BADF" w14:textId="77777777" w:rsidR="009E6BA8" w:rsidRPr="006B7D34" w:rsidRDefault="009E6BA8" w:rsidP="009E6BA8">
            <w:pPr>
              <w:pStyle w:val="TAC"/>
            </w:pPr>
            <w:r w:rsidRPr="006B7D34">
              <w:t>N*8 + 306 MHz,</w:t>
            </w:r>
          </w:p>
          <w:p w14:paraId="7A0AA9F7" w14:textId="77777777" w:rsidR="009E6BA8" w:rsidRPr="006B7D34" w:rsidRDefault="009E6BA8" w:rsidP="009E6BA8">
            <w:pPr>
              <w:pStyle w:val="TAC"/>
            </w:pPr>
            <w:r w:rsidRPr="006B7D34">
              <w:t xml:space="preserve">21 ≤ N ≤ 60 </w:t>
            </w:r>
          </w:p>
        </w:tc>
        <w:tc>
          <w:tcPr>
            <w:tcW w:w="2268" w:type="dxa"/>
          </w:tcPr>
          <w:p w14:paraId="06276856"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30DA6B9B" w14:textId="77777777" w:rsidR="009E6BA8" w:rsidRPr="006B7D34" w:rsidRDefault="009E6BA8" w:rsidP="009E6BA8">
            <w:pPr>
              <w:pStyle w:val="TAC"/>
            </w:pPr>
            <w:r w:rsidRPr="006B7D34">
              <w:t xml:space="preserve">10 dBm  </w:t>
            </w:r>
          </w:p>
        </w:tc>
        <w:tc>
          <w:tcPr>
            <w:tcW w:w="1512" w:type="dxa"/>
          </w:tcPr>
          <w:p w14:paraId="465EF445" w14:textId="77777777" w:rsidR="009E6BA8" w:rsidRPr="006B7D34" w:rsidRDefault="009E6BA8" w:rsidP="009E6BA8">
            <w:pPr>
              <w:pStyle w:val="TAC"/>
            </w:pPr>
            <w:r w:rsidRPr="006B7D34">
              <w:t>8 MHz</w:t>
            </w:r>
          </w:p>
        </w:tc>
      </w:tr>
      <w:tr w:rsidR="004F1AFC" w:rsidRPr="006B7D34" w14:paraId="5C91364A" w14:textId="77777777" w:rsidTr="009E6BA8">
        <w:trPr>
          <w:cantSplit/>
          <w:jc w:val="center"/>
        </w:trPr>
        <w:tc>
          <w:tcPr>
            <w:tcW w:w="1795" w:type="dxa"/>
            <w:vMerge/>
          </w:tcPr>
          <w:p w14:paraId="4D5EB812" w14:textId="77777777" w:rsidR="009E6BA8" w:rsidRPr="006B7D34" w:rsidRDefault="009E6BA8" w:rsidP="009E6BA8">
            <w:pPr>
              <w:pStyle w:val="TAL"/>
            </w:pPr>
          </w:p>
        </w:tc>
        <w:tc>
          <w:tcPr>
            <w:tcW w:w="1701" w:type="dxa"/>
          </w:tcPr>
          <w:p w14:paraId="45C85E62" w14:textId="77777777" w:rsidR="009E6BA8" w:rsidRPr="006B7D34" w:rsidRDefault="009E6BA8" w:rsidP="009E6BA8">
            <w:pPr>
              <w:pStyle w:val="TAC"/>
            </w:pPr>
            <w:r w:rsidRPr="006B7D34">
              <w:t>N*8 + 306 MHz,</w:t>
            </w:r>
          </w:p>
          <w:p w14:paraId="32D9B942" w14:textId="77777777" w:rsidR="009E6BA8" w:rsidRPr="006B7D34" w:rsidRDefault="009E6BA8" w:rsidP="009E6BA8">
            <w:pPr>
              <w:pStyle w:val="TAC"/>
            </w:pPr>
            <w:r w:rsidRPr="006B7D34">
              <w:t xml:space="preserve">21 ≤ N ≤ 60 </w:t>
            </w:r>
          </w:p>
        </w:tc>
        <w:tc>
          <w:tcPr>
            <w:tcW w:w="2268" w:type="dxa"/>
          </w:tcPr>
          <w:p w14:paraId="65A4E2C7"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019CE947" w14:textId="77777777" w:rsidR="009E6BA8" w:rsidRPr="006B7D34" w:rsidRDefault="009E6BA8" w:rsidP="009E6BA8">
            <w:pPr>
              <w:pStyle w:val="TAC"/>
            </w:pPr>
            <w:r w:rsidRPr="006B7D34">
              <w:t>P</w:t>
            </w:r>
            <w:r w:rsidRPr="006B7D34">
              <w:rPr>
                <w:vertAlign w:val="subscript"/>
              </w:rPr>
              <w:t>EIRP_10MHz</w:t>
            </w:r>
            <w:r w:rsidRPr="006B7D34">
              <w:t xml:space="preserve"> – 49 dBm</w:t>
            </w:r>
          </w:p>
        </w:tc>
        <w:tc>
          <w:tcPr>
            <w:tcW w:w="1512" w:type="dxa"/>
          </w:tcPr>
          <w:p w14:paraId="7BADFB5E" w14:textId="77777777" w:rsidR="009E6BA8" w:rsidRPr="006B7D34" w:rsidRDefault="009E6BA8" w:rsidP="009E6BA8">
            <w:pPr>
              <w:pStyle w:val="TAC"/>
            </w:pPr>
            <w:r w:rsidRPr="006B7D34">
              <w:t>8 MHz</w:t>
            </w:r>
          </w:p>
        </w:tc>
      </w:tr>
      <w:tr w:rsidR="004F1AFC" w:rsidRPr="006B7D34" w14:paraId="786E7607" w14:textId="77777777" w:rsidTr="009E6BA8">
        <w:trPr>
          <w:cantSplit/>
          <w:jc w:val="center"/>
        </w:trPr>
        <w:tc>
          <w:tcPr>
            <w:tcW w:w="1795" w:type="dxa"/>
            <w:vMerge/>
          </w:tcPr>
          <w:p w14:paraId="49DCA4E6" w14:textId="77777777" w:rsidR="009E6BA8" w:rsidRPr="006B7D34" w:rsidRDefault="009E6BA8" w:rsidP="009E6BA8">
            <w:pPr>
              <w:pStyle w:val="TAL"/>
            </w:pPr>
          </w:p>
        </w:tc>
        <w:tc>
          <w:tcPr>
            <w:tcW w:w="1701" w:type="dxa"/>
          </w:tcPr>
          <w:p w14:paraId="30AEFA9A" w14:textId="77777777" w:rsidR="009E6BA8" w:rsidRPr="006B7D34" w:rsidRDefault="009E6BA8" w:rsidP="009E6BA8">
            <w:pPr>
              <w:pStyle w:val="TAC"/>
            </w:pPr>
            <w:r w:rsidRPr="006B7D34">
              <w:t>N*8 + 306 MHz,</w:t>
            </w:r>
          </w:p>
          <w:p w14:paraId="43D0A0C4" w14:textId="77777777" w:rsidR="009E6BA8" w:rsidRPr="006B7D34" w:rsidRDefault="009E6BA8" w:rsidP="009E6BA8">
            <w:pPr>
              <w:pStyle w:val="TAC"/>
            </w:pPr>
            <w:r w:rsidRPr="006B7D34">
              <w:t xml:space="preserve">21 ≤ N ≤ 60 </w:t>
            </w:r>
          </w:p>
        </w:tc>
        <w:tc>
          <w:tcPr>
            <w:tcW w:w="2268" w:type="dxa"/>
          </w:tcPr>
          <w:p w14:paraId="35B4493C"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606A47F4" w14:textId="77777777" w:rsidR="009E6BA8" w:rsidRPr="006B7D34" w:rsidRDefault="009E6BA8" w:rsidP="009E6BA8">
            <w:pPr>
              <w:pStyle w:val="TAC"/>
            </w:pPr>
            <w:r w:rsidRPr="006B7D34">
              <w:t xml:space="preserve">-13 dBm  </w:t>
            </w:r>
          </w:p>
        </w:tc>
        <w:tc>
          <w:tcPr>
            <w:tcW w:w="1512" w:type="dxa"/>
          </w:tcPr>
          <w:p w14:paraId="68574E94" w14:textId="77777777" w:rsidR="009E6BA8" w:rsidRPr="006B7D34" w:rsidRDefault="009E6BA8" w:rsidP="009E6BA8">
            <w:pPr>
              <w:pStyle w:val="TAC"/>
            </w:pPr>
            <w:r w:rsidRPr="006B7D34">
              <w:t>8 MHz</w:t>
            </w:r>
          </w:p>
        </w:tc>
      </w:tr>
      <w:tr w:rsidR="004F1AFC" w:rsidRPr="006B7D34" w14:paraId="0056E50E" w14:textId="77777777" w:rsidTr="009E6BA8">
        <w:trPr>
          <w:cantSplit/>
          <w:jc w:val="center"/>
        </w:trPr>
        <w:tc>
          <w:tcPr>
            <w:tcW w:w="1795" w:type="dxa"/>
          </w:tcPr>
          <w:p w14:paraId="40B2EAD2" w14:textId="77777777" w:rsidR="009E6BA8" w:rsidRPr="006B7D34" w:rsidRDefault="009E6BA8" w:rsidP="009E6BA8">
            <w:pPr>
              <w:pStyle w:val="TAL"/>
            </w:pPr>
            <w:r w:rsidRPr="006B7D34">
              <w:t>C: for DTT frequencies where broadcasting is not protected</w:t>
            </w:r>
          </w:p>
        </w:tc>
        <w:tc>
          <w:tcPr>
            <w:tcW w:w="1701" w:type="dxa"/>
          </w:tcPr>
          <w:p w14:paraId="2AE752EE" w14:textId="77777777" w:rsidR="009E6BA8" w:rsidRPr="006B7D34" w:rsidRDefault="009E6BA8" w:rsidP="009E6BA8">
            <w:pPr>
              <w:pStyle w:val="TAC"/>
            </w:pPr>
            <w:r w:rsidRPr="006B7D34">
              <w:t>N*8 + 306 MHz,</w:t>
            </w:r>
          </w:p>
          <w:p w14:paraId="076549BC" w14:textId="77777777" w:rsidR="009E6BA8" w:rsidRPr="006B7D34" w:rsidRDefault="009E6BA8" w:rsidP="009E6BA8">
            <w:pPr>
              <w:pStyle w:val="TAC"/>
            </w:pPr>
            <w:r w:rsidRPr="006B7D34">
              <w:t xml:space="preserve">21 ≤ N ≤ 60 </w:t>
            </w:r>
          </w:p>
        </w:tc>
        <w:tc>
          <w:tcPr>
            <w:tcW w:w="2268" w:type="dxa"/>
          </w:tcPr>
          <w:p w14:paraId="53CA5988" w14:textId="77777777" w:rsidR="009E6BA8" w:rsidRPr="006B7D34" w:rsidRDefault="009E6BA8" w:rsidP="009E6BA8">
            <w:pPr>
              <w:pStyle w:val="TAC"/>
            </w:pPr>
            <w:r w:rsidRPr="006B7D34">
              <w:t>N.A.</w:t>
            </w:r>
          </w:p>
        </w:tc>
        <w:tc>
          <w:tcPr>
            <w:tcW w:w="1984" w:type="dxa"/>
          </w:tcPr>
          <w:p w14:paraId="14D9A501" w14:textId="77777777" w:rsidR="009E6BA8" w:rsidRPr="006B7D34" w:rsidRDefault="009E6BA8" w:rsidP="009E6BA8">
            <w:pPr>
              <w:pStyle w:val="TAC"/>
            </w:pPr>
            <w:r w:rsidRPr="006B7D34">
              <w:t xml:space="preserve">22 dBm  </w:t>
            </w:r>
          </w:p>
        </w:tc>
        <w:tc>
          <w:tcPr>
            <w:tcW w:w="1512" w:type="dxa"/>
          </w:tcPr>
          <w:p w14:paraId="7C9BCEBB" w14:textId="77777777" w:rsidR="009E6BA8" w:rsidRPr="006B7D34" w:rsidRDefault="009E6BA8" w:rsidP="009E6BA8">
            <w:pPr>
              <w:pStyle w:val="TAC"/>
            </w:pPr>
            <w:r w:rsidRPr="006B7D34">
              <w:t>8 MHz</w:t>
            </w:r>
          </w:p>
        </w:tc>
      </w:tr>
      <w:tr w:rsidR="009E6BA8" w:rsidRPr="006B7D34" w14:paraId="6A6B3415" w14:textId="77777777" w:rsidTr="009E6BA8">
        <w:trPr>
          <w:cantSplit/>
          <w:jc w:val="center"/>
        </w:trPr>
        <w:tc>
          <w:tcPr>
            <w:tcW w:w="9260" w:type="dxa"/>
            <w:gridSpan w:val="5"/>
          </w:tcPr>
          <w:p w14:paraId="209E0D26" w14:textId="77777777" w:rsidR="009E6BA8" w:rsidRPr="006B7D34" w:rsidRDefault="009E6BA8" w:rsidP="009E6BA8">
            <w:pPr>
              <w:pStyle w:val="TAN"/>
            </w:pPr>
            <w:r w:rsidRPr="006B7D34">
              <w:t>NOTE:</w:t>
            </w:r>
            <w:r w:rsidRPr="006B7D34">
              <w:tab/>
            </w:r>
            <w:bookmarkStart w:id="739" w:name="_Hlk523346006"/>
            <w:r w:rsidRPr="006B7D34">
              <w:t>P</w:t>
            </w:r>
            <w:r w:rsidRPr="006B7D34">
              <w:rPr>
                <w:vertAlign w:val="subscript"/>
              </w:rPr>
              <w:t>EIRP_10MHz</w:t>
            </w:r>
            <w:r w:rsidRPr="006B7D34">
              <w:t xml:space="preserve"> (dBm) is defined by P</w:t>
            </w:r>
            <w:r w:rsidRPr="006B7D34">
              <w:rPr>
                <w:vertAlign w:val="subscript"/>
              </w:rPr>
              <w:t>EIRP_10MHz</w:t>
            </w:r>
            <w:r w:rsidRPr="006B7D34">
              <w:t xml:space="preserve"> = P</w:t>
            </w:r>
            <w:r w:rsidRPr="006B7D34">
              <w:rPr>
                <w:vertAlign w:val="subscript"/>
              </w:rPr>
              <w:t xml:space="preserve">10MHz </w:t>
            </w:r>
            <w:r w:rsidRPr="006B7D34">
              <w:t>+ G</w:t>
            </w:r>
            <w:r w:rsidRPr="006B7D34">
              <w:rPr>
                <w:vertAlign w:val="subscript"/>
              </w:rPr>
              <w:t xml:space="preserve">ant </w:t>
            </w:r>
            <w:r w:rsidRPr="006B7D34">
              <w:t>+ 9dB, where G</w:t>
            </w:r>
            <w:r w:rsidRPr="006B7D34">
              <w:rPr>
                <w:vertAlign w:val="subscript"/>
              </w:rPr>
              <w:t>ant</w:t>
            </w:r>
            <w:r w:rsidRPr="006B7D34">
              <w:t xml:space="preserve"> is 17 dBi.</w:t>
            </w:r>
            <w:bookmarkEnd w:id="739"/>
          </w:p>
        </w:tc>
      </w:tr>
    </w:tbl>
    <w:p w14:paraId="0E9B6786" w14:textId="77777777" w:rsidR="009E6BA8" w:rsidRPr="006B7D34" w:rsidRDefault="009E6BA8" w:rsidP="00565ECD"/>
    <w:p w14:paraId="3D3CAF75" w14:textId="77777777" w:rsidR="00565ECD" w:rsidRPr="006B7D34" w:rsidRDefault="00565ECD" w:rsidP="00093316">
      <w:pPr>
        <w:pStyle w:val="Heading5"/>
      </w:pPr>
      <w:bookmarkStart w:id="740" w:name="_Toc535442349"/>
      <w:r w:rsidRPr="006B7D34">
        <w:lastRenderedPageBreak/>
        <w:t>6.7.4.5.2</w:t>
      </w:r>
      <w:r w:rsidRPr="006B7D34">
        <w:tab/>
      </w:r>
      <w:r w:rsidR="00CF29EF" w:rsidRPr="006B7D34">
        <w:rPr>
          <w:i/>
        </w:rPr>
        <w:t>BS type 2-O</w:t>
      </w:r>
      <w:bookmarkEnd w:id="740"/>
    </w:p>
    <w:p w14:paraId="74D5F950" w14:textId="77777777" w:rsidR="00C462B7" w:rsidRPr="006B7D34" w:rsidRDefault="00565ECD" w:rsidP="00565ECD">
      <w:pPr>
        <w:pStyle w:val="B1"/>
        <w:keepNext/>
      </w:pPr>
      <w:r w:rsidRPr="006B7D34">
        <w:t>The emission measurement result shall not exceed the maximum levels specified in the tables below, where:</w:t>
      </w:r>
    </w:p>
    <w:p w14:paraId="5C23F7F7" w14:textId="4FCA5E09" w:rsidR="00565ECD" w:rsidRPr="006B7D34" w:rsidRDefault="00565ECD" w:rsidP="00565ECD">
      <w:pPr>
        <w:pStyle w:val="B1"/>
        <w:keepNext/>
      </w:pPr>
      <w:r w:rsidRPr="006B7D34">
        <w:rPr>
          <w:rFonts w:cs="v5.0.0"/>
        </w:rPr>
        <w:t>-</w:t>
      </w:r>
      <w:r w:rsidRPr="006B7D34">
        <w:rPr>
          <w:rFonts w:cs="v5.0.0"/>
        </w:rPr>
        <w:tab/>
      </w:r>
      <w:r w:rsidRPr="006B7D34">
        <w:rPr>
          <w:rFonts w:cs="v5.0.0"/>
        </w:rPr>
        <w:sym w:font="Symbol" w:char="F044"/>
      </w:r>
      <w:r w:rsidRPr="006B7D34">
        <w:rPr>
          <w:rFonts w:cs="v5.0.0"/>
        </w:rPr>
        <w:t>f</w:t>
      </w:r>
      <w:r w:rsidRPr="006B7D34">
        <w:t xml:space="preserve"> </w:t>
      </w:r>
      <w:r w:rsidRPr="006B7D34">
        <w:rPr>
          <w:rFonts w:cs="v5.0.0"/>
        </w:rPr>
        <w:t xml:space="preserve">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 xml:space="preserve">frequency and the nominal -3dB point of the measuring filter closest to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t xml:space="preserve"> edge</w:t>
      </w:r>
      <w:r w:rsidRPr="006B7D34">
        <w:rPr>
          <w:rFonts w:cs="v5.0.0"/>
        </w:rPr>
        <w:t>.</w:t>
      </w:r>
    </w:p>
    <w:p w14:paraId="127AA125" w14:textId="616E1D48" w:rsidR="00565ECD" w:rsidRPr="006B7D34" w:rsidRDefault="00565ECD" w:rsidP="00565ECD">
      <w:pPr>
        <w:pStyle w:val="B1"/>
        <w:keepNext/>
        <w:rPr>
          <w:rFonts w:cs="v5.0.0"/>
        </w:rPr>
      </w:pPr>
      <w:r w:rsidRPr="006B7D34">
        <w:rPr>
          <w:rFonts w:cs="v5.0.0"/>
        </w:rPr>
        <w:t>-</w:t>
      </w:r>
      <w:r w:rsidR="00986456" w:rsidRPr="006B7D34">
        <w:rPr>
          <w:rFonts w:cs="v5.0.0"/>
        </w:rPr>
        <w:tab/>
      </w:r>
      <w:r w:rsidRPr="006B7D34">
        <w:rPr>
          <w:rFonts w:cs="v5.0.0"/>
        </w:rPr>
        <w:t xml:space="preserve">f_offset 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frequency and the centre of the measuring filter.</w:t>
      </w:r>
    </w:p>
    <w:p w14:paraId="0584BD6B" w14:textId="1C4C6514" w:rsidR="00565ECD" w:rsidRPr="006B7D34" w:rsidRDefault="00565ECD" w:rsidP="00565ECD">
      <w:pPr>
        <w:pStyle w:val="B1"/>
        <w:keepNext/>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outside </w:t>
      </w:r>
      <w:r w:rsidRPr="006B7D34">
        <w:rPr>
          <w:rFonts w:cs="v5.0.0"/>
          <w:lang w:eastAsia="ja-JP"/>
        </w:rPr>
        <w:t>the</w:t>
      </w:r>
      <w:r w:rsidRPr="006B7D34">
        <w:rPr>
          <w:rFonts w:cs="v5.0.0"/>
          <w:i/>
        </w:rPr>
        <w:t xml:space="preserve"> </w:t>
      </w:r>
      <w:r w:rsidR="00C462B7" w:rsidRPr="006B7D34">
        <w:rPr>
          <w:lang w:eastAsia="fi-FI"/>
        </w:rPr>
        <w:t xml:space="preserve">downlink </w:t>
      </w:r>
      <w:r w:rsidR="00C462B7" w:rsidRPr="006B7D34">
        <w:rPr>
          <w:i/>
          <w:lang w:eastAsia="fi-FI"/>
        </w:rPr>
        <w:t>operating band</w:t>
      </w:r>
      <w:r w:rsidRPr="006B7D34">
        <w:rPr>
          <w:rFonts w:cs="v5.0.0"/>
        </w:rPr>
        <w:t xml:space="preserve">, where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is defined in table </w:t>
      </w:r>
      <w:r w:rsidRPr="006B7D34">
        <w:rPr>
          <w:rFonts w:cs="v5.0.0"/>
          <w:lang w:eastAsia="ja-JP"/>
        </w:rPr>
        <w:t>6.7.1-1</w:t>
      </w:r>
      <w:r w:rsidRPr="006B7D34">
        <w:rPr>
          <w:rFonts w:cs="v5.0.0"/>
        </w:rPr>
        <w:t>.</w:t>
      </w:r>
    </w:p>
    <w:p w14:paraId="19B894F6" w14:textId="77777777" w:rsidR="00C462B7" w:rsidRPr="006B7D34" w:rsidRDefault="00C462B7" w:rsidP="00C462B7">
      <w:r w:rsidRPr="006B7D34">
        <w:rPr>
          <w:rFonts w:eastAsia="SimSun" w:hint="eastAsia"/>
          <w:lang w:val="en-US" w:eastAsia="zh-CN"/>
        </w:rPr>
        <w:t>I</w:t>
      </w:r>
      <w:r w:rsidRPr="006B7D34">
        <w:t xml:space="preserve">n addition, inside any sub-block gap for a </w:t>
      </w:r>
      <w:r w:rsidRPr="006B7D34">
        <w:rPr>
          <w:rFonts w:eastAsia="SimSun" w:hint="eastAsia"/>
          <w:i/>
          <w:lang w:val="en-US" w:eastAsia="zh-CN"/>
        </w:rPr>
        <w:t>RIB</w:t>
      </w:r>
      <w:r w:rsidRPr="006B7D34">
        <w:rPr>
          <w:rFonts w:hint="eastAsia"/>
          <w:i/>
          <w:iCs/>
          <w:lang w:val="en-US" w:eastAsia="zh-CN"/>
        </w:rPr>
        <w:t xml:space="preserve"> </w:t>
      </w:r>
      <w:r w:rsidRPr="006B7D34">
        <w:t xml:space="preserve">operating in non-contiguous spectrum, emissions shall not exceed the cumulative sum of the </w:t>
      </w:r>
      <w:r w:rsidRPr="006B7D34">
        <w:rPr>
          <w:bCs/>
          <w:lang w:val="en-US" w:eastAsia="zh-CN"/>
        </w:rPr>
        <w:t xml:space="preserve">test requirements </w:t>
      </w:r>
      <w:r w:rsidRPr="006B7D34">
        <w:t xml:space="preserve">specified for the adjacent sub blocks on each side of the sub block gap. The </w:t>
      </w:r>
      <w:r w:rsidRPr="006B7D34">
        <w:rPr>
          <w:rFonts w:hint="eastAsia"/>
          <w:lang w:val="en-US" w:eastAsia="zh-CN"/>
        </w:rPr>
        <w:t xml:space="preserve">test requirement </w:t>
      </w:r>
      <w:r w:rsidRPr="006B7D34">
        <w:t xml:space="preserve">for each sub-block is specified in the tables </w:t>
      </w:r>
      <w:r w:rsidRPr="006B7D34">
        <w:rPr>
          <w:rFonts w:eastAsia="SimSun" w:hint="eastAsia"/>
          <w:lang w:val="en-US" w:eastAsia="zh-CN"/>
        </w:rPr>
        <w:t xml:space="preserve">6.7.4.5.2-1 to 6.7.4.5.2-2 </w:t>
      </w:r>
      <w:r w:rsidRPr="006B7D34">
        <w:t>below, where in this case:</w:t>
      </w:r>
    </w:p>
    <w:p w14:paraId="59376AB9"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3E060E61"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09626A8B"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1F9E1F07" w14:textId="77777777" w:rsidR="00C462B7" w:rsidRPr="006B7D34" w:rsidRDefault="00C462B7" w:rsidP="00C462B7">
      <w:pPr>
        <w:keepNext/>
        <w:ind w:left="568" w:hanging="284"/>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129DDD34" w14:textId="1B7D753F" w:rsidR="00EB38E7" w:rsidRPr="006B7D34" w:rsidRDefault="00565ECD" w:rsidP="00AF06C7">
      <w:pPr>
        <w:pStyle w:val="TH"/>
        <w:rPr>
          <w:rFonts w:cs="v5.0.0"/>
        </w:rPr>
      </w:pPr>
      <w:r w:rsidRPr="006B7D34">
        <w:t>Table 6.7.4.5.2-</w:t>
      </w:r>
      <w:r w:rsidRPr="006B7D34">
        <w:rPr>
          <w:rFonts w:eastAsia="SimSun"/>
          <w:lang w:eastAsia="zh-CN"/>
        </w:rPr>
        <w:t>1</w:t>
      </w:r>
      <w:r w:rsidRPr="006B7D34">
        <w:t xml:space="preserve">: </w:t>
      </w:r>
      <w:r w:rsidR="00C462B7" w:rsidRPr="006B7D34">
        <w:t xml:space="preserve">OBUE limits </w:t>
      </w:r>
      <w:r w:rsidRPr="006B7D3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F1AFC" w:rsidRPr="006B7D3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552" w:type="dxa"/>
          </w:tcPr>
          <w:p w14:paraId="08BE19F0"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B7D34" w:rsidRDefault="00565ECD" w:rsidP="00A0615D">
            <w:pPr>
              <w:pStyle w:val="TAH"/>
              <w:rPr>
                <w:lang w:val="en-US"/>
              </w:rPr>
            </w:pPr>
            <w:r w:rsidRPr="006B7D34">
              <w:rPr>
                <w:lang w:val="en-US"/>
              </w:rPr>
              <w:t>Measurement bandwidth</w:t>
            </w:r>
          </w:p>
        </w:tc>
      </w:tr>
      <w:tr w:rsidR="004F1AFC" w:rsidRPr="006B7D3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552" w:type="dxa"/>
          </w:tcPr>
          <w:p w14:paraId="414D01D2" w14:textId="77777777" w:rsidR="00565ECD" w:rsidRPr="006B7D34" w:rsidRDefault="00565ECD" w:rsidP="00A0615D">
            <w:pPr>
              <w:pStyle w:val="TAC"/>
              <w:rPr>
                <w:rFonts w:eastAsia="MS Mincho"/>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6B7D34" w:rsidRDefault="00565ECD" w:rsidP="00A0615D">
            <w:pPr>
              <w:pStyle w:val="TAC"/>
              <w:rPr>
                <w:rFonts w:eastAsia="MS Mincho"/>
                <w:lang w:val="en-US"/>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32.3</w:t>
            </w:r>
            <w:r w:rsidRPr="006B7D34">
              <w:rPr>
                <w:rFonts w:eastAsia="MS Mincho"/>
                <w:lang w:val="en-US"/>
              </w:rPr>
              <w:t xml:space="preserve"> dB, -</w:t>
            </w:r>
            <w:r w:rsidR="00747EB3" w:rsidRPr="006B7D34">
              <w:rPr>
                <w:rFonts w:eastAsia="MS Mincho"/>
                <w:lang w:val="en-US"/>
              </w:rPr>
              <w:t>9.3</w:t>
            </w:r>
            <w:r w:rsidRPr="006B7D34">
              <w:rPr>
                <w:rFonts w:eastAsia="MS Mincho"/>
                <w:lang w:val="en-US"/>
              </w:rPr>
              <w:t xml:space="preserve"> dBm))</w:t>
            </w:r>
          </w:p>
          <w:p w14:paraId="6D33EF07"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B7D34" w:rsidRDefault="00565ECD" w:rsidP="00A0615D">
            <w:pPr>
              <w:pStyle w:val="TAC"/>
              <w:rPr>
                <w:lang w:val="en-US"/>
              </w:rPr>
            </w:pPr>
            <w:r w:rsidRPr="006B7D34">
              <w:rPr>
                <w:lang w:val="en-US"/>
              </w:rPr>
              <w:t>1 MHz</w:t>
            </w:r>
          </w:p>
        </w:tc>
      </w:tr>
      <w:tr w:rsidR="004F1AFC" w:rsidRPr="006B7D3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B7D34" w:rsidRDefault="00565ECD" w:rsidP="00A0615D">
            <w:pPr>
              <w:pStyle w:val="TAC"/>
              <w:rPr>
                <w:lang w:val="en-US"/>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552" w:type="dxa"/>
          </w:tcPr>
          <w:p w14:paraId="6B0B9DE7" w14:textId="77777777" w:rsidR="00565ECD" w:rsidRPr="006B7D34" w:rsidRDefault="00565ECD" w:rsidP="00A0615D">
            <w:pPr>
              <w:pStyle w:val="TAC"/>
              <w:rPr>
                <w:rFonts w:eastAsia="MS Mincho"/>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6B7D34" w:rsidRDefault="00565ECD" w:rsidP="00A0615D">
            <w:pPr>
              <w:pStyle w:val="TAC"/>
              <w:rPr>
                <w:rFonts w:eastAsia="MS Mincho"/>
                <w:lang w:val="en-US"/>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43 dB, -20 dBm))</w:t>
            </w:r>
          </w:p>
          <w:p w14:paraId="4E99E4DA"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B7D34" w:rsidRDefault="00565ECD" w:rsidP="00A0615D">
            <w:pPr>
              <w:pStyle w:val="TAC"/>
              <w:rPr>
                <w:lang w:val="en-US"/>
              </w:rPr>
            </w:pPr>
            <w:r w:rsidRPr="006B7D34">
              <w:rPr>
                <w:lang w:val="en-US"/>
              </w:rPr>
              <w:t>1 MHz</w:t>
            </w:r>
          </w:p>
        </w:tc>
      </w:tr>
      <w:tr w:rsidR="00565ECD" w:rsidRPr="006B7D3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16DB5CF6"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 xml:space="preserve">within sub-block gaps is calculated as a cumulative sum of contributions from adjacent sub blocks on each side of the sub block gap. </w:t>
            </w:r>
          </w:p>
        </w:tc>
      </w:tr>
    </w:tbl>
    <w:p w14:paraId="71CB860A" w14:textId="77777777" w:rsidR="00565ECD" w:rsidRPr="006B7D34" w:rsidRDefault="00565ECD" w:rsidP="00565ECD">
      <w:pPr>
        <w:rPr>
          <w:lang w:eastAsia="zh-CN"/>
        </w:rPr>
      </w:pPr>
    </w:p>
    <w:p w14:paraId="27E225D2" w14:textId="3707BBD8" w:rsidR="00EB38E7" w:rsidRPr="006B7D34" w:rsidRDefault="00565ECD" w:rsidP="00AF06C7">
      <w:pPr>
        <w:pStyle w:val="TH"/>
        <w:rPr>
          <w:rFonts w:cs="v5.0.0"/>
        </w:rPr>
      </w:pPr>
      <w:r w:rsidRPr="006B7D34">
        <w:t>Table 6.7.4.5.2-</w:t>
      </w:r>
      <w:r w:rsidRPr="006B7D34">
        <w:rPr>
          <w:rFonts w:eastAsia="SimSun"/>
          <w:lang w:eastAsia="zh-CN"/>
        </w:rPr>
        <w:t>2</w:t>
      </w:r>
      <w:r w:rsidRPr="006B7D34">
        <w:t xml:space="preserve">: </w:t>
      </w:r>
      <w:r w:rsidR="00C462B7" w:rsidRPr="006B7D34">
        <w:t xml:space="preserve">OBUE limits </w:t>
      </w:r>
      <w:r w:rsidRPr="006B7D3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F1AFC" w:rsidRPr="006B7D3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495" w:type="dxa"/>
            <w:hideMark/>
          </w:tcPr>
          <w:p w14:paraId="6B7D4598"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B7D34" w:rsidRDefault="00565ECD" w:rsidP="00A0615D">
            <w:pPr>
              <w:pStyle w:val="TAH"/>
              <w:rPr>
                <w:lang w:val="en-US"/>
              </w:rPr>
            </w:pPr>
            <w:r w:rsidRPr="006B7D34">
              <w:rPr>
                <w:lang w:val="en-US"/>
              </w:rPr>
              <w:t>Measurement bandwidth</w:t>
            </w:r>
          </w:p>
        </w:tc>
      </w:tr>
      <w:tr w:rsidR="004F1AFC" w:rsidRPr="006B7D3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495" w:type="dxa"/>
            <w:hideMark/>
          </w:tcPr>
          <w:p w14:paraId="40620364" w14:textId="77777777" w:rsidR="00565ECD" w:rsidRPr="006B7D34" w:rsidRDefault="00565ECD" w:rsidP="00A0615D">
            <w:pPr>
              <w:pStyle w:val="TAC"/>
              <w:rPr>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6B7D34" w:rsidRDefault="00565ECD" w:rsidP="00A0615D">
            <w:pPr>
              <w:pStyle w:val="TAC"/>
              <w:rPr>
                <w:rFonts w:eastAsia="MS Mincho"/>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 xml:space="preserve">30.3 </w:t>
            </w:r>
            <w:r w:rsidRPr="006B7D34">
              <w:rPr>
                <w:rFonts w:eastAsia="MS Mincho"/>
                <w:lang w:val="en-US"/>
              </w:rPr>
              <w:t>dB, -</w:t>
            </w:r>
            <w:r w:rsidR="00543D8E" w:rsidRPr="006B7D34">
              <w:rPr>
                <w:rFonts w:eastAsia="MS Mincho"/>
                <w:lang w:val="en-US"/>
              </w:rPr>
              <w:t>9.3</w:t>
            </w:r>
            <w:r w:rsidRPr="006B7D34">
              <w:rPr>
                <w:rFonts w:eastAsia="MS Mincho"/>
                <w:lang w:val="en-US"/>
              </w:rPr>
              <w:t xml:space="preserve"> dBm))</w:t>
            </w:r>
          </w:p>
          <w:p w14:paraId="3CFF9235"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B7D34" w:rsidRDefault="00565ECD" w:rsidP="00A0615D">
            <w:pPr>
              <w:pStyle w:val="TAC"/>
              <w:rPr>
                <w:lang w:val="en-US"/>
              </w:rPr>
            </w:pPr>
            <w:r w:rsidRPr="006B7D34">
              <w:rPr>
                <w:lang w:val="en-US"/>
              </w:rPr>
              <w:t>1 MHz</w:t>
            </w:r>
          </w:p>
        </w:tc>
      </w:tr>
      <w:tr w:rsidR="004F1AFC" w:rsidRPr="006B7D3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B7D34" w:rsidRDefault="00565ECD" w:rsidP="00A0615D">
            <w:pPr>
              <w:pStyle w:val="TAC"/>
              <w:rPr>
                <w:kern w:val="2"/>
                <w:szCs w:val="22"/>
                <w:lang w:val="en-US" w:eastAsia="zh-CN"/>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495" w:type="dxa"/>
            <w:hideMark/>
          </w:tcPr>
          <w:p w14:paraId="6DCD7C83" w14:textId="77777777" w:rsidR="00565ECD" w:rsidRPr="006B7D34" w:rsidRDefault="00565ECD" w:rsidP="00A0615D">
            <w:pPr>
              <w:pStyle w:val="TAC"/>
              <w:rPr>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6B7D34" w:rsidRDefault="00565ECD" w:rsidP="00A0615D">
            <w:pPr>
              <w:pStyle w:val="TAC"/>
              <w:rPr>
                <w:rFonts w:eastAsia="MS Mincho"/>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41 dB, -20 dBm))</w:t>
            </w:r>
          </w:p>
          <w:p w14:paraId="3CC29703"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B7D34" w:rsidRDefault="00565ECD" w:rsidP="00A0615D">
            <w:pPr>
              <w:pStyle w:val="TAC"/>
              <w:rPr>
                <w:lang w:val="en-US"/>
              </w:rPr>
            </w:pPr>
            <w:r w:rsidRPr="006B7D34">
              <w:rPr>
                <w:lang w:val="en-US"/>
              </w:rPr>
              <w:t>1 MHz</w:t>
            </w:r>
          </w:p>
        </w:tc>
      </w:tr>
      <w:tr w:rsidR="00565ECD" w:rsidRPr="006B7D3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3181C06B"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within sub-block gaps is calculated as a cumulative sum of contributions from adjacent sub blocks on each side of the sub block gap.</w:t>
            </w:r>
          </w:p>
        </w:tc>
      </w:tr>
    </w:tbl>
    <w:p w14:paraId="75C4EA98" w14:textId="77777777" w:rsidR="00565ECD" w:rsidRPr="006B7D34" w:rsidRDefault="00565ECD" w:rsidP="00565ECD">
      <w:pPr>
        <w:rPr>
          <w:lang w:eastAsia="zh-CN"/>
        </w:rPr>
      </w:pPr>
    </w:p>
    <w:p w14:paraId="1E68CD52" w14:textId="77777777" w:rsidR="002E2E09" w:rsidRPr="006B7D34" w:rsidRDefault="00C03DC4" w:rsidP="00093316">
      <w:pPr>
        <w:pStyle w:val="Heading3"/>
      </w:pPr>
      <w:bookmarkStart w:id="741" w:name="_Toc535442350"/>
      <w:r w:rsidRPr="006B7D34">
        <w:t>6.7</w:t>
      </w:r>
      <w:r w:rsidR="002E2E09" w:rsidRPr="006B7D34">
        <w:t>.5</w:t>
      </w:r>
      <w:r w:rsidR="002E2E09" w:rsidRPr="006B7D34">
        <w:tab/>
        <w:t xml:space="preserve">OTA </w:t>
      </w:r>
      <w:r w:rsidR="009E4AC1" w:rsidRPr="006B7D34">
        <w:t>t</w:t>
      </w:r>
      <w:r w:rsidR="002E2E09" w:rsidRPr="006B7D34">
        <w:t>ransmitter spurious emissions</w:t>
      </w:r>
      <w:bookmarkEnd w:id="741"/>
    </w:p>
    <w:p w14:paraId="35997F42" w14:textId="77777777" w:rsidR="00EB38E7" w:rsidRPr="006B7D34" w:rsidRDefault="00B47796" w:rsidP="00AF06C7">
      <w:pPr>
        <w:pStyle w:val="Heading4"/>
      </w:pPr>
      <w:bookmarkStart w:id="742" w:name="_Toc535442351"/>
      <w:r w:rsidRPr="006B7D34">
        <w:t>6.7.5.1</w:t>
      </w:r>
      <w:r w:rsidRPr="006B7D34">
        <w:tab/>
        <w:t>General</w:t>
      </w:r>
      <w:bookmarkEnd w:id="742"/>
      <w:r w:rsidRPr="006B7D34">
        <w:tab/>
      </w:r>
    </w:p>
    <w:p w14:paraId="5CB3D0DB" w14:textId="77777777" w:rsidR="00B47796" w:rsidRPr="006B7D34" w:rsidRDefault="00B47796" w:rsidP="00B47796">
      <w:pPr>
        <w:rPr>
          <w:rFonts w:cs="v5.0.0"/>
        </w:rPr>
      </w:pPr>
      <w:r w:rsidRPr="006B7D34">
        <w:rPr>
          <w:rFonts w:cs="v5.0.0"/>
        </w:rPr>
        <w:t>Unless otherwise stated, all requirements are measured as mean power.</w:t>
      </w:r>
    </w:p>
    <w:p w14:paraId="79603F24" w14:textId="77777777" w:rsidR="00B47796" w:rsidRPr="006B7D34" w:rsidRDefault="00B47796" w:rsidP="00B47796">
      <w:r w:rsidRPr="006B7D34">
        <w:lastRenderedPageBreak/>
        <w:t xml:space="preserve">The OTA </w:t>
      </w:r>
      <w:r w:rsidR="001E1630" w:rsidRPr="006B7D34">
        <w:t xml:space="preserve">transmitter </w:t>
      </w:r>
      <w:r w:rsidRPr="006B7D34">
        <w:t>spurious emissions limits are specified as TRP per RIB</w:t>
      </w:r>
      <w:r w:rsidR="001E1630" w:rsidRPr="006B7D34">
        <w:t>,</w:t>
      </w:r>
      <w:r w:rsidRPr="006B7D34">
        <w:t xml:space="preserve"> unless otherwise stated.</w:t>
      </w:r>
    </w:p>
    <w:p w14:paraId="7C634342" w14:textId="7218A508" w:rsidR="00B47796" w:rsidRPr="006B7D34" w:rsidRDefault="00B47796" w:rsidP="00B47796">
      <w:r w:rsidRPr="006B7D34">
        <w:t xml:space="preserve">The OTA transmitter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00CF29EF"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00CF29EF"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w:t>
      </w:r>
      <w:r w:rsidR="001E1630" w:rsidRPr="006B7D34">
        <w:rPr>
          <w:rFonts w:cs="v5.0.0"/>
        </w:rPr>
        <w:t>7</w:t>
      </w:r>
      <w:r w:rsidRPr="006B7D34">
        <w:rPr>
          <w:rFonts w:cs="v5.0.0"/>
        </w:rPr>
        <w:t>.1</w:t>
      </w:r>
      <w:r w:rsidRPr="006B7D34">
        <w:t xml:space="preserve">. For some </w:t>
      </w:r>
      <w:r w:rsidR="00CF29EF" w:rsidRPr="006B7D34">
        <w:rPr>
          <w:i/>
        </w:rPr>
        <w:t>operating bands</w:t>
      </w:r>
      <w:r w:rsidRPr="006B7D34">
        <w:t xml:space="preserve">, the upper limit </w:t>
      </w:r>
      <w:r w:rsidR="001E1630" w:rsidRPr="006B7D34">
        <w:t xml:space="preserve">of the spurious range might be </w:t>
      </w:r>
      <w:r w:rsidRPr="006B7D34">
        <w:t>higher than 12.75 GHz in order to comply with the 5</w:t>
      </w:r>
      <w:r w:rsidRPr="006B7D34">
        <w:rPr>
          <w:vertAlign w:val="superscript"/>
        </w:rPr>
        <w:t>th</w:t>
      </w:r>
      <w:r w:rsidRPr="006B7D34">
        <w:t xml:space="preserve"> harmonic limit of the downlink </w:t>
      </w:r>
      <w:r w:rsidR="00CF29EF" w:rsidRPr="006B7D34">
        <w:rPr>
          <w:i/>
        </w:rPr>
        <w:t>operating band</w:t>
      </w:r>
      <w:r w:rsidRPr="006B7D34">
        <w:t>, as specified in ITU-R recommendation SM.329 [</w:t>
      </w:r>
      <w:r w:rsidR="001E1630" w:rsidRPr="006B7D34">
        <w:t>5</w:t>
      </w:r>
      <w:r w:rsidRPr="006B7D34">
        <w:t>].</w:t>
      </w:r>
    </w:p>
    <w:p w14:paraId="07182C7F" w14:textId="09E29A89" w:rsidR="00B47796" w:rsidRPr="006B7D34" w:rsidRDefault="00B47796" w:rsidP="00B47796">
      <w:r w:rsidRPr="006B7D34">
        <w:t xml:space="preserve">For </w:t>
      </w:r>
      <w:r w:rsidR="00CF29EF" w:rsidRPr="006B7D34">
        <w:rPr>
          <w:i/>
        </w:rPr>
        <w:t>multi-band RIB</w:t>
      </w:r>
      <w:r w:rsidRPr="006B7D34">
        <w:t xml:space="preserve"> each supported </w:t>
      </w:r>
      <w:r w:rsidR="00CF29EF" w:rsidRPr="006B7D34">
        <w:rPr>
          <w:i/>
        </w:rPr>
        <w:t>operating band</w:t>
      </w:r>
      <w:r w:rsidR="000440D3" w:rsidRPr="006B7D34">
        <w:rPr>
          <w:i/>
        </w:rPr>
        <w:t xml:space="preserve"> </w:t>
      </w:r>
      <w:r w:rsidR="000440D3" w:rsidRPr="006B7D34">
        <w:t xml:space="preserve">and the </w:t>
      </w:r>
      <w:r w:rsidR="000440D3" w:rsidRPr="006B7D34">
        <w:rPr>
          <w:rFonts w:cs="v5.0.0"/>
        </w:rPr>
        <w:t>Δf</w:t>
      </w:r>
      <w:r w:rsidR="000440D3" w:rsidRPr="006B7D34">
        <w:rPr>
          <w:rFonts w:cs="v5.0.0"/>
          <w:vertAlign w:val="subscript"/>
        </w:rPr>
        <w:t>OBUE</w:t>
      </w:r>
      <w:r w:rsidR="000440D3" w:rsidRPr="006B7D34">
        <w:rPr>
          <w:rFonts w:cs="v5.0.0"/>
        </w:rPr>
        <w:t xml:space="preserve"> MHz around each band are excluded from the OTA transmitter spurious emissionsrequirements</w:t>
      </w:r>
      <w:r w:rsidRPr="006B7D34">
        <w:t>.</w:t>
      </w:r>
    </w:p>
    <w:p w14:paraId="456FBECE" w14:textId="3EBE0BA9" w:rsidR="00B47796" w:rsidRPr="006B7D34" w:rsidRDefault="00B47796" w:rsidP="00B47796">
      <w:pPr>
        <w:rPr>
          <w:rFonts w:cs="v4.2.0"/>
        </w:rPr>
      </w:pPr>
      <w:r w:rsidRPr="006B7D3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6B7D34" w:rsidRDefault="00CF29EF" w:rsidP="00B47796">
      <w:r w:rsidRPr="006B7D34">
        <w:rPr>
          <w:i/>
        </w:rPr>
        <w:t>BS type 1-O</w:t>
      </w:r>
      <w:r w:rsidR="00B47796" w:rsidRPr="006B7D34">
        <w:t xml:space="preserve"> requirements consists of OTA transmitter spurious emission requirements based on TRP and co-location requirements not based on TRP.</w:t>
      </w:r>
    </w:p>
    <w:p w14:paraId="3EA555A6" w14:textId="3E057F3E" w:rsidR="00B47796" w:rsidRPr="006B7D34" w:rsidRDefault="00A93C9C" w:rsidP="00B47796">
      <w:r w:rsidRPr="006B7D34">
        <w:t xml:space="preserve">The OTA transmitter spurious emission limits for </w:t>
      </w:r>
      <w:r w:rsidR="00B47796" w:rsidRPr="006B7D34">
        <w:t>FR2</w:t>
      </w:r>
      <w:r w:rsidRPr="006B7D34">
        <w:t xml:space="preserve"> shall</w:t>
      </w:r>
      <w:r w:rsidR="00B47796" w:rsidRPr="006B7D34">
        <w:t xml:space="preserve"> apply from 30 MHz to 2</w:t>
      </w:r>
      <w:r w:rsidR="00B47796" w:rsidRPr="006B7D34">
        <w:rPr>
          <w:vertAlign w:val="superscript"/>
        </w:rPr>
        <w:t>nd</w:t>
      </w:r>
      <w:r w:rsidR="00B47796" w:rsidRPr="006B7D34">
        <w:t xml:space="preserve"> harmonic of the upper frequency edge of the downlink </w:t>
      </w:r>
      <w:r w:rsidR="00B47796" w:rsidRPr="006B7D34">
        <w:rPr>
          <w:i/>
        </w:rPr>
        <w:t>operating band</w:t>
      </w:r>
      <w:r w:rsidR="00B47796" w:rsidRPr="006B7D34">
        <w:t xml:space="preserve">, </w:t>
      </w:r>
      <w:r w:rsidRPr="006B7D34">
        <w:t xml:space="preserve">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67D38D34" w14:textId="77777777" w:rsidR="00EB38E7" w:rsidRPr="006B7D34" w:rsidRDefault="00B47796" w:rsidP="00AF06C7">
      <w:pPr>
        <w:pStyle w:val="Heading4"/>
      </w:pPr>
      <w:bookmarkStart w:id="743" w:name="_Toc535442352"/>
      <w:r w:rsidRPr="006B7D34">
        <w:t>6.7.5.2</w:t>
      </w:r>
      <w:r w:rsidRPr="006B7D34">
        <w:tab/>
        <w:t>General OTA transmitter spurious emissions requirements</w:t>
      </w:r>
      <w:bookmarkEnd w:id="743"/>
    </w:p>
    <w:p w14:paraId="39DD042B" w14:textId="77777777" w:rsidR="00EB38E7" w:rsidRPr="006B7D34" w:rsidRDefault="00B47796" w:rsidP="00AF06C7">
      <w:pPr>
        <w:pStyle w:val="Heading5"/>
        <w:rPr>
          <w:lang w:eastAsia="sv-SE"/>
        </w:rPr>
      </w:pPr>
      <w:bookmarkStart w:id="744" w:name="_Toc535442353"/>
      <w:r w:rsidRPr="006B7D34">
        <w:rPr>
          <w:lang w:eastAsia="sv-SE"/>
        </w:rPr>
        <w:t>6.7.5.2.1</w:t>
      </w:r>
      <w:r w:rsidRPr="006B7D34">
        <w:rPr>
          <w:lang w:eastAsia="sv-SE"/>
        </w:rPr>
        <w:tab/>
        <w:t>Definition and applicability</w:t>
      </w:r>
      <w:bookmarkEnd w:id="744"/>
    </w:p>
    <w:p w14:paraId="6EF5BE42" w14:textId="73EF52C0" w:rsidR="00B47796" w:rsidRPr="006B7D34" w:rsidRDefault="00B47796" w:rsidP="00B47796">
      <w:r w:rsidRPr="006B7D34">
        <w:t xml:space="preserve">The </w:t>
      </w:r>
      <w:r w:rsidR="00A93C9C" w:rsidRPr="006B7D34">
        <w:t>g</w:t>
      </w:r>
      <w:r w:rsidRPr="006B7D34">
        <w:t xml:space="preserve">eneral OTA transmitter spurious emissions requirements are </w:t>
      </w:r>
      <w:r w:rsidR="00A93C9C" w:rsidRPr="006B7D34">
        <w:t xml:space="preserve">specified as </w:t>
      </w:r>
      <w:r w:rsidRPr="006B7D34">
        <w:t xml:space="preserve">TRP </w:t>
      </w:r>
      <w:r w:rsidR="00A93C9C" w:rsidRPr="006B7D34">
        <w:t xml:space="preserve">per RIB, </w:t>
      </w:r>
      <w:r w:rsidRPr="006B7D34">
        <w:t>per cell</w:t>
      </w:r>
      <w:r w:rsidR="00A93C9C" w:rsidRPr="006B7D34">
        <w:t>,</w:t>
      </w:r>
      <w:r w:rsidRPr="006B7D34">
        <w:t xml:space="preserve"> unless otherwise specified.</w:t>
      </w:r>
    </w:p>
    <w:p w14:paraId="6490E59B" w14:textId="3F4678CD" w:rsidR="00EB38E7" w:rsidRPr="006B7D34" w:rsidRDefault="00B47796" w:rsidP="00AF06C7">
      <w:pPr>
        <w:pStyle w:val="Heading5"/>
        <w:rPr>
          <w:lang w:eastAsia="sv-SE"/>
        </w:rPr>
      </w:pPr>
      <w:bookmarkStart w:id="745" w:name="_Toc535442354"/>
      <w:r w:rsidRPr="006B7D34">
        <w:rPr>
          <w:lang w:eastAsia="sv-SE"/>
        </w:rPr>
        <w:t>6.7.5.2.2</w:t>
      </w:r>
      <w:r w:rsidRPr="006B7D34">
        <w:rPr>
          <w:lang w:eastAsia="sv-SE"/>
        </w:rPr>
        <w:tab/>
        <w:t xml:space="preserve">Minimum </w:t>
      </w:r>
      <w:r w:rsidR="00A93C9C" w:rsidRPr="006B7D34">
        <w:rPr>
          <w:lang w:val="en-US" w:eastAsia="sv-SE"/>
        </w:rPr>
        <w:t>r</w:t>
      </w:r>
      <w:r w:rsidR="00A93C9C" w:rsidRPr="006B7D34">
        <w:rPr>
          <w:lang w:eastAsia="sv-SE"/>
        </w:rPr>
        <w:t>equirement</w:t>
      </w:r>
      <w:bookmarkEnd w:id="745"/>
    </w:p>
    <w:p w14:paraId="25C5606C" w14:textId="0D951D6D"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9.7.5.2.2.</w:t>
      </w:r>
    </w:p>
    <w:p w14:paraId="2010E567" w14:textId="2C96A6FB"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9.7.5.3.2.</w:t>
      </w:r>
    </w:p>
    <w:p w14:paraId="433D75E9" w14:textId="77777777" w:rsidR="00EB38E7" w:rsidRPr="006B7D34" w:rsidRDefault="00B47796" w:rsidP="00AF06C7">
      <w:pPr>
        <w:pStyle w:val="Heading5"/>
        <w:rPr>
          <w:lang w:eastAsia="sv-SE"/>
        </w:rPr>
      </w:pPr>
      <w:bookmarkStart w:id="746" w:name="_Toc535442355"/>
      <w:r w:rsidRPr="006B7D34">
        <w:rPr>
          <w:lang w:eastAsia="sv-SE"/>
        </w:rPr>
        <w:t>6.7.5.2.3</w:t>
      </w:r>
      <w:r w:rsidRPr="006B7D34">
        <w:rPr>
          <w:lang w:eastAsia="sv-SE"/>
        </w:rPr>
        <w:tab/>
        <w:t>Test purpose</w:t>
      </w:r>
      <w:bookmarkEnd w:id="746"/>
    </w:p>
    <w:p w14:paraId="27E14F27" w14:textId="77777777" w:rsidR="00B47796" w:rsidRPr="006B7D34" w:rsidRDefault="00B47796" w:rsidP="00B47796">
      <w:pPr>
        <w:rPr>
          <w:rFonts w:cs="v4.2.0"/>
        </w:rPr>
      </w:pPr>
      <w:r w:rsidRPr="006B7D34">
        <w:rPr>
          <w:rFonts w:cs="v4.2.0"/>
        </w:rPr>
        <w:t xml:space="preserve">The test purpose is to verify </w:t>
      </w:r>
      <w:r w:rsidR="00A93C9C" w:rsidRPr="006B7D34">
        <w:rPr>
          <w:rFonts w:cs="v4.2.0"/>
        </w:rPr>
        <w:t xml:space="preserve">if </w:t>
      </w:r>
      <w:r w:rsidRPr="006B7D34">
        <w:rPr>
          <w:rFonts w:cs="v4.2.0"/>
        </w:rPr>
        <w:t>the radiated spurious emissions from the BS at the RIB are within the specified minimum requirements.</w:t>
      </w:r>
    </w:p>
    <w:p w14:paraId="09A6470A" w14:textId="77777777" w:rsidR="00EB38E7" w:rsidRPr="006B7D34" w:rsidRDefault="00B47796" w:rsidP="00AF06C7">
      <w:pPr>
        <w:pStyle w:val="Heading5"/>
        <w:rPr>
          <w:lang w:eastAsia="sv-SE"/>
        </w:rPr>
      </w:pPr>
      <w:bookmarkStart w:id="747" w:name="_Toc535442356"/>
      <w:r w:rsidRPr="006B7D34">
        <w:rPr>
          <w:lang w:eastAsia="sv-SE"/>
        </w:rPr>
        <w:t>6.7.5</w:t>
      </w:r>
      <w:r w:rsidRPr="006B7D34">
        <w:rPr>
          <w:lang w:eastAsia="zh-CN"/>
        </w:rPr>
        <w:t>.2.4</w:t>
      </w:r>
      <w:r w:rsidRPr="006B7D34">
        <w:rPr>
          <w:lang w:eastAsia="sv-SE"/>
        </w:rPr>
        <w:tab/>
        <w:t>Method of test</w:t>
      </w:r>
      <w:bookmarkEnd w:id="747"/>
    </w:p>
    <w:p w14:paraId="4B000321" w14:textId="77777777" w:rsidR="00EB38E7" w:rsidRPr="006B7D34" w:rsidRDefault="00B47796" w:rsidP="00AF06C7">
      <w:pPr>
        <w:pStyle w:val="Heading6"/>
        <w:rPr>
          <w:lang w:eastAsia="sv-SE"/>
        </w:rPr>
      </w:pPr>
      <w:bookmarkStart w:id="748" w:name="_Toc535442357"/>
      <w:r w:rsidRPr="006B7D34">
        <w:rPr>
          <w:lang w:eastAsia="sv-SE"/>
        </w:rPr>
        <w:t>6.7.5.2.4.1</w:t>
      </w:r>
      <w:r w:rsidRPr="006B7D34">
        <w:rPr>
          <w:lang w:eastAsia="sv-SE"/>
        </w:rPr>
        <w:tab/>
        <w:t>Initial conditions</w:t>
      </w:r>
      <w:bookmarkEnd w:id="748"/>
    </w:p>
    <w:p w14:paraId="5A84E12D" w14:textId="2A90B07E" w:rsidR="00B47796" w:rsidRPr="006B7D34" w:rsidRDefault="00B47796" w:rsidP="00B47796">
      <w:pPr>
        <w:keepNext/>
        <w:keepLines/>
      </w:pPr>
      <w:r w:rsidRPr="006B7D34">
        <w:t xml:space="preserve">Test environment: Normal; see </w:t>
      </w:r>
      <w:r w:rsidR="00A93C9C" w:rsidRPr="006B7D34">
        <w:t xml:space="preserve">annex </w:t>
      </w:r>
      <w:r w:rsidRPr="006B7D34">
        <w:t>B.2</w:t>
      </w:r>
      <w:r w:rsidR="00A93C9C" w:rsidRPr="006B7D34">
        <w:t>.</w:t>
      </w:r>
    </w:p>
    <w:p w14:paraId="36BF7389" w14:textId="3CD5D77A" w:rsidR="00B47796" w:rsidRPr="006B7D34" w:rsidRDefault="00B47796" w:rsidP="00B47796">
      <w:r w:rsidRPr="006B7D34">
        <w:t>RF channels to be tested for single carrier</w:t>
      </w:r>
      <w:r w:rsidR="00A93C9C" w:rsidRPr="006B7D34">
        <w:t>, see subclause 4.9.1</w:t>
      </w:r>
      <w:r w:rsidRPr="006B7D34">
        <w:t>:</w:t>
      </w:r>
    </w:p>
    <w:p w14:paraId="69C00FBB" w14:textId="7B919E99" w:rsidR="00EB38E7" w:rsidRPr="006B7D34" w:rsidRDefault="00696F16" w:rsidP="00696F16">
      <w:pPr>
        <w:pStyle w:val="B1"/>
      </w:pPr>
      <w:r w:rsidRPr="006B7D34">
        <w:t>-</w:t>
      </w:r>
      <w:r w:rsidRPr="006B7D34">
        <w:tab/>
      </w:r>
      <w:r w:rsidR="00B47796" w:rsidRPr="006B7D34">
        <w:t>For FR1</w:t>
      </w:r>
      <w:r w:rsidR="008668D2" w:rsidRPr="006B7D34">
        <w:t>:</w:t>
      </w:r>
    </w:p>
    <w:p w14:paraId="08286549" w14:textId="08807194" w:rsidR="00EB38E7" w:rsidRPr="006B7D34" w:rsidRDefault="00696F16" w:rsidP="00696F16">
      <w:pPr>
        <w:pStyle w:val="B2"/>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2F74EB8D" w14:textId="0DF4C477" w:rsidR="00EB38E7" w:rsidRPr="006B7D34" w:rsidRDefault="00696F16" w:rsidP="00696F16">
      <w:pPr>
        <w:pStyle w:val="B2"/>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 GHz (or to 5</w:t>
      </w:r>
      <w:r w:rsidR="002308F8" w:rsidRPr="006B7D34">
        <w:rPr>
          <w:vertAlign w:val="superscript"/>
        </w:rPr>
        <w:t>th</w:t>
      </w:r>
      <w:r w:rsidR="002308F8" w:rsidRPr="006B7D34">
        <w:t xml:space="preserve"> harmonic)</w:t>
      </w:r>
    </w:p>
    <w:p w14:paraId="337D587D" w14:textId="1BD22318" w:rsidR="00EB38E7" w:rsidRPr="006B7D34" w:rsidRDefault="00696F16" w:rsidP="00696F16">
      <w:pPr>
        <w:pStyle w:val="B1"/>
        <w:rPr>
          <w:lang w:eastAsia="zh-CN"/>
        </w:rPr>
      </w:pPr>
      <w:r w:rsidRPr="006B7D34">
        <w:t>-</w:t>
      </w:r>
      <w:r w:rsidRPr="006B7D34">
        <w:tab/>
      </w:r>
      <w:r w:rsidR="00B47796" w:rsidRPr="006B7D34">
        <w:rPr>
          <w:lang w:eastAsia="zh-CN"/>
        </w:rPr>
        <w:t>For FR2:</w:t>
      </w:r>
    </w:p>
    <w:p w14:paraId="6AB88C33" w14:textId="377EBCB7" w:rsidR="00EB38E7" w:rsidRPr="006B7D34" w:rsidRDefault="00696F16" w:rsidP="00696F16">
      <w:pPr>
        <w:pStyle w:val="B2"/>
        <w:rPr>
          <w:lang w:eastAsia="zh-CN"/>
        </w:rPr>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44E763BC" w14:textId="3402517B" w:rsidR="00EB38E7" w:rsidRPr="006B7D34" w:rsidRDefault="00696F16" w:rsidP="00696F16">
      <w:pPr>
        <w:pStyle w:val="B2"/>
        <w:rPr>
          <w:lang w:eastAsia="zh-CN"/>
        </w:rPr>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2</w:t>
      </w:r>
      <w:r w:rsidR="002308F8" w:rsidRPr="006B7D34">
        <w:rPr>
          <w:vertAlign w:val="superscript"/>
        </w:rPr>
        <w:t>nd</w:t>
      </w:r>
      <w:r w:rsidR="002308F8" w:rsidRPr="006B7D34">
        <w:t xml:space="preserve"> harmonic (or to 60 GHz)</w:t>
      </w:r>
    </w:p>
    <w:p w14:paraId="7BE9E9A7" w14:textId="786110DE" w:rsidR="00B47796" w:rsidRPr="006B7D34" w:rsidRDefault="00B47796" w:rsidP="00B47796">
      <w:pPr>
        <w:keepNext/>
        <w:keepLines/>
      </w:pPr>
      <w:r w:rsidRPr="006B7D34">
        <w:t>RF bandwidth positions to be tested</w:t>
      </w:r>
      <w:r w:rsidRPr="006B7D34">
        <w:rPr>
          <w:rFonts w:hint="eastAsia"/>
          <w:lang w:eastAsia="zh-CN"/>
        </w:rPr>
        <w:t xml:space="preserve"> in single-band </w:t>
      </w:r>
      <w:r w:rsidR="008668D2" w:rsidRPr="006B7D34">
        <w:rPr>
          <w:lang w:eastAsia="zh-CN"/>
        </w:rPr>
        <w:t xml:space="preserve">multi-carrier </w:t>
      </w:r>
      <w:r w:rsidRPr="006B7D34">
        <w:rPr>
          <w:rFonts w:hint="eastAsia"/>
          <w:lang w:eastAsia="zh-CN"/>
        </w:rPr>
        <w:t>operation</w:t>
      </w:r>
      <w:r w:rsidRPr="006B7D34">
        <w:t>, see subclause 4.</w:t>
      </w:r>
      <w:r w:rsidR="008668D2" w:rsidRPr="006B7D34">
        <w:t>9</w:t>
      </w:r>
      <w:r w:rsidRPr="006B7D34">
        <w:t>.1</w:t>
      </w:r>
      <w:r w:rsidR="008668D2" w:rsidRPr="006B7D34">
        <w:t>:</w:t>
      </w:r>
    </w:p>
    <w:p w14:paraId="57B59B03" w14:textId="29D59CA7" w:rsidR="00EB38E7" w:rsidRPr="006B7D34" w:rsidRDefault="00696F16" w:rsidP="00696F16">
      <w:pPr>
        <w:pStyle w:val="B1"/>
      </w:pPr>
      <w:r w:rsidRPr="006B7D34">
        <w:t>-</w:t>
      </w:r>
      <w:r w:rsidRPr="006B7D34">
        <w:tab/>
      </w:r>
      <w:r w:rsidR="00B47796" w:rsidRPr="006B7D34">
        <w:t>For FR1</w:t>
      </w:r>
      <w:r w:rsidR="00A93C9C" w:rsidRPr="006B7D34">
        <w:t>:</w:t>
      </w:r>
    </w:p>
    <w:p w14:paraId="6D0898EE" w14:textId="47F489ED" w:rsidR="00EB38E7" w:rsidRPr="006B7D34" w:rsidRDefault="00696F16" w:rsidP="00696F16">
      <w:pPr>
        <w:pStyle w:val="B2"/>
      </w:pPr>
      <w:r w:rsidRPr="006B7D34">
        <w:lastRenderedPageBreak/>
        <w:t>-</w:t>
      </w:r>
      <w:r w:rsidRPr="006B7D34">
        <w:tab/>
      </w:r>
      <w:r w:rsidR="002308F8" w:rsidRPr="006B7D34">
        <w:t>B</w:t>
      </w:r>
      <w:r w:rsidR="002308F8" w:rsidRPr="006B7D34">
        <w:rPr>
          <w:vertAlign w:val="subscript"/>
        </w:rPr>
        <w:t>RFBW</w:t>
      </w:r>
      <w:r w:rsidR="002308F8" w:rsidRPr="006B7D34">
        <w:rPr>
          <w:lang w:val="en-US" w:eastAsia="zh-CN"/>
        </w:rPr>
        <w:t xml:space="preserve"> when testing from 30 MH</w:t>
      </w:r>
      <w:r w:rsidR="001A2E00" w:rsidRPr="006B7D34">
        <w:rPr>
          <w:lang w:val="en-US" w:eastAsia="zh-CN"/>
        </w:rPr>
        <w:t>z</w:t>
      </w:r>
      <w:r w:rsidR="002308F8" w:rsidRPr="006B7D34">
        <w:rPr>
          <w:lang w:val="en-US" w:eastAsia="zh-CN"/>
        </w:rPr>
        <w:t xml:space="preserve">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7DDFD04D" w14:textId="59894F97" w:rsidR="00EB38E7" w:rsidRPr="006B7D34" w:rsidRDefault="00696F16" w:rsidP="00696F16">
      <w:pPr>
        <w:pStyle w:val="B2"/>
      </w:pPr>
      <w:r w:rsidRPr="006B7D34">
        <w:t>-</w:t>
      </w:r>
      <w:r w:rsidRPr="006B7D34">
        <w:tab/>
      </w:r>
      <w:r w:rsidR="002308F8" w:rsidRPr="006B7D34">
        <w:t>T</w:t>
      </w:r>
      <w:r w:rsidR="002308F8" w:rsidRPr="006B7D34">
        <w:rPr>
          <w:vertAlign w:val="subscript"/>
        </w:rPr>
        <w:t>RFBW</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w:t>
      </w:r>
      <w:r w:rsidR="00150CE7" w:rsidRPr="006B7D34">
        <w:t xml:space="preserve"> </w:t>
      </w:r>
      <w:r w:rsidR="002308F8" w:rsidRPr="006B7D34">
        <w:t>GHz (or 5</w:t>
      </w:r>
      <w:r w:rsidR="002308F8" w:rsidRPr="006B7D34">
        <w:rPr>
          <w:vertAlign w:val="superscript"/>
        </w:rPr>
        <w:t>th</w:t>
      </w:r>
      <w:r w:rsidR="002308F8" w:rsidRPr="006B7D34">
        <w:t xml:space="preserve"> harmonic)</w:t>
      </w:r>
    </w:p>
    <w:p w14:paraId="33466AE5" w14:textId="67991B3F" w:rsidR="00150CE7" w:rsidRPr="006B7D34" w:rsidRDefault="00696F16" w:rsidP="00696F16">
      <w:pPr>
        <w:pStyle w:val="B1"/>
      </w:pPr>
      <w:r w:rsidRPr="006B7D34">
        <w:t>-</w:t>
      </w:r>
      <w:r w:rsidRPr="006B7D34">
        <w:tab/>
      </w:r>
      <w:r w:rsidR="00B47796" w:rsidRPr="006B7D34">
        <w:t>For FR2:</w:t>
      </w:r>
    </w:p>
    <w:p w14:paraId="2F7FAE61" w14:textId="455541CC" w:rsidR="00EB38E7" w:rsidRPr="006B7D34" w:rsidRDefault="00696F16" w:rsidP="00696F16">
      <w:pPr>
        <w:pStyle w:val="B2"/>
      </w:pPr>
      <w:r w:rsidRPr="006B7D34">
        <w:t>-</w:t>
      </w:r>
      <w:r w:rsidRPr="006B7D34">
        <w:tab/>
      </w:r>
      <w:r w:rsidR="00150CE7" w:rsidRPr="006B7D34">
        <w:t>B</w:t>
      </w:r>
      <w:r w:rsidR="00150CE7" w:rsidRPr="006B7D34">
        <w:rPr>
          <w:vertAlign w:val="subscript"/>
        </w:rPr>
        <w:t>RFBW</w:t>
      </w:r>
      <w:r w:rsidR="00150CE7" w:rsidRPr="006B7D34">
        <w:rPr>
          <w:lang w:val="en-US" w:eastAsia="zh-CN"/>
        </w:rPr>
        <w:t xml:space="preserve"> when testing from 30 MHz to </w:t>
      </w:r>
      <w:r w:rsidR="00150CE7" w:rsidRPr="006B7D34">
        <w:rPr>
          <w:rFonts w:ascii="Arial" w:hAnsi="Arial" w:cs="Arial"/>
          <w:sz w:val="18"/>
        </w:rPr>
        <w:t>F</w:t>
      </w:r>
      <w:r w:rsidR="00150CE7" w:rsidRPr="006B7D34">
        <w:rPr>
          <w:rFonts w:ascii="Arial" w:hAnsi="Arial" w:cs="Arial"/>
          <w:sz w:val="18"/>
          <w:vertAlign w:val="subscript"/>
        </w:rPr>
        <w:t>DL_low</w:t>
      </w:r>
      <w:r w:rsidR="00150CE7" w:rsidRPr="006B7D34">
        <w:rPr>
          <w:rFonts w:ascii="Arial" w:hAnsi="Arial" w:cs="Arial"/>
          <w:sz w:val="18"/>
        </w:rPr>
        <w:t xml:space="preserve"> - </w:t>
      </w:r>
      <w:r w:rsidR="00150CE7" w:rsidRPr="006B7D34">
        <w:t>Δf</w:t>
      </w:r>
      <w:r w:rsidR="00150CE7" w:rsidRPr="006B7D34">
        <w:rPr>
          <w:vertAlign w:val="subscript"/>
        </w:rPr>
        <w:t>OBUE</w:t>
      </w:r>
    </w:p>
    <w:p w14:paraId="50519B40" w14:textId="619455BD" w:rsidR="00EB38E7" w:rsidRPr="006B7D34" w:rsidRDefault="00696F16" w:rsidP="00696F16">
      <w:pPr>
        <w:pStyle w:val="B2"/>
      </w:pPr>
      <w:r w:rsidRPr="006B7D34">
        <w:t>-</w:t>
      </w:r>
      <w:r w:rsidRPr="006B7D34">
        <w:tab/>
      </w:r>
      <w:r w:rsidR="00150CE7" w:rsidRPr="006B7D34">
        <w:t>T</w:t>
      </w:r>
      <w:r w:rsidR="00150CE7" w:rsidRPr="006B7D34">
        <w:rPr>
          <w:vertAlign w:val="subscript"/>
        </w:rPr>
        <w:t>RFBW</w:t>
      </w:r>
      <w:r w:rsidR="00150CE7" w:rsidRPr="006B7D34">
        <w:rPr>
          <w:lang w:val="en-US" w:eastAsia="zh-CN"/>
        </w:rPr>
        <w:t xml:space="preserve"> when testing from </w:t>
      </w:r>
      <w:r w:rsidR="00150CE7" w:rsidRPr="006B7D34">
        <w:rPr>
          <w:rFonts w:ascii="Arial" w:hAnsi="Arial" w:cs="Arial"/>
          <w:sz w:val="18"/>
        </w:rPr>
        <w:t>F</w:t>
      </w:r>
      <w:r w:rsidR="00150CE7" w:rsidRPr="006B7D34">
        <w:rPr>
          <w:rFonts w:ascii="Arial" w:hAnsi="Arial" w:cs="Arial"/>
          <w:sz w:val="18"/>
          <w:vertAlign w:val="subscript"/>
        </w:rPr>
        <w:t>DL_high</w:t>
      </w:r>
      <w:r w:rsidR="00150CE7" w:rsidRPr="006B7D34">
        <w:rPr>
          <w:rFonts w:ascii="Arial" w:hAnsi="Arial" w:cs="Arial"/>
          <w:sz w:val="18"/>
        </w:rPr>
        <w:t xml:space="preserve"> + </w:t>
      </w:r>
      <w:r w:rsidR="00150CE7" w:rsidRPr="006B7D34">
        <w:t>Δf</w:t>
      </w:r>
      <w:r w:rsidR="00150CE7" w:rsidRPr="006B7D34">
        <w:rPr>
          <w:vertAlign w:val="subscript"/>
        </w:rPr>
        <w:t>OBUE</w:t>
      </w:r>
      <w:r w:rsidR="00150CE7" w:rsidRPr="006B7D34">
        <w:t xml:space="preserve"> to 2</w:t>
      </w:r>
      <w:r w:rsidR="00150CE7" w:rsidRPr="006B7D34">
        <w:rPr>
          <w:vertAlign w:val="superscript"/>
        </w:rPr>
        <w:t>nd</w:t>
      </w:r>
      <w:r w:rsidR="00150CE7" w:rsidRPr="006B7D34">
        <w:t xml:space="preserve"> harmonic (or to 60 GHz)</w:t>
      </w:r>
    </w:p>
    <w:p w14:paraId="65BDC22F" w14:textId="2FF4BA66" w:rsidR="00B47796" w:rsidRPr="006B7D34" w:rsidRDefault="00150CE7" w:rsidP="00B47796">
      <w:r w:rsidRPr="006B7D34">
        <w:t>RF bandwidth positions to be tested</w:t>
      </w:r>
      <w:r w:rsidRPr="006B7D34">
        <w:rPr>
          <w:rFonts w:hint="eastAsia"/>
          <w:lang w:eastAsia="zh-CN"/>
        </w:rPr>
        <w:t xml:space="preserve"> </w:t>
      </w:r>
      <w:r w:rsidR="00B47796" w:rsidRPr="006B7D34">
        <w:rPr>
          <w:rFonts w:hint="eastAsia"/>
          <w:lang w:eastAsia="zh-CN"/>
        </w:rPr>
        <w:t xml:space="preserve">in multi-band </w:t>
      </w:r>
      <w:r w:rsidRPr="006B7D34">
        <w:rPr>
          <w:lang w:eastAsia="zh-CN"/>
        </w:rPr>
        <w:t xml:space="preserve">multi-carrier </w:t>
      </w:r>
      <w:r w:rsidR="00B47796" w:rsidRPr="006B7D34">
        <w:rPr>
          <w:rFonts w:hint="eastAsia"/>
          <w:lang w:eastAsia="zh-CN"/>
        </w:rPr>
        <w:t>operation,</w:t>
      </w:r>
      <w:r w:rsidR="00B47796" w:rsidRPr="006B7D34">
        <w:t xml:space="preserve"> see subclause 4.</w:t>
      </w:r>
      <w:r w:rsidRPr="006B7D34">
        <w:t>9</w:t>
      </w:r>
      <w:r w:rsidR="00B47796" w:rsidRPr="006B7D34">
        <w:t>.</w:t>
      </w:r>
      <w:r w:rsidR="00B47796" w:rsidRPr="006B7D34">
        <w:rPr>
          <w:rFonts w:hint="eastAsia"/>
          <w:lang w:eastAsia="zh-CN"/>
        </w:rPr>
        <w:t>1</w:t>
      </w:r>
      <w:r w:rsidRPr="006B7D34">
        <w:t>:</w:t>
      </w:r>
    </w:p>
    <w:p w14:paraId="3BCF8068" w14:textId="3BCB243E" w:rsidR="00EB38E7" w:rsidRPr="006B7D34" w:rsidRDefault="00696F16" w:rsidP="00696F16">
      <w:pPr>
        <w:pStyle w:val="B1"/>
        <w:rPr>
          <w:lang w:eastAsia="zh-CN"/>
        </w:rPr>
      </w:pPr>
      <w:r w:rsidRPr="006B7D34">
        <w:t>-</w:t>
      </w:r>
      <w:r w:rsidRPr="006B7D34">
        <w:tab/>
      </w:r>
      <w:r w:rsidR="00B47796" w:rsidRPr="006B7D34">
        <w:rPr>
          <w:lang w:eastAsia="zh-CN"/>
        </w:rPr>
        <w:t>For FR1</w:t>
      </w:r>
      <w:r w:rsidR="008668D2" w:rsidRPr="006B7D34">
        <w:rPr>
          <w:lang w:eastAsia="zh-CN"/>
        </w:rPr>
        <w:t>:</w:t>
      </w:r>
    </w:p>
    <w:p w14:paraId="227DEEE0" w14:textId="5030B232" w:rsidR="00EB38E7" w:rsidRPr="006B7D34" w:rsidRDefault="00696F16" w:rsidP="00696F16">
      <w:pPr>
        <w:pStyle w:val="B2"/>
        <w:rPr>
          <w:lang w:eastAsia="zh-CN"/>
        </w:rPr>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rPr>
          <w:lang w:val="en-US" w:eastAsia="zh-CN"/>
        </w:rPr>
        <w:t xml:space="preserve"> when testing from 30 MHz to </w:t>
      </w:r>
      <w:r w:rsidR="00CA6E90" w:rsidRPr="006B7D34">
        <w:rPr>
          <w:rFonts w:ascii="Arial" w:hAnsi="Arial" w:cs="Arial"/>
          <w:sz w:val="18"/>
        </w:rPr>
        <w:t>F</w:t>
      </w:r>
      <w:r w:rsidR="00CA6E90" w:rsidRPr="006B7D34">
        <w:rPr>
          <w:rFonts w:ascii="Arial" w:hAnsi="Arial" w:cs="Arial"/>
          <w:sz w:val="18"/>
          <w:vertAlign w:val="subscript"/>
        </w:rPr>
        <w:t>DL_Blow_low</w:t>
      </w:r>
      <w:r w:rsidR="00CA6E90" w:rsidRPr="006B7D34">
        <w:rPr>
          <w:rFonts w:ascii="Arial" w:hAnsi="Arial" w:cs="Arial"/>
          <w:sz w:val="18"/>
        </w:rPr>
        <w:t xml:space="preserve"> - </w:t>
      </w:r>
      <w:r w:rsidR="00CA6E90" w:rsidRPr="006B7D34">
        <w:t>Δf</w:t>
      </w:r>
      <w:r w:rsidR="00CA6E90" w:rsidRPr="006B7D34">
        <w:rPr>
          <w:vertAlign w:val="subscript"/>
        </w:rPr>
        <w:t>OBUE</w:t>
      </w:r>
    </w:p>
    <w:p w14:paraId="5441B9BA" w14:textId="773108AB" w:rsidR="00EB38E7" w:rsidRPr="006B7D34" w:rsidRDefault="00696F16" w:rsidP="00696F16">
      <w:pPr>
        <w:pStyle w:val="B2"/>
        <w:rPr>
          <w:lang w:eastAsia="zh-CN"/>
        </w:rPr>
      </w:pPr>
      <w:r w:rsidRPr="006B7D34">
        <w:t>-</w:t>
      </w:r>
      <w:r w:rsidRPr="006B7D34">
        <w:tab/>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DL_Bhigh_high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12.75 GHz (or to 5</w:t>
      </w:r>
      <w:r w:rsidR="00CA6E90" w:rsidRPr="006B7D34">
        <w:rPr>
          <w:vertAlign w:val="superscript"/>
        </w:rPr>
        <w:t>th</w:t>
      </w:r>
      <w:r w:rsidR="00CA6E90" w:rsidRPr="006B7D34">
        <w:t xml:space="preserve"> harmonic)</w:t>
      </w:r>
    </w:p>
    <w:p w14:paraId="602E465F" w14:textId="4404ECBC" w:rsidR="00EB38E7" w:rsidRPr="006B7D34" w:rsidRDefault="00696F16" w:rsidP="00696F16">
      <w:pPr>
        <w:pStyle w:val="B2"/>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t xml:space="preserve"> and </w:t>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DL_Blow_high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w:t>
      </w:r>
      <w:r w:rsidR="00CA6E90" w:rsidRPr="006B7D34">
        <w:rPr>
          <w:rFonts w:ascii="Arial" w:hAnsi="Arial" w:cs="Arial"/>
          <w:sz w:val="18"/>
        </w:rPr>
        <w:t>F</w:t>
      </w:r>
      <w:r w:rsidR="00CA6E90" w:rsidRPr="006B7D34">
        <w:rPr>
          <w:rFonts w:ascii="Arial" w:hAnsi="Arial" w:cs="Arial"/>
          <w:sz w:val="18"/>
          <w:vertAlign w:val="subscript"/>
        </w:rPr>
        <w:t>DL_Bhigh_low</w:t>
      </w:r>
      <w:r w:rsidR="00CA6E90" w:rsidRPr="006B7D34">
        <w:rPr>
          <w:rFonts w:ascii="Arial" w:hAnsi="Arial" w:cs="Arial"/>
          <w:sz w:val="18"/>
        </w:rPr>
        <w:t xml:space="preserve"> - </w:t>
      </w:r>
      <w:r w:rsidR="00CA6E90" w:rsidRPr="006B7D34">
        <w:t>Δf</w:t>
      </w:r>
      <w:r w:rsidR="00CA6E90" w:rsidRPr="006B7D34">
        <w:rPr>
          <w:vertAlign w:val="subscript"/>
        </w:rPr>
        <w:t>OBUE</w:t>
      </w:r>
    </w:p>
    <w:p w14:paraId="6182FF01" w14:textId="77B71D52" w:rsidR="00EB38E7" w:rsidRPr="006B7D34" w:rsidRDefault="00B47796" w:rsidP="00AF06C7">
      <w:r w:rsidRPr="006B7D34">
        <w:t xml:space="preserve">Directions to be tested: As the requirement is TRP the beam pattern(s) may be set up to optimise the TRP measurement procedure (see annex </w:t>
      </w:r>
      <w:r w:rsidR="005D3E85" w:rsidRPr="006B7D34">
        <w:t>I</w:t>
      </w:r>
      <w:r w:rsidRPr="006B7D34">
        <w:t>) as long as the required TRP output power level is achieved.</w:t>
      </w:r>
    </w:p>
    <w:p w14:paraId="650A46A1" w14:textId="35B71E88" w:rsidR="00B47796" w:rsidRPr="006B7D34" w:rsidRDefault="00B47796" w:rsidP="008756A3">
      <w:pPr>
        <w:pStyle w:val="Heading6"/>
        <w:rPr>
          <w:lang w:eastAsia="sv-SE"/>
        </w:rPr>
      </w:pPr>
      <w:bookmarkStart w:id="749" w:name="_Toc535442358"/>
      <w:r w:rsidRPr="006B7D34">
        <w:rPr>
          <w:lang w:eastAsia="sv-SE"/>
        </w:rPr>
        <w:t>6.7.5.2.4.2</w:t>
      </w:r>
      <w:r w:rsidRPr="006B7D34">
        <w:rPr>
          <w:lang w:eastAsia="sv-SE"/>
        </w:rPr>
        <w:tab/>
        <w:t>Procedure</w:t>
      </w:r>
      <w:bookmarkEnd w:id="749"/>
    </w:p>
    <w:p w14:paraId="564471EB" w14:textId="77777777" w:rsidR="00B47796" w:rsidRPr="006B7D34" w:rsidRDefault="00B47796" w:rsidP="00B47796">
      <w:pPr>
        <w:pStyle w:val="B1"/>
      </w:pPr>
      <w:r w:rsidRPr="006B7D34">
        <w:t>1)</w:t>
      </w:r>
      <w:r w:rsidRPr="006B7D34">
        <w:tab/>
        <w:t>Place the BS at the positioner.</w:t>
      </w:r>
    </w:p>
    <w:p w14:paraId="30716CD5"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1A2E00" w:rsidRPr="006B7D34">
        <w:t>.</w:t>
      </w:r>
    </w:p>
    <w:p w14:paraId="0A68FF33" w14:textId="77777777" w:rsidR="00B47796" w:rsidRPr="006B7D34" w:rsidRDefault="00B47796" w:rsidP="00B47796">
      <w:pPr>
        <w:pStyle w:val="B1"/>
      </w:pPr>
      <w:r w:rsidRPr="006B7D34">
        <w:t>4)</w:t>
      </w:r>
      <w:r w:rsidRPr="006B7D34">
        <w:tab/>
        <w:t>The measurement device characteristics shall be:</w:t>
      </w:r>
    </w:p>
    <w:p w14:paraId="7912F681" w14:textId="77777777" w:rsidR="00B47796" w:rsidRPr="006B7D34" w:rsidRDefault="00B47796" w:rsidP="00B47796">
      <w:pPr>
        <w:pStyle w:val="B2"/>
        <w:rPr>
          <w:lang w:eastAsia="zh-CN"/>
        </w:rPr>
      </w:pPr>
      <w:r w:rsidRPr="006B7D34">
        <w:t>-</w:t>
      </w:r>
      <w:r w:rsidRPr="006B7D34">
        <w:tab/>
        <w:t>Detection mode: True RMS.</w:t>
      </w:r>
    </w:p>
    <w:p w14:paraId="6787AECB" w14:textId="21088BE0" w:rsidR="00B47796" w:rsidRPr="006B7D34" w:rsidRDefault="00B47796" w:rsidP="00B47796">
      <w:pPr>
        <w:pStyle w:val="B1"/>
      </w:pPr>
      <w:r w:rsidRPr="006B7D34">
        <w:t>5)</w:t>
      </w:r>
      <w:r w:rsidRPr="006B7D34">
        <w:tab/>
        <w:t xml:space="preserve">Set the BS </w:t>
      </w:r>
      <w:ins w:id="750" w:author="R4-1902279" w:date="2019-03-06T18:23:00Z">
        <w:r w:rsidR="001C3F46">
          <w:rPr>
            <w:i/>
            <w:lang w:val="en-US"/>
          </w:rPr>
          <w:t>type 1-O</w:t>
        </w:r>
        <w:r w:rsidR="001C3F46">
          <w:rPr>
            <w:rFonts w:hint="eastAsia"/>
            <w:i/>
            <w:lang w:val="en-US" w:eastAsia="zh-CN"/>
          </w:rPr>
          <w:t xml:space="preserve"> </w:t>
        </w:r>
      </w:ins>
      <w:r w:rsidRPr="006B7D34">
        <w:t>to transmit</w:t>
      </w:r>
    </w:p>
    <w:p w14:paraId="5B498C5E" w14:textId="04913E1C" w:rsidR="00B47796" w:rsidRPr="006B7D34" w:rsidRDefault="00B47796" w:rsidP="00B47796">
      <w:pPr>
        <w:pStyle w:val="B1"/>
        <w:ind w:left="1135"/>
        <w:rPr>
          <w:snapToGrid w:val="0"/>
        </w:rPr>
      </w:pPr>
      <w:r w:rsidRPr="006B7D34">
        <w:t>-</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 xml:space="preserve">according to </w:t>
      </w:r>
      <w:ins w:id="751" w:author="R4-1902279" w:date="2019-03-06T18:24:00Z">
        <w:r w:rsidR="001C3F46">
          <w:t xml:space="preserve">the applicable test configuration in </w:t>
        </w:r>
        <w:r w:rsidR="001C3F46">
          <w:rPr>
            <w:rFonts w:hint="eastAsia"/>
            <w:lang w:val="en-US" w:eastAsia="zh-CN"/>
          </w:rPr>
          <w:t>sub</w:t>
        </w:r>
        <w:r w:rsidR="001C3F46">
          <w:t xml:space="preserve">clause </w:t>
        </w:r>
        <w:r w:rsidR="001C3F46">
          <w:rPr>
            <w:rFonts w:hint="eastAsia"/>
            <w:lang w:val="en-US" w:eastAsia="zh-CN"/>
          </w:rPr>
          <w:t>4.8</w:t>
        </w:r>
        <w:r w:rsidR="001C3F46">
          <w:t xml:space="preserve"> using the corresponding test model</w:t>
        </w:r>
        <w:r w:rsidR="001C3F46">
          <w:rPr>
            <w:rFonts w:hint="eastAsia"/>
            <w:lang w:val="en-US" w:eastAsia="zh-CN"/>
          </w:rPr>
          <w:t xml:space="preserve"> </w:t>
        </w:r>
      </w:ins>
      <w:r w:rsidR="009E6BA8" w:rsidRPr="006B7D34">
        <w:rPr>
          <w:rFonts w:eastAsia="SimSun" w:hint="eastAsia"/>
          <w:lang w:val="en-US" w:eastAsia="zh-CN"/>
        </w:rPr>
        <w:t>NR-FR1</w:t>
      </w:r>
      <w:r w:rsidRPr="006B7D34">
        <w:rPr>
          <w:rFonts w:eastAsia="MS PMincho"/>
        </w:rPr>
        <w:t>-TM1.1 in subclause 4.</w:t>
      </w:r>
      <w:del w:id="752" w:author="R4-1902279" w:date="2019-03-06T18:24:00Z">
        <w:r w:rsidRPr="006B7D34" w:rsidDel="001C3F46">
          <w:rPr>
            <w:rFonts w:eastAsia="MS PMincho"/>
          </w:rPr>
          <w:delText>12</w:delText>
        </w:r>
      </w:del>
      <w:ins w:id="753" w:author="R4-1902279" w:date="2019-03-06T18:24:00Z">
        <w:r w:rsidR="001C3F46">
          <w:rPr>
            <w:rFonts w:eastAsia="MS PMincho"/>
          </w:rPr>
          <w:t>9</w:t>
        </w:r>
      </w:ins>
      <w:r w:rsidRPr="006B7D34">
        <w:rPr>
          <w:rFonts w:eastAsia="MS PMincho"/>
        </w:rPr>
        <w:t>.2,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2F9ADE32" w14:textId="235A946A"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w:t>
      </w:r>
      <w:del w:id="754" w:author="R4-1902279" w:date="2019-03-06T18:24:00Z">
        <w:r w:rsidRPr="006B7D34" w:rsidDel="001C3F46">
          <w:rPr>
            <w:snapToGrid w:val="0"/>
          </w:rPr>
          <w:delText xml:space="preserve">set the </w:delText>
        </w:r>
      </w:del>
      <w:r w:rsidRPr="006B7D34">
        <w:rPr>
          <w:snapToGrid w:val="0"/>
        </w:rPr>
        <w:t xml:space="preserve">RIB to transmit according to </w:t>
      </w:r>
      <w:r w:rsidR="009E6BA8" w:rsidRPr="006B7D34">
        <w:rPr>
          <w:rFonts w:hint="eastAsia"/>
          <w:snapToGrid w:val="0"/>
          <w:lang w:val="en-US" w:eastAsia="zh-CN"/>
        </w:rPr>
        <w:t>NR-FR1</w:t>
      </w:r>
      <w:r w:rsidRPr="006B7D34">
        <w:rPr>
          <w:snapToGrid w:val="0"/>
        </w:rPr>
        <w:t xml:space="preserve">-TM1.1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ins w:id="755" w:author="R4-1902279" w:date="2019-03-06T18:24:00Z">
        <w:r w:rsidR="001C3F46">
          <w:rPr>
            <w:rFonts w:eastAsia="SimSun" w:hint="eastAsia"/>
            <w:snapToGrid w:val="0"/>
            <w:lang w:val="en-US" w:eastAsia="zh-CN"/>
          </w:rPr>
          <w:t>.2</w:t>
        </w:r>
        <w:r w:rsidR="001C3F46">
          <w:rPr>
            <w:rFonts w:hint="eastAsia"/>
            <w:snapToGrid w:val="0"/>
            <w:lang w:val="en-US" w:eastAsia="zh-CN"/>
          </w:rPr>
          <w:t xml:space="preserve"> and 4.8</w:t>
        </w:r>
      </w:ins>
      <w:r w:rsidRPr="006B7D34">
        <w:rPr>
          <w:snapToGrid w:val="0"/>
        </w:rPr>
        <w:t>.</w:t>
      </w:r>
    </w:p>
    <w:p w14:paraId="634AFB27" w14:textId="7CC1F97C"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1A2E00" w:rsidRPr="006B7D34">
        <w:t>.</w:t>
      </w:r>
    </w:p>
    <w:p w14:paraId="4E9202F3" w14:textId="46ECC009"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1A2E00" w:rsidRPr="006B7D34">
        <w:rPr>
          <w:snapToGrid w:val="0"/>
        </w:rPr>
        <w:t>.</w:t>
      </w:r>
    </w:p>
    <w:p w14:paraId="528800D0" w14:textId="388D0036"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469411EA" w14:textId="0471BED3" w:rsidR="00EB38E7" w:rsidRPr="006B7D34" w:rsidRDefault="001A2E00" w:rsidP="00AF06C7">
      <w:pPr>
        <w:pStyle w:val="NO"/>
      </w:pPr>
      <w:r w:rsidRPr="006B7D34">
        <w:t xml:space="preserve">NOTE </w:t>
      </w:r>
      <w:r w:rsidR="00B47796" w:rsidRPr="006B7D34">
        <w:t>1: the TRP measurement grid may not be the same for all measurement frequencies.</w:t>
      </w:r>
    </w:p>
    <w:p w14:paraId="39801C7E" w14:textId="1AB24F37" w:rsidR="00EB38E7" w:rsidRPr="006B7D34" w:rsidRDefault="001A2E00" w:rsidP="00AF06C7">
      <w:pPr>
        <w:pStyle w:val="NO"/>
      </w:pPr>
      <w:r w:rsidRPr="006B7D34">
        <w:t xml:space="preserve">NOTE </w:t>
      </w:r>
      <w:r w:rsidR="00B47796" w:rsidRPr="006B7D34">
        <w:t>2: the frequency sweep or the TRP measurement grid sweep may be done in any order</w:t>
      </w:r>
      <w:r w:rsidRPr="006B7D34">
        <w:t>.</w:t>
      </w:r>
    </w:p>
    <w:p w14:paraId="02D1E97D" w14:textId="77777777" w:rsidR="00B47796" w:rsidRPr="006B7D34" w:rsidRDefault="00B47796" w:rsidP="00B47796">
      <w:pPr>
        <w:pStyle w:val="B1"/>
      </w:pPr>
      <w:r w:rsidRPr="006B7D34">
        <w:t>9)</w:t>
      </w:r>
      <w:r w:rsidRPr="006B7D34">
        <w:tab/>
        <w:t>Calculate TRP at each specified frequency using the directional measurements.</w:t>
      </w:r>
    </w:p>
    <w:p w14:paraId="49F72079"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28A5A76A" w14:textId="78781580" w:rsidR="00B47796" w:rsidRPr="006B7D34" w:rsidRDefault="00B47796" w:rsidP="00B47796">
      <w:pPr>
        <w:pStyle w:val="B1"/>
        <w:ind w:left="567" w:hanging="283"/>
      </w:pPr>
      <w:r w:rsidRPr="006B7D34">
        <w:t>10)</w:t>
      </w:r>
      <w:r w:rsidRPr="006B7D34">
        <w:tab/>
        <w:t xml:space="preserve">For </w:t>
      </w:r>
      <w:r w:rsidR="009E6BA8" w:rsidRPr="006B7D34">
        <w:rPr>
          <w:i/>
        </w:rPr>
        <w:t>BS type 1-O</w:t>
      </w:r>
      <w:r w:rsidR="009E6BA8" w:rsidRPr="006B7D34">
        <w:t xml:space="preserve"> and</w:t>
      </w:r>
      <w:r w:rsidR="009E6BA8" w:rsidRPr="006B7D34">
        <w:rPr>
          <w:rFonts w:hint="eastAsia"/>
          <w:lang w:val="en-US" w:eastAsia="zh-CN"/>
        </w:rPr>
        <w:t xml:space="preserve">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61455BC" w14:textId="4595AB0D" w:rsidR="00EB38E7" w:rsidRPr="006B7D34" w:rsidRDefault="00B47796" w:rsidP="00AF06C7">
      <w:pPr>
        <w:pStyle w:val="Heading5"/>
        <w:rPr>
          <w:lang w:eastAsia="sv-SE"/>
        </w:rPr>
      </w:pPr>
      <w:bookmarkStart w:id="756" w:name="_Toc535442359"/>
      <w:r w:rsidRPr="006B7D34">
        <w:rPr>
          <w:lang w:eastAsia="sv-SE"/>
        </w:rPr>
        <w:lastRenderedPageBreak/>
        <w:t>6.7.5</w:t>
      </w:r>
      <w:r w:rsidRPr="006B7D34">
        <w:rPr>
          <w:lang w:eastAsia="zh-CN"/>
        </w:rPr>
        <w:t>.2.5</w:t>
      </w:r>
      <w:r w:rsidRPr="006B7D34">
        <w:rPr>
          <w:lang w:eastAsia="sv-SE"/>
        </w:rPr>
        <w:tab/>
        <w:t xml:space="preserve">Test </w:t>
      </w:r>
      <w:r w:rsidR="001A2E00" w:rsidRPr="006B7D34">
        <w:rPr>
          <w:lang w:val="en-US" w:eastAsia="sv-SE"/>
        </w:rPr>
        <w:t>r</w:t>
      </w:r>
      <w:r w:rsidR="001A2E00" w:rsidRPr="006B7D34">
        <w:rPr>
          <w:lang w:eastAsia="sv-SE"/>
        </w:rPr>
        <w:t>equirement</w:t>
      </w:r>
      <w:bookmarkEnd w:id="756"/>
    </w:p>
    <w:p w14:paraId="052A1166" w14:textId="3A7B860D" w:rsidR="00B47796" w:rsidRPr="006B7D34" w:rsidRDefault="00B47796" w:rsidP="00093316">
      <w:pPr>
        <w:pStyle w:val="Heading6"/>
      </w:pPr>
      <w:bookmarkStart w:id="757" w:name="_Toc535442360"/>
      <w:r w:rsidRPr="006B7D34">
        <w:t>6.7.5.2.5.1</w:t>
      </w:r>
      <w:r w:rsidR="004C4101" w:rsidRPr="006B7D34">
        <w:tab/>
      </w:r>
      <w:r w:rsidRPr="006B7D34">
        <w:t xml:space="preserve">Test requirement for </w:t>
      </w:r>
      <w:r w:rsidR="00CF29EF" w:rsidRPr="006B7D34">
        <w:rPr>
          <w:i/>
        </w:rPr>
        <w:t>BS type 1-O</w:t>
      </w:r>
      <w:bookmarkEnd w:id="757"/>
    </w:p>
    <w:p w14:paraId="39EA3286" w14:textId="77777777" w:rsidR="00B47796" w:rsidRPr="006B7D34" w:rsidRDefault="00B47796" w:rsidP="00B47796">
      <w:pPr>
        <w:keepNext/>
        <w:rPr>
          <w:rFonts w:cs="v5.0.0"/>
        </w:rPr>
      </w:pPr>
      <w:r w:rsidRPr="006B7D34">
        <w:rPr>
          <w:rFonts w:cs="v5.0.0"/>
        </w:rPr>
        <w:t xml:space="preserve">For a BS meeting category A the TRP of any spurious emission shall not exceed the limits in table </w:t>
      </w:r>
      <w:r w:rsidRPr="006B7D34">
        <w:t>6.7.5.2.5.1</w:t>
      </w:r>
      <w:r w:rsidRPr="006B7D34">
        <w:rPr>
          <w:rFonts w:cs="v5.0.0"/>
        </w:rPr>
        <w:t>-1.</w:t>
      </w:r>
    </w:p>
    <w:p w14:paraId="68A1088F" w14:textId="01CAB41D" w:rsidR="00EB38E7" w:rsidRPr="006B7D34" w:rsidRDefault="00B47796" w:rsidP="00AF06C7">
      <w:pPr>
        <w:pStyle w:val="TH"/>
      </w:pPr>
      <w:r w:rsidRPr="006B7D34">
        <w:t xml:space="preserve">Table 6.7.5.2.5.1-1: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B7D34" w:rsidRDefault="00B47796" w:rsidP="00B47796">
            <w:pPr>
              <w:pStyle w:val="TAH"/>
              <w:rPr>
                <w:rFonts w:cs="Arial"/>
              </w:rPr>
            </w:pPr>
            <w:r w:rsidRPr="006B7D3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B7D34" w:rsidRDefault="001A2E00" w:rsidP="00B47796">
            <w:pPr>
              <w:pStyle w:val="TAH"/>
              <w:ind w:left="454" w:hanging="454"/>
              <w:rPr>
                <w:rFonts w:cs="Arial"/>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B7D34" w:rsidRDefault="00B47796" w:rsidP="00B47796">
            <w:pPr>
              <w:pStyle w:val="TAH"/>
              <w:rPr>
                <w:rFonts w:cs="Arial"/>
              </w:rPr>
            </w:pPr>
            <w:r w:rsidRPr="006B7D3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B7D34" w:rsidRDefault="00B47796" w:rsidP="00B47796">
            <w:pPr>
              <w:pStyle w:val="TAH"/>
              <w:rPr>
                <w:rFonts w:cs="Arial"/>
              </w:rPr>
            </w:pPr>
            <w:r w:rsidRPr="006B7D34">
              <w:t>Notes</w:t>
            </w:r>
          </w:p>
        </w:tc>
      </w:tr>
      <w:tr w:rsidR="004F1AFC" w:rsidRPr="006B7D3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B7D34" w:rsidRDefault="00B47796" w:rsidP="00B47796">
            <w:pPr>
              <w:pStyle w:val="TAC"/>
              <w:rPr>
                <w:rFonts w:cs="Arial"/>
              </w:rPr>
            </w:pPr>
            <w:r w:rsidRPr="006B7D34">
              <w:t>30 MHz – 1 GHz</w:t>
            </w:r>
          </w:p>
        </w:tc>
        <w:tc>
          <w:tcPr>
            <w:tcW w:w="1686" w:type="dxa"/>
            <w:vMerge w:val="restart"/>
            <w:tcBorders>
              <w:left w:val="single" w:sz="6" w:space="0" w:color="000000"/>
              <w:right w:val="single" w:sz="6" w:space="0" w:color="000000"/>
            </w:tcBorders>
            <w:vAlign w:val="center"/>
          </w:tcPr>
          <w:p w14:paraId="1DBA2E7B" w14:textId="20738627" w:rsidR="00B47796" w:rsidRPr="006B7D34" w:rsidRDefault="00B47796" w:rsidP="009E6BA8">
            <w:pPr>
              <w:pStyle w:val="TAC"/>
            </w:pPr>
            <w:r w:rsidRPr="006B7D34">
              <w:t>-</w:t>
            </w:r>
            <w:ins w:id="758" w:author="R4-1902261" w:date="2019-03-06T17:26:00Z">
              <w:r w:rsidR="0067665A">
                <w:t>13 + X</w:t>
              </w:r>
            </w:ins>
            <w:del w:id="759" w:author="R4-1902261" w:date="2019-03-06T17:26:00Z">
              <w:r w:rsidR="009E6BA8" w:rsidRPr="006B7D34" w:rsidDel="0067665A">
                <w:delText>4</w:delText>
              </w:r>
            </w:del>
            <w:r w:rsidRPr="006B7D3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B7D34" w:rsidRDefault="00B47796" w:rsidP="00B47796">
            <w:pPr>
              <w:pStyle w:val="TAC"/>
              <w:rPr>
                <w:rFonts w:cs="Arial"/>
              </w:rPr>
            </w:pPr>
            <w:r w:rsidRPr="006B7D3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6B7D34" w:rsidRDefault="00B47796" w:rsidP="00B47796">
            <w:pPr>
              <w:pStyle w:val="TAC"/>
              <w:rPr>
                <w:rFonts w:cs="Arial"/>
              </w:rPr>
            </w:pPr>
            <w:r w:rsidRPr="006B7D34">
              <w:t>Note 1, Note 4</w:t>
            </w:r>
            <w:r w:rsidR="009E6BA8" w:rsidRPr="006B7D34">
              <w:rPr>
                <w:rFonts w:hint="eastAsia"/>
                <w:lang w:val="en-US" w:eastAsia="zh-CN"/>
              </w:rPr>
              <w:t>, Note 5</w:t>
            </w:r>
            <w:ins w:id="760" w:author="R4-1902261" w:date="2019-03-06T17:27:00Z">
              <w:r w:rsidR="0067665A">
                <w:rPr>
                  <w:lang w:val="en-US" w:eastAsia="zh-CN"/>
                </w:rPr>
                <w:t>, Note 6</w:t>
              </w:r>
            </w:ins>
          </w:p>
        </w:tc>
      </w:tr>
      <w:tr w:rsidR="004F1AFC" w:rsidRPr="006B7D3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6B7D34" w:rsidRDefault="00B47796" w:rsidP="00B47796">
            <w:pPr>
              <w:pStyle w:val="TAC"/>
              <w:rPr>
                <w:rFonts w:cs="Arial"/>
              </w:rPr>
            </w:pPr>
            <w:r w:rsidRPr="006B7D34">
              <w:t>1 GHz   12.75 GHz</w:t>
            </w:r>
          </w:p>
        </w:tc>
        <w:tc>
          <w:tcPr>
            <w:tcW w:w="1686" w:type="dxa"/>
            <w:vMerge/>
            <w:tcBorders>
              <w:left w:val="single" w:sz="6" w:space="0" w:color="000000"/>
              <w:right w:val="single" w:sz="6" w:space="0" w:color="000000"/>
            </w:tcBorders>
          </w:tcPr>
          <w:p w14:paraId="1844D542" w14:textId="77777777" w:rsidR="00B47796" w:rsidRPr="006B7D3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6B7D34" w:rsidRDefault="00B47796" w:rsidP="00B47796">
            <w:pPr>
              <w:pStyle w:val="TAC"/>
              <w:rPr>
                <w:rFonts w:cs="Arial"/>
              </w:rPr>
            </w:pPr>
            <w:r w:rsidRPr="006B7D34">
              <w:t>Note 1, Note 2, Note 4</w:t>
            </w:r>
            <w:r w:rsidR="009E6BA8" w:rsidRPr="006B7D34">
              <w:rPr>
                <w:rFonts w:hint="eastAsia"/>
                <w:lang w:val="en-US" w:eastAsia="zh-CN"/>
              </w:rPr>
              <w:t>, Note 5</w:t>
            </w:r>
            <w:ins w:id="761" w:author="R4-1902261" w:date="2019-03-06T17:27:00Z">
              <w:r w:rsidR="0067665A">
                <w:rPr>
                  <w:lang w:val="en-US" w:eastAsia="zh-CN"/>
                </w:rPr>
                <w:t>, Note 6</w:t>
              </w:r>
            </w:ins>
          </w:p>
        </w:tc>
      </w:tr>
      <w:tr w:rsidR="004F1AFC" w:rsidRPr="006B7D3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B7D34" w:rsidRDefault="00B47796" w:rsidP="00B47796">
            <w:pPr>
              <w:pStyle w:val="TAC"/>
              <w:rPr>
                <w:rFonts w:cs="Arial"/>
              </w:rPr>
            </w:pPr>
            <w:r w:rsidRPr="006B7D34">
              <w:t>12.75 GHz – 5</w:t>
            </w:r>
            <w:r w:rsidRPr="006B7D34">
              <w:rPr>
                <w:vertAlign w:val="superscript"/>
              </w:rPr>
              <w:t>th</w:t>
            </w:r>
            <w:r w:rsidRPr="006B7D34">
              <w:t xml:space="preserve"> harmonic of the upper frequency edge of the </w:t>
            </w:r>
            <w:r w:rsidR="003433EF" w:rsidRPr="006B7D34">
              <w:t xml:space="preserve">DL </w:t>
            </w:r>
            <w:r w:rsidRPr="006B7D34">
              <w:rPr>
                <w:i/>
              </w:rPr>
              <w:t>operating band</w:t>
            </w:r>
            <w:r w:rsidRPr="006B7D34">
              <w:t xml:space="preserve"> in GHz</w:t>
            </w:r>
          </w:p>
        </w:tc>
        <w:tc>
          <w:tcPr>
            <w:tcW w:w="1686" w:type="dxa"/>
            <w:vMerge/>
            <w:tcBorders>
              <w:left w:val="single" w:sz="6" w:space="0" w:color="000000"/>
              <w:right w:val="single" w:sz="6" w:space="0" w:color="000000"/>
            </w:tcBorders>
          </w:tcPr>
          <w:p w14:paraId="7417440E"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right w:val="single" w:sz="6" w:space="0" w:color="000000"/>
            </w:tcBorders>
          </w:tcPr>
          <w:p w14:paraId="38E2AE53" w14:textId="6F38AF14" w:rsidR="00B47796" w:rsidRPr="006B7D34" w:rsidRDefault="00B47796" w:rsidP="00B47796">
            <w:pPr>
              <w:pStyle w:val="TAC"/>
              <w:rPr>
                <w:rFonts w:cs="Arial"/>
              </w:rPr>
            </w:pPr>
            <w:r w:rsidRPr="006B7D34">
              <w:t>Note 1, Note 2, Note 3, Note 4</w:t>
            </w:r>
            <w:r w:rsidR="009E6BA8" w:rsidRPr="006B7D34">
              <w:rPr>
                <w:rFonts w:hint="eastAsia"/>
                <w:lang w:val="en-US" w:eastAsia="zh-CN"/>
              </w:rPr>
              <w:t>, Note 5</w:t>
            </w:r>
            <w:ins w:id="762" w:author="R4-1902261" w:date="2019-03-06T17:27:00Z">
              <w:r w:rsidR="0067665A">
                <w:rPr>
                  <w:lang w:val="en-US" w:eastAsia="zh-CN"/>
                </w:rPr>
                <w:t>, Note 6</w:t>
              </w:r>
            </w:ins>
          </w:p>
        </w:tc>
      </w:tr>
      <w:tr w:rsidR="00B47796" w:rsidRPr="006B7D3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B7D34" w:rsidRDefault="00B47796" w:rsidP="00B47796">
            <w:pPr>
              <w:pStyle w:val="TAN"/>
              <w:rPr>
                <w:rFonts w:cs="Arial"/>
              </w:rPr>
            </w:pPr>
            <w:r w:rsidRPr="006B7D34">
              <w:rPr>
                <w:rFonts w:cs="Arial"/>
              </w:rPr>
              <w:t>NOTE 1:</w:t>
            </w:r>
            <w:r w:rsidRPr="006B7D34">
              <w:rPr>
                <w:rFonts w:cs="Arial"/>
              </w:rPr>
              <w:tab/>
              <w:t>Measurement bandwidths as in ITU-R SM.329 [5], s4.1.</w:t>
            </w:r>
          </w:p>
          <w:p w14:paraId="68651049" w14:textId="038FECD2" w:rsidR="00B47796" w:rsidRPr="006B7D34" w:rsidRDefault="00B47796" w:rsidP="00B47796">
            <w:pPr>
              <w:pStyle w:val="TAN"/>
              <w:rPr>
                <w:rFonts w:cs="Arial"/>
              </w:rPr>
            </w:pPr>
            <w:r w:rsidRPr="006B7D34">
              <w:rPr>
                <w:rFonts w:cs="Arial"/>
              </w:rPr>
              <w:t>NOTE 2:</w:t>
            </w:r>
            <w:r w:rsidRPr="006B7D34">
              <w:rPr>
                <w:rFonts w:cs="Arial"/>
              </w:rPr>
              <w:tab/>
              <w:t>Upper frequency as in ITU-R SM.329 [5], s2.5 table 1.</w:t>
            </w:r>
          </w:p>
          <w:p w14:paraId="082EBE67" w14:textId="437CD5B5" w:rsidR="00B47796" w:rsidRPr="006B7D34" w:rsidRDefault="00B47796" w:rsidP="00B47796">
            <w:pPr>
              <w:pStyle w:val="TAN"/>
              <w:rPr>
                <w:rFonts w:cs="Arial"/>
              </w:rPr>
            </w:pPr>
            <w:r w:rsidRPr="006B7D34">
              <w:rPr>
                <w:rFonts w:cs="Arial"/>
              </w:rPr>
              <w:t xml:space="preserve">NOTE 3: </w:t>
            </w:r>
            <w:r w:rsidRPr="006B7D34">
              <w:rPr>
                <w:rFonts w:cs="Arial"/>
              </w:rPr>
              <w:tab/>
            </w:r>
            <w:r w:rsidR="003433EF" w:rsidRPr="006B7D34">
              <w:rPr>
                <w:rFonts w:cs="Arial"/>
              </w:rPr>
              <w:t>This spurious frequency range applies</w:t>
            </w:r>
            <w:r w:rsidR="003433EF"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003433EF" w:rsidRPr="006B7D34">
              <w:t xml:space="preserve">of the DL </w:t>
            </w:r>
            <w:r w:rsidR="003433EF" w:rsidRPr="006B7D34">
              <w:rPr>
                <w:i/>
              </w:rPr>
              <w:t>operating band</w:t>
            </w:r>
            <w:r w:rsidR="003433EF" w:rsidRPr="006B7D34">
              <w:rPr>
                <w:rFonts w:cs="Arial"/>
              </w:rPr>
              <w:t xml:space="preserve"> </w:t>
            </w:r>
            <w:r w:rsidRPr="006B7D34">
              <w:rPr>
                <w:rFonts w:cs="Arial"/>
              </w:rPr>
              <w:t>is reaching beyond 12.75 GHz.</w:t>
            </w:r>
          </w:p>
          <w:p w14:paraId="1C1882A7" w14:textId="4AFEA80E" w:rsidR="009E6BA8" w:rsidRPr="006B7D34" w:rsidRDefault="009E6BA8" w:rsidP="009E6BA8">
            <w:pPr>
              <w:pStyle w:val="TAN"/>
              <w:rPr>
                <w:rFonts w:cs="Arial"/>
              </w:rPr>
            </w:pPr>
            <w:r w:rsidRPr="006B7D34">
              <w:rPr>
                <w:rFonts w:eastAsia="SimSun" w:cs="Arial"/>
                <w:szCs w:val="18"/>
                <w:lang w:val="en-US" w:eastAsia="zh-CN"/>
              </w:rPr>
              <w:t>NOTE 4:</w:t>
            </w:r>
            <w:r w:rsidRPr="006B7D34">
              <w:rPr>
                <w:rFonts w:cs="Arial"/>
              </w:rPr>
              <w:t xml:space="preserve"> </w:t>
            </w:r>
            <w:r w:rsidRPr="006B7D34">
              <w:rPr>
                <w:rFonts w:cs="Arial"/>
              </w:rPr>
              <w:tab/>
              <w:t>The test requirement is derived from the basic limit a scaling factor of 9 dB and any applicable TT.</w:t>
            </w:r>
          </w:p>
          <w:p w14:paraId="649C5678" w14:textId="77777777" w:rsidR="00B47796" w:rsidRDefault="009E6BA8" w:rsidP="009E6BA8">
            <w:pPr>
              <w:pStyle w:val="TAN"/>
              <w:rPr>
                <w:ins w:id="763" w:author="R4-1902261" w:date="2019-03-06T17:27:00Z"/>
                <w:rFonts w:cs="Arial"/>
              </w:rPr>
            </w:pPr>
            <w:r w:rsidRPr="006B7D34">
              <w:rPr>
                <w:rFonts w:cs="Arial"/>
              </w:rPr>
              <w:t xml:space="preserve">NOTE 5: </w:t>
            </w:r>
            <w:r w:rsidRPr="006B7D34">
              <w:rPr>
                <w:rFonts w:cs="Arial"/>
              </w:rPr>
              <w:tab/>
              <w:t>The test requirements may be subject to additional regional regulation.</w:t>
            </w:r>
          </w:p>
          <w:p w14:paraId="044B2EE4" w14:textId="5CAE2A22" w:rsidR="0067665A" w:rsidRPr="006B7D34" w:rsidRDefault="0067665A" w:rsidP="009E6BA8">
            <w:pPr>
              <w:pStyle w:val="TAN"/>
              <w:rPr>
                <w:rFonts w:cs="Arial"/>
              </w:rPr>
            </w:pPr>
            <w:ins w:id="764" w:author="R4-1902261" w:date="2019-03-06T17:27:00Z">
              <w:r>
                <w:rPr>
                  <w:rFonts w:cs="Arial"/>
                </w:rPr>
                <w:t>NOTE 6:</w:t>
              </w:r>
              <w:r>
                <w:rPr>
                  <w:rFonts w:cs="Arial"/>
                </w:rPr>
                <w:tab/>
              </w:r>
              <w:r w:rsidRPr="00FA0555">
                <w:rPr>
                  <w:rFonts w:cs="Arial"/>
                </w:rPr>
                <w:t xml:space="preserve">X = </w:t>
              </w:r>
              <w:r>
                <w:rPr>
                  <w:rFonts w:cs="Arial"/>
                </w:rPr>
                <w:t>9</w:t>
              </w:r>
              <w:r w:rsidRPr="00FA0555">
                <w:rPr>
                  <w:rFonts w:cs="Arial"/>
                </w:rPr>
                <w:t xml:space="preserve"> dB</w:t>
              </w:r>
              <w:r w:rsidRPr="00C629A6">
                <w:t>, unless stated differently in regional regulation</w:t>
              </w:r>
              <w:r w:rsidRPr="00FA0555">
                <w:rPr>
                  <w:rFonts w:cs="Arial"/>
                </w:rPr>
                <w:t>.</w:t>
              </w:r>
            </w:ins>
          </w:p>
        </w:tc>
      </w:tr>
    </w:tbl>
    <w:p w14:paraId="23E4D0EE" w14:textId="77777777" w:rsidR="00B47796" w:rsidRPr="006B7D34" w:rsidRDefault="00B47796" w:rsidP="00B47796"/>
    <w:p w14:paraId="1C30004C" w14:textId="77777777" w:rsidR="00B47796" w:rsidRPr="006B7D34" w:rsidRDefault="00B47796" w:rsidP="00B47796">
      <w:pPr>
        <w:keepNext/>
        <w:rPr>
          <w:rFonts w:cs="v5.0.0"/>
        </w:rPr>
      </w:pPr>
      <w:r w:rsidRPr="006B7D34">
        <w:rPr>
          <w:rFonts w:cs="v5.0.0"/>
        </w:rPr>
        <w:t xml:space="preserve">For a BS meeting category B the TRP of any spurious emission shall not exceed the limits in table </w:t>
      </w:r>
      <w:r w:rsidRPr="006B7D34">
        <w:t>6.7.5.2.5.1</w:t>
      </w:r>
      <w:r w:rsidRPr="006B7D34">
        <w:rPr>
          <w:rFonts w:cs="v5.0.0"/>
        </w:rPr>
        <w:t>-2.</w:t>
      </w:r>
    </w:p>
    <w:p w14:paraId="7888222C" w14:textId="3A99D360" w:rsidR="00EB38E7" w:rsidRPr="006B7D34" w:rsidRDefault="00B47796" w:rsidP="00AF06C7">
      <w:pPr>
        <w:pStyle w:val="TH"/>
      </w:pPr>
      <w:r w:rsidRPr="006B7D34">
        <w:t xml:space="preserve">Table 6.7.5.2.5.1-2: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B7D34" w:rsidRDefault="00B47796" w:rsidP="00B47796">
            <w:pPr>
              <w:pStyle w:val="TAH"/>
              <w:rPr>
                <w:rFonts w:cs="Arial"/>
              </w:rPr>
            </w:pPr>
            <w:r w:rsidRPr="006B7D3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B7D34" w:rsidRDefault="001A2E00" w:rsidP="00B47796">
            <w:pPr>
              <w:pStyle w:val="TAH"/>
              <w:ind w:left="454" w:hanging="454"/>
              <w:rPr>
                <w:rFonts w:cs="Arial"/>
                <w:i/>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B7D34" w:rsidRDefault="00B47796" w:rsidP="00B47796">
            <w:pPr>
              <w:pStyle w:val="TAH"/>
              <w:rPr>
                <w:rFonts w:cs="Arial"/>
              </w:rPr>
            </w:pPr>
            <w:r w:rsidRPr="006B7D3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B7D34" w:rsidRDefault="00B47796" w:rsidP="00B47796">
            <w:pPr>
              <w:pStyle w:val="TAH"/>
              <w:rPr>
                <w:rFonts w:cs="Arial"/>
              </w:rPr>
            </w:pPr>
            <w:r w:rsidRPr="006B7D34">
              <w:rPr>
                <w:rFonts w:cs="v5.0.0"/>
              </w:rPr>
              <w:t>Notes</w:t>
            </w:r>
          </w:p>
        </w:tc>
      </w:tr>
      <w:tr w:rsidR="004F1AFC" w:rsidRPr="006B7D3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B7D34" w:rsidRDefault="00B47796" w:rsidP="00B47796">
            <w:pPr>
              <w:pStyle w:val="TAC"/>
              <w:rPr>
                <w:rFonts w:cs="Arial"/>
              </w:rPr>
            </w:pPr>
            <w:r w:rsidRPr="006B7D3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652A103A" w:rsidR="00B47796" w:rsidRPr="006B7D34" w:rsidRDefault="00B47796" w:rsidP="009E6BA8">
            <w:pPr>
              <w:pStyle w:val="TAC"/>
              <w:rPr>
                <w:rFonts w:cs="Arial"/>
              </w:rPr>
            </w:pPr>
            <w:r w:rsidRPr="006B7D34">
              <w:rPr>
                <w:rFonts w:cs="Arial"/>
              </w:rPr>
              <w:t>-</w:t>
            </w:r>
            <w:ins w:id="765" w:author="R4-1902261" w:date="2019-03-06T17:27:00Z">
              <w:r w:rsidR="00913A02">
                <w:rPr>
                  <w:rFonts w:cs="Arial"/>
                </w:rPr>
                <w:t>36 + X</w:t>
              </w:r>
            </w:ins>
            <w:del w:id="766" w:author="R4-1902261" w:date="2019-03-06T17:27:00Z">
              <w:r w:rsidR="009E6BA8" w:rsidRPr="006B7D34" w:rsidDel="00913A02">
                <w:rPr>
                  <w:rFonts w:cs="Arial"/>
                </w:rPr>
                <w:delText>27</w:delText>
              </w:r>
            </w:del>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B7D34" w:rsidRDefault="00B47796" w:rsidP="00B47796">
            <w:pPr>
              <w:pStyle w:val="TAC"/>
              <w:rPr>
                <w:rFonts w:cs="Arial"/>
              </w:rPr>
            </w:pPr>
            <w:r w:rsidRPr="006B7D3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9BD66D3" w:rsidR="00B47796" w:rsidRPr="006B7D34" w:rsidRDefault="00B47796" w:rsidP="00913A02">
            <w:pPr>
              <w:pStyle w:val="TAC"/>
              <w:rPr>
                <w:rFonts w:cs="Arial"/>
              </w:rPr>
            </w:pPr>
            <w:r w:rsidRPr="006B7D34">
              <w:rPr>
                <w:rFonts w:cs="Arial"/>
              </w:rPr>
              <w:t>Note 1, Note 4</w:t>
            </w:r>
            <w:del w:id="767" w:author="R4-1902261" w:date="2019-03-06T17:27:00Z">
              <w:r w:rsidR="009E6BA8" w:rsidRPr="006B7D34" w:rsidDel="00913A02">
                <w:rPr>
                  <w:rFonts w:cs="Arial" w:hint="eastAsia"/>
                  <w:lang w:val="en-US" w:eastAsia="zh-CN"/>
                </w:rPr>
                <w:delText>, Note 5</w:delText>
              </w:r>
            </w:del>
          </w:p>
        </w:tc>
      </w:tr>
      <w:tr w:rsidR="004F1AFC" w:rsidRPr="006B7D3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B7D34" w:rsidRDefault="00B47796" w:rsidP="00B47796">
            <w:pPr>
              <w:pStyle w:val="TAC"/>
              <w:rPr>
                <w:rFonts w:cs="Arial"/>
              </w:rPr>
            </w:pPr>
            <w:r w:rsidRPr="006B7D3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621E918E" w:rsidR="00B47796" w:rsidRPr="006B7D34" w:rsidRDefault="00B47796" w:rsidP="009E6BA8">
            <w:pPr>
              <w:pStyle w:val="TAC"/>
              <w:rPr>
                <w:rFonts w:cs="Arial"/>
              </w:rPr>
            </w:pPr>
            <w:r w:rsidRPr="006B7D34">
              <w:rPr>
                <w:rFonts w:cs="Arial"/>
              </w:rPr>
              <w:t>-</w:t>
            </w:r>
            <w:ins w:id="768" w:author="R4-1902261" w:date="2019-03-06T17:27:00Z">
              <w:r w:rsidR="00913A02">
                <w:rPr>
                  <w:rFonts w:cs="Arial"/>
                </w:rPr>
                <w:t>30 + X</w:t>
              </w:r>
            </w:ins>
            <w:del w:id="769" w:author="R4-1902261" w:date="2019-03-06T17:27:00Z">
              <w:r w:rsidR="009E6BA8" w:rsidRPr="006B7D34" w:rsidDel="00913A02">
                <w:rPr>
                  <w:rFonts w:cs="Arial"/>
                </w:rPr>
                <w:delText>21</w:delText>
              </w:r>
            </w:del>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9C2F04B" w:rsidR="00B47796" w:rsidRPr="006B7D34" w:rsidRDefault="00B47796" w:rsidP="00913A02">
            <w:pPr>
              <w:pStyle w:val="TAC"/>
              <w:rPr>
                <w:rFonts w:cs="Arial"/>
              </w:rPr>
            </w:pPr>
            <w:r w:rsidRPr="006B7D34">
              <w:rPr>
                <w:rFonts w:cs="Arial"/>
              </w:rPr>
              <w:t>Note 1, Note 2, Note 4</w:t>
            </w:r>
            <w:del w:id="770" w:author="R4-1902261" w:date="2019-03-06T17:28:00Z">
              <w:r w:rsidR="009E6BA8" w:rsidRPr="006B7D34" w:rsidDel="00913A02">
                <w:rPr>
                  <w:rFonts w:cs="Arial" w:hint="eastAsia"/>
                  <w:lang w:val="en-US" w:eastAsia="zh-CN"/>
                </w:rPr>
                <w:delText>, Note 5</w:delText>
              </w:r>
            </w:del>
          </w:p>
        </w:tc>
      </w:tr>
      <w:tr w:rsidR="004F1AFC" w:rsidRPr="006B7D3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B7D34" w:rsidRDefault="00B47796" w:rsidP="00B47796">
            <w:pPr>
              <w:pStyle w:val="TAC"/>
              <w:rPr>
                <w:rFonts w:cs="Arial"/>
              </w:rPr>
            </w:pPr>
            <w:r w:rsidRPr="006B7D34">
              <w:rPr>
                <w:rFonts w:cs="v5.0.0"/>
              </w:rPr>
              <w:t xml:space="preserve">12.75 GHz – </w:t>
            </w:r>
            <w:r w:rsidRPr="006B7D34">
              <w:rPr>
                <w:rFonts w:cs="Arial"/>
              </w:rPr>
              <w:t>5</w:t>
            </w:r>
            <w:r w:rsidRPr="006B7D34">
              <w:rPr>
                <w:rFonts w:cs="Arial"/>
                <w:vertAlign w:val="superscript"/>
              </w:rPr>
              <w:t>th</w:t>
            </w:r>
            <w:r w:rsidRPr="006B7D34">
              <w:rPr>
                <w:rFonts w:cs="Arial"/>
              </w:rPr>
              <w:t xml:space="preserve"> harmonic of the upper frequency edge of the </w:t>
            </w:r>
            <w:r w:rsidR="003433EF" w:rsidRPr="006B7D34">
              <w:t xml:space="preserve">DL </w:t>
            </w:r>
            <w:r w:rsidRPr="006B7D34">
              <w:rPr>
                <w:rFonts w:cs="Arial"/>
                <w:i/>
              </w:rPr>
              <w:t>operating band</w:t>
            </w:r>
            <w:r w:rsidRPr="006B7D3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right w:val="single" w:sz="6" w:space="0" w:color="000000"/>
            </w:tcBorders>
            <w:hideMark/>
          </w:tcPr>
          <w:p w14:paraId="7FE4C75C" w14:textId="568942D0" w:rsidR="00B47796" w:rsidRPr="006B7D34" w:rsidRDefault="00B47796" w:rsidP="00913A02">
            <w:pPr>
              <w:pStyle w:val="TAC"/>
              <w:rPr>
                <w:rFonts w:cs="Arial"/>
              </w:rPr>
            </w:pPr>
            <w:r w:rsidRPr="006B7D34">
              <w:rPr>
                <w:rFonts w:cs="Arial"/>
              </w:rPr>
              <w:t>Note 1, Note 2, Note 3, Note 4</w:t>
            </w:r>
            <w:del w:id="771" w:author="R4-1902261" w:date="2019-03-06T17:28:00Z">
              <w:r w:rsidR="009E6BA8" w:rsidRPr="006B7D34" w:rsidDel="00913A02">
                <w:rPr>
                  <w:rFonts w:cs="Arial" w:hint="eastAsia"/>
                  <w:lang w:val="en-US" w:eastAsia="zh-CN"/>
                </w:rPr>
                <w:delText>, Note 5</w:delText>
              </w:r>
            </w:del>
          </w:p>
        </w:tc>
      </w:tr>
      <w:tr w:rsidR="00B47796" w:rsidRPr="006B7D3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B7D34" w:rsidRDefault="00B47796" w:rsidP="0024711B">
            <w:pPr>
              <w:pStyle w:val="TAN"/>
            </w:pPr>
            <w:r w:rsidRPr="006B7D34">
              <w:t>NOTE 1:</w:t>
            </w:r>
            <w:r w:rsidRPr="006B7D34">
              <w:tab/>
              <w:t>Measurement bandwidths as in ITU-R SM.329 [5], s4.1.</w:t>
            </w:r>
          </w:p>
          <w:p w14:paraId="77AFBB4A" w14:textId="271F5B0B" w:rsidR="00B47796" w:rsidRPr="006B7D34" w:rsidRDefault="00B47796" w:rsidP="0024711B">
            <w:pPr>
              <w:pStyle w:val="TAN"/>
            </w:pPr>
            <w:r w:rsidRPr="006B7D34">
              <w:t>NOTE 2:</w:t>
            </w:r>
            <w:r w:rsidRPr="006B7D34">
              <w:tab/>
              <w:t>Upper frequency as in ITU-R SM.329 [5], s2.5 table 1.</w:t>
            </w:r>
          </w:p>
          <w:p w14:paraId="2BB105F0" w14:textId="78F48A1D" w:rsidR="00B47796" w:rsidRPr="006B7D34" w:rsidRDefault="00B47796" w:rsidP="00BD7C6D">
            <w:pPr>
              <w:pStyle w:val="TAN"/>
            </w:pPr>
            <w:r w:rsidRPr="006B7D34">
              <w:t xml:space="preserve">NOTE 3: </w:t>
            </w:r>
            <w:r w:rsidRPr="006B7D34">
              <w:tab/>
            </w:r>
            <w:r w:rsidR="003433EF" w:rsidRPr="006B7D34">
              <w:rPr>
                <w:rFonts w:cs="Arial"/>
              </w:rPr>
              <w:t>This spurious frequency range applies</w:t>
            </w:r>
            <w:r w:rsidR="003433EF" w:rsidRPr="006B7D34" w:rsidDel="00005173">
              <w:rPr>
                <w:rFonts w:cs="Arial"/>
              </w:rPr>
              <w:t xml:space="preserve"> </w:t>
            </w:r>
            <w:r w:rsidRPr="006B7D34">
              <w:t xml:space="preserve">only for </w:t>
            </w:r>
            <w:r w:rsidRPr="006B7D34">
              <w:rPr>
                <w:i/>
              </w:rPr>
              <w:t>operating bands</w:t>
            </w:r>
            <w:r w:rsidRPr="006B7D34">
              <w:t xml:space="preserve"> for which the 5</w:t>
            </w:r>
            <w:r w:rsidRPr="006B7D34">
              <w:rPr>
                <w:vertAlign w:val="superscript"/>
              </w:rPr>
              <w:t>th</w:t>
            </w:r>
            <w:r w:rsidRPr="006B7D34">
              <w:t xml:space="preserve"> harmonic of the upper frequency edge </w:t>
            </w:r>
            <w:r w:rsidR="003433EF" w:rsidRPr="006B7D34">
              <w:t xml:space="preserve">of the DL </w:t>
            </w:r>
            <w:r w:rsidR="003433EF" w:rsidRPr="006B7D34">
              <w:rPr>
                <w:i/>
              </w:rPr>
              <w:t>operating band</w:t>
            </w:r>
            <w:r w:rsidR="003433EF" w:rsidRPr="006B7D34">
              <w:t xml:space="preserve"> </w:t>
            </w:r>
            <w:r w:rsidRPr="006B7D34">
              <w:t>is reaching beyond 12.75 GHz.</w:t>
            </w:r>
          </w:p>
          <w:p w14:paraId="0ED9D8A8" w14:textId="2988F379" w:rsidR="009E6BA8" w:rsidRPr="006B7D34" w:rsidRDefault="009E6BA8" w:rsidP="002F0BE4">
            <w:pPr>
              <w:pStyle w:val="TAN"/>
            </w:pPr>
            <w:r w:rsidRPr="006B7D34">
              <w:rPr>
                <w:rFonts w:eastAsia="SimSun" w:cs="Arial"/>
                <w:szCs w:val="18"/>
                <w:lang w:val="en-US" w:eastAsia="zh-CN"/>
              </w:rPr>
              <w:t>NOTE 4:</w:t>
            </w:r>
            <w:r w:rsidR="0024711B" w:rsidRPr="006B7D34">
              <w:t xml:space="preserve"> </w:t>
            </w:r>
            <w:r w:rsidR="0024711B" w:rsidRPr="006B7D34">
              <w:tab/>
            </w:r>
            <w:del w:id="772" w:author="R4-1902261" w:date="2019-03-06T17:28:00Z">
              <w:r w:rsidRPr="006B7D34" w:rsidDel="00913A02">
                <w:delText>The test requirement is derived from the basic limit a scaling factor of 9 dB and any applicable TT</w:delText>
              </w:r>
            </w:del>
            <w:ins w:id="773" w:author="R4-1902261" w:date="2019-03-06T17:28:00Z">
              <w:r w:rsidR="00913A02">
                <w:t>Void</w:t>
              </w:r>
            </w:ins>
            <w:r w:rsidRPr="006B7D34">
              <w:t>.</w:t>
            </w:r>
          </w:p>
          <w:p w14:paraId="413D8BFF" w14:textId="39DC9352" w:rsidR="00B47796" w:rsidRPr="006B7D34" w:rsidRDefault="009E6BA8" w:rsidP="00561D5B">
            <w:pPr>
              <w:pStyle w:val="TAN"/>
            </w:pPr>
            <w:r w:rsidRPr="006B7D34">
              <w:t>NOTE 5:</w:t>
            </w:r>
            <w:r w:rsidR="0024711B" w:rsidRPr="006B7D34">
              <w:t xml:space="preserve"> </w:t>
            </w:r>
            <w:r w:rsidR="0024711B" w:rsidRPr="006B7D34">
              <w:tab/>
            </w:r>
            <w:ins w:id="774" w:author="R4-1902261" w:date="2019-03-06T17:28:00Z">
              <w:r w:rsidR="00913A02" w:rsidRPr="00FA0555">
                <w:rPr>
                  <w:rFonts w:cs="Arial"/>
                </w:rPr>
                <w:t xml:space="preserve">X = </w:t>
              </w:r>
              <w:r w:rsidR="00913A02">
                <w:rPr>
                  <w:rFonts w:cs="Arial"/>
                </w:rPr>
                <w:t>9</w:t>
              </w:r>
              <w:r w:rsidR="00913A02" w:rsidRPr="00FA0555">
                <w:rPr>
                  <w:rFonts w:cs="Arial"/>
                </w:rPr>
                <w:t xml:space="preserve"> dB</w:t>
              </w:r>
              <w:r w:rsidR="00913A02" w:rsidRPr="00C629A6">
                <w:t>, unless stated differently in regional regulation</w:t>
              </w:r>
              <w:r w:rsidR="00913A02" w:rsidRPr="00FA0555">
                <w:rPr>
                  <w:rFonts w:cs="Arial"/>
                </w:rPr>
                <w:t>.</w:t>
              </w:r>
            </w:ins>
            <w:del w:id="775" w:author="R4-1902261" w:date="2019-03-06T17:28:00Z">
              <w:r w:rsidRPr="006B7D34" w:rsidDel="00913A02">
                <w:delText>The test requirements may be subject to additional regional regulation.</w:delText>
              </w:r>
            </w:del>
          </w:p>
        </w:tc>
      </w:tr>
    </w:tbl>
    <w:p w14:paraId="71335383" w14:textId="77777777" w:rsidR="00B47796" w:rsidRPr="006B7D34" w:rsidRDefault="00B47796" w:rsidP="00B47796"/>
    <w:p w14:paraId="5917C232" w14:textId="3728154C" w:rsidR="00B47796" w:rsidRPr="006B7D34" w:rsidRDefault="00B47796" w:rsidP="00093316">
      <w:pPr>
        <w:pStyle w:val="Heading6"/>
      </w:pPr>
      <w:bookmarkStart w:id="776" w:name="_Toc535442361"/>
      <w:r w:rsidRPr="006B7D34">
        <w:t>6.7.5.2.5.2</w:t>
      </w:r>
      <w:r w:rsidR="004C4101" w:rsidRPr="006B7D34">
        <w:tab/>
      </w:r>
      <w:r w:rsidRPr="006B7D34">
        <w:t xml:space="preserve">Test requirement for </w:t>
      </w:r>
      <w:r w:rsidR="00CF29EF" w:rsidRPr="006B7D34">
        <w:rPr>
          <w:i/>
        </w:rPr>
        <w:t>BS type 2-O</w:t>
      </w:r>
      <w:bookmarkEnd w:id="776"/>
    </w:p>
    <w:p w14:paraId="7F81F0DF" w14:textId="77777777" w:rsidR="00B47796" w:rsidRPr="006B7D34" w:rsidRDefault="00B47796" w:rsidP="00B47796">
      <w:pPr>
        <w:keepNext/>
        <w:rPr>
          <w:rFonts w:cs="v5.0.0"/>
        </w:rPr>
      </w:pPr>
      <w:r w:rsidRPr="006B7D34">
        <w:rPr>
          <w:rFonts w:cs="v5.0.0"/>
        </w:rPr>
        <w:t xml:space="preserve">The power of any spurious emission shall not exceed the limits in table </w:t>
      </w:r>
      <w:r w:rsidRPr="006B7D34">
        <w:t>6.7.5.2.5.2</w:t>
      </w:r>
      <w:r w:rsidRPr="006B7D34">
        <w:rPr>
          <w:rFonts w:cs="v5.0.0"/>
        </w:rPr>
        <w:t>-1</w:t>
      </w:r>
      <w:r w:rsidR="009E58B9" w:rsidRPr="006B7D34">
        <w:rPr>
          <w:rFonts w:cs="v5.0.0"/>
        </w:rPr>
        <w:t>.</w:t>
      </w:r>
    </w:p>
    <w:p w14:paraId="37028CC1" w14:textId="77777777" w:rsidR="00B47796" w:rsidRPr="006B7D34" w:rsidRDefault="00B47796" w:rsidP="00B47796">
      <w:pPr>
        <w:pStyle w:val="Guidance"/>
        <w:rPr>
          <w:color w:val="auto"/>
        </w:rPr>
      </w:pPr>
      <w:r w:rsidRPr="006B7D34">
        <w:rPr>
          <w:color w:val="auto"/>
        </w:rPr>
        <w:t>Editor’s note: The spurious emission limits may be updated, pending further input concerning recommended Category B limits.</w:t>
      </w:r>
    </w:p>
    <w:p w14:paraId="77DE97C2" w14:textId="20C92B54" w:rsidR="00B47796" w:rsidRPr="006B7D34" w:rsidRDefault="00B47796" w:rsidP="00B47796">
      <w:pPr>
        <w:pStyle w:val="TH"/>
      </w:pPr>
      <w:r w:rsidRPr="006B7D34">
        <w:lastRenderedPageBreak/>
        <w:t xml:space="preserve">Table 6.7.5.2.5.2-1: </w:t>
      </w:r>
      <w:r w:rsidR="003433EF" w:rsidRPr="006B7D34">
        <w:t xml:space="preserve">General OTA </w:t>
      </w:r>
      <w:r w:rsidR="009E58B9" w:rsidRPr="006B7D34">
        <w:t xml:space="preserve">BS </w:t>
      </w:r>
      <w:r w:rsidR="003433EF" w:rsidRPr="006B7D34">
        <w:t xml:space="preserve">transmitter </w:t>
      </w:r>
      <w:r w:rsidR="009E58B9" w:rsidRPr="006B7D34">
        <w:t xml:space="preserve">spurious emission limits for </w:t>
      </w:r>
      <w:r w:rsidR="009E58B9"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D842906" w14:textId="77777777" w:rsidTr="00B47796">
        <w:trPr>
          <w:cantSplit/>
          <w:jc w:val="center"/>
        </w:trPr>
        <w:tc>
          <w:tcPr>
            <w:tcW w:w="2376" w:type="dxa"/>
          </w:tcPr>
          <w:p w14:paraId="3170F0E7" w14:textId="4804DD92" w:rsidR="00B47796" w:rsidRPr="006B7D34" w:rsidRDefault="003433EF" w:rsidP="003433EF">
            <w:pPr>
              <w:pStyle w:val="TAH"/>
            </w:pPr>
            <w:r w:rsidRPr="006B7D34">
              <w:t>Spurious f</w:t>
            </w:r>
            <w:r w:rsidR="00B47796" w:rsidRPr="006B7D34">
              <w:t>requency range</w:t>
            </w:r>
          </w:p>
        </w:tc>
        <w:tc>
          <w:tcPr>
            <w:tcW w:w="2052" w:type="dxa"/>
          </w:tcPr>
          <w:p w14:paraId="54D69878" w14:textId="64491D36" w:rsidR="00B47796" w:rsidRPr="006B7D34" w:rsidRDefault="00B47796" w:rsidP="00293E95">
            <w:pPr>
              <w:pStyle w:val="TAH"/>
            </w:pPr>
            <w:r w:rsidRPr="006B7D34">
              <w:t xml:space="preserve">Test </w:t>
            </w:r>
            <w:r w:rsidR="009E58B9" w:rsidRPr="006B7D34">
              <w:t>limit</w:t>
            </w:r>
          </w:p>
        </w:tc>
        <w:tc>
          <w:tcPr>
            <w:tcW w:w="1440" w:type="dxa"/>
          </w:tcPr>
          <w:p w14:paraId="47A42988" w14:textId="63F27CED" w:rsidR="00B47796" w:rsidRPr="006B7D34" w:rsidRDefault="00B47796" w:rsidP="00F36B8E">
            <w:pPr>
              <w:pStyle w:val="TAH"/>
            </w:pPr>
            <w:r w:rsidRPr="006B7D34">
              <w:t xml:space="preserve">Measurement </w:t>
            </w:r>
            <w:r w:rsidR="009E58B9" w:rsidRPr="006B7D34">
              <w:t>bandwidth</w:t>
            </w:r>
          </w:p>
        </w:tc>
        <w:tc>
          <w:tcPr>
            <w:tcW w:w="2604" w:type="dxa"/>
          </w:tcPr>
          <w:p w14:paraId="7FDA1C7F" w14:textId="77777777" w:rsidR="00B47796" w:rsidRPr="006B7D34" w:rsidRDefault="00B47796" w:rsidP="00B47796">
            <w:pPr>
              <w:pStyle w:val="TAH"/>
            </w:pPr>
            <w:r w:rsidRPr="006B7D34">
              <w:t>Note</w:t>
            </w:r>
            <w:r w:rsidR="009E58B9" w:rsidRPr="006B7D34">
              <w:t>s</w:t>
            </w:r>
          </w:p>
        </w:tc>
      </w:tr>
      <w:tr w:rsidR="004F1AFC" w:rsidRPr="006B7D34" w14:paraId="53BF9F2D" w14:textId="77777777" w:rsidTr="00B47796">
        <w:trPr>
          <w:cantSplit/>
          <w:jc w:val="center"/>
        </w:trPr>
        <w:tc>
          <w:tcPr>
            <w:tcW w:w="2376" w:type="dxa"/>
          </w:tcPr>
          <w:p w14:paraId="0226B2CF" w14:textId="77777777" w:rsidR="00B47796" w:rsidRPr="006B7D34" w:rsidRDefault="00B47796" w:rsidP="00B47796">
            <w:pPr>
              <w:pStyle w:val="TAC"/>
            </w:pPr>
            <w:r w:rsidRPr="006B7D34">
              <w:t>30 MHz – 1 GHz</w:t>
            </w:r>
          </w:p>
        </w:tc>
        <w:tc>
          <w:tcPr>
            <w:tcW w:w="2052" w:type="dxa"/>
            <w:vMerge w:val="restart"/>
            <w:vAlign w:val="center"/>
          </w:tcPr>
          <w:p w14:paraId="21A66AC5" w14:textId="10DA5E94" w:rsidR="00B47796" w:rsidRPr="006B7D34" w:rsidRDefault="00B47796" w:rsidP="00293E95">
            <w:pPr>
              <w:pStyle w:val="TAC"/>
            </w:pPr>
            <w:r w:rsidRPr="006B7D34">
              <w:t>-13 dBm</w:t>
            </w:r>
          </w:p>
        </w:tc>
        <w:tc>
          <w:tcPr>
            <w:tcW w:w="1440" w:type="dxa"/>
          </w:tcPr>
          <w:p w14:paraId="085ACA8F" w14:textId="77777777" w:rsidR="00B47796" w:rsidRPr="006B7D34" w:rsidRDefault="00B47796" w:rsidP="00B47796">
            <w:pPr>
              <w:pStyle w:val="TAC"/>
            </w:pPr>
            <w:r w:rsidRPr="006B7D34">
              <w:t>100 kHz</w:t>
            </w:r>
          </w:p>
        </w:tc>
        <w:tc>
          <w:tcPr>
            <w:tcW w:w="2604" w:type="dxa"/>
          </w:tcPr>
          <w:p w14:paraId="1E1982E7" w14:textId="77777777" w:rsidR="00B47796" w:rsidRPr="006B7D34" w:rsidRDefault="00B47796" w:rsidP="00B47796">
            <w:pPr>
              <w:pStyle w:val="TAC"/>
              <w:rPr>
                <w:rFonts w:cs="Arial"/>
              </w:rPr>
            </w:pPr>
            <w:r w:rsidRPr="006B7D34">
              <w:rPr>
                <w:rFonts w:cs="Arial"/>
              </w:rPr>
              <w:t>Note 1</w:t>
            </w:r>
          </w:p>
        </w:tc>
      </w:tr>
      <w:tr w:rsidR="004F1AFC" w:rsidRPr="006B7D34" w14:paraId="0B6F96B4" w14:textId="77777777" w:rsidTr="00B47796">
        <w:trPr>
          <w:cantSplit/>
          <w:jc w:val="center"/>
        </w:trPr>
        <w:tc>
          <w:tcPr>
            <w:tcW w:w="2376" w:type="dxa"/>
          </w:tcPr>
          <w:p w14:paraId="794A5138" w14:textId="05239E78" w:rsidR="00B47796" w:rsidRPr="006B7D34" w:rsidRDefault="00B47796" w:rsidP="00B47796">
            <w:pPr>
              <w:pStyle w:val="TAC"/>
            </w:pPr>
            <w:r w:rsidRPr="006B7D34">
              <w:t xml:space="preserve">1 GHz – </w:t>
            </w:r>
            <w:r w:rsidR="009E58B9" w:rsidRPr="006B7D34">
              <w:rPr>
                <w:lang w:eastAsia="zh-CN"/>
              </w:rPr>
              <w:t>min(2</w:t>
            </w:r>
            <w:r w:rsidR="009E58B9" w:rsidRPr="006B7D34">
              <w:rPr>
                <w:vertAlign w:val="superscript"/>
                <w:lang w:eastAsia="zh-CN"/>
              </w:rPr>
              <w:t>nd</w:t>
            </w:r>
            <w:r w:rsidR="009E58B9" w:rsidRPr="006B7D34">
              <w:rPr>
                <w:lang w:eastAsia="zh-CN"/>
              </w:rPr>
              <w:t xml:space="preserve"> harmonic of the upper frequency edge of the DL operating band in GHz; [</w:t>
            </w:r>
            <w:r w:rsidR="009E58B9" w:rsidRPr="006B7D34">
              <w:rPr>
                <w:lang w:val="en-US" w:eastAsia="zh-CN"/>
              </w:rPr>
              <w:t>60] GHz)</w:t>
            </w:r>
          </w:p>
        </w:tc>
        <w:tc>
          <w:tcPr>
            <w:tcW w:w="2052" w:type="dxa"/>
            <w:vMerge/>
          </w:tcPr>
          <w:p w14:paraId="331AC350" w14:textId="77777777" w:rsidR="00B47796" w:rsidRPr="006B7D34" w:rsidRDefault="00B47796" w:rsidP="00B47796">
            <w:pPr>
              <w:pStyle w:val="TAC"/>
            </w:pPr>
          </w:p>
        </w:tc>
        <w:tc>
          <w:tcPr>
            <w:tcW w:w="1440" w:type="dxa"/>
          </w:tcPr>
          <w:p w14:paraId="24C3922E" w14:textId="77777777" w:rsidR="00B47796" w:rsidRPr="006B7D34" w:rsidRDefault="00B47796" w:rsidP="00B47796">
            <w:pPr>
              <w:pStyle w:val="TAC"/>
              <w:rPr>
                <w:rFonts w:cs="Arial"/>
              </w:rPr>
            </w:pPr>
            <w:r w:rsidRPr="006B7D34">
              <w:rPr>
                <w:rFonts w:cs="Arial"/>
              </w:rPr>
              <w:t>1 MHz</w:t>
            </w:r>
          </w:p>
        </w:tc>
        <w:tc>
          <w:tcPr>
            <w:tcW w:w="2604" w:type="dxa"/>
          </w:tcPr>
          <w:p w14:paraId="7DCBB870" w14:textId="77777777" w:rsidR="00B47796" w:rsidRPr="006B7D34" w:rsidRDefault="00B47796" w:rsidP="00B47796">
            <w:pPr>
              <w:pStyle w:val="TAC"/>
              <w:rPr>
                <w:rFonts w:cs="Arial"/>
              </w:rPr>
            </w:pPr>
            <w:r w:rsidRPr="006B7D34">
              <w:rPr>
                <w:rFonts w:cs="Arial"/>
              </w:rPr>
              <w:t>Note 1, Note 2</w:t>
            </w:r>
          </w:p>
        </w:tc>
      </w:tr>
      <w:tr w:rsidR="00B47796" w:rsidRPr="006B7D34" w14:paraId="3EB54E5E" w14:textId="77777777" w:rsidTr="00B47796">
        <w:trPr>
          <w:cantSplit/>
          <w:jc w:val="center"/>
        </w:trPr>
        <w:tc>
          <w:tcPr>
            <w:tcW w:w="8472" w:type="dxa"/>
            <w:gridSpan w:val="4"/>
          </w:tcPr>
          <w:p w14:paraId="52F52E2A" w14:textId="7DB501B4" w:rsidR="00B47796" w:rsidRPr="006B7D34" w:rsidRDefault="00B47796" w:rsidP="00B47796">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009E58B9" w:rsidRPr="006B7D34">
              <w:t>5</w:t>
            </w:r>
            <w:r w:rsidRPr="006B7D34">
              <w:t>], s4.1</w:t>
            </w:r>
            <w:r w:rsidR="009E58B9" w:rsidRPr="006B7D34">
              <w:t>.</w:t>
            </w:r>
          </w:p>
          <w:p w14:paraId="22F8D2A2" w14:textId="3B55F37E" w:rsidR="00B47796" w:rsidRPr="006B7D34" w:rsidRDefault="00B47796" w:rsidP="00293E95">
            <w:pPr>
              <w:pStyle w:val="TAN"/>
            </w:pPr>
            <w:r w:rsidRPr="006B7D34">
              <w:t>NOTE 2:</w:t>
            </w:r>
            <w:r w:rsidRPr="006B7D34">
              <w:tab/>
              <w:t>Upper frequency as in ITU-R SM.329 [</w:t>
            </w:r>
            <w:r w:rsidR="009E58B9" w:rsidRPr="006B7D34">
              <w:t>5</w:t>
            </w:r>
            <w:r w:rsidRPr="006B7D34">
              <w:t>], s2.5 table 1.</w:t>
            </w:r>
          </w:p>
        </w:tc>
      </w:tr>
    </w:tbl>
    <w:p w14:paraId="4C8C4ADB" w14:textId="77777777" w:rsidR="00B47796" w:rsidRPr="006B7D34" w:rsidRDefault="00B47796" w:rsidP="00B47796">
      <w:pPr>
        <w:overflowPunct w:val="0"/>
        <w:autoSpaceDE w:val="0"/>
        <w:autoSpaceDN w:val="0"/>
        <w:adjustRightInd w:val="0"/>
        <w:textAlignment w:val="baseline"/>
      </w:pPr>
    </w:p>
    <w:p w14:paraId="3D20A42D" w14:textId="77777777" w:rsidR="00EB38E7" w:rsidRPr="006B7D34" w:rsidRDefault="00EA3248" w:rsidP="00AF06C7">
      <w:pPr>
        <w:pStyle w:val="Heading4"/>
      </w:pPr>
      <w:bookmarkStart w:id="777" w:name="_Toc535442362"/>
      <w:r w:rsidRPr="006B7D34">
        <w:t>6.7.5.3</w:t>
      </w:r>
      <w:r w:rsidRPr="006B7D34">
        <w:tab/>
        <w:t>Protection of the BS receiver of own or different BS</w:t>
      </w:r>
      <w:bookmarkEnd w:id="777"/>
    </w:p>
    <w:p w14:paraId="28472C6A" w14:textId="77777777" w:rsidR="00EB38E7" w:rsidRPr="006B7D34" w:rsidRDefault="00C2513B" w:rsidP="00AF06C7">
      <w:pPr>
        <w:pStyle w:val="Heading5"/>
        <w:rPr>
          <w:lang w:eastAsia="sv-SE"/>
        </w:rPr>
      </w:pPr>
      <w:bookmarkStart w:id="778" w:name="_Toc535442363"/>
      <w:r w:rsidRPr="006B7D34">
        <w:rPr>
          <w:lang w:eastAsia="sv-SE"/>
        </w:rPr>
        <w:t>6.7.5.3.1</w:t>
      </w:r>
      <w:r w:rsidRPr="006B7D34">
        <w:rPr>
          <w:lang w:eastAsia="sv-SE"/>
        </w:rPr>
        <w:tab/>
        <w:t>Definition and applicability</w:t>
      </w:r>
      <w:bookmarkEnd w:id="778"/>
    </w:p>
    <w:p w14:paraId="4D7F9EB9" w14:textId="5863618F" w:rsidR="00C2513B" w:rsidRPr="006B7D34" w:rsidRDefault="00C2513B" w:rsidP="00C2513B">
      <w:pPr>
        <w:rPr>
          <w:rFonts w:cs="v5.0.0"/>
        </w:rPr>
      </w:pPr>
      <w:r w:rsidRPr="006B7D34">
        <w:rPr>
          <w:rFonts w:cs="v5.0.0"/>
        </w:rPr>
        <w:t>This requirement shall be applied for NR FDD operation in order to prevent the receivers of own or a different BS of the same band being desensitised by emissions from a type 1-O BS.</w:t>
      </w:r>
    </w:p>
    <w:p w14:paraId="33F8EC3C" w14:textId="49521AEF"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F8B8925" w14:textId="77777777" w:rsidR="00EB38E7" w:rsidRPr="006B7D34" w:rsidRDefault="00C2513B" w:rsidP="00AF06C7">
      <w:pPr>
        <w:pStyle w:val="Heading5"/>
        <w:rPr>
          <w:lang w:val="en-US" w:eastAsia="sv-SE"/>
        </w:rPr>
      </w:pPr>
      <w:bookmarkStart w:id="779" w:name="_Toc535442364"/>
      <w:r w:rsidRPr="006B7D34">
        <w:rPr>
          <w:lang w:eastAsia="sv-SE"/>
        </w:rPr>
        <w:t>6.7.5.3.2</w:t>
      </w:r>
      <w:r w:rsidRPr="006B7D34">
        <w:rPr>
          <w:lang w:eastAsia="sv-SE"/>
        </w:rPr>
        <w:tab/>
      </w:r>
      <w:r w:rsidRPr="006B7D34">
        <w:rPr>
          <w:lang w:val="en-US" w:eastAsia="sv-SE"/>
        </w:rPr>
        <w:t>Minimum requirements</w:t>
      </w:r>
      <w:bookmarkEnd w:id="779"/>
    </w:p>
    <w:p w14:paraId="571937FE" w14:textId="26B1B344" w:rsidR="00EB38E7" w:rsidRPr="006B7D34" w:rsidRDefault="00C2513B" w:rsidP="00AF06C7">
      <w:r w:rsidRPr="006B7D34">
        <w:t xml:space="preserve">The minimum requirement for </w:t>
      </w:r>
      <w:del w:id="780" w:author="Huawei" w:date="2019-03-06T22:38:00Z">
        <w:r w:rsidRPr="006B7D34" w:rsidDel="00807B72">
          <w:rPr>
            <w:lang w:eastAsia="zh-CN"/>
          </w:rPr>
          <w:delText>NR</w:delText>
        </w:r>
      </w:del>
      <w:r w:rsidRPr="006B7D34">
        <w:rPr>
          <w:lang w:eastAsia="zh-CN"/>
        </w:rPr>
        <w:t xml:space="preserve"> </w:t>
      </w:r>
      <w:r w:rsidRPr="006B7D34">
        <w:t>BS type 1-O is defined in TS 38.104 [1], subclause 9.7.5.2.</w:t>
      </w:r>
    </w:p>
    <w:p w14:paraId="7D85E64F" w14:textId="77777777" w:rsidR="00EB38E7" w:rsidRPr="006B7D34" w:rsidRDefault="00C2513B" w:rsidP="00AF06C7">
      <w:pPr>
        <w:pStyle w:val="Heading5"/>
        <w:rPr>
          <w:lang w:val="en-US" w:eastAsia="sv-SE"/>
        </w:rPr>
      </w:pPr>
      <w:bookmarkStart w:id="781" w:name="_Toc535442365"/>
      <w:r w:rsidRPr="006B7D34">
        <w:rPr>
          <w:lang w:eastAsia="sv-SE"/>
        </w:rPr>
        <w:t>6.7.5.3.3</w:t>
      </w:r>
      <w:r w:rsidRPr="006B7D34">
        <w:rPr>
          <w:lang w:eastAsia="sv-SE"/>
        </w:rPr>
        <w:tab/>
      </w:r>
      <w:r w:rsidRPr="006B7D34">
        <w:rPr>
          <w:lang w:val="en-US" w:eastAsia="sv-SE"/>
        </w:rPr>
        <w:t>Test purpose</w:t>
      </w:r>
      <w:bookmarkEnd w:id="781"/>
    </w:p>
    <w:p w14:paraId="14E15924" w14:textId="77777777" w:rsidR="00C2513B" w:rsidRPr="006B7D34" w:rsidRDefault="00C2513B" w:rsidP="00C2513B">
      <w:pPr>
        <w:overflowPunct w:val="0"/>
        <w:autoSpaceDE w:val="0"/>
        <w:autoSpaceDN w:val="0"/>
        <w:adjustRightInd w:val="0"/>
        <w:rPr>
          <w:rFonts w:cs="v4.2.0"/>
        </w:rPr>
      </w:pPr>
      <w:r w:rsidRPr="006B7D34">
        <w:rPr>
          <w:rFonts w:cs="v4.2.0"/>
        </w:rPr>
        <w:t>For OTA co-location spurious emission, the test purpose is to verify that the emission is within the specified requirement limits at the CLTA conducted output(s).</w:t>
      </w:r>
    </w:p>
    <w:p w14:paraId="2425780C" w14:textId="77777777" w:rsidR="00EB38E7" w:rsidRPr="006B7D34" w:rsidRDefault="00C2513B" w:rsidP="00AF06C7">
      <w:pPr>
        <w:pStyle w:val="Heading5"/>
        <w:rPr>
          <w:lang w:val="en-US" w:eastAsia="sv-SE"/>
        </w:rPr>
      </w:pPr>
      <w:bookmarkStart w:id="782" w:name="_Toc535442366"/>
      <w:r w:rsidRPr="006B7D34">
        <w:rPr>
          <w:lang w:eastAsia="sv-SE"/>
        </w:rPr>
        <w:t>6.7.5.3.4</w:t>
      </w:r>
      <w:r w:rsidRPr="006B7D34">
        <w:rPr>
          <w:lang w:eastAsia="sv-SE"/>
        </w:rPr>
        <w:tab/>
      </w:r>
      <w:r w:rsidRPr="006B7D34">
        <w:rPr>
          <w:lang w:val="en-US" w:eastAsia="sv-SE"/>
        </w:rPr>
        <w:t>Method of test</w:t>
      </w:r>
      <w:bookmarkEnd w:id="782"/>
    </w:p>
    <w:p w14:paraId="4C7B2027" w14:textId="1AAC2DB4" w:rsidR="00EB38E7" w:rsidRPr="006B7D34" w:rsidRDefault="00C2513B" w:rsidP="00AF06C7">
      <w:pPr>
        <w:pStyle w:val="Heading6"/>
      </w:pPr>
      <w:bookmarkStart w:id="783" w:name="_Toc535442367"/>
      <w:r w:rsidRPr="006B7D34">
        <w:t>6.7.5.3.4.1</w:t>
      </w:r>
      <w:r w:rsidR="004C4101" w:rsidRPr="006B7D34">
        <w:tab/>
      </w:r>
      <w:r w:rsidRPr="006B7D34">
        <w:t>Initial conditions</w:t>
      </w:r>
      <w:bookmarkEnd w:id="783"/>
    </w:p>
    <w:p w14:paraId="2A8D500F" w14:textId="77777777" w:rsidR="00EB38E7" w:rsidRPr="006B7D34" w:rsidRDefault="00C2513B" w:rsidP="00AF06C7">
      <w:r w:rsidRPr="006B7D34">
        <w:t xml:space="preserve">Test environment: </w:t>
      </w:r>
      <w:r w:rsidRPr="006B7D34">
        <w:tab/>
        <w:t>Normal;</w:t>
      </w:r>
      <w:r w:rsidRPr="006B7D34">
        <w:rPr>
          <w:lang w:val="en-US"/>
        </w:rPr>
        <w:t xml:space="preserve"> see annex </w:t>
      </w:r>
      <w:r w:rsidRPr="006B7D34">
        <w:t>B.2.</w:t>
      </w:r>
    </w:p>
    <w:p w14:paraId="0A452BC4" w14:textId="77777777" w:rsidR="00EB38E7" w:rsidRPr="006B7D34" w:rsidRDefault="00C2513B" w:rsidP="00AF06C7">
      <w:pPr>
        <w:overflowPunct w:val="0"/>
        <w:autoSpaceDE w:val="0"/>
        <w:autoSpaceDN w:val="0"/>
        <w:adjustRightInd w:val="0"/>
        <w:ind w:left="284" w:hanging="284"/>
        <w:textAlignment w:val="baseline"/>
      </w:pPr>
      <w:r w:rsidRPr="006B7D34">
        <w:t>RF channels to be tested for single carrier:</w:t>
      </w:r>
      <w:r w:rsidRPr="006B7D34">
        <w:rPr>
          <w:lang w:val="en-US"/>
        </w:rPr>
        <w:t xml:space="preserve"> </w:t>
      </w:r>
      <w:r w:rsidRPr="006B7D34">
        <w:tab/>
        <w:t>M;</w:t>
      </w:r>
      <w:r w:rsidRPr="006B7D34">
        <w:rPr>
          <w:lang w:val="en-US"/>
        </w:rPr>
        <w:t xml:space="preserve"> see </w:t>
      </w:r>
      <w:r w:rsidRPr="006B7D34">
        <w:t>subclause 4.</w:t>
      </w:r>
      <w:r w:rsidRPr="006B7D34">
        <w:rPr>
          <w:lang w:val="en-US"/>
        </w:rPr>
        <w:t>9</w:t>
      </w:r>
      <w:r w:rsidRPr="006B7D34">
        <w:t>.1.</w:t>
      </w:r>
    </w:p>
    <w:p w14:paraId="0D3487FB" w14:textId="77A2A1DB" w:rsidR="001C6FB1" w:rsidRPr="006B7D34" w:rsidRDefault="00C2513B" w:rsidP="00AF06C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525BBDE5" w14:textId="352858E1" w:rsidR="001C6FB1" w:rsidRPr="006B7D34" w:rsidRDefault="00696F16" w:rsidP="00696F16">
      <w:pPr>
        <w:pStyle w:val="B1"/>
        <w:rPr>
          <w:lang w:eastAsia="zh-CN"/>
        </w:rPr>
      </w:pPr>
      <w:r w:rsidRPr="006B7D34">
        <w:t>-</w:t>
      </w:r>
      <w:r w:rsidRPr="006B7D34">
        <w:tab/>
      </w:r>
      <w:r w:rsidR="00C2513B" w:rsidRPr="006B7D34">
        <w:t>M</w:t>
      </w:r>
      <w:r w:rsidR="00C2513B" w:rsidRPr="006B7D34">
        <w:rPr>
          <w:vertAlign w:val="subscript"/>
        </w:rPr>
        <w:t>RF</w:t>
      </w:r>
      <w:r w:rsidR="00C2513B" w:rsidRPr="006B7D34">
        <w:rPr>
          <w:vertAlign w:val="subscript"/>
          <w:lang w:eastAsia="zh-CN"/>
        </w:rPr>
        <w:t>BW</w:t>
      </w:r>
      <w:r w:rsidR="00C2513B" w:rsidRPr="006B7D34">
        <w:rPr>
          <w:lang w:val="en-US" w:eastAsia="zh-CN"/>
        </w:rPr>
        <w:t xml:space="preserve"> </w:t>
      </w:r>
      <w:r w:rsidR="00C2513B" w:rsidRPr="006B7D34">
        <w:rPr>
          <w:lang w:eastAsia="zh-CN"/>
        </w:rPr>
        <w:t xml:space="preserve">in </w:t>
      </w:r>
      <w:r w:rsidR="00C2513B" w:rsidRPr="006B7D34">
        <w:rPr>
          <w:i/>
        </w:rPr>
        <w:t xml:space="preserve">single-band </w:t>
      </w:r>
      <w:r w:rsidR="00C2513B" w:rsidRPr="006B7D34">
        <w:rPr>
          <w:i/>
          <w:lang w:val="en-US"/>
        </w:rPr>
        <w:t>RIB</w:t>
      </w:r>
      <w:r w:rsidR="00C2513B" w:rsidRPr="006B7D34">
        <w:rPr>
          <w:lang w:eastAsia="zh-CN"/>
        </w:rPr>
        <w:t>,</w:t>
      </w:r>
      <w:r w:rsidR="00C2513B" w:rsidRPr="006B7D34">
        <w:t xml:space="preserve"> see subclause </w:t>
      </w:r>
      <w:r w:rsidR="00C2513B" w:rsidRPr="006B7D34">
        <w:rPr>
          <w:lang w:eastAsia="zh-CN"/>
        </w:rPr>
        <w:t>4.</w:t>
      </w:r>
      <w:r w:rsidR="00C2513B" w:rsidRPr="006B7D34">
        <w:rPr>
          <w:lang w:val="en-US" w:eastAsia="zh-CN"/>
        </w:rPr>
        <w:t>9</w:t>
      </w:r>
      <w:r w:rsidR="00C2513B" w:rsidRPr="006B7D34">
        <w:rPr>
          <w:lang w:eastAsia="zh-CN"/>
        </w:rPr>
        <w:t>.1</w:t>
      </w:r>
      <w:r w:rsidR="00C2513B" w:rsidRPr="006B7D34">
        <w:t>;</w:t>
      </w:r>
    </w:p>
    <w:p w14:paraId="1AACA94A" w14:textId="1406D991" w:rsidR="00EB38E7" w:rsidRPr="006B7D34" w:rsidRDefault="00696F16" w:rsidP="00696F16">
      <w:pPr>
        <w:pStyle w:val="B1"/>
        <w:rPr>
          <w:rFonts w:cs="v4.2.0"/>
        </w:rPr>
      </w:pPr>
      <w:r w:rsidRPr="006B7D34">
        <w:t>-</w:t>
      </w:r>
      <w:r w:rsidRPr="006B7D34">
        <w:tab/>
      </w:r>
      <w:r w:rsidR="00C2513B" w:rsidRPr="006B7D34">
        <w:t>B</w:t>
      </w:r>
      <w:r w:rsidR="00C2513B" w:rsidRPr="006B7D34">
        <w:rPr>
          <w:vertAlign w:val="subscript"/>
        </w:rPr>
        <w:t>RFBW</w:t>
      </w:r>
      <w:r w:rsidR="00C2513B" w:rsidRPr="006B7D34">
        <w:t>_T</w:t>
      </w:r>
      <w:r w:rsidR="00C2513B" w:rsidRPr="006B7D34">
        <w:rPr>
          <w:lang w:eastAsia="zh-CN"/>
        </w:rPr>
        <w:t>'</w:t>
      </w:r>
      <w:r w:rsidR="00C2513B" w:rsidRPr="006B7D34">
        <w:rPr>
          <w:vertAlign w:val="subscript"/>
        </w:rPr>
        <w:t>RFBW</w:t>
      </w:r>
      <w:r w:rsidR="00C2513B" w:rsidRPr="006B7D34">
        <w:t xml:space="preserve"> </w:t>
      </w:r>
      <w:r w:rsidR="00C2513B" w:rsidRPr="006B7D34">
        <w:rPr>
          <w:lang w:eastAsia="zh-CN"/>
        </w:rPr>
        <w:t xml:space="preserve">and </w:t>
      </w:r>
      <w:r w:rsidR="00C2513B" w:rsidRPr="006B7D34">
        <w:t>B</w:t>
      </w:r>
      <w:r w:rsidR="00C2513B" w:rsidRPr="006B7D34">
        <w:rPr>
          <w:lang w:eastAsia="zh-CN"/>
        </w:rPr>
        <w:t>'</w:t>
      </w:r>
      <w:r w:rsidR="00C2513B" w:rsidRPr="006B7D34">
        <w:rPr>
          <w:vertAlign w:val="subscript"/>
        </w:rPr>
        <w:t>RFBW</w:t>
      </w:r>
      <w:r w:rsidR="00C2513B" w:rsidRPr="006B7D34">
        <w:t>_T</w:t>
      </w:r>
      <w:r w:rsidR="00C2513B" w:rsidRPr="006B7D34">
        <w:rPr>
          <w:vertAlign w:val="subscript"/>
        </w:rPr>
        <w:t>RFBW</w:t>
      </w:r>
      <w:r w:rsidR="00C2513B" w:rsidRPr="006B7D34">
        <w:rPr>
          <w:vertAlign w:val="subscript"/>
          <w:lang w:eastAsia="zh-CN"/>
        </w:rPr>
        <w:t xml:space="preserve"> </w:t>
      </w:r>
      <w:r w:rsidR="00C2513B" w:rsidRPr="006B7D34">
        <w:rPr>
          <w:lang w:eastAsia="zh-CN"/>
        </w:rPr>
        <w:t xml:space="preserve">in </w:t>
      </w:r>
      <w:r w:rsidR="00C2513B" w:rsidRPr="006B7D34">
        <w:rPr>
          <w:i/>
        </w:rPr>
        <w:t xml:space="preserve">multi-band </w:t>
      </w:r>
      <w:r w:rsidR="00C2513B" w:rsidRPr="006B7D34">
        <w:rPr>
          <w:i/>
          <w:lang w:val="en-US"/>
        </w:rPr>
        <w:t>RIB</w:t>
      </w:r>
      <w:r w:rsidR="00C2513B" w:rsidRPr="006B7D34">
        <w:t>, see subclause 4.</w:t>
      </w:r>
      <w:r w:rsidR="00C2513B" w:rsidRPr="006B7D34">
        <w:rPr>
          <w:lang w:val="en-US"/>
        </w:rPr>
        <w:t>9</w:t>
      </w:r>
      <w:r w:rsidR="00C2513B" w:rsidRPr="006B7D34">
        <w:t>.</w:t>
      </w:r>
      <w:r w:rsidR="00C2513B" w:rsidRPr="006B7D34">
        <w:rPr>
          <w:lang w:eastAsia="zh-CN"/>
        </w:rPr>
        <w:t>1</w:t>
      </w:r>
      <w:r w:rsidR="00C2513B" w:rsidRPr="006B7D34">
        <w:t>.</w:t>
      </w:r>
    </w:p>
    <w:p w14:paraId="6CE7405D" w14:textId="77777777" w:rsidR="00EB38E7" w:rsidRPr="006B7D34" w:rsidRDefault="00C2513B" w:rsidP="00AF06C7">
      <w:r w:rsidRPr="006B7D34">
        <w:t xml:space="preserve">In addition, for </w:t>
      </w:r>
      <w:r w:rsidRPr="006B7D34">
        <w:rPr>
          <w:i/>
        </w:rPr>
        <w:t>multi-band RIB</w:t>
      </w:r>
      <w:r w:rsidRPr="006B7D34">
        <w:t>:</w:t>
      </w:r>
    </w:p>
    <w:p w14:paraId="7E9D30BC" w14:textId="31B5DE1A"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emission</w:t>
      </w:r>
      <w:r w:rsidR="00C2513B" w:rsidRPr="006B7D34">
        <w:t xml:space="preserve"> testing above the highest operating band may be omitted.</w:t>
      </w:r>
    </w:p>
    <w:p w14:paraId="6F638D5C" w14:textId="19B84010"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 xml:space="preserve">emission </w:t>
      </w:r>
      <w:r w:rsidR="00C2513B" w:rsidRPr="006B7D34">
        <w:t>testing below the lowest operating band may be omitted.</w:t>
      </w:r>
    </w:p>
    <w:p w14:paraId="74BA06F5" w14:textId="72E34475" w:rsidR="00067C29" w:rsidRPr="006B7D34" w:rsidRDefault="00067C29" w:rsidP="00B05885">
      <w:pPr>
        <w:overflowPunct w:val="0"/>
        <w:autoSpaceDE w:val="0"/>
        <w:autoSpaceDN w:val="0"/>
        <w:adjustRightInd w:val="0"/>
        <w:textAlignment w:val="baseline"/>
      </w:pPr>
      <w:r w:rsidRPr="006B7D34">
        <w:t>Directions to be tested: The requirement is specified as co-location requirement. For general description of co-location requirements, refer to subclause 4.12.</w:t>
      </w:r>
    </w:p>
    <w:p w14:paraId="16C1AA52" w14:textId="566C0F55"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15883F69" w14:textId="58AF2C1D" w:rsidR="00C2513B" w:rsidRPr="006B7D34" w:rsidRDefault="00C2513B" w:rsidP="008756A3">
      <w:pPr>
        <w:pStyle w:val="Heading6"/>
        <w:rPr>
          <w:b/>
        </w:rPr>
      </w:pPr>
      <w:bookmarkStart w:id="784" w:name="_Toc535442368"/>
      <w:r w:rsidRPr="006B7D34">
        <w:t>6.7.5.3.4.2</w:t>
      </w:r>
      <w:r w:rsidRPr="006B7D34">
        <w:tab/>
        <w:t>Procedure</w:t>
      </w:r>
      <w:bookmarkEnd w:id="784"/>
    </w:p>
    <w:p w14:paraId="26F54AE8" w14:textId="08489E82" w:rsidR="00C2513B" w:rsidRPr="006B7D34" w:rsidRDefault="00696F16" w:rsidP="00696F16">
      <w:pPr>
        <w:pStyle w:val="B1"/>
        <w:rPr>
          <w:lang w:eastAsia="zh-CN"/>
        </w:rPr>
      </w:pPr>
      <w:r w:rsidRPr="006B7D34">
        <w:t>1)</w:t>
      </w:r>
      <w:r w:rsidRPr="006B7D34">
        <w:tab/>
      </w:r>
      <w:r w:rsidR="004A1CBA" w:rsidRPr="006B7D34">
        <w:t>Select and p</w:t>
      </w:r>
      <w:r w:rsidR="00C2513B" w:rsidRPr="006B7D34">
        <w:t xml:space="preserve">lace </w:t>
      </w:r>
      <w:r w:rsidR="004A1CBA" w:rsidRPr="006B7D34">
        <w:t xml:space="preserve">the </w:t>
      </w:r>
      <w:r w:rsidR="00C2513B" w:rsidRPr="006B7D34">
        <w:t xml:space="preserve">NR BS and CLTA as </w:t>
      </w:r>
      <w:r w:rsidR="004A1CBA" w:rsidRPr="006B7D34">
        <w:t xml:space="preserve">described </w:t>
      </w:r>
      <w:r w:rsidR="00C2513B" w:rsidRPr="006B7D34">
        <w:t>in subclause 4.</w:t>
      </w:r>
      <w:r w:rsidR="004A1CBA" w:rsidRPr="006B7D34">
        <w:t>12 with parameters as specified in table 4.12.2.2-1 and table 4.12.2.3-1</w:t>
      </w:r>
      <w:r w:rsidR="00C2513B" w:rsidRPr="006B7D34">
        <w:t>.</w:t>
      </w:r>
    </w:p>
    <w:p w14:paraId="2B475CC1" w14:textId="2631647D" w:rsidR="00C2513B" w:rsidRPr="006B7D34" w:rsidRDefault="00696F16" w:rsidP="00696F16">
      <w:pPr>
        <w:pStyle w:val="B1"/>
        <w:rPr>
          <w:lang w:eastAsia="zh-CN"/>
        </w:rPr>
      </w:pPr>
      <w:r w:rsidRPr="006B7D34">
        <w:rPr>
          <w:lang w:val="en-US" w:eastAsia="zh-CN"/>
        </w:rPr>
        <w:t>2)</w:t>
      </w:r>
      <w:r w:rsidRPr="006B7D34">
        <w:rPr>
          <w:lang w:val="en-US" w:eastAsia="zh-CN"/>
        </w:rPr>
        <w:tab/>
      </w:r>
      <w:r w:rsidR="00C2513B" w:rsidRPr="006B7D34">
        <w:rPr>
          <w:lang w:val="en-US" w:eastAsia="zh-CN"/>
        </w:rPr>
        <w:t>S</w:t>
      </w:r>
      <w:r w:rsidR="00C2513B" w:rsidRPr="006B7D34">
        <w:rPr>
          <w:lang w:eastAsia="zh-CN"/>
        </w:rPr>
        <w:t xml:space="preserve">everal </w:t>
      </w:r>
      <w:r w:rsidR="00C2513B" w:rsidRPr="006B7D34">
        <w:rPr>
          <w:lang w:val="en-US" w:eastAsia="zh-CN"/>
        </w:rPr>
        <w:t>CLTA</w:t>
      </w:r>
      <w:r w:rsidR="004A1CBA" w:rsidRPr="006B7D34">
        <w:rPr>
          <w:lang w:val="en-US" w:eastAsia="zh-CN"/>
        </w:rPr>
        <w:t>s</w:t>
      </w:r>
      <w:r w:rsidR="00C2513B" w:rsidRPr="006B7D34">
        <w:rPr>
          <w:lang w:eastAsia="zh-CN"/>
        </w:rPr>
        <w:t xml:space="preserve"> </w:t>
      </w:r>
      <w:r w:rsidR="00C2513B" w:rsidRPr="006B7D34">
        <w:rPr>
          <w:lang w:val="en-US" w:eastAsia="zh-CN"/>
        </w:rPr>
        <w:t>might be</w:t>
      </w:r>
      <w:r w:rsidR="004A1CBA" w:rsidRPr="006B7D34">
        <w:rPr>
          <w:lang w:val="en-US" w:eastAsia="zh-CN"/>
        </w:rPr>
        <w:t xml:space="preserve"> </w:t>
      </w:r>
      <w:r w:rsidR="00C2513B" w:rsidRPr="006B7D34">
        <w:rPr>
          <w:lang w:eastAsia="zh-CN"/>
        </w:rPr>
        <w:t>required to cover the whole co-location spurious emission frequency ranges.</w:t>
      </w:r>
    </w:p>
    <w:p w14:paraId="6BBE33F9" w14:textId="407DA111" w:rsidR="00C2513B" w:rsidRPr="006B7D34" w:rsidRDefault="00696F16" w:rsidP="00696F16">
      <w:pPr>
        <w:pStyle w:val="B1"/>
      </w:pPr>
      <w:r w:rsidRPr="006B7D34">
        <w:lastRenderedPageBreak/>
        <w:t>3)</w:t>
      </w:r>
      <w:r w:rsidRPr="006B7D34">
        <w:tab/>
      </w:r>
      <w:r w:rsidR="00C2513B" w:rsidRPr="006B7D34">
        <w:t xml:space="preserve">Place test antenna in reference direction at far-field distance, aligned in all supported polarizations (single or dual) with the NR BS as </w:t>
      </w:r>
      <w:bookmarkStart w:id="785" w:name="_Hlk508280732"/>
      <w:r w:rsidR="00C2513B" w:rsidRPr="006B7D34">
        <w:t>depicted in annex E</w:t>
      </w:r>
      <w:r w:rsidR="001C6FB1" w:rsidRPr="006B7D34">
        <w:t>.</w:t>
      </w:r>
      <w:r w:rsidR="00C2513B" w:rsidRPr="006B7D34">
        <w:t>1.3.</w:t>
      </w:r>
    </w:p>
    <w:bookmarkEnd w:id="785"/>
    <w:p w14:paraId="7ADCCBD1" w14:textId="67E66F33" w:rsidR="00C2513B" w:rsidRPr="006B7D34" w:rsidRDefault="00696F16" w:rsidP="00696F16">
      <w:pPr>
        <w:pStyle w:val="B1"/>
      </w:pPr>
      <w:r w:rsidRPr="006B7D34">
        <w:t>4)</w:t>
      </w:r>
      <w:r w:rsidRPr="006B7D34">
        <w:tab/>
      </w:r>
      <w:r w:rsidR="00C2513B" w:rsidRPr="006B7D34">
        <w:t>The test antenna shall be dual (or single) polarized with the same frequency range as the NR BS for co-location spurious emission test case.</w:t>
      </w:r>
    </w:p>
    <w:p w14:paraId="03841494" w14:textId="0E44F1F7" w:rsidR="00C2513B" w:rsidRPr="006B7D34" w:rsidRDefault="00696F16" w:rsidP="00696F16">
      <w:pPr>
        <w:pStyle w:val="B1"/>
      </w:pPr>
      <w:r w:rsidRPr="006B7D34">
        <w:t>5)</w:t>
      </w:r>
      <w:r w:rsidRPr="006B7D34">
        <w:tab/>
      </w:r>
      <w:r w:rsidR="00C2513B" w:rsidRPr="006B7D34">
        <w:t>Connect test antenna and CLTA to the measurement equipment as depicted in annex E</w:t>
      </w:r>
      <w:r w:rsidR="001C6FB1" w:rsidRPr="006B7D34">
        <w:t>.</w:t>
      </w:r>
      <w:r w:rsidR="00C2513B" w:rsidRPr="006B7D34">
        <w:t>1.3.</w:t>
      </w:r>
    </w:p>
    <w:p w14:paraId="7D162AC8" w14:textId="4487005A" w:rsidR="00C2513B" w:rsidRPr="006B7D34" w:rsidRDefault="00696F16" w:rsidP="00696F16">
      <w:pPr>
        <w:pStyle w:val="B1"/>
        <w:rPr>
          <w:lang w:val="en-US"/>
        </w:rPr>
      </w:pPr>
      <w:r w:rsidRPr="006B7D34">
        <w:t>6)</w:t>
      </w:r>
      <w:r w:rsidRPr="006B7D34">
        <w:tab/>
      </w:r>
      <w:r w:rsidR="00C2513B" w:rsidRPr="006B7D34">
        <w:t xml:space="preserve">OTA co-location spurious emission is measured </w:t>
      </w:r>
      <w:r w:rsidR="004A1CBA" w:rsidRPr="006B7D34">
        <w:t xml:space="preserve">as the power sum over all supported polarizations </w:t>
      </w:r>
      <w:r w:rsidR="00C2513B" w:rsidRPr="006B7D34">
        <w:t>at the CLTA conducted output(s).</w:t>
      </w:r>
    </w:p>
    <w:p w14:paraId="567443A0" w14:textId="5590D3B0" w:rsidR="00C2513B" w:rsidRPr="006B7D34" w:rsidRDefault="00696F16" w:rsidP="00696F16">
      <w:pPr>
        <w:pStyle w:val="B1"/>
      </w:pPr>
      <w:r w:rsidRPr="006B7D34">
        <w:t>7)</w:t>
      </w:r>
      <w:r w:rsidRPr="006B7D34">
        <w:tab/>
      </w:r>
      <w:r w:rsidR="00C2513B" w:rsidRPr="006B7D34">
        <w:t>The measurement device</w:t>
      </w:r>
      <w:r w:rsidR="00C2513B" w:rsidRPr="006B7D34">
        <w:rPr>
          <w:lang w:val="en-US"/>
        </w:rPr>
        <w:t xml:space="preserve"> (signal analyzer)</w:t>
      </w:r>
      <w:r w:rsidR="00C2513B" w:rsidRPr="006B7D34">
        <w:t xml:space="preserve"> characteristics shall be:</w:t>
      </w:r>
    </w:p>
    <w:p w14:paraId="45532C76" w14:textId="2CBA7D5A" w:rsidR="00C2513B" w:rsidRPr="006B7D34" w:rsidRDefault="00C2513B" w:rsidP="00696F16">
      <w:pPr>
        <w:pStyle w:val="B2"/>
        <w:rPr>
          <w:lang w:val="en-US"/>
        </w:rPr>
      </w:pPr>
      <w:r w:rsidRPr="006B7D34">
        <w:rPr>
          <w:lang w:val="en-US"/>
        </w:rPr>
        <w:t>-</w:t>
      </w:r>
      <w:r w:rsidR="00696F16" w:rsidRPr="006B7D34">
        <w:rPr>
          <w:lang w:val="en-US"/>
        </w:rPr>
        <w:tab/>
      </w:r>
      <w:r w:rsidRPr="006B7D34">
        <w:t>Detection mode: True RMS.</w:t>
      </w:r>
    </w:p>
    <w:p w14:paraId="22DD94D1" w14:textId="4F3BA072" w:rsidR="00C2513B" w:rsidRPr="006B7D34" w:rsidRDefault="00696F16" w:rsidP="00696F16">
      <w:pPr>
        <w:pStyle w:val="B1"/>
        <w:rPr>
          <w:lang w:val="en-US"/>
        </w:rPr>
      </w:pPr>
      <w:r w:rsidRPr="006B7D34">
        <w:t>8)</w:t>
      </w:r>
      <w:r w:rsidRPr="006B7D34">
        <w:tab/>
      </w:r>
      <w:r w:rsidR="00C2513B" w:rsidRPr="006B7D34">
        <w:t xml:space="preserve">Set the </w:t>
      </w:r>
      <w:r w:rsidR="00C2513B" w:rsidRPr="006B7D34">
        <w:rPr>
          <w:i/>
        </w:rPr>
        <w:t>BS</w:t>
      </w:r>
      <w:r w:rsidR="00CF29EF" w:rsidRPr="006B7D34">
        <w:rPr>
          <w:i/>
        </w:rPr>
        <w:t xml:space="preserve"> </w:t>
      </w:r>
      <w:r w:rsidR="00CF29EF" w:rsidRPr="006B7D34">
        <w:rPr>
          <w:i/>
          <w:lang w:val="en-US"/>
        </w:rPr>
        <w:t>type 1-O</w:t>
      </w:r>
      <w:r w:rsidR="00C2513B" w:rsidRPr="006B7D34">
        <w:rPr>
          <w:lang w:val="en-US"/>
        </w:rPr>
        <w:t xml:space="preserve"> </w:t>
      </w:r>
      <w:r w:rsidR="00C2513B" w:rsidRPr="006B7D34">
        <w:t>to transmit:</w:t>
      </w:r>
    </w:p>
    <w:p w14:paraId="6936680B" w14:textId="76E1565B" w:rsidR="004E6FCB" w:rsidRDefault="00C2513B" w:rsidP="004E6FCB">
      <w:pPr>
        <w:pStyle w:val="B1"/>
        <w:ind w:left="1135"/>
        <w:rPr>
          <w:ins w:id="786" w:author="R4-1902279" w:date="2019-03-06T18:25:00Z"/>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787" w:author="R4-1902279" w:date="2019-03-06T18:25:00Z">
        <w:r w:rsidR="00BF4347" w:rsidRPr="006B7D34" w:rsidDel="004E6FCB">
          <w:rPr>
            <w:snapToGrid w:val="0"/>
            <w:lang w:val="en-US"/>
          </w:rPr>
          <w:delText>7</w:delText>
        </w:r>
        <w:r w:rsidRPr="006B7D34" w:rsidDel="004E6FCB">
          <w:delText xml:space="preserve"> </w:delText>
        </w:r>
      </w:del>
      <w:ins w:id="788" w:author="R4-1902279" w:date="2019-03-06T18:25: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789" w:author="R4-1902279" w:date="2019-03-06T18:25:00Z">
        <w:r w:rsidR="004E6FCB" w:rsidRPr="004E6FCB">
          <w:rPr>
            <w:lang w:val="en-US"/>
          </w:rPr>
          <w:t xml:space="preserve"> </w:t>
        </w:r>
      </w:ins>
    </w:p>
    <w:p w14:paraId="29A2E99F" w14:textId="437C4553" w:rsidR="00C2513B" w:rsidRPr="004E6FCB" w:rsidRDefault="004E6FCB">
      <w:pPr>
        <w:pStyle w:val="B1"/>
        <w:ind w:left="1135"/>
        <w:rPr>
          <w:snapToGrid w:val="0"/>
          <w:rPrChange w:id="790" w:author="R4-1902279" w:date="2019-03-06T18:25:00Z">
            <w:rPr>
              <w:lang w:val="en-US"/>
            </w:rPr>
          </w:rPrChange>
        </w:rPr>
        <w:pPrChange w:id="791" w:author="R4-1902279" w:date="2019-03-06T18:25:00Z">
          <w:pPr>
            <w:pStyle w:val="B2"/>
          </w:pPr>
        </w:pPrChange>
      </w:pPr>
      <w:ins w:id="792" w:author="R4-1902279" w:date="2019-03-06T18:25:00Z">
        <w:r>
          <w:rPr>
            <w:snapToGrid w:val="0"/>
          </w:rPr>
          <w:t>-</w:t>
        </w:r>
        <w:r>
          <w:rPr>
            <w:snapToGrid w:val="0"/>
          </w:rPr>
          <w:tab/>
        </w:r>
        <w:r>
          <w:rPr>
            <w:snapToGrid w:val="0"/>
          </w:rPr>
          <w:tab/>
          <w:t xml:space="preserve">For </w:t>
        </w:r>
        <w:r w:rsidRPr="004E6FCB">
          <w:rPr>
            <w:snapToGrid w:val="0"/>
            <w:rPrChange w:id="793" w:author="R4-1902279" w:date="2019-03-06T18:25:00Z">
              <w:rPr>
                <w:snapToGrid w:val="0"/>
                <w:lang w:val="en-US" w:eastAsia="zh-CN"/>
              </w:rPr>
            </w:rPrChange>
          </w:rPr>
          <w:t>the NR BS</w:t>
        </w:r>
        <w:r>
          <w:rPr>
            <w:snapToGrid w:val="0"/>
          </w:rPr>
          <w:t xml:space="preserve"> declared to be capable of multi-carrier</w:t>
        </w:r>
        <w:r w:rsidRPr="004E6FCB">
          <w:rPr>
            <w:snapToGrid w:val="0"/>
            <w:rPrChange w:id="794" w:author="R4-1902279" w:date="2019-03-06T18:25:00Z">
              <w:rPr/>
            </w:rPrChange>
          </w:rPr>
          <w:t xml:space="preserve"> and/or CA</w:t>
        </w:r>
        <w:r>
          <w:rPr>
            <w:snapToGrid w:val="0"/>
          </w:rPr>
          <w:t xml:space="preserve"> operation, set the </w:t>
        </w:r>
        <w:r w:rsidRPr="004E6FCB">
          <w:rPr>
            <w:snapToGrid w:val="0"/>
            <w:rPrChange w:id="795" w:author="R4-1902279" w:date="2019-03-06T18:25:00Z">
              <w:rPr>
                <w:snapToGrid w:val="0"/>
                <w:lang w:val="en-US" w:eastAsia="zh-CN"/>
              </w:rPr>
            </w:rPrChange>
          </w:rPr>
          <w:t xml:space="preserve">BS </w:t>
        </w:r>
        <w:r>
          <w:rPr>
            <w:snapToGrid w:val="0"/>
          </w:rPr>
          <w:t xml:space="preserve">to transmit according to </w:t>
        </w:r>
        <w:r w:rsidRPr="004E6FCB">
          <w:rPr>
            <w:snapToGrid w:val="0"/>
            <w:rPrChange w:id="796" w:author="R4-1902279" w:date="2019-03-06T18:25:00Z">
              <w:rPr>
                <w:snapToGrid w:val="0"/>
                <w:lang w:val="en-US" w:eastAsia="zh-CN"/>
              </w:rPr>
            </w:rPrChange>
          </w:rPr>
          <w:t>NR-FR1</w:t>
        </w:r>
        <w:r>
          <w:rPr>
            <w:snapToGrid w:val="0"/>
          </w:rPr>
          <w:t xml:space="preserve">-TM1.1 on all carriers configured </w:t>
        </w:r>
        <w:r w:rsidRPr="004E6FCB">
          <w:rPr>
            <w:snapToGrid w:val="0"/>
            <w:rPrChange w:id="797" w:author="R4-1902279" w:date="2019-03-06T18:25:00Z">
              <w:rPr>
                <w:lang w:eastAsia="zh-CN"/>
              </w:rPr>
            </w:rPrChange>
          </w:rPr>
          <w:t>using the applicable test configuration and corresponding power setting specified</w:t>
        </w:r>
        <w:r>
          <w:rPr>
            <w:snapToGrid w:val="0"/>
          </w:rPr>
          <w:t xml:space="preserve"> in subclause 4.7</w:t>
        </w:r>
        <w:r>
          <w:rPr>
            <w:rFonts w:eastAsia="SimSun" w:hint="eastAsia"/>
            <w:snapToGrid w:val="0"/>
            <w:lang w:val="en-US" w:eastAsia="zh-CN"/>
          </w:rPr>
          <w:t>.2</w:t>
        </w:r>
        <w:r>
          <w:rPr>
            <w:rFonts w:hint="eastAsia"/>
            <w:snapToGrid w:val="0"/>
            <w:lang w:val="en-US" w:eastAsia="zh-CN"/>
          </w:rPr>
          <w:t xml:space="preserve"> and 4.8</w:t>
        </w:r>
        <w:r>
          <w:rPr>
            <w:snapToGrid w:val="0"/>
          </w:rPr>
          <w:t>.</w:t>
        </w:r>
      </w:ins>
    </w:p>
    <w:p w14:paraId="69E94E7A" w14:textId="314574D2" w:rsidR="00C2513B" w:rsidRPr="006B7D34" w:rsidRDefault="00696F16" w:rsidP="00696F16">
      <w:pPr>
        <w:pStyle w:val="B1"/>
        <w:rPr>
          <w:lang w:val="en-US"/>
        </w:rPr>
      </w:pPr>
      <w:r w:rsidRPr="006B7D34">
        <w:rPr>
          <w:snapToGrid w:val="0"/>
          <w:lang w:val="en-US"/>
        </w:rPr>
        <w:t>9)</w:t>
      </w:r>
      <w:r w:rsidR="00C2513B" w:rsidRPr="006B7D34">
        <w:rPr>
          <w:snapToGrid w:val="0"/>
          <w:lang w:val="en-US"/>
        </w:rPr>
        <w:tab/>
      </w:r>
      <w:r w:rsidR="00C2513B" w:rsidRPr="006B7D34">
        <w:rPr>
          <w:snapToGrid w:val="0"/>
        </w:rPr>
        <w:t>Measure the emission at the specified frequencies with specified measurement bandwidth and note that the measured value does not exceed the test requirement in subclause 6.7.</w:t>
      </w:r>
      <w:r w:rsidR="00C2513B" w:rsidRPr="006B7D34">
        <w:rPr>
          <w:snapToGrid w:val="0"/>
          <w:lang w:val="en-US"/>
        </w:rPr>
        <w:t>5</w:t>
      </w:r>
      <w:r w:rsidR="00C2513B" w:rsidRPr="006B7D34">
        <w:rPr>
          <w:snapToGrid w:val="0"/>
        </w:rPr>
        <w:t>.</w:t>
      </w:r>
      <w:r w:rsidR="00C2513B" w:rsidRPr="006B7D34">
        <w:rPr>
          <w:snapToGrid w:val="0"/>
          <w:lang w:val="en-US"/>
        </w:rPr>
        <w:t>3.5</w:t>
      </w:r>
      <w:r w:rsidR="00C2513B" w:rsidRPr="006B7D34">
        <w:rPr>
          <w:snapToGrid w:val="0"/>
        </w:rPr>
        <w:t>.</w:t>
      </w:r>
    </w:p>
    <w:p w14:paraId="15BE2B09" w14:textId="11F531BE" w:rsidR="00982E2C" w:rsidRPr="006B7D34" w:rsidRDefault="00982E2C" w:rsidP="00696F16">
      <w:pPr>
        <w:pStyle w:val="NO"/>
      </w:pPr>
      <w:r w:rsidRPr="006B7D34">
        <w:t>NOTE:</w:t>
      </w:r>
      <w:r w:rsidRPr="006B7D34">
        <w:tab/>
      </w:r>
      <w:r w:rsidRPr="006B7D34">
        <w:rPr>
          <w:lang w:val="en-US"/>
        </w:rPr>
        <w:t>An alternative measurement method to be used for measuring the OTA emission is described in annex K.</w:t>
      </w:r>
    </w:p>
    <w:p w14:paraId="367496BB" w14:textId="77777777" w:rsidR="00EB38E7" w:rsidRPr="006B7D34" w:rsidRDefault="00C2513B"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31C759CD" w14:textId="77777777" w:rsidR="00C2513B" w:rsidRPr="006B7D34" w:rsidRDefault="00C2513B" w:rsidP="00696F16">
      <w:pPr>
        <w:pStyle w:val="B1"/>
      </w:pPr>
      <w:r w:rsidRPr="006B7D34">
        <w:t>10)</w:t>
      </w:r>
      <w:r w:rsidRPr="006B7D34">
        <w:tab/>
        <w:t xml:space="preserve">For </w:t>
      </w:r>
      <w:r w:rsidRPr="006B7D34">
        <w:rPr>
          <w:i/>
        </w:rPr>
        <w:t xml:space="preserve">multi-band </w:t>
      </w:r>
      <w:r w:rsidRPr="006B7D34">
        <w:rPr>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7CCED75" w14:textId="0219D2B0" w:rsidR="00EB38E7" w:rsidRPr="006B7D34" w:rsidRDefault="00C2513B" w:rsidP="00AF06C7">
      <w:pPr>
        <w:pStyle w:val="Heading5"/>
        <w:rPr>
          <w:lang w:eastAsia="sv-SE"/>
        </w:rPr>
      </w:pPr>
      <w:bookmarkStart w:id="798" w:name="_Toc535442369"/>
      <w:r w:rsidRPr="006B7D34">
        <w:rPr>
          <w:lang w:eastAsia="sv-SE"/>
        </w:rPr>
        <w:t>6.7.5.</w:t>
      </w:r>
      <w:r w:rsidRPr="006B7D34">
        <w:rPr>
          <w:lang w:val="en-US" w:eastAsia="sv-SE"/>
        </w:rPr>
        <w:t>3</w:t>
      </w:r>
      <w:r w:rsidRPr="006B7D34">
        <w:rPr>
          <w:lang w:eastAsia="sv-SE"/>
        </w:rPr>
        <w:t>.5</w:t>
      </w:r>
      <w:r w:rsidR="004C4101" w:rsidRPr="006B7D34">
        <w:rPr>
          <w:lang w:eastAsia="sv-SE"/>
        </w:rPr>
        <w:tab/>
      </w:r>
      <w:r w:rsidRPr="006B7D34">
        <w:rPr>
          <w:lang w:eastAsia="sv-SE"/>
        </w:rPr>
        <w:t>Test requirements</w:t>
      </w:r>
      <w:bookmarkEnd w:id="798"/>
    </w:p>
    <w:p w14:paraId="1BBE6F22" w14:textId="77777777" w:rsidR="00C2513B" w:rsidRPr="006B7D34" w:rsidRDefault="00C2513B" w:rsidP="008756A3">
      <w:pPr>
        <w:pStyle w:val="Heading6"/>
      </w:pPr>
      <w:bookmarkStart w:id="799" w:name="_Toc535442370"/>
      <w:r w:rsidRPr="006B7D34">
        <w:t>6.7.5.3.5.1</w:t>
      </w:r>
      <w:r w:rsidRPr="006B7D34">
        <w:tab/>
        <w:t xml:space="preserve">Test requirement for </w:t>
      </w:r>
      <w:r w:rsidR="00CF29EF" w:rsidRPr="006B7D34">
        <w:rPr>
          <w:i/>
        </w:rPr>
        <w:t>BS type 1-O</w:t>
      </w:r>
      <w:bookmarkEnd w:id="799"/>
    </w:p>
    <w:p w14:paraId="73BA25B8" w14:textId="4537441E" w:rsidR="00C2513B" w:rsidRPr="006B7D34" w:rsidRDefault="00C2513B" w:rsidP="00C2513B">
      <w:pPr>
        <w:rPr>
          <w:rFonts w:cs="v5.0.0"/>
        </w:rPr>
      </w:pPr>
      <w:r w:rsidRPr="006B7D34">
        <w:rPr>
          <w:rFonts w:cs="v5.0.0"/>
        </w:rPr>
        <w:t xml:space="preserve">This requirement shall be applied for NR FDD operation in order to prevent the receivers of own or a different BS of the same band being desensitised by emissions from a </w:t>
      </w:r>
      <w:r w:rsidR="00CF29EF" w:rsidRPr="006B7D34">
        <w:rPr>
          <w:rFonts w:cs="v5.0.0"/>
          <w:i/>
        </w:rPr>
        <w:t>BS type 1-O</w:t>
      </w:r>
      <w:r w:rsidRPr="006B7D34">
        <w:rPr>
          <w:rFonts w:cs="v5.0.0"/>
        </w:rPr>
        <w:t>.</w:t>
      </w:r>
    </w:p>
    <w:p w14:paraId="4745F0CA" w14:textId="77777777"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133536B" w14:textId="77777777" w:rsidR="00C2513B" w:rsidRPr="006B7D34" w:rsidRDefault="00C2513B" w:rsidP="00C2513B">
      <w:r w:rsidRPr="006B7D34">
        <w:rPr>
          <w:rFonts w:cs="v5.0.0"/>
        </w:rPr>
        <w:t>The total power of any spurious emission from both polarizations of the CLTA connector output shall not exceed the limits in table 6.7.5.3.5.1-1</w:t>
      </w:r>
      <w:r w:rsidRPr="006B7D34">
        <w:t>.</w:t>
      </w:r>
    </w:p>
    <w:p w14:paraId="09140824" w14:textId="77777777" w:rsidR="00EB38E7" w:rsidRPr="006B7D34" w:rsidRDefault="00C2513B" w:rsidP="00AF06C7">
      <w:pPr>
        <w:pStyle w:val="TH"/>
      </w:pPr>
      <w:r w:rsidRPr="006B7D34">
        <w:t>Table 6.</w:t>
      </w:r>
      <w:r w:rsidRPr="006B7D34">
        <w:rPr>
          <w:lang w:val="en-US"/>
        </w:rPr>
        <w:t>7</w:t>
      </w:r>
      <w:r w:rsidRPr="006B7D34">
        <w:t>.5.</w:t>
      </w:r>
      <w:r w:rsidRPr="006B7D34">
        <w:rPr>
          <w:lang w:val="en-US"/>
        </w:rPr>
        <w:t>3</w:t>
      </w:r>
      <w:r w:rsidRPr="006B7D34">
        <w:t>.5</w:t>
      </w:r>
      <w:r w:rsidRPr="006B7D34">
        <w:rPr>
          <w:lang w:val="en-US"/>
        </w:rPr>
        <w:t>.1</w:t>
      </w:r>
      <w:r w:rsidRPr="006B7D34">
        <w:t xml:space="preserve">-1: </w:t>
      </w:r>
      <w:r w:rsidRPr="006B7D34">
        <w:rPr>
          <w:i/>
        </w:rPr>
        <w:t xml:space="preserve">BS </w:t>
      </w:r>
      <w:r w:rsidRPr="006B7D34">
        <w:rPr>
          <w:i/>
          <w:lang w:val="en-US"/>
        </w:rPr>
        <w:t>type 1-O</w:t>
      </w:r>
      <w:r w:rsidRPr="006B7D34">
        <w:rPr>
          <w:lang w:val="en-US"/>
        </w:rPr>
        <w:t xml:space="preserve"> OTA </w:t>
      </w:r>
      <w:r w:rsidRPr="006B7D3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F1AFC" w:rsidRPr="006B7D34" w14:paraId="6E4E1495" w14:textId="77777777" w:rsidTr="002F0BE4">
        <w:trPr>
          <w:cantSplit/>
          <w:jc w:val="center"/>
        </w:trPr>
        <w:tc>
          <w:tcPr>
            <w:tcW w:w="1846" w:type="dxa"/>
          </w:tcPr>
          <w:p w14:paraId="6088FF81" w14:textId="77777777" w:rsidR="001C6FB1" w:rsidRPr="006B7D34" w:rsidRDefault="001C6FB1" w:rsidP="00C2513B">
            <w:pPr>
              <w:keepNext/>
              <w:keepLines/>
              <w:jc w:val="center"/>
              <w:rPr>
                <w:rFonts w:ascii="Arial" w:hAnsi="Arial"/>
                <w:b/>
                <w:sz w:val="18"/>
              </w:rPr>
            </w:pPr>
            <w:r w:rsidRPr="006B7D34">
              <w:rPr>
                <w:rFonts w:ascii="Arial" w:hAnsi="Arial"/>
                <w:b/>
                <w:sz w:val="18"/>
              </w:rPr>
              <w:t>BS class</w:t>
            </w:r>
          </w:p>
        </w:tc>
        <w:tc>
          <w:tcPr>
            <w:tcW w:w="1577" w:type="dxa"/>
          </w:tcPr>
          <w:p w14:paraId="02BEDB13" w14:textId="77777777" w:rsidR="001C6FB1" w:rsidRPr="006B7D34" w:rsidRDefault="001C6FB1" w:rsidP="00C2513B">
            <w:pPr>
              <w:keepNext/>
              <w:keepLines/>
              <w:jc w:val="center"/>
              <w:rPr>
                <w:rFonts w:ascii="Arial" w:hAnsi="Arial"/>
                <w:b/>
                <w:sz w:val="18"/>
              </w:rPr>
            </w:pPr>
            <w:r w:rsidRPr="006B7D34">
              <w:rPr>
                <w:rFonts w:ascii="Arial" w:hAnsi="Arial"/>
                <w:b/>
                <w:sz w:val="18"/>
              </w:rPr>
              <w:t>Frequency range</w:t>
            </w:r>
          </w:p>
        </w:tc>
        <w:tc>
          <w:tcPr>
            <w:tcW w:w="1276" w:type="dxa"/>
          </w:tcPr>
          <w:p w14:paraId="6EE707E5" w14:textId="6B6B0D06"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below 3GHz</w:t>
            </w:r>
          </w:p>
        </w:tc>
        <w:tc>
          <w:tcPr>
            <w:tcW w:w="1322" w:type="dxa"/>
          </w:tcPr>
          <w:p w14:paraId="3026CB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3 and 4.2GHz</w:t>
            </w:r>
          </w:p>
        </w:tc>
        <w:tc>
          <w:tcPr>
            <w:tcW w:w="1276" w:type="dxa"/>
          </w:tcPr>
          <w:p w14:paraId="5B5B34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4.2 and 6GHz</w:t>
            </w:r>
          </w:p>
        </w:tc>
        <w:tc>
          <w:tcPr>
            <w:tcW w:w="1701" w:type="dxa"/>
          </w:tcPr>
          <w:p w14:paraId="54FB6FF1" w14:textId="77777777" w:rsidR="001C6FB1" w:rsidRPr="006B7D34" w:rsidRDefault="001C6FB1" w:rsidP="00C2513B">
            <w:pPr>
              <w:keepNext/>
              <w:keepLines/>
              <w:jc w:val="center"/>
              <w:rPr>
                <w:rFonts w:ascii="Arial" w:hAnsi="Arial"/>
                <w:b/>
                <w:sz w:val="18"/>
              </w:rPr>
            </w:pPr>
            <w:r w:rsidRPr="006B7D34">
              <w:rPr>
                <w:rFonts w:ascii="Arial" w:hAnsi="Arial"/>
                <w:b/>
                <w:sz w:val="18"/>
              </w:rPr>
              <w:t>Measurement bandwidth</w:t>
            </w:r>
          </w:p>
        </w:tc>
      </w:tr>
      <w:tr w:rsidR="004F1AFC" w:rsidRPr="006B7D34" w14:paraId="12CE1C73" w14:textId="77777777" w:rsidTr="00E83F69">
        <w:trPr>
          <w:cantSplit/>
          <w:jc w:val="center"/>
        </w:trPr>
        <w:tc>
          <w:tcPr>
            <w:tcW w:w="1846" w:type="dxa"/>
          </w:tcPr>
          <w:p w14:paraId="44787A36" w14:textId="77777777" w:rsidR="001C6FB1" w:rsidRPr="006B7D34" w:rsidRDefault="001C6FB1" w:rsidP="00C2513B">
            <w:pPr>
              <w:keepNext/>
              <w:keepLines/>
              <w:jc w:val="center"/>
              <w:rPr>
                <w:rFonts w:ascii="Arial" w:hAnsi="Arial"/>
                <w:sz w:val="18"/>
              </w:rPr>
            </w:pPr>
            <w:r w:rsidRPr="006B7D34">
              <w:rPr>
                <w:rFonts w:ascii="Arial" w:hAnsi="Arial"/>
                <w:sz w:val="18"/>
                <w:lang w:eastAsia="zh-CN"/>
              </w:rPr>
              <w:t>Wide Area BS</w:t>
            </w:r>
          </w:p>
        </w:tc>
        <w:tc>
          <w:tcPr>
            <w:tcW w:w="1577" w:type="dxa"/>
            <w:vMerge w:val="restart"/>
          </w:tcPr>
          <w:p w14:paraId="17EFC4DE" w14:textId="77777777" w:rsidR="001C6FB1" w:rsidRPr="006B7D34" w:rsidRDefault="001C6FB1" w:rsidP="00C2513B">
            <w:pPr>
              <w:keepNext/>
              <w:keepLines/>
              <w:jc w:val="center"/>
              <w:rPr>
                <w:rFonts w:ascii="Arial" w:hAnsi="Arial"/>
                <w:sz w:val="18"/>
              </w:rPr>
            </w:pPr>
            <w:r w:rsidRPr="006B7D34">
              <w:rPr>
                <w:rFonts w:ascii="Arial" w:hAnsi="Arial"/>
                <w:sz w:val="18"/>
              </w:rPr>
              <w:t>F</w:t>
            </w:r>
            <w:r w:rsidRPr="006B7D34">
              <w:rPr>
                <w:rFonts w:ascii="Arial" w:hAnsi="Arial"/>
                <w:sz w:val="18"/>
                <w:vertAlign w:val="subscript"/>
              </w:rPr>
              <w:t>UL_low</w:t>
            </w:r>
            <w:r w:rsidRPr="006B7D34">
              <w:rPr>
                <w:rFonts w:ascii="Arial" w:hAnsi="Arial"/>
                <w:sz w:val="18"/>
              </w:rPr>
              <w:t xml:space="preserve">  – F</w:t>
            </w:r>
            <w:r w:rsidRPr="006B7D34">
              <w:rPr>
                <w:rFonts w:ascii="Arial" w:hAnsi="Arial"/>
                <w:sz w:val="18"/>
                <w:vertAlign w:val="subscript"/>
              </w:rPr>
              <w:t>UL_high</w:t>
            </w:r>
          </w:p>
          <w:p w14:paraId="5CF53A9D" w14:textId="0739C104" w:rsidR="001C6FB1" w:rsidRPr="006B7D34" w:rsidRDefault="001C6FB1" w:rsidP="00C2513B">
            <w:pPr>
              <w:keepNext/>
              <w:keepLines/>
              <w:jc w:val="center"/>
              <w:rPr>
                <w:rFonts w:ascii="Arial" w:hAnsi="Arial"/>
                <w:sz w:val="18"/>
              </w:rPr>
            </w:pPr>
          </w:p>
        </w:tc>
        <w:tc>
          <w:tcPr>
            <w:tcW w:w="1276" w:type="dxa"/>
          </w:tcPr>
          <w:p w14:paraId="46D68070" w14:textId="04DFA0BC"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113.9</w:t>
            </w:r>
            <w:r w:rsidRPr="006B7D34">
              <w:rPr>
                <w:rFonts w:ascii="Arial" w:hAnsi="Arial"/>
                <w:sz w:val="18"/>
              </w:rPr>
              <w:t xml:space="preserve"> dBm</w:t>
            </w:r>
          </w:p>
        </w:tc>
        <w:tc>
          <w:tcPr>
            <w:tcW w:w="1322" w:type="dxa"/>
          </w:tcPr>
          <w:p w14:paraId="2E0A15A4" w14:textId="77777777" w:rsidR="001C6FB1" w:rsidRPr="006B7D34" w:rsidRDefault="001C6FB1" w:rsidP="00C2513B">
            <w:pPr>
              <w:keepNext/>
              <w:keepLines/>
              <w:jc w:val="center"/>
              <w:rPr>
                <w:rFonts w:ascii="Arial" w:hAnsi="Arial"/>
                <w:sz w:val="18"/>
              </w:rPr>
            </w:pPr>
            <w:r w:rsidRPr="006B7D34">
              <w:rPr>
                <w:rFonts w:ascii="Arial" w:hAnsi="Arial" w:cs="Arial"/>
                <w:sz w:val="18"/>
              </w:rPr>
              <w:t>-113.7 dBm</w:t>
            </w:r>
          </w:p>
        </w:tc>
        <w:tc>
          <w:tcPr>
            <w:tcW w:w="1276" w:type="dxa"/>
          </w:tcPr>
          <w:p w14:paraId="53ECFCF5" w14:textId="77777777" w:rsidR="001C6FB1" w:rsidRPr="006B7D34" w:rsidRDefault="001C6FB1" w:rsidP="00C2513B">
            <w:pPr>
              <w:keepNext/>
              <w:keepLines/>
              <w:jc w:val="center"/>
              <w:rPr>
                <w:rFonts w:ascii="Arial" w:hAnsi="Arial"/>
                <w:sz w:val="18"/>
              </w:rPr>
            </w:pPr>
            <w:r w:rsidRPr="006B7D34">
              <w:rPr>
                <w:rFonts w:ascii="Arial" w:hAnsi="Arial" w:cs="Arial"/>
                <w:sz w:val="18"/>
              </w:rPr>
              <w:t>-113.6 dBm</w:t>
            </w:r>
          </w:p>
        </w:tc>
        <w:tc>
          <w:tcPr>
            <w:tcW w:w="1701" w:type="dxa"/>
            <w:vMerge w:val="restart"/>
          </w:tcPr>
          <w:p w14:paraId="4417A6C6" w14:textId="77777777" w:rsidR="001C6FB1" w:rsidRPr="006B7D34" w:rsidRDefault="001C6FB1" w:rsidP="00C2513B">
            <w:pPr>
              <w:keepNext/>
              <w:keepLines/>
              <w:jc w:val="center"/>
              <w:rPr>
                <w:rFonts w:ascii="Arial" w:hAnsi="Arial"/>
                <w:sz w:val="18"/>
              </w:rPr>
            </w:pPr>
            <w:r w:rsidRPr="006B7D34">
              <w:rPr>
                <w:rFonts w:ascii="Arial" w:hAnsi="Arial"/>
                <w:sz w:val="18"/>
              </w:rPr>
              <w:t>100 kHz</w:t>
            </w:r>
          </w:p>
          <w:p w14:paraId="45B12EAD" w14:textId="375C1E8C" w:rsidR="001C6FB1" w:rsidRPr="006B7D34" w:rsidRDefault="001C6FB1" w:rsidP="00C2513B">
            <w:pPr>
              <w:keepNext/>
              <w:keepLines/>
              <w:jc w:val="center"/>
              <w:rPr>
                <w:rFonts w:ascii="Arial" w:hAnsi="Arial"/>
                <w:sz w:val="18"/>
              </w:rPr>
            </w:pPr>
          </w:p>
        </w:tc>
      </w:tr>
      <w:tr w:rsidR="004F1AFC" w:rsidRPr="006B7D3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Medium Range BS</w:t>
            </w:r>
          </w:p>
        </w:tc>
        <w:tc>
          <w:tcPr>
            <w:tcW w:w="1577" w:type="dxa"/>
            <w:vMerge/>
          </w:tcPr>
          <w:p w14:paraId="390FFCDD" w14:textId="44EB74E1" w:rsidR="001C6FB1" w:rsidRPr="006B7D3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108.9</w:t>
            </w:r>
            <w:r w:rsidRPr="006B7D3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B7D34" w:rsidRDefault="001C6FB1" w:rsidP="00C2513B">
            <w:pPr>
              <w:keepNext/>
              <w:keepLines/>
              <w:jc w:val="center"/>
              <w:rPr>
                <w:rFonts w:ascii="Arial" w:hAnsi="Arial"/>
                <w:sz w:val="18"/>
              </w:rPr>
            </w:pPr>
            <w:r w:rsidRPr="006B7D3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B7D34" w:rsidRDefault="001C6FB1" w:rsidP="00C2513B">
            <w:pPr>
              <w:keepNext/>
              <w:keepLines/>
              <w:jc w:val="center"/>
              <w:rPr>
                <w:rFonts w:ascii="Arial" w:hAnsi="Arial"/>
                <w:sz w:val="18"/>
              </w:rPr>
            </w:pPr>
            <w:r w:rsidRPr="006B7D34">
              <w:rPr>
                <w:rFonts w:ascii="Arial" w:hAnsi="Arial" w:cs="Arial"/>
                <w:sz w:val="18"/>
              </w:rPr>
              <w:t>-108.6 dBm</w:t>
            </w:r>
          </w:p>
        </w:tc>
        <w:tc>
          <w:tcPr>
            <w:tcW w:w="1701" w:type="dxa"/>
            <w:vMerge/>
          </w:tcPr>
          <w:p w14:paraId="0839CC4E" w14:textId="203FA131" w:rsidR="001C6FB1" w:rsidRPr="006B7D34" w:rsidRDefault="001C6FB1" w:rsidP="00C2513B">
            <w:pPr>
              <w:keepNext/>
              <w:keepLines/>
              <w:jc w:val="center"/>
              <w:rPr>
                <w:rFonts w:ascii="Arial" w:hAnsi="Arial"/>
                <w:sz w:val="18"/>
              </w:rPr>
            </w:pPr>
          </w:p>
        </w:tc>
      </w:tr>
      <w:tr w:rsidR="001C6FB1" w:rsidRPr="006B7D34" w14:paraId="264FF813" w14:textId="77777777" w:rsidTr="00E83F69">
        <w:trPr>
          <w:cantSplit/>
          <w:jc w:val="center"/>
        </w:trPr>
        <w:tc>
          <w:tcPr>
            <w:tcW w:w="1846" w:type="dxa"/>
          </w:tcPr>
          <w:p w14:paraId="2030407D"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Local Area BS</w:t>
            </w:r>
          </w:p>
        </w:tc>
        <w:tc>
          <w:tcPr>
            <w:tcW w:w="1577" w:type="dxa"/>
            <w:vMerge/>
          </w:tcPr>
          <w:p w14:paraId="7626B361" w14:textId="32167F3A" w:rsidR="001C6FB1" w:rsidRPr="006B7D34" w:rsidRDefault="001C6FB1" w:rsidP="00C2513B">
            <w:pPr>
              <w:keepNext/>
              <w:keepLines/>
              <w:jc w:val="center"/>
              <w:rPr>
                <w:rFonts w:ascii="Arial" w:hAnsi="Arial"/>
                <w:sz w:val="18"/>
              </w:rPr>
            </w:pPr>
          </w:p>
        </w:tc>
        <w:tc>
          <w:tcPr>
            <w:tcW w:w="1276" w:type="dxa"/>
          </w:tcPr>
          <w:p w14:paraId="45BC8461" w14:textId="57285CB8"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105.9</w:t>
            </w:r>
            <w:r w:rsidRPr="006B7D34">
              <w:rPr>
                <w:rFonts w:ascii="Arial" w:hAnsi="Arial"/>
                <w:sz w:val="18"/>
              </w:rPr>
              <w:t xml:space="preserve"> dBm</w:t>
            </w:r>
          </w:p>
        </w:tc>
        <w:tc>
          <w:tcPr>
            <w:tcW w:w="1322" w:type="dxa"/>
          </w:tcPr>
          <w:p w14:paraId="6C2F45B1" w14:textId="77777777" w:rsidR="001C6FB1" w:rsidRPr="006B7D34" w:rsidRDefault="001C6FB1" w:rsidP="00C2513B">
            <w:pPr>
              <w:keepNext/>
              <w:keepLines/>
              <w:jc w:val="center"/>
              <w:rPr>
                <w:rFonts w:ascii="Arial" w:hAnsi="Arial"/>
                <w:sz w:val="18"/>
              </w:rPr>
            </w:pPr>
            <w:r w:rsidRPr="006B7D34">
              <w:rPr>
                <w:rFonts w:ascii="Arial" w:hAnsi="Arial" w:cs="Arial"/>
                <w:sz w:val="18"/>
              </w:rPr>
              <w:t>-105.7 dBm</w:t>
            </w:r>
          </w:p>
        </w:tc>
        <w:tc>
          <w:tcPr>
            <w:tcW w:w="1276" w:type="dxa"/>
          </w:tcPr>
          <w:p w14:paraId="6C9189F0" w14:textId="77777777" w:rsidR="001C6FB1" w:rsidRPr="006B7D34" w:rsidRDefault="001C6FB1" w:rsidP="00C2513B">
            <w:pPr>
              <w:keepNext/>
              <w:keepLines/>
              <w:jc w:val="center"/>
              <w:rPr>
                <w:rFonts w:ascii="Arial" w:hAnsi="Arial"/>
                <w:sz w:val="18"/>
              </w:rPr>
            </w:pPr>
            <w:r w:rsidRPr="006B7D34">
              <w:rPr>
                <w:rFonts w:ascii="Arial" w:hAnsi="Arial" w:cs="Arial"/>
                <w:sz w:val="18"/>
              </w:rPr>
              <w:t>-105.6 dBm</w:t>
            </w:r>
          </w:p>
        </w:tc>
        <w:tc>
          <w:tcPr>
            <w:tcW w:w="1701" w:type="dxa"/>
            <w:vMerge/>
          </w:tcPr>
          <w:p w14:paraId="2665B918" w14:textId="33BB2973" w:rsidR="001C6FB1" w:rsidRPr="006B7D34" w:rsidRDefault="001C6FB1" w:rsidP="00C2513B">
            <w:pPr>
              <w:keepNext/>
              <w:keepLines/>
              <w:jc w:val="center"/>
              <w:rPr>
                <w:rFonts w:ascii="Arial" w:hAnsi="Arial"/>
                <w:sz w:val="18"/>
              </w:rPr>
            </w:pPr>
          </w:p>
        </w:tc>
      </w:tr>
    </w:tbl>
    <w:p w14:paraId="64ECAA85" w14:textId="77777777" w:rsidR="00EB38E7" w:rsidRPr="006B7D34" w:rsidRDefault="00EB38E7" w:rsidP="00AF06C7"/>
    <w:p w14:paraId="24EA2512" w14:textId="77777777" w:rsidR="00EB38E7" w:rsidRPr="006B7D34" w:rsidRDefault="00B47796" w:rsidP="00AF06C7">
      <w:pPr>
        <w:pStyle w:val="Heading4"/>
      </w:pPr>
      <w:bookmarkStart w:id="800" w:name="_Toc535442371"/>
      <w:r w:rsidRPr="006B7D34">
        <w:lastRenderedPageBreak/>
        <w:t>6.7.5.4</w:t>
      </w:r>
      <w:r w:rsidRPr="006B7D34">
        <w:tab/>
        <w:t>Additional spurious emissions requirements</w:t>
      </w:r>
      <w:bookmarkEnd w:id="800"/>
    </w:p>
    <w:p w14:paraId="459CEA1F" w14:textId="77777777" w:rsidR="00EB38E7" w:rsidRPr="006B7D34" w:rsidRDefault="00B47796" w:rsidP="00AF06C7">
      <w:pPr>
        <w:pStyle w:val="Heading5"/>
        <w:rPr>
          <w:lang w:eastAsia="sv-SE"/>
        </w:rPr>
      </w:pPr>
      <w:bookmarkStart w:id="801" w:name="_Toc535442372"/>
      <w:r w:rsidRPr="006B7D34">
        <w:rPr>
          <w:lang w:eastAsia="sv-SE"/>
        </w:rPr>
        <w:t>6.7.5.4.1</w:t>
      </w:r>
      <w:r w:rsidRPr="006B7D34">
        <w:rPr>
          <w:lang w:eastAsia="sv-SE"/>
        </w:rPr>
        <w:tab/>
        <w:t>Definition and applicability</w:t>
      </w:r>
      <w:bookmarkEnd w:id="801"/>
    </w:p>
    <w:p w14:paraId="2FCE8526" w14:textId="743D0AA3" w:rsidR="00B47796" w:rsidRPr="006B7D34" w:rsidRDefault="00B47796" w:rsidP="00B47796">
      <w:r w:rsidRPr="006B7D3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6B7D34" w:rsidRDefault="00B47796" w:rsidP="00B47796">
      <w:r w:rsidRPr="006B7D34">
        <w:t>Some requirements may apply for the protection of specific equipment (UE, MS and/or BS) or equipment operating in specific systems (GSM, CDMA, UTRA, E-UTRA, NR, etc.).</w:t>
      </w:r>
    </w:p>
    <w:p w14:paraId="6B887262" w14:textId="77777777" w:rsidR="00B47796" w:rsidRPr="006B7D34" w:rsidRDefault="00B47796" w:rsidP="00B47796">
      <w:r w:rsidRPr="006B7D34">
        <w:t>The requirement shall apply at each RIB</w:t>
      </w:r>
      <w:r w:rsidRPr="006B7D34">
        <w:rPr>
          <w:rFonts w:cs="v5.0.0"/>
        </w:rPr>
        <w:t xml:space="preserve"> supporting transmission in the </w:t>
      </w:r>
      <w:r w:rsidRPr="006B7D34">
        <w:rPr>
          <w:rFonts w:cs="v5.0.0"/>
          <w:i/>
        </w:rPr>
        <w:t>operating band</w:t>
      </w:r>
      <w:r w:rsidRPr="006B7D34">
        <w:t>.</w:t>
      </w:r>
    </w:p>
    <w:p w14:paraId="440A9900" w14:textId="77777777" w:rsidR="00B47796" w:rsidRPr="006B7D34" w:rsidRDefault="00B47796" w:rsidP="00B47796">
      <w:r w:rsidRPr="006B7D34">
        <w:t>All additional spurious requirements are TRP unless otherwise stated.</w:t>
      </w:r>
    </w:p>
    <w:p w14:paraId="659C6ED6" w14:textId="77777777" w:rsidR="00EB38E7" w:rsidRPr="006B7D34" w:rsidRDefault="00B47796" w:rsidP="00AF06C7">
      <w:pPr>
        <w:pStyle w:val="Heading5"/>
        <w:rPr>
          <w:lang w:eastAsia="sv-SE"/>
        </w:rPr>
      </w:pPr>
      <w:bookmarkStart w:id="802" w:name="_Toc535442373"/>
      <w:r w:rsidRPr="006B7D34">
        <w:rPr>
          <w:lang w:eastAsia="sv-SE"/>
        </w:rPr>
        <w:t>6.7.5.4.2</w:t>
      </w:r>
      <w:r w:rsidRPr="006B7D34">
        <w:rPr>
          <w:lang w:eastAsia="sv-SE"/>
        </w:rPr>
        <w:tab/>
        <w:t>Minimum Requirement</w:t>
      </w:r>
      <w:bookmarkEnd w:id="802"/>
    </w:p>
    <w:p w14:paraId="3D54FFC7" w14:textId="141FE23A"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9.7.5.2.4.</w:t>
      </w:r>
    </w:p>
    <w:p w14:paraId="00E54EB0" w14:textId="26368D62"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9.7.5.3.3.</w:t>
      </w:r>
    </w:p>
    <w:p w14:paraId="78085DCC" w14:textId="77777777" w:rsidR="00EB38E7" w:rsidRPr="006B7D34" w:rsidRDefault="00B47796" w:rsidP="00AF06C7">
      <w:pPr>
        <w:pStyle w:val="Heading5"/>
        <w:rPr>
          <w:lang w:eastAsia="sv-SE"/>
        </w:rPr>
      </w:pPr>
      <w:bookmarkStart w:id="803" w:name="_Toc535442374"/>
      <w:r w:rsidRPr="006B7D34">
        <w:rPr>
          <w:lang w:eastAsia="sv-SE"/>
        </w:rPr>
        <w:t>6.7.5.4.3</w:t>
      </w:r>
      <w:r w:rsidRPr="006B7D34">
        <w:rPr>
          <w:lang w:eastAsia="sv-SE"/>
        </w:rPr>
        <w:tab/>
        <w:t>Test purpose</w:t>
      </w:r>
      <w:bookmarkEnd w:id="803"/>
    </w:p>
    <w:p w14:paraId="74034D39" w14:textId="77777777" w:rsidR="00B47796" w:rsidRPr="006B7D34" w:rsidRDefault="00B47796" w:rsidP="00B47796">
      <w:pPr>
        <w:rPr>
          <w:rFonts w:cs="v4.2.0"/>
        </w:rPr>
      </w:pPr>
      <w:r w:rsidRPr="006B7D34">
        <w:rPr>
          <w:rFonts w:cs="v4.2.0"/>
        </w:rPr>
        <w:t>The test purpose is to verify the radiated spurious emissions from the BS at the RIB are within the specified additional spurious emissions requirements.</w:t>
      </w:r>
    </w:p>
    <w:p w14:paraId="3DB681A9" w14:textId="77777777" w:rsidR="00EB38E7" w:rsidRPr="006B7D34" w:rsidRDefault="00B47796" w:rsidP="00AF06C7">
      <w:pPr>
        <w:pStyle w:val="Heading5"/>
        <w:rPr>
          <w:lang w:eastAsia="sv-SE"/>
        </w:rPr>
      </w:pPr>
      <w:bookmarkStart w:id="804" w:name="_Toc535442375"/>
      <w:r w:rsidRPr="006B7D34">
        <w:rPr>
          <w:lang w:eastAsia="sv-SE"/>
        </w:rPr>
        <w:t>6.7.5</w:t>
      </w:r>
      <w:r w:rsidRPr="006B7D34">
        <w:rPr>
          <w:lang w:eastAsia="zh-CN"/>
        </w:rPr>
        <w:t>.4.4</w:t>
      </w:r>
      <w:r w:rsidRPr="006B7D34">
        <w:rPr>
          <w:lang w:eastAsia="sv-SE"/>
        </w:rPr>
        <w:tab/>
        <w:t>Method of test</w:t>
      </w:r>
      <w:bookmarkEnd w:id="804"/>
    </w:p>
    <w:p w14:paraId="1D991746" w14:textId="77777777" w:rsidR="00EB38E7" w:rsidRPr="006B7D34" w:rsidRDefault="00B47796" w:rsidP="00AF06C7">
      <w:pPr>
        <w:pStyle w:val="Heading6"/>
        <w:rPr>
          <w:lang w:eastAsia="sv-SE"/>
        </w:rPr>
      </w:pPr>
      <w:bookmarkStart w:id="805" w:name="_Toc535442376"/>
      <w:r w:rsidRPr="006B7D34">
        <w:rPr>
          <w:lang w:eastAsia="sv-SE"/>
        </w:rPr>
        <w:t>6.7.5.4.4.1</w:t>
      </w:r>
      <w:r w:rsidRPr="006B7D34">
        <w:rPr>
          <w:lang w:eastAsia="sv-SE"/>
        </w:rPr>
        <w:tab/>
        <w:t>Initial conditions</w:t>
      </w:r>
      <w:bookmarkEnd w:id="805"/>
    </w:p>
    <w:p w14:paraId="151E9AF8" w14:textId="15DAB8ED" w:rsidR="00B47796" w:rsidRPr="006B7D34" w:rsidRDefault="00B47796" w:rsidP="00B47796">
      <w:pPr>
        <w:keepNext/>
        <w:keepLines/>
      </w:pPr>
      <w:r w:rsidRPr="006B7D34">
        <w:t xml:space="preserve">Test environment: Normal; see </w:t>
      </w:r>
      <w:r w:rsidR="009E58B9" w:rsidRPr="006B7D34">
        <w:t xml:space="preserve">annex </w:t>
      </w:r>
      <w:r w:rsidRPr="006B7D34">
        <w:t>B.2</w:t>
      </w:r>
      <w:r w:rsidR="009E58B9" w:rsidRPr="006B7D34">
        <w:t>.</w:t>
      </w:r>
    </w:p>
    <w:p w14:paraId="522BDAF5" w14:textId="77777777" w:rsidR="00EB38E7" w:rsidRPr="006B7D34" w:rsidRDefault="009E58B9" w:rsidP="00AF06C7">
      <w:r w:rsidRPr="006B7D34">
        <w:t xml:space="preserve">RF channels to be tested for single carrier: </w:t>
      </w:r>
      <w:r w:rsidRPr="006B7D34">
        <w:tab/>
      </w:r>
    </w:p>
    <w:p w14:paraId="777BD20D" w14:textId="0D2DFBEB" w:rsidR="009E58B9" w:rsidRPr="006B7D34" w:rsidRDefault="00696F16" w:rsidP="00696F16">
      <w:pPr>
        <w:pStyle w:val="B1"/>
      </w:pPr>
      <w:r w:rsidRPr="006B7D34">
        <w:t>-</w:t>
      </w:r>
      <w:r w:rsidRPr="006B7D34">
        <w:tab/>
      </w:r>
      <w:r w:rsidR="009E58B9" w:rsidRPr="006B7D34">
        <w:t>For FR1:</w:t>
      </w:r>
    </w:p>
    <w:p w14:paraId="64362FE3" w14:textId="56418AFE" w:rsidR="00EB38E7" w:rsidRPr="006B7D34" w:rsidRDefault="00696F16" w:rsidP="00696F16">
      <w:pPr>
        <w:pStyle w:val="B2"/>
      </w:pPr>
      <w:r w:rsidRPr="006B7D34">
        <w:t>-</w:t>
      </w:r>
      <w:r w:rsidRPr="006B7D34">
        <w:tab/>
      </w:r>
      <w:r w:rsidR="00982357" w:rsidRPr="006B7D34">
        <w:t>B</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11395530" w14:textId="26190893" w:rsidR="00EB38E7" w:rsidRPr="006B7D34" w:rsidRDefault="00696F16" w:rsidP="00696F16">
      <w:pPr>
        <w:pStyle w:val="B2"/>
      </w:pPr>
      <w:r w:rsidRPr="006B7D34">
        <w:t>-</w:t>
      </w:r>
      <w:r w:rsidRPr="006B7D34">
        <w:tab/>
      </w:r>
      <w:r w:rsidR="009E58B9" w:rsidRPr="006B7D34">
        <w:t>T</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5F85C610" w14:textId="4E7A817B" w:rsidR="00EB38E7" w:rsidRPr="006B7D34" w:rsidRDefault="009E58B9" w:rsidP="00AF06C7">
      <w:r w:rsidRPr="006B7D34">
        <w:t>RF bandwidth positions to be tested</w:t>
      </w:r>
      <w:r w:rsidRPr="006B7D34">
        <w:rPr>
          <w:rFonts w:hint="eastAsia"/>
          <w:lang w:eastAsia="zh-CN"/>
        </w:rPr>
        <w:t xml:space="preserve"> in single-band </w:t>
      </w:r>
      <w:r w:rsidRPr="006B7D34">
        <w:rPr>
          <w:lang w:eastAsia="zh-CN"/>
        </w:rPr>
        <w:t xml:space="preserve">multi-carrier </w:t>
      </w:r>
      <w:r w:rsidRPr="006B7D34">
        <w:rPr>
          <w:rFonts w:hint="eastAsia"/>
          <w:lang w:eastAsia="zh-CN"/>
        </w:rPr>
        <w:t>operation</w:t>
      </w:r>
      <w:r w:rsidRPr="006B7D34">
        <w:t>:</w:t>
      </w:r>
    </w:p>
    <w:p w14:paraId="2A0C336C" w14:textId="33F662B5" w:rsidR="009E58B9" w:rsidRPr="006B7D34" w:rsidRDefault="00696F16" w:rsidP="00696F16">
      <w:pPr>
        <w:pStyle w:val="B1"/>
      </w:pPr>
      <w:r w:rsidRPr="006B7D34">
        <w:t>-</w:t>
      </w:r>
      <w:r w:rsidRPr="006B7D34">
        <w:tab/>
      </w:r>
      <w:r w:rsidR="009E58B9" w:rsidRPr="006B7D34">
        <w:t>For FR1:</w:t>
      </w:r>
    </w:p>
    <w:p w14:paraId="311D8762" w14:textId="65F4EACA"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716CFC67" w14:textId="363347E6" w:rsidR="009E58B9" w:rsidRPr="006B7D34" w:rsidRDefault="00696F16" w:rsidP="00696F16">
      <w:pPr>
        <w:pStyle w:val="B2"/>
      </w:pPr>
      <w:r w:rsidRPr="006B7D34">
        <w:t>-</w:t>
      </w:r>
      <w:r w:rsidRPr="006B7D34">
        <w:tab/>
      </w:r>
      <w:r w:rsidR="009E58B9" w:rsidRPr="006B7D34">
        <w:t>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7D1BF972" w14:textId="77777777" w:rsidR="00EB38E7" w:rsidRPr="006B7D34" w:rsidRDefault="009E58B9" w:rsidP="00AF06C7">
      <w:r w:rsidRPr="006B7D34">
        <w:t>RF bandwidth positions to be tested</w:t>
      </w:r>
      <w:r w:rsidRPr="006B7D34">
        <w:rPr>
          <w:rFonts w:hint="eastAsia"/>
          <w:lang w:eastAsia="zh-CN"/>
        </w:rPr>
        <w:t xml:space="preserve"> in multi-band </w:t>
      </w:r>
      <w:r w:rsidRPr="006B7D34">
        <w:rPr>
          <w:lang w:eastAsia="zh-CN"/>
        </w:rPr>
        <w:t xml:space="preserve">multi-carrier </w:t>
      </w:r>
      <w:r w:rsidRPr="006B7D34">
        <w:rPr>
          <w:rFonts w:hint="eastAsia"/>
          <w:lang w:eastAsia="zh-CN"/>
        </w:rPr>
        <w:t>operation</w:t>
      </w:r>
      <w:r w:rsidRPr="006B7D34">
        <w:t>:</w:t>
      </w:r>
    </w:p>
    <w:p w14:paraId="353D7856" w14:textId="70355FF2" w:rsidR="009E58B9" w:rsidRPr="006B7D34" w:rsidRDefault="00696F16" w:rsidP="00696F16">
      <w:pPr>
        <w:pStyle w:val="B1"/>
      </w:pPr>
      <w:r w:rsidRPr="006B7D34">
        <w:t>-</w:t>
      </w:r>
      <w:r w:rsidRPr="006B7D34">
        <w:tab/>
      </w:r>
      <w:r w:rsidR="009E58B9" w:rsidRPr="006B7D34">
        <w:t>For FR1:</w:t>
      </w:r>
    </w:p>
    <w:p w14:paraId="123E40B4" w14:textId="5F03914D"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t>_</w:t>
      </w:r>
      <w:r w:rsidR="00982357" w:rsidRPr="006B7D34">
        <w:rPr>
          <w:lang w:eastAsia="zh-CN"/>
        </w:rPr>
        <w:t>T'</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DL_Blow_low</w:t>
      </w:r>
      <w:r w:rsidR="00982357" w:rsidRPr="006B7D34">
        <w:rPr>
          <w:rFonts w:ascii="Arial" w:hAnsi="Arial" w:cs="Arial"/>
          <w:sz w:val="18"/>
        </w:rPr>
        <w:t xml:space="preserve"> - </w:t>
      </w:r>
      <w:r w:rsidR="00982357" w:rsidRPr="006B7D34">
        <w:t>Δf</w:t>
      </w:r>
      <w:r w:rsidR="00982357" w:rsidRPr="006B7D34">
        <w:rPr>
          <w:vertAlign w:val="subscript"/>
        </w:rPr>
        <w:t>OBUE</w:t>
      </w:r>
    </w:p>
    <w:p w14:paraId="7944FB79" w14:textId="5239DECF" w:rsidR="00EB38E7" w:rsidRPr="006B7D34" w:rsidRDefault="00696F16" w:rsidP="00696F16">
      <w:pPr>
        <w:pStyle w:val="B2"/>
      </w:pPr>
      <w:r w:rsidRPr="006B7D34">
        <w:t>-</w:t>
      </w:r>
      <w:r w:rsidRPr="006B7D34">
        <w:tab/>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DL_Bhigh_high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6670591A" w14:textId="4CC61D5B" w:rsidR="00EB38E7" w:rsidRPr="006B7D34" w:rsidRDefault="00696F16" w:rsidP="00696F16">
      <w:pPr>
        <w:pStyle w:val="B2"/>
      </w:pPr>
      <w:r w:rsidRPr="006B7D34">
        <w:t>-</w:t>
      </w:r>
      <w:r w:rsidRPr="006B7D34">
        <w:tab/>
      </w:r>
      <w:r w:rsidR="009E58B9" w:rsidRPr="006B7D34">
        <w:t>B</w:t>
      </w:r>
      <w:r w:rsidR="009E58B9" w:rsidRPr="006B7D34">
        <w:rPr>
          <w:vertAlign w:val="subscript"/>
        </w:rPr>
        <w:t>RFBW</w:t>
      </w:r>
      <w:r w:rsidR="009E58B9" w:rsidRPr="006B7D34">
        <w:t>_</w:t>
      </w:r>
      <w:r w:rsidR="009E58B9" w:rsidRPr="006B7D34">
        <w:rPr>
          <w:lang w:eastAsia="zh-CN"/>
        </w:rPr>
        <w:t>T'</w:t>
      </w:r>
      <w:r w:rsidR="009E58B9" w:rsidRPr="006B7D34">
        <w:rPr>
          <w:vertAlign w:val="subscript"/>
        </w:rPr>
        <w:t>RFBW</w:t>
      </w:r>
      <w:r w:rsidR="009E58B9" w:rsidRPr="006B7D34">
        <w:t xml:space="preserve"> and </w:t>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DL_Blow_high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w:t>
      </w:r>
      <w:r w:rsidR="009E58B9" w:rsidRPr="006B7D34">
        <w:rPr>
          <w:rFonts w:ascii="Arial" w:hAnsi="Arial" w:cs="Arial"/>
          <w:sz w:val="18"/>
        </w:rPr>
        <w:t>F</w:t>
      </w:r>
      <w:r w:rsidR="009E58B9" w:rsidRPr="006B7D34">
        <w:rPr>
          <w:rFonts w:ascii="Arial" w:hAnsi="Arial" w:cs="Arial"/>
          <w:sz w:val="18"/>
          <w:vertAlign w:val="subscript"/>
        </w:rPr>
        <w:t>DL_Bhigh_low</w:t>
      </w:r>
      <w:r w:rsidR="009E58B9" w:rsidRPr="006B7D34">
        <w:rPr>
          <w:rFonts w:ascii="Arial" w:hAnsi="Arial" w:cs="Arial"/>
          <w:sz w:val="18"/>
        </w:rPr>
        <w:t xml:space="preserve"> - </w:t>
      </w:r>
      <w:r w:rsidR="009E58B9" w:rsidRPr="006B7D34">
        <w:t>Δf</w:t>
      </w:r>
      <w:r w:rsidR="009E58B9" w:rsidRPr="006B7D34">
        <w:rPr>
          <w:vertAlign w:val="subscript"/>
        </w:rPr>
        <w:t>OBUE</w:t>
      </w:r>
    </w:p>
    <w:p w14:paraId="14666556" w14:textId="67610572" w:rsidR="00EB38E7" w:rsidRPr="006B7D34" w:rsidRDefault="00B47796" w:rsidP="00AF06C7">
      <w:pPr>
        <w:keepNext/>
        <w:keepLines/>
      </w:pPr>
      <w:r w:rsidRPr="006B7D34">
        <w:lastRenderedPageBreak/>
        <w:t xml:space="preserve">Directions to be tested: As the </w:t>
      </w:r>
      <w:r w:rsidR="00991C38" w:rsidRPr="006B7D34">
        <w:t xml:space="preserve">FR1 </w:t>
      </w:r>
      <w:r w:rsidRPr="006B7D34">
        <w:t xml:space="preserve">requirement is TRP the beam pattern(s) may be set up to optimise the TRP measurement procedure (see annex </w:t>
      </w:r>
      <w:r w:rsidR="00093B9A" w:rsidRPr="006B7D34">
        <w:t>I</w:t>
      </w:r>
      <w:r w:rsidRPr="006B7D34">
        <w:t>) as long as the required TRP output power level is achieved.</w:t>
      </w:r>
    </w:p>
    <w:p w14:paraId="3718B63E" w14:textId="4631C394" w:rsidR="00B47796" w:rsidRPr="006B7D34" w:rsidRDefault="00B47796" w:rsidP="008756A3">
      <w:pPr>
        <w:pStyle w:val="Heading6"/>
        <w:rPr>
          <w:lang w:eastAsia="sv-SE"/>
        </w:rPr>
      </w:pPr>
      <w:bookmarkStart w:id="806" w:name="_Toc535442377"/>
      <w:r w:rsidRPr="006B7D34">
        <w:rPr>
          <w:lang w:eastAsia="sv-SE"/>
        </w:rPr>
        <w:t>6.7.5.4.4.2</w:t>
      </w:r>
      <w:r w:rsidRPr="006B7D34">
        <w:rPr>
          <w:lang w:eastAsia="sv-SE"/>
        </w:rPr>
        <w:tab/>
        <w:t>Procedure</w:t>
      </w:r>
      <w:bookmarkEnd w:id="806"/>
    </w:p>
    <w:p w14:paraId="4A143207" w14:textId="77777777" w:rsidR="00B47796" w:rsidRPr="006B7D34" w:rsidRDefault="00B47796" w:rsidP="00B47796">
      <w:pPr>
        <w:pStyle w:val="B1"/>
      </w:pPr>
      <w:r w:rsidRPr="006B7D34">
        <w:t>1)</w:t>
      </w:r>
      <w:r w:rsidRPr="006B7D34">
        <w:tab/>
        <w:t>Place the BS at the positioner.</w:t>
      </w:r>
    </w:p>
    <w:p w14:paraId="03D017A7" w14:textId="7E28D276" w:rsidR="00B47796" w:rsidRPr="006B7D34" w:rsidRDefault="00B47796" w:rsidP="00B47796">
      <w:pPr>
        <w:pStyle w:val="B1"/>
      </w:pPr>
      <w:r w:rsidRPr="006B7D34">
        <w:t>2)</w:t>
      </w:r>
      <w:r w:rsidRPr="006B7D34">
        <w:tab/>
        <w:t>Align the manufacturer declared coordinate system orientation (D.</w:t>
      </w:r>
      <w:r w:rsidR="00441F1E" w:rsidRPr="006B7D34">
        <w:t>2</w:t>
      </w:r>
      <w:r w:rsidRPr="006B7D34">
        <w:t>) of the BS with the test system.</w:t>
      </w:r>
    </w:p>
    <w:p w14:paraId="612824BA"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9E58B9" w:rsidRPr="006B7D34">
        <w:t>.</w:t>
      </w:r>
    </w:p>
    <w:p w14:paraId="5C15E336" w14:textId="77777777" w:rsidR="00B47796" w:rsidRPr="006B7D34" w:rsidRDefault="00B47796" w:rsidP="00B47796">
      <w:pPr>
        <w:pStyle w:val="B1"/>
      </w:pPr>
      <w:r w:rsidRPr="006B7D34">
        <w:t>4)</w:t>
      </w:r>
      <w:r w:rsidRPr="006B7D34">
        <w:tab/>
        <w:t>The measurement device characteristics shall be:</w:t>
      </w:r>
    </w:p>
    <w:p w14:paraId="4EBA812F" w14:textId="77777777" w:rsidR="00B47796" w:rsidRPr="006B7D34" w:rsidRDefault="00B47796" w:rsidP="00B47796">
      <w:pPr>
        <w:pStyle w:val="B2"/>
        <w:rPr>
          <w:lang w:eastAsia="zh-CN"/>
        </w:rPr>
      </w:pPr>
      <w:r w:rsidRPr="006B7D34">
        <w:t>-</w:t>
      </w:r>
      <w:r w:rsidRPr="006B7D34">
        <w:tab/>
        <w:t>Detection mode: True RMS.</w:t>
      </w:r>
    </w:p>
    <w:p w14:paraId="63FAB77F" w14:textId="0508AEBE" w:rsidR="00B47796" w:rsidRPr="006B7D34" w:rsidRDefault="00B47796" w:rsidP="00B47796">
      <w:pPr>
        <w:pStyle w:val="B1"/>
      </w:pPr>
      <w:r w:rsidRPr="006B7D34">
        <w:t>5)</w:t>
      </w:r>
      <w:r w:rsidRPr="006B7D34">
        <w:tab/>
        <w:t xml:space="preserve">Set the BS </w:t>
      </w:r>
      <w:ins w:id="807" w:author="R4-1902279" w:date="2019-03-06T18:26:00Z">
        <w:r w:rsidR="004E6FCB" w:rsidRPr="00820126">
          <w:rPr>
            <w:rFonts w:hint="eastAsia"/>
            <w:i/>
            <w:iCs/>
            <w:lang w:val="en-US" w:eastAsia="zh-CN"/>
          </w:rPr>
          <w:t>type 1-O</w:t>
        </w:r>
        <w:r w:rsidR="004E6FCB">
          <w:rPr>
            <w:rFonts w:hint="eastAsia"/>
            <w:i/>
            <w:lang w:val="en-US" w:eastAsia="zh-CN"/>
          </w:rPr>
          <w:t xml:space="preserve"> </w:t>
        </w:r>
      </w:ins>
      <w:r w:rsidRPr="006B7D34">
        <w:t>to transmit</w:t>
      </w:r>
      <w:r w:rsidR="004E29F5" w:rsidRPr="006B7D34">
        <w:t>:</w:t>
      </w:r>
    </w:p>
    <w:p w14:paraId="245E71A8" w14:textId="4DFA533B" w:rsidR="00B47796" w:rsidRPr="006B7D34" w:rsidRDefault="00B47796" w:rsidP="00B47796">
      <w:pPr>
        <w:pStyle w:val="B1"/>
        <w:ind w:left="1135"/>
        <w:rPr>
          <w:snapToGrid w:val="0"/>
        </w:rPr>
      </w:pPr>
      <w:r w:rsidRPr="006B7D34">
        <w:t xml:space="preserve"> -</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 xml:space="preserve">according to </w:t>
      </w:r>
      <w:ins w:id="808" w:author="R4-1902279" w:date="2019-03-06T18:26:00Z">
        <w:r w:rsidR="004E6FCB">
          <w:rPr>
            <w:snapToGrid w:val="0"/>
          </w:rPr>
          <w:t xml:space="preserve">the applicable test configuration in subclause </w:t>
        </w:r>
        <w:r w:rsidR="004E6FCB">
          <w:rPr>
            <w:snapToGrid w:val="0"/>
            <w:lang w:val="en-US"/>
          </w:rPr>
          <w:t>4.</w:t>
        </w:r>
        <w:r w:rsidR="004E6FCB">
          <w:rPr>
            <w:rFonts w:hint="eastAsia"/>
            <w:snapToGrid w:val="0"/>
            <w:lang w:val="en-US" w:eastAsia="zh-CN"/>
          </w:rPr>
          <w:t>8</w:t>
        </w:r>
        <w:r w:rsidR="004E6FCB">
          <w:t xml:space="preserve"> </w:t>
        </w:r>
        <w:r w:rsidR="004E6FCB">
          <w:rPr>
            <w:rFonts w:hint="eastAsia"/>
            <w:lang w:val="en-US" w:eastAsia="zh-CN"/>
          </w:rPr>
          <w:t xml:space="preserve">using </w:t>
        </w:r>
        <w:r w:rsidR="004E6FCB">
          <w:t xml:space="preserve">the corresponding test model </w:t>
        </w:r>
      </w:ins>
      <w:ins w:id="809" w:author="R4-1902279" w:date="2019-03-06T18:27:00Z">
        <w:r w:rsidR="004E6FCB">
          <w:rPr>
            <w:rFonts w:eastAsia="SimSun" w:hint="eastAsia"/>
            <w:lang w:val="en-US" w:eastAsia="zh-CN"/>
          </w:rPr>
          <w:t>NR-FR1</w:t>
        </w:r>
        <w:r w:rsidR="004E6FCB">
          <w:rPr>
            <w:rFonts w:eastAsia="MS PMincho"/>
          </w:rPr>
          <w:t>-TM1.1</w:t>
        </w:r>
      </w:ins>
      <w:del w:id="810" w:author="R4-1902279" w:date="2019-03-06T18:27:00Z">
        <w:r w:rsidRPr="006B7D34" w:rsidDel="004E6FCB">
          <w:rPr>
            <w:rFonts w:eastAsia="MS PMincho"/>
          </w:rPr>
          <w:delText>E-TM1.1</w:delText>
        </w:r>
      </w:del>
      <w:r w:rsidRPr="006B7D34">
        <w:rPr>
          <w:rFonts w:eastAsia="MS PMincho"/>
        </w:rPr>
        <w:t xml:space="preserve"> in subclause 4.</w:t>
      </w:r>
      <w:del w:id="811" w:author="R4-1902279" w:date="2019-03-06T18:27:00Z">
        <w:r w:rsidRPr="006B7D34" w:rsidDel="004E6FCB">
          <w:rPr>
            <w:rFonts w:eastAsia="MS PMincho"/>
          </w:rPr>
          <w:delText>12</w:delText>
        </w:r>
      </w:del>
      <w:ins w:id="812" w:author="R4-1902279" w:date="2019-03-06T18:27:00Z">
        <w:r w:rsidR="004E6FCB">
          <w:rPr>
            <w:rFonts w:eastAsia="MS PMincho"/>
          </w:rPr>
          <w:t>9</w:t>
        </w:r>
      </w:ins>
      <w:r w:rsidRPr="006B7D34">
        <w:rPr>
          <w:rFonts w:eastAsia="MS PMincho"/>
        </w:rPr>
        <w:t>.2,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563B10CC" w14:textId="3B792CC7"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w:t>
      </w:r>
      <w:del w:id="813" w:author="R4-1902279" w:date="2019-03-06T18:27:00Z">
        <w:r w:rsidRPr="006B7D34" w:rsidDel="004E6FCB">
          <w:rPr>
            <w:snapToGrid w:val="0"/>
          </w:rPr>
          <w:delText xml:space="preserve">set the </w:delText>
        </w:r>
      </w:del>
      <w:r w:rsidRPr="006B7D34">
        <w:rPr>
          <w:snapToGrid w:val="0"/>
        </w:rPr>
        <w:t xml:space="preserve">RIB to transmit according to </w:t>
      </w:r>
      <w:ins w:id="814" w:author="R4-1902279" w:date="2019-03-06T18:27:00Z">
        <w:r w:rsidR="004E6FCB">
          <w:rPr>
            <w:rFonts w:hint="eastAsia"/>
            <w:snapToGrid w:val="0"/>
            <w:lang w:val="en-US" w:eastAsia="zh-CN"/>
          </w:rPr>
          <w:t>NR-FR1</w:t>
        </w:r>
        <w:r w:rsidR="004E6FCB">
          <w:rPr>
            <w:snapToGrid w:val="0"/>
          </w:rPr>
          <w:t>-TM1.1</w:t>
        </w:r>
        <w:r w:rsidR="004E6FCB">
          <w:rPr>
            <w:rFonts w:hint="eastAsia"/>
            <w:snapToGrid w:val="0"/>
            <w:lang w:val="en-US" w:eastAsia="zh-CN"/>
          </w:rPr>
          <w:t xml:space="preserve"> </w:t>
        </w:r>
        <w:r w:rsidR="004E6FCB">
          <w:t xml:space="preserve">in </w:t>
        </w:r>
        <w:r w:rsidR="004E6FCB">
          <w:rPr>
            <w:rFonts w:eastAsia="MS PMincho"/>
          </w:rPr>
          <w:t>subclause 4.</w:t>
        </w:r>
        <w:r w:rsidR="004E6FCB">
          <w:rPr>
            <w:rFonts w:eastAsia="SimSun" w:hint="eastAsia"/>
            <w:lang w:val="en-US" w:eastAsia="zh-CN"/>
          </w:rPr>
          <w:t>9</w:t>
        </w:r>
        <w:r w:rsidR="004E6FCB">
          <w:rPr>
            <w:rFonts w:eastAsia="MS PMincho"/>
          </w:rPr>
          <w:t>.2</w:t>
        </w:r>
        <w:r w:rsidR="004E6FCB">
          <w:rPr>
            <w:rFonts w:hint="eastAsia"/>
            <w:lang w:val="en-US" w:eastAsia="zh-CN"/>
          </w:rPr>
          <w:t xml:space="preserve"> </w:t>
        </w:r>
      </w:ins>
      <w:del w:id="815" w:author="R4-1902279" w:date="2019-03-06T18:27:00Z">
        <w:r w:rsidRPr="006B7D34" w:rsidDel="004E6FCB">
          <w:rPr>
            <w:snapToGrid w:val="0"/>
          </w:rPr>
          <w:delText>E-TM1.1</w:delText>
        </w:r>
      </w:del>
      <w:r w:rsidRPr="006B7D34">
        <w:rPr>
          <w:snapToGrid w:val="0"/>
        </w:rPr>
        <w:t xml:space="preserve">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ins w:id="816" w:author="R4-1902279" w:date="2019-03-06T18:27:00Z">
        <w:r w:rsidR="004E6FCB">
          <w:rPr>
            <w:snapToGrid w:val="0"/>
          </w:rPr>
          <w:t>.</w:t>
        </w:r>
        <w:r w:rsidR="004E6FCB">
          <w:rPr>
            <w:rFonts w:hint="eastAsia"/>
            <w:snapToGrid w:val="0"/>
            <w:lang w:val="en-US" w:eastAsia="zh-CN"/>
          </w:rPr>
          <w:t>2 and 4.8.</w:t>
        </w:r>
      </w:ins>
      <w:r w:rsidRPr="006B7D34">
        <w:rPr>
          <w:snapToGrid w:val="0"/>
        </w:rPr>
        <w:t>.</w:t>
      </w:r>
    </w:p>
    <w:p w14:paraId="330048FD" w14:textId="00FF3322"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9E58B9" w:rsidRPr="006B7D34">
        <w:t>.</w:t>
      </w:r>
    </w:p>
    <w:p w14:paraId="2CFCD473" w14:textId="6B4B63E2"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9E58B9" w:rsidRPr="006B7D34">
        <w:rPr>
          <w:snapToGrid w:val="0"/>
        </w:rPr>
        <w:t>.</w:t>
      </w:r>
    </w:p>
    <w:p w14:paraId="7A6EFEA4" w14:textId="595945F0"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0F2BC2A2" w14:textId="4643C81E" w:rsidR="00EB38E7" w:rsidRPr="006B7D34" w:rsidRDefault="004E29F5" w:rsidP="00AF06C7">
      <w:pPr>
        <w:pStyle w:val="NO"/>
      </w:pPr>
      <w:r w:rsidRPr="006B7D34">
        <w:t xml:space="preserve">NOTE </w:t>
      </w:r>
      <w:r w:rsidR="00B47796" w:rsidRPr="006B7D34">
        <w:t>1: the TRP measurement grid may not be the same for all measurement frequencies.</w:t>
      </w:r>
    </w:p>
    <w:p w14:paraId="1CD66771" w14:textId="3160F9D8" w:rsidR="00EB38E7" w:rsidRPr="006B7D34" w:rsidRDefault="004E29F5" w:rsidP="00AF06C7">
      <w:pPr>
        <w:pStyle w:val="NO"/>
      </w:pPr>
      <w:r w:rsidRPr="006B7D34">
        <w:t xml:space="preserve">NOTE </w:t>
      </w:r>
      <w:r w:rsidR="00B47796" w:rsidRPr="006B7D34">
        <w:t>2: the frequency sweep or the TRP measurement grid sweep may be done in any order</w:t>
      </w:r>
      <w:r w:rsidRPr="006B7D34">
        <w:t>.</w:t>
      </w:r>
    </w:p>
    <w:p w14:paraId="684B226E" w14:textId="77777777" w:rsidR="00B47796" w:rsidRPr="006B7D34" w:rsidRDefault="00B47796" w:rsidP="00B47796">
      <w:pPr>
        <w:pStyle w:val="B1"/>
      </w:pPr>
      <w:r w:rsidRPr="006B7D34">
        <w:t>9)</w:t>
      </w:r>
      <w:r w:rsidRPr="006B7D34">
        <w:tab/>
        <w:t>Calculate TRP at each specified frequency using the directional measurements.</w:t>
      </w:r>
    </w:p>
    <w:p w14:paraId="2574C1A3"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0B353E5E" w14:textId="77777777" w:rsidR="00B47796" w:rsidRPr="006B7D34" w:rsidRDefault="00B47796" w:rsidP="00B47796">
      <w:pPr>
        <w:pStyle w:val="B1"/>
        <w:ind w:left="567" w:hanging="283"/>
      </w:pPr>
      <w:r w:rsidRPr="006B7D34">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14A65FD0" w14:textId="705DB03A" w:rsidR="00EB38E7" w:rsidRPr="006B7D34" w:rsidRDefault="00B47796" w:rsidP="00AF06C7">
      <w:pPr>
        <w:pStyle w:val="Heading5"/>
        <w:rPr>
          <w:lang w:eastAsia="sv-SE"/>
        </w:rPr>
      </w:pPr>
      <w:bookmarkStart w:id="817" w:name="_Toc535442378"/>
      <w:r w:rsidRPr="006B7D34">
        <w:rPr>
          <w:lang w:eastAsia="sv-SE"/>
        </w:rPr>
        <w:lastRenderedPageBreak/>
        <w:t>6.7.5</w:t>
      </w:r>
      <w:r w:rsidRPr="006B7D34">
        <w:rPr>
          <w:lang w:eastAsia="zh-CN"/>
        </w:rPr>
        <w:t>.4.5</w:t>
      </w:r>
      <w:r w:rsidRPr="006B7D34">
        <w:rPr>
          <w:lang w:eastAsia="sv-SE"/>
        </w:rPr>
        <w:tab/>
        <w:t xml:space="preserve">Test </w:t>
      </w:r>
      <w:r w:rsidR="004E29F5" w:rsidRPr="006B7D34">
        <w:rPr>
          <w:lang w:val="en-US" w:eastAsia="sv-SE"/>
        </w:rPr>
        <w:t>r</w:t>
      </w:r>
      <w:r w:rsidR="004E29F5" w:rsidRPr="006B7D34">
        <w:rPr>
          <w:lang w:eastAsia="sv-SE"/>
        </w:rPr>
        <w:t>equirement</w:t>
      </w:r>
      <w:bookmarkEnd w:id="817"/>
    </w:p>
    <w:p w14:paraId="4DB662DD" w14:textId="2AFA4B77" w:rsidR="00B47796" w:rsidRPr="006B7D34" w:rsidRDefault="00B47796" w:rsidP="00093316">
      <w:pPr>
        <w:pStyle w:val="Heading6"/>
        <w:rPr>
          <w:b/>
          <w:sz w:val="22"/>
          <w:lang w:eastAsia="sv-SE"/>
        </w:rPr>
      </w:pPr>
      <w:bookmarkStart w:id="818" w:name="_Toc535442379"/>
      <w:r w:rsidRPr="006B7D34">
        <w:t>6.7.5.4.5.1</w:t>
      </w:r>
      <w:r w:rsidR="004C4101" w:rsidRPr="006B7D34">
        <w:tab/>
      </w:r>
      <w:r w:rsidRPr="006B7D34">
        <w:t xml:space="preserve">Test requirement for </w:t>
      </w:r>
      <w:r w:rsidR="00CF29EF" w:rsidRPr="006B7D34">
        <w:rPr>
          <w:i/>
        </w:rPr>
        <w:t>BS type 1-O</w:t>
      </w:r>
      <w:bookmarkEnd w:id="818"/>
    </w:p>
    <w:p w14:paraId="68FB89E1" w14:textId="101ADB01" w:rsidR="00B47796" w:rsidRPr="006B7D34" w:rsidRDefault="00B47796" w:rsidP="00B47796">
      <w:pPr>
        <w:keepNext/>
      </w:pPr>
      <w:r w:rsidRPr="006B7D34">
        <w:t xml:space="preserve">The power of any spurious emission shall not exceed the test limits in table 6.7.5.4.5-1 for a BS where requirements for co-existence with the system listed in the first column apply. For </w:t>
      </w:r>
      <w:r w:rsidRPr="006B7D34">
        <w:rPr>
          <w:rFonts w:cs="Arial"/>
        </w:rPr>
        <w:t xml:space="preserve">a </w:t>
      </w:r>
      <w:r w:rsidRPr="006B7D34">
        <w:rPr>
          <w:rFonts w:cs="Arial"/>
          <w:i/>
        </w:rPr>
        <w:t>multi-band RIB</w:t>
      </w:r>
      <w:r w:rsidRPr="006B7D34">
        <w:t xml:space="preserve">, the exclusions and conditions in the Note column of table 6.7.5.4.5-1 apply for each supported </w:t>
      </w:r>
      <w:r w:rsidRPr="006B7D34">
        <w:rPr>
          <w:i/>
        </w:rPr>
        <w:t>operating band</w:t>
      </w:r>
      <w:r w:rsidRPr="006B7D34">
        <w:t>.</w:t>
      </w:r>
    </w:p>
    <w:p w14:paraId="14E57587" w14:textId="77777777" w:rsidR="00B47796" w:rsidRPr="006B7D34" w:rsidRDefault="00B47796" w:rsidP="00093316">
      <w:pPr>
        <w:pStyle w:val="TH"/>
      </w:pPr>
      <w:r w:rsidRPr="006B7D3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F1AFC" w:rsidRPr="006B7D34"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B7D34" w:rsidRDefault="00B47796" w:rsidP="00B47796">
            <w:pPr>
              <w:pStyle w:val="TAH"/>
              <w:rPr>
                <w:rFonts w:cs="Arial"/>
              </w:rPr>
            </w:pPr>
            <w:r w:rsidRPr="006B7D34">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B7D34" w:rsidRDefault="00B47796" w:rsidP="00B47796">
            <w:pPr>
              <w:pStyle w:val="TAH"/>
              <w:rPr>
                <w:rFonts w:cs="Arial"/>
              </w:rPr>
            </w:pPr>
            <w:r w:rsidRPr="006B7D3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B7D34" w:rsidRDefault="00B47796" w:rsidP="00B47796">
            <w:pPr>
              <w:pStyle w:val="TAH"/>
              <w:rPr>
                <w:rFonts w:cs="Arial"/>
              </w:rPr>
            </w:pPr>
            <w:r w:rsidRPr="006B7D3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B7D34" w:rsidRDefault="00B47796" w:rsidP="00B47796">
            <w:pPr>
              <w:pStyle w:val="TAH"/>
              <w:rPr>
                <w:rFonts w:cs="Arial"/>
              </w:rPr>
            </w:pPr>
            <w:r w:rsidRPr="006B7D3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B7D34" w:rsidRDefault="00B47796" w:rsidP="00B47796">
            <w:pPr>
              <w:pStyle w:val="TAH"/>
              <w:rPr>
                <w:rFonts w:cs="Arial"/>
              </w:rPr>
            </w:pPr>
            <w:r w:rsidRPr="006B7D34">
              <w:rPr>
                <w:rFonts w:cs="Arial"/>
              </w:rPr>
              <w:t>Note</w:t>
            </w:r>
            <w:r w:rsidR="004E29F5" w:rsidRPr="006B7D34">
              <w:rPr>
                <w:rFonts w:cs="Arial"/>
              </w:rPr>
              <w:t>s</w:t>
            </w:r>
          </w:p>
        </w:tc>
      </w:tr>
      <w:tr w:rsidR="004F1AFC" w:rsidRPr="006B7D3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B7D34" w:rsidRDefault="00B47796" w:rsidP="00F36B8E">
            <w:pPr>
              <w:pStyle w:val="TAC"/>
              <w:rPr>
                <w:rFonts w:cs="Arial"/>
                <w:szCs w:val="18"/>
              </w:rPr>
            </w:pPr>
            <w:r w:rsidRPr="006B7D34">
              <w:rPr>
                <w:rFonts w:cs="Arial"/>
                <w:szCs w:val="18"/>
              </w:rPr>
              <w:t>GSM900</w:t>
            </w:r>
          </w:p>
          <w:p w14:paraId="6D46A986"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B7D34" w:rsidRDefault="00B47796" w:rsidP="00AE0D7D">
            <w:pPr>
              <w:pStyle w:val="TAC"/>
              <w:rPr>
                <w:rFonts w:cs="Arial"/>
                <w:szCs w:val="18"/>
              </w:rPr>
            </w:pPr>
            <w:r w:rsidRPr="006B7D3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B7D34" w:rsidRDefault="00F36B8E"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B7D34" w:rsidRDefault="00B47796" w:rsidP="00715EBC">
            <w:pPr>
              <w:pStyle w:val="TAL"/>
              <w:rPr>
                <w:rFonts w:cs="Arial"/>
                <w:szCs w:val="18"/>
              </w:rPr>
            </w:pPr>
            <w:r w:rsidRPr="006B7D34">
              <w:rPr>
                <w:rFonts w:cs="Arial"/>
                <w:szCs w:val="18"/>
              </w:rPr>
              <w:t>This requirement does not apply to BS operating in band n8</w:t>
            </w:r>
            <w:r w:rsidR="00F36B8E" w:rsidRPr="006B7D34">
              <w:rPr>
                <w:rFonts w:cs="Arial"/>
                <w:szCs w:val="18"/>
              </w:rPr>
              <w:t>.</w:t>
            </w:r>
          </w:p>
        </w:tc>
      </w:tr>
      <w:tr w:rsidR="004F1AFC" w:rsidRPr="006B7D3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B7D34" w:rsidRDefault="00B47796" w:rsidP="00715EBC">
            <w:pPr>
              <w:pStyle w:val="TAC"/>
              <w:rPr>
                <w:rFonts w:cs="Arial"/>
                <w:szCs w:val="18"/>
              </w:rPr>
            </w:pPr>
            <w:r w:rsidRPr="006B7D3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6B7D34" w:rsidRDefault="00B47796" w:rsidP="008A2AA9">
            <w:pPr>
              <w:pStyle w:val="TAL"/>
              <w:rPr>
                <w:rFonts w:cs="Arial"/>
                <w:szCs w:val="18"/>
              </w:rPr>
            </w:pPr>
            <w:r w:rsidRPr="006B7D34">
              <w:rPr>
                <w:rFonts w:cs="Arial"/>
                <w:szCs w:val="18"/>
              </w:rPr>
              <w:t>For the frequency range 880-915 MHz, this requirement does not apply to BS operating in band n8, since it is already covered by the requirement in subclause 6.7.5.3</w:t>
            </w:r>
            <w:r w:rsidR="00F36B8E" w:rsidRPr="006B7D34">
              <w:rPr>
                <w:rFonts w:cs="Arial"/>
                <w:szCs w:val="18"/>
              </w:rPr>
              <w:t>.</w:t>
            </w:r>
          </w:p>
        </w:tc>
      </w:tr>
      <w:tr w:rsidR="004F1AFC" w:rsidRPr="006B7D3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B7D34" w:rsidRDefault="00B47796" w:rsidP="00F36B8E">
            <w:pPr>
              <w:pStyle w:val="TAC"/>
              <w:rPr>
                <w:rFonts w:cs="Arial"/>
                <w:szCs w:val="18"/>
              </w:rPr>
            </w:pPr>
            <w:r w:rsidRPr="006B7D34">
              <w:rPr>
                <w:rFonts w:cs="Arial"/>
                <w:szCs w:val="18"/>
              </w:rPr>
              <w:t>DCS1800</w:t>
            </w:r>
          </w:p>
          <w:p w14:paraId="746ABD8F"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B7D34" w:rsidRDefault="00B47796" w:rsidP="00AE0D7D">
            <w:pPr>
              <w:pStyle w:val="TAC"/>
              <w:rPr>
                <w:rFonts w:cs="Arial"/>
                <w:szCs w:val="18"/>
              </w:rPr>
            </w:pPr>
            <w:r w:rsidRPr="006B7D3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n3. </w:t>
            </w:r>
          </w:p>
        </w:tc>
      </w:tr>
      <w:tr w:rsidR="004F1AFC" w:rsidRPr="006B7D3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B7D34" w:rsidRDefault="00B47796" w:rsidP="00715EB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6B7D34" w:rsidRDefault="00B47796"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B7D34" w:rsidRDefault="00B47796" w:rsidP="00F36B8E">
            <w:pPr>
              <w:pStyle w:val="TAC"/>
              <w:rPr>
                <w:rFonts w:cs="Arial"/>
                <w:szCs w:val="18"/>
              </w:rPr>
            </w:pPr>
            <w:r w:rsidRPr="006B7D3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6B7D34" w:rsidRDefault="00B47796" w:rsidP="00F36B8E">
            <w:pPr>
              <w:pStyle w:val="TAC"/>
              <w:rPr>
                <w:rFonts w:cs="Arial"/>
                <w:szCs w:val="18"/>
              </w:rPr>
            </w:pPr>
            <w:r w:rsidRPr="006B7D34">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n2, n25 or band n70.  </w:t>
            </w:r>
          </w:p>
        </w:tc>
      </w:tr>
      <w:tr w:rsidR="004F1AFC" w:rsidRPr="006B7D3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B7D34" w:rsidRDefault="00B47796" w:rsidP="00715EBC">
            <w:pPr>
              <w:pStyle w:val="TAC"/>
              <w:rPr>
                <w:rFonts w:cs="Arial"/>
                <w:szCs w:val="18"/>
                <w:lang w:eastAsia="zh-CN"/>
              </w:rPr>
            </w:pPr>
            <w:r w:rsidRPr="006B7D34">
              <w:rPr>
                <w:rFonts w:cs="Arial"/>
                <w:szCs w:val="18"/>
              </w:rPr>
              <w:t>1850 – 1910 MHz</w:t>
            </w:r>
          </w:p>
          <w:p w14:paraId="69CAC082"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6B7D34" w:rsidRDefault="00B47796" w:rsidP="008A2AA9">
            <w:pPr>
              <w:pStyle w:val="TAL"/>
              <w:rPr>
                <w:rFonts w:cs="Arial"/>
                <w:szCs w:val="18"/>
              </w:rPr>
            </w:pPr>
            <w:r w:rsidRPr="006B7D34">
              <w:rPr>
                <w:rFonts w:cs="Arial"/>
                <w:szCs w:val="18"/>
              </w:rPr>
              <w:t xml:space="preserve">This requirement does not apply to BS operating in band n2 or n25 since it is already covered by the requirement in subclause 6.7.5.3.  </w:t>
            </w:r>
          </w:p>
        </w:tc>
      </w:tr>
      <w:tr w:rsidR="004F1AFC" w:rsidRPr="006B7D3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B7D34" w:rsidRDefault="00B47796" w:rsidP="00F36B8E">
            <w:pPr>
              <w:pStyle w:val="TAC"/>
              <w:rPr>
                <w:rFonts w:cs="Arial"/>
                <w:szCs w:val="18"/>
              </w:rPr>
            </w:pPr>
            <w:r w:rsidRPr="006B7D3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B7D34" w:rsidRDefault="00B47796" w:rsidP="003B44D8">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B7D34" w:rsidRDefault="003B44D8"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n5. </w:t>
            </w:r>
          </w:p>
        </w:tc>
      </w:tr>
      <w:tr w:rsidR="004F1AFC" w:rsidRPr="006B7D3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B7D34" w:rsidRDefault="00B47796" w:rsidP="00715EB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B7D34" w:rsidRDefault="003B44D8"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6B7D34" w:rsidRDefault="00B47796"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B7D34" w:rsidRDefault="00B47796" w:rsidP="00F36B8E">
            <w:pPr>
              <w:pStyle w:val="TAC"/>
              <w:rPr>
                <w:rFonts w:cs="Arial"/>
                <w:szCs w:val="18"/>
              </w:rPr>
            </w:pPr>
            <w:r w:rsidRPr="006B7D34">
              <w:rPr>
                <w:rFonts w:cs="Arial"/>
                <w:szCs w:val="18"/>
              </w:rPr>
              <w:t>UTRA FDD Band I or</w:t>
            </w:r>
          </w:p>
          <w:p w14:paraId="03EFD7E5" w14:textId="77777777" w:rsidR="00B47796" w:rsidRPr="006B7D34" w:rsidRDefault="00B47796" w:rsidP="003B44D8">
            <w:pPr>
              <w:pStyle w:val="TAC"/>
              <w:rPr>
                <w:rFonts w:cs="Arial"/>
                <w:szCs w:val="18"/>
              </w:rPr>
            </w:pPr>
            <w:r w:rsidRPr="006B7D3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B7D34" w:rsidRDefault="00B47796" w:rsidP="003B44D8">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B7D34" w:rsidRDefault="003B44D8" w:rsidP="00AF06C7">
            <w:pPr>
              <w:pStyle w:val="TAC"/>
              <w:rPr>
                <w:rFonts w:cs="Arial"/>
                <w:szCs w:val="18"/>
                <w:lang w:eastAsia="ko-KR"/>
              </w:rPr>
            </w:pPr>
            <w:r w:rsidRPr="006B7D34">
              <w:rPr>
                <w:rFonts w:cs="Arial"/>
                <w:szCs w:val="18"/>
              </w:rPr>
              <w:t>-40.4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B7D34" w:rsidRDefault="00B47796" w:rsidP="00715EBC">
            <w:pPr>
              <w:pStyle w:val="TAL"/>
              <w:rPr>
                <w:rFonts w:cs="Arial"/>
                <w:szCs w:val="18"/>
              </w:rPr>
            </w:pPr>
            <w:r w:rsidRPr="006B7D34">
              <w:rPr>
                <w:rFonts w:cs="Arial"/>
                <w:szCs w:val="18"/>
              </w:rPr>
              <w:t>This requirement does not apply to BS operating in band n1</w:t>
            </w:r>
            <w:r w:rsidR="00F36B8E" w:rsidRPr="006B7D34">
              <w:rPr>
                <w:rFonts w:cs="Arial"/>
                <w:szCs w:val="18"/>
              </w:rPr>
              <w:t>.</w:t>
            </w:r>
          </w:p>
        </w:tc>
      </w:tr>
      <w:tr w:rsidR="004F1AFC" w:rsidRPr="006B7D3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B7D34" w:rsidRDefault="00B47796" w:rsidP="00715EBC">
            <w:pPr>
              <w:pStyle w:val="TAC"/>
              <w:rPr>
                <w:rFonts w:cs="Arial"/>
                <w:szCs w:val="18"/>
                <w:lang w:eastAsia="zh-CN"/>
              </w:rPr>
            </w:pPr>
            <w:r w:rsidRPr="006B7D34">
              <w:rPr>
                <w:rFonts w:cs="Arial"/>
                <w:szCs w:val="18"/>
              </w:rPr>
              <w:t>1920 – 1980 MHz</w:t>
            </w:r>
          </w:p>
          <w:p w14:paraId="23D7434D"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B7D34" w:rsidRDefault="00CF29EF" w:rsidP="00AF06C7">
            <w:pPr>
              <w:pStyle w:val="TAC"/>
              <w:rPr>
                <w:rFonts w:cs="Arial"/>
                <w:szCs w:val="18"/>
                <w:lang w:eastAsia="ko-KR"/>
              </w:rPr>
            </w:pPr>
            <w:r w:rsidRPr="006B7D34">
              <w:rPr>
                <w:rFonts w:cs="Arial"/>
                <w:szCs w:val="18"/>
                <w:lang w:eastAsia="ko-KR"/>
              </w:rPr>
              <w:t>-</w:t>
            </w:r>
            <w:r w:rsidR="00D4212C" w:rsidRPr="006B7D34">
              <w:rPr>
                <w:rFonts w:cs="Arial"/>
                <w:szCs w:val="18"/>
                <w:lang w:eastAsia="ko-KR"/>
              </w:rPr>
              <w:t>37.4</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6B7D34" w:rsidRDefault="00B47796" w:rsidP="008A2AA9">
            <w:pPr>
              <w:pStyle w:val="TAL"/>
              <w:rPr>
                <w:rFonts w:cs="Arial"/>
                <w:szCs w:val="18"/>
              </w:rPr>
            </w:pPr>
            <w:r w:rsidRPr="006B7D34">
              <w:rPr>
                <w:rFonts w:cs="Arial"/>
                <w:szCs w:val="18"/>
              </w:rPr>
              <w:t>This requirement does not apply to BS operating in band n1, since it is already covered by the requirement in subclause 6.7.5.3.</w:t>
            </w:r>
          </w:p>
        </w:tc>
      </w:tr>
      <w:tr w:rsidR="004F1AFC" w:rsidRPr="006B7D3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B7D34" w:rsidRDefault="00D4212C" w:rsidP="00D4212C">
            <w:pPr>
              <w:pStyle w:val="TAC"/>
              <w:rPr>
                <w:rFonts w:cs="Arial"/>
                <w:szCs w:val="18"/>
              </w:rPr>
            </w:pPr>
            <w:r w:rsidRPr="006B7D34">
              <w:rPr>
                <w:rFonts w:cs="Arial"/>
                <w:szCs w:val="18"/>
              </w:rPr>
              <w:t>UTRA FDD Band II or</w:t>
            </w:r>
          </w:p>
          <w:p w14:paraId="531781D7" w14:textId="77777777" w:rsidR="00D4212C" w:rsidRPr="006B7D34" w:rsidRDefault="00D4212C" w:rsidP="00D4212C">
            <w:pPr>
              <w:pStyle w:val="TAC"/>
              <w:rPr>
                <w:rFonts w:cs="Arial"/>
                <w:szCs w:val="18"/>
              </w:rPr>
            </w:pPr>
            <w:r w:rsidRPr="006B7D3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B7D34" w:rsidRDefault="00D4212C" w:rsidP="00D4212C">
            <w:pPr>
              <w:pStyle w:val="TAC"/>
              <w:rPr>
                <w:rFonts w:cs="Arial"/>
                <w:szCs w:val="18"/>
                <w:lang w:eastAsia="zh-CN"/>
              </w:rPr>
            </w:pPr>
            <w:r w:rsidRPr="006B7D34">
              <w:rPr>
                <w:rFonts w:cs="Arial"/>
                <w:szCs w:val="18"/>
              </w:rPr>
              <w:t>1930 – 1990 MHz</w:t>
            </w:r>
          </w:p>
          <w:p w14:paraId="04820C2A"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n2 or n70.  </w:t>
            </w:r>
          </w:p>
        </w:tc>
      </w:tr>
      <w:tr w:rsidR="004F1AFC" w:rsidRPr="006B7D3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B7D34" w:rsidRDefault="00D4212C" w:rsidP="00D4212C">
            <w:pPr>
              <w:pStyle w:val="TAC"/>
              <w:rPr>
                <w:rFonts w:cs="Arial"/>
                <w:szCs w:val="18"/>
                <w:lang w:eastAsia="zh-CN"/>
              </w:rPr>
            </w:pPr>
            <w:r w:rsidRPr="006B7D34">
              <w:rPr>
                <w:rFonts w:cs="Arial"/>
                <w:szCs w:val="18"/>
              </w:rPr>
              <w:t>1850 – 1910 MHz</w:t>
            </w:r>
          </w:p>
          <w:p w14:paraId="0D5BD3CB"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6B7D34" w:rsidRDefault="00D4212C" w:rsidP="008A2AA9">
            <w:pPr>
              <w:pStyle w:val="TAL"/>
              <w:rPr>
                <w:rFonts w:cs="Arial"/>
                <w:szCs w:val="18"/>
              </w:rPr>
            </w:pPr>
            <w:r w:rsidRPr="006B7D34">
              <w:rPr>
                <w:rFonts w:cs="Arial"/>
                <w:szCs w:val="18"/>
              </w:rPr>
              <w:t>This requirement does not apply to BS operating in band n2, since it is already covered by the requirement in subclause 6.7.5.3.</w:t>
            </w:r>
          </w:p>
        </w:tc>
      </w:tr>
      <w:tr w:rsidR="004F1AFC" w:rsidRPr="006B7D3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B7D34" w:rsidRDefault="00D4212C" w:rsidP="00D4212C">
            <w:pPr>
              <w:pStyle w:val="TAC"/>
              <w:rPr>
                <w:rFonts w:cs="Arial"/>
                <w:szCs w:val="18"/>
              </w:rPr>
            </w:pPr>
            <w:r w:rsidRPr="006B7D34">
              <w:rPr>
                <w:rFonts w:cs="Arial"/>
                <w:szCs w:val="18"/>
              </w:rPr>
              <w:t>UTRA FDD Band III or</w:t>
            </w:r>
          </w:p>
          <w:p w14:paraId="5C6698D4" w14:textId="77777777" w:rsidR="00D4212C" w:rsidRPr="006B7D34" w:rsidRDefault="00D4212C" w:rsidP="00D4212C">
            <w:pPr>
              <w:pStyle w:val="TAC"/>
              <w:rPr>
                <w:rFonts w:cs="Arial"/>
                <w:szCs w:val="18"/>
              </w:rPr>
            </w:pPr>
            <w:r w:rsidRPr="006B7D3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B7D34" w:rsidRDefault="00D4212C" w:rsidP="00D4212C">
            <w:pPr>
              <w:pStyle w:val="TAC"/>
              <w:rPr>
                <w:rFonts w:cs="Arial"/>
                <w:szCs w:val="18"/>
                <w:lang w:eastAsia="zh-CN"/>
              </w:rPr>
            </w:pPr>
            <w:r w:rsidRPr="006B7D34">
              <w:rPr>
                <w:rFonts w:cs="Arial"/>
                <w:szCs w:val="18"/>
              </w:rPr>
              <w:t>1805 – 1880 MHz</w:t>
            </w:r>
          </w:p>
          <w:p w14:paraId="4E0690EF"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B7D34" w:rsidRDefault="00D4212C" w:rsidP="00D4212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6B7D34" w:rsidRDefault="00D4212C" w:rsidP="008A2AA9">
            <w:pPr>
              <w:pStyle w:val="TAL"/>
              <w:rPr>
                <w:rFonts w:cs="Arial"/>
                <w:szCs w:val="18"/>
              </w:rPr>
            </w:pPr>
            <w:r w:rsidRPr="006B7D34">
              <w:rPr>
                <w:rFonts w:cs="Arial"/>
                <w:szCs w:val="18"/>
              </w:rPr>
              <w:t xml:space="preserve">This requirement does not apply to BS operating in band n3, since it is already covered by the requirement in subclause 6.7.5.3. </w:t>
            </w:r>
          </w:p>
        </w:tc>
      </w:tr>
      <w:tr w:rsidR="004F1AFC" w:rsidRPr="006B7D3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B7D34" w:rsidRDefault="00D4212C" w:rsidP="00D4212C">
            <w:pPr>
              <w:pStyle w:val="TAC"/>
              <w:rPr>
                <w:rFonts w:cs="Arial"/>
                <w:szCs w:val="18"/>
                <w:lang w:val="sv-SE"/>
              </w:rPr>
            </w:pPr>
            <w:r w:rsidRPr="006B7D34">
              <w:rPr>
                <w:rFonts w:cs="Arial"/>
                <w:szCs w:val="18"/>
                <w:lang w:val="sv-SE"/>
              </w:rPr>
              <w:t>UTRA FDD Band IV or</w:t>
            </w:r>
          </w:p>
          <w:p w14:paraId="7C86C05E" w14:textId="77777777" w:rsidR="00D4212C" w:rsidRPr="006B7D34" w:rsidRDefault="00D4212C" w:rsidP="00D4212C">
            <w:pPr>
              <w:pStyle w:val="TAC"/>
              <w:rPr>
                <w:rFonts w:cs="Arial"/>
                <w:szCs w:val="18"/>
                <w:lang w:val="sv-SE"/>
              </w:rPr>
            </w:pPr>
            <w:r w:rsidRPr="006B7D3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B7D34" w:rsidRDefault="00D4212C" w:rsidP="00D4212C">
            <w:pPr>
              <w:pStyle w:val="TAC"/>
              <w:rPr>
                <w:rFonts w:cs="Arial"/>
                <w:szCs w:val="18"/>
              </w:rPr>
            </w:pPr>
            <w:r w:rsidRPr="006B7D3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B7D34" w:rsidRDefault="00D4212C" w:rsidP="00D4212C">
            <w:pPr>
              <w:pStyle w:val="TAC"/>
              <w:rPr>
                <w:rFonts w:cs="Arial"/>
                <w:szCs w:val="18"/>
              </w:rPr>
            </w:pPr>
            <w:r w:rsidRPr="006B7D3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B7D34" w:rsidRDefault="00D4212C" w:rsidP="00D4212C">
            <w:pPr>
              <w:pStyle w:val="TAC"/>
              <w:rPr>
                <w:rFonts w:cs="Arial"/>
                <w:szCs w:val="18"/>
              </w:rPr>
            </w:pPr>
            <w:r w:rsidRPr="006B7D34">
              <w:rPr>
                <w:rFonts w:cs="Arial"/>
                <w:szCs w:val="18"/>
              </w:rPr>
              <w:t>UTRA FDD Band V or</w:t>
            </w:r>
          </w:p>
          <w:p w14:paraId="41C2A7AF" w14:textId="77777777" w:rsidR="00D4212C" w:rsidRPr="006B7D34" w:rsidRDefault="00D4212C" w:rsidP="00D4212C">
            <w:pPr>
              <w:pStyle w:val="TAC"/>
              <w:rPr>
                <w:rFonts w:cs="Arial"/>
                <w:szCs w:val="18"/>
              </w:rPr>
            </w:pPr>
            <w:r w:rsidRPr="006B7D3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B7D34" w:rsidRDefault="00D4212C" w:rsidP="00D4212C">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B7D34" w:rsidRDefault="00D4212C" w:rsidP="00D4212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6B7D34" w:rsidRDefault="00D4212C"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B7D34" w:rsidRDefault="00D4212C" w:rsidP="00D4212C">
            <w:pPr>
              <w:pStyle w:val="TAC"/>
              <w:rPr>
                <w:rFonts w:cs="Arial"/>
                <w:szCs w:val="18"/>
                <w:lang w:val="sv-SE"/>
              </w:rPr>
            </w:pPr>
            <w:r w:rsidRPr="006B7D34">
              <w:rPr>
                <w:rFonts w:cs="Arial"/>
                <w:szCs w:val="18"/>
                <w:lang w:val="sv-SE"/>
              </w:rPr>
              <w:t>UTRA FDD Band VI, XIX or</w:t>
            </w:r>
          </w:p>
          <w:p w14:paraId="267BDCF0" w14:textId="77777777" w:rsidR="00D4212C" w:rsidRPr="006B7D34" w:rsidRDefault="00D4212C" w:rsidP="00D4212C">
            <w:pPr>
              <w:pStyle w:val="TAC"/>
              <w:rPr>
                <w:rFonts w:cs="Arial"/>
                <w:szCs w:val="18"/>
              </w:rPr>
            </w:pPr>
            <w:r w:rsidRPr="006B7D3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B7D34" w:rsidRDefault="00D4212C" w:rsidP="00D4212C">
            <w:pPr>
              <w:pStyle w:val="TAC"/>
              <w:rPr>
                <w:rFonts w:cs="Arial"/>
                <w:szCs w:val="18"/>
              </w:rPr>
            </w:pPr>
            <w:r w:rsidRPr="006B7D3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B7D34" w:rsidRDefault="00D4212C" w:rsidP="00D4212C">
            <w:pPr>
              <w:pStyle w:val="TAL"/>
              <w:rPr>
                <w:rFonts w:cs="Arial"/>
                <w:szCs w:val="18"/>
              </w:rPr>
            </w:pPr>
          </w:p>
        </w:tc>
      </w:tr>
      <w:tr w:rsidR="004F1AFC" w:rsidRPr="006B7D3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B7D34" w:rsidRDefault="00D4212C" w:rsidP="00D4212C">
            <w:pPr>
              <w:pStyle w:val="TAC"/>
              <w:rPr>
                <w:rFonts w:cs="Arial"/>
                <w:szCs w:val="18"/>
              </w:rPr>
            </w:pPr>
            <w:r w:rsidRPr="006B7D3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B7D34" w:rsidRDefault="00D4212C" w:rsidP="00D4212C">
            <w:pPr>
              <w:pStyle w:val="TAL"/>
              <w:rPr>
                <w:rFonts w:cs="Arial"/>
                <w:szCs w:val="18"/>
              </w:rPr>
            </w:pPr>
          </w:p>
        </w:tc>
      </w:tr>
      <w:tr w:rsidR="004F1AFC" w:rsidRPr="006B7D3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B7D34" w:rsidRDefault="00B47796" w:rsidP="00715EBC">
            <w:pPr>
              <w:pStyle w:val="TAC"/>
              <w:rPr>
                <w:rFonts w:cs="Arial"/>
                <w:szCs w:val="18"/>
              </w:rPr>
            </w:pPr>
            <w:r w:rsidRPr="006B7D3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B7D34" w:rsidRDefault="00B47796" w:rsidP="00715EBC">
            <w:pPr>
              <w:pStyle w:val="TAL"/>
              <w:rPr>
                <w:rFonts w:cs="Arial"/>
                <w:szCs w:val="18"/>
              </w:rPr>
            </w:pPr>
          </w:p>
        </w:tc>
      </w:tr>
      <w:tr w:rsidR="004F1AFC" w:rsidRPr="006B7D3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B7D34" w:rsidRDefault="00D4212C" w:rsidP="00AF06C7">
            <w:pPr>
              <w:pStyle w:val="TAC"/>
              <w:jc w:val="left"/>
              <w:rPr>
                <w:rFonts w:cs="Arial"/>
                <w:szCs w:val="18"/>
              </w:rPr>
            </w:pPr>
            <w:r w:rsidRPr="006B7D34">
              <w:rPr>
                <w:rFonts w:cs="Arial"/>
                <w:szCs w:val="18"/>
              </w:rPr>
              <w:t>UTRA FDD Band VII or</w:t>
            </w:r>
          </w:p>
          <w:p w14:paraId="2B8C92FC" w14:textId="77777777" w:rsidR="00D4212C" w:rsidRPr="006B7D34" w:rsidRDefault="00D4212C" w:rsidP="00D4212C">
            <w:pPr>
              <w:pStyle w:val="TAC"/>
              <w:rPr>
                <w:rFonts w:cs="Arial"/>
                <w:szCs w:val="18"/>
              </w:rPr>
            </w:pPr>
            <w:r w:rsidRPr="006B7D3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B7D34" w:rsidRDefault="00D4212C" w:rsidP="00D4212C">
            <w:pPr>
              <w:pStyle w:val="TAC"/>
              <w:rPr>
                <w:rFonts w:cs="Arial"/>
                <w:szCs w:val="18"/>
              </w:rPr>
            </w:pPr>
            <w:r w:rsidRPr="006B7D3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B7D34" w:rsidRDefault="00D4212C" w:rsidP="00D4212C">
            <w:pPr>
              <w:pStyle w:val="TAL"/>
              <w:rPr>
                <w:rFonts w:cs="Arial"/>
                <w:szCs w:val="18"/>
              </w:rPr>
            </w:pPr>
            <w:r w:rsidRPr="006B7D34">
              <w:rPr>
                <w:rFonts w:cs="Arial"/>
                <w:szCs w:val="18"/>
              </w:rPr>
              <w:t>This requirement does not apply to BS operating in band n7.</w:t>
            </w:r>
          </w:p>
        </w:tc>
      </w:tr>
      <w:tr w:rsidR="004F1AFC" w:rsidRPr="006B7D3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B7D34" w:rsidRDefault="00D4212C" w:rsidP="00D4212C">
            <w:pPr>
              <w:pStyle w:val="TAC"/>
              <w:rPr>
                <w:rFonts w:cs="Arial"/>
                <w:szCs w:val="18"/>
              </w:rPr>
            </w:pPr>
            <w:r w:rsidRPr="006B7D3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6B7D34" w:rsidRDefault="00D4212C" w:rsidP="008A2AA9">
            <w:pPr>
              <w:pStyle w:val="TAL"/>
              <w:rPr>
                <w:rFonts w:cs="Arial"/>
                <w:szCs w:val="18"/>
              </w:rPr>
            </w:pPr>
            <w:r w:rsidRPr="006B7D34">
              <w:rPr>
                <w:rFonts w:cs="Arial"/>
                <w:szCs w:val="18"/>
              </w:rPr>
              <w:t>This requirement does not apply to BS operating in band n7, since it is already covered by the requirement in subclause 6.7.5.3.</w:t>
            </w:r>
          </w:p>
        </w:tc>
      </w:tr>
      <w:tr w:rsidR="004F1AFC" w:rsidRPr="006B7D3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B7D34" w:rsidRDefault="00D4212C" w:rsidP="00D4212C">
            <w:pPr>
              <w:pStyle w:val="TAC"/>
              <w:rPr>
                <w:rFonts w:cs="Arial"/>
                <w:szCs w:val="18"/>
              </w:rPr>
            </w:pPr>
            <w:r w:rsidRPr="006B7D34">
              <w:rPr>
                <w:rFonts w:cs="Arial"/>
                <w:szCs w:val="18"/>
              </w:rPr>
              <w:t>UTRA FDD Band VIII or</w:t>
            </w:r>
          </w:p>
          <w:p w14:paraId="61A3FEB3" w14:textId="77777777" w:rsidR="00D4212C" w:rsidRPr="006B7D34" w:rsidRDefault="00D4212C" w:rsidP="00D4212C">
            <w:pPr>
              <w:pStyle w:val="TAC"/>
              <w:rPr>
                <w:rFonts w:cs="Arial"/>
                <w:szCs w:val="18"/>
              </w:rPr>
            </w:pPr>
            <w:r w:rsidRPr="006B7D3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B7D34" w:rsidRDefault="00D4212C" w:rsidP="00D4212C">
            <w:pPr>
              <w:pStyle w:val="TAC"/>
              <w:rPr>
                <w:rFonts w:cs="Arial"/>
                <w:szCs w:val="18"/>
              </w:rPr>
            </w:pPr>
            <w:r w:rsidRPr="006B7D3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B7D34" w:rsidRDefault="00D4212C" w:rsidP="00D4212C">
            <w:pPr>
              <w:pStyle w:val="TAL"/>
              <w:rPr>
                <w:rFonts w:cs="Arial"/>
                <w:szCs w:val="18"/>
              </w:rPr>
            </w:pPr>
            <w:r w:rsidRPr="006B7D34">
              <w:rPr>
                <w:rFonts w:cs="Arial"/>
                <w:szCs w:val="18"/>
              </w:rPr>
              <w:t>This requirement does not apply to BS operating in band n8.</w:t>
            </w:r>
          </w:p>
        </w:tc>
      </w:tr>
      <w:tr w:rsidR="004F1AFC" w:rsidRPr="006B7D3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B7D34" w:rsidRDefault="00D4212C" w:rsidP="00D4212C">
            <w:pPr>
              <w:pStyle w:val="TAC"/>
              <w:rPr>
                <w:rFonts w:cs="Arial"/>
                <w:szCs w:val="18"/>
              </w:rPr>
            </w:pPr>
            <w:r w:rsidRPr="006B7D3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6B7D34" w:rsidRDefault="00D4212C" w:rsidP="008A2AA9">
            <w:pPr>
              <w:pStyle w:val="TAL"/>
              <w:rPr>
                <w:rFonts w:cs="Arial"/>
                <w:szCs w:val="18"/>
              </w:rPr>
            </w:pPr>
            <w:r w:rsidRPr="006B7D34">
              <w:rPr>
                <w:rFonts w:cs="Arial"/>
                <w:szCs w:val="18"/>
              </w:rPr>
              <w:t>This requirement does not apply to BS operating in band n8, since it is already covered by the requirement in subclause 6.7.5.3.</w:t>
            </w:r>
          </w:p>
        </w:tc>
      </w:tr>
      <w:tr w:rsidR="004F1AFC" w:rsidRPr="006B7D3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B7D34" w:rsidRDefault="00D4212C" w:rsidP="00D4212C">
            <w:pPr>
              <w:pStyle w:val="TAC"/>
              <w:rPr>
                <w:rFonts w:cs="Arial"/>
                <w:szCs w:val="18"/>
                <w:lang w:val="sv-SE"/>
              </w:rPr>
            </w:pPr>
            <w:r w:rsidRPr="006B7D34">
              <w:rPr>
                <w:rFonts w:cs="Arial"/>
                <w:szCs w:val="18"/>
                <w:lang w:val="sv-SE"/>
              </w:rPr>
              <w:t>UTRA FDD Band IX or</w:t>
            </w:r>
          </w:p>
          <w:p w14:paraId="2A47A920" w14:textId="77777777" w:rsidR="00D4212C" w:rsidRPr="006B7D34" w:rsidRDefault="00D4212C" w:rsidP="00D4212C">
            <w:pPr>
              <w:pStyle w:val="TAC"/>
              <w:rPr>
                <w:rFonts w:cs="Arial"/>
                <w:szCs w:val="18"/>
                <w:lang w:val="sv-SE"/>
              </w:rPr>
            </w:pPr>
            <w:r w:rsidRPr="006B7D3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B7D34" w:rsidRDefault="00D4212C" w:rsidP="00D4212C">
            <w:pPr>
              <w:pStyle w:val="TAC"/>
              <w:rPr>
                <w:rFonts w:cs="Arial"/>
                <w:szCs w:val="18"/>
                <w:lang w:eastAsia="zh-CN"/>
              </w:rPr>
            </w:pPr>
            <w:r w:rsidRPr="006B7D34">
              <w:rPr>
                <w:rFonts w:cs="Arial"/>
                <w:szCs w:val="18"/>
              </w:rPr>
              <w:t>1844.9 – 1879.9 MHz</w:t>
            </w:r>
          </w:p>
          <w:p w14:paraId="3C5F7352"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B7D34" w:rsidRDefault="00D4212C" w:rsidP="00D4212C">
            <w:pPr>
              <w:pStyle w:val="TAC"/>
              <w:rPr>
                <w:rFonts w:cs="Arial"/>
                <w:szCs w:val="18"/>
              </w:rPr>
            </w:pPr>
            <w:r w:rsidRPr="006B7D3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6B7D34" w:rsidRDefault="00D4212C"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B7D34" w:rsidRDefault="00D4212C" w:rsidP="00D4212C">
            <w:pPr>
              <w:pStyle w:val="TAC"/>
              <w:rPr>
                <w:rFonts w:cs="Arial"/>
                <w:szCs w:val="18"/>
                <w:lang w:val="sv-SE"/>
              </w:rPr>
            </w:pPr>
            <w:r w:rsidRPr="006B7D34">
              <w:rPr>
                <w:rFonts w:cs="Arial"/>
                <w:szCs w:val="18"/>
                <w:lang w:val="sv-SE"/>
              </w:rPr>
              <w:t>UTRA FDD Band X or</w:t>
            </w:r>
          </w:p>
          <w:p w14:paraId="4A2115F1" w14:textId="77777777" w:rsidR="00D4212C" w:rsidRPr="006B7D34" w:rsidRDefault="00D4212C" w:rsidP="00D4212C">
            <w:pPr>
              <w:pStyle w:val="TAC"/>
              <w:rPr>
                <w:rFonts w:cs="Arial"/>
                <w:szCs w:val="18"/>
                <w:lang w:val="sv-SE"/>
              </w:rPr>
            </w:pPr>
            <w:r w:rsidRPr="006B7D3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B7D34" w:rsidRDefault="00D4212C" w:rsidP="00D4212C">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B7D34" w:rsidRDefault="00D4212C" w:rsidP="00D4212C">
            <w:pPr>
              <w:pStyle w:val="TAC"/>
              <w:rPr>
                <w:rFonts w:cs="Arial"/>
                <w:szCs w:val="18"/>
              </w:rPr>
            </w:pPr>
            <w:r w:rsidRPr="006B7D3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B7D34" w:rsidRDefault="00B47796" w:rsidP="00F36B8E">
            <w:pPr>
              <w:pStyle w:val="TAC"/>
              <w:rPr>
                <w:rFonts w:cs="Arial"/>
                <w:szCs w:val="18"/>
              </w:rPr>
            </w:pPr>
            <w:r w:rsidRPr="006B7D34">
              <w:rPr>
                <w:rFonts w:cs="Arial"/>
                <w:szCs w:val="18"/>
              </w:rPr>
              <w:t>UTRA FDD Band XI or XXI or</w:t>
            </w:r>
          </w:p>
          <w:p w14:paraId="42DEBDBD" w14:textId="77777777" w:rsidR="00B47796" w:rsidRPr="006B7D34" w:rsidRDefault="00B47796" w:rsidP="003B44D8">
            <w:pPr>
              <w:pStyle w:val="TAC"/>
              <w:rPr>
                <w:rFonts w:cs="Arial"/>
                <w:szCs w:val="18"/>
              </w:rPr>
            </w:pPr>
            <w:r w:rsidRPr="006B7D3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B7D34" w:rsidRDefault="00B47796" w:rsidP="00AE0D7D">
            <w:pPr>
              <w:pStyle w:val="TAC"/>
              <w:rPr>
                <w:rFonts w:cs="Arial"/>
                <w:szCs w:val="18"/>
              </w:rPr>
            </w:pPr>
            <w:r w:rsidRPr="006B7D3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B7D34" w:rsidRDefault="00B47796" w:rsidP="00715EBC">
            <w:pPr>
              <w:pStyle w:val="TAL"/>
              <w:rPr>
                <w:rFonts w:cs="Arial"/>
                <w:szCs w:val="18"/>
              </w:rPr>
            </w:pPr>
            <w:r w:rsidRPr="006B7D34">
              <w:rPr>
                <w:rFonts w:cs="Arial"/>
                <w:szCs w:val="18"/>
              </w:rPr>
              <w:t xml:space="preserve">This requirement does not apply to BS operating in </w:t>
            </w:r>
            <w:r w:rsidR="00BA2975" w:rsidRPr="006B7D34">
              <w:rPr>
                <w:rFonts w:cs="Arial"/>
                <w:szCs w:val="18"/>
              </w:rPr>
              <w:t>B</w:t>
            </w:r>
            <w:r w:rsidRPr="006B7D34">
              <w:rPr>
                <w:rFonts w:cs="Arial"/>
                <w:szCs w:val="18"/>
              </w:rPr>
              <w:t xml:space="preserve">and </w:t>
            </w:r>
            <w:r w:rsidR="00BA2975" w:rsidRPr="006B7D34">
              <w:rPr>
                <w:rFonts w:cs="Arial"/>
                <w:szCs w:val="18"/>
              </w:rPr>
              <w:t>n50</w:t>
            </w:r>
            <w:r w:rsidR="00BA7FC0" w:rsidRPr="006B7D34">
              <w:rPr>
                <w:rFonts w:cs="Arial"/>
                <w:szCs w:val="18"/>
              </w:rPr>
              <w:t>, n74</w:t>
            </w:r>
            <w:r w:rsidR="00BA2975" w:rsidRPr="006B7D34">
              <w:rPr>
                <w:rFonts w:cs="Arial"/>
                <w:szCs w:val="18"/>
              </w:rPr>
              <w:t xml:space="preserve"> or </w:t>
            </w:r>
            <w:r w:rsidRPr="006B7D34">
              <w:rPr>
                <w:rFonts w:cs="Arial"/>
                <w:szCs w:val="18"/>
                <w:lang w:eastAsia="ko-KR"/>
              </w:rPr>
              <w:t>n75.</w:t>
            </w:r>
          </w:p>
        </w:tc>
      </w:tr>
      <w:tr w:rsidR="004F1AFC" w:rsidRPr="006B7D3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B7D34" w:rsidRDefault="00D4212C" w:rsidP="00D4212C">
            <w:pPr>
              <w:pStyle w:val="TAC"/>
              <w:rPr>
                <w:rFonts w:cs="Arial"/>
                <w:szCs w:val="18"/>
              </w:rPr>
            </w:pPr>
            <w:r w:rsidRPr="006B7D3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r w:rsidRPr="006B7D34">
              <w:rPr>
                <w:rFonts w:cs="Arial"/>
                <w:szCs w:val="18"/>
                <w:lang w:eastAsia="ja-JP"/>
              </w:rPr>
              <w:t>.</w:t>
            </w:r>
          </w:p>
        </w:tc>
      </w:tr>
      <w:tr w:rsidR="004F1AFC" w:rsidRPr="006B7D3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B7D34" w:rsidRDefault="00D4212C" w:rsidP="00D4212C">
            <w:pPr>
              <w:pStyle w:val="TAC"/>
              <w:rPr>
                <w:rFonts w:cs="Arial"/>
                <w:szCs w:val="18"/>
              </w:rPr>
            </w:pPr>
            <w:r w:rsidRPr="006B7D3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w:t>
            </w:r>
            <w:r w:rsidRPr="006B7D34">
              <w:rPr>
                <w:rFonts w:cs="Arial"/>
                <w:szCs w:val="18"/>
              </w:rPr>
              <w:t xml:space="preserve">n50, n74 or </w:t>
            </w:r>
            <w:r w:rsidRPr="006B7D34">
              <w:rPr>
                <w:rFonts w:cs="Arial"/>
                <w:szCs w:val="18"/>
                <w:lang w:eastAsia="ko-KR"/>
              </w:rPr>
              <w:t>n75</w:t>
            </w:r>
            <w:r w:rsidRPr="006B7D34">
              <w:rPr>
                <w:rFonts w:cs="Arial"/>
                <w:szCs w:val="18"/>
                <w:lang w:eastAsia="ja-JP"/>
              </w:rPr>
              <w:t>.</w:t>
            </w:r>
          </w:p>
        </w:tc>
      </w:tr>
      <w:tr w:rsidR="004F1AFC" w:rsidRPr="006B7D3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B7D34" w:rsidRDefault="00D4212C" w:rsidP="00D4212C">
            <w:pPr>
              <w:pStyle w:val="TAC"/>
              <w:rPr>
                <w:rFonts w:cs="Arial"/>
                <w:szCs w:val="18"/>
                <w:lang w:val="sv-SE"/>
              </w:rPr>
            </w:pPr>
            <w:r w:rsidRPr="006B7D34">
              <w:rPr>
                <w:rFonts w:cs="Arial"/>
                <w:szCs w:val="18"/>
                <w:lang w:val="sv-SE"/>
              </w:rPr>
              <w:t>UTRA FDD Band XII or</w:t>
            </w:r>
          </w:p>
          <w:p w14:paraId="4DBEF0C8" w14:textId="77777777" w:rsidR="00D4212C" w:rsidRPr="006B7D34" w:rsidRDefault="00D4212C" w:rsidP="00D4212C">
            <w:pPr>
              <w:pStyle w:val="TAC"/>
              <w:rPr>
                <w:rFonts w:cs="Arial"/>
                <w:szCs w:val="18"/>
                <w:lang w:val="sv-SE"/>
              </w:rPr>
            </w:pPr>
            <w:r w:rsidRPr="006B7D3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B7D34" w:rsidRDefault="00D4212C" w:rsidP="00D4212C">
            <w:pPr>
              <w:pStyle w:val="TAC"/>
              <w:rPr>
                <w:rFonts w:cs="Arial"/>
                <w:szCs w:val="18"/>
              </w:rPr>
            </w:pPr>
            <w:r w:rsidRPr="006B7D3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B7D34" w:rsidRDefault="00D4212C" w:rsidP="00D4212C">
            <w:pPr>
              <w:pStyle w:val="TAL"/>
              <w:rPr>
                <w:rFonts w:cs="Arial"/>
                <w:szCs w:val="18"/>
              </w:rPr>
            </w:pPr>
            <w:r w:rsidRPr="006B7D34">
              <w:rPr>
                <w:rFonts w:cs="Arial"/>
                <w:szCs w:val="18"/>
              </w:rPr>
              <w:t>This requirement does not apply to BS operating in band n12.</w:t>
            </w:r>
          </w:p>
        </w:tc>
      </w:tr>
      <w:tr w:rsidR="004F1AFC" w:rsidRPr="006B7D3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B7D34" w:rsidRDefault="00D4212C" w:rsidP="00D4212C">
            <w:pPr>
              <w:pStyle w:val="TAC"/>
              <w:rPr>
                <w:rFonts w:cs="Arial"/>
                <w:szCs w:val="18"/>
              </w:rPr>
            </w:pPr>
            <w:r w:rsidRPr="006B7D3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6B7D34" w:rsidRDefault="00D4212C" w:rsidP="008A2AA9">
            <w:pPr>
              <w:pStyle w:val="TAL"/>
              <w:rPr>
                <w:rFonts w:cs="Arial"/>
                <w:szCs w:val="18"/>
              </w:rPr>
            </w:pPr>
            <w:r w:rsidRPr="006B7D34">
              <w:rPr>
                <w:rFonts w:cs="Arial"/>
                <w:szCs w:val="18"/>
              </w:rPr>
              <w:t>This requirement does not apply to BS operating in band n12, since it is already covered by the requirement in sub-clause 6.7.5.3.</w:t>
            </w:r>
          </w:p>
        </w:tc>
      </w:tr>
      <w:tr w:rsidR="004F1AFC" w:rsidRPr="006B7D3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B7D34" w:rsidRDefault="00D4212C" w:rsidP="00D4212C">
            <w:pPr>
              <w:pStyle w:val="TAC"/>
              <w:rPr>
                <w:rFonts w:cs="Arial"/>
                <w:szCs w:val="18"/>
                <w:lang w:val="sv-SE"/>
              </w:rPr>
            </w:pPr>
            <w:r w:rsidRPr="006B7D34">
              <w:rPr>
                <w:rFonts w:cs="Arial"/>
                <w:szCs w:val="18"/>
                <w:lang w:val="sv-SE"/>
              </w:rPr>
              <w:t>UTRA FDD Band XIII or</w:t>
            </w:r>
          </w:p>
          <w:p w14:paraId="7E26C01A" w14:textId="77777777" w:rsidR="00D4212C" w:rsidRPr="006B7D34" w:rsidRDefault="00D4212C" w:rsidP="00D4212C">
            <w:pPr>
              <w:pStyle w:val="TAC"/>
              <w:rPr>
                <w:rFonts w:cs="Arial"/>
                <w:szCs w:val="18"/>
                <w:lang w:val="sv-SE"/>
              </w:rPr>
            </w:pPr>
            <w:r w:rsidRPr="006B7D3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B7D34" w:rsidRDefault="00D4212C" w:rsidP="00D4212C">
            <w:pPr>
              <w:pStyle w:val="TAC"/>
              <w:rPr>
                <w:rFonts w:cs="Arial"/>
                <w:szCs w:val="18"/>
              </w:rPr>
            </w:pPr>
            <w:r w:rsidRPr="006B7D3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B7D34" w:rsidRDefault="00D4212C" w:rsidP="00D4212C">
            <w:pPr>
              <w:pStyle w:val="TAL"/>
              <w:rPr>
                <w:rFonts w:cs="Arial"/>
                <w:szCs w:val="18"/>
              </w:rPr>
            </w:pPr>
          </w:p>
        </w:tc>
      </w:tr>
      <w:tr w:rsidR="004F1AFC" w:rsidRPr="006B7D3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B7D34" w:rsidRDefault="00D4212C" w:rsidP="00D4212C">
            <w:pPr>
              <w:pStyle w:val="TAC"/>
              <w:rPr>
                <w:rFonts w:cs="Arial"/>
                <w:szCs w:val="18"/>
              </w:rPr>
            </w:pPr>
            <w:r w:rsidRPr="006B7D3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B7D34" w:rsidRDefault="00D4212C" w:rsidP="00D4212C">
            <w:pPr>
              <w:pStyle w:val="TAL"/>
              <w:rPr>
                <w:rFonts w:cs="Arial"/>
                <w:szCs w:val="18"/>
              </w:rPr>
            </w:pPr>
          </w:p>
        </w:tc>
      </w:tr>
      <w:tr w:rsidR="004F1AFC" w:rsidRPr="006B7D3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B7D34" w:rsidRDefault="00D4212C" w:rsidP="00D4212C">
            <w:pPr>
              <w:pStyle w:val="TAC"/>
              <w:rPr>
                <w:rFonts w:cs="Arial"/>
                <w:szCs w:val="18"/>
                <w:lang w:val="sv-SE"/>
              </w:rPr>
            </w:pPr>
            <w:r w:rsidRPr="006B7D34">
              <w:rPr>
                <w:rFonts w:cs="Arial"/>
                <w:szCs w:val="18"/>
                <w:lang w:val="sv-SE"/>
              </w:rPr>
              <w:t>UTRA FDD Band XIV or</w:t>
            </w:r>
          </w:p>
          <w:p w14:paraId="3347F731" w14:textId="77777777" w:rsidR="00D4212C" w:rsidRPr="006B7D34" w:rsidRDefault="00D4212C" w:rsidP="00D4212C">
            <w:pPr>
              <w:pStyle w:val="TAC"/>
              <w:rPr>
                <w:rFonts w:cs="Arial"/>
                <w:szCs w:val="18"/>
                <w:lang w:val="sv-SE"/>
              </w:rPr>
            </w:pPr>
            <w:r w:rsidRPr="006B7D3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B7D34" w:rsidRDefault="00D4212C" w:rsidP="00D4212C">
            <w:pPr>
              <w:pStyle w:val="TAC"/>
              <w:rPr>
                <w:rFonts w:cs="Arial"/>
                <w:szCs w:val="18"/>
              </w:rPr>
            </w:pPr>
            <w:r w:rsidRPr="006B7D3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B7D34" w:rsidRDefault="00D4212C" w:rsidP="00D4212C">
            <w:pPr>
              <w:pStyle w:val="TAL"/>
              <w:rPr>
                <w:rFonts w:cs="Arial"/>
                <w:szCs w:val="18"/>
              </w:rPr>
            </w:pPr>
          </w:p>
        </w:tc>
      </w:tr>
      <w:tr w:rsidR="004F1AFC" w:rsidRPr="006B7D3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B7D34" w:rsidRDefault="00D4212C" w:rsidP="00D4212C">
            <w:pPr>
              <w:pStyle w:val="TAC"/>
              <w:rPr>
                <w:rFonts w:cs="Arial"/>
                <w:szCs w:val="18"/>
              </w:rPr>
            </w:pPr>
            <w:r w:rsidRPr="006B7D3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B7D34" w:rsidRDefault="00D4212C" w:rsidP="00D4212C">
            <w:pPr>
              <w:pStyle w:val="TAL"/>
              <w:rPr>
                <w:rFonts w:cs="Arial"/>
                <w:szCs w:val="18"/>
              </w:rPr>
            </w:pPr>
          </w:p>
        </w:tc>
      </w:tr>
      <w:tr w:rsidR="004F1AFC" w:rsidRPr="006B7D3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B7D34" w:rsidRDefault="00D4212C" w:rsidP="00D4212C">
            <w:pPr>
              <w:pStyle w:val="TAC"/>
              <w:rPr>
                <w:rFonts w:cs="Arial"/>
                <w:szCs w:val="18"/>
              </w:rPr>
            </w:pPr>
            <w:r w:rsidRPr="006B7D3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B7D34" w:rsidRDefault="00D4212C" w:rsidP="00D4212C">
            <w:pPr>
              <w:pStyle w:val="TAC"/>
              <w:rPr>
                <w:rFonts w:cs="Arial"/>
                <w:szCs w:val="18"/>
              </w:rPr>
            </w:pPr>
            <w:r w:rsidRPr="006B7D3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B7D34" w:rsidRDefault="00D4212C" w:rsidP="00D4212C">
            <w:pPr>
              <w:pStyle w:val="TAL"/>
              <w:rPr>
                <w:rFonts w:cs="Arial"/>
                <w:szCs w:val="18"/>
              </w:rPr>
            </w:pPr>
          </w:p>
        </w:tc>
      </w:tr>
      <w:tr w:rsidR="004F1AFC" w:rsidRPr="006B7D3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B7D34" w:rsidRDefault="00D4212C" w:rsidP="00D4212C">
            <w:pPr>
              <w:pStyle w:val="TAC"/>
              <w:rPr>
                <w:rFonts w:cs="Arial"/>
                <w:szCs w:val="18"/>
              </w:rPr>
            </w:pPr>
            <w:r w:rsidRPr="006B7D3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B7D34" w:rsidRDefault="00D4212C" w:rsidP="00D4212C">
            <w:pPr>
              <w:pStyle w:val="TAL"/>
              <w:rPr>
                <w:rFonts w:cs="Arial"/>
                <w:szCs w:val="18"/>
              </w:rPr>
            </w:pPr>
          </w:p>
        </w:tc>
      </w:tr>
      <w:tr w:rsidR="004F1AFC" w:rsidRPr="006B7D3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B7D34" w:rsidRDefault="00D4212C" w:rsidP="00D4212C">
            <w:pPr>
              <w:pStyle w:val="TAC"/>
              <w:rPr>
                <w:rFonts w:cs="Arial"/>
                <w:szCs w:val="18"/>
              </w:rPr>
            </w:pPr>
            <w:r w:rsidRPr="006B7D3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B7D34" w:rsidRDefault="00D4212C" w:rsidP="00D4212C">
            <w:pPr>
              <w:pStyle w:val="TAC"/>
              <w:rPr>
                <w:rFonts w:cs="Arial"/>
                <w:szCs w:val="18"/>
              </w:rPr>
            </w:pPr>
            <w:r w:rsidRPr="006B7D3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B7D34" w:rsidRDefault="00D4212C" w:rsidP="00D4212C">
            <w:pPr>
              <w:pStyle w:val="TAC"/>
              <w:rPr>
                <w:rFonts w:cs="Arial"/>
                <w:szCs w:val="18"/>
              </w:rPr>
            </w:pPr>
            <w:r w:rsidRPr="006B7D3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6B7D34" w:rsidRDefault="00D4212C" w:rsidP="008A2AA9">
            <w:pPr>
              <w:pStyle w:val="TAL"/>
              <w:rPr>
                <w:rFonts w:cs="Arial"/>
                <w:szCs w:val="18"/>
              </w:rPr>
            </w:pPr>
            <w:r w:rsidRPr="006B7D34">
              <w:rPr>
                <w:rFonts w:cs="Arial"/>
                <w:szCs w:val="18"/>
              </w:rPr>
              <w:t>This requirement does not apply to BS operating in band n20, since it is already covered by the requirement in subclause 6.7.5.3.</w:t>
            </w:r>
          </w:p>
        </w:tc>
      </w:tr>
      <w:tr w:rsidR="004F1AFC" w:rsidRPr="006B7D3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B7D34" w:rsidRDefault="00D4212C" w:rsidP="00D4212C">
            <w:pPr>
              <w:pStyle w:val="TAC"/>
              <w:rPr>
                <w:rFonts w:cs="Arial"/>
                <w:szCs w:val="18"/>
                <w:lang w:val="sv-SE"/>
              </w:rPr>
            </w:pPr>
            <w:r w:rsidRPr="006B7D3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B7D34" w:rsidRDefault="00D4212C" w:rsidP="00D4212C">
            <w:pPr>
              <w:pStyle w:val="TAC"/>
              <w:rPr>
                <w:rFonts w:cs="Arial"/>
                <w:szCs w:val="18"/>
              </w:rPr>
            </w:pPr>
            <w:r w:rsidRPr="006B7D3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B7D34" w:rsidRDefault="00D4212C"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6B7D34" w:rsidRDefault="00302E73" w:rsidP="00D4212C">
            <w:pPr>
              <w:pStyle w:val="TAL"/>
              <w:rPr>
                <w:rFonts w:cs="Arial"/>
                <w:szCs w:val="18"/>
              </w:rPr>
            </w:pPr>
            <w:ins w:id="819"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B7D34" w:rsidRDefault="00D4212C" w:rsidP="00D4212C">
            <w:pPr>
              <w:pStyle w:val="TAC"/>
              <w:rPr>
                <w:rFonts w:cs="Arial"/>
                <w:szCs w:val="18"/>
              </w:rPr>
            </w:pPr>
            <w:r w:rsidRPr="006B7D3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B7D34" w:rsidRDefault="00D4212C" w:rsidP="00AF06C7">
            <w:pPr>
              <w:pStyle w:val="TAC"/>
              <w:rPr>
                <w:rFonts w:cs="Arial"/>
                <w:szCs w:val="18"/>
                <w:lang w:eastAsia="ko-KR"/>
              </w:rPr>
            </w:pPr>
            <w:r w:rsidRPr="006B7D3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6B7D34" w:rsidRDefault="00302E73" w:rsidP="00D4212C">
            <w:pPr>
              <w:pStyle w:val="TAL"/>
              <w:rPr>
                <w:rFonts w:cs="Arial"/>
                <w:szCs w:val="18"/>
              </w:rPr>
            </w:pPr>
            <w:ins w:id="820"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B7D34" w:rsidRDefault="00D4212C" w:rsidP="00D4212C">
            <w:pPr>
              <w:pStyle w:val="TAC"/>
              <w:rPr>
                <w:rFonts w:cs="Arial"/>
                <w:szCs w:val="18"/>
              </w:rPr>
            </w:pPr>
            <w:r w:rsidRPr="006B7D3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B7D34" w:rsidRDefault="00D4212C" w:rsidP="00D4212C">
            <w:pPr>
              <w:pStyle w:val="TAC"/>
              <w:rPr>
                <w:rFonts w:cs="Arial"/>
                <w:szCs w:val="18"/>
              </w:rPr>
            </w:pPr>
            <w:r w:rsidRPr="006B7D3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B7D34" w:rsidRDefault="00D4212C" w:rsidP="00D4212C">
            <w:pPr>
              <w:pStyle w:val="TAL"/>
              <w:rPr>
                <w:rFonts w:cs="Arial"/>
                <w:szCs w:val="18"/>
              </w:rPr>
            </w:pPr>
          </w:p>
        </w:tc>
      </w:tr>
      <w:tr w:rsidR="004F1AFC" w:rsidRPr="006B7D3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B7D34" w:rsidRDefault="00D4212C" w:rsidP="00D4212C">
            <w:pPr>
              <w:pStyle w:val="TAC"/>
              <w:rPr>
                <w:rFonts w:cs="Arial"/>
                <w:szCs w:val="18"/>
              </w:rPr>
            </w:pPr>
            <w:r w:rsidRPr="006B7D3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B7D34" w:rsidRDefault="00D4212C" w:rsidP="00D4212C">
            <w:pPr>
              <w:pStyle w:val="TAL"/>
              <w:rPr>
                <w:rFonts w:cs="Arial"/>
                <w:szCs w:val="18"/>
              </w:rPr>
            </w:pPr>
          </w:p>
        </w:tc>
      </w:tr>
      <w:tr w:rsidR="004F1AFC" w:rsidRPr="006B7D3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B7D34" w:rsidRDefault="00D4212C" w:rsidP="00D4212C">
            <w:pPr>
              <w:pStyle w:val="TAC"/>
              <w:rPr>
                <w:rFonts w:cs="Arial"/>
                <w:szCs w:val="18"/>
                <w:lang w:val="sv-SE"/>
              </w:rPr>
            </w:pPr>
            <w:r w:rsidRPr="006B7D34">
              <w:rPr>
                <w:rFonts w:cs="Arial"/>
                <w:szCs w:val="18"/>
                <w:lang w:val="sv-SE"/>
              </w:rPr>
              <w:t>UTRA FDD Band XXV or</w:t>
            </w:r>
          </w:p>
          <w:p w14:paraId="6B4EBB8E" w14:textId="77777777" w:rsidR="00D4212C" w:rsidRPr="006B7D34" w:rsidRDefault="00D4212C" w:rsidP="00D4212C">
            <w:pPr>
              <w:pStyle w:val="TAC"/>
              <w:rPr>
                <w:rFonts w:cs="Arial"/>
                <w:szCs w:val="18"/>
                <w:lang w:val="sv-SE"/>
              </w:rPr>
            </w:pPr>
            <w:r w:rsidRPr="006B7D3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B7D34" w:rsidRDefault="00D4212C" w:rsidP="00D4212C">
            <w:pPr>
              <w:pStyle w:val="TAC"/>
              <w:rPr>
                <w:rFonts w:cs="Arial"/>
                <w:szCs w:val="18"/>
              </w:rPr>
            </w:pPr>
            <w:r w:rsidRPr="006B7D3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B7D34" w:rsidRDefault="00D4212C" w:rsidP="00D4212C">
            <w:pPr>
              <w:pStyle w:val="TAL"/>
              <w:rPr>
                <w:rFonts w:cs="Arial"/>
                <w:szCs w:val="18"/>
              </w:rPr>
            </w:pPr>
            <w:r w:rsidRPr="006B7D34">
              <w:rPr>
                <w:rFonts w:cs="Arial"/>
                <w:szCs w:val="18"/>
              </w:rPr>
              <w:t>This requirement does not apply to BS operating in band n2, n25 or n70.</w:t>
            </w:r>
          </w:p>
        </w:tc>
      </w:tr>
      <w:tr w:rsidR="004F1AFC" w:rsidRPr="006B7D3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B7D34" w:rsidRDefault="00D4212C" w:rsidP="00D4212C">
            <w:pPr>
              <w:pStyle w:val="TAC"/>
              <w:rPr>
                <w:rFonts w:cs="Arial"/>
                <w:szCs w:val="18"/>
              </w:rPr>
            </w:pPr>
            <w:r w:rsidRPr="006B7D3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6B7D34" w:rsidRDefault="00D4212C" w:rsidP="008A2AA9">
            <w:pPr>
              <w:pStyle w:val="TAL"/>
              <w:rPr>
                <w:rFonts w:cs="Arial"/>
                <w:szCs w:val="18"/>
              </w:rPr>
            </w:pPr>
            <w:r w:rsidRPr="006B7D3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F1AFC" w:rsidRPr="006B7D3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B7D34" w:rsidRDefault="00D4212C" w:rsidP="00D4212C">
            <w:pPr>
              <w:pStyle w:val="TAC"/>
              <w:rPr>
                <w:rFonts w:cs="Arial"/>
                <w:szCs w:val="18"/>
                <w:lang w:val="sv-SE"/>
              </w:rPr>
            </w:pPr>
            <w:r w:rsidRPr="006B7D34">
              <w:rPr>
                <w:rFonts w:cs="Arial"/>
                <w:szCs w:val="18"/>
                <w:lang w:val="sv-SE"/>
              </w:rPr>
              <w:t>UTRA FDD Band XXVI or</w:t>
            </w:r>
          </w:p>
          <w:p w14:paraId="565DCCE0" w14:textId="77777777" w:rsidR="00D4212C" w:rsidRPr="006B7D34" w:rsidRDefault="00D4212C" w:rsidP="00D4212C">
            <w:pPr>
              <w:pStyle w:val="TAC"/>
              <w:rPr>
                <w:rFonts w:cs="Arial"/>
                <w:szCs w:val="18"/>
                <w:lang w:val="sv-SE"/>
              </w:rPr>
            </w:pPr>
            <w:r w:rsidRPr="006B7D3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B7D34" w:rsidRDefault="00D4212C" w:rsidP="00D4212C">
            <w:pPr>
              <w:pStyle w:val="TAC"/>
              <w:rPr>
                <w:rFonts w:cs="Arial"/>
                <w:szCs w:val="18"/>
              </w:rPr>
            </w:pPr>
            <w:r w:rsidRPr="006B7D3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B7D34" w:rsidRDefault="00D4212C" w:rsidP="00D4212C">
            <w:pPr>
              <w:pStyle w:val="TAC"/>
              <w:rPr>
                <w:rFonts w:cs="Arial"/>
                <w:szCs w:val="18"/>
              </w:rPr>
            </w:pPr>
            <w:r w:rsidRPr="006B7D3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6B7D34" w:rsidRDefault="00D4212C" w:rsidP="008A2AA9">
            <w:pPr>
              <w:pStyle w:val="TAL"/>
              <w:rPr>
                <w:rFonts w:cs="Arial"/>
                <w:szCs w:val="18"/>
              </w:rPr>
            </w:pPr>
            <w:r w:rsidRPr="006B7D34">
              <w:rPr>
                <w:rFonts w:cs="Arial"/>
                <w:szCs w:val="18"/>
              </w:rPr>
              <w:t>For BS operating in Band n5, it applies for 814 MHz to 824 MHz, while the rest is covered in subclause 6.7.5.3.</w:t>
            </w:r>
          </w:p>
        </w:tc>
      </w:tr>
      <w:tr w:rsidR="004F1AFC" w:rsidRPr="006B7D3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B7D34" w:rsidRDefault="00D4212C" w:rsidP="00D4212C">
            <w:pPr>
              <w:pStyle w:val="TAC"/>
              <w:rPr>
                <w:rFonts w:cs="Arial"/>
                <w:szCs w:val="18"/>
              </w:rPr>
            </w:pPr>
            <w:r w:rsidRPr="006B7D3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B7D34" w:rsidRDefault="00D4212C" w:rsidP="00D4212C">
            <w:pPr>
              <w:pStyle w:val="TAC"/>
              <w:rPr>
                <w:rFonts w:cs="Arial"/>
                <w:szCs w:val="18"/>
              </w:rPr>
            </w:pPr>
            <w:r w:rsidRPr="006B7D3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B7D34" w:rsidRDefault="00D4212C" w:rsidP="00D4212C">
            <w:pPr>
              <w:pStyle w:val="TAL"/>
              <w:rPr>
                <w:rFonts w:cs="Arial"/>
                <w:szCs w:val="18"/>
              </w:rPr>
            </w:pPr>
            <w:r w:rsidRPr="006B7D34">
              <w:rPr>
                <w:rFonts w:cs="Arial"/>
                <w:szCs w:val="18"/>
              </w:rPr>
              <w:t>This requirement does not apply to BS operating in Band n5.</w:t>
            </w:r>
          </w:p>
        </w:tc>
      </w:tr>
      <w:tr w:rsidR="004F1AFC" w:rsidRPr="006B7D3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B7D34" w:rsidRDefault="00D4212C" w:rsidP="00D4212C">
            <w:pPr>
              <w:pStyle w:val="TAC"/>
              <w:rPr>
                <w:rFonts w:cs="Arial"/>
                <w:szCs w:val="18"/>
              </w:rPr>
            </w:pPr>
            <w:r w:rsidRPr="006B7D3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B7D34" w:rsidRDefault="00D4212C" w:rsidP="00D4212C">
            <w:pPr>
              <w:pStyle w:val="TAL"/>
              <w:rPr>
                <w:rFonts w:cs="Arial"/>
                <w:szCs w:val="18"/>
              </w:rPr>
            </w:pPr>
            <w:r w:rsidRPr="006B7D34">
              <w:rPr>
                <w:rFonts w:cs="Arial"/>
                <w:szCs w:val="18"/>
              </w:rPr>
              <w:t xml:space="preserve">This requirement also applies to BS operating in Band n28, starting 4 MHz above the Band n28 downlink </w:t>
            </w:r>
            <w:r w:rsidRPr="006B7D34">
              <w:rPr>
                <w:rFonts w:cs="Arial"/>
                <w:i/>
                <w:szCs w:val="18"/>
              </w:rPr>
              <w:t>operating band</w:t>
            </w:r>
            <w:r w:rsidRPr="006B7D34">
              <w:rPr>
                <w:rFonts w:cs="Arial"/>
                <w:szCs w:val="18"/>
              </w:rPr>
              <w:t xml:space="preserve"> (Note 5).</w:t>
            </w:r>
          </w:p>
        </w:tc>
      </w:tr>
      <w:tr w:rsidR="004F1AFC" w:rsidRPr="006B7D3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B7D34" w:rsidRDefault="00D4212C" w:rsidP="00D4212C">
            <w:pPr>
              <w:pStyle w:val="TAC"/>
              <w:rPr>
                <w:rFonts w:cs="Arial"/>
                <w:szCs w:val="18"/>
              </w:rPr>
            </w:pPr>
            <w:r w:rsidRPr="006B7D3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B7D34" w:rsidRDefault="00D4212C" w:rsidP="00D4212C">
            <w:pPr>
              <w:pStyle w:val="TAC"/>
              <w:rPr>
                <w:rFonts w:cs="Arial"/>
                <w:szCs w:val="18"/>
              </w:rPr>
            </w:pPr>
            <w:r w:rsidRPr="006B7D3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B7D34" w:rsidRDefault="00D4212C" w:rsidP="00D4212C">
            <w:pPr>
              <w:pStyle w:val="TAC"/>
              <w:rPr>
                <w:rFonts w:cs="Arial"/>
                <w:szCs w:val="18"/>
              </w:rPr>
            </w:pPr>
            <w:r w:rsidRPr="006B7D3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6B7D34" w:rsidRDefault="00D4212C" w:rsidP="008A2AA9">
            <w:pPr>
              <w:pStyle w:val="TAL"/>
              <w:rPr>
                <w:rFonts w:cs="Arial"/>
                <w:szCs w:val="18"/>
              </w:rPr>
            </w:pPr>
            <w:r w:rsidRPr="006B7D34">
              <w:rPr>
                <w:rFonts w:cs="Arial"/>
                <w:szCs w:val="18"/>
              </w:rPr>
              <w:t xml:space="preserve">This requirement does not apply to BS operating in band n28, since it is already covered by the requirement in subclause 6.7.5.3. </w:t>
            </w:r>
          </w:p>
        </w:tc>
      </w:tr>
      <w:tr w:rsidR="004F1AFC" w:rsidRPr="006B7D3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B7D34" w:rsidRDefault="00B47796" w:rsidP="00F36B8E">
            <w:pPr>
              <w:pStyle w:val="TAC"/>
              <w:rPr>
                <w:rFonts w:cs="Arial"/>
                <w:szCs w:val="18"/>
              </w:rPr>
            </w:pPr>
            <w:r w:rsidRPr="006B7D34">
              <w:rPr>
                <w:rFonts w:cs="Arial"/>
                <w:szCs w:val="18"/>
              </w:rPr>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B7D34" w:rsidRDefault="00B47796" w:rsidP="003B44D8">
            <w:pPr>
              <w:pStyle w:val="TAC"/>
              <w:rPr>
                <w:rFonts w:cs="Arial"/>
                <w:szCs w:val="18"/>
              </w:rPr>
            </w:pPr>
            <w:r w:rsidRPr="006B7D3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B7D34" w:rsidRDefault="00B47796" w:rsidP="00715EBC">
            <w:pPr>
              <w:pStyle w:val="TAL"/>
              <w:rPr>
                <w:rFonts w:cs="Arial"/>
                <w:szCs w:val="18"/>
              </w:rPr>
            </w:pPr>
          </w:p>
        </w:tc>
      </w:tr>
      <w:tr w:rsidR="004F1AFC" w:rsidRPr="006B7D3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B7D34" w:rsidRDefault="005309AD" w:rsidP="005309AD">
            <w:pPr>
              <w:pStyle w:val="TAC"/>
              <w:rPr>
                <w:rFonts w:cs="Arial"/>
                <w:szCs w:val="18"/>
              </w:rPr>
            </w:pPr>
            <w:r w:rsidRPr="006B7D3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B7D34" w:rsidRDefault="005309AD" w:rsidP="005309AD">
            <w:pPr>
              <w:pStyle w:val="TAC"/>
              <w:rPr>
                <w:rFonts w:cs="Arial"/>
                <w:szCs w:val="18"/>
              </w:rPr>
            </w:pPr>
            <w:r w:rsidRPr="006B7D3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B7D34" w:rsidRDefault="005309AD" w:rsidP="005309AD">
            <w:pPr>
              <w:pStyle w:val="TAL"/>
              <w:rPr>
                <w:rFonts w:cs="Arial"/>
                <w:szCs w:val="18"/>
              </w:rPr>
            </w:pPr>
          </w:p>
        </w:tc>
      </w:tr>
      <w:tr w:rsidR="004F1AFC" w:rsidRPr="006B7D3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B7D34" w:rsidRDefault="005309AD" w:rsidP="005309AD">
            <w:pPr>
              <w:pStyle w:val="TAC"/>
              <w:rPr>
                <w:rFonts w:cs="Arial"/>
                <w:szCs w:val="18"/>
              </w:rPr>
            </w:pPr>
            <w:r w:rsidRPr="006B7D3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B7D34" w:rsidRDefault="005309AD" w:rsidP="005309AD">
            <w:pPr>
              <w:pStyle w:val="TAL"/>
              <w:rPr>
                <w:rFonts w:cs="Arial"/>
                <w:szCs w:val="18"/>
              </w:rPr>
            </w:pPr>
          </w:p>
        </w:tc>
      </w:tr>
      <w:tr w:rsidR="004F1AFC" w:rsidRPr="006B7D3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B7D34" w:rsidRDefault="005309AD" w:rsidP="005309AD">
            <w:pPr>
              <w:pStyle w:val="TAC"/>
              <w:rPr>
                <w:rFonts w:cs="Arial"/>
                <w:szCs w:val="18"/>
              </w:rPr>
            </w:pPr>
            <w:r w:rsidRPr="006B7D3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B7D34" w:rsidRDefault="005309AD" w:rsidP="005309AD">
            <w:pPr>
              <w:pStyle w:val="TAL"/>
              <w:rPr>
                <w:rFonts w:cs="Arial"/>
                <w:szCs w:val="18"/>
              </w:rPr>
            </w:pPr>
          </w:p>
        </w:tc>
      </w:tr>
      <w:tr w:rsidR="004F1AFC" w:rsidRPr="006B7D3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B7D34" w:rsidRDefault="005309AD" w:rsidP="005309AD">
            <w:pPr>
              <w:pStyle w:val="TAC"/>
              <w:rPr>
                <w:rFonts w:cs="Arial"/>
                <w:szCs w:val="18"/>
              </w:rPr>
            </w:pPr>
            <w:r w:rsidRPr="006B7D3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B7D34" w:rsidRDefault="005309AD" w:rsidP="005309AD">
            <w:pPr>
              <w:pStyle w:val="TAL"/>
              <w:rPr>
                <w:rFonts w:cs="Arial"/>
                <w:szCs w:val="18"/>
              </w:rPr>
            </w:pPr>
          </w:p>
        </w:tc>
      </w:tr>
      <w:tr w:rsidR="004F1AFC" w:rsidRPr="006B7D3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B7D34" w:rsidRDefault="005309AD" w:rsidP="005309AD">
            <w:pPr>
              <w:pStyle w:val="TAC"/>
              <w:rPr>
                <w:rFonts w:cs="Arial"/>
                <w:szCs w:val="18"/>
                <w:lang w:val="sv-SE"/>
              </w:rPr>
            </w:pPr>
            <w:r w:rsidRPr="006B7D3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B7D34" w:rsidRDefault="005309AD" w:rsidP="005309AD">
            <w:pPr>
              <w:pStyle w:val="TAC"/>
              <w:rPr>
                <w:rFonts w:cs="Arial"/>
                <w:szCs w:val="18"/>
              </w:rPr>
            </w:pPr>
            <w:r w:rsidRPr="006B7D3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B7D34" w:rsidRDefault="005309AD" w:rsidP="005309AD">
            <w:pPr>
              <w:pStyle w:val="TAC"/>
              <w:rPr>
                <w:rFonts w:cs="Arial"/>
                <w:szCs w:val="18"/>
              </w:rPr>
            </w:pPr>
            <w:r w:rsidRPr="006B7D3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B7D34" w:rsidRDefault="005309AD" w:rsidP="005309AD">
            <w:pPr>
              <w:pStyle w:val="TAL"/>
              <w:rPr>
                <w:rFonts w:cs="Arial"/>
                <w:szCs w:val="18"/>
              </w:rPr>
            </w:pPr>
            <w:r w:rsidRPr="006B7D34">
              <w:rPr>
                <w:rFonts w:cs="Arial"/>
                <w:szCs w:val="18"/>
                <w:lang w:eastAsia="en-GB"/>
              </w:rPr>
              <w:t xml:space="preserve">This requirement does not apply to BS operating in Band </w:t>
            </w:r>
            <w:r w:rsidRPr="006B7D34">
              <w:rPr>
                <w:rFonts w:cs="Arial"/>
                <w:szCs w:val="18"/>
              </w:rPr>
              <w:t xml:space="preserve">n50, n74 or </w:t>
            </w:r>
            <w:r w:rsidRPr="006B7D34">
              <w:rPr>
                <w:rFonts w:cs="Arial"/>
                <w:szCs w:val="18"/>
                <w:lang w:eastAsia="en-GB"/>
              </w:rPr>
              <w:t>n75.</w:t>
            </w:r>
          </w:p>
        </w:tc>
      </w:tr>
      <w:tr w:rsidR="004F1AFC" w:rsidRPr="006B7D3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B7D34" w:rsidRDefault="005309AD" w:rsidP="005309AD">
            <w:pPr>
              <w:pStyle w:val="TAC"/>
              <w:rPr>
                <w:rFonts w:cs="Arial"/>
                <w:szCs w:val="18"/>
              </w:rPr>
            </w:pPr>
            <w:r w:rsidRPr="006B7D3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B7D34" w:rsidRDefault="005309AD" w:rsidP="005309AD">
            <w:pPr>
              <w:pStyle w:val="TAC"/>
              <w:rPr>
                <w:rFonts w:cs="Arial"/>
                <w:szCs w:val="18"/>
                <w:lang w:eastAsia="zh-CN"/>
              </w:rPr>
            </w:pPr>
            <w:r w:rsidRPr="006B7D34">
              <w:rPr>
                <w:rFonts w:cs="Arial"/>
                <w:szCs w:val="18"/>
              </w:rPr>
              <w:t>1900 – 1920 MHz</w:t>
            </w:r>
          </w:p>
          <w:p w14:paraId="4D1A36C3"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B7D34" w:rsidRDefault="005309AD" w:rsidP="005309AD">
            <w:pPr>
              <w:pStyle w:val="TAL"/>
              <w:rPr>
                <w:rFonts w:cs="Arial"/>
                <w:szCs w:val="18"/>
              </w:rPr>
            </w:pPr>
          </w:p>
        </w:tc>
      </w:tr>
      <w:tr w:rsidR="004F1AFC" w:rsidRPr="006B7D3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B7D34" w:rsidRDefault="005309AD" w:rsidP="005309AD">
            <w:pPr>
              <w:pStyle w:val="TAC"/>
              <w:rPr>
                <w:rFonts w:cs="Arial"/>
                <w:szCs w:val="18"/>
              </w:rPr>
            </w:pPr>
            <w:r w:rsidRPr="006B7D34">
              <w:rPr>
                <w:rFonts w:cs="Arial"/>
                <w:szCs w:val="18"/>
              </w:rPr>
              <w:t>UTRA TDD Band a) or E-UTRA Band 34</w:t>
            </w:r>
            <w:r w:rsidRPr="006B7D3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B7D34" w:rsidRDefault="005309AD" w:rsidP="005309AD">
            <w:pPr>
              <w:pStyle w:val="TAC"/>
              <w:rPr>
                <w:rFonts w:cs="Arial"/>
                <w:szCs w:val="18"/>
              </w:rPr>
            </w:pPr>
            <w:r w:rsidRPr="006B7D3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n34</w:t>
            </w:r>
            <w:r w:rsidRPr="006B7D34">
              <w:rPr>
                <w:rFonts w:cs="Arial"/>
                <w:szCs w:val="18"/>
              </w:rPr>
              <w:t>.</w:t>
            </w:r>
          </w:p>
        </w:tc>
      </w:tr>
      <w:tr w:rsidR="004F1AFC" w:rsidRPr="006B7D3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B7D34" w:rsidRDefault="005309AD" w:rsidP="005309AD">
            <w:pPr>
              <w:pStyle w:val="TAC"/>
              <w:rPr>
                <w:rFonts w:cs="Arial"/>
                <w:szCs w:val="18"/>
                <w:lang w:val="sv-SE"/>
              </w:rPr>
            </w:pPr>
            <w:r w:rsidRPr="006B7D3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B7D34" w:rsidRDefault="005309AD" w:rsidP="005309AD">
            <w:pPr>
              <w:pStyle w:val="TAC"/>
              <w:rPr>
                <w:rFonts w:cs="Arial"/>
                <w:szCs w:val="18"/>
                <w:lang w:eastAsia="zh-CN"/>
              </w:rPr>
            </w:pPr>
            <w:r w:rsidRPr="006B7D34">
              <w:rPr>
                <w:rFonts w:cs="Arial"/>
                <w:szCs w:val="18"/>
              </w:rPr>
              <w:t>1850 – 1910 MHz</w:t>
            </w:r>
          </w:p>
          <w:p w14:paraId="4C30637F"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B7D34" w:rsidRDefault="005309AD" w:rsidP="005309AD">
            <w:pPr>
              <w:pStyle w:val="TAL"/>
              <w:rPr>
                <w:rFonts w:cs="Arial"/>
                <w:szCs w:val="18"/>
              </w:rPr>
            </w:pPr>
          </w:p>
        </w:tc>
      </w:tr>
      <w:tr w:rsidR="004F1AFC" w:rsidRPr="006B7D3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B7D34" w:rsidRDefault="005309AD" w:rsidP="005309AD">
            <w:pPr>
              <w:pStyle w:val="TAC"/>
              <w:rPr>
                <w:rFonts w:cs="Arial"/>
                <w:szCs w:val="18"/>
                <w:lang w:val="sv-SE"/>
              </w:rPr>
            </w:pPr>
            <w:r w:rsidRPr="006B7D3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B7D34" w:rsidRDefault="005309AD" w:rsidP="005309AD">
            <w:pPr>
              <w:pStyle w:val="TAC"/>
              <w:rPr>
                <w:rFonts w:cs="Arial"/>
                <w:szCs w:val="18"/>
              </w:rPr>
            </w:pPr>
            <w:r w:rsidRPr="006B7D3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B7D34" w:rsidRDefault="005309AD" w:rsidP="005309AD">
            <w:pPr>
              <w:pStyle w:val="TAL"/>
              <w:rPr>
                <w:rFonts w:cs="Arial"/>
                <w:szCs w:val="18"/>
              </w:rPr>
            </w:pPr>
            <w:r w:rsidRPr="006B7D34">
              <w:rPr>
                <w:rFonts w:cs="Arial"/>
                <w:szCs w:val="18"/>
              </w:rPr>
              <w:t>This requirement does not apply to BS operating in Band n2 or n25.</w:t>
            </w:r>
          </w:p>
        </w:tc>
      </w:tr>
      <w:tr w:rsidR="004F1AFC" w:rsidRPr="006B7D3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B7D34" w:rsidRDefault="005309AD" w:rsidP="005309AD">
            <w:pPr>
              <w:pStyle w:val="TAC"/>
              <w:rPr>
                <w:rFonts w:cs="Arial"/>
                <w:szCs w:val="18"/>
                <w:lang w:val="sv-SE"/>
              </w:rPr>
            </w:pPr>
            <w:r w:rsidRPr="006B7D3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B7D34" w:rsidRDefault="005309AD" w:rsidP="005309AD">
            <w:pPr>
              <w:pStyle w:val="TAC"/>
              <w:rPr>
                <w:rFonts w:cs="Arial"/>
                <w:szCs w:val="18"/>
              </w:rPr>
            </w:pPr>
            <w:r w:rsidRPr="006B7D3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B7D34" w:rsidRDefault="005309AD" w:rsidP="005309AD">
            <w:pPr>
              <w:pStyle w:val="TAL"/>
              <w:rPr>
                <w:rFonts w:cs="Arial"/>
                <w:szCs w:val="18"/>
              </w:rPr>
            </w:pPr>
          </w:p>
        </w:tc>
      </w:tr>
      <w:tr w:rsidR="004F1AFC" w:rsidRPr="006B7D3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B7D34" w:rsidRDefault="005309AD" w:rsidP="005309AD">
            <w:pPr>
              <w:pStyle w:val="TAC"/>
              <w:rPr>
                <w:rFonts w:cs="Arial"/>
                <w:szCs w:val="18"/>
              </w:rPr>
            </w:pPr>
            <w:r w:rsidRPr="006B7D3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B7D34" w:rsidRDefault="005309AD" w:rsidP="005309AD">
            <w:pPr>
              <w:pStyle w:val="TAC"/>
              <w:rPr>
                <w:rFonts w:cs="Arial"/>
                <w:szCs w:val="18"/>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B7D34" w:rsidRDefault="005309AD" w:rsidP="005309AD">
            <w:pPr>
              <w:pStyle w:val="TAL"/>
              <w:rPr>
                <w:rFonts w:cs="Arial"/>
                <w:szCs w:val="18"/>
              </w:rPr>
            </w:pPr>
            <w:r w:rsidRPr="006B7D34">
              <w:rPr>
                <w:rFonts w:cs="Arial"/>
                <w:szCs w:val="18"/>
              </w:rPr>
              <w:t xml:space="preserve">This requirement does not apply to BS operating in Band n38. </w:t>
            </w:r>
          </w:p>
        </w:tc>
      </w:tr>
      <w:tr w:rsidR="004F1AFC" w:rsidRPr="006B7D3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B7D34" w:rsidRDefault="005309AD" w:rsidP="005309AD">
            <w:pPr>
              <w:pStyle w:val="TAC"/>
              <w:rPr>
                <w:rFonts w:cs="Arial"/>
                <w:szCs w:val="18"/>
                <w:lang w:val="sv-SE"/>
              </w:rPr>
            </w:pPr>
            <w:r w:rsidRPr="006B7D34">
              <w:rPr>
                <w:rFonts w:cs="Arial"/>
                <w:szCs w:val="18"/>
                <w:lang w:val="sv-SE"/>
              </w:rPr>
              <w:t>UTRA TDD Band f) or E-UTRA Band 3</w:t>
            </w:r>
            <w:r w:rsidRPr="006B7D34">
              <w:rPr>
                <w:rFonts w:cs="Arial"/>
                <w:szCs w:val="18"/>
                <w:lang w:val="sv-SE" w:eastAsia="zh-CN"/>
              </w:rPr>
              <w:t>9</w:t>
            </w:r>
            <w:r w:rsidRPr="006B7D3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B7D34" w:rsidRDefault="005309AD" w:rsidP="005309AD">
            <w:pPr>
              <w:pStyle w:val="TAC"/>
              <w:rPr>
                <w:rFonts w:cs="Arial"/>
                <w:szCs w:val="18"/>
              </w:rPr>
            </w:pPr>
            <w:r w:rsidRPr="006B7D34">
              <w:rPr>
                <w:rFonts w:cs="Arial"/>
                <w:szCs w:val="18"/>
                <w:lang w:eastAsia="zh-CN"/>
              </w:rPr>
              <w:t>1880</w:t>
            </w:r>
            <w:r w:rsidRPr="006B7D34">
              <w:rPr>
                <w:rFonts w:cs="Arial"/>
                <w:szCs w:val="18"/>
              </w:rPr>
              <w:t xml:space="preserve"> – </w:t>
            </w:r>
            <w:r w:rsidRPr="006B7D3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n39</w:t>
            </w:r>
            <w:r w:rsidRPr="006B7D34">
              <w:rPr>
                <w:rFonts w:cs="Arial"/>
                <w:szCs w:val="18"/>
              </w:rPr>
              <w:t>.</w:t>
            </w:r>
          </w:p>
        </w:tc>
      </w:tr>
      <w:tr w:rsidR="004F1AFC" w:rsidRPr="006B7D3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B7D34" w:rsidRDefault="005309AD" w:rsidP="005309AD">
            <w:pPr>
              <w:pStyle w:val="TAC"/>
              <w:rPr>
                <w:rFonts w:cs="Arial"/>
                <w:szCs w:val="18"/>
                <w:lang w:val="sv-SE"/>
              </w:rPr>
            </w:pPr>
            <w:r w:rsidRPr="006B7D34">
              <w:rPr>
                <w:rFonts w:cs="Arial"/>
                <w:szCs w:val="18"/>
                <w:lang w:val="sv-SE"/>
              </w:rPr>
              <w:t xml:space="preserve">UTRA TDD Band e) or E-UTRA Band </w:t>
            </w:r>
            <w:r w:rsidRPr="006B7D3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B7D34" w:rsidRDefault="005309AD" w:rsidP="005309AD">
            <w:pPr>
              <w:pStyle w:val="TAC"/>
              <w:rPr>
                <w:rFonts w:cs="Arial"/>
                <w:szCs w:val="18"/>
              </w:rPr>
            </w:pPr>
            <w:r w:rsidRPr="006B7D34">
              <w:rPr>
                <w:rFonts w:cs="Arial"/>
                <w:szCs w:val="18"/>
                <w:lang w:eastAsia="zh-CN"/>
              </w:rPr>
              <w:t xml:space="preserve">2300 </w:t>
            </w:r>
            <w:r w:rsidRPr="006B7D34">
              <w:rPr>
                <w:rFonts w:cs="Arial"/>
                <w:szCs w:val="18"/>
              </w:rPr>
              <w:t xml:space="preserve">– </w:t>
            </w:r>
            <w:r w:rsidRPr="006B7D3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B7D34" w:rsidRDefault="005309AD" w:rsidP="005309AD">
            <w:pPr>
              <w:pStyle w:val="TAL"/>
              <w:rPr>
                <w:rFonts w:cs="Arial"/>
                <w:szCs w:val="18"/>
              </w:rPr>
            </w:pPr>
            <w:r w:rsidRPr="006B7D34">
              <w:rPr>
                <w:rFonts w:cs="Arial"/>
                <w:szCs w:val="18"/>
              </w:rPr>
              <w:t>This requirement does not apply to BS operating in Band n40.</w:t>
            </w:r>
          </w:p>
        </w:tc>
      </w:tr>
      <w:tr w:rsidR="004F1AFC" w:rsidRPr="006B7D3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B7D34" w:rsidRDefault="005309AD" w:rsidP="005309AD">
            <w:pPr>
              <w:pStyle w:val="TAC"/>
              <w:rPr>
                <w:rFonts w:cs="Arial"/>
                <w:szCs w:val="18"/>
              </w:rPr>
            </w:pPr>
            <w:r w:rsidRPr="006B7D34">
              <w:rPr>
                <w:rFonts w:cs="Arial"/>
                <w:szCs w:val="18"/>
                <w:lang w:eastAsia="zh-CN"/>
              </w:rPr>
              <w:t>2496</w:t>
            </w:r>
            <w:r w:rsidRPr="006B7D34">
              <w:rPr>
                <w:rFonts w:cs="Arial"/>
                <w:szCs w:val="18"/>
              </w:rPr>
              <w:t xml:space="preserve"> – </w:t>
            </w:r>
            <w:r w:rsidRPr="006B7D3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B7D34" w:rsidRDefault="005309AD" w:rsidP="005309AD">
            <w:pPr>
              <w:pStyle w:val="TAL"/>
              <w:rPr>
                <w:rFonts w:cs="Arial"/>
                <w:szCs w:val="18"/>
              </w:rPr>
            </w:pPr>
            <w:r w:rsidRPr="006B7D34">
              <w:rPr>
                <w:rFonts w:cs="Arial"/>
                <w:szCs w:val="18"/>
              </w:rPr>
              <w:t>This is not applicable to BS operating in Band n</w:t>
            </w:r>
            <w:r w:rsidRPr="006B7D34">
              <w:rPr>
                <w:rFonts w:cs="Arial"/>
                <w:szCs w:val="18"/>
                <w:lang w:eastAsia="zh-CN"/>
              </w:rPr>
              <w:t>41.</w:t>
            </w:r>
          </w:p>
        </w:tc>
      </w:tr>
      <w:tr w:rsidR="004F1AFC" w:rsidRPr="006B7D3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B7D34" w:rsidRDefault="005309AD" w:rsidP="005309AD">
            <w:pPr>
              <w:pStyle w:val="TAC"/>
              <w:rPr>
                <w:rFonts w:cs="Arial"/>
                <w:szCs w:val="18"/>
              </w:rPr>
            </w:pPr>
            <w:r w:rsidRPr="006B7D34">
              <w:rPr>
                <w:rFonts w:cs="Arial"/>
                <w:szCs w:val="18"/>
                <w:lang w:eastAsia="zh-CN"/>
              </w:rPr>
              <w:t>3400</w:t>
            </w:r>
            <w:r w:rsidRPr="006B7D34">
              <w:rPr>
                <w:rFonts w:cs="Arial"/>
                <w:szCs w:val="18"/>
              </w:rPr>
              <w:t xml:space="preserve"> – 360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B7D34" w:rsidRDefault="00302E73" w:rsidP="005309AD">
            <w:pPr>
              <w:pStyle w:val="TAL"/>
              <w:rPr>
                <w:rFonts w:cs="Arial"/>
                <w:szCs w:val="18"/>
              </w:rPr>
            </w:pPr>
            <w:ins w:id="821"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B7D34" w:rsidRDefault="005309AD" w:rsidP="005309AD">
            <w:pPr>
              <w:pStyle w:val="TAC"/>
              <w:rPr>
                <w:rFonts w:cs="Arial"/>
                <w:szCs w:val="18"/>
              </w:rPr>
            </w:pPr>
            <w:r w:rsidRPr="006B7D34">
              <w:rPr>
                <w:rFonts w:cs="Arial"/>
                <w:szCs w:val="18"/>
                <w:lang w:eastAsia="zh-CN"/>
              </w:rPr>
              <w:t>3600</w:t>
            </w:r>
            <w:r w:rsidRPr="006B7D34">
              <w:rPr>
                <w:rFonts w:cs="Arial"/>
                <w:szCs w:val="18"/>
              </w:rPr>
              <w:t xml:space="preserve"> – 380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B7D34" w:rsidRDefault="00302E73" w:rsidP="005309AD">
            <w:pPr>
              <w:pStyle w:val="TAL"/>
              <w:rPr>
                <w:rFonts w:cs="Arial"/>
                <w:szCs w:val="18"/>
              </w:rPr>
            </w:pPr>
            <w:ins w:id="822"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B7D34" w:rsidRDefault="005309AD" w:rsidP="005309AD">
            <w:pPr>
              <w:pStyle w:val="TAC"/>
              <w:rPr>
                <w:rFonts w:cs="Arial"/>
                <w:szCs w:val="18"/>
              </w:rPr>
            </w:pPr>
            <w:r w:rsidRPr="006B7D3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B7D34" w:rsidRDefault="005309AD" w:rsidP="005309AD">
            <w:pPr>
              <w:pStyle w:val="TAC"/>
              <w:rPr>
                <w:rFonts w:cs="Arial"/>
                <w:szCs w:val="18"/>
              </w:rPr>
            </w:pPr>
            <w:r w:rsidRPr="006B7D34">
              <w:rPr>
                <w:rFonts w:cs="Arial"/>
                <w:szCs w:val="18"/>
                <w:lang w:eastAsia="zh-CN"/>
              </w:rPr>
              <w:t>703</w:t>
            </w:r>
            <w:r w:rsidRPr="006B7D34">
              <w:rPr>
                <w:rFonts w:cs="Arial"/>
                <w:szCs w:val="18"/>
              </w:rPr>
              <w:t xml:space="preserve"> – 80</w:t>
            </w:r>
            <w:r w:rsidRPr="006B7D3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B7D34" w:rsidRDefault="005309AD" w:rsidP="005309AD">
            <w:pPr>
              <w:pStyle w:val="TAL"/>
              <w:rPr>
                <w:rFonts w:cs="Arial"/>
                <w:szCs w:val="18"/>
              </w:rPr>
            </w:pPr>
            <w:r w:rsidRPr="006B7D34">
              <w:rPr>
                <w:rFonts w:cs="Arial"/>
                <w:szCs w:val="18"/>
              </w:rPr>
              <w:t>This is not applicable to BS operating in Band n28.</w:t>
            </w:r>
          </w:p>
        </w:tc>
      </w:tr>
      <w:tr w:rsidR="004F1AFC" w:rsidRPr="006B7D3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B7D34" w:rsidRDefault="005309AD" w:rsidP="005309AD">
            <w:pPr>
              <w:pStyle w:val="TAC"/>
              <w:rPr>
                <w:rFonts w:cs="Arial"/>
                <w:szCs w:val="18"/>
              </w:rPr>
            </w:pPr>
            <w:r w:rsidRPr="006B7D34">
              <w:rPr>
                <w:rFonts w:cs="Arial"/>
                <w:szCs w:val="18"/>
              </w:rPr>
              <w:t>E-UTRA Band 4</w:t>
            </w:r>
            <w:r w:rsidRPr="006B7D3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B7D34" w:rsidRDefault="005309AD" w:rsidP="005309AD">
            <w:pPr>
              <w:pStyle w:val="TAC"/>
              <w:rPr>
                <w:rFonts w:cs="Arial"/>
                <w:szCs w:val="18"/>
              </w:rPr>
            </w:pPr>
            <w:r w:rsidRPr="006B7D34">
              <w:rPr>
                <w:rFonts w:cs="Arial"/>
                <w:szCs w:val="18"/>
                <w:lang w:eastAsia="zh-CN"/>
              </w:rPr>
              <w:t>1447</w:t>
            </w:r>
            <w:r w:rsidRPr="006B7D34">
              <w:rPr>
                <w:rFonts w:cs="Arial"/>
                <w:szCs w:val="18"/>
              </w:rPr>
              <w:t xml:space="preserve"> – </w:t>
            </w:r>
            <w:r w:rsidRPr="006B7D3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B7D34" w:rsidRDefault="005309AD" w:rsidP="005309AD">
            <w:pPr>
              <w:pStyle w:val="TAL"/>
              <w:rPr>
                <w:rFonts w:cs="Arial"/>
                <w:szCs w:val="18"/>
              </w:rPr>
            </w:pPr>
          </w:p>
        </w:tc>
      </w:tr>
      <w:tr w:rsidR="004F1AFC" w:rsidRPr="006B7D3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B7D34" w:rsidRDefault="00B47796" w:rsidP="00F36B8E">
            <w:pPr>
              <w:pStyle w:val="TAC"/>
              <w:rPr>
                <w:rFonts w:cs="Arial"/>
                <w:szCs w:val="18"/>
              </w:rPr>
            </w:pPr>
            <w:r w:rsidRPr="006B7D34">
              <w:rPr>
                <w:rFonts w:cs="Arial"/>
                <w:szCs w:val="18"/>
              </w:rPr>
              <w:t>E-UTRA Band 4</w:t>
            </w:r>
            <w:r w:rsidRPr="006B7D3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B7D34" w:rsidRDefault="00B47796" w:rsidP="003B44D8">
            <w:pPr>
              <w:pStyle w:val="TAC"/>
              <w:rPr>
                <w:rFonts w:cs="Arial"/>
                <w:szCs w:val="18"/>
              </w:rPr>
            </w:pPr>
            <w:r w:rsidRPr="006B7D34">
              <w:rPr>
                <w:rFonts w:cs="Arial"/>
                <w:szCs w:val="18"/>
                <w:lang w:eastAsia="zh-CN"/>
              </w:rPr>
              <w:t>5150</w:t>
            </w:r>
            <w:r w:rsidRPr="006B7D34">
              <w:rPr>
                <w:rFonts w:cs="Arial"/>
                <w:szCs w:val="18"/>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B7D34" w:rsidRDefault="00B47796" w:rsidP="00715EBC">
            <w:pPr>
              <w:pStyle w:val="TAL"/>
              <w:rPr>
                <w:rFonts w:cs="Arial"/>
                <w:szCs w:val="18"/>
              </w:rPr>
            </w:pPr>
          </w:p>
        </w:tc>
      </w:tr>
      <w:tr w:rsidR="004F1AFC" w:rsidRPr="006B7D3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B7D34" w:rsidRDefault="00B47796" w:rsidP="00F36B8E">
            <w:pPr>
              <w:pStyle w:val="TAC"/>
              <w:rPr>
                <w:rFonts w:cs="Arial"/>
                <w:szCs w:val="18"/>
              </w:rPr>
            </w:pPr>
            <w:r w:rsidRPr="006B7D34">
              <w:rPr>
                <w:rFonts w:cs="Arial"/>
                <w:szCs w:val="18"/>
                <w:lang w:eastAsia="ko-KR"/>
              </w:rPr>
              <w:t>E-UTRA Band 4</w:t>
            </w:r>
            <w:r w:rsidRPr="006B7D3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B7D34" w:rsidRDefault="00B47796" w:rsidP="003B44D8">
            <w:pPr>
              <w:pStyle w:val="TAC"/>
              <w:rPr>
                <w:rFonts w:cs="Arial"/>
                <w:szCs w:val="18"/>
              </w:rPr>
            </w:pPr>
            <w:r w:rsidRPr="006B7D34">
              <w:rPr>
                <w:rFonts w:cs="Arial"/>
                <w:szCs w:val="18"/>
                <w:lang w:eastAsia="zh-CN"/>
              </w:rPr>
              <w:t>5855</w:t>
            </w:r>
            <w:r w:rsidRPr="006B7D34">
              <w:rPr>
                <w:rFonts w:cs="Arial"/>
                <w:szCs w:val="18"/>
                <w:lang w:eastAsia="ko-KR"/>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B7D34" w:rsidRDefault="00B47796" w:rsidP="00715EBC">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B7D34" w:rsidRDefault="00B47796" w:rsidP="00715EBC">
            <w:pPr>
              <w:pStyle w:val="TAL"/>
              <w:rPr>
                <w:rFonts w:cs="Arial"/>
                <w:szCs w:val="18"/>
              </w:rPr>
            </w:pPr>
          </w:p>
        </w:tc>
      </w:tr>
      <w:tr w:rsidR="004F1AFC" w:rsidRPr="006B7D3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B7D34" w:rsidRDefault="005309AD" w:rsidP="005309AD">
            <w:pPr>
              <w:pStyle w:val="TAC"/>
              <w:rPr>
                <w:rFonts w:cs="Arial"/>
                <w:szCs w:val="18"/>
              </w:rPr>
            </w:pPr>
            <w:r w:rsidRPr="006B7D34">
              <w:rPr>
                <w:rFonts w:cs="Arial"/>
                <w:szCs w:val="18"/>
                <w:lang w:eastAsia="ja-JP"/>
              </w:rPr>
              <w:t xml:space="preserve">E-UTRA Band </w:t>
            </w:r>
            <w:r w:rsidRPr="006B7D3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B7D34" w:rsidRDefault="005309AD" w:rsidP="005309AD">
            <w:pPr>
              <w:pStyle w:val="TAC"/>
              <w:rPr>
                <w:rFonts w:cs="Arial"/>
                <w:szCs w:val="18"/>
              </w:rPr>
            </w:pPr>
            <w:r w:rsidRPr="006B7D34">
              <w:rPr>
                <w:rFonts w:cs="Arial"/>
                <w:szCs w:val="18"/>
                <w:lang w:eastAsia="zh-CN"/>
              </w:rPr>
              <w:t>3550</w:t>
            </w:r>
            <w:r w:rsidRPr="006B7D34">
              <w:rPr>
                <w:rFonts w:cs="Arial"/>
                <w:szCs w:val="18"/>
                <w:lang w:eastAsia="ja-JP"/>
              </w:rPr>
              <w:t xml:space="preserve"> – </w:t>
            </w:r>
            <w:r w:rsidRPr="006B7D3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B7D34" w:rsidRDefault="005309AD" w:rsidP="005309AD">
            <w:pPr>
              <w:pStyle w:val="TAC"/>
              <w:rPr>
                <w:rFonts w:cs="Arial"/>
                <w:szCs w:val="18"/>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B7D34" w:rsidRDefault="00302E73" w:rsidP="005309AD">
            <w:pPr>
              <w:pStyle w:val="TAL"/>
              <w:rPr>
                <w:rFonts w:cs="Arial"/>
                <w:szCs w:val="18"/>
              </w:rPr>
            </w:pPr>
            <w:ins w:id="823"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B7D34" w:rsidRDefault="005309AD" w:rsidP="005309AD">
            <w:pPr>
              <w:pStyle w:val="TAC"/>
              <w:rPr>
                <w:rFonts w:cs="Arial"/>
                <w:szCs w:val="18"/>
              </w:rPr>
            </w:pPr>
            <w:r w:rsidRPr="006B7D3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B7D34" w:rsidRDefault="005309AD" w:rsidP="005309AD">
            <w:pPr>
              <w:pStyle w:val="TAC"/>
              <w:rPr>
                <w:rFonts w:cs="Arial"/>
                <w:szCs w:val="18"/>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B7D34" w:rsidRDefault="005309AD" w:rsidP="005309AD">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p>
        </w:tc>
      </w:tr>
      <w:tr w:rsidR="004F1AFC" w:rsidRPr="006B7D3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B7D34" w:rsidRDefault="005309AD" w:rsidP="005309AD">
            <w:pPr>
              <w:pStyle w:val="TAC"/>
              <w:rPr>
                <w:rFonts w:cs="Arial"/>
                <w:szCs w:val="18"/>
              </w:rPr>
            </w:pPr>
            <w:r w:rsidRPr="006B7D34">
              <w:rPr>
                <w:rFonts w:cs="Arial"/>
                <w:szCs w:val="18"/>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B7D34" w:rsidRDefault="005309AD" w:rsidP="005309AD">
            <w:pPr>
              <w:pStyle w:val="TAC"/>
              <w:rPr>
                <w:rFonts w:cs="Arial"/>
                <w:szCs w:val="18"/>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B7D34" w:rsidRDefault="005309AD" w:rsidP="005309AD">
            <w:pPr>
              <w:pStyle w:val="TAL"/>
              <w:rPr>
                <w:rFonts w:cs="Arial"/>
                <w:szCs w:val="18"/>
              </w:rPr>
            </w:pPr>
            <w:r w:rsidRPr="006B7D34">
              <w:rPr>
                <w:rFonts w:cs="Arial"/>
                <w:szCs w:val="18"/>
                <w:lang w:eastAsia="ko-KR"/>
              </w:rPr>
              <w:t>This requirement does not apply to BS operating in Band n50, n51, n75 or n76.</w:t>
            </w:r>
          </w:p>
        </w:tc>
      </w:tr>
      <w:tr w:rsidR="004F1AFC" w:rsidRPr="006B7D3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B7D34" w:rsidRDefault="005309AD" w:rsidP="005309AD">
            <w:pPr>
              <w:pStyle w:val="TAC"/>
              <w:rPr>
                <w:rFonts w:cs="Arial"/>
                <w:szCs w:val="18"/>
                <w:lang w:eastAsia="ko-KR"/>
              </w:rPr>
            </w:pPr>
            <w:r w:rsidRPr="006B7D3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B7D34" w:rsidRDefault="005309AD" w:rsidP="005309AD">
            <w:pPr>
              <w:pStyle w:val="TAC"/>
              <w:rPr>
                <w:rFonts w:cs="Arial"/>
                <w:szCs w:val="18"/>
                <w:lang w:eastAsia="ko-KR"/>
              </w:rPr>
            </w:pPr>
            <w:r w:rsidRPr="006B7D34">
              <w:rPr>
                <w:rFonts w:cs="Arial"/>
                <w:szCs w:val="18"/>
              </w:rPr>
              <w:t>2110 – 2</w:t>
            </w:r>
            <w:r w:rsidRPr="006B7D34">
              <w:rPr>
                <w:rFonts w:cs="Arial"/>
                <w:szCs w:val="18"/>
                <w:lang w:eastAsia="ja-JP"/>
              </w:rPr>
              <w:t>20</w:t>
            </w:r>
            <w:r w:rsidRPr="006B7D3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B7D34" w:rsidRDefault="005309AD" w:rsidP="005309AD">
            <w:pPr>
              <w:pStyle w:val="TAL"/>
              <w:rPr>
                <w:rFonts w:cs="Arial"/>
                <w:szCs w:val="18"/>
                <w:lang w:eastAsia="ko-KR"/>
              </w:rPr>
            </w:pPr>
            <w:r w:rsidRPr="006B7D34">
              <w:rPr>
                <w:rFonts w:cs="Arial"/>
                <w:szCs w:val="18"/>
              </w:rPr>
              <w:t xml:space="preserve">This requirement does not apply to BS operating in band n1, </w:t>
            </w:r>
          </w:p>
        </w:tc>
      </w:tr>
      <w:tr w:rsidR="004F1AFC" w:rsidRPr="006B7D3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B7D34" w:rsidRDefault="00B47796" w:rsidP="00715EBC">
            <w:pPr>
              <w:pStyle w:val="TAC"/>
              <w:rPr>
                <w:rFonts w:cs="Arial"/>
                <w:szCs w:val="18"/>
                <w:lang w:eastAsia="ko-KR"/>
              </w:rPr>
            </w:pPr>
            <w:r w:rsidRPr="006B7D34">
              <w:rPr>
                <w:rFonts w:cs="Arial"/>
                <w:szCs w:val="18"/>
              </w:rPr>
              <w:t xml:space="preserve">1920 – </w:t>
            </w:r>
            <w:r w:rsidRPr="006B7D34">
              <w:rPr>
                <w:rFonts w:cs="Arial"/>
                <w:szCs w:val="18"/>
                <w:lang w:eastAsia="ja-JP"/>
              </w:rPr>
              <w:t>2010</w:t>
            </w:r>
            <w:r w:rsidRPr="006B7D3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6B7D34" w:rsidRDefault="00B47796" w:rsidP="008A2AA9">
            <w:pPr>
              <w:pStyle w:val="TAL"/>
              <w:rPr>
                <w:rFonts w:cs="Arial"/>
                <w:szCs w:val="18"/>
                <w:lang w:eastAsia="ko-KR"/>
              </w:rPr>
            </w:pPr>
            <w:r w:rsidRPr="006B7D34">
              <w:rPr>
                <w:rFonts w:cs="Arial"/>
                <w:szCs w:val="18"/>
                <w:lang w:eastAsia="ja-JP"/>
              </w:rPr>
              <w:t>For BS operating in Band n1, it applies for 1980 MHz to 2010 MHz, while the rest is covered in subclause 6.7.5.3</w:t>
            </w:r>
            <w:r w:rsidRPr="006B7D34">
              <w:rPr>
                <w:rFonts w:cs="Arial"/>
                <w:szCs w:val="18"/>
              </w:rPr>
              <w:t>.</w:t>
            </w:r>
          </w:p>
        </w:tc>
      </w:tr>
      <w:tr w:rsidR="004F1AFC" w:rsidRPr="006B7D3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B7D34" w:rsidRDefault="005309AD" w:rsidP="005309AD">
            <w:pPr>
              <w:pStyle w:val="TAC"/>
              <w:rPr>
                <w:rFonts w:cs="Arial"/>
                <w:szCs w:val="18"/>
                <w:lang w:eastAsia="ko-KR"/>
              </w:rPr>
            </w:pPr>
            <w:r w:rsidRPr="006B7D3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B7D34" w:rsidRDefault="005309AD" w:rsidP="005309AD">
            <w:pPr>
              <w:pStyle w:val="TAC"/>
              <w:rPr>
                <w:rFonts w:cs="Arial"/>
                <w:szCs w:val="18"/>
                <w:lang w:eastAsia="ko-KR"/>
              </w:rPr>
            </w:pPr>
            <w:r w:rsidRPr="006B7D3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n66.</w:t>
            </w:r>
          </w:p>
        </w:tc>
      </w:tr>
      <w:tr w:rsidR="004F1AFC" w:rsidRPr="006B7D3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B7D34"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B7D34" w:rsidRDefault="005309AD" w:rsidP="005309AD">
            <w:pPr>
              <w:pStyle w:val="TAC"/>
              <w:rPr>
                <w:rFonts w:cs="Arial"/>
                <w:szCs w:val="18"/>
                <w:lang w:eastAsia="ko-KR"/>
              </w:rPr>
            </w:pPr>
            <w:r w:rsidRPr="006B7D3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6B7D34" w:rsidRDefault="005309AD" w:rsidP="008A2AA9">
            <w:pPr>
              <w:pStyle w:val="TAL"/>
              <w:rPr>
                <w:rFonts w:cs="Arial"/>
                <w:szCs w:val="18"/>
                <w:lang w:eastAsia="ko-KR"/>
              </w:rPr>
            </w:pPr>
            <w:r w:rsidRPr="006B7D34">
              <w:rPr>
                <w:rFonts w:cs="Arial"/>
                <w:szCs w:val="18"/>
              </w:rPr>
              <w:t>This requirement does not apply to BS operating in band n66, since it is already covered by the requirement in subclause 6.7.5.3.</w:t>
            </w:r>
          </w:p>
        </w:tc>
      </w:tr>
      <w:tr w:rsidR="004F1AFC" w:rsidRPr="006B7D3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B7D34" w:rsidRDefault="005309AD" w:rsidP="005309AD">
            <w:pPr>
              <w:pStyle w:val="TAC"/>
              <w:rPr>
                <w:rFonts w:cs="Arial"/>
                <w:szCs w:val="18"/>
                <w:lang w:eastAsia="ko-KR"/>
              </w:rPr>
            </w:pPr>
            <w:r w:rsidRPr="006B7D3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B7D34" w:rsidRDefault="005309AD" w:rsidP="005309AD">
            <w:pPr>
              <w:pStyle w:val="TAC"/>
              <w:rPr>
                <w:rFonts w:cs="Arial"/>
                <w:szCs w:val="18"/>
                <w:lang w:eastAsia="ko-KR"/>
              </w:rPr>
            </w:pPr>
            <w:r w:rsidRPr="006B7D3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B7D34" w:rsidRDefault="005309AD" w:rsidP="005309AD">
            <w:pPr>
              <w:pStyle w:val="TAC"/>
              <w:rPr>
                <w:rFonts w:cs="Arial"/>
                <w:szCs w:val="18"/>
                <w:lang w:eastAsia="ko-KR"/>
              </w:rPr>
            </w:pPr>
            <w:r w:rsidRPr="006B7D3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B7D34" w:rsidRDefault="005309AD" w:rsidP="005309AD">
            <w:pPr>
              <w:pStyle w:val="TAC"/>
              <w:rPr>
                <w:rFonts w:cs="Arial"/>
                <w:szCs w:val="18"/>
                <w:lang w:eastAsia="ko-KR"/>
              </w:rPr>
            </w:pPr>
            <w:r w:rsidRPr="006B7D3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B7D34" w:rsidRDefault="00B47796" w:rsidP="00715EBC">
            <w:pPr>
              <w:pStyle w:val="TAC"/>
              <w:rPr>
                <w:rFonts w:cs="Arial"/>
                <w:szCs w:val="18"/>
                <w:lang w:eastAsia="ko-KR"/>
              </w:rPr>
            </w:pPr>
            <w:r w:rsidRPr="006B7D3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6B7D34" w:rsidRDefault="00B47796" w:rsidP="008A2AA9">
            <w:pPr>
              <w:pStyle w:val="TAL"/>
              <w:rPr>
                <w:rFonts w:cs="Arial"/>
                <w:szCs w:val="18"/>
                <w:lang w:eastAsia="ko-KR"/>
              </w:rPr>
            </w:pPr>
            <w:r w:rsidRPr="006B7D34">
              <w:rPr>
                <w:rFonts w:cs="Arial"/>
                <w:szCs w:val="18"/>
              </w:rPr>
              <w:t>For BS operating in Band n28, this requirement applies between 698 MHz and 703 MHz, while the rest is covered in subclause 6.7.5.3.</w:t>
            </w:r>
          </w:p>
        </w:tc>
      </w:tr>
      <w:tr w:rsidR="004F1AFC" w:rsidRPr="006B7D3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B7D34" w:rsidRDefault="005309AD" w:rsidP="005309AD">
            <w:pPr>
              <w:pStyle w:val="TAC"/>
              <w:rPr>
                <w:rFonts w:cs="Arial"/>
                <w:szCs w:val="18"/>
                <w:lang w:eastAsia="ko-KR"/>
              </w:rPr>
            </w:pPr>
            <w:r w:rsidRPr="006B7D3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B7D34" w:rsidRDefault="005309AD" w:rsidP="005309AD">
            <w:pPr>
              <w:pStyle w:val="TAC"/>
              <w:rPr>
                <w:rFonts w:cs="Arial"/>
                <w:szCs w:val="18"/>
                <w:lang w:eastAsia="ko-KR"/>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n38.</w:t>
            </w:r>
          </w:p>
        </w:tc>
      </w:tr>
      <w:tr w:rsidR="004F1AFC" w:rsidRPr="006B7D3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B7D34" w:rsidRDefault="005309AD" w:rsidP="005309AD">
            <w:pPr>
              <w:pStyle w:val="TAC"/>
              <w:rPr>
                <w:rFonts w:cs="Arial"/>
                <w:szCs w:val="18"/>
                <w:lang w:eastAsia="ko-KR"/>
              </w:rPr>
            </w:pPr>
            <w:r w:rsidRPr="006B7D3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B7D34" w:rsidRDefault="005309AD" w:rsidP="005309AD">
            <w:pPr>
              <w:pStyle w:val="TAC"/>
              <w:rPr>
                <w:rFonts w:cs="Arial"/>
                <w:szCs w:val="18"/>
              </w:rPr>
            </w:pPr>
            <w:r w:rsidRPr="006B7D3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 n25 or n70</w:t>
            </w:r>
          </w:p>
        </w:tc>
      </w:tr>
      <w:tr w:rsidR="004F1AFC" w:rsidRPr="006B7D3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B7D34" w:rsidRDefault="00856C62" w:rsidP="00856C62">
            <w:pPr>
              <w:pStyle w:val="TAC"/>
              <w:rPr>
                <w:rFonts w:cs="Arial"/>
                <w:szCs w:val="18"/>
              </w:rPr>
            </w:pPr>
            <w:r w:rsidRPr="006B7D3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B7D34" w:rsidRDefault="00856C62" w:rsidP="00856C62">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6B7D34" w:rsidRDefault="00856C62" w:rsidP="008A2AA9">
            <w:pPr>
              <w:pStyle w:val="TAL"/>
              <w:rPr>
                <w:rFonts w:cs="Arial"/>
                <w:szCs w:val="18"/>
                <w:lang w:eastAsia="ko-KR"/>
              </w:rPr>
            </w:pPr>
            <w:r w:rsidRPr="006B7D34">
              <w:rPr>
                <w:rFonts w:cs="Arial"/>
                <w:szCs w:val="18"/>
              </w:rPr>
              <w:t>This requirement does not apply to BS operating in band n70, since it is already covered by the requirement in subclause 6.7.5.3.</w:t>
            </w:r>
          </w:p>
        </w:tc>
      </w:tr>
      <w:tr w:rsidR="004F1AFC" w:rsidRPr="006B7D3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B7D34" w:rsidRDefault="00856C62" w:rsidP="00856C62">
            <w:pPr>
              <w:pStyle w:val="TAC"/>
              <w:rPr>
                <w:rFonts w:cs="Arial"/>
                <w:szCs w:val="18"/>
                <w:lang w:eastAsia="ko-KR"/>
              </w:rPr>
            </w:pPr>
            <w:r w:rsidRPr="006B7D3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B7D34" w:rsidRDefault="00856C62" w:rsidP="00856C62">
            <w:pPr>
              <w:pStyle w:val="TAC"/>
              <w:rPr>
                <w:rFonts w:cs="Arial"/>
                <w:szCs w:val="18"/>
              </w:rPr>
            </w:pPr>
            <w:r w:rsidRPr="006B7D3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n71</w:t>
            </w:r>
          </w:p>
        </w:tc>
      </w:tr>
      <w:tr w:rsidR="004F1AFC" w:rsidRPr="006B7D3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B7D34" w:rsidRDefault="00856C62" w:rsidP="00856C62">
            <w:pPr>
              <w:pStyle w:val="TAC"/>
              <w:rPr>
                <w:rFonts w:cs="Arial"/>
                <w:szCs w:val="18"/>
              </w:rPr>
            </w:pPr>
            <w:r w:rsidRPr="006B7D3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6B7D34" w:rsidRDefault="00856C62" w:rsidP="008A2AA9">
            <w:pPr>
              <w:pStyle w:val="TAL"/>
              <w:rPr>
                <w:rFonts w:cs="Arial"/>
                <w:szCs w:val="18"/>
                <w:lang w:eastAsia="ko-KR"/>
              </w:rPr>
            </w:pPr>
            <w:r w:rsidRPr="006B7D34">
              <w:rPr>
                <w:rFonts w:cs="Arial"/>
                <w:szCs w:val="18"/>
                <w:lang w:eastAsia="ko-KR"/>
              </w:rPr>
              <w:t>This requirement does not apply to BS operating in band n71, since it is already covered by the requirement in subclause 6.7.5.3</w:t>
            </w:r>
            <w:r w:rsidRPr="006B7D34">
              <w:rPr>
                <w:rFonts w:cs="Arial"/>
                <w:szCs w:val="18"/>
              </w:rPr>
              <w:t>.</w:t>
            </w:r>
          </w:p>
        </w:tc>
      </w:tr>
      <w:tr w:rsidR="004F1AFC" w:rsidRPr="006B7D3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B7D34" w:rsidRDefault="00856C62" w:rsidP="00856C62">
            <w:pPr>
              <w:pStyle w:val="TAC"/>
              <w:rPr>
                <w:rFonts w:cs="Arial"/>
                <w:szCs w:val="18"/>
                <w:lang w:eastAsia="ko-KR"/>
              </w:rPr>
            </w:pPr>
            <w:r w:rsidRPr="006B7D3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B7D34" w:rsidRDefault="00856C62" w:rsidP="00856C62">
            <w:pPr>
              <w:pStyle w:val="TAC"/>
              <w:rPr>
                <w:rFonts w:cs="Arial"/>
                <w:szCs w:val="18"/>
                <w:lang w:eastAsia="ko-KR"/>
              </w:rPr>
            </w:pPr>
            <w:r w:rsidRPr="006B7D3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B7D34" w:rsidRDefault="00856C62" w:rsidP="00856C62">
            <w:pPr>
              <w:pStyle w:val="TAL"/>
              <w:rPr>
                <w:rFonts w:cs="Arial"/>
                <w:szCs w:val="18"/>
                <w:lang w:eastAsia="ko-KR"/>
              </w:rPr>
            </w:pPr>
          </w:p>
        </w:tc>
      </w:tr>
      <w:tr w:rsidR="004F1AFC" w:rsidRPr="006B7D3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B7D34" w:rsidRDefault="00856C62" w:rsidP="00856C62">
            <w:pPr>
              <w:pStyle w:val="TAC"/>
              <w:rPr>
                <w:rFonts w:cs="Arial"/>
                <w:szCs w:val="18"/>
                <w:lang w:eastAsia="ko-KR"/>
              </w:rPr>
            </w:pPr>
            <w:r w:rsidRPr="006B7D3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B7D34" w:rsidRDefault="00856C62" w:rsidP="00856C62">
            <w:pPr>
              <w:pStyle w:val="TAL"/>
              <w:rPr>
                <w:rFonts w:cs="Arial"/>
                <w:szCs w:val="18"/>
                <w:lang w:eastAsia="ko-KR"/>
              </w:rPr>
            </w:pPr>
          </w:p>
        </w:tc>
      </w:tr>
      <w:tr w:rsidR="004F1AFC" w:rsidRPr="006B7D3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B7D34" w:rsidRDefault="00856C62" w:rsidP="00856C62">
            <w:pPr>
              <w:pStyle w:val="TAC"/>
              <w:rPr>
                <w:rFonts w:cs="Arial"/>
                <w:szCs w:val="18"/>
                <w:lang w:eastAsia="ko-KR"/>
              </w:rPr>
            </w:pPr>
            <w:r w:rsidRPr="006B7D34">
              <w:rPr>
                <w:rFonts w:cs="Arial"/>
                <w:szCs w:val="18"/>
                <w:lang w:eastAsia="ko-KR"/>
              </w:rPr>
              <w:t>E-UTRA</w:t>
            </w:r>
            <w:r w:rsidRPr="006B7D34">
              <w:rPr>
                <w:rFonts w:cs="Arial"/>
                <w:szCs w:val="18"/>
                <w:lang w:eastAsia="ja-JP"/>
              </w:rPr>
              <w:t xml:space="preserve"> Band 74 </w:t>
            </w:r>
            <w:r w:rsidR="00CF29EF" w:rsidRPr="006B7D3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B7D34" w:rsidRDefault="00856C62" w:rsidP="00856C62">
            <w:pPr>
              <w:pStyle w:val="TAC"/>
              <w:rPr>
                <w:rFonts w:cs="Arial"/>
                <w:szCs w:val="18"/>
                <w:lang w:eastAsia="ko-KR"/>
              </w:rPr>
            </w:pPr>
            <w:r w:rsidRPr="006B7D3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B7D34" w:rsidRDefault="00856C62" w:rsidP="00856C62">
            <w:pPr>
              <w:pStyle w:val="TAC"/>
              <w:rPr>
                <w:rFonts w:cs="Arial"/>
                <w:szCs w:val="18"/>
                <w:lang w:eastAsia="ko-KR"/>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n74 or</w:t>
            </w:r>
            <w:r w:rsidRPr="006B7D34">
              <w:rPr>
                <w:rFonts w:cs="Arial"/>
                <w:szCs w:val="18"/>
                <w:lang w:eastAsia="ja-JP"/>
              </w:rPr>
              <w:t xml:space="preserve"> n75.</w:t>
            </w:r>
          </w:p>
        </w:tc>
      </w:tr>
      <w:tr w:rsidR="004F1AFC" w:rsidRPr="006B7D3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B7D34" w:rsidRDefault="00856C62" w:rsidP="00856C62">
            <w:pPr>
              <w:pStyle w:val="TAC"/>
              <w:rPr>
                <w:rFonts w:cs="Arial"/>
                <w:szCs w:val="18"/>
                <w:lang w:eastAsia="ko-KR"/>
              </w:rPr>
            </w:pPr>
            <w:r w:rsidRPr="006B7D3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B7D34" w:rsidRDefault="00856C62" w:rsidP="00856C62">
            <w:pPr>
              <w:pStyle w:val="TAC"/>
              <w:rPr>
                <w:rFonts w:cs="Arial"/>
                <w:szCs w:val="18"/>
                <w:lang w:eastAsia="ko-KR"/>
              </w:rPr>
            </w:pPr>
            <w:r w:rsidRPr="006B7D3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B7D34" w:rsidRDefault="00856C62" w:rsidP="00856C62">
            <w:pPr>
              <w:pStyle w:val="TAC"/>
              <w:rPr>
                <w:rFonts w:cs="Arial"/>
                <w:szCs w:val="18"/>
                <w:lang w:eastAsia="ko-KR"/>
              </w:rPr>
            </w:pPr>
            <w:r w:rsidRPr="006B7D3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B7D34" w:rsidRDefault="00856C62" w:rsidP="00856C62">
            <w:pPr>
              <w:pStyle w:val="TAC"/>
              <w:rPr>
                <w:rFonts w:cs="Arial"/>
                <w:szCs w:val="18"/>
                <w:lang w:eastAsia="ko-KR"/>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B7D34" w:rsidRDefault="00856C62" w:rsidP="00856C62">
            <w:pPr>
              <w:pStyle w:val="TAC"/>
              <w:rPr>
                <w:rFonts w:cs="Arial"/>
                <w:szCs w:val="18"/>
                <w:lang w:eastAsia="ko-KR"/>
              </w:rPr>
            </w:pPr>
            <w:r w:rsidRPr="006B7D3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B7D34" w:rsidRDefault="00856C62" w:rsidP="00856C62">
            <w:pPr>
              <w:pStyle w:val="TAC"/>
              <w:rPr>
                <w:rFonts w:cs="Arial"/>
                <w:szCs w:val="18"/>
                <w:lang w:eastAsia="ko-KR"/>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n75 or n76.</w:t>
            </w:r>
          </w:p>
        </w:tc>
      </w:tr>
      <w:tr w:rsidR="004F1AFC" w:rsidRPr="006B7D3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B7D34" w:rsidRDefault="00856C62" w:rsidP="00856C62">
            <w:pPr>
              <w:pStyle w:val="TAC"/>
              <w:rPr>
                <w:rFonts w:cs="Arial"/>
                <w:szCs w:val="18"/>
                <w:lang w:eastAsia="ko-KR"/>
              </w:rPr>
            </w:pPr>
            <w:r w:rsidRPr="006B7D3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B7D34" w:rsidRDefault="00856C62" w:rsidP="00856C62">
            <w:pPr>
              <w:pStyle w:val="TAC"/>
              <w:rPr>
                <w:rFonts w:cs="Arial"/>
                <w:szCs w:val="18"/>
                <w:lang w:eastAsia="ko-KR"/>
              </w:rPr>
            </w:pPr>
            <w:r w:rsidRPr="006B7D3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3C203F28" w:rsidR="00856C62" w:rsidRPr="006B7D34" w:rsidRDefault="00856C62" w:rsidP="00302E73">
            <w:pPr>
              <w:pStyle w:val="TAL"/>
              <w:rPr>
                <w:rFonts w:cs="Arial"/>
                <w:szCs w:val="18"/>
                <w:lang w:eastAsia="ko-KR"/>
              </w:rPr>
            </w:pPr>
            <w:r w:rsidRPr="006B7D34">
              <w:rPr>
                <w:rFonts w:cs="Arial"/>
                <w:szCs w:val="18"/>
                <w:lang w:eastAsia="ko-KR"/>
              </w:rPr>
              <w:t xml:space="preserve">This requirement does not apply to BS operating in Band n77 </w:t>
            </w:r>
            <w:del w:id="824" w:author="R4-1901476" w:date="2019-03-06T17:07:00Z">
              <w:r w:rsidRPr="006B7D34" w:rsidDel="00302E73">
                <w:rPr>
                  <w:rFonts w:cs="Arial"/>
                  <w:szCs w:val="18"/>
                  <w:lang w:eastAsia="ko-KR"/>
                </w:rPr>
                <w:delText xml:space="preserve">and </w:delText>
              </w:r>
            </w:del>
            <w:ins w:id="825" w:author="R4-1901476" w:date="2019-03-06T17:07:00Z">
              <w:r w:rsidR="00302E73">
                <w:rPr>
                  <w:rFonts w:cs="Arial"/>
                  <w:szCs w:val="18"/>
                  <w:lang w:eastAsia="ko-KR"/>
                </w:rPr>
                <w:t>or</w:t>
              </w:r>
              <w:r w:rsidR="00302E73" w:rsidRPr="006B7D34">
                <w:rPr>
                  <w:rFonts w:cs="Arial"/>
                  <w:szCs w:val="18"/>
                  <w:lang w:eastAsia="ko-KR"/>
                </w:rPr>
                <w:t xml:space="preserve"> </w:t>
              </w:r>
            </w:ins>
            <w:r w:rsidRPr="006B7D34">
              <w:rPr>
                <w:rFonts w:cs="Arial"/>
                <w:szCs w:val="18"/>
                <w:lang w:eastAsia="ko-KR"/>
              </w:rPr>
              <w:t>n</w:t>
            </w:r>
            <w:del w:id="826" w:author="R4-1901476" w:date="2019-03-06T17:07:00Z">
              <w:r w:rsidRPr="006B7D34" w:rsidDel="00302E73">
                <w:rPr>
                  <w:rFonts w:cs="Arial"/>
                  <w:szCs w:val="18"/>
                  <w:lang w:eastAsia="ko-KR"/>
                </w:rPr>
                <w:delText xml:space="preserve"> </w:delText>
              </w:r>
            </w:del>
            <w:r w:rsidRPr="006B7D34">
              <w:rPr>
                <w:rFonts w:cs="Arial"/>
                <w:szCs w:val="18"/>
                <w:lang w:eastAsia="ko-KR"/>
              </w:rPr>
              <w:t>78</w:t>
            </w:r>
          </w:p>
        </w:tc>
      </w:tr>
      <w:tr w:rsidR="004F1AFC" w:rsidRPr="006B7D3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B7D34" w:rsidRDefault="00856C62" w:rsidP="00856C62">
            <w:pPr>
              <w:pStyle w:val="TAC"/>
              <w:rPr>
                <w:rFonts w:cs="Arial"/>
                <w:szCs w:val="18"/>
                <w:lang w:eastAsia="ko-KR"/>
              </w:rPr>
            </w:pPr>
            <w:r w:rsidRPr="006B7D3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B7D34" w:rsidRDefault="00856C62" w:rsidP="00856C62">
            <w:pPr>
              <w:pStyle w:val="TAC"/>
              <w:rPr>
                <w:rFonts w:cs="Arial"/>
                <w:szCs w:val="18"/>
                <w:lang w:eastAsia="ko-KR"/>
              </w:rPr>
            </w:pPr>
            <w:r w:rsidRPr="006B7D3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4798220D" w:rsidR="00856C62" w:rsidRPr="006B7D34" w:rsidRDefault="00856C62" w:rsidP="00302E73">
            <w:pPr>
              <w:pStyle w:val="TAL"/>
              <w:rPr>
                <w:rFonts w:cs="Arial"/>
                <w:szCs w:val="18"/>
                <w:lang w:eastAsia="ko-KR"/>
              </w:rPr>
            </w:pPr>
            <w:r w:rsidRPr="006B7D34">
              <w:rPr>
                <w:rFonts w:cs="Arial"/>
                <w:szCs w:val="18"/>
                <w:lang w:eastAsia="ko-KR"/>
              </w:rPr>
              <w:t xml:space="preserve">This requirement does not apply to BS operating in Band n77 </w:t>
            </w:r>
            <w:del w:id="827" w:author="R4-1901476" w:date="2019-03-06T17:07:00Z">
              <w:r w:rsidRPr="006B7D34" w:rsidDel="00302E73">
                <w:rPr>
                  <w:rFonts w:cs="Arial"/>
                  <w:szCs w:val="18"/>
                  <w:lang w:eastAsia="ko-KR"/>
                </w:rPr>
                <w:delText xml:space="preserve">and </w:delText>
              </w:r>
            </w:del>
            <w:ins w:id="828" w:author="R4-1901476" w:date="2019-03-06T17:07:00Z">
              <w:r w:rsidR="00302E73">
                <w:rPr>
                  <w:rFonts w:cs="Arial"/>
                  <w:szCs w:val="18"/>
                  <w:lang w:eastAsia="ko-KR"/>
                </w:rPr>
                <w:t>or</w:t>
              </w:r>
              <w:r w:rsidR="00302E73" w:rsidRPr="006B7D34">
                <w:rPr>
                  <w:rFonts w:cs="Arial"/>
                  <w:szCs w:val="18"/>
                  <w:lang w:eastAsia="ko-KR"/>
                </w:rPr>
                <w:t xml:space="preserve"> </w:t>
              </w:r>
            </w:ins>
            <w:r w:rsidRPr="006B7D34">
              <w:rPr>
                <w:rFonts w:cs="Arial"/>
                <w:szCs w:val="18"/>
                <w:lang w:eastAsia="ko-KR"/>
              </w:rPr>
              <w:t>n78</w:t>
            </w:r>
          </w:p>
        </w:tc>
      </w:tr>
      <w:tr w:rsidR="00B47796" w:rsidRPr="006B7D3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B7D34" w:rsidRDefault="00B47796" w:rsidP="00F36B8E">
            <w:pPr>
              <w:pStyle w:val="TAC"/>
              <w:rPr>
                <w:rFonts w:cs="Arial"/>
                <w:szCs w:val="18"/>
                <w:lang w:eastAsia="ko-KR"/>
              </w:rPr>
            </w:pPr>
            <w:r w:rsidRPr="006B7D3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B7D34" w:rsidRDefault="00B47796" w:rsidP="003B44D8">
            <w:pPr>
              <w:pStyle w:val="TAC"/>
              <w:rPr>
                <w:rFonts w:cs="Arial"/>
                <w:szCs w:val="18"/>
                <w:lang w:eastAsia="ko-KR"/>
              </w:rPr>
            </w:pPr>
            <w:r w:rsidRPr="006B7D3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B7D34" w:rsidRDefault="00B47796" w:rsidP="00715EBC">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B7D34" w:rsidRDefault="00B47796" w:rsidP="00715EBC">
            <w:pPr>
              <w:pStyle w:val="TAL"/>
              <w:rPr>
                <w:rFonts w:cs="Arial"/>
                <w:szCs w:val="18"/>
                <w:lang w:eastAsia="ko-KR"/>
              </w:rPr>
            </w:pPr>
            <w:r w:rsidRPr="006B7D34">
              <w:rPr>
                <w:rFonts w:cs="Arial"/>
                <w:szCs w:val="18"/>
                <w:lang w:eastAsia="ko-KR"/>
              </w:rPr>
              <w:t>This requirement does not apply to BS operating in Band n79</w:t>
            </w:r>
          </w:p>
        </w:tc>
      </w:tr>
    </w:tbl>
    <w:p w14:paraId="01E5D50B" w14:textId="77777777" w:rsidR="00B47796" w:rsidRPr="006B7D34" w:rsidRDefault="00B47796" w:rsidP="00B47796"/>
    <w:p w14:paraId="692AB5E6" w14:textId="7F1F06ED" w:rsidR="00B47796" w:rsidRPr="006B7D34" w:rsidRDefault="00B47796" w:rsidP="00B47796">
      <w:pPr>
        <w:pStyle w:val="NO"/>
      </w:pPr>
      <w:r w:rsidRPr="006B7D34">
        <w:t>NOTE 1:</w:t>
      </w:r>
      <w:r w:rsidRPr="006B7D34">
        <w:tab/>
        <w:t xml:space="preserve">As defined in the scope for spurious emissions in this clause, except for </w:t>
      </w:r>
      <w:r w:rsidRPr="006B7D34">
        <w:rPr>
          <w:rFonts w:eastAsia="MS Mincho"/>
        </w:rPr>
        <w:t xml:space="preserve">the cases where the noted requirements apply to a BS operating in </w:t>
      </w:r>
      <w:r w:rsidRPr="006B7D34">
        <w:t xml:space="preserve">Band n28, the co-existence requirements in 6.7.5.4.5-1 do not apply for the </w:t>
      </w:r>
      <w:r w:rsidR="00BD7C6D" w:rsidRPr="006B7D34">
        <w:t>Δf</w:t>
      </w:r>
      <w:r w:rsidR="00BD7C6D" w:rsidRPr="006B7D34">
        <w:rPr>
          <w:rFonts w:cs="v5.0.0"/>
          <w:vertAlign w:val="subscript"/>
        </w:rPr>
        <w:t>OBUE</w:t>
      </w:r>
      <w:r w:rsidR="00BD7C6D" w:rsidRPr="006B7D34" w:rsidDel="00BD7C6D">
        <w:t xml:space="preserve"> </w:t>
      </w:r>
      <w:r w:rsidRPr="006B7D34">
        <w:t>frequency range immediately outside the downlink</w:t>
      </w:r>
      <w:r w:rsidRPr="006B7D34" w:rsidDel="00B62512">
        <w:t xml:space="preserve"> </w:t>
      </w:r>
      <w:r w:rsidRPr="006B7D34">
        <w:rPr>
          <w:i/>
        </w:rPr>
        <w:t>operating band</w:t>
      </w:r>
      <w:r w:rsidRPr="006B7D34">
        <w:t xml:space="preserve"> (see </w:t>
      </w:r>
      <w:r w:rsidR="009C4080" w:rsidRPr="006B7D34">
        <w:t xml:space="preserve">TS 38.104 [2], </w:t>
      </w:r>
      <w:r w:rsidRPr="006B7D34">
        <w:t>table 5.2-1). Emission limits for this excluded frequency range may be covered by local or regional requirements.</w:t>
      </w:r>
    </w:p>
    <w:p w14:paraId="26912D86" w14:textId="4022F31C" w:rsidR="00B47796" w:rsidRPr="006B7D34" w:rsidRDefault="00B47796" w:rsidP="00B47796">
      <w:pPr>
        <w:pStyle w:val="NO"/>
      </w:pPr>
      <w:r w:rsidRPr="006B7D34">
        <w:t>NOTE 2:</w:t>
      </w:r>
      <w:r w:rsidRPr="006B7D34">
        <w:tab/>
        <w:t xml:space="preserve">Table 6.7.5.4.5-1 assumes that two </w:t>
      </w:r>
      <w:r w:rsidRPr="006B7D34">
        <w:rPr>
          <w:i/>
        </w:rPr>
        <w:t>operating bands</w:t>
      </w:r>
      <w:r w:rsidRPr="006B7D34">
        <w:t xml:space="preserve">, where the frequency ranges in </w:t>
      </w:r>
      <w:r w:rsidR="00856C62" w:rsidRPr="006B7D34">
        <w:t xml:space="preserve">TS 38.104 [2] </w:t>
      </w:r>
      <w:r w:rsidR="00CF29EF" w:rsidRPr="006B7D34">
        <w:t>table 5.2-1</w:t>
      </w:r>
      <w:r w:rsidRPr="006B7D3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B7D34" w:rsidRDefault="00B47796" w:rsidP="00B47796">
      <w:pPr>
        <w:pStyle w:val="NO"/>
      </w:pPr>
      <w:r w:rsidRPr="006B7D34">
        <w:lastRenderedPageBreak/>
        <w:t>NOTE 3:</w:t>
      </w:r>
      <w:r w:rsidRPr="006B7D34">
        <w:tab/>
        <w:t xml:space="preserve">TDD base stations deployed in the same geographical area, that are synchronized and use the same or adjacent </w:t>
      </w:r>
      <w:r w:rsidRPr="006B7D34">
        <w:rPr>
          <w:i/>
        </w:rPr>
        <w:t>operating bands</w:t>
      </w:r>
      <w:r w:rsidRPr="006B7D34">
        <w:t xml:space="preserve"> can transmit without additional co-existence requirements. For unsynchronized base stations, special co-existence requirements may apply that are not covered by the 3GPP specifications.</w:t>
      </w:r>
    </w:p>
    <w:p w14:paraId="5DAFC3E4" w14:textId="4711C6BC" w:rsidR="00B47796" w:rsidRPr="006B7D34" w:rsidRDefault="00B47796" w:rsidP="00B47796">
      <w:pPr>
        <w:pStyle w:val="NO"/>
      </w:pPr>
      <w:r w:rsidRPr="006B7D34">
        <w:t>NOTE</w:t>
      </w:r>
      <w:r w:rsidR="0034020A" w:rsidRPr="006B7D34">
        <w:t xml:space="preserve"> 4</w:t>
      </w:r>
      <w:r w:rsidRPr="006B7D34">
        <w:t>:</w:t>
      </w:r>
      <w:r w:rsidRPr="006B7D34">
        <w:tab/>
        <w:t xml:space="preserve">For NR Band n28 BS, specific solutions may be required to fulfil the spurious emissions limits for BS for co-existence with E-UTRA Band 27 UL </w:t>
      </w:r>
      <w:r w:rsidRPr="006B7D34">
        <w:rPr>
          <w:i/>
        </w:rPr>
        <w:t>operating band</w:t>
      </w:r>
      <w:r w:rsidRPr="006B7D34">
        <w:t>.</w:t>
      </w:r>
    </w:p>
    <w:p w14:paraId="3AFAE569" w14:textId="6258EBDA" w:rsidR="00B47796" w:rsidRPr="006B7D34" w:rsidRDefault="00B47796" w:rsidP="00B47796">
      <w:pPr>
        <w:rPr>
          <w:rFonts w:cs="v3.8.0"/>
          <w:lang w:eastAsia="zh-CN"/>
        </w:rPr>
      </w:pPr>
      <w:r w:rsidRPr="006B7D34">
        <w:t>The following requirement may be applied for the protection of PHS.</w:t>
      </w:r>
      <w:r w:rsidRPr="006B7D34">
        <w:rPr>
          <w:rFonts w:cs="v3.8.0"/>
        </w:rPr>
        <w:t xml:space="preserve"> This requirement is also applicable at specified frequencies falling between </w:t>
      </w:r>
      <w:r w:rsidR="00BD7C6D" w:rsidRPr="006B7D34">
        <w:t>Δf</w:t>
      </w:r>
      <w:r w:rsidR="00BD7C6D" w:rsidRPr="006B7D34">
        <w:rPr>
          <w:rFonts w:cs="v5.0.0"/>
          <w:vertAlign w:val="subscript"/>
        </w:rPr>
        <w:t>OBUE</w:t>
      </w:r>
      <w:r w:rsidR="00BD7C6D" w:rsidRPr="006B7D34" w:rsidDel="00BD7C6D">
        <w:rPr>
          <w:rFonts w:cs="v3.8.0"/>
        </w:rPr>
        <w:t xml:space="preserve"> </w:t>
      </w:r>
      <w:r w:rsidRPr="006B7D34">
        <w:rPr>
          <w:rFonts w:cs="v3.8.0"/>
        </w:rPr>
        <w:t xml:space="preserve">below the </w:t>
      </w:r>
      <w:r w:rsidRPr="006B7D34">
        <w:t xml:space="preserve">lowest BS transmitter frequency of the downlink </w:t>
      </w:r>
      <w:r w:rsidRPr="006B7D34">
        <w:rPr>
          <w:i/>
        </w:rPr>
        <w:t>operating band</w:t>
      </w:r>
      <w:r w:rsidRPr="006B7D34">
        <w:t xml:space="preserve"> and </w:t>
      </w:r>
      <w:r w:rsidR="00BD7C6D" w:rsidRPr="006B7D34">
        <w:t>Δf</w:t>
      </w:r>
      <w:r w:rsidR="00BD7C6D" w:rsidRPr="006B7D34">
        <w:rPr>
          <w:rFonts w:cs="v5.0.0"/>
          <w:vertAlign w:val="subscript"/>
        </w:rPr>
        <w:t>OBUE</w:t>
      </w:r>
      <w:r w:rsidR="00BD7C6D" w:rsidRPr="006B7D34" w:rsidDel="00BD7C6D">
        <w:t xml:space="preserve"> </w:t>
      </w:r>
      <w:r w:rsidRPr="006B7D34">
        <w:t xml:space="preserve">above the highest BS transmitter frequency of the downlink </w:t>
      </w:r>
      <w:r w:rsidRPr="006B7D34">
        <w:rPr>
          <w:i/>
        </w:rPr>
        <w:t>operating band</w:t>
      </w:r>
      <w:r w:rsidRPr="006B7D34">
        <w:t>.</w:t>
      </w:r>
      <w:r w:rsidR="00BD7C6D" w:rsidRPr="006B7D34">
        <w:t xml:space="preserve"> Δf</w:t>
      </w:r>
      <w:r w:rsidR="00BD7C6D" w:rsidRPr="006B7D34">
        <w:rPr>
          <w:vertAlign w:val="subscript"/>
        </w:rPr>
        <w:t>OBUE</w:t>
      </w:r>
      <w:r w:rsidR="00BD7C6D" w:rsidRPr="006B7D34">
        <w:rPr>
          <w:rFonts w:cs="v5.0.0"/>
        </w:rPr>
        <w:t xml:space="preserve"> </w:t>
      </w:r>
      <w:r w:rsidR="00BD7C6D" w:rsidRPr="006B7D34">
        <w:rPr>
          <w:rFonts w:cs="v5.0.0"/>
          <w:lang w:eastAsia="zh-CN"/>
        </w:rPr>
        <w:t xml:space="preserve">is </w:t>
      </w:r>
      <w:r w:rsidR="00BD7C6D" w:rsidRPr="006B7D34">
        <w:rPr>
          <w:rFonts w:cs="v5.0.0"/>
        </w:rPr>
        <w:t>defined in subclause 6.7.1.</w:t>
      </w:r>
    </w:p>
    <w:p w14:paraId="463FAFFB" w14:textId="77777777" w:rsidR="00B47796" w:rsidRPr="006B7D34" w:rsidRDefault="00B47796" w:rsidP="00B47796">
      <w:r w:rsidRPr="006B7D34">
        <w:t>The power of any spurious emission shall not exceed:</w:t>
      </w:r>
    </w:p>
    <w:p w14:paraId="144F0AED" w14:textId="77777777" w:rsidR="00EB38E7" w:rsidRPr="006B7D34" w:rsidRDefault="00B47796" w:rsidP="00AF06C7">
      <w:pPr>
        <w:pStyle w:val="TH"/>
      </w:pPr>
      <w:r w:rsidRPr="006B7D34">
        <w:t>Table 6.7.5.4.5-2: BS spurious emissions test limits for BS for co-existence with</w:t>
      </w:r>
      <w:r w:rsidRPr="006B7D34" w:rsidDel="00E2020E">
        <w:t xml:space="preserve"> </w:t>
      </w:r>
      <w:r w:rsidRPr="006B7D3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F1AFC" w:rsidRPr="006B7D34" w14:paraId="70C3C76F" w14:textId="77777777" w:rsidTr="00B47796">
        <w:trPr>
          <w:cantSplit/>
          <w:jc w:val="center"/>
        </w:trPr>
        <w:tc>
          <w:tcPr>
            <w:tcW w:w="2538" w:type="dxa"/>
          </w:tcPr>
          <w:p w14:paraId="3762D84D" w14:textId="77777777" w:rsidR="00B47796" w:rsidRPr="006B7D34" w:rsidRDefault="00B47796" w:rsidP="00B47796">
            <w:pPr>
              <w:pStyle w:val="TAH"/>
              <w:rPr>
                <w:rFonts w:cs="Arial"/>
              </w:rPr>
            </w:pPr>
            <w:r w:rsidRPr="006B7D34">
              <w:rPr>
                <w:rFonts w:cs="Arial"/>
              </w:rPr>
              <w:t>Frequency range</w:t>
            </w:r>
          </w:p>
        </w:tc>
        <w:tc>
          <w:tcPr>
            <w:tcW w:w="1276" w:type="dxa"/>
          </w:tcPr>
          <w:p w14:paraId="6610D045" w14:textId="77777777" w:rsidR="00B47796" w:rsidRPr="006B7D34" w:rsidRDefault="00B47796" w:rsidP="00B47796">
            <w:pPr>
              <w:pStyle w:val="TAH"/>
              <w:rPr>
                <w:rFonts w:cs="Arial"/>
              </w:rPr>
            </w:pPr>
            <w:r w:rsidRPr="006B7D34">
              <w:rPr>
                <w:rFonts w:cs="v5.0.0"/>
              </w:rPr>
              <w:t>Test limit</w:t>
            </w:r>
          </w:p>
        </w:tc>
        <w:tc>
          <w:tcPr>
            <w:tcW w:w="1418" w:type="dxa"/>
          </w:tcPr>
          <w:p w14:paraId="2E12E027" w14:textId="17D56226" w:rsidR="00B47796" w:rsidRPr="006B7D34" w:rsidRDefault="00B47796" w:rsidP="00856C62">
            <w:pPr>
              <w:pStyle w:val="TAH"/>
              <w:rPr>
                <w:rFonts w:cs="Arial"/>
              </w:rPr>
            </w:pPr>
            <w:r w:rsidRPr="006B7D34">
              <w:rPr>
                <w:rFonts w:cs="Arial"/>
              </w:rPr>
              <w:t xml:space="preserve">Measurement </w:t>
            </w:r>
            <w:r w:rsidR="00856C62" w:rsidRPr="006B7D34">
              <w:rPr>
                <w:rFonts w:cs="Arial"/>
              </w:rPr>
              <w:t>bandwidth</w:t>
            </w:r>
          </w:p>
        </w:tc>
        <w:tc>
          <w:tcPr>
            <w:tcW w:w="3617" w:type="dxa"/>
          </w:tcPr>
          <w:p w14:paraId="252E0007" w14:textId="77777777" w:rsidR="00B47796" w:rsidRPr="006B7D34" w:rsidRDefault="00B47796" w:rsidP="00B47796">
            <w:pPr>
              <w:pStyle w:val="TAH"/>
              <w:rPr>
                <w:rFonts w:cs="Arial"/>
              </w:rPr>
            </w:pPr>
            <w:r w:rsidRPr="006B7D34">
              <w:rPr>
                <w:rFonts w:cs="Arial"/>
              </w:rPr>
              <w:t>Note</w:t>
            </w:r>
          </w:p>
        </w:tc>
      </w:tr>
      <w:tr w:rsidR="00B47796" w:rsidRPr="006B7D34" w14:paraId="4ED69593" w14:textId="77777777" w:rsidTr="00B47796">
        <w:trPr>
          <w:cantSplit/>
          <w:trHeight w:val="163"/>
          <w:jc w:val="center"/>
        </w:trPr>
        <w:tc>
          <w:tcPr>
            <w:tcW w:w="2538" w:type="dxa"/>
            <w:tcBorders>
              <w:top w:val="single" w:sz="4" w:space="0" w:color="auto"/>
            </w:tcBorders>
          </w:tcPr>
          <w:p w14:paraId="21C6E4B0" w14:textId="77777777" w:rsidR="00B47796" w:rsidRPr="006B7D34" w:rsidRDefault="00B47796" w:rsidP="00B47796">
            <w:pPr>
              <w:pStyle w:val="TAC"/>
              <w:rPr>
                <w:rFonts w:cs="Arial"/>
              </w:rPr>
            </w:pPr>
            <w:r w:rsidRPr="006B7D34">
              <w:rPr>
                <w:rFonts w:cs="Arial"/>
              </w:rPr>
              <w:t>1884.5 – 1915.7 MHz</w:t>
            </w:r>
          </w:p>
        </w:tc>
        <w:tc>
          <w:tcPr>
            <w:tcW w:w="1276" w:type="dxa"/>
            <w:tcBorders>
              <w:top w:val="single" w:sz="4" w:space="0" w:color="auto"/>
            </w:tcBorders>
          </w:tcPr>
          <w:p w14:paraId="663FF50C" w14:textId="0C687F26" w:rsidR="00B47796" w:rsidRPr="006B7D34" w:rsidRDefault="00B47796" w:rsidP="00B47796">
            <w:pPr>
              <w:pStyle w:val="TAC"/>
              <w:rPr>
                <w:rFonts w:cs="Arial"/>
              </w:rPr>
            </w:pPr>
            <w:r w:rsidRPr="006B7D34">
              <w:rPr>
                <w:rFonts w:cs="Arial"/>
              </w:rPr>
              <w:t>-32 dBm</w:t>
            </w:r>
          </w:p>
        </w:tc>
        <w:tc>
          <w:tcPr>
            <w:tcW w:w="1418" w:type="dxa"/>
            <w:tcBorders>
              <w:top w:val="single" w:sz="4" w:space="0" w:color="auto"/>
            </w:tcBorders>
          </w:tcPr>
          <w:p w14:paraId="3EA8C7A5" w14:textId="77777777" w:rsidR="00B47796" w:rsidRPr="006B7D34" w:rsidRDefault="00B47796" w:rsidP="00B47796">
            <w:pPr>
              <w:pStyle w:val="TAC"/>
              <w:rPr>
                <w:rFonts w:cs="Arial"/>
              </w:rPr>
            </w:pPr>
            <w:r w:rsidRPr="006B7D34">
              <w:rPr>
                <w:rFonts w:cs="Arial"/>
              </w:rPr>
              <w:t>300 kHz</w:t>
            </w:r>
          </w:p>
        </w:tc>
        <w:tc>
          <w:tcPr>
            <w:tcW w:w="3617" w:type="dxa"/>
            <w:tcBorders>
              <w:top w:val="single" w:sz="4" w:space="0" w:color="auto"/>
            </w:tcBorders>
          </w:tcPr>
          <w:p w14:paraId="6BFFC933" w14:textId="77777777" w:rsidR="00B47796" w:rsidRPr="006B7D34" w:rsidRDefault="00B47796" w:rsidP="00B47796">
            <w:pPr>
              <w:pStyle w:val="TAC"/>
              <w:rPr>
                <w:rFonts w:cs="Arial"/>
              </w:rPr>
            </w:pPr>
            <w:r w:rsidRPr="006B7D34">
              <w:rPr>
                <w:rFonts w:cs="Arial"/>
              </w:rPr>
              <w:t>Applicable when co-existence with PHS system operating in 1884.5 - 1915.7</w:t>
            </w:r>
            <w:r w:rsidR="00856C62" w:rsidRPr="006B7D34">
              <w:rPr>
                <w:rFonts w:cs="Arial"/>
              </w:rPr>
              <w:t xml:space="preserve"> </w:t>
            </w:r>
            <w:r w:rsidRPr="006B7D34">
              <w:rPr>
                <w:rFonts w:cs="Arial"/>
              </w:rPr>
              <w:t xml:space="preserve">MHz </w:t>
            </w:r>
          </w:p>
        </w:tc>
      </w:tr>
    </w:tbl>
    <w:p w14:paraId="1934FF8C" w14:textId="77777777" w:rsidR="00B47796" w:rsidRPr="006B7D34" w:rsidRDefault="00B47796" w:rsidP="00B47796"/>
    <w:p w14:paraId="51A36021" w14:textId="1898593B" w:rsidR="00B47796" w:rsidRPr="006B7D34" w:rsidRDefault="00B47796" w:rsidP="00B47796">
      <w:pPr>
        <w:rPr>
          <w:lang w:val="en-US"/>
        </w:rPr>
      </w:pPr>
      <w:r w:rsidRPr="006B7D34">
        <w:rPr>
          <w:lang w:val="en-US"/>
        </w:rPr>
        <w:t xml:space="preserve">In certain regions, the following requirement may apply to BS operating in Band </w:t>
      </w:r>
      <w:r w:rsidR="00BA2975" w:rsidRPr="006B7D34">
        <w:rPr>
          <w:lang w:val="en-US"/>
        </w:rPr>
        <w:t xml:space="preserve">n50 </w:t>
      </w:r>
      <w:r w:rsidR="00BD7C6D" w:rsidRPr="006B7D34">
        <w:rPr>
          <w:lang w:val="en-US"/>
        </w:rPr>
        <w:t xml:space="preserve">and n75 </w:t>
      </w:r>
      <w:r w:rsidR="00BA2975" w:rsidRPr="006B7D34">
        <w:rPr>
          <w:lang w:val="en-US"/>
        </w:rPr>
        <w:t>within 1432-1452 MHz</w:t>
      </w:r>
      <w:r w:rsidR="00BD7C6D" w:rsidRPr="006B7D34">
        <w:rPr>
          <w:lang w:val="en-US"/>
        </w:rPr>
        <w:t>, and in Band n51 and Band n76</w:t>
      </w:r>
      <w:r w:rsidRPr="006B7D34">
        <w:rPr>
          <w:lang w:val="en-US"/>
        </w:rPr>
        <w:t xml:space="preserve">. Emissions shall not exceed the </w:t>
      </w:r>
      <w:r w:rsidR="00856C62" w:rsidRPr="006B7D34">
        <w:rPr>
          <w:lang w:val="en-US"/>
        </w:rPr>
        <w:t xml:space="preserve">test </w:t>
      </w:r>
      <w:r w:rsidRPr="006B7D34">
        <w:rPr>
          <w:lang w:val="en-US"/>
        </w:rPr>
        <w:t xml:space="preserve">levels specified in </w:t>
      </w:r>
      <w:r w:rsidR="00856C62" w:rsidRPr="006B7D34">
        <w:rPr>
          <w:lang w:val="en-US"/>
        </w:rPr>
        <w:t>t</w:t>
      </w:r>
      <w:r w:rsidRPr="006B7D34">
        <w:rPr>
          <w:lang w:val="en-US"/>
        </w:rPr>
        <w:t xml:space="preserve">able </w:t>
      </w:r>
      <w:r w:rsidRPr="006B7D34">
        <w:t>6.7.5.4.5</w:t>
      </w:r>
      <w:r w:rsidRPr="006B7D34">
        <w:rPr>
          <w:lang w:val="en-US"/>
        </w:rPr>
        <w:t>-</w:t>
      </w:r>
      <w:r w:rsidR="00BD7C6D" w:rsidRPr="006B7D34">
        <w:rPr>
          <w:lang w:val="en-US"/>
        </w:rPr>
        <w:t>3</w:t>
      </w:r>
      <w:r w:rsidRPr="006B7D34">
        <w:rPr>
          <w:lang w:val="en-US"/>
        </w:rPr>
        <w:t>.</w:t>
      </w:r>
      <w:r w:rsidR="00BD7C6D" w:rsidRPr="006B7D34">
        <w:rPr>
          <w:lang w:val="en-US"/>
        </w:rPr>
        <w:t xml:space="preserve"> </w:t>
      </w:r>
      <w:r w:rsidR="00BD7C6D" w:rsidRPr="006B7D34">
        <w:rPr>
          <w:rFonts w:cs="v3.8.0"/>
        </w:rPr>
        <w:t>This requirement is also applicable at</w:t>
      </w:r>
      <w:r w:rsidR="00BD7C6D" w:rsidRPr="006B7D34">
        <w:t xml:space="preserve"> </w:t>
      </w:r>
      <w:r w:rsidR="00BD7C6D" w:rsidRPr="006B7D34">
        <w:rPr>
          <w:rFonts w:cs="v3.8.0"/>
        </w:rPr>
        <w:t xml:space="preserve">the frequency range from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below the lowest frequency of the BS downlink </w:t>
      </w:r>
      <w:r w:rsidR="00BD7C6D" w:rsidRPr="006B7D34">
        <w:rPr>
          <w:rFonts w:cs="v3.8.0"/>
          <w:i/>
        </w:rPr>
        <w:t>operating band</w:t>
      </w:r>
      <w:r w:rsidR="00BD7C6D" w:rsidRPr="006B7D34">
        <w:rPr>
          <w:rFonts w:cs="v3.8.0"/>
        </w:rPr>
        <w:t xml:space="preserve"> up to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above the highest frequency of the BS downlink </w:t>
      </w:r>
      <w:r w:rsidR="00BD7C6D" w:rsidRPr="006B7D34">
        <w:rPr>
          <w:rFonts w:cs="v3.8.0"/>
          <w:i/>
        </w:rPr>
        <w:t>operating band</w:t>
      </w:r>
      <w:r w:rsidR="00BD7C6D" w:rsidRPr="006B7D34">
        <w:rPr>
          <w:rFonts w:cs="v3.8.0"/>
        </w:rPr>
        <w:t>.</w:t>
      </w:r>
    </w:p>
    <w:p w14:paraId="03ABBEA3" w14:textId="30B64921" w:rsidR="00B47796" w:rsidRPr="006B7D34" w:rsidRDefault="00B47796" w:rsidP="00696F16">
      <w:pPr>
        <w:pStyle w:val="TH"/>
        <w:rPr>
          <w:lang w:val="en-US" w:eastAsia="zh-CN"/>
        </w:rPr>
      </w:pPr>
      <w:r w:rsidRPr="006B7D34">
        <w:t>Table 6.7.5.4.5</w:t>
      </w:r>
      <w:r w:rsidRPr="006B7D34">
        <w:rPr>
          <w:lang w:val="en-US"/>
        </w:rPr>
        <w:t>-</w:t>
      </w:r>
      <w:r w:rsidR="00BD7C6D" w:rsidRPr="006B7D34">
        <w:rPr>
          <w:lang w:val="en-US"/>
        </w:rPr>
        <w:t>3</w:t>
      </w:r>
      <w:r w:rsidRPr="006B7D34">
        <w:t xml:space="preserve">: Additional operating band unwanted emission test limits for BS operating in </w:t>
      </w:r>
      <w:r w:rsidRPr="006B7D34">
        <w:rPr>
          <w:lang w:val="en-US" w:eastAsia="zh-CN"/>
        </w:rPr>
        <w:t xml:space="preserve">Band </w:t>
      </w:r>
      <w:r w:rsidR="00BA2975" w:rsidRPr="006B7D34">
        <w:rPr>
          <w:lang w:val="en-US" w:eastAsia="zh-CN"/>
        </w:rPr>
        <w:t xml:space="preserve">n50 </w:t>
      </w:r>
      <w:r w:rsidR="00BD7C6D" w:rsidRPr="006B7D34">
        <w:rPr>
          <w:lang w:val="en-US" w:eastAsia="zh-CN"/>
        </w:rPr>
        <w:t xml:space="preserve">and n75 </w:t>
      </w:r>
      <w:r w:rsidR="00BA2975" w:rsidRPr="006B7D34">
        <w:rPr>
          <w:lang w:val="en-US" w:eastAsia="zh-CN"/>
        </w:rPr>
        <w:t>within 1432-1452 MHz</w:t>
      </w:r>
      <w:r w:rsidR="00BD7C6D" w:rsidRPr="006B7D34">
        <w:t>,</w:t>
      </w:r>
      <w:r w:rsidR="00BD7C6D" w:rsidRPr="006B7D3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F1AFC" w:rsidRPr="006B7D3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B7D34" w:rsidRDefault="00B47796" w:rsidP="00B47796">
            <w:pPr>
              <w:pStyle w:val="TAH"/>
            </w:pPr>
            <w:r w:rsidRPr="006B7D34">
              <w:t>Filter centre frequency, F</w:t>
            </w:r>
            <w:r w:rsidR="00CF29EF" w:rsidRPr="006B7D3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B7D34" w:rsidRDefault="00856C62" w:rsidP="00856C62">
            <w:pPr>
              <w:pStyle w:val="TAH"/>
            </w:pPr>
            <w:r w:rsidRPr="006B7D34">
              <w:rPr>
                <w:rFonts w:cs="v5.0.0"/>
              </w:rPr>
              <w:t>Test limit</w:t>
            </w:r>
            <w:r w:rsidRPr="006B7D3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B7D34" w:rsidRDefault="00B47796" w:rsidP="00856C62">
            <w:pPr>
              <w:pStyle w:val="TAH"/>
            </w:pPr>
            <w:r w:rsidRPr="006B7D34">
              <w:t xml:space="preserve">Measurement </w:t>
            </w:r>
            <w:r w:rsidR="00856C62" w:rsidRPr="006B7D34">
              <w:t>bandwidth</w:t>
            </w:r>
          </w:p>
        </w:tc>
      </w:tr>
      <w:tr w:rsidR="00B47796" w:rsidRPr="006B7D3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B7D34" w:rsidRDefault="00B47796" w:rsidP="00B47796">
            <w:pPr>
              <w:pStyle w:val="TAC"/>
            </w:pPr>
            <w:r w:rsidRPr="006B7D34">
              <w:t>F</w:t>
            </w:r>
            <w:r w:rsidR="00CF29EF" w:rsidRPr="006B7D34">
              <w:rPr>
                <w:vertAlign w:val="subscript"/>
              </w:rPr>
              <w:t>filter</w:t>
            </w:r>
            <w:r w:rsidRPr="006B7D3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B7D34" w:rsidRDefault="00B47796" w:rsidP="00856C62">
            <w:pPr>
              <w:pStyle w:val="TAC"/>
            </w:pPr>
            <w:r w:rsidRPr="006B7D34">
              <w:t>-</w:t>
            </w:r>
            <w:r w:rsidR="00856C62" w:rsidRPr="006B7D3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B7D34" w:rsidRDefault="00B47796" w:rsidP="00B47796">
            <w:pPr>
              <w:pStyle w:val="TAC"/>
            </w:pPr>
            <w:r w:rsidRPr="006B7D34">
              <w:t>27 MHz</w:t>
            </w:r>
          </w:p>
        </w:tc>
      </w:tr>
    </w:tbl>
    <w:p w14:paraId="41D9E3B9" w14:textId="77777777" w:rsidR="00B47796" w:rsidRPr="006B7D34" w:rsidRDefault="00B47796" w:rsidP="00B47796"/>
    <w:p w14:paraId="5C2C467F" w14:textId="719ECD82" w:rsidR="00BA2975" w:rsidRPr="006B7D34" w:rsidRDefault="00CF29EF" w:rsidP="002F0BE4">
      <w:pPr>
        <w:pStyle w:val="NO"/>
        <w:ind w:left="0" w:firstLine="0"/>
      </w:pPr>
      <w:r w:rsidRPr="006B7D34">
        <w:t>In certain regions, the following requirement may apply to BS operating in NR Band n50 within 1492-1517 MHz.</w:t>
      </w:r>
      <w:r w:rsidRPr="006B7D34">
        <w:rPr>
          <w:rFonts w:cs="v5.0.0"/>
        </w:rPr>
        <w:t xml:space="preserve"> The </w:t>
      </w:r>
      <w:r w:rsidRPr="006B7D34">
        <w:t>level of emissions, measured on centre frequencies F</w:t>
      </w:r>
      <w:r w:rsidRPr="006B7D34">
        <w:rPr>
          <w:vertAlign w:val="subscript"/>
        </w:rPr>
        <w:t>filter</w:t>
      </w:r>
      <w:r w:rsidRPr="006B7D34">
        <w:t xml:space="preserve"> with</w:t>
      </w:r>
      <w:r w:rsidR="00BA2975" w:rsidRPr="006B7D34">
        <w:t xml:space="preserve"> filter bandwidth according to t</w:t>
      </w:r>
      <w:r w:rsidRPr="006B7D34">
        <w:t xml:space="preserve">able </w:t>
      </w:r>
      <w:r w:rsidR="00986456" w:rsidRPr="006B7D34">
        <w:t>6.7.5.4.5</w:t>
      </w:r>
      <w:r w:rsidRPr="006B7D34">
        <w:rPr>
          <w:lang w:val="en-US"/>
        </w:rPr>
        <w:t>-</w:t>
      </w:r>
      <w:r w:rsidR="00BD7C6D" w:rsidRPr="006B7D34">
        <w:rPr>
          <w:lang w:val="en-US"/>
        </w:rPr>
        <w:t>4</w:t>
      </w:r>
      <w:r w:rsidRPr="006B7D34">
        <w:t>, shall neither exceed the maximum emission level P</w:t>
      </w:r>
      <w:r w:rsidRPr="006B7D34">
        <w:rPr>
          <w:vertAlign w:val="subscript"/>
        </w:rPr>
        <w:t xml:space="preserve">EM,n50,a </w:t>
      </w:r>
      <w:r w:rsidRPr="006B7D34">
        <w:t>nor P</w:t>
      </w:r>
      <w:r w:rsidRPr="006B7D34">
        <w:rPr>
          <w:vertAlign w:val="subscript"/>
        </w:rPr>
        <w:t xml:space="preserve">EM,B50,b </w:t>
      </w:r>
      <w:r w:rsidRPr="006B7D34">
        <w:t>declared by the manufacturer.</w:t>
      </w:r>
    </w:p>
    <w:p w14:paraId="29994EC7" w14:textId="2D13EB93" w:rsidR="00BA2975" w:rsidRPr="006B7D34" w:rsidRDefault="00CF29EF" w:rsidP="00BA2975">
      <w:pPr>
        <w:pStyle w:val="TH"/>
      </w:pPr>
      <w:r w:rsidRPr="006B7D34">
        <w:t xml:space="preserve">Table </w:t>
      </w:r>
      <w:r w:rsidR="00986456" w:rsidRPr="006B7D34">
        <w:t>6.7.5.4.5</w:t>
      </w:r>
      <w:r w:rsidRPr="006B7D34">
        <w:rPr>
          <w:lang w:val="en-US"/>
        </w:rPr>
        <w:t>-</w:t>
      </w:r>
      <w:r w:rsidR="00BD7C6D" w:rsidRPr="006B7D34">
        <w:t>4</w:t>
      </w:r>
      <w:r w:rsidRPr="006B7D34">
        <w:t>: Operating band n50</w:t>
      </w:r>
      <w:r w:rsidR="00BD7C6D" w:rsidRPr="006B7D3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F1AFC" w:rsidRPr="006B7D34" w14:paraId="47E199C4" w14:textId="77777777" w:rsidTr="00C35AE7">
        <w:trPr>
          <w:jc w:val="center"/>
        </w:trPr>
        <w:tc>
          <w:tcPr>
            <w:tcW w:w="3023" w:type="dxa"/>
          </w:tcPr>
          <w:p w14:paraId="796FFD8F" w14:textId="77777777" w:rsidR="00BA2975" w:rsidRPr="006B7D34" w:rsidRDefault="00CF29EF" w:rsidP="00BA2975">
            <w:pPr>
              <w:pStyle w:val="TAH"/>
              <w:rPr>
                <w:rFonts w:cs="Arial"/>
                <w:lang w:eastAsia="en-GB"/>
              </w:rPr>
            </w:pPr>
            <w:r w:rsidRPr="006B7D34">
              <w:rPr>
                <w:rFonts w:cs="Arial"/>
                <w:lang w:eastAsia="en-GB"/>
              </w:rPr>
              <w:t xml:space="preserve">Filter </w:t>
            </w:r>
            <w:r w:rsidRPr="006B7D34">
              <w:rPr>
                <w:lang w:eastAsia="en-GB"/>
              </w:rPr>
              <w:t xml:space="preserve">centre frequency, </w:t>
            </w:r>
            <w:r w:rsidRPr="006B7D34">
              <w:rPr>
                <w:rFonts w:cs="Arial"/>
                <w:lang w:eastAsia="en-GB"/>
              </w:rPr>
              <w:t>F</w:t>
            </w:r>
            <w:r w:rsidRPr="006B7D34">
              <w:rPr>
                <w:rFonts w:cs="Arial"/>
                <w:vertAlign w:val="subscript"/>
                <w:lang w:eastAsia="en-GB"/>
              </w:rPr>
              <w:t>filter</w:t>
            </w:r>
          </w:p>
        </w:tc>
        <w:tc>
          <w:tcPr>
            <w:tcW w:w="1939" w:type="dxa"/>
          </w:tcPr>
          <w:p w14:paraId="585F4BE9" w14:textId="062E8C3F" w:rsidR="00BA2975" w:rsidRPr="006B7D34" w:rsidRDefault="00CF29EF" w:rsidP="00BA2975">
            <w:pPr>
              <w:pStyle w:val="TAH"/>
              <w:rPr>
                <w:rFonts w:cs="Arial"/>
                <w:lang w:eastAsia="en-GB"/>
              </w:rPr>
            </w:pPr>
            <w:r w:rsidRPr="006B7D34">
              <w:rPr>
                <w:rFonts w:cs="Arial"/>
                <w:lang w:eastAsia="en-GB"/>
              </w:rPr>
              <w:t xml:space="preserve">Declared emission level </w:t>
            </w:r>
            <w:r w:rsidR="00BD247D" w:rsidRPr="006B7D34">
              <w:rPr>
                <w:rFonts w:cs="Arial"/>
                <w:lang w:eastAsia="en-GB"/>
              </w:rPr>
              <w:t>(dBm)</w:t>
            </w:r>
          </w:p>
        </w:tc>
        <w:tc>
          <w:tcPr>
            <w:tcW w:w="1939" w:type="dxa"/>
          </w:tcPr>
          <w:p w14:paraId="5AF01850" w14:textId="77777777" w:rsidR="00BA2975" w:rsidRPr="006B7D34" w:rsidRDefault="00CF29EF" w:rsidP="00BA2975">
            <w:pPr>
              <w:pStyle w:val="TAH"/>
              <w:rPr>
                <w:rFonts w:cs="Arial"/>
                <w:lang w:eastAsia="en-GB"/>
              </w:rPr>
            </w:pPr>
            <w:r w:rsidRPr="006B7D34">
              <w:rPr>
                <w:rFonts w:cs="Arial"/>
                <w:lang w:eastAsia="en-GB"/>
              </w:rPr>
              <w:t>Measurement bandwidth</w:t>
            </w:r>
          </w:p>
        </w:tc>
      </w:tr>
      <w:tr w:rsidR="004F1AFC" w:rsidRPr="006B7D34" w14:paraId="4972E6CB" w14:textId="77777777" w:rsidTr="00C35AE7">
        <w:trPr>
          <w:jc w:val="center"/>
        </w:trPr>
        <w:tc>
          <w:tcPr>
            <w:tcW w:w="3023" w:type="dxa"/>
          </w:tcPr>
          <w:p w14:paraId="34D4D2D7" w14:textId="66298FAE" w:rsidR="00BA2975" w:rsidRPr="006B7D34" w:rsidRDefault="00CF29EF" w:rsidP="00DF5517">
            <w:pPr>
              <w:pStyle w:val="TAC"/>
              <w:rPr>
                <w:lang w:eastAsia="en-GB"/>
              </w:rPr>
            </w:pPr>
            <w:r w:rsidRPr="006B7D34">
              <w:rPr>
                <w:lang w:eastAsia="en-GB"/>
              </w:rPr>
              <w:t xml:space="preserve">1518.5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1519.5 MHz</w:t>
            </w:r>
          </w:p>
        </w:tc>
        <w:tc>
          <w:tcPr>
            <w:tcW w:w="1939" w:type="dxa"/>
          </w:tcPr>
          <w:p w14:paraId="63A94564" w14:textId="77777777" w:rsidR="00BA2975" w:rsidRPr="006B7D34" w:rsidRDefault="00CF29EF" w:rsidP="00BA2975">
            <w:pPr>
              <w:pStyle w:val="TAC"/>
              <w:rPr>
                <w:lang w:eastAsia="en-GB"/>
              </w:rPr>
            </w:pPr>
            <w:r w:rsidRPr="006B7D34">
              <w:rPr>
                <w:lang w:eastAsia="en-GB"/>
              </w:rPr>
              <w:t>P</w:t>
            </w:r>
            <w:r w:rsidRPr="006B7D34">
              <w:rPr>
                <w:vertAlign w:val="subscript"/>
                <w:lang w:eastAsia="en-GB"/>
              </w:rPr>
              <w:t>EM, n50</w:t>
            </w:r>
            <w:r w:rsidRPr="006B7D34">
              <w:rPr>
                <w:vertAlign w:val="subscript"/>
                <w:lang w:eastAsia="ja-JP"/>
              </w:rPr>
              <w:t>,</w:t>
            </w:r>
            <w:r w:rsidRPr="006B7D34">
              <w:rPr>
                <w:vertAlign w:val="subscript"/>
                <w:lang w:eastAsia="en-GB"/>
              </w:rPr>
              <w:t>a</w:t>
            </w:r>
          </w:p>
        </w:tc>
        <w:tc>
          <w:tcPr>
            <w:tcW w:w="1939" w:type="dxa"/>
          </w:tcPr>
          <w:p w14:paraId="6FD7EB83" w14:textId="77777777" w:rsidR="00BA2975" w:rsidRPr="006B7D34" w:rsidRDefault="00CF29EF" w:rsidP="00BA2975">
            <w:pPr>
              <w:pStyle w:val="TAC"/>
              <w:rPr>
                <w:lang w:eastAsia="en-GB"/>
              </w:rPr>
            </w:pPr>
            <w:r w:rsidRPr="006B7D34">
              <w:rPr>
                <w:lang w:eastAsia="en-GB"/>
              </w:rPr>
              <w:t>1 MHz</w:t>
            </w:r>
          </w:p>
        </w:tc>
      </w:tr>
      <w:tr w:rsidR="004C4101" w:rsidRPr="006B7D34" w14:paraId="6765B476" w14:textId="77777777" w:rsidTr="00C35AE7">
        <w:trPr>
          <w:jc w:val="center"/>
        </w:trPr>
        <w:tc>
          <w:tcPr>
            <w:tcW w:w="3023" w:type="dxa"/>
          </w:tcPr>
          <w:p w14:paraId="580CCA4B" w14:textId="5A356F1C" w:rsidR="00BA2975" w:rsidRPr="006B7D34" w:rsidRDefault="00CF29EF" w:rsidP="00BA2975">
            <w:pPr>
              <w:pStyle w:val="TAC"/>
              <w:rPr>
                <w:lang w:eastAsia="en-GB"/>
              </w:rPr>
            </w:pPr>
            <w:r w:rsidRPr="006B7D34">
              <w:rPr>
                <w:lang w:eastAsia="en-GB"/>
              </w:rPr>
              <w:t xml:space="preserve">1520.5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1558.5 MHz</w:t>
            </w:r>
          </w:p>
        </w:tc>
        <w:tc>
          <w:tcPr>
            <w:tcW w:w="1939" w:type="dxa"/>
          </w:tcPr>
          <w:p w14:paraId="7DB98332" w14:textId="77777777" w:rsidR="00BA2975" w:rsidRPr="006B7D34" w:rsidRDefault="00CF29EF" w:rsidP="00BA2975">
            <w:pPr>
              <w:pStyle w:val="TAC"/>
              <w:rPr>
                <w:lang w:eastAsia="ja-JP"/>
              </w:rPr>
            </w:pPr>
            <w:r w:rsidRPr="006B7D34">
              <w:rPr>
                <w:lang w:eastAsia="en-GB"/>
              </w:rPr>
              <w:t>P</w:t>
            </w:r>
            <w:r w:rsidRPr="006B7D34">
              <w:rPr>
                <w:vertAlign w:val="subscript"/>
                <w:lang w:eastAsia="en-GB"/>
              </w:rPr>
              <w:t>EM</w:t>
            </w:r>
            <w:r w:rsidRPr="006B7D34">
              <w:rPr>
                <w:vertAlign w:val="subscript"/>
                <w:lang w:eastAsia="ja-JP"/>
              </w:rPr>
              <w:t>,</w:t>
            </w:r>
            <w:r w:rsidRPr="006B7D34">
              <w:rPr>
                <w:vertAlign w:val="subscript"/>
                <w:lang w:eastAsia="en-GB"/>
              </w:rPr>
              <w:t>n50,b</w:t>
            </w:r>
          </w:p>
        </w:tc>
        <w:tc>
          <w:tcPr>
            <w:tcW w:w="1939" w:type="dxa"/>
          </w:tcPr>
          <w:p w14:paraId="50EB2134" w14:textId="77777777" w:rsidR="00BA2975" w:rsidRPr="006B7D34" w:rsidRDefault="00CF29EF" w:rsidP="00BA2975">
            <w:pPr>
              <w:pStyle w:val="TAC"/>
              <w:rPr>
                <w:lang w:eastAsia="en-GB"/>
              </w:rPr>
            </w:pPr>
            <w:r w:rsidRPr="006B7D34">
              <w:rPr>
                <w:lang w:eastAsia="en-GB"/>
              </w:rPr>
              <w:t>1 MHz</w:t>
            </w:r>
          </w:p>
        </w:tc>
      </w:tr>
    </w:tbl>
    <w:p w14:paraId="3B6402B9" w14:textId="77777777" w:rsidR="00986456" w:rsidRPr="006B7D34" w:rsidRDefault="00986456" w:rsidP="00986456"/>
    <w:p w14:paraId="43C8F446" w14:textId="583D1BE5" w:rsidR="00BA2975" w:rsidRPr="006B7D34" w:rsidRDefault="00CF29EF" w:rsidP="00A84BA3">
      <w:pPr>
        <w:pStyle w:val="NO"/>
      </w:pPr>
      <w:r w:rsidRPr="006B7D34">
        <w:t>NOTE:</w:t>
      </w:r>
      <w:r w:rsidRPr="006B7D34">
        <w:tab/>
        <w:t>The regio</w:t>
      </w:r>
      <w:r w:rsidR="00BA2975" w:rsidRPr="006B7D34">
        <w:t>nal requirement, included in [15</w:t>
      </w:r>
      <w:r w:rsidRPr="006B7D3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B7D34">
        <w:t>RP level is described in TS 38.104 [2] Annex E</w:t>
      </w:r>
      <w:r w:rsidRPr="006B7D34">
        <w:t>.</w:t>
      </w:r>
    </w:p>
    <w:p w14:paraId="552F59BC" w14:textId="77777777" w:rsidR="00EB38E7" w:rsidRPr="006B7D34" w:rsidRDefault="00174CDD" w:rsidP="00AF06C7">
      <w:pPr>
        <w:pStyle w:val="Heading4"/>
        <w:rPr>
          <w:lang w:val="en-US"/>
        </w:rPr>
      </w:pPr>
      <w:bookmarkStart w:id="829" w:name="_Toc535442380"/>
      <w:r w:rsidRPr="006B7D34">
        <w:t>6.7.5.5</w:t>
      </w:r>
      <w:r w:rsidRPr="006B7D34">
        <w:tab/>
      </w:r>
      <w:r w:rsidRPr="006B7D34">
        <w:rPr>
          <w:lang w:val="en-US"/>
        </w:rPr>
        <w:t>Co-location requirements</w:t>
      </w:r>
      <w:bookmarkEnd w:id="829"/>
    </w:p>
    <w:p w14:paraId="14926A20" w14:textId="77777777" w:rsidR="00EB38E7" w:rsidRPr="006B7D34" w:rsidRDefault="00174CDD" w:rsidP="00AF06C7">
      <w:pPr>
        <w:pStyle w:val="Heading5"/>
        <w:rPr>
          <w:lang w:eastAsia="sv-SE"/>
        </w:rPr>
      </w:pPr>
      <w:bookmarkStart w:id="830" w:name="_Toc535442381"/>
      <w:r w:rsidRPr="006B7D34">
        <w:rPr>
          <w:lang w:eastAsia="sv-SE"/>
        </w:rPr>
        <w:t>6.7.5.5.1</w:t>
      </w:r>
      <w:r w:rsidRPr="006B7D34">
        <w:rPr>
          <w:lang w:eastAsia="sv-SE"/>
        </w:rPr>
        <w:tab/>
        <w:t>Definition and applicability</w:t>
      </w:r>
      <w:bookmarkEnd w:id="830"/>
    </w:p>
    <w:p w14:paraId="4FFE0585"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B7D34" w:rsidRDefault="00174CDD" w:rsidP="00AF06C7">
      <w:r w:rsidRPr="006B7D34">
        <w:t>The requirements assume co-location with base stations of the same class.</w:t>
      </w:r>
    </w:p>
    <w:p w14:paraId="69B403D6"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3A040D12" w14:textId="4EF47B09" w:rsidR="00174CDD" w:rsidRPr="006B7D34" w:rsidRDefault="00174CDD" w:rsidP="00174CDD">
      <w:pPr>
        <w:rPr>
          <w:rFonts w:cs="v5.0.0"/>
        </w:rPr>
      </w:pPr>
      <w:r w:rsidRPr="006B7D34">
        <w:rPr>
          <w:rFonts w:cs="v5.0.0"/>
        </w:rPr>
        <w:lastRenderedPageBreak/>
        <w:t>This requirement is a co-location requirement as defined in subclause 4.9, in TS 38.104 [1], the power levels are specified at the CLTA output.</w:t>
      </w:r>
    </w:p>
    <w:p w14:paraId="48764DB2" w14:textId="77777777" w:rsidR="00EB38E7" w:rsidRPr="006B7D34" w:rsidRDefault="00174CDD" w:rsidP="00AF06C7">
      <w:pPr>
        <w:pStyle w:val="Heading5"/>
        <w:rPr>
          <w:lang w:val="en-US" w:eastAsia="sv-SE"/>
        </w:rPr>
      </w:pPr>
      <w:bookmarkStart w:id="831" w:name="_Toc535442382"/>
      <w:r w:rsidRPr="006B7D34">
        <w:rPr>
          <w:lang w:eastAsia="sv-SE"/>
        </w:rPr>
        <w:t>6.7.5.5.2</w:t>
      </w:r>
      <w:r w:rsidRPr="006B7D34">
        <w:rPr>
          <w:lang w:eastAsia="sv-SE"/>
        </w:rPr>
        <w:tab/>
      </w:r>
      <w:r w:rsidRPr="006B7D34">
        <w:rPr>
          <w:lang w:val="en-US" w:eastAsia="sv-SE"/>
        </w:rPr>
        <w:t>Minimum requirements</w:t>
      </w:r>
      <w:bookmarkEnd w:id="831"/>
    </w:p>
    <w:p w14:paraId="7D8F7D8D" w14:textId="4AF41056" w:rsidR="00EB38E7" w:rsidRPr="006B7D34" w:rsidRDefault="00174CDD" w:rsidP="00AF06C7">
      <w:r w:rsidRPr="006B7D34">
        <w:t xml:space="preserve">The minimum requirement for </w:t>
      </w:r>
      <w:r w:rsidRPr="006B7D34">
        <w:rPr>
          <w:i/>
        </w:rPr>
        <w:t>BS type 1-O</w:t>
      </w:r>
      <w:r w:rsidRPr="006B7D34">
        <w:t xml:space="preserve"> is defined in TS 38.104 [1], subclause 9.7.5.2.</w:t>
      </w:r>
    </w:p>
    <w:p w14:paraId="04D08CE7" w14:textId="77777777" w:rsidR="00EB38E7" w:rsidRPr="006B7D34" w:rsidRDefault="00174CDD" w:rsidP="00AF06C7">
      <w:pPr>
        <w:pStyle w:val="Heading5"/>
        <w:rPr>
          <w:lang w:val="en-US" w:eastAsia="sv-SE"/>
        </w:rPr>
      </w:pPr>
      <w:bookmarkStart w:id="832" w:name="_Toc535442383"/>
      <w:r w:rsidRPr="006B7D34">
        <w:rPr>
          <w:lang w:eastAsia="sv-SE"/>
        </w:rPr>
        <w:t>6.7.5.5.3</w:t>
      </w:r>
      <w:r w:rsidRPr="006B7D34">
        <w:rPr>
          <w:lang w:eastAsia="sv-SE"/>
        </w:rPr>
        <w:tab/>
      </w:r>
      <w:r w:rsidRPr="006B7D34">
        <w:rPr>
          <w:lang w:val="en-US" w:eastAsia="sv-SE"/>
        </w:rPr>
        <w:t>Test purpose</w:t>
      </w:r>
      <w:bookmarkEnd w:id="832"/>
    </w:p>
    <w:p w14:paraId="4FBA2500" w14:textId="77777777" w:rsidR="00174CDD" w:rsidRPr="006B7D34" w:rsidRDefault="00174CDD" w:rsidP="00174CDD">
      <w:pPr>
        <w:overflowPunct w:val="0"/>
        <w:autoSpaceDE w:val="0"/>
        <w:autoSpaceDN w:val="0"/>
        <w:adjustRightInd w:val="0"/>
        <w:rPr>
          <w:rFonts w:cs="v4.2.0"/>
        </w:rPr>
      </w:pPr>
      <w:r w:rsidRPr="006B7D34">
        <w:rPr>
          <w:rFonts w:cs="v4.2.0"/>
        </w:rPr>
        <w:t>For OTA co-locate spurious emission, the test purpose is to verify that the emission is within the specified requirement limits at the CLTA conducted output(s).</w:t>
      </w:r>
    </w:p>
    <w:p w14:paraId="332A5BD9" w14:textId="77777777" w:rsidR="00EB38E7" w:rsidRPr="006B7D34" w:rsidRDefault="00174CDD" w:rsidP="00AF06C7">
      <w:pPr>
        <w:pStyle w:val="Heading5"/>
        <w:rPr>
          <w:lang w:val="en-US" w:eastAsia="sv-SE"/>
        </w:rPr>
      </w:pPr>
      <w:bookmarkStart w:id="833" w:name="_Toc535442384"/>
      <w:r w:rsidRPr="006B7D34">
        <w:rPr>
          <w:lang w:eastAsia="sv-SE"/>
        </w:rPr>
        <w:t>6.7.5.5.4</w:t>
      </w:r>
      <w:r w:rsidRPr="006B7D34">
        <w:rPr>
          <w:lang w:eastAsia="sv-SE"/>
        </w:rPr>
        <w:tab/>
      </w:r>
      <w:r w:rsidRPr="006B7D34">
        <w:rPr>
          <w:lang w:val="en-US" w:eastAsia="sv-SE"/>
        </w:rPr>
        <w:t>Method of test</w:t>
      </w:r>
      <w:bookmarkEnd w:id="833"/>
    </w:p>
    <w:p w14:paraId="7B126E6B" w14:textId="36BB6EAC" w:rsidR="00EB38E7" w:rsidRPr="006B7D34" w:rsidRDefault="00174CDD" w:rsidP="00AF06C7">
      <w:pPr>
        <w:pStyle w:val="Heading6"/>
      </w:pPr>
      <w:bookmarkStart w:id="834" w:name="_Toc535442385"/>
      <w:r w:rsidRPr="006B7D34">
        <w:t>6.7.5.5.4.1</w:t>
      </w:r>
      <w:r w:rsidRPr="006B7D34">
        <w:tab/>
        <w:t>Initial conditions</w:t>
      </w:r>
      <w:bookmarkEnd w:id="834"/>
    </w:p>
    <w:p w14:paraId="1058C7D5" w14:textId="73D90AA2" w:rsidR="00174CDD" w:rsidRPr="006B7D34" w:rsidRDefault="00174CDD" w:rsidP="00B05885">
      <w:r w:rsidRPr="006B7D34">
        <w:t>Test environment:</w:t>
      </w:r>
      <w:r w:rsidR="001D7BFF" w:rsidRPr="006B7D34">
        <w:t xml:space="preserve"> </w:t>
      </w:r>
      <w:r w:rsidRPr="006B7D34">
        <w:t>normal;</w:t>
      </w:r>
      <w:r w:rsidRPr="006B7D34">
        <w:rPr>
          <w:lang w:val="en-US"/>
        </w:rPr>
        <w:t xml:space="preserve"> see sub</w:t>
      </w:r>
      <w:r w:rsidRPr="006B7D34">
        <w:t>clause B.2.</w:t>
      </w:r>
    </w:p>
    <w:p w14:paraId="724875CF" w14:textId="26144540" w:rsidR="00174CDD" w:rsidRPr="006B7D34" w:rsidRDefault="00174CDD" w:rsidP="00B05885">
      <w:r w:rsidRPr="006B7D34">
        <w:t>RF channels to be tested for single carrier:</w:t>
      </w:r>
      <w:r w:rsidR="001D7BFF" w:rsidRPr="006B7D34">
        <w:t xml:space="preserve"> </w:t>
      </w:r>
      <w:r w:rsidRPr="006B7D34">
        <w:t>M;</w:t>
      </w:r>
      <w:r w:rsidRPr="006B7D34">
        <w:rPr>
          <w:lang w:val="en-US"/>
        </w:rPr>
        <w:t xml:space="preserve"> see </w:t>
      </w:r>
      <w:r w:rsidRPr="006B7D34">
        <w:t>subclause 4.</w:t>
      </w:r>
      <w:r w:rsidRPr="006B7D34">
        <w:rPr>
          <w:lang w:val="en-US"/>
        </w:rPr>
        <w:t>9</w:t>
      </w:r>
      <w:r w:rsidRPr="006B7D34">
        <w:t>.1.</w:t>
      </w:r>
    </w:p>
    <w:p w14:paraId="60DC6A4D" w14:textId="5C203C72" w:rsidR="00EB38E7" w:rsidRPr="006B7D34" w:rsidRDefault="00174CDD" w:rsidP="00AF06C7">
      <w:pPr>
        <w:rPr>
          <w:rFonts w:cs="v4.2.0"/>
        </w:rPr>
      </w:pPr>
      <w:r w:rsidRPr="006B7D34">
        <w:rPr>
          <w:rFonts w:eastAsia="MS Mincho"/>
          <w:i/>
        </w:rPr>
        <w:t>Base Station RF Bandwidth</w:t>
      </w:r>
      <w:r w:rsidRPr="006B7D34">
        <w:t xml:space="preserve"> positions to be tested for multi-carrier</w:t>
      </w:r>
      <w:r w:rsidRPr="006B7D34">
        <w:rPr>
          <w:rFonts w:cs="v4.2.0"/>
        </w:rPr>
        <w:t>:</w:t>
      </w:r>
    </w:p>
    <w:p w14:paraId="46AC33EB" w14:textId="5BBBC9DD" w:rsidR="001D7BFF" w:rsidRPr="006B7D34" w:rsidRDefault="00696F16" w:rsidP="00696F16">
      <w:pPr>
        <w:pStyle w:val="B1"/>
        <w:rPr>
          <w:lang w:eastAsia="zh-CN"/>
        </w:rPr>
      </w:pPr>
      <w:r w:rsidRPr="006B7D34">
        <w:t>-</w:t>
      </w:r>
      <w:r w:rsidRPr="006B7D34">
        <w:tab/>
      </w:r>
      <w:r w:rsidR="00174CDD" w:rsidRPr="006B7D34">
        <w:t>M</w:t>
      </w:r>
      <w:r w:rsidR="00174CDD" w:rsidRPr="006B7D34">
        <w:rPr>
          <w:vertAlign w:val="subscript"/>
        </w:rPr>
        <w:t>RF</w:t>
      </w:r>
      <w:r w:rsidR="00174CDD" w:rsidRPr="006B7D34">
        <w:rPr>
          <w:vertAlign w:val="subscript"/>
          <w:lang w:eastAsia="zh-CN"/>
        </w:rPr>
        <w:t>BW</w:t>
      </w:r>
      <w:r w:rsidR="00174CDD" w:rsidRPr="006B7D34">
        <w:rPr>
          <w:lang w:val="en-US" w:eastAsia="zh-CN"/>
        </w:rPr>
        <w:t xml:space="preserve"> </w:t>
      </w:r>
      <w:r w:rsidR="00174CDD" w:rsidRPr="006B7D34">
        <w:rPr>
          <w:lang w:eastAsia="zh-CN"/>
        </w:rPr>
        <w:t xml:space="preserve">in </w:t>
      </w:r>
      <w:r w:rsidR="00174CDD" w:rsidRPr="006B7D34">
        <w:rPr>
          <w:i/>
        </w:rPr>
        <w:t xml:space="preserve">single-band </w:t>
      </w:r>
      <w:r w:rsidR="00174CDD" w:rsidRPr="006B7D34">
        <w:rPr>
          <w:i/>
          <w:lang w:val="en-US"/>
        </w:rPr>
        <w:t>RIB</w:t>
      </w:r>
      <w:r w:rsidR="00174CDD" w:rsidRPr="006B7D34">
        <w:rPr>
          <w:lang w:eastAsia="zh-CN"/>
        </w:rPr>
        <w:t>,</w:t>
      </w:r>
      <w:r w:rsidR="00174CDD" w:rsidRPr="006B7D34">
        <w:t xml:space="preserve"> see subclause </w:t>
      </w:r>
      <w:r w:rsidR="00174CDD" w:rsidRPr="006B7D34">
        <w:rPr>
          <w:lang w:eastAsia="zh-CN"/>
        </w:rPr>
        <w:t>4.</w:t>
      </w:r>
      <w:r w:rsidR="00174CDD" w:rsidRPr="006B7D34">
        <w:rPr>
          <w:lang w:val="en-US" w:eastAsia="zh-CN"/>
        </w:rPr>
        <w:t>9</w:t>
      </w:r>
      <w:r w:rsidR="00174CDD" w:rsidRPr="006B7D34">
        <w:rPr>
          <w:lang w:eastAsia="zh-CN"/>
        </w:rPr>
        <w:t>.1</w:t>
      </w:r>
      <w:r w:rsidR="00174CDD" w:rsidRPr="006B7D34">
        <w:t>;</w:t>
      </w:r>
    </w:p>
    <w:p w14:paraId="02E6FF97" w14:textId="4A442BE1" w:rsidR="00174CDD" w:rsidRPr="006B7D34" w:rsidRDefault="00696F16" w:rsidP="00696F16">
      <w:pPr>
        <w:pStyle w:val="B1"/>
      </w:pPr>
      <w:r w:rsidRPr="006B7D34">
        <w:t>-</w:t>
      </w:r>
      <w:r w:rsidRPr="006B7D34">
        <w:tab/>
      </w:r>
      <w:r w:rsidR="00174CDD" w:rsidRPr="006B7D34">
        <w:t>B</w:t>
      </w:r>
      <w:r w:rsidR="00174CDD" w:rsidRPr="006B7D34">
        <w:rPr>
          <w:vertAlign w:val="subscript"/>
        </w:rPr>
        <w:t>RFBW</w:t>
      </w:r>
      <w:r w:rsidR="00174CDD" w:rsidRPr="006B7D34">
        <w:t>_T</w:t>
      </w:r>
      <w:r w:rsidR="00174CDD" w:rsidRPr="006B7D34">
        <w:rPr>
          <w:lang w:eastAsia="zh-CN"/>
        </w:rPr>
        <w:t>'</w:t>
      </w:r>
      <w:r w:rsidR="00174CDD" w:rsidRPr="006B7D34">
        <w:rPr>
          <w:vertAlign w:val="subscript"/>
        </w:rPr>
        <w:t>RFBW</w:t>
      </w:r>
      <w:r w:rsidR="00174CDD" w:rsidRPr="006B7D34">
        <w:t xml:space="preserve"> </w:t>
      </w:r>
      <w:r w:rsidR="00174CDD" w:rsidRPr="006B7D34">
        <w:rPr>
          <w:lang w:eastAsia="zh-CN"/>
        </w:rPr>
        <w:t xml:space="preserve">and </w:t>
      </w:r>
      <w:r w:rsidR="00174CDD" w:rsidRPr="006B7D34">
        <w:t>B</w:t>
      </w:r>
      <w:r w:rsidR="00174CDD" w:rsidRPr="006B7D34">
        <w:rPr>
          <w:lang w:eastAsia="zh-CN"/>
        </w:rPr>
        <w:t>'</w:t>
      </w:r>
      <w:r w:rsidR="00174CDD" w:rsidRPr="006B7D34">
        <w:rPr>
          <w:vertAlign w:val="subscript"/>
        </w:rPr>
        <w:t>RFBW</w:t>
      </w:r>
      <w:r w:rsidR="00174CDD" w:rsidRPr="006B7D34">
        <w:t>_T</w:t>
      </w:r>
      <w:r w:rsidR="00174CDD" w:rsidRPr="006B7D34">
        <w:rPr>
          <w:vertAlign w:val="subscript"/>
        </w:rPr>
        <w:t>RFBW</w:t>
      </w:r>
      <w:r w:rsidR="00174CDD" w:rsidRPr="006B7D34">
        <w:rPr>
          <w:vertAlign w:val="subscript"/>
          <w:lang w:eastAsia="zh-CN"/>
        </w:rPr>
        <w:t xml:space="preserve"> </w:t>
      </w:r>
      <w:r w:rsidR="00174CDD" w:rsidRPr="006B7D34">
        <w:rPr>
          <w:lang w:eastAsia="zh-CN"/>
        </w:rPr>
        <w:t xml:space="preserve">in </w:t>
      </w:r>
      <w:r w:rsidR="00174CDD" w:rsidRPr="006B7D34">
        <w:rPr>
          <w:i/>
        </w:rPr>
        <w:t xml:space="preserve">multi-band </w:t>
      </w:r>
      <w:r w:rsidR="00174CDD" w:rsidRPr="006B7D34">
        <w:rPr>
          <w:i/>
          <w:lang w:val="en-US"/>
        </w:rPr>
        <w:t>RIB</w:t>
      </w:r>
      <w:r w:rsidR="00174CDD" w:rsidRPr="006B7D34">
        <w:t>, see subclause 4.</w:t>
      </w:r>
      <w:r w:rsidR="00174CDD" w:rsidRPr="006B7D34">
        <w:rPr>
          <w:lang w:val="en-US"/>
        </w:rPr>
        <w:t>9</w:t>
      </w:r>
      <w:r w:rsidR="00174CDD" w:rsidRPr="006B7D34">
        <w:t>.</w:t>
      </w:r>
      <w:r w:rsidR="00174CDD" w:rsidRPr="006B7D34">
        <w:rPr>
          <w:lang w:eastAsia="zh-CN"/>
        </w:rPr>
        <w:t>1</w:t>
      </w:r>
      <w:r w:rsidR="00174CDD" w:rsidRPr="006B7D34">
        <w:t>.</w:t>
      </w:r>
    </w:p>
    <w:p w14:paraId="72E801BE" w14:textId="77777777" w:rsidR="00EB38E7" w:rsidRPr="006B7D34" w:rsidRDefault="00174CDD" w:rsidP="00AF06C7">
      <w:r w:rsidRPr="006B7D34">
        <w:t xml:space="preserve">In addition, for </w:t>
      </w:r>
      <w:r w:rsidRPr="006B7D34">
        <w:rPr>
          <w:i/>
        </w:rPr>
        <w:t>multi-band RIB</w:t>
      </w:r>
      <w:r w:rsidRPr="006B7D34">
        <w:t>:</w:t>
      </w:r>
    </w:p>
    <w:p w14:paraId="4997D794" w14:textId="274C713D"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emission</w:t>
      </w:r>
      <w:r w:rsidR="00174CDD" w:rsidRPr="006B7D34">
        <w:t xml:space="preserve"> testing above the highest operating band may be omitted.</w:t>
      </w:r>
    </w:p>
    <w:p w14:paraId="6136156A" w14:textId="3B61A79F"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 xml:space="preserve">emission </w:t>
      </w:r>
      <w:r w:rsidR="00174CDD" w:rsidRPr="006B7D34">
        <w:t>testing below the lowest operating band may be omitted.</w:t>
      </w:r>
    </w:p>
    <w:p w14:paraId="73D527B1" w14:textId="512D42F9" w:rsidR="00991C38" w:rsidRPr="006B7D34" w:rsidRDefault="00991C38" w:rsidP="00B05885">
      <w:pPr>
        <w:overflowPunct w:val="0"/>
        <w:autoSpaceDE w:val="0"/>
        <w:autoSpaceDN w:val="0"/>
        <w:adjustRightInd w:val="0"/>
        <w:textAlignment w:val="baseline"/>
      </w:pPr>
      <w:r w:rsidRPr="006B7D34">
        <w:t>Directions to be tested: The FR1 requirement is specified as co-location requirement. For general description of co-location requirements, refer to subclause 4.12.</w:t>
      </w:r>
    </w:p>
    <w:p w14:paraId="2EE8AF3D" w14:textId="2F97707B"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291E5AD1" w14:textId="7391B2D6" w:rsidR="00174CDD" w:rsidRPr="006B7D34" w:rsidRDefault="00174CDD" w:rsidP="008756A3">
      <w:pPr>
        <w:pStyle w:val="Heading6"/>
        <w:rPr>
          <w:b/>
        </w:rPr>
      </w:pPr>
      <w:bookmarkStart w:id="835" w:name="_Toc535442386"/>
      <w:r w:rsidRPr="006B7D34">
        <w:t>6.7.5.5.4.2</w:t>
      </w:r>
      <w:r w:rsidRPr="006B7D34">
        <w:tab/>
        <w:t>Procedure</w:t>
      </w:r>
      <w:bookmarkEnd w:id="835"/>
    </w:p>
    <w:p w14:paraId="0C8EDD05" w14:textId="69C8061B" w:rsidR="00174CDD" w:rsidRPr="006B7D34" w:rsidRDefault="00696F16" w:rsidP="00696F16">
      <w:pPr>
        <w:pStyle w:val="B1"/>
        <w:rPr>
          <w:lang w:eastAsia="zh-CN"/>
        </w:rPr>
      </w:pPr>
      <w:r w:rsidRPr="006B7D34">
        <w:t>1)</w:t>
      </w:r>
      <w:r w:rsidRPr="006B7D34">
        <w:tab/>
      </w:r>
      <w:r w:rsidR="004A1CBA" w:rsidRPr="006B7D34">
        <w:t>Select and p</w:t>
      </w:r>
      <w:r w:rsidR="00174CDD" w:rsidRPr="006B7D34">
        <w:t>lace</w:t>
      </w:r>
      <w:r w:rsidR="004A1CBA" w:rsidRPr="006B7D34">
        <w:t xml:space="preserve"> the</w:t>
      </w:r>
      <w:r w:rsidR="00174CDD" w:rsidRPr="006B7D34">
        <w:t xml:space="preserve"> NR BS and CLTA as </w:t>
      </w:r>
      <w:r w:rsidR="004A1CBA" w:rsidRPr="006B7D34">
        <w:t xml:space="preserve">described </w:t>
      </w:r>
      <w:r w:rsidR="00174CDD" w:rsidRPr="006B7D34">
        <w:t>in subclause 4.</w:t>
      </w:r>
      <w:r w:rsidR="004A1CBA" w:rsidRPr="006B7D34">
        <w:t>12</w:t>
      </w:r>
      <w:r w:rsidR="00174CDD" w:rsidRPr="006B7D34">
        <w:t xml:space="preserve">, </w:t>
      </w:r>
      <w:r w:rsidR="004A1CBA" w:rsidRPr="006B7D34">
        <w:t>with parameters as specified in table 4.12.2.2-1 and table 4.12.2.3-1</w:t>
      </w:r>
      <w:r w:rsidR="00174CDD" w:rsidRPr="006B7D34">
        <w:t>.</w:t>
      </w:r>
    </w:p>
    <w:p w14:paraId="5FC1BB2B" w14:textId="78761786" w:rsidR="00174CDD" w:rsidRPr="006B7D34" w:rsidRDefault="00696F16" w:rsidP="00696F16">
      <w:pPr>
        <w:pStyle w:val="B1"/>
        <w:rPr>
          <w:lang w:eastAsia="zh-CN"/>
        </w:rPr>
      </w:pPr>
      <w:r w:rsidRPr="006B7D34">
        <w:rPr>
          <w:lang w:val="en-US" w:eastAsia="zh-CN"/>
        </w:rPr>
        <w:t>2)</w:t>
      </w:r>
      <w:r w:rsidRPr="006B7D34">
        <w:rPr>
          <w:lang w:val="en-US" w:eastAsia="zh-CN"/>
        </w:rPr>
        <w:tab/>
      </w:r>
      <w:r w:rsidR="00174CDD" w:rsidRPr="006B7D34">
        <w:rPr>
          <w:lang w:val="en-US" w:eastAsia="zh-CN"/>
        </w:rPr>
        <w:t>S</w:t>
      </w:r>
      <w:r w:rsidR="00174CDD" w:rsidRPr="006B7D34">
        <w:rPr>
          <w:lang w:eastAsia="zh-CN"/>
        </w:rPr>
        <w:t xml:space="preserve">everal </w:t>
      </w:r>
      <w:r w:rsidR="00174CDD" w:rsidRPr="006B7D34">
        <w:rPr>
          <w:lang w:val="en-US" w:eastAsia="zh-CN"/>
        </w:rPr>
        <w:t>CLTA</w:t>
      </w:r>
      <w:r w:rsidR="004A1CBA" w:rsidRPr="006B7D34">
        <w:rPr>
          <w:lang w:val="en-US" w:eastAsia="zh-CN"/>
        </w:rPr>
        <w:t>s</w:t>
      </w:r>
      <w:r w:rsidR="00174CDD" w:rsidRPr="006B7D34">
        <w:rPr>
          <w:lang w:val="en-US" w:eastAsia="zh-CN"/>
        </w:rPr>
        <w:t xml:space="preserve"> might be</w:t>
      </w:r>
      <w:r w:rsidR="004A1CBA" w:rsidRPr="006B7D34">
        <w:rPr>
          <w:lang w:val="en-US" w:eastAsia="zh-CN"/>
        </w:rPr>
        <w:t xml:space="preserve"> </w:t>
      </w:r>
      <w:r w:rsidR="00174CDD" w:rsidRPr="006B7D34">
        <w:rPr>
          <w:lang w:eastAsia="zh-CN"/>
        </w:rPr>
        <w:t>required to cover the whole co-location spurious emission frequency ranges.</w:t>
      </w:r>
    </w:p>
    <w:p w14:paraId="26363CDC" w14:textId="48437D89" w:rsidR="00174CDD" w:rsidRPr="006B7D34" w:rsidRDefault="00696F16" w:rsidP="00696F16">
      <w:pPr>
        <w:pStyle w:val="B1"/>
      </w:pPr>
      <w:r w:rsidRPr="006B7D34">
        <w:t>3)</w:t>
      </w:r>
      <w:r w:rsidRPr="006B7D34">
        <w:tab/>
      </w:r>
      <w:r w:rsidR="00174CDD" w:rsidRPr="006B7D34">
        <w:t xml:space="preserve">Place test antenna in reference direction at far-field distance, aligned in all supported polarizations (single or dual) with the NR BS as depicted in </w:t>
      </w:r>
      <w:r w:rsidR="001C6FB1" w:rsidRPr="006B7D34">
        <w:t>a</w:t>
      </w:r>
      <w:r w:rsidR="00174CDD" w:rsidRPr="006B7D34">
        <w:t>nnex E</w:t>
      </w:r>
      <w:r w:rsidR="001C6FB1" w:rsidRPr="006B7D34">
        <w:t>.</w:t>
      </w:r>
      <w:r w:rsidR="00174CDD" w:rsidRPr="006B7D34">
        <w:t>1.3.</w:t>
      </w:r>
    </w:p>
    <w:p w14:paraId="09C98E67" w14:textId="4E3C0511" w:rsidR="00174CDD" w:rsidRPr="006B7D34" w:rsidRDefault="00696F16" w:rsidP="00696F16">
      <w:pPr>
        <w:pStyle w:val="B1"/>
      </w:pPr>
      <w:r w:rsidRPr="006B7D34">
        <w:t>4)</w:t>
      </w:r>
      <w:r w:rsidRPr="006B7D34">
        <w:tab/>
      </w:r>
      <w:r w:rsidR="00174CDD" w:rsidRPr="006B7D34">
        <w:t>The test antenna shall be dual (or single) polarized with the same frequency range as the NR BS for co-location spurious emission test case.</w:t>
      </w:r>
    </w:p>
    <w:p w14:paraId="1468CE07" w14:textId="6F9B3896" w:rsidR="00174CDD" w:rsidRPr="006B7D34" w:rsidRDefault="00696F16" w:rsidP="00696F16">
      <w:pPr>
        <w:pStyle w:val="B1"/>
      </w:pPr>
      <w:r w:rsidRPr="006B7D34">
        <w:t>5)</w:t>
      </w:r>
      <w:r w:rsidRPr="006B7D34">
        <w:tab/>
      </w:r>
      <w:r w:rsidR="00174CDD" w:rsidRPr="006B7D34">
        <w:t xml:space="preserve">Connect test antenna and CLTA to the measurement equipment as depicted in </w:t>
      </w:r>
      <w:r w:rsidR="001C6FB1" w:rsidRPr="006B7D34">
        <w:t>a</w:t>
      </w:r>
      <w:r w:rsidR="00174CDD" w:rsidRPr="006B7D34">
        <w:t>nnex E</w:t>
      </w:r>
      <w:r w:rsidR="001C6FB1" w:rsidRPr="006B7D34">
        <w:t>.</w:t>
      </w:r>
      <w:r w:rsidR="00174CDD" w:rsidRPr="006B7D34">
        <w:t>1.3.</w:t>
      </w:r>
    </w:p>
    <w:p w14:paraId="13B49665" w14:textId="5E6A32D4" w:rsidR="00174CDD" w:rsidRPr="006B7D34" w:rsidRDefault="00696F16" w:rsidP="00696F16">
      <w:pPr>
        <w:pStyle w:val="B1"/>
        <w:rPr>
          <w:lang w:val="en-US"/>
        </w:rPr>
      </w:pPr>
      <w:r w:rsidRPr="006B7D34">
        <w:t>6)</w:t>
      </w:r>
      <w:r w:rsidRPr="006B7D34">
        <w:tab/>
      </w:r>
      <w:r w:rsidR="00174CDD" w:rsidRPr="006B7D34">
        <w:t xml:space="preserve">OTA co-location spurious emission is measured </w:t>
      </w:r>
      <w:r w:rsidR="00E00AF0" w:rsidRPr="006B7D34">
        <w:t xml:space="preserve">as the power sum over all supported polarizations </w:t>
      </w:r>
      <w:r w:rsidR="00174CDD" w:rsidRPr="006B7D34">
        <w:t>at the CLTA conducted output(s).</w:t>
      </w:r>
    </w:p>
    <w:p w14:paraId="11FA6ED8" w14:textId="4A3DB299" w:rsidR="00174CDD" w:rsidRPr="006B7D34" w:rsidRDefault="00696F16" w:rsidP="00696F16">
      <w:pPr>
        <w:pStyle w:val="B1"/>
      </w:pPr>
      <w:r w:rsidRPr="006B7D34">
        <w:t>7)</w:t>
      </w:r>
      <w:r w:rsidRPr="006B7D34">
        <w:tab/>
      </w:r>
      <w:r w:rsidR="00174CDD" w:rsidRPr="006B7D34">
        <w:t>The measurement device</w:t>
      </w:r>
      <w:r w:rsidR="00174CDD" w:rsidRPr="006B7D34">
        <w:rPr>
          <w:lang w:val="en-US"/>
        </w:rPr>
        <w:t xml:space="preserve"> (signal analyzer)</w:t>
      </w:r>
      <w:r w:rsidR="00174CDD" w:rsidRPr="006B7D34">
        <w:t xml:space="preserve"> characteristics shall be:</w:t>
      </w:r>
    </w:p>
    <w:p w14:paraId="4F7B1941" w14:textId="0501EF38" w:rsidR="00174CDD" w:rsidRPr="006B7D34" w:rsidRDefault="00174CDD" w:rsidP="00696F16">
      <w:pPr>
        <w:pStyle w:val="B2"/>
        <w:rPr>
          <w:lang w:val="en-US"/>
        </w:rPr>
      </w:pPr>
      <w:r w:rsidRPr="006B7D34">
        <w:rPr>
          <w:lang w:val="en-US"/>
        </w:rPr>
        <w:t>-</w:t>
      </w:r>
      <w:r w:rsidR="00696F16" w:rsidRPr="006B7D34">
        <w:rPr>
          <w:lang w:val="en-US"/>
        </w:rPr>
        <w:tab/>
      </w:r>
      <w:r w:rsidRPr="006B7D34">
        <w:t>Detection mode: True RMS.</w:t>
      </w:r>
    </w:p>
    <w:p w14:paraId="4084A2B6" w14:textId="10AEB5EC" w:rsidR="00174CDD" w:rsidRPr="006B7D34" w:rsidRDefault="00696F16" w:rsidP="00696F16">
      <w:pPr>
        <w:pStyle w:val="B1"/>
        <w:rPr>
          <w:lang w:val="en-US"/>
        </w:rPr>
      </w:pPr>
      <w:r w:rsidRPr="006B7D34">
        <w:t>8)</w:t>
      </w:r>
      <w:r w:rsidRPr="006B7D34">
        <w:tab/>
      </w:r>
      <w:r w:rsidR="00174CDD" w:rsidRPr="006B7D34">
        <w:t xml:space="preserve">Set the </w:t>
      </w:r>
      <w:r w:rsidR="00174CDD" w:rsidRPr="006B7D34">
        <w:rPr>
          <w:i/>
        </w:rPr>
        <w:t xml:space="preserve">BS </w:t>
      </w:r>
      <w:r w:rsidR="00174CDD" w:rsidRPr="006B7D34">
        <w:rPr>
          <w:i/>
          <w:lang w:val="en-US"/>
        </w:rPr>
        <w:t>type 1-O</w:t>
      </w:r>
      <w:r w:rsidR="00174CDD" w:rsidRPr="006B7D34">
        <w:rPr>
          <w:lang w:val="en-US"/>
        </w:rPr>
        <w:t xml:space="preserve"> </w:t>
      </w:r>
      <w:r w:rsidR="00174CDD" w:rsidRPr="006B7D34">
        <w:t>to transmit:</w:t>
      </w:r>
    </w:p>
    <w:p w14:paraId="1F9C6DFC" w14:textId="77777777" w:rsidR="004E6FCB" w:rsidRDefault="00174CDD" w:rsidP="004E6FCB">
      <w:pPr>
        <w:overflowPunct w:val="0"/>
        <w:autoSpaceDE w:val="0"/>
        <w:autoSpaceDN w:val="0"/>
        <w:adjustRightInd w:val="0"/>
        <w:ind w:left="1135" w:hanging="284"/>
        <w:textAlignment w:val="baseline"/>
        <w:rPr>
          <w:ins w:id="836" w:author="R4-1902279" w:date="2019-03-06T18:28:00Z"/>
          <w:snapToGrid w:val="0"/>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837" w:author="R4-1902279" w:date="2019-03-06T18:28:00Z">
        <w:r w:rsidR="00BF4347" w:rsidRPr="006B7D34" w:rsidDel="004E6FCB">
          <w:rPr>
            <w:snapToGrid w:val="0"/>
            <w:lang w:val="en-US"/>
          </w:rPr>
          <w:delText>7</w:delText>
        </w:r>
        <w:r w:rsidRPr="006B7D34" w:rsidDel="004E6FCB">
          <w:delText xml:space="preserve"> </w:delText>
        </w:r>
      </w:del>
      <w:ins w:id="838" w:author="R4-1902279" w:date="2019-03-06T18:28: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839" w:author="R4-1902279" w:date="2019-03-06T18:28:00Z">
        <w:r w:rsidR="004E6FCB">
          <w:rPr>
            <w:lang w:val="en-US"/>
          </w:rPr>
          <w:t xml:space="preserve"> </w:t>
        </w:r>
      </w:ins>
    </w:p>
    <w:p w14:paraId="3B6300A0" w14:textId="4F341E69" w:rsidR="00174CDD" w:rsidRPr="006B7D34" w:rsidRDefault="004E6FCB" w:rsidP="004E6FCB">
      <w:pPr>
        <w:pStyle w:val="B2"/>
        <w:rPr>
          <w:lang w:val="en-US"/>
        </w:rPr>
      </w:pPr>
      <w:ins w:id="840" w:author="R4-1902279" w:date="2019-03-06T18:28:00Z">
        <w:r>
          <w:rPr>
            <w:rFonts w:hint="eastAsia"/>
            <w:snapToGrid w:val="0"/>
            <w:lang w:val="en-US" w:eastAsia="zh-CN"/>
          </w:rPr>
          <w:lastRenderedPageBreak/>
          <w:t>-</w:t>
        </w:r>
        <w:r>
          <w:rPr>
            <w:rFonts w:hint="eastAsia"/>
            <w:snapToGrid w:val="0"/>
            <w:lang w:val="en-US" w:eastAsia="zh-CN"/>
          </w:rPr>
          <w:tab/>
        </w:r>
        <w:r>
          <w:rPr>
            <w:snapToGrid w:val="0"/>
          </w:rPr>
          <w:t xml:space="preserve">For </w:t>
        </w:r>
        <w:r>
          <w:rPr>
            <w:rFonts w:hint="eastAsia"/>
            <w:snapToGrid w:val="0"/>
            <w:lang w:val="en-US" w:eastAsia="zh-CN"/>
          </w:rPr>
          <w:t>the NR BS</w:t>
        </w:r>
        <w:r>
          <w:rPr>
            <w:snapToGrid w:val="0"/>
          </w:rPr>
          <w:t xml:space="preserve"> declared to be capable of multi-carrier</w:t>
        </w:r>
        <w:r>
          <w:t xml:space="preserve"> and/or CA</w:t>
        </w:r>
        <w:r>
          <w:rPr>
            <w:snapToGrid w:val="0"/>
          </w:rPr>
          <w:t xml:space="preserve"> operation, set the </w:t>
        </w:r>
        <w:r>
          <w:rPr>
            <w:rFonts w:hint="eastAsia"/>
            <w:snapToGrid w:val="0"/>
            <w:lang w:val="en-US" w:eastAsia="zh-CN"/>
          </w:rPr>
          <w:t xml:space="preserve">BS </w:t>
        </w:r>
        <w:r>
          <w:rPr>
            <w:snapToGrid w:val="0"/>
          </w:rPr>
          <w:t>to transmit according to</w:t>
        </w:r>
        <w:r>
          <w:rPr>
            <w:lang w:eastAsia="zh-CN"/>
          </w:rPr>
          <w:t xml:space="preserve"> the applicable test configuration and corresponding power setting specified</w:t>
        </w:r>
        <w:r>
          <w:rPr>
            <w:snapToGrid w:val="0"/>
          </w:rPr>
          <w:t xml:space="preserve"> in subclause 4.7</w:t>
        </w:r>
        <w:r>
          <w:rPr>
            <w:rFonts w:hint="eastAsia"/>
            <w:snapToGrid w:val="0"/>
            <w:lang w:val="en-US" w:eastAsia="zh-CN"/>
          </w:rPr>
          <w:t xml:space="preserve">.2 and 4.8 using the </w:t>
        </w:r>
        <w:r>
          <w:t>corresponding test models</w:t>
        </w:r>
        <w:r>
          <w:rPr>
            <w:snapToGrid w:val="0"/>
          </w:rPr>
          <w:t xml:space="preserve"> on all carriers configured</w:t>
        </w:r>
        <w:r>
          <w:rPr>
            <w:rFonts w:hint="eastAsia"/>
            <w:snapToGrid w:val="0"/>
            <w:lang w:val="en-US" w:eastAsia="zh-CN"/>
          </w:rPr>
          <w:t>.</w:t>
        </w:r>
      </w:ins>
    </w:p>
    <w:p w14:paraId="601BD22A" w14:textId="17269C3C" w:rsidR="00174CDD" w:rsidRPr="006B7D34" w:rsidRDefault="00696F16" w:rsidP="00696F16">
      <w:pPr>
        <w:pStyle w:val="B1"/>
        <w:rPr>
          <w:lang w:val="en-US"/>
        </w:rPr>
      </w:pPr>
      <w:r w:rsidRPr="006B7D34">
        <w:t>9)</w:t>
      </w:r>
      <w:r w:rsidRPr="006B7D34">
        <w:tab/>
      </w:r>
      <w:r w:rsidR="00174CDD" w:rsidRPr="006B7D34">
        <w:t>Measure the emission at the specified frequencies with specified measurement bandwidth and note that the</w:t>
      </w:r>
      <w:r w:rsidR="00174CDD" w:rsidRPr="006B7D34">
        <w:rPr>
          <w:snapToGrid w:val="0"/>
        </w:rPr>
        <w:t xml:space="preserve"> measured value does not exceed the test requirement in subclause 6.7.</w:t>
      </w:r>
      <w:r w:rsidR="00174CDD" w:rsidRPr="006B7D34">
        <w:rPr>
          <w:snapToGrid w:val="0"/>
          <w:lang w:val="en-US"/>
        </w:rPr>
        <w:t>5</w:t>
      </w:r>
      <w:r w:rsidR="00174CDD" w:rsidRPr="006B7D34">
        <w:rPr>
          <w:snapToGrid w:val="0"/>
        </w:rPr>
        <w:t>.</w:t>
      </w:r>
      <w:r w:rsidR="00174CDD" w:rsidRPr="006B7D34">
        <w:rPr>
          <w:snapToGrid w:val="0"/>
          <w:lang w:val="en-US"/>
        </w:rPr>
        <w:t>5.5</w:t>
      </w:r>
      <w:r w:rsidR="00174CDD" w:rsidRPr="006B7D34">
        <w:rPr>
          <w:snapToGrid w:val="0"/>
        </w:rPr>
        <w:t>.</w:t>
      </w:r>
    </w:p>
    <w:p w14:paraId="265A7F82" w14:textId="77777777" w:rsidR="00EB38E7" w:rsidRPr="006B7D34" w:rsidRDefault="00174CDD"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78DA676E" w14:textId="0847CDC4" w:rsidR="00174CDD" w:rsidRPr="006B7D34" w:rsidRDefault="00696F16" w:rsidP="00696F16">
      <w:pPr>
        <w:pStyle w:val="B1"/>
      </w:pPr>
      <w:r w:rsidRPr="006B7D34">
        <w:t>10)</w:t>
      </w:r>
      <w:r w:rsidRPr="006B7D34">
        <w:tab/>
      </w:r>
      <w:r w:rsidR="00174CDD" w:rsidRPr="006B7D34">
        <w:t xml:space="preserve">For </w:t>
      </w:r>
      <w:r w:rsidR="00174CDD" w:rsidRPr="006B7D34">
        <w:rPr>
          <w:i/>
        </w:rPr>
        <w:t xml:space="preserve">multi-band </w:t>
      </w:r>
      <w:r w:rsidR="00174CDD" w:rsidRPr="006B7D34">
        <w:rPr>
          <w:i/>
          <w:lang w:val="en-US" w:eastAsia="zh-CN"/>
        </w:rPr>
        <w:t xml:space="preserve">RIB </w:t>
      </w:r>
      <w:r w:rsidR="00174CDD" w:rsidRPr="006B7D34">
        <w:t>and single band tests, repeat the steps above per involved band where single band test configurations and test models shall apply with no carrier activated in the other band.</w:t>
      </w:r>
    </w:p>
    <w:p w14:paraId="6DBED28E" w14:textId="7F5542BE" w:rsidR="00EB38E7" w:rsidRPr="006B7D34" w:rsidRDefault="00174CDD" w:rsidP="00AF06C7">
      <w:pPr>
        <w:pStyle w:val="Heading5"/>
        <w:rPr>
          <w:lang w:eastAsia="sv-SE"/>
        </w:rPr>
      </w:pPr>
      <w:bookmarkStart w:id="841" w:name="_Toc535442387"/>
      <w:r w:rsidRPr="006B7D34">
        <w:rPr>
          <w:lang w:eastAsia="sv-SE"/>
        </w:rPr>
        <w:t>6.7.5.5.5</w:t>
      </w:r>
      <w:r w:rsidR="004C4101" w:rsidRPr="006B7D34">
        <w:rPr>
          <w:lang w:eastAsia="sv-SE"/>
        </w:rPr>
        <w:tab/>
      </w:r>
      <w:r w:rsidRPr="006B7D34">
        <w:rPr>
          <w:lang w:eastAsia="sv-SE"/>
        </w:rPr>
        <w:t>Test requirements</w:t>
      </w:r>
      <w:bookmarkEnd w:id="841"/>
    </w:p>
    <w:p w14:paraId="4CA08B7E" w14:textId="77777777" w:rsidR="00174CDD" w:rsidRPr="006B7D34" w:rsidRDefault="00174CDD" w:rsidP="008756A3">
      <w:pPr>
        <w:pStyle w:val="Heading6"/>
      </w:pPr>
      <w:bookmarkStart w:id="842" w:name="_Toc535442388"/>
      <w:r w:rsidRPr="006B7D34">
        <w:t>6.7.5.5.5.1</w:t>
      </w:r>
      <w:r w:rsidRPr="006B7D34">
        <w:tab/>
        <w:t xml:space="preserve">Test requirement for </w:t>
      </w:r>
      <w:r w:rsidR="00CF29EF" w:rsidRPr="006B7D34">
        <w:rPr>
          <w:i/>
        </w:rPr>
        <w:t>BS type 1-O</w:t>
      </w:r>
      <w:bookmarkEnd w:id="842"/>
    </w:p>
    <w:p w14:paraId="46144EFE"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B7D34" w:rsidRDefault="00174CDD" w:rsidP="00AF06C7">
      <w:r w:rsidRPr="006B7D34">
        <w:t>The requirements assume co-location with base stations of the same class.</w:t>
      </w:r>
    </w:p>
    <w:p w14:paraId="41EFFD67"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2ED93FD2" w14:textId="77777777" w:rsidR="00174CDD" w:rsidRPr="006B7D34" w:rsidRDefault="00174CDD" w:rsidP="00174CDD">
      <w:pPr>
        <w:rPr>
          <w:rFonts w:cs="v5.0.0"/>
        </w:rPr>
      </w:pPr>
      <w:r w:rsidRPr="006B7D34">
        <w:rPr>
          <w:rFonts w:cs="v5.0.0"/>
        </w:rPr>
        <w:t>This requirement is a co-location requirement as defined in subclause 4.9, in TS 38.104 [1], the power levels are specified at the CLTA</w:t>
      </w:r>
      <w:r w:rsidRPr="006B7D34">
        <w:rPr>
          <w:rFonts w:cs="v5.0.0"/>
          <w:i/>
        </w:rPr>
        <w:t xml:space="preserve"> </w:t>
      </w:r>
      <w:r w:rsidRPr="006B7D34">
        <w:rPr>
          <w:rFonts w:cs="v5.0.0"/>
        </w:rPr>
        <w:t>output.</w:t>
      </w:r>
    </w:p>
    <w:p w14:paraId="5F72283D" w14:textId="77777777" w:rsidR="00EB38E7" w:rsidRPr="006B7D34" w:rsidRDefault="00174CDD" w:rsidP="00AF06C7">
      <w:r w:rsidRPr="006B7D34">
        <w:t>The output of the CLTA of any spurious emission shall not exceed the limits basic limits in table 6.7.5.5.5.1-1.</w:t>
      </w:r>
    </w:p>
    <w:p w14:paraId="397E9AE8" w14:textId="77777777" w:rsidR="00174CDD" w:rsidRPr="006B7D34" w:rsidRDefault="00174CDD" w:rsidP="00174CDD">
      <w:r w:rsidRPr="006B7D34">
        <w:t xml:space="preserve">For a </w:t>
      </w:r>
      <w:r w:rsidRPr="006B7D34">
        <w:rPr>
          <w:i/>
        </w:rPr>
        <w:t>multi-band RIB</w:t>
      </w:r>
      <w:r w:rsidRPr="006B7D34">
        <w:t xml:space="preserve">, the exclusions and conditions in the notes column of table </w:t>
      </w:r>
      <w:r w:rsidRPr="006B7D34">
        <w:rPr>
          <w:rFonts w:cs="v5.0.0"/>
        </w:rPr>
        <w:t xml:space="preserve">6.7.5.5.5.1-1 </w:t>
      </w:r>
      <w:r w:rsidRPr="006B7D34">
        <w:t>apply for each supported operating band.</w:t>
      </w:r>
    </w:p>
    <w:p w14:paraId="49097B97" w14:textId="3FEAA2CC" w:rsidR="00EB38E7" w:rsidRPr="006B7D34" w:rsidRDefault="0034020A" w:rsidP="00696F16">
      <w:pPr>
        <w:pStyle w:val="TH"/>
      </w:pPr>
      <w:r w:rsidRPr="006B7D34">
        <w:lastRenderedPageBreak/>
        <w:t>Table 6.</w:t>
      </w:r>
      <w:r w:rsidRPr="006B7D34">
        <w:rPr>
          <w:lang w:val="en-US"/>
        </w:rPr>
        <w:t>7</w:t>
      </w:r>
      <w:r w:rsidRPr="006B7D34">
        <w:t>.</w:t>
      </w:r>
      <w:r w:rsidRPr="006B7D34">
        <w:rPr>
          <w:lang w:val="en-US"/>
        </w:rPr>
        <w:t>5</w:t>
      </w:r>
      <w:r w:rsidRPr="006B7D34">
        <w:t>.</w:t>
      </w:r>
      <w:r w:rsidRPr="006B7D34">
        <w:rPr>
          <w:lang w:val="en-US"/>
        </w:rPr>
        <w:t>5.5</w:t>
      </w:r>
      <w:r w:rsidRPr="006B7D34">
        <w:t xml:space="preserve">.1-1: </w:t>
      </w:r>
      <w:r w:rsidRPr="006B7D34">
        <w:rPr>
          <w:i/>
        </w:rPr>
        <w:t xml:space="preserve">BS </w:t>
      </w:r>
      <w:r w:rsidRPr="006B7D34">
        <w:rPr>
          <w:i/>
          <w:lang w:val="en-US"/>
        </w:rPr>
        <w:t>type 1-O</w:t>
      </w:r>
      <w:r w:rsidRPr="006B7D34">
        <w:rPr>
          <w:lang w:val="en-US"/>
        </w:rPr>
        <w:t xml:space="preserve"> OTA </w:t>
      </w:r>
      <w:r w:rsidRPr="006B7D3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F1AFC" w:rsidRPr="006B7D3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B7D34" w:rsidRDefault="00174CDD" w:rsidP="00986456">
            <w:pPr>
              <w:pStyle w:val="TAH"/>
            </w:pPr>
            <w:r w:rsidRPr="006B7D3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B7D34" w:rsidRDefault="00174CDD" w:rsidP="00986456">
            <w:pPr>
              <w:pStyle w:val="TAH"/>
            </w:pPr>
            <w:r w:rsidRPr="006B7D3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6B7D34" w:rsidRDefault="00174CDD" w:rsidP="00986456">
            <w:pPr>
              <w:pStyle w:val="TAH"/>
            </w:pPr>
            <w:r w:rsidRPr="006B7D34">
              <w:rPr>
                <w:rFonts w:cs="v5.0.0"/>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B7D34" w:rsidRDefault="00174CDD" w:rsidP="00986456">
            <w:pPr>
              <w:pStyle w:val="TAH"/>
            </w:pPr>
            <w:r w:rsidRPr="006B7D3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B7D34" w:rsidRDefault="00174CDD" w:rsidP="00986456">
            <w:pPr>
              <w:pStyle w:val="TAH"/>
            </w:pPr>
            <w:r w:rsidRPr="006B7D34">
              <w:t>Note</w:t>
            </w:r>
          </w:p>
        </w:tc>
      </w:tr>
      <w:tr w:rsidR="004F1AFC" w:rsidRPr="006B7D3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B7D3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B7D3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B7D34" w:rsidRDefault="00174CDD" w:rsidP="00986456">
            <w:pPr>
              <w:pStyle w:val="TAH"/>
              <w:rPr>
                <w:rFonts w:cs="v5.0.0"/>
              </w:rPr>
            </w:pPr>
            <w:r w:rsidRPr="006B7D3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B7D34" w:rsidRDefault="00174CDD" w:rsidP="00986456">
            <w:pPr>
              <w:pStyle w:val="TAH"/>
            </w:pPr>
            <w:r w:rsidRPr="006B7D3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B7D34" w:rsidRDefault="00174CDD" w:rsidP="00986456">
            <w:pPr>
              <w:pStyle w:val="TAH"/>
            </w:pPr>
            <w:r w:rsidRPr="006B7D3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B7D3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B7D34" w:rsidRDefault="00174CDD" w:rsidP="00986456">
            <w:pPr>
              <w:pStyle w:val="TAH"/>
              <w:rPr>
                <w:rFonts w:cs="Arial"/>
              </w:rPr>
            </w:pPr>
          </w:p>
        </w:tc>
      </w:tr>
      <w:tr w:rsidR="004F1AFC" w:rsidRPr="006B7D3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B7D34" w:rsidRDefault="00174CDD" w:rsidP="00986456">
            <w:pPr>
              <w:pStyle w:val="TAC"/>
            </w:pPr>
            <w:r w:rsidRPr="006B7D3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B7D34" w:rsidRDefault="00174CDD" w:rsidP="00986456">
            <w:pPr>
              <w:pStyle w:val="TAC"/>
            </w:pPr>
            <w:r w:rsidRPr="006B7D3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B7D34" w:rsidRDefault="00174CDD" w:rsidP="00986456">
            <w:pPr>
              <w:pStyle w:val="TAC"/>
            </w:pPr>
          </w:p>
        </w:tc>
      </w:tr>
      <w:tr w:rsidR="004F1AFC" w:rsidRPr="006B7D3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B7D34" w:rsidRDefault="00174CDD" w:rsidP="00986456">
            <w:pPr>
              <w:pStyle w:val="TAC"/>
              <w:rPr>
                <w:lang w:eastAsia="zh-CN"/>
              </w:rPr>
            </w:pPr>
            <w:r w:rsidRPr="006B7D3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B7D34" w:rsidRDefault="00174CDD" w:rsidP="00986456">
            <w:pPr>
              <w:pStyle w:val="TAC"/>
            </w:pPr>
          </w:p>
        </w:tc>
      </w:tr>
      <w:tr w:rsidR="004F1AFC" w:rsidRPr="006B7D3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B7D34" w:rsidRDefault="00174CDD" w:rsidP="00986456">
            <w:pPr>
              <w:pStyle w:val="TAC"/>
              <w:rPr>
                <w:lang w:eastAsia="zh-CN"/>
              </w:rPr>
            </w:pPr>
            <w:r w:rsidRPr="006B7D3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B7D34" w:rsidRDefault="00174CDD" w:rsidP="00986456">
            <w:pPr>
              <w:pStyle w:val="TAC"/>
            </w:pPr>
            <w:r w:rsidRPr="006B7D3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B7D34" w:rsidRDefault="00174CDD" w:rsidP="00986456">
            <w:pPr>
              <w:pStyle w:val="TAC"/>
            </w:pPr>
          </w:p>
        </w:tc>
      </w:tr>
      <w:tr w:rsidR="004F1AFC" w:rsidRPr="006B7D3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B7D34" w:rsidRDefault="00174CDD" w:rsidP="00986456">
            <w:pPr>
              <w:pStyle w:val="TAC"/>
              <w:rPr>
                <w:lang w:eastAsia="zh-CN"/>
              </w:rPr>
            </w:pPr>
            <w:r w:rsidRPr="006B7D3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B7D34" w:rsidRDefault="00174CDD" w:rsidP="00986456">
            <w:pPr>
              <w:pStyle w:val="TAC"/>
            </w:pPr>
          </w:p>
        </w:tc>
      </w:tr>
      <w:tr w:rsidR="004F1AFC" w:rsidRPr="006B7D3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B7D34" w:rsidRDefault="00174CDD" w:rsidP="00986456">
            <w:pPr>
              <w:pStyle w:val="TAC"/>
              <w:rPr>
                <w:lang w:val="sv-SE" w:eastAsia="zh-CN"/>
              </w:rPr>
            </w:pPr>
            <w:r w:rsidRPr="006B7D3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B7D34" w:rsidRDefault="00174CDD" w:rsidP="00986456">
            <w:pPr>
              <w:pStyle w:val="TAC"/>
              <w:rPr>
                <w:lang w:eastAsia="zh-CN"/>
              </w:rPr>
            </w:pPr>
            <w:r w:rsidRPr="006B7D34">
              <w:t>1920 – 1980 MHz</w:t>
            </w:r>
          </w:p>
          <w:p w14:paraId="19BCE767"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B7D34" w:rsidRDefault="00174CDD" w:rsidP="00986456">
            <w:pPr>
              <w:pStyle w:val="TAC"/>
            </w:pPr>
          </w:p>
        </w:tc>
      </w:tr>
      <w:tr w:rsidR="004F1AFC" w:rsidRPr="006B7D3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B7D34" w:rsidRDefault="00174CDD" w:rsidP="00986456">
            <w:pPr>
              <w:pStyle w:val="TAC"/>
              <w:rPr>
                <w:lang w:eastAsia="zh-CN"/>
              </w:rPr>
            </w:pPr>
            <w:r w:rsidRPr="006B7D3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B7D34" w:rsidRDefault="00174CDD" w:rsidP="00986456">
            <w:pPr>
              <w:pStyle w:val="TAC"/>
              <w:rPr>
                <w:lang w:eastAsia="zh-CN"/>
              </w:rPr>
            </w:pPr>
            <w:r w:rsidRPr="006B7D34">
              <w:t>1850 – 1910 MHz</w:t>
            </w:r>
          </w:p>
          <w:p w14:paraId="6A40462A"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B7D34" w:rsidRDefault="00174CDD" w:rsidP="00986456">
            <w:pPr>
              <w:pStyle w:val="TAC"/>
            </w:pPr>
          </w:p>
        </w:tc>
      </w:tr>
      <w:tr w:rsidR="004F1AFC" w:rsidRPr="006B7D3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B7D34" w:rsidRDefault="00174CDD" w:rsidP="00986456">
            <w:pPr>
              <w:pStyle w:val="TAC"/>
              <w:rPr>
                <w:lang w:eastAsia="zh-CN"/>
              </w:rPr>
            </w:pPr>
            <w:r w:rsidRPr="006B7D3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B7D34" w:rsidRDefault="00174CDD" w:rsidP="00986456">
            <w:pPr>
              <w:pStyle w:val="TAC"/>
            </w:pPr>
          </w:p>
        </w:tc>
      </w:tr>
      <w:tr w:rsidR="004F1AFC" w:rsidRPr="006B7D3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B7D34" w:rsidRDefault="00174CDD" w:rsidP="00986456">
            <w:pPr>
              <w:pStyle w:val="TAC"/>
              <w:rPr>
                <w:lang w:val="sv-SE" w:eastAsia="zh-CN"/>
              </w:rPr>
            </w:pPr>
            <w:r w:rsidRPr="006B7D3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B7D34" w:rsidRDefault="00174CDD" w:rsidP="00986456">
            <w:pPr>
              <w:pStyle w:val="TAC"/>
            </w:pPr>
            <w:r w:rsidRPr="006B7D3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B7D34" w:rsidRDefault="00174CDD" w:rsidP="00986456">
            <w:pPr>
              <w:pStyle w:val="TAC"/>
            </w:pPr>
          </w:p>
        </w:tc>
      </w:tr>
      <w:tr w:rsidR="004F1AFC" w:rsidRPr="006B7D3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B7D34" w:rsidRDefault="00174CDD" w:rsidP="00986456">
            <w:pPr>
              <w:pStyle w:val="TAC"/>
              <w:rPr>
                <w:lang w:eastAsia="zh-CN"/>
              </w:rPr>
            </w:pPr>
            <w:r w:rsidRPr="006B7D3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B7D34" w:rsidRDefault="00174CDD" w:rsidP="00986456">
            <w:pPr>
              <w:pStyle w:val="TAC"/>
            </w:pPr>
          </w:p>
        </w:tc>
      </w:tr>
      <w:tr w:rsidR="004F1AFC" w:rsidRPr="006B7D3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B7D34" w:rsidRDefault="00174CDD" w:rsidP="00986456">
            <w:pPr>
              <w:pStyle w:val="TAC"/>
              <w:rPr>
                <w:lang w:val="sv-SE" w:eastAsia="zh-CN"/>
              </w:rPr>
            </w:pPr>
            <w:r w:rsidRPr="006B7D3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B7D34" w:rsidRDefault="00174CDD" w:rsidP="00986456">
            <w:pPr>
              <w:pStyle w:val="TAC"/>
            </w:pPr>
            <w:r w:rsidRPr="006B7D3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B7D34" w:rsidRDefault="00174CDD" w:rsidP="00986456">
            <w:pPr>
              <w:pStyle w:val="TAC"/>
            </w:pPr>
          </w:p>
        </w:tc>
      </w:tr>
      <w:tr w:rsidR="004F1AFC" w:rsidRPr="006B7D3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B7D34" w:rsidRDefault="00174CDD" w:rsidP="00986456">
            <w:pPr>
              <w:pStyle w:val="TAC"/>
              <w:rPr>
                <w:lang w:eastAsia="zh-CN"/>
              </w:rPr>
            </w:pPr>
            <w:r w:rsidRPr="006B7D3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B7D34" w:rsidRDefault="00174CDD" w:rsidP="00986456">
            <w:pPr>
              <w:pStyle w:val="TAC"/>
            </w:pPr>
            <w:r w:rsidRPr="006B7D3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B7D34" w:rsidRDefault="00174CDD" w:rsidP="00986456">
            <w:pPr>
              <w:pStyle w:val="TAC"/>
            </w:pPr>
          </w:p>
        </w:tc>
      </w:tr>
      <w:tr w:rsidR="004F1AFC" w:rsidRPr="006B7D3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B7D34" w:rsidRDefault="00174CDD" w:rsidP="00986456">
            <w:pPr>
              <w:pStyle w:val="TAC"/>
              <w:rPr>
                <w:lang w:eastAsia="zh-CN"/>
              </w:rPr>
            </w:pPr>
            <w:r w:rsidRPr="006B7D3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B7D34" w:rsidRDefault="00174CDD"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B7D34" w:rsidRDefault="00174CDD" w:rsidP="00986456">
            <w:pPr>
              <w:pStyle w:val="TAC"/>
            </w:pPr>
          </w:p>
        </w:tc>
      </w:tr>
      <w:tr w:rsidR="004F1AFC" w:rsidRPr="006B7D3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B7D34" w:rsidRDefault="00174CDD" w:rsidP="00986456">
            <w:pPr>
              <w:pStyle w:val="TAC"/>
              <w:rPr>
                <w:lang w:val="sv-SE" w:eastAsia="zh-CN"/>
              </w:rPr>
            </w:pPr>
            <w:r w:rsidRPr="006B7D3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B7D34" w:rsidRDefault="00174CDD" w:rsidP="00986456">
            <w:pPr>
              <w:pStyle w:val="TAC"/>
            </w:pPr>
            <w:r w:rsidRPr="006B7D3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B7D34" w:rsidRDefault="00174CDD" w:rsidP="00986456">
            <w:pPr>
              <w:pStyle w:val="TAC"/>
            </w:pPr>
          </w:p>
        </w:tc>
      </w:tr>
      <w:tr w:rsidR="004F1AFC" w:rsidRPr="006B7D3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B7D34" w:rsidRDefault="00174CDD" w:rsidP="00986456">
            <w:pPr>
              <w:pStyle w:val="TAC"/>
              <w:rPr>
                <w:lang w:val="sv-SE" w:eastAsia="zh-CN"/>
              </w:rPr>
            </w:pPr>
            <w:r w:rsidRPr="006B7D3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B7D34" w:rsidRDefault="00174CDD" w:rsidP="00986456">
            <w:pPr>
              <w:pStyle w:val="TAC"/>
            </w:pPr>
            <w:r w:rsidRPr="006B7D3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B7D34" w:rsidRDefault="00174CDD" w:rsidP="00986456">
            <w:pPr>
              <w:pStyle w:val="TAC"/>
            </w:pPr>
          </w:p>
        </w:tc>
      </w:tr>
      <w:tr w:rsidR="004F1AFC" w:rsidRPr="006B7D3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B7D34" w:rsidRDefault="00174CDD" w:rsidP="00986456">
            <w:pPr>
              <w:pStyle w:val="TAC"/>
              <w:rPr>
                <w:lang w:val="sv-SE" w:eastAsia="zh-CN"/>
              </w:rPr>
            </w:pPr>
            <w:r w:rsidRPr="006B7D3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6B7D34" w:rsidRDefault="00174CDD" w:rsidP="00986456">
            <w:pPr>
              <w:pStyle w:val="TAC"/>
            </w:pPr>
            <w:r w:rsidRPr="006B7D34">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B7D34" w:rsidRDefault="00174CDD" w:rsidP="00986456">
            <w:pPr>
              <w:pStyle w:val="TAC"/>
              <w:rPr>
                <w:lang w:val="sv-SE"/>
              </w:rPr>
            </w:pPr>
            <w:r w:rsidRPr="006B7D34">
              <w:rPr>
                <w:lang w:val="sv-SE"/>
              </w:rPr>
              <w:t>UTRA FDD Band XII or</w:t>
            </w:r>
          </w:p>
          <w:p w14:paraId="62653C82" w14:textId="77777777" w:rsidR="00174CDD" w:rsidRPr="006B7D34" w:rsidRDefault="00174CDD" w:rsidP="00986456">
            <w:pPr>
              <w:pStyle w:val="TAC"/>
              <w:rPr>
                <w:lang w:val="sv-SE" w:eastAsia="zh-CN"/>
              </w:rPr>
            </w:pPr>
            <w:r w:rsidRPr="006B7D3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B7D34" w:rsidRDefault="00174CDD" w:rsidP="00986456">
            <w:pPr>
              <w:pStyle w:val="TAC"/>
            </w:pPr>
            <w:r w:rsidRPr="006B7D3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B7D34" w:rsidRDefault="00174CDD" w:rsidP="00986456">
            <w:pPr>
              <w:pStyle w:val="TAC"/>
            </w:pPr>
          </w:p>
        </w:tc>
      </w:tr>
      <w:tr w:rsidR="004F1AFC" w:rsidRPr="006B7D3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B7D34" w:rsidRDefault="00174CDD" w:rsidP="00986456">
            <w:pPr>
              <w:pStyle w:val="TAC"/>
              <w:rPr>
                <w:lang w:val="sv-SE"/>
              </w:rPr>
            </w:pPr>
            <w:r w:rsidRPr="006B7D34">
              <w:rPr>
                <w:lang w:val="sv-SE"/>
              </w:rPr>
              <w:t>UTRA FDD Band XIII or</w:t>
            </w:r>
          </w:p>
          <w:p w14:paraId="78D43159" w14:textId="77777777" w:rsidR="00174CDD" w:rsidRPr="006B7D34" w:rsidRDefault="00174CDD" w:rsidP="00986456">
            <w:pPr>
              <w:pStyle w:val="TAC"/>
              <w:rPr>
                <w:lang w:val="sv-SE" w:eastAsia="zh-CN"/>
              </w:rPr>
            </w:pPr>
            <w:r w:rsidRPr="006B7D3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B7D34" w:rsidRDefault="00174CDD" w:rsidP="00986456">
            <w:pPr>
              <w:pStyle w:val="TAC"/>
            </w:pPr>
            <w:r w:rsidRPr="006B7D3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B7D34" w:rsidRDefault="00174CDD" w:rsidP="00986456">
            <w:pPr>
              <w:pStyle w:val="TAC"/>
            </w:pPr>
          </w:p>
        </w:tc>
      </w:tr>
      <w:tr w:rsidR="004F1AFC" w:rsidRPr="006B7D3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B7D34" w:rsidRDefault="00174CDD" w:rsidP="00986456">
            <w:pPr>
              <w:pStyle w:val="TAC"/>
              <w:rPr>
                <w:lang w:val="sv-SE"/>
              </w:rPr>
            </w:pPr>
            <w:r w:rsidRPr="006B7D34">
              <w:rPr>
                <w:lang w:val="sv-SE"/>
              </w:rPr>
              <w:t>UTRA FDD Band XIV or</w:t>
            </w:r>
          </w:p>
          <w:p w14:paraId="6A1D324E" w14:textId="77777777" w:rsidR="00174CDD" w:rsidRPr="006B7D34" w:rsidRDefault="00174CDD" w:rsidP="00986456">
            <w:pPr>
              <w:pStyle w:val="TAC"/>
              <w:rPr>
                <w:lang w:val="sv-SE" w:eastAsia="zh-CN"/>
              </w:rPr>
            </w:pPr>
            <w:r w:rsidRPr="006B7D3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B7D34" w:rsidRDefault="00174CDD" w:rsidP="00986456">
            <w:pPr>
              <w:pStyle w:val="TAC"/>
            </w:pPr>
            <w:r w:rsidRPr="006B7D3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B7D34" w:rsidRDefault="00174CDD" w:rsidP="00986456">
            <w:pPr>
              <w:pStyle w:val="TAC"/>
            </w:pPr>
          </w:p>
        </w:tc>
      </w:tr>
      <w:tr w:rsidR="004F1AFC" w:rsidRPr="006B7D3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B7D34" w:rsidRDefault="00174CDD" w:rsidP="00986456">
            <w:pPr>
              <w:pStyle w:val="TAC"/>
              <w:rPr>
                <w:lang w:eastAsia="zh-CN"/>
              </w:rPr>
            </w:pPr>
            <w:r w:rsidRPr="006B7D3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B7D34" w:rsidRDefault="00174CDD" w:rsidP="00986456">
            <w:pPr>
              <w:pStyle w:val="TAC"/>
            </w:pPr>
            <w:r w:rsidRPr="006B7D3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B7D34" w:rsidRDefault="00174CDD" w:rsidP="00986456">
            <w:pPr>
              <w:pStyle w:val="TAC"/>
            </w:pPr>
          </w:p>
        </w:tc>
      </w:tr>
      <w:tr w:rsidR="004F1AFC" w:rsidRPr="006B7D3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B7D34" w:rsidRDefault="00174CDD" w:rsidP="00986456">
            <w:pPr>
              <w:pStyle w:val="TAC"/>
              <w:rPr>
                <w:lang w:eastAsia="zh-CN"/>
              </w:rPr>
            </w:pPr>
            <w:r w:rsidRPr="006B7D3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B7D34" w:rsidRDefault="00174CDD" w:rsidP="00986456">
            <w:pPr>
              <w:pStyle w:val="TAC"/>
            </w:pPr>
            <w:r w:rsidRPr="006B7D3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B7D34" w:rsidRDefault="00174CDD" w:rsidP="00986456">
            <w:pPr>
              <w:pStyle w:val="TAC"/>
            </w:pPr>
          </w:p>
        </w:tc>
      </w:tr>
      <w:tr w:rsidR="004F1AFC" w:rsidRPr="006B7D3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B7D34" w:rsidRDefault="00174CDD" w:rsidP="00986456">
            <w:pPr>
              <w:pStyle w:val="TAC"/>
              <w:rPr>
                <w:lang w:eastAsia="zh-CN"/>
              </w:rPr>
            </w:pPr>
            <w:r w:rsidRPr="006B7D3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B7D34" w:rsidRDefault="00174CDD"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B7D34" w:rsidRDefault="00174CDD" w:rsidP="00986456">
            <w:pPr>
              <w:pStyle w:val="TAC"/>
            </w:pPr>
          </w:p>
        </w:tc>
      </w:tr>
      <w:tr w:rsidR="004F1AFC" w:rsidRPr="006B7D3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B7D34" w:rsidRDefault="00174CDD" w:rsidP="00986456">
            <w:pPr>
              <w:pStyle w:val="TAC"/>
              <w:rPr>
                <w:lang w:val="sv-SE" w:eastAsia="zh-CN"/>
              </w:rPr>
            </w:pPr>
            <w:r w:rsidRPr="006B7D3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B7D34" w:rsidRDefault="00174CDD" w:rsidP="00986456">
            <w:pPr>
              <w:pStyle w:val="TAC"/>
            </w:pPr>
            <w:r w:rsidRPr="006B7D3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B7D34" w:rsidRDefault="00174CDD" w:rsidP="00986456">
            <w:pPr>
              <w:pStyle w:val="TAC"/>
              <w:rPr>
                <w:lang w:val="sv-SE" w:eastAsia="zh-CN"/>
              </w:rPr>
            </w:pPr>
            <w:r w:rsidRPr="006B7D3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6B7D34" w:rsidRDefault="00174CDD" w:rsidP="00986456">
            <w:pPr>
              <w:pStyle w:val="TAC"/>
            </w:pPr>
            <w:r w:rsidRPr="006B7D3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B7D34" w:rsidRDefault="00302E73" w:rsidP="00986456">
            <w:pPr>
              <w:pStyle w:val="TAC"/>
            </w:pPr>
            <w:ins w:id="843" w:author="R4-1901476" w:date="2019-03-06T17:0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B7D34" w:rsidRDefault="00174CDD" w:rsidP="00986456">
            <w:pPr>
              <w:pStyle w:val="TAC"/>
              <w:rPr>
                <w:lang w:eastAsia="zh-CN"/>
              </w:rPr>
            </w:pPr>
            <w:r w:rsidRPr="006B7D3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B7D34" w:rsidRDefault="00174CDD" w:rsidP="00986456">
            <w:pPr>
              <w:pStyle w:val="TAC"/>
            </w:pPr>
            <w:r w:rsidRPr="006B7D3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B7D34" w:rsidRDefault="00174CDD" w:rsidP="00986456">
            <w:pPr>
              <w:pStyle w:val="TAC"/>
            </w:pPr>
          </w:p>
        </w:tc>
      </w:tr>
      <w:tr w:rsidR="004F1AFC" w:rsidRPr="006B7D3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B7D34" w:rsidRDefault="00174CDD" w:rsidP="00986456">
            <w:pPr>
              <w:pStyle w:val="TAC"/>
              <w:rPr>
                <w:lang w:eastAsia="zh-CN"/>
              </w:rPr>
            </w:pPr>
            <w:r w:rsidRPr="006B7D3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B7D34" w:rsidRDefault="00174CDD" w:rsidP="00986456">
            <w:pPr>
              <w:pStyle w:val="TAC"/>
            </w:pPr>
            <w:r w:rsidRPr="006B7D3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B7D34" w:rsidRDefault="00174CDD" w:rsidP="00986456">
            <w:pPr>
              <w:pStyle w:val="TAC"/>
            </w:pPr>
          </w:p>
        </w:tc>
      </w:tr>
      <w:tr w:rsidR="004F1AFC" w:rsidRPr="006B7D3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B7D34" w:rsidRDefault="00174CDD" w:rsidP="00986456">
            <w:pPr>
              <w:pStyle w:val="TAC"/>
              <w:rPr>
                <w:lang w:val="sv-SE"/>
              </w:rPr>
            </w:pPr>
            <w:r w:rsidRPr="006B7D34">
              <w:rPr>
                <w:lang w:val="sv-SE"/>
              </w:rPr>
              <w:lastRenderedPageBreak/>
              <w:t>UTRA FDD Band XXV or</w:t>
            </w:r>
          </w:p>
          <w:p w14:paraId="78BEF5CF" w14:textId="77777777" w:rsidR="00174CDD" w:rsidRPr="006B7D34" w:rsidRDefault="00174CDD" w:rsidP="00986456">
            <w:pPr>
              <w:pStyle w:val="TAC"/>
              <w:rPr>
                <w:lang w:val="sv-SE" w:eastAsia="zh-CN"/>
              </w:rPr>
            </w:pPr>
            <w:r w:rsidRPr="006B7D3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B7D34" w:rsidRDefault="00174CDD" w:rsidP="00986456">
            <w:pPr>
              <w:pStyle w:val="TAC"/>
            </w:pPr>
            <w:r w:rsidRPr="006B7D3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B7D34" w:rsidRDefault="00174CDD" w:rsidP="00986456">
            <w:pPr>
              <w:pStyle w:val="TAC"/>
            </w:pPr>
          </w:p>
        </w:tc>
      </w:tr>
      <w:tr w:rsidR="004F1AFC" w:rsidRPr="006B7D3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B7D34" w:rsidRDefault="00174CDD" w:rsidP="00986456">
            <w:pPr>
              <w:pStyle w:val="TAC"/>
              <w:rPr>
                <w:lang w:val="sv-SE"/>
              </w:rPr>
            </w:pPr>
            <w:r w:rsidRPr="006B7D34">
              <w:rPr>
                <w:lang w:val="sv-SE"/>
              </w:rPr>
              <w:t>UTRA FDD Band XXVI or</w:t>
            </w:r>
          </w:p>
          <w:p w14:paraId="7CCA3117" w14:textId="77777777" w:rsidR="00174CDD" w:rsidRPr="006B7D34" w:rsidRDefault="00174CDD" w:rsidP="00986456">
            <w:pPr>
              <w:pStyle w:val="TAC"/>
              <w:rPr>
                <w:lang w:val="sv-SE" w:eastAsia="zh-CN"/>
              </w:rPr>
            </w:pPr>
            <w:r w:rsidRPr="006B7D3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B7D34" w:rsidRDefault="00174CDD" w:rsidP="00986456">
            <w:pPr>
              <w:pStyle w:val="TAC"/>
            </w:pPr>
            <w:r w:rsidRPr="006B7D3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B7D34" w:rsidRDefault="00174CDD" w:rsidP="00986456">
            <w:pPr>
              <w:pStyle w:val="TAC"/>
            </w:pPr>
          </w:p>
        </w:tc>
      </w:tr>
      <w:tr w:rsidR="004F1AFC" w:rsidRPr="006B7D3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B7D34" w:rsidRDefault="00174CDD" w:rsidP="00986456">
            <w:pPr>
              <w:pStyle w:val="TAC"/>
              <w:rPr>
                <w:lang w:eastAsia="zh-CN"/>
              </w:rPr>
            </w:pPr>
            <w:r w:rsidRPr="006B7D3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B7D34" w:rsidRDefault="00174CDD" w:rsidP="00986456">
            <w:pPr>
              <w:pStyle w:val="TAC"/>
            </w:pPr>
            <w:r w:rsidRPr="006B7D3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B7D34" w:rsidRDefault="00174CDD" w:rsidP="00986456">
            <w:pPr>
              <w:pStyle w:val="TAC"/>
            </w:pPr>
          </w:p>
        </w:tc>
      </w:tr>
      <w:tr w:rsidR="004F1AFC" w:rsidRPr="006B7D3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B7D34" w:rsidRDefault="00174CDD" w:rsidP="00986456">
            <w:pPr>
              <w:pStyle w:val="TAC"/>
              <w:rPr>
                <w:lang w:eastAsia="zh-CN"/>
              </w:rPr>
            </w:pPr>
            <w:r w:rsidRPr="006B7D3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B7D34" w:rsidRDefault="00174CDD"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B7D34" w:rsidRDefault="00174CDD" w:rsidP="00986456">
            <w:pPr>
              <w:pStyle w:val="TAC"/>
            </w:pPr>
          </w:p>
        </w:tc>
      </w:tr>
      <w:tr w:rsidR="004F1AFC" w:rsidRPr="006B7D3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B7D34" w:rsidRDefault="00174CDD" w:rsidP="00986456">
            <w:pPr>
              <w:pStyle w:val="TAC"/>
              <w:rPr>
                <w:lang w:eastAsia="zh-CN"/>
              </w:rPr>
            </w:pPr>
            <w:r w:rsidRPr="006B7D3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B7D34" w:rsidRDefault="00174CDD" w:rsidP="00986456">
            <w:pPr>
              <w:pStyle w:val="TAC"/>
            </w:pPr>
            <w:r w:rsidRPr="006B7D3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B7D34" w:rsidRDefault="00174CDD" w:rsidP="00986456">
            <w:pPr>
              <w:pStyle w:val="TAC"/>
            </w:pPr>
          </w:p>
        </w:tc>
      </w:tr>
      <w:tr w:rsidR="004F1AFC" w:rsidRPr="006B7D3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B7D34" w:rsidRDefault="00174CDD" w:rsidP="00986456">
            <w:pPr>
              <w:pStyle w:val="TAC"/>
              <w:rPr>
                <w:lang w:eastAsia="zh-CN"/>
              </w:rPr>
            </w:pPr>
            <w:r w:rsidRPr="006B7D34">
              <w:t xml:space="preserve">E-UTRA Band </w:t>
            </w:r>
            <w:r w:rsidRPr="006B7D3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B7D34" w:rsidRDefault="00174CDD" w:rsidP="00986456">
            <w:pPr>
              <w:pStyle w:val="TAC"/>
            </w:pPr>
            <w:r w:rsidRPr="006B7D3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B7D34" w:rsidRDefault="00174CDD" w:rsidP="00986456">
            <w:pPr>
              <w:pStyle w:val="TAC"/>
            </w:pPr>
          </w:p>
        </w:tc>
      </w:tr>
      <w:tr w:rsidR="004F1AFC" w:rsidRPr="006B7D3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B7D34" w:rsidRDefault="00174CDD" w:rsidP="00986456">
            <w:pPr>
              <w:pStyle w:val="TAC"/>
              <w:rPr>
                <w:lang w:eastAsia="zh-CN"/>
              </w:rPr>
            </w:pPr>
            <w:r w:rsidRPr="006B7D3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B7D34" w:rsidRDefault="00174CDD" w:rsidP="00986456">
            <w:pPr>
              <w:pStyle w:val="TAC"/>
              <w:rPr>
                <w:lang w:eastAsia="zh-CN"/>
              </w:rPr>
            </w:pPr>
            <w:r w:rsidRPr="006B7D34">
              <w:t>1900 – 1920 MHz</w:t>
            </w:r>
          </w:p>
          <w:p w14:paraId="00A3CFB1"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B7D34" w:rsidRDefault="00174CDD" w:rsidP="00986456">
            <w:pPr>
              <w:pStyle w:val="TAC"/>
            </w:pPr>
          </w:p>
        </w:tc>
      </w:tr>
      <w:tr w:rsidR="004F1AFC" w:rsidRPr="006B7D3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B7D34" w:rsidRDefault="00174CDD" w:rsidP="00986456">
            <w:pPr>
              <w:pStyle w:val="TAC"/>
              <w:rPr>
                <w:lang w:eastAsia="zh-CN"/>
              </w:rPr>
            </w:pPr>
            <w:r w:rsidRPr="006B7D3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B7D34" w:rsidRDefault="00174CDD" w:rsidP="00986456">
            <w:pPr>
              <w:pStyle w:val="TAC"/>
            </w:pPr>
            <w:r w:rsidRPr="006B7D3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B7D34" w:rsidRDefault="00174CDD" w:rsidP="00986456">
            <w:pPr>
              <w:pStyle w:val="TAC"/>
            </w:pPr>
          </w:p>
        </w:tc>
      </w:tr>
      <w:tr w:rsidR="004F1AFC" w:rsidRPr="006B7D3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B7D34" w:rsidRDefault="00174CDD" w:rsidP="00986456">
            <w:pPr>
              <w:pStyle w:val="TAC"/>
              <w:rPr>
                <w:lang w:val="sv-SE" w:eastAsia="zh-CN"/>
              </w:rPr>
            </w:pPr>
            <w:r w:rsidRPr="006B7D3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B7D34" w:rsidRDefault="00174CDD" w:rsidP="00986456">
            <w:pPr>
              <w:pStyle w:val="TAC"/>
              <w:rPr>
                <w:lang w:eastAsia="zh-CN"/>
              </w:rPr>
            </w:pPr>
            <w:r w:rsidRPr="006B7D34">
              <w:t>1850 – 1910 MHz</w:t>
            </w:r>
          </w:p>
          <w:p w14:paraId="1C4D53CE"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B7D34" w:rsidRDefault="00174CDD" w:rsidP="00986456">
            <w:pPr>
              <w:pStyle w:val="TAC"/>
            </w:pPr>
          </w:p>
        </w:tc>
      </w:tr>
      <w:tr w:rsidR="004F1AFC" w:rsidRPr="006B7D3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B7D34" w:rsidRDefault="00174CDD" w:rsidP="00986456">
            <w:pPr>
              <w:pStyle w:val="TAC"/>
              <w:rPr>
                <w:lang w:val="sv-SE" w:eastAsia="zh-CN"/>
              </w:rPr>
            </w:pPr>
            <w:r w:rsidRPr="006B7D3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B7D34" w:rsidRDefault="00174CDD" w:rsidP="00986456">
            <w:pPr>
              <w:pStyle w:val="TAC"/>
            </w:pPr>
            <w:r w:rsidRPr="006B7D3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B7D34" w:rsidRDefault="00174CDD" w:rsidP="00986456">
            <w:pPr>
              <w:pStyle w:val="TAC"/>
            </w:pPr>
            <w:r w:rsidRPr="006B7D34">
              <w:t>This is not applicable to BS operating in Band n2</w:t>
            </w:r>
          </w:p>
        </w:tc>
      </w:tr>
      <w:tr w:rsidR="004F1AFC" w:rsidRPr="006B7D3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B7D34" w:rsidRDefault="00174CDD" w:rsidP="00986456">
            <w:pPr>
              <w:pStyle w:val="TAC"/>
              <w:rPr>
                <w:lang w:val="sv-SE" w:eastAsia="zh-CN"/>
              </w:rPr>
            </w:pPr>
            <w:r w:rsidRPr="006B7D3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B7D34" w:rsidRDefault="00174CDD" w:rsidP="00986456">
            <w:pPr>
              <w:pStyle w:val="TAC"/>
            </w:pPr>
            <w:r w:rsidRPr="006B7D3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B7D34" w:rsidRDefault="00174CDD" w:rsidP="00986456">
            <w:pPr>
              <w:pStyle w:val="TAC"/>
            </w:pPr>
          </w:p>
        </w:tc>
      </w:tr>
      <w:tr w:rsidR="004F1AFC" w:rsidRPr="006B7D3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B7D34" w:rsidRDefault="00174CDD" w:rsidP="00986456">
            <w:pPr>
              <w:pStyle w:val="TAC"/>
              <w:rPr>
                <w:lang w:eastAsia="zh-CN"/>
              </w:rPr>
            </w:pPr>
            <w:r w:rsidRPr="006B7D3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B7D34" w:rsidRDefault="00174CDD" w:rsidP="00986456">
            <w:pPr>
              <w:pStyle w:val="TAC"/>
            </w:pPr>
            <w:r w:rsidRPr="006B7D3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B7D34" w:rsidRDefault="00174CDD" w:rsidP="00986456">
            <w:pPr>
              <w:pStyle w:val="TAC"/>
            </w:pPr>
            <w:r w:rsidRPr="006B7D34">
              <w:t xml:space="preserve">This is not applicable to BS operating in Band n38.  </w:t>
            </w:r>
          </w:p>
        </w:tc>
      </w:tr>
      <w:tr w:rsidR="004F1AFC" w:rsidRPr="006B7D3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B7D34" w:rsidRDefault="00174CDD" w:rsidP="00986456">
            <w:pPr>
              <w:pStyle w:val="TAC"/>
              <w:rPr>
                <w:lang w:val="sv-SE" w:eastAsia="zh-CN"/>
              </w:rPr>
            </w:pPr>
            <w:r w:rsidRPr="006B7D34">
              <w:rPr>
                <w:lang w:val="sv-SE"/>
              </w:rPr>
              <w:t>UTRA TDD Band f) or E-UTRA Band 3</w:t>
            </w:r>
            <w:r w:rsidRPr="006B7D3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6B7D34" w:rsidRDefault="00174CDD" w:rsidP="00986456">
            <w:pPr>
              <w:pStyle w:val="TAC"/>
            </w:pPr>
            <w:r w:rsidRPr="006B7D34">
              <w:rPr>
                <w:lang w:eastAsia="zh-CN"/>
              </w:rPr>
              <w:t xml:space="preserve">1880 </w:t>
            </w:r>
            <w:r w:rsidRPr="006B7D34">
              <w:t xml:space="preserve"> – </w:t>
            </w:r>
            <w:r w:rsidRPr="006B7D34">
              <w:rPr>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B7D34" w:rsidRDefault="00174CDD" w:rsidP="00986456">
            <w:pPr>
              <w:pStyle w:val="TAC"/>
            </w:pPr>
            <w:r w:rsidRPr="006B7D34">
              <w:t>1</w:t>
            </w:r>
            <w:r w:rsidRPr="006B7D34">
              <w:rPr>
                <w:lang w:eastAsia="zh-CN"/>
              </w:rPr>
              <w:t>00 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B7D34" w:rsidRDefault="00174CDD" w:rsidP="00986456">
            <w:pPr>
              <w:pStyle w:val="TAC"/>
            </w:pPr>
          </w:p>
        </w:tc>
      </w:tr>
      <w:tr w:rsidR="004F1AFC" w:rsidRPr="006B7D3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B7D34" w:rsidRDefault="00174CDD" w:rsidP="00986456">
            <w:pPr>
              <w:pStyle w:val="TAC"/>
              <w:rPr>
                <w:lang w:val="sv-SE" w:eastAsia="zh-CN"/>
              </w:rPr>
            </w:pPr>
            <w:r w:rsidRPr="006B7D34">
              <w:rPr>
                <w:lang w:val="sv-SE"/>
              </w:rPr>
              <w:t xml:space="preserve">UTRA TDD Band e) or E-UTRA Band </w:t>
            </w:r>
            <w:r w:rsidRPr="006B7D3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B7D34" w:rsidRDefault="00174CDD" w:rsidP="00986456">
            <w:pPr>
              <w:pStyle w:val="TAC"/>
            </w:pPr>
            <w:r w:rsidRPr="006B7D34">
              <w:rPr>
                <w:lang w:eastAsia="zh-CN"/>
              </w:rPr>
              <w:t xml:space="preserve">2300 </w:t>
            </w:r>
            <w:r w:rsidRPr="006B7D34">
              <w:t xml:space="preserve"> – </w:t>
            </w:r>
            <w:r w:rsidRPr="006B7D3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B7D34" w:rsidRDefault="00174CDD" w:rsidP="00986456">
            <w:pPr>
              <w:pStyle w:val="TAC"/>
            </w:pPr>
          </w:p>
        </w:tc>
      </w:tr>
      <w:tr w:rsidR="004F1AFC" w:rsidRPr="006B7D3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B7D34" w:rsidRDefault="00174CDD" w:rsidP="00986456">
            <w:pPr>
              <w:pStyle w:val="TAC"/>
              <w:rPr>
                <w:lang w:eastAsia="zh-CN"/>
              </w:rPr>
            </w:pPr>
            <w:r w:rsidRPr="006B7D34">
              <w:t xml:space="preserve">E-UTRA Band </w:t>
            </w:r>
            <w:r w:rsidRPr="006B7D3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B7D34" w:rsidRDefault="00174CDD" w:rsidP="00986456">
            <w:pPr>
              <w:pStyle w:val="TAC"/>
              <w:rPr>
                <w:lang w:eastAsia="zh-CN"/>
              </w:rPr>
            </w:pPr>
            <w:r w:rsidRPr="006B7D34">
              <w:rPr>
                <w:lang w:eastAsia="zh-CN"/>
              </w:rPr>
              <w:t xml:space="preserve">2496 </w:t>
            </w:r>
            <w:r w:rsidRPr="006B7D34">
              <w:t xml:space="preserve">– </w:t>
            </w:r>
            <w:r w:rsidRPr="006B7D3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B7D34" w:rsidRDefault="00174CDD" w:rsidP="00986456">
            <w:pPr>
              <w:pStyle w:val="TAC"/>
            </w:pPr>
            <w:r w:rsidRPr="006B7D34">
              <w:t>This is not applicable to BS operating in Band n</w:t>
            </w:r>
            <w:r w:rsidRPr="006B7D34">
              <w:rPr>
                <w:lang w:eastAsia="zh-CN"/>
              </w:rPr>
              <w:t>41</w:t>
            </w:r>
          </w:p>
        </w:tc>
      </w:tr>
      <w:tr w:rsidR="004F1AFC" w:rsidRPr="006B7D3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B7D34" w:rsidRDefault="00174CDD" w:rsidP="00986456">
            <w:pPr>
              <w:pStyle w:val="TAC"/>
              <w:rPr>
                <w:lang w:eastAsia="zh-CN"/>
              </w:rPr>
            </w:pPr>
            <w:r w:rsidRPr="006B7D3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B7D34" w:rsidRDefault="00174CDD" w:rsidP="00986456">
            <w:pPr>
              <w:pStyle w:val="TAC"/>
              <w:rPr>
                <w:lang w:eastAsia="zh-CN"/>
              </w:rPr>
            </w:pPr>
            <w:r w:rsidRPr="006B7D3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B7D34" w:rsidRDefault="00302E73" w:rsidP="00986456">
            <w:pPr>
              <w:pStyle w:val="TAC"/>
            </w:pPr>
            <w:ins w:id="844"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B7D34" w:rsidRDefault="00174CDD" w:rsidP="00986456">
            <w:pPr>
              <w:pStyle w:val="TAC"/>
              <w:rPr>
                <w:lang w:eastAsia="zh-CN"/>
              </w:rPr>
            </w:pPr>
            <w:r w:rsidRPr="006B7D3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B7D34" w:rsidRDefault="00174CDD" w:rsidP="00986456">
            <w:pPr>
              <w:pStyle w:val="TAC"/>
              <w:rPr>
                <w:lang w:eastAsia="zh-CN"/>
              </w:rPr>
            </w:pPr>
            <w:r w:rsidRPr="006B7D3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B7D34" w:rsidRDefault="00302E73" w:rsidP="00986456">
            <w:pPr>
              <w:pStyle w:val="TAC"/>
            </w:pPr>
            <w:ins w:id="845"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B7D34" w:rsidRDefault="00174CDD" w:rsidP="00986456">
            <w:pPr>
              <w:pStyle w:val="TAC"/>
              <w:rPr>
                <w:lang w:eastAsia="zh-CN"/>
              </w:rPr>
            </w:pPr>
            <w:r w:rsidRPr="006B7D3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B7D34" w:rsidRDefault="00174CDD" w:rsidP="00986456">
            <w:pPr>
              <w:pStyle w:val="TAC"/>
              <w:rPr>
                <w:lang w:eastAsia="zh-CN"/>
              </w:rPr>
            </w:pPr>
            <w:r w:rsidRPr="006B7D3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B7D34" w:rsidRDefault="00174CDD" w:rsidP="00986456">
            <w:pPr>
              <w:pStyle w:val="TAC"/>
            </w:pPr>
            <w:r w:rsidRPr="006B7D34">
              <w:t>This is not applicable to BS operating in Band n28</w:t>
            </w:r>
          </w:p>
        </w:tc>
      </w:tr>
      <w:tr w:rsidR="004F1AFC" w:rsidRPr="006B7D3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B7D34" w:rsidRDefault="00174CDD" w:rsidP="00986456">
            <w:pPr>
              <w:pStyle w:val="TAC"/>
              <w:rPr>
                <w:lang w:eastAsia="zh-CN"/>
              </w:rPr>
            </w:pPr>
            <w:r w:rsidRPr="006B7D34">
              <w:rPr>
                <w:lang w:eastAsia="ja-JP"/>
              </w:rPr>
              <w:t>E-UTRA Band 4</w:t>
            </w:r>
            <w:r w:rsidRPr="006B7D3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B7D34" w:rsidRDefault="00174CDD" w:rsidP="00986456">
            <w:pPr>
              <w:pStyle w:val="TAC"/>
              <w:rPr>
                <w:lang w:eastAsia="zh-CN"/>
              </w:rPr>
            </w:pPr>
            <w:r w:rsidRPr="006B7D34">
              <w:rPr>
                <w:lang w:eastAsia="zh-CN"/>
              </w:rPr>
              <w:t>1447</w:t>
            </w:r>
            <w:r w:rsidRPr="006B7D34">
              <w:rPr>
                <w:lang w:eastAsia="ja-JP"/>
              </w:rPr>
              <w:t xml:space="preserve"> – </w:t>
            </w:r>
            <w:r w:rsidRPr="006B7D34">
              <w:rPr>
                <w:lang w:eastAsia="zh-CN"/>
              </w:rPr>
              <w:t>1467</w:t>
            </w:r>
            <w:r w:rsidRPr="006B7D3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B7D34" w:rsidRDefault="00174CDD" w:rsidP="00986456">
            <w:pPr>
              <w:pStyle w:val="TAC"/>
            </w:pPr>
          </w:p>
        </w:tc>
      </w:tr>
      <w:tr w:rsidR="004F1AFC" w:rsidRPr="006B7D3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B7D34" w:rsidRDefault="00174CDD" w:rsidP="00986456">
            <w:pPr>
              <w:pStyle w:val="TAC"/>
              <w:rPr>
                <w:lang w:eastAsia="ja-JP"/>
              </w:rPr>
            </w:pPr>
            <w:r w:rsidRPr="006B7D34">
              <w:rPr>
                <w:szCs w:val="18"/>
                <w:lang w:eastAsia="ko-KR"/>
              </w:rPr>
              <w:t>E-UTRA Band 4</w:t>
            </w:r>
            <w:r w:rsidRPr="006B7D3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B7D34" w:rsidRDefault="00174CDD" w:rsidP="00986456">
            <w:pPr>
              <w:pStyle w:val="TAC"/>
              <w:rPr>
                <w:lang w:eastAsia="zh-CN"/>
              </w:rPr>
            </w:pPr>
            <w:r w:rsidRPr="006B7D34">
              <w:rPr>
                <w:szCs w:val="18"/>
                <w:lang w:eastAsia="zh-CN"/>
              </w:rPr>
              <w:t>5150</w:t>
            </w:r>
            <w:r w:rsidRPr="006B7D34">
              <w:rPr>
                <w:szCs w:val="18"/>
                <w:lang w:eastAsia="ko-KR"/>
              </w:rPr>
              <w:t xml:space="preserve"> – </w:t>
            </w:r>
            <w:r w:rsidRPr="006B7D34">
              <w:rPr>
                <w:szCs w:val="18"/>
                <w:lang w:eastAsia="zh-CN"/>
              </w:rPr>
              <w:t>5925</w:t>
            </w:r>
            <w:r w:rsidRPr="006B7D3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B7D34" w:rsidRDefault="00174CDD" w:rsidP="00986456">
            <w:pPr>
              <w:pStyle w:val="TAC"/>
            </w:pPr>
          </w:p>
        </w:tc>
      </w:tr>
      <w:tr w:rsidR="004F1AFC" w:rsidRPr="006B7D3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B7D34" w:rsidRDefault="00174CDD" w:rsidP="00986456">
            <w:pPr>
              <w:pStyle w:val="TAC"/>
              <w:rPr>
                <w:lang w:eastAsia="zh-CN"/>
              </w:rPr>
            </w:pPr>
            <w:r w:rsidRPr="006B7D3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B7D34" w:rsidRDefault="00174CDD" w:rsidP="00986456">
            <w:pPr>
              <w:pStyle w:val="TAC"/>
              <w:rPr>
                <w:lang w:eastAsia="zh-CN"/>
              </w:rPr>
            </w:pPr>
            <w:r w:rsidRPr="006B7D3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B7D34" w:rsidRDefault="00302E73" w:rsidP="00986456">
            <w:pPr>
              <w:pStyle w:val="TAC"/>
            </w:pPr>
            <w:ins w:id="846"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B7D34" w:rsidRDefault="00174CDD" w:rsidP="00986456">
            <w:pPr>
              <w:pStyle w:val="TAC"/>
              <w:rPr>
                <w:lang w:eastAsia="zh-CN"/>
              </w:rPr>
            </w:pPr>
            <w:r w:rsidRPr="006B7D3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B7D34" w:rsidRDefault="00174CDD" w:rsidP="00986456">
            <w:pPr>
              <w:pStyle w:val="TAC"/>
              <w:rPr>
                <w:lang w:eastAsia="zh-CN"/>
              </w:rPr>
            </w:pPr>
            <w:r w:rsidRPr="006B7D3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B7D34" w:rsidRDefault="00174CDD" w:rsidP="00986456">
            <w:pPr>
              <w:pStyle w:val="TAC"/>
            </w:pPr>
            <w:r w:rsidRPr="006B7D34">
              <w:rPr>
                <w:lang w:eastAsia="ja-JP"/>
              </w:rPr>
              <w:t>This is not applicable to BS operating in Band n74 or n75</w:t>
            </w:r>
          </w:p>
        </w:tc>
      </w:tr>
      <w:tr w:rsidR="004F1AFC" w:rsidRPr="006B7D3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B7D34" w:rsidRDefault="00174CDD" w:rsidP="00986456">
            <w:pPr>
              <w:pStyle w:val="TAC"/>
              <w:rPr>
                <w:lang w:eastAsia="ja-JP"/>
              </w:rPr>
            </w:pPr>
            <w:r w:rsidRPr="006B7D3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B7D34" w:rsidRDefault="00174CDD" w:rsidP="00986456">
            <w:pPr>
              <w:pStyle w:val="TAC"/>
              <w:rPr>
                <w:lang w:eastAsia="ja-JP"/>
              </w:rPr>
            </w:pPr>
            <w:r w:rsidRPr="006B7D3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B7D34" w:rsidRDefault="00174CDD" w:rsidP="00986456">
            <w:pPr>
              <w:pStyle w:val="TAC"/>
              <w:rPr>
                <w:lang w:eastAsia="ja-JP"/>
              </w:rPr>
            </w:pPr>
            <w:r w:rsidRPr="006B7D3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B7D34" w:rsidRDefault="00174CDD" w:rsidP="00986456">
            <w:pPr>
              <w:pStyle w:val="TAC"/>
              <w:rPr>
                <w:lang w:eastAsia="ja-JP"/>
              </w:rPr>
            </w:pPr>
            <w:r w:rsidRPr="006B7D34">
              <w:rPr>
                <w:lang w:eastAsia="ja-JP"/>
              </w:rPr>
              <w:t>This is not applicable to BS operating in Band n50, n75 or n76</w:t>
            </w:r>
          </w:p>
        </w:tc>
      </w:tr>
      <w:tr w:rsidR="004F1AFC" w:rsidRPr="006B7D3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B7D34" w:rsidRDefault="00174CDD" w:rsidP="00986456">
            <w:pPr>
              <w:pStyle w:val="TAC"/>
              <w:rPr>
                <w:lang w:eastAsia="zh-CN"/>
              </w:rPr>
            </w:pPr>
            <w:r w:rsidRPr="006B7D3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B7D34" w:rsidRDefault="00174CDD" w:rsidP="00986456">
            <w:pPr>
              <w:pStyle w:val="TAC"/>
              <w:rPr>
                <w:lang w:eastAsia="zh-CN"/>
              </w:rPr>
            </w:pPr>
            <w:r w:rsidRPr="006B7D34">
              <w:t xml:space="preserve">1920 – </w:t>
            </w:r>
            <w:r w:rsidRPr="006B7D34">
              <w:rPr>
                <w:lang w:eastAsia="ja-JP"/>
              </w:rPr>
              <w:t>2010</w:t>
            </w:r>
            <w:r w:rsidRPr="006B7D3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B7D34" w:rsidRDefault="00174CDD" w:rsidP="00986456">
            <w:pPr>
              <w:pStyle w:val="TAC"/>
            </w:pPr>
          </w:p>
        </w:tc>
      </w:tr>
      <w:tr w:rsidR="004F1AFC" w:rsidRPr="006B7D3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B7D34" w:rsidRDefault="00174CDD" w:rsidP="00986456">
            <w:pPr>
              <w:pStyle w:val="TAC"/>
              <w:rPr>
                <w:lang w:eastAsia="zh-CN"/>
              </w:rPr>
            </w:pPr>
            <w:r w:rsidRPr="006B7D3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B7D34" w:rsidRDefault="00174CDD" w:rsidP="00986456">
            <w:pPr>
              <w:pStyle w:val="TAC"/>
              <w:rPr>
                <w:lang w:eastAsia="zh-CN"/>
              </w:rPr>
            </w:pPr>
            <w:r w:rsidRPr="006B7D3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B7D34" w:rsidRDefault="00174CDD" w:rsidP="00986456">
            <w:pPr>
              <w:pStyle w:val="TAC"/>
            </w:pPr>
          </w:p>
        </w:tc>
      </w:tr>
      <w:tr w:rsidR="004F1AFC" w:rsidRPr="006B7D3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B7D34" w:rsidRDefault="00174CDD" w:rsidP="00986456">
            <w:pPr>
              <w:pStyle w:val="TAC"/>
              <w:rPr>
                <w:lang w:eastAsia="zh-CN"/>
              </w:rPr>
            </w:pPr>
            <w:r w:rsidRPr="006B7D3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B7D34" w:rsidRDefault="00174CDD" w:rsidP="00986456">
            <w:pPr>
              <w:pStyle w:val="TAC"/>
              <w:rPr>
                <w:lang w:eastAsia="zh-CN"/>
              </w:rPr>
            </w:pPr>
            <w:r w:rsidRPr="006B7D3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B7D34" w:rsidRDefault="00174CDD" w:rsidP="00986456">
            <w:pPr>
              <w:pStyle w:val="TAC"/>
            </w:pPr>
          </w:p>
        </w:tc>
      </w:tr>
      <w:tr w:rsidR="004F1AFC" w:rsidRPr="006B7D3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B7D34" w:rsidRDefault="00174CDD" w:rsidP="00986456">
            <w:pPr>
              <w:pStyle w:val="TAC"/>
            </w:pPr>
            <w:r w:rsidRPr="006B7D3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B7D34" w:rsidRDefault="00174CDD" w:rsidP="00986456">
            <w:pPr>
              <w:pStyle w:val="TAC"/>
            </w:pPr>
            <w:r w:rsidRPr="006B7D3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B7D34" w:rsidRDefault="00174CDD" w:rsidP="00986456">
            <w:pPr>
              <w:pStyle w:val="TAC"/>
            </w:pPr>
          </w:p>
        </w:tc>
      </w:tr>
      <w:tr w:rsidR="004F1AFC" w:rsidRPr="006B7D3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B7D34" w:rsidRDefault="00174CDD" w:rsidP="00986456">
            <w:pPr>
              <w:pStyle w:val="TAC"/>
            </w:pPr>
            <w:r w:rsidRPr="006B7D3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B7D34" w:rsidRDefault="00174CDD" w:rsidP="00986456">
            <w:pPr>
              <w:pStyle w:val="TAC"/>
            </w:pPr>
            <w:r w:rsidRPr="006B7D3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B7D34" w:rsidRDefault="00174CDD" w:rsidP="00986456">
            <w:pPr>
              <w:pStyle w:val="TAC"/>
            </w:pPr>
          </w:p>
        </w:tc>
      </w:tr>
      <w:tr w:rsidR="004F1AFC" w:rsidRPr="006B7D3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B7D34" w:rsidRDefault="00174CDD" w:rsidP="00986456">
            <w:pPr>
              <w:pStyle w:val="TAC"/>
            </w:pPr>
            <w:r w:rsidRPr="006B7D3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B7D34" w:rsidRDefault="00174CDD" w:rsidP="00986456">
            <w:pPr>
              <w:pStyle w:val="TAC"/>
            </w:pPr>
            <w:r w:rsidRPr="006B7D3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B7D34" w:rsidRDefault="00174CDD" w:rsidP="00986456">
            <w:pPr>
              <w:pStyle w:val="TAC"/>
            </w:pPr>
          </w:p>
        </w:tc>
      </w:tr>
      <w:tr w:rsidR="004F1AFC" w:rsidRPr="006B7D3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B7D34" w:rsidRDefault="00174CDD" w:rsidP="00986456">
            <w:pPr>
              <w:pStyle w:val="TAC"/>
            </w:pPr>
            <w:r w:rsidRPr="006B7D3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B7D34" w:rsidRDefault="00174CDD" w:rsidP="00986456">
            <w:pPr>
              <w:pStyle w:val="TAC"/>
            </w:pPr>
            <w:r w:rsidRPr="006B7D3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B7D34" w:rsidRDefault="00174CDD" w:rsidP="00986456">
            <w:pPr>
              <w:pStyle w:val="TAC"/>
            </w:pPr>
            <w:r w:rsidRPr="006B7D34">
              <w:t>This is not applicable to BS operating in Band n50</w:t>
            </w:r>
          </w:p>
        </w:tc>
      </w:tr>
      <w:tr w:rsidR="004F1AFC" w:rsidRPr="006B7D3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B7D34" w:rsidRDefault="00174CDD" w:rsidP="00986456">
            <w:pPr>
              <w:pStyle w:val="TAC"/>
            </w:pPr>
            <w:r w:rsidRPr="006B7D3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B7D34" w:rsidRDefault="00174CDD" w:rsidP="00986456">
            <w:pPr>
              <w:pStyle w:val="TAC"/>
            </w:pPr>
            <w:r w:rsidRPr="006B7D3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B7D34" w:rsidRDefault="00302E73" w:rsidP="00986456">
            <w:pPr>
              <w:pStyle w:val="TAC"/>
            </w:pPr>
            <w:ins w:id="847"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B7D34" w:rsidRDefault="00174CDD" w:rsidP="00986456">
            <w:pPr>
              <w:pStyle w:val="TAC"/>
            </w:pPr>
            <w:r w:rsidRPr="006B7D3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B7D34" w:rsidRDefault="00174CDD" w:rsidP="00986456">
            <w:pPr>
              <w:pStyle w:val="TAC"/>
            </w:pPr>
            <w:r w:rsidRPr="006B7D3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B7D34" w:rsidRDefault="00302E73" w:rsidP="00986456">
            <w:pPr>
              <w:pStyle w:val="TAC"/>
            </w:pPr>
            <w:ins w:id="848"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B7D34" w:rsidRDefault="00174CDD" w:rsidP="00986456">
            <w:pPr>
              <w:pStyle w:val="TAC"/>
            </w:pPr>
            <w:r w:rsidRPr="006B7D3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B7D34" w:rsidRDefault="00174CDD" w:rsidP="00986456">
            <w:pPr>
              <w:pStyle w:val="TAC"/>
            </w:pPr>
            <w:r w:rsidRPr="006B7D3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B7D34" w:rsidRDefault="00BF786A" w:rsidP="00986456">
            <w:pPr>
              <w:pStyle w:val="TAC"/>
            </w:pPr>
            <w:r w:rsidRPr="006B7D34">
              <w:t>-113.</w:t>
            </w:r>
            <w:r w:rsidR="00961493" w:rsidRPr="006B7D34">
              <w:t>6</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B7D34" w:rsidRDefault="00174CDD" w:rsidP="00986456">
            <w:pPr>
              <w:pStyle w:val="TAC"/>
            </w:pPr>
          </w:p>
        </w:tc>
      </w:tr>
      <w:tr w:rsidR="004F1AFC" w:rsidRPr="006B7D3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6B7D34" w:rsidDel="008A2AA9" w:rsidRDefault="008A2AA9" w:rsidP="00986456">
            <w:pPr>
              <w:pStyle w:val="TAC"/>
            </w:pPr>
            <w:r w:rsidRPr="006B7D34">
              <w:t>NR Band n80</w:t>
            </w:r>
            <w:r w:rsidRPr="006B7D3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6B7D34" w:rsidRDefault="008A2AA9"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6B7D34" w:rsidRDefault="008A2AA9" w:rsidP="00986456">
            <w:pPr>
              <w:pStyle w:val="TAC"/>
            </w:pPr>
          </w:p>
        </w:tc>
      </w:tr>
      <w:tr w:rsidR="004F1AFC" w:rsidRPr="006B7D3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6B7D34" w:rsidRDefault="008A2AA9" w:rsidP="00986456">
            <w:pPr>
              <w:pStyle w:val="TAC"/>
            </w:pPr>
            <w:r w:rsidRPr="006B7D3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6B7D34" w:rsidRDefault="008A2AA9"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6B7D34" w:rsidRDefault="008A2AA9" w:rsidP="00986456">
            <w:pPr>
              <w:pStyle w:val="TAC"/>
            </w:pPr>
          </w:p>
        </w:tc>
      </w:tr>
      <w:tr w:rsidR="004F1AFC" w:rsidRPr="006B7D3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6B7D34" w:rsidRDefault="008A2AA9" w:rsidP="00986456">
            <w:pPr>
              <w:pStyle w:val="TAC"/>
            </w:pPr>
            <w:r w:rsidRPr="006B7D3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6B7D34" w:rsidRDefault="008A2AA9"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6B7D34" w:rsidRDefault="008A2AA9" w:rsidP="00986456">
            <w:pPr>
              <w:pStyle w:val="TAC"/>
            </w:pPr>
          </w:p>
        </w:tc>
      </w:tr>
      <w:tr w:rsidR="004F1AFC" w:rsidRPr="006B7D3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6B7D34" w:rsidRDefault="008A2AA9" w:rsidP="00986456">
            <w:pPr>
              <w:pStyle w:val="TAC"/>
            </w:pPr>
            <w:r w:rsidRPr="006B7D3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6B7D34" w:rsidRDefault="008A2AA9"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6B7D34" w:rsidRDefault="008A2AA9" w:rsidP="00986456">
            <w:pPr>
              <w:pStyle w:val="TAC"/>
            </w:pPr>
          </w:p>
        </w:tc>
      </w:tr>
      <w:tr w:rsidR="004F1AFC" w:rsidRPr="006B7D3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6B7D34" w:rsidRDefault="008A2AA9" w:rsidP="00986456">
            <w:pPr>
              <w:pStyle w:val="TAC"/>
            </w:pPr>
            <w:r w:rsidRPr="006B7D3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6B7D34" w:rsidRDefault="008A2AA9" w:rsidP="00986456">
            <w:pPr>
              <w:pStyle w:val="TAC"/>
            </w:pPr>
            <w:r w:rsidRPr="006B7D3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6B7D34" w:rsidRDefault="008A2AA9" w:rsidP="00986456">
            <w:pPr>
              <w:pStyle w:val="TAC"/>
            </w:pPr>
          </w:p>
        </w:tc>
      </w:tr>
      <w:tr w:rsidR="004F1AFC" w:rsidRPr="006B7D3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6B7D34" w:rsidRDefault="008A2AA9" w:rsidP="00986456">
            <w:pPr>
              <w:pStyle w:val="TAC"/>
            </w:pPr>
            <w:r w:rsidRPr="006B7D3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6B7D34" w:rsidRDefault="008A2AA9" w:rsidP="00986456">
            <w:pPr>
              <w:pStyle w:val="TAC"/>
            </w:pPr>
            <w:r w:rsidRPr="006B7D3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6B7D34" w:rsidRDefault="008A2AA9" w:rsidP="00986456">
            <w:pPr>
              <w:pStyle w:val="TAC"/>
            </w:pPr>
          </w:p>
        </w:tc>
      </w:tr>
      <w:tr w:rsidR="008A2AA9" w:rsidRPr="006B7D3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6B7D34" w:rsidRDefault="008A2AA9" w:rsidP="00986456">
            <w:pPr>
              <w:pStyle w:val="TAC"/>
            </w:pPr>
            <w:r w:rsidRPr="006B7D3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6B7D34" w:rsidRDefault="008A2AA9" w:rsidP="00986456">
            <w:pPr>
              <w:pStyle w:val="TAC"/>
            </w:pPr>
            <w:r w:rsidRPr="006B7D3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6B7D34" w:rsidRDefault="008A2AA9" w:rsidP="00986456">
            <w:pPr>
              <w:pStyle w:val="TAC"/>
            </w:pPr>
          </w:p>
        </w:tc>
      </w:tr>
    </w:tbl>
    <w:p w14:paraId="29DA81AC" w14:textId="77777777" w:rsidR="00174CDD" w:rsidRPr="006B7D34" w:rsidRDefault="00174CDD" w:rsidP="00174CDD"/>
    <w:p w14:paraId="3EAD6D84" w14:textId="7487329D" w:rsidR="00174CDD" w:rsidRPr="006B7D34" w:rsidRDefault="00174CDD" w:rsidP="00174CDD">
      <w:pPr>
        <w:keepLines/>
        <w:ind w:left="1135" w:hanging="851"/>
      </w:pPr>
      <w:r w:rsidRPr="006B7D34">
        <w:t>NOTE 1:</w:t>
      </w:r>
      <w:r w:rsidRPr="006B7D34">
        <w:tab/>
        <w:t>As defined in the scope for spurious emissions in this clause, the co-location requirements in table </w:t>
      </w:r>
      <w:r w:rsidRPr="006B7D34">
        <w:rPr>
          <w:rFonts w:cs="v5.0.0"/>
        </w:rPr>
        <w:t>6.7.5.5.5.1-1</w:t>
      </w:r>
      <w:r w:rsidRPr="006B7D34">
        <w:t xml:space="preserve"> do not apply for the frequency range </w:t>
      </w:r>
      <w:r w:rsidR="00DF5517" w:rsidRPr="006B7D34">
        <w:t>extending Δf</w:t>
      </w:r>
      <w:r w:rsidR="00DF5517" w:rsidRPr="006B7D34">
        <w:rPr>
          <w:vertAlign w:val="subscript"/>
        </w:rPr>
        <w:t>OBUE</w:t>
      </w:r>
      <w:r w:rsidR="00DF5517" w:rsidRPr="006B7D34">
        <w:t xml:space="preserve"> </w:t>
      </w:r>
      <w:r w:rsidRPr="006B7D34">
        <w:t xml:space="preserve">immediately outside the BS transmit frequency range of a downlink </w:t>
      </w:r>
      <w:r w:rsidRPr="006B7D34">
        <w:rPr>
          <w:i/>
        </w:rPr>
        <w:t>operating band</w:t>
      </w:r>
      <w:r w:rsidRPr="006B7D34">
        <w:t xml:space="preserve"> (see table 5.2-1</w:t>
      </w:r>
      <w:r w:rsidRPr="006B7D34">
        <w:rPr>
          <w:lang w:val="en-US"/>
        </w:rPr>
        <w:t xml:space="preserve"> in TS 38.104 [1]</w:t>
      </w:r>
      <w:r w:rsidRPr="006B7D34">
        <w:t xml:space="preserve">). The current state-of-the-art technology does not allow a single generic solution for co-location with </w:t>
      </w:r>
      <w:r w:rsidRPr="006B7D34">
        <w:rPr>
          <w:lang w:eastAsia="zh-CN"/>
        </w:rPr>
        <w:t>other system</w:t>
      </w:r>
      <w:r w:rsidRPr="006B7D34">
        <w:t xml:space="preserve"> on adjacent frequencies for 30 dB BS-BS minimum coupling loss. However, there are certain site-engineering solutions that can be used. These techniques are addressed in TR 25.942 [</w:t>
      </w:r>
      <w:r w:rsidRPr="006B7D34">
        <w:rPr>
          <w:lang w:val="en-US"/>
        </w:rPr>
        <w:t>10</w:t>
      </w:r>
      <w:r w:rsidRPr="006B7D34">
        <w:t>].</w:t>
      </w:r>
    </w:p>
    <w:p w14:paraId="1E4F261D" w14:textId="77777777" w:rsidR="00174CDD" w:rsidRPr="006B7D34" w:rsidRDefault="00174CDD" w:rsidP="00174CDD">
      <w:pPr>
        <w:keepLines/>
        <w:ind w:left="1135" w:hanging="851"/>
      </w:pPr>
      <w:r w:rsidRPr="006B7D34">
        <w:t>NOTE 2:</w:t>
      </w:r>
      <w:r w:rsidRPr="006B7D34">
        <w:tab/>
        <w:t xml:space="preserve">Table </w:t>
      </w:r>
      <w:r w:rsidRPr="006B7D34">
        <w:rPr>
          <w:rFonts w:cs="v5.0.0"/>
        </w:rPr>
        <w:t>6.7.5.5.5.1-1</w:t>
      </w:r>
      <w:r w:rsidRPr="006B7D34">
        <w:rPr>
          <w:rFonts w:cs="v5.0.0"/>
          <w:lang w:val="en-US"/>
        </w:rPr>
        <w:t xml:space="preserve"> </w:t>
      </w:r>
      <w:r w:rsidRPr="006B7D34">
        <w:t xml:space="preserve">assumes that two </w:t>
      </w:r>
      <w:r w:rsidRPr="006B7D34">
        <w:rPr>
          <w:i/>
        </w:rPr>
        <w:t>operating bands</w:t>
      </w:r>
      <w:r w:rsidRPr="006B7D34">
        <w:t>, where the corresponding BS transmit and receive frequency ranges in table 5.2-1</w:t>
      </w:r>
      <w:r w:rsidRPr="006B7D34">
        <w:rPr>
          <w:lang w:val="en-US"/>
        </w:rPr>
        <w:t xml:space="preserve"> in TS 38.104 [1]</w:t>
      </w:r>
      <w:r w:rsidRPr="006B7D3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B7D34" w:rsidRDefault="00174CDD" w:rsidP="00174CDD">
      <w:pPr>
        <w:keepLines/>
        <w:ind w:left="1135" w:hanging="851"/>
      </w:pPr>
      <w:r w:rsidRPr="006B7D34">
        <w:t>NOTE 3:</w:t>
      </w:r>
      <w:r w:rsidRPr="006B7D34">
        <w:tab/>
        <w:t xml:space="preserve">Co-located TDD base stations that are synchronized and using the same or adjacent </w:t>
      </w:r>
      <w:r w:rsidRPr="006B7D34">
        <w:rPr>
          <w:i/>
        </w:rPr>
        <w:t>operating band</w:t>
      </w:r>
      <w:r w:rsidRPr="006B7D34">
        <w:t xml:space="preserve"> can transmit without special co-locations requirements. For unsynchronized base stations</w:t>
      </w:r>
      <w:r w:rsidRPr="006B7D34">
        <w:rPr>
          <w:lang w:eastAsia="zh-CN"/>
        </w:rPr>
        <w:t xml:space="preserve"> (except in Band n46)</w:t>
      </w:r>
      <w:r w:rsidRPr="006B7D34">
        <w:t>, special co-location requirements may apply that are not covered by the 3GPP specifications.</w:t>
      </w:r>
    </w:p>
    <w:p w14:paraId="3EB2819A" w14:textId="77777777" w:rsidR="002E2E09" w:rsidRPr="006B7D34" w:rsidRDefault="00C03DC4" w:rsidP="0086620E">
      <w:pPr>
        <w:pStyle w:val="Heading2"/>
      </w:pPr>
      <w:bookmarkStart w:id="849" w:name="_Toc535442389"/>
      <w:r w:rsidRPr="006B7D34">
        <w:t>6.8</w:t>
      </w:r>
      <w:r w:rsidR="002E2E09" w:rsidRPr="006B7D34">
        <w:tab/>
        <w:t xml:space="preserve">OTA </w:t>
      </w:r>
      <w:r w:rsidR="009E4AC1" w:rsidRPr="006B7D34">
        <w:t>t</w:t>
      </w:r>
      <w:r w:rsidR="002E2E09" w:rsidRPr="006B7D34">
        <w:t>ransmitter intermodulation</w:t>
      </w:r>
      <w:bookmarkEnd w:id="849"/>
    </w:p>
    <w:p w14:paraId="6122C995" w14:textId="77777777" w:rsidR="00EB38E7" w:rsidRPr="006B7D34" w:rsidRDefault="00EB1F97" w:rsidP="00AF06C7">
      <w:pPr>
        <w:pStyle w:val="Heading3"/>
      </w:pPr>
      <w:bookmarkStart w:id="850" w:name="_Toc535442390"/>
      <w:r w:rsidRPr="006B7D34">
        <w:t>6.</w:t>
      </w:r>
      <w:r w:rsidRPr="006B7D34">
        <w:rPr>
          <w:lang w:val="en-US"/>
        </w:rPr>
        <w:t>8</w:t>
      </w:r>
      <w:r w:rsidRPr="006B7D34">
        <w:t>.1</w:t>
      </w:r>
      <w:r w:rsidRPr="006B7D34">
        <w:tab/>
        <w:t>Definition and applicability</w:t>
      </w:r>
      <w:bookmarkEnd w:id="850"/>
    </w:p>
    <w:p w14:paraId="0E9C54C4" w14:textId="77777777" w:rsidR="00EB1F97" w:rsidRPr="006B7D34" w:rsidRDefault="00EB1F97" w:rsidP="00785853">
      <w:r w:rsidRPr="006B7D34">
        <w:t xml:space="preserve">The OTA transmitter intermodulation requirement is a measure of the capability of the transmitter unit to inhibit the generation of signals in its non-linear elements caused by presence of the wanted signal and an interfering signal </w:t>
      </w:r>
      <w:r w:rsidRPr="006B7D34">
        <w:lastRenderedPageBreak/>
        <w:t xml:space="preserve">reaching the transmitter unit via the RDN and antenna array from a co-located base station. The requirement applies during the </w:t>
      </w:r>
      <w:r w:rsidRPr="006B7D34">
        <w:rPr>
          <w:i/>
        </w:rPr>
        <w:t>transmitter ON period</w:t>
      </w:r>
      <w:r w:rsidRPr="006B7D34">
        <w:t xml:space="preserve"> and the </w:t>
      </w:r>
      <w:r w:rsidRPr="006B7D34">
        <w:rPr>
          <w:i/>
        </w:rPr>
        <w:t>transmitter transient period</w:t>
      </w:r>
      <w:r w:rsidRPr="006B7D34">
        <w:t>.</w:t>
      </w:r>
    </w:p>
    <w:p w14:paraId="1E6C8B71" w14:textId="77777777" w:rsidR="00EB1F97" w:rsidRPr="006B7D34" w:rsidRDefault="00EB1F97" w:rsidP="00785853">
      <w:r w:rsidRPr="006B7D34">
        <w:t>The requirement applies at each RIB</w:t>
      </w:r>
      <w:r w:rsidRPr="006B7D34">
        <w:rPr>
          <w:rFonts w:cs="v5.0.0"/>
        </w:rPr>
        <w:t xml:space="preserve"> supporting transmission in the operating band</w:t>
      </w:r>
      <w:r w:rsidRPr="006B7D34">
        <w:t>.</w:t>
      </w:r>
    </w:p>
    <w:p w14:paraId="452E3648" w14:textId="234BA84D" w:rsidR="00EB1F97" w:rsidRPr="006B7D34" w:rsidRDefault="00EB1F97" w:rsidP="00785853">
      <w:r w:rsidRPr="006B7D34">
        <w:t xml:space="preserve">The transmitter intermodulation level is the total radiated power of the intermodulation products when an interfering signal is injected into the </w:t>
      </w:r>
      <w:r w:rsidR="006C5712" w:rsidRPr="006B7D34">
        <w:t>CLTA</w:t>
      </w:r>
      <w:r w:rsidRPr="006B7D34">
        <w:t>.</w:t>
      </w:r>
    </w:p>
    <w:p w14:paraId="18E545E5" w14:textId="7BF18B75" w:rsidR="00EB1F97" w:rsidRPr="006B7D34" w:rsidRDefault="00EB1F97" w:rsidP="00785853">
      <w:r w:rsidRPr="006B7D34">
        <w:t xml:space="preserve">For </w:t>
      </w:r>
      <w:r w:rsidR="00222C0E" w:rsidRPr="006B7D34">
        <w:rPr>
          <w:i/>
        </w:rPr>
        <w:t>BS type 1-O</w:t>
      </w:r>
      <w:r w:rsidRPr="006B7D34">
        <w:t>, the transmitter intermodulation requirement is captured by the co-location transmitter intermodulation</w:t>
      </w:r>
      <w:r w:rsidRPr="006B7D34">
        <w:rPr>
          <w:lang w:val="en-US"/>
        </w:rPr>
        <w:t xml:space="preserve"> scenario case,</w:t>
      </w:r>
      <w:r w:rsidRPr="006B7D34">
        <w:t xml:space="preserve"> in which the interfering signal is </w:t>
      </w:r>
      <w:r w:rsidR="000F57F4" w:rsidRPr="006B7D34">
        <w:t>injected into the CLTA</w:t>
      </w:r>
      <w:r w:rsidRPr="006B7D34">
        <w:t>.</w:t>
      </w:r>
    </w:p>
    <w:p w14:paraId="2EB71E96" w14:textId="77777777" w:rsidR="00EB38E7" w:rsidRPr="006B7D34" w:rsidRDefault="00EB1F97" w:rsidP="00AF06C7">
      <w:pPr>
        <w:pStyle w:val="Heading3"/>
        <w:rPr>
          <w:lang w:val="en-US"/>
        </w:rPr>
      </w:pPr>
      <w:bookmarkStart w:id="851" w:name="_Toc535442391"/>
      <w:r w:rsidRPr="006B7D34">
        <w:t>6.8.2</w:t>
      </w:r>
      <w:r w:rsidRPr="006B7D34">
        <w:tab/>
        <w:t>Minimum requirement</w:t>
      </w:r>
      <w:bookmarkEnd w:id="851"/>
    </w:p>
    <w:p w14:paraId="421D2367" w14:textId="08458039" w:rsidR="00EB1F97" w:rsidRPr="006B7D34" w:rsidRDefault="00EB1F97" w:rsidP="00EB1F97">
      <w:pPr>
        <w:overflowPunct w:val="0"/>
        <w:autoSpaceDE w:val="0"/>
        <w:autoSpaceDN w:val="0"/>
        <w:adjustRightInd w:val="0"/>
        <w:textAlignment w:val="baseline"/>
      </w:pPr>
      <w:r w:rsidRPr="006B7D34">
        <w:t xml:space="preserve">The minimum requirement for </w:t>
      </w:r>
      <w:r w:rsidR="00CF29EF" w:rsidRPr="006B7D34">
        <w:rPr>
          <w:i/>
          <w:lang w:eastAsia="zh-CN"/>
        </w:rPr>
        <w:t>BS type 1-O</w:t>
      </w:r>
      <w:r w:rsidRPr="006B7D34">
        <w:rPr>
          <w:lang w:eastAsia="zh-CN"/>
        </w:rPr>
        <w:t xml:space="preserve"> operation</w:t>
      </w:r>
      <w:r w:rsidRPr="006B7D34">
        <w:t xml:space="preserve"> is defined in TS 38.104 [1], subclause 9.8.2.</w:t>
      </w:r>
    </w:p>
    <w:p w14:paraId="72E4081F" w14:textId="77777777" w:rsidR="00EB1F97" w:rsidRPr="006B7D34" w:rsidRDefault="00EB1F97" w:rsidP="00EB1F97">
      <w:pPr>
        <w:overflowPunct w:val="0"/>
        <w:autoSpaceDE w:val="0"/>
        <w:autoSpaceDN w:val="0"/>
        <w:adjustRightInd w:val="0"/>
        <w:textAlignment w:val="baseline"/>
      </w:pPr>
      <w:r w:rsidRPr="006B7D34">
        <w:t xml:space="preserve">The OTA transmitter intermodulation requirement is not applicable for </w:t>
      </w:r>
      <w:r w:rsidR="00CF29EF" w:rsidRPr="006B7D34">
        <w:rPr>
          <w:i/>
        </w:rPr>
        <w:t>BS type 2-O</w:t>
      </w:r>
      <w:r w:rsidRPr="006B7D34">
        <w:t>.</w:t>
      </w:r>
    </w:p>
    <w:p w14:paraId="31188812" w14:textId="77777777" w:rsidR="00EB38E7" w:rsidRPr="006B7D34" w:rsidRDefault="00EB1F97" w:rsidP="00AF06C7">
      <w:pPr>
        <w:pStyle w:val="Heading3"/>
      </w:pPr>
      <w:bookmarkStart w:id="852" w:name="_Toc535442392"/>
      <w:r w:rsidRPr="006B7D34">
        <w:t>6.8.3</w:t>
      </w:r>
      <w:r w:rsidRPr="006B7D34">
        <w:tab/>
        <w:t>Test purpose</w:t>
      </w:r>
      <w:bookmarkEnd w:id="852"/>
    </w:p>
    <w:p w14:paraId="1528E94B" w14:textId="77777777" w:rsidR="00EB1F97" w:rsidRPr="006B7D34" w:rsidRDefault="00EB1F97" w:rsidP="00EB1F97">
      <w:pPr>
        <w:overflowPunct w:val="0"/>
        <w:autoSpaceDE w:val="0"/>
        <w:autoSpaceDN w:val="0"/>
        <w:adjustRightInd w:val="0"/>
        <w:textAlignment w:val="baseline"/>
        <w:rPr>
          <w:rFonts w:cs="v4.2.0"/>
        </w:rPr>
      </w:pPr>
      <w:r w:rsidRPr="006B7D34">
        <w:rPr>
          <w:rFonts w:eastAsia="MS P??" w:cs="v4.2.0"/>
        </w:rPr>
        <w:t xml:space="preserve">The test purpose is to verify the ability of the transmitter units associated with the </w:t>
      </w:r>
      <w:r w:rsidRPr="006B7D34">
        <w:rPr>
          <w:rFonts w:eastAsia="MS P??" w:cs="v4.2.0"/>
          <w:i/>
        </w:rPr>
        <w:t xml:space="preserve">RIB </w:t>
      </w:r>
      <w:r w:rsidRPr="006B7D34">
        <w:rPr>
          <w:rFonts w:eastAsia="MS P??" w:cs="v4.2.0"/>
        </w:rPr>
        <w:t>under test t</w:t>
      </w:r>
      <w:r w:rsidRPr="006B7D34">
        <w:rPr>
          <w:rFonts w:cs="v4.2.0"/>
        </w:rPr>
        <w:t xml:space="preserve">o restrict the generation of intermodulation products in its nonlinear elements </w:t>
      </w:r>
      <w:r w:rsidRPr="006B7D34">
        <w:t xml:space="preserve">caused by presence of the wanted signal and an interfering signal reaching the transmitter unit via the RDN and antenna array from a co-located base station </w:t>
      </w:r>
      <w:r w:rsidRPr="006B7D34">
        <w:rPr>
          <w:rFonts w:cs="v4.2.0"/>
        </w:rPr>
        <w:t>to below specified levels.</w:t>
      </w:r>
    </w:p>
    <w:p w14:paraId="5D8A920D" w14:textId="77777777" w:rsidR="00EB38E7" w:rsidRPr="006B7D34" w:rsidRDefault="00EB1F97" w:rsidP="00AF06C7">
      <w:pPr>
        <w:pStyle w:val="Heading3"/>
      </w:pPr>
      <w:bookmarkStart w:id="853" w:name="_Toc535442393"/>
      <w:r w:rsidRPr="006B7D34">
        <w:t>6.8.4</w:t>
      </w:r>
      <w:r w:rsidRPr="006B7D34">
        <w:tab/>
        <w:t>Method of test</w:t>
      </w:r>
      <w:bookmarkEnd w:id="853"/>
    </w:p>
    <w:p w14:paraId="2811D238" w14:textId="77777777" w:rsidR="00EB38E7" w:rsidRPr="006B7D34" w:rsidRDefault="00EB1F97" w:rsidP="00AF06C7">
      <w:pPr>
        <w:pStyle w:val="Heading4"/>
      </w:pPr>
      <w:bookmarkStart w:id="854" w:name="_Toc535442394"/>
      <w:r w:rsidRPr="006B7D34">
        <w:t>6.8.4.1</w:t>
      </w:r>
      <w:r w:rsidRPr="006B7D34">
        <w:tab/>
        <w:t>Initial conditions</w:t>
      </w:r>
      <w:bookmarkEnd w:id="854"/>
    </w:p>
    <w:p w14:paraId="60BA5647" w14:textId="62DB4DBF" w:rsidR="00EB1F97" w:rsidRPr="006B7D34" w:rsidRDefault="00EB1F97" w:rsidP="00B05885">
      <w:pPr>
        <w:overflowPunct w:val="0"/>
        <w:autoSpaceDE w:val="0"/>
        <w:autoSpaceDN w:val="0"/>
        <w:adjustRightInd w:val="0"/>
        <w:textAlignment w:val="baseline"/>
      </w:pPr>
      <w:r w:rsidRPr="006B7D34">
        <w:t>Test environment:</w:t>
      </w:r>
      <w:r w:rsidR="001D7BFF" w:rsidRPr="006B7D34">
        <w:t xml:space="preserve"> </w:t>
      </w:r>
      <w:r w:rsidRPr="006B7D34">
        <w:t>normal;</w:t>
      </w:r>
      <w:r w:rsidRPr="006B7D34">
        <w:rPr>
          <w:lang w:val="en-US"/>
        </w:rPr>
        <w:t xml:space="preserve"> see </w:t>
      </w:r>
      <w:r w:rsidR="001D7BFF" w:rsidRPr="006B7D34">
        <w:rPr>
          <w:lang w:val="en-US"/>
        </w:rPr>
        <w:t>annex</w:t>
      </w:r>
      <w:r w:rsidR="001D7BFF" w:rsidRPr="006B7D34">
        <w:t xml:space="preserve"> </w:t>
      </w:r>
      <w:r w:rsidRPr="006B7D34">
        <w:t>B.2.</w:t>
      </w:r>
    </w:p>
    <w:p w14:paraId="1DC79EDC" w14:textId="1E2CDE51" w:rsidR="00EB1F97" w:rsidRPr="006B7D34" w:rsidRDefault="00EB1F97" w:rsidP="00B05885">
      <w:pPr>
        <w:overflowPunct w:val="0"/>
        <w:autoSpaceDE w:val="0"/>
        <w:autoSpaceDN w:val="0"/>
        <w:adjustRightInd w:val="0"/>
        <w:ind w:left="284" w:hanging="284"/>
        <w:textAlignment w:val="baseline"/>
      </w:pPr>
      <w:r w:rsidRPr="006B7D34">
        <w:t>RF channels to be tested for single carrier:</w:t>
      </w:r>
      <w:r w:rsidR="001D7BFF" w:rsidRPr="006B7D34">
        <w:t xml:space="preserve"> </w:t>
      </w:r>
      <w:r w:rsidRPr="006B7D34">
        <w:tab/>
        <w:t>M;</w:t>
      </w:r>
      <w:r w:rsidRPr="006B7D34">
        <w:rPr>
          <w:lang w:val="en-US"/>
        </w:rPr>
        <w:t xml:space="preserve"> see </w:t>
      </w:r>
      <w:r w:rsidRPr="006B7D34">
        <w:t>subclause 4.</w:t>
      </w:r>
      <w:r w:rsidRPr="006B7D34">
        <w:rPr>
          <w:lang w:val="en-US"/>
        </w:rPr>
        <w:t>9</w:t>
      </w:r>
      <w:r w:rsidRPr="006B7D34">
        <w:t>.1.</w:t>
      </w:r>
    </w:p>
    <w:p w14:paraId="0E262FBF" w14:textId="7E555F06" w:rsidR="00EB1F97" w:rsidRPr="006B7D34" w:rsidRDefault="00EB1F97" w:rsidP="00EB1F9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3ADEF25A" w14:textId="2C2B57DA" w:rsidR="001D7BFF" w:rsidRPr="006B7D34" w:rsidRDefault="00696F16" w:rsidP="00696F16">
      <w:pPr>
        <w:pStyle w:val="B1"/>
        <w:rPr>
          <w:lang w:eastAsia="zh-CN"/>
        </w:rPr>
      </w:pPr>
      <w:r w:rsidRPr="006B7D34">
        <w:t>-</w:t>
      </w:r>
      <w:r w:rsidRPr="006B7D34">
        <w:tab/>
      </w:r>
      <w:r w:rsidR="00EB1F97" w:rsidRPr="006B7D34">
        <w:t>M</w:t>
      </w:r>
      <w:r w:rsidR="00EB1F97" w:rsidRPr="006B7D34">
        <w:rPr>
          <w:vertAlign w:val="subscript"/>
        </w:rPr>
        <w:t>RF</w:t>
      </w:r>
      <w:r w:rsidR="00EB1F97" w:rsidRPr="006B7D34">
        <w:rPr>
          <w:vertAlign w:val="subscript"/>
          <w:lang w:eastAsia="zh-CN"/>
        </w:rPr>
        <w:t>BW</w:t>
      </w:r>
      <w:r w:rsidR="00EB1F97" w:rsidRPr="006B7D34">
        <w:rPr>
          <w:lang w:val="en-US" w:eastAsia="zh-CN"/>
        </w:rPr>
        <w:t xml:space="preserve"> </w:t>
      </w:r>
      <w:r w:rsidR="00EB1F97" w:rsidRPr="006B7D34">
        <w:rPr>
          <w:lang w:eastAsia="zh-CN"/>
        </w:rPr>
        <w:t xml:space="preserve">in </w:t>
      </w:r>
      <w:r w:rsidR="00EB1F97" w:rsidRPr="006B7D34">
        <w:rPr>
          <w:i/>
        </w:rPr>
        <w:t xml:space="preserve">single-band </w:t>
      </w:r>
      <w:r w:rsidR="00EB1F97" w:rsidRPr="006B7D34">
        <w:rPr>
          <w:i/>
          <w:lang w:val="en-US"/>
        </w:rPr>
        <w:t>RIB</w:t>
      </w:r>
      <w:r w:rsidR="00EB1F97" w:rsidRPr="006B7D34">
        <w:rPr>
          <w:lang w:eastAsia="zh-CN"/>
        </w:rPr>
        <w:t>,</w:t>
      </w:r>
      <w:r w:rsidR="00EB1F97" w:rsidRPr="006B7D34">
        <w:t xml:space="preserve"> see subclause </w:t>
      </w:r>
      <w:r w:rsidR="00EB1F97" w:rsidRPr="006B7D34">
        <w:rPr>
          <w:lang w:eastAsia="zh-CN"/>
        </w:rPr>
        <w:t>4.</w:t>
      </w:r>
      <w:r w:rsidR="00EB1F97" w:rsidRPr="006B7D34">
        <w:rPr>
          <w:lang w:val="en-US" w:eastAsia="zh-CN"/>
        </w:rPr>
        <w:t>9</w:t>
      </w:r>
      <w:r w:rsidR="00EB1F97" w:rsidRPr="006B7D34">
        <w:rPr>
          <w:lang w:eastAsia="zh-CN"/>
        </w:rPr>
        <w:t>.1</w:t>
      </w:r>
      <w:r w:rsidR="00EB1F97" w:rsidRPr="006B7D34">
        <w:t>;</w:t>
      </w:r>
    </w:p>
    <w:p w14:paraId="6A027359" w14:textId="6F9C82E4" w:rsidR="00EB1F97" w:rsidRPr="006B7D34" w:rsidRDefault="00696F16" w:rsidP="00696F16">
      <w:pPr>
        <w:pStyle w:val="B1"/>
      </w:pPr>
      <w:r w:rsidRPr="006B7D34">
        <w:t>-</w:t>
      </w:r>
      <w:r w:rsidRPr="006B7D34">
        <w:tab/>
      </w:r>
      <w:r w:rsidR="00EB1F97" w:rsidRPr="006B7D34">
        <w:t>B</w:t>
      </w:r>
      <w:r w:rsidR="00EB1F97" w:rsidRPr="006B7D34">
        <w:rPr>
          <w:vertAlign w:val="subscript"/>
        </w:rPr>
        <w:t>RFBW</w:t>
      </w:r>
      <w:r w:rsidR="00EB1F97" w:rsidRPr="006B7D34">
        <w:t>_T</w:t>
      </w:r>
      <w:r w:rsidR="00EB1F97" w:rsidRPr="006B7D34">
        <w:rPr>
          <w:lang w:eastAsia="zh-CN"/>
        </w:rPr>
        <w:t>'</w:t>
      </w:r>
      <w:r w:rsidR="00EB1F97" w:rsidRPr="006B7D34">
        <w:rPr>
          <w:vertAlign w:val="subscript"/>
        </w:rPr>
        <w:t>RFBW</w:t>
      </w:r>
      <w:r w:rsidR="00EB1F97" w:rsidRPr="006B7D34">
        <w:t xml:space="preserve"> </w:t>
      </w:r>
      <w:r w:rsidR="00EB1F97" w:rsidRPr="006B7D34">
        <w:rPr>
          <w:lang w:eastAsia="zh-CN"/>
        </w:rPr>
        <w:t xml:space="preserve">and </w:t>
      </w:r>
      <w:r w:rsidR="00EB1F97" w:rsidRPr="006B7D34">
        <w:t>B</w:t>
      </w:r>
      <w:r w:rsidR="00EB1F97" w:rsidRPr="006B7D34">
        <w:rPr>
          <w:lang w:eastAsia="zh-CN"/>
        </w:rPr>
        <w:t>'</w:t>
      </w:r>
      <w:r w:rsidR="00EB1F97" w:rsidRPr="006B7D34">
        <w:rPr>
          <w:vertAlign w:val="subscript"/>
        </w:rPr>
        <w:t>RFBW</w:t>
      </w:r>
      <w:r w:rsidR="00EB1F97" w:rsidRPr="006B7D34">
        <w:t>_T</w:t>
      </w:r>
      <w:r w:rsidR="00EB1F97" w:rsidRPr="006B7D34">
        <w:rPr>
          <w:vertAlign w:val="subscript"/>
        </w:rPr>
        <w:t>RFBW</w:t>
      </w:r>
      <w:r w:rsidR="00EB1F97" w:rsidRPr="006B7D34">
        <w:rPr>
          <w:vertAlign w:val="subscript"/>
          <w:lang w:eastAsia="zh-CN"/>
        </w:rPr>
        <w:t xml:space="preserve"> </w:t>
      </w:r>
      <w:r w:rsidR="00EB1F97" w:rsidRPr="006B7D34">
        <w:rPr>
          <w:lang w:eastAsia="zh-CN"/>
        </w:rPr>
        <w:t xml:space="preserve">in </w:t>
      </w:r>
      <w:r w:rsidR="00EB1F97" w:rsidRPr="006B7D34">
        <w:rPr>
          <w:i/>
        </w:rPr>
        <w:t xml:space="preserve">multi-band </w:t>
      </w:r>
      <w:r w:rsidR="00EB1F97" w:rsidRPr="006B7D34">
        <w:rPr>
          <w:i/>
          <w:lang w:val="en-US"/>
        </w:rPr>
        <w:t>RIB</w:t>
      </w:r>
      <w:r w:rsidR="00EB1F97" w:rsidRPr="006B7D34">
        <w:t>, see subclause 4.</w:t>
      </w:r>
      <w:r w:rsidR="00EB1F97" w:rsidRPr="006B7D34">
        <w:rPr>
          <w:lang w:val="en-US"/>
        </w:rPr>
        <w:t>9</w:t>
      </w:r>
      <w:r w:rsidR="00EB1F97" w:rsidRPr="006B7D34">
        <w:t>.</w:t>
      </w:r>
      <w:r w:rsidR="00EB1F97" w:rsidRPr="006B7D34">
        <w:rPr>
          <w:lang w:eastAsia="zh-CN"/>
        </w:rPr>
        <w:t>1</w:t>
      </w:r>
      <w:r w:rsidR="00EB1F97" w:rsidRPr="006B7D34">
        <w:t>.</w:t>
      </w:r>
    </w:p>
    <w:p w14:paraId="7B1009AD" w14:textId="77777777" w:rsidR="00EB1F97" w:rsidRPr="006B7D34" w:rsidRDefault="00EB1F97" w:rsidP="00EB1F97">
      <w:pPr>
        <w:overflowPunct w:val="0"/>
        <w:autoSpaceDE w:val="0"/>
        <w:autoSpaceDN w:val="0"/>
        <w:adjustRightInd w:val="0"/>
        <w:textAlignment w:val="baseline"/>
        <w:rPr>
          <w:rFonts w:eastAsia="MS P??" w:cs="v4.2.0"/>
        </w:rPr>
      </w:pPr>
      <w:r w:rsidRPr="006B7D34">
        <w:rPr>
          <w:rFonts w:eastAsia="MS P??" w:cs="v4.2.0"/>
        </w:rPr>
        <w:t xml:space="preserve">In addition, for </w:t>
      </w:r>
      <w:r w:rsidRPr="006B7D34">
        <w:rPr>
          <w:rFonts w:eastAsia="MS P??" w:cs="v4.2.0"/>
          <w:i/>
        </w:rPr>
        <w:t>multi-band RIB</w:t>
      </w:r>
      <w:r w:rsidRPr="006B7D34">
        <w:rPr>
          <w:rFonts w:eastAsia="MS P??" w:cs="v4.2.0"/>
        </w:rPr>
        <w:t>:</w:t>
      </w:r>
    </w:p>
    <w:p w14:paraId="315024B7" w14:textId="62E89F7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emission</w:t>
      </w:r>
      <w:r w:rsidR="00EB1F97" w:rsidRPr="006B7D34">
        <w:t xml:space="preserve"> testing above the highest operating band may be omitted.</w:t>
      </w:r>
    </w:p>
    <w:p w14:paraId="6A9D457D" w14:textId="580DB72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 xml:space="preserve">emission </w:t>
      </w:r>
      <w:r w:rsidR="00EB1F97" w:rsidRPr="006B7D34">
        <w:t>testing below the lowest operating band may be omitted.</w:t>
      </w:r>
    </w:p>
    <w:p w14:paraId="41A360B5" w14:textId="15D6049D" w:rsidR="00991C38" w:rsidRPr="006B7D34" w:rsidRDefault="00991C38" w:rsidP="00B05885">
      <w:pPr>
        <w:rPr>
          <w:lang w:eastAsia="zh-CN"/>
        </w:rPr>
      </w:pPr>
      <w:r w:rsidRPr="006B7D34">
        <w:t>Directions to be tested: The FR1 requirement is specified as co-location requirement. For general description of co-location requirements, refer to subclause 4.12.</w:t>
      </w:r>
    </w:p>
    <w:p w14:paraId="73C603A6" w14:textId="22BBFDB2" w:rsidR="00EB1F97" w:rsidRPr="006B7D34" w:rsidRDefault="00EB1F97" w:rsidP="008756A3">
      <w:pPr>
        <w:pStyle w:val="Heading4"/>
        <w:rPr>
          <w:b/>
        </w:rPr>
      </w:pPr>
      <w:bookmarkStart w:id="855" w:name="_Toc535442395"/>
      <w:r w:rsidRPr="006B7D34">
        <w:t>6.8.4.2</w:t>
      </w:r>
      <w:r w:rsidRPr="006B7D34">
        <w:tab/>
        <w:t>Procedure</w:t>
      </w:r>
      <w:bookmarkEnd w:id="855"/>
    </w:p>
    <w:p w14:paraId="0E86F6D6" w14:textId="4257A229" w:rsidR="00EB1F97" w:rsidRPr="006B7D34" w:rsidRDefault="00696F16" w:rsidP="00696F16">
      <w:pPr>
        <w:pStyle w:val="B1"/>
      </w:pPr>
      <w:r w:rsidRPr="006B7D34">
        <w:t>1)</w:t>
      </w:r>
      <w:r w:rsidRPr="006B7D34">
        <w:tab/>
      </w:r>
      <w:r w:rsidR="006C5712" w:rsidRPr="006B7D34">
        <w:t xml:space="preserve">Select a CLTA according to </w:t>
      </w:r>
      <w:r w:rsidR="00F66825" w:rsidRPr="006B7D34">
        <w:t xml:space="preserve">the description in subclause 4.12 and </w:t>
      </w:r>
      <w:r w:rsidR="006C5712" w:rsidRPr="006B7D34">
        <w:t>parameters given in table 4.12.2.2-1.</w:t>
      </w:r>
    </w:p>
    <w:p w14:paraId="6AB82936" w14:textId="1DC52B9B" w:rsidR="00EB1F97" w:rsidRPr="006B7D34" w:rsidRDefault="00696F16" w:rsidP="00696F16">
      <w:pPr>
        <w:pStyle w:val="B1"/>
      </w:pPr>
      <w:r w:rsidRPr="006B7D34">
        <w:t>2)</w:t>
      </w:r>
      <w:r w:rsidRPr="006B7D34">
        <w:tab/>
      </w:r>
      <w:r w:rsidR="00EB1F97" w:rsidRPr="006B7D34">
        <w:t xml:space="preserve">Place </w:t>
      </w:r>
      <w:r w:rsidR="006C5712" w:rsidRPr="006B7D34">
        <w:t xml:space="preserve">the CLTA according to </w:t>
      </w:r>
      <w:r w:rsidR="00F66825" w:rsidRPr="006B7D34">
        <w:t xml:space="preserve">the description in subclause 4.12 and </w:t>
      </w:r>
      <w:r w:rsidR="006C5712" w:rsidRPr="006B7D34">
        <w:t>parameters given in table 4.12.2.3-1.</w:t>
      </w:r>
    </w:p>
    <w:p w14:paraId="3611E2AC" w14:textId="385F24E6" w:rsidR="00EB1F97" w:rsidRPr="006B7D34" w:rsidRDefault="00696F16" w:rsidP="00696F16">
      <w:pPr>
        <w:pStyle w:val="B1"/>
      </w:pPr>
      <w:r w:rsidRPr="006B7D34">
        <w:t>3)</w:t>
      </w:r>
      <w:r w:rsidRPr="006B7D34">
        <w:tab/>
      </w:r>
      <w:r w:rsidR="00EB1F97" w:rsidRPr="006B7D34">
        <w:t>The test antenna(s) shall be dual (or single) polarized covering the same frequency range as the NR BS and the emission frequencies.</w:t>
      </w:r>
    </w:p>
    <w:p w14:paraId="6731A318" w14:textId="351765D8" w:rsidR="00EB1F97" w:rsidRPr="006B7D34" w:rsidRDefault="00696F16" w:rsidP="00696F16">
      <w:pPr>
        <w:pStyle w:val="B1"/>
      </w:pPr>
      <w:r w:rsidRPr="006B7D34">
        <w:t>4)</w:t>
      </w:r>
      <w:r w:rsidRPr="006B7D34">
        <w:tab/>
      </w:r>
      <w:r w:rsidR="00EB1F97" w:rsidRPr="006B7D34">
        <w:t>Several test antennas are required to cover both the NR</w:t>
      </w:r>
      <w:r w:rsidR="00EB1F97" w:rsidRPr="006B7D34">
        <w:rPr>
          <w:i/>
        </w:rPr>
        <w:t xml:space="preserve"> </w:t>
      </w:r>
      <w:r w:rsidR="00EB1F97" w:rsidRPr="006B7D34">
        <w:t>BS</w:t>
      </w:r>
      <w:r w:rsidR="00EB1F97" w:rsidRPr="006B7D34">
        <w:rPr>
          <w:i/>
        </w:rPr>
        <w:t xml:space="preserve"> </w:t>
      </w:r>
      <w:r w:rsidR="00EB1F97" w:rsidRPr="006B7D34">
        <w:t>and the whole emission frequency range.</w:t>
      </w:r>
    </w:p>
    <w:p w14:paraId="764ABBEA" w14:textId="3CFBFB6F" w:rsidR="00EB1F97" w:rsidRPr="006B7D34" w:rsidRDefault="00696F16" w:rsidP="00696F16">
      <w:pPr>
        <w:pStyle w:val="B1"/>
      </w:pPr>
      <w:r w:rsidRPr="006B7D34">
        <w:t>5)</w:t>
      </w:r>
      <w:r w:rsidRPr="006B7D34">
        <w:tab/>
      </w:r>
      <w:r w:rsidR="00EB1F97" w:rsidRPr="006B7D34">
        <w:t xml:space="preserve">Connect test antenna and </w:t>
      </w:r>
      <w:r w:rsidR="006C5712" w:rsidRPr="006B7D34">
        <w:t>CLTA</w:t>
      </w:r>
      <w:r w:rsidR="006C5712" w:rsidRPr="006B7D34" w:rsidDel="006C5712">
        <w:t xml:space="preserve"> </w:t>
      </w:r>
      <w:r w:rsidR="00EB1F97" w:rsidRPr="006B7D34">
        <w:t xml:space="preserve">to the measurement equipment as shown in </w:t>
      </w:r>
      <w:r w:rsidR="001C6FB1" w:rsidRPr="006B7D34">
        <w:t>a</w:t>
      </w:r>
      <w:r w:rsidR="00EB1F97" w:rsidRPr="006B7D34">
        <w:t>nnex E</w:t>
      </w:r>
      <w:r w:rsidR="001C6FB1" w:rsidRPr="006B7D34">
        <w:t>.</w:t>
      </w:r>
      <w:r w:rsidR="00EB1F97" w:rsidRPr="006B7D34">
        <w:t>1.</w:t>
      </w:r>
      <w:r w:rsidR="006C5712" w:rsidRPr="006B7D34">
        <w:t>5</w:t>
      </w:r>
      <w:r w:rsidR="00EB1F97" w:rsidRPr="006B7D34">
        <w:t>.</w:t>
      </w:r>
    </w:p>
    <w:p w14:paraId="2C17E4F0" w14:textId="7EB42C24" w:rsidR="00EB1F97" w:rsidRPr="006B7D34" w:rsidRDefault="00696F16" w:rsidP="00696F16">
      <w:pPr>
        <w:pStyle w:val="B1"/>
        <w:rPr>
          <w:lang w:val="en-US"/>
        </w:rPr>
      </w:pPr>
      <w:r w:rsidRPr="006B7D34">
        <w:t>6)</w:t>
      </w:r>
      <w:r w:rsidRPr="006B7D34">
        <w:tab/>
      </w:r>
      <w:r w:rsidR="00EB1F97" w:rsidRPr="006B7D34">
        <w:t xml:space="preserve">During the OTA emission measurements at the test antenna conducted output(s), both NR BS and </w:t>
      </w:r>
      <w:r w:rsidR="006C5712" w:rsidRPr="006B7D34">
        <w:t>CLTA</w:t>
      </w:r>
      <w:r w:rsidR="00EB1F97" w:rsidRPr="006B7D34">
        <w:t xml:space="preserve"> are rotated around same axis.</w:t>
      </w:r>
    </w:p>
    <w:p w14:paraId="2BB69871" w14:textId="494578BA" w:rsidR="00EB1F97" w:rsidRPr="006B7D34" w:rsidRDefault="00696F16" w:rsidP="00696F16">
      <w:pPr>
        <w:pStyle w:val="B1"/>
        <w:rPr>
          <w:lang w:val="en-US"/>
        </w:rPr>
      </w:pPr>
      <w:r w:rsidRPr="006B7D34">
        <w:lastRenderedPageBreak/>
        <w:t>7)</w:t>
      </w:r>
      <w:r w:rsidRPr="006B7D34">
        <w:tab/>
      </w:r>
      <w:r w:rsidR="00EB1F97" w:rsidRPr="006B7D34">
        <w:t xml:space="preserve">The OTA emission measurement method shall be TRP, according to the procedure described in </w:t>
      </w:r>
      <w:r w:rsidR="00093B9A" w:rsidRPr="006B7D34">
        <w:t>a</w:t>
      </w:r>
      <w:r w:rsidR="00EB1F97" w:rsidRPr="006B7D34">
        <w:t xml:space="preserve">nnex </w:t>
      </w:r>
      <w:r w:rsidR="00093B9A" w:rsidRPr="006B7D34">
        <w:t>I</w:t>
      </w:r>
      <w:r w:rsidR="00EB1F97" w:rsidRPr="006B7D34">
        <w:t>.</w:t>
      </w:r>
    </w:p>
    <w:p w14:paraId="1702E4F2" w14:textId="1EB79643" w:rsidR="00EB1F97" w:rsidRPr="006B7D34" w:rsidRDefault="00696F16" w:rsidP="00696F16">
      <w:pPr>
        <w:pStyle w:val="B1"/>
      </w:pPr>
      <w:r w:rsidRPr="006B7D34">
        <w:t>8)</w:t>
      </w:r>
      <w:r w:rsidRPr="006B7D34">
        <w:tab/>
      </w:r>
      <w:r w:rsidR="00EB1F97" w:rsidRPr="006B7D34">
        <w:t>The measurement device (signal analyzer) characteristics shall be:</w:t>
      </w:r>
    </w:p>
    <w:p w14:paraId="6515CCBD" w14:textId="3215D4CC" w:rsidR="00EB1F97" w:rsidRPr="006B7D34" w:rsidRDefault="00EB1F97" w:rsidP="00696F16">
      <w:pPr>
        <w:pStyle w:val="B2"/>
        <w:rPr>
          <w:lang w:val="en-US"/>
        </w:rPr>
      </w:pPr>
      <w:r w:rsidRPr="006B7D34">
        <w:rPr>
          <w:lang w:val="en-US"/>
        </w:rPr>
        <w:t>-</w:t>
      </w:r>
      <w:r w:rsidR="00696F16" w:rsidRPr="006B7D34">
        <w:tab/>
      </w:r>
      <w:r w:rsidRPr="006B7D34">
        <w:t>Detection mode: True RMS.</w:t>
      </w:r>
    </w:p>
    <w:p w14:paraId="105C4AAD" w14:textId="6935CE94" w:rsidR="00EB38E7" w:rsidRPr="006B7D34" w:rsidRDefault="00696F16" w:rsidP="00696F16">
      <w:pPr>
        <w:pStyle w:val="B1"/>
        <w:rPr>
          <w:lang w:val="en-US"/>
        </w:rPr>
      </w:pPr>
      <w:r w:rsidRPr="006B7D34">
        <w:t>9)</w:t>
      </w:r>
      <w:r w:rsidRPr="006B7D34">
        <w:tab/>
      </w:r>
      <w:r w:rsidR="00EB1F97" w:rsidRPr="006B7D34">
        <w:t xml:space="preserve">Set the </w:t>
      </w:r>
      <w:del w:id="856" w:author="R4-1902279" w:date="2019-03-06T18:28:00Z">
        <w:r w:rsidR="00EB1F97" w:rsidRPr="006B7D34" w:rsidDel="004E6FCB">
          <w:rPr>
            <w:lang w:val="en-US"/>
          </w:rPr>
          <w:delText>NR</w:delText>
        </w:r>
        <w:r w:rsidR="00EB1F97" w:rsidRPr="006B7D34" w:rsidDel="004E6FCB">
          <w:delText xml:space="preserve"> </w:delText>
        </w:r>
      </w:del>
      <w:r w:rsidR="00EB1F97" w:rsidRPr="006B7D34">
        <w:t>BS</w:t>
      </w:r>
      <w:r w:rsidR="00EB1F97" w:rsidRPr="006B7D34">
        <w:rPr>
          <w:lang w:val="en-US"/>
        </w:rPr>
        <w:t xml:space="preserve"> </w:t>
      </w:r>
      <w:ins w:id="857" w:author="R4-1902279" w:date="2019-03-06T18:28:00Z">
        <w:r w:rsidR="004E6FCB">
          <w:rPr>
            <w:rFonts w:hint="eastAsia"/>
            <w:i/>
            <w:iCs/>
            <w:lang w:val="en-US" w:eastAsia="zh-CN"/>
          </w:rPr>
          <w:t>type 1-O</w:t>
        </w:r>
        <w:r w:rsidR="004E6FCB">
          <w:rPr>
            <w:lang w:val="en-US"/>
          </w:rPr>
          <w:t xml:space="preserve"> </w:t>
        </w:r>
      </w:ins>
      <w:r w:rsidR="00EB1F97" w:rsidRPr="006B7D34">
        <w:t>to transmit:</w:t>
      </w:r>
    </w:p>
    <w:p w14:paraId="4682B930" w14:textId="4E9353FC" w:rsidR="004E6FCB" w:rsidRDefault="00EB1F97" w:rsidP="004E6FCB">
      <w:pPr>
        <w:overflowPunct w:val="0"/>
        <w:autoSpaceDE w:val="0"/>
        <w:autoSpaceDN w:val="0"/>
        <w:adjustRightInd w:val="0"/>
        <w:ind w:left="1135" w:hanging="284"/>
        <w:textAlignment w:val="baseline"/>
        <w:rPr>
          <w:ins w:id="858" w:author="R4-1902279" w:date="2019-03-06T18:28:00Z"/>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859" w:author="R4-1902279" w:date="2019-03-06T18:28:00Z">
        <w:r w:rsidR="00BF4347" w:rsidRPr="006B7D34" w:rsidDel="004E6FCB">
          <w:rPr>
            <w:snapToGrid w:val="0"/>
            <w:lang w:val="en-US"/>
          </w:rPr>
          <w:delText>7</w:delText>
        </w:r>
        <w:r w:rsidRPr="006B7D34" w:rsidDel="004E6FCB">
          <w:delText xml:space="preserve"> </w:delText>
        </w:r>
      </w:del>
      <w:ins w:id="860" w:author="R4-1902279" w:date="2019-03-06T18:28: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861" w:author="R4-1902279" w:date="2019-03-06T18:28:00Z">
        <w:r w:rsidR="004E6FCB" w:rsidRPr="004E6FCB">
          <w:rPr>
            <w:lang w:val="en-US"/>
          </w:rPr>
          <w:t xml:space="preserve"> </w:t>
        </w:r>
      </w:ins>
    </w:p>
    <w:p w14:paraId="3FA9846C" w14:textId="20072E99" w:rsidR="00EB1F97" w:rsidRPr="004E6FCB" w:rsidRDefault="004E6FCB" w:rsidP="004E6FCB">
      <w:pPr>
        <w:overflowPunct w:val="0"/>
        <w:autoSpaceDE w:val="0"/>
        <w:autoSpaceDN w:val="0"/>
        <w:adjustRightInd w:val="0"/>
        <w:ind w:left="1135" w:hanging="284"/>
        <w:textAlignment w:val="baseline"/>
        <w:rPr>
          <w:snapToGrid w:val="0"/>
        </w:rPr>
      </w:pPr>
      <w:ins w:id="862" w:author="R4-1902279" w:date="2019-03-06T18:28:00Z">
        <w:r w:rsidRPr="004E6FCB">
          <w:rPr>
            <w:rFonts w:hint="eastAsia"/>
            <w:snapToGrid w:val="0"/>
          </w:rPr>
          <w:t>-</w:t>
        </w:r>
        <w:r w:rsidRPr="004E6FCB">
          <w:rPr>
            <w:rFonts w:hint="eastAsia"/>
            <w:snapToGrid w:val="0"/>
          </w:rPr>
          <w:tab/>
        </w:r>
        <w:r>
          <w:rPr>
            <w:snapToGrid w:val="0"/>
          </w:rPr>
          <w:t xml:space="preserve">For </w:t>
        </w:r>
        <w:r w:rsidRPr="004E6FCB">
          <w:rPr>
            <w:rFonts w:hint="eastAsia"/>
            <w:snapToGrid w:val="0"/>
          </w:rPr>
          <w:t>the NR BS</w:t>
        </w:r>
        <w:r>
          <w:rPr>
            <w:snapToGrid w:val="0"/>
          </w:rPr>
          <w:t xml:space="preserve"> declared to be capable of multi-carrier</w:t>
        </w:r>
        <w:r w:rsidRPr="004E6FCB">
          <w:rPr>
            <w:snapToGrid w:val="0"/>
          </w:rPr>
          <w:t xml:space="preserve"> and/or CA</w:t>
        </w:r>
        <w:r>
          <w:rPr>
            <w:snapToGrid w:val="0"/>
          </w:rPr>
          <w:t xml:space="preserve"> operation, set the </w:t>
        </w:r>
        <w:r w:rsidRPr="004E6FCB">
          <w:rPr>
            <w:rFonts w:hint="eastAsia"/>
            <w:snapToGrid w:val="0"/>
          </w:rPr>
          <w:t xml:space="preserve">BS </w:t>
        </w:r>
        <w:r>
          <w:rPr>
            <w:snapToGrid w:val="0"/>
          </w:rPr>
          <w:t>to transmit according to</w:t>
        </w:r>
        <w:r w:rsidRPr="004E6FCB">
          <w:rPr>
            <w:snapToGrid w:val="0"/>
          </w:rPr>
          <w:t xml:space="preserve"> the applicable test configuration and corresponding power setting specified</w:t>
        </w:r>
        <w:r>
          <w:rPr>
            <w:snapToGrid w:val="0"/>
          </w:rPr>
          <w:t xml:space="preserve"> in subclause 4.7</w:t>
        </w:r>
        <w:r w:rsidRPr="004E6FCB">
          <w:rPr>
            <w:rFonts w:hint="eastAsia"/>
            <w:snapToGrid w:val="0"/>
          </w:rPr>
          <w:t xml:space="preserve">.2 and 4.8 using the </w:t>
        </w:r>
        <w:r w:rsidRPr="004E6FCB">
          <w:rPr>
            <w:snapToGrid w:val="0"/>
          </w:rPr>
          <w:t>corresponding test models</w:t>
        </w:r>
        <w:r>
          <w:rPr>
            <w:snapToGrid w:val="0"/>
          </w:rPr>
          <w:t xml:space="preserve"> on all carriers configured</w:t>
        </w:r>
        <w:r w:rsidRPr="004E6FCB">
          <w:rPr>
            <w:rFonts w:hint="eastAsia"/>
            <w:snapToGrid w:val="0"/>
          </w:rPr>
          <w:t>.</w:t>
        </w:r>
      </w:ins>
    </w:p>
    <w:p w14:paraId="6549F833" w14:textId="13B387A6" w:rsidR="00EB38E7" w:rsidRPr="006B7D34" w:rsidRDefault="00696F16" w:rsidP="00696F16">
      <w:pPr>
        <w:pStyle w:val="B1"/>
        <w:rPr>
          <w:snapToGrid w:val="0"/>
        </w:rPr>
      </w:pPr>
      <w:r w:rsidRPr="006B7D34">
        <w:rPr>
          <w:snapToGrid w:val="0"/>
        </w:rPr>
        <w:t>10)</w:t>
      </w:r>
      <w:r w:rsidRPr="006B7D34">
        <w:rPr>
          <w:snapToGrid w:val="0"/>
        </w:rPr>
        <w:tab/>
      </w:r>
      <w:r w:rsidR="00EB1F97" w:rsidRPr="006B7D34">
        <w:rPr>
          <w:snapToGrid w:val="0"/>
        </w:rPr>
        <w:t>Generate the interfering signal</w:t>
      </w:r>
      <w:r w:rsidR="00EB1F97" w:rsidRPr="006B7D34">
        <w:rPr>
          <w:snapToGrid w:val="0"/>
          <w:lang w:val="en-US"/>
        </w:rPr>
        <w:t xml:space="preserve"> via the </w:t>
      </w:r>
      <w:r w:rsidR="00F66825" w:rsidRPr="006B7D34">
        <w:rPr>
          <w:snapToGrid w:val="0"/>
          <w:lang w:val="en-US"/>
        </w:rPr>
        <w:t>CLTA</w:t>
      </w:r>
      <w:r w:rsidR="00EB1F97" w:rsidRPr="006B7D34">
        <w:rPr>
          <w:snapToGrid w:val="0"/>
          <w:lang w:val="en-US"/>
        </w:rPr>
        <w:t>.</w:t>
      </w:r>
      <w:r w:rsidR="00EB1F97" w:rsidRPr="006B7D34">
        <w:t xml:space="preserve"> </w:t>
      </w:r>
      <w:r w:rsidR="00EB1F97" w:rsidRPr="006B7D34">
        <w:rPr>
          <w:snapToGrid w:val="0"/>
          <w:lang w:val="en-US"/>
        </w:rPr>
        <w:t xml:space="preserve">The </w:t>
      </w:r>
      <w:r w:rsidR="00F66825" w:rsidRPr="006B7D34">
        <w:rPr>
          <w:snapToGrid w:val="0"/>
          <w:lang w:val="en-US"/>
        </w:rPr>
        <w:t>CLTA</w:t>
      </w:r>
      <w:r w:rsidR="00EB1F97" w:rsidRPr="006B7D34">
        <w:rPr>
          <w:snapToGrid w:val="0"/>
          <w:lang w:val="en-US"/>
        </w:rPr>
        <w:t xml:space="preserve"> is fed with </w:t>
      </w:r>
      <w:r w:rsidR="004E37E0" w:rsidRPr="006B7D34">
        <w:rPr>
          <w:snapToGrid w:val="0"/>
          <w:lang w:val="en-US"/>
        </w:rPr>
        <w:t>a power level equal to</w:t>
      </w:r>
      <w:r w:rsidR="004E37E0" w:rsidRPr="006B7D34">
        <w:rPr>
          <w:snapToGrid w:val="0"/>
        </w:rPr>
        <w:t xml:space="preserve"> </w:t>
      </w:r>
      <w:r w:rsidR="0011777F" w:rsidRPr="006B7D34">
        <w:rPr>
          <w:snapToGrid w:val="0"/>
          <w:lang w:val="en-US"/>
        </w:rPr>
        <w:t xml:space="preserve">declared </w:t>
      </w:r>
      <w:r w:rsidR="00EB1F97" w:rsidRPr="006B7D34">
        <w:rPr>
          <w:snapToGrid w:val="0"/>
        </w:rPr>
        <w:t>P</w:t>
      </w:r>
      <w:r w:rsidR="00EB1F97" w:rsidRPr="006B7D34">
        <w:rPr>
          <w:snapToGrid w:val="0"/>
          <w:vertAlign w:val="subscript"/>
        </w:rPr>
        <w:t>rated,t,TRP</w:t>
      </w:r>
      <w:r w:rsidR="00EB1F97" w:rsidRPr="006B7D34">
        <w:rPr>
          <w:snapToGrid w:val="0"/>
          <w:lang w:val="en-US"/>
        </w:rPr>
        <w:t xml:space="preserve">, divided </w:t>
      </w:r>
      <w:r w:rsidR="004E37E0" w:rsidRPr="006B7D34">
        <w:rPr>
          <w:snapToGrid w:val="0"/>
          <w:lang w:val="en-US"/>
        </w:rPr>
        <w:t xml:space="preserve">over </w:t>
      </w:r>
      <w:r w:rsidR="00EB1F97" w:rsidRPr="006B7D34">
        <w:rPr>
          <w:snapToGrid w:val="0"/>
          <w:lang w:val="en-US"/>
        </w:rPr>
        <w:t>all the supported polarizations, from the same signal generator source</w:t>
      </w:r>
      <w:r w:rsidR="00EB1F97" w:rsidRPr="006B7D34">
        <w:rPr>
          <w:snapToGrid w:val="0"/>
        </w:rPr>
        <w:t>:</w:t>
      </w:r>
    </w:p>
    <w:p w14:paraId="61C3BBFB" w14:textId="59E905FE" w:rsidR="00EB1F97" w:rsidRPr="006B7D34" w:rsidRDefault="00EB1F97" w:rsidP="00696F16">
      <w:pPr>
        <w:pStyle w:val="B2"/>
      </w:pPr>
      <w:r w:rsidRPr="006B7D34">
        <w:rPr>
          <w:snapToGrid w:val="0"/>
        </w:rPr>
        <w:t>-</w:t>
      </w:r>
      <w:r w:rsidRPr="006B7D34">
        <w:rPr>
          <w:snapToGrid w:val="0"/>
        </w:rPr>
        <w:tab/>
        <w:t xml:space="preserve">using </w:t>
      </w:r>
      <w:r w:rsidRPr="006B7D34">
        <w:rPr>
          <w:snapToGrid w:val="0"/>
          <w:lang w:val="en-US"/>
        </w:rPr>
        <w:t>test model</w:t>
      </w:r>
      <w:r w:rsidRPr="006B7D34">
        <w:rPr>
          <w:snapToGrid w:val="0"/>
        </w:rPr>
        <w:t xml:space="preserve"> as defined in subclause 4.</w:t>
      </w:r>
      <w:r w:rsidRPr="006B7D34">
        <w:rPr>
          <w:snapToGrid w:val="0"/>
          <w:lang w:val="en-US"/>
        </w:rPr>
        <w:t>9.</w:t>
      </w:r>
      <w:r w:rsidR="00BF4347" w:rsidRPr="006B7D34">
        <w:rPr>
          <w:snapToGrid w:val="0"/>
          <w:lang w:val="en-US"/>
        </w:rPr>
        <w:t>2</w:t>
      </w:r>
      <w:r w:rsidRPr="006B7D34">
        <w:rPr>
          <w:snapToGrid w:val="0"/>
        </w:rPr>
        <w:t>, at a centre frequency offset according to the conditions in table 9.8.2-1</w:t>
      </w:r>
      <w:r w:rsidRPr="006B7D34">
        <w:rPr>
          <w:snapToGrid w:val="0"/>
          <w:lang w:val="en-US"/>
        </w:rPr>
        <w:t xml:space="preserve"> </w:t>
      </w:r>
      <w:r w:rsidRPr="006B7D34">
        <w:rPr>
          <w:snapToGrid w:val="0"/>
        </w:rPr>
        <w:t>in TS 3</w:t>
      </w:r>
      <w:r w:rsidRPr="006B7D34">
        <w:rPr>
          <w:snapToGrid w:val="0"/>
          <w:lang w:val="en-US"/>
        </w:rPr>
        <w:t>8</w:t>
      </w:r>
      <w:r w:rsidRPr="006B7D34">
        <w:rPr>
          <w:snapToGrid w:val="0"/>
        </w:rPr>
        <w:t>.10</w:t>
      </w:r>
      <w:r w:rsidRPr="006B7D34">
        <w:rPr>
          <w:snapToGrid w:val="0"/>
          <w:lang w:val="en-US"/>
        </w:rPr>
        <w:t>4</w:t>
      </w:r>
      <w:r w:rsidRPr="006B7D34">
        <w:rPr>
          <w:snapToGrid w:val="0"/>
        </w:rPr>
        <w:t xml:space="preserve"> [1], but exclude interfering frequencies that are outside of the allocated downlink operating band or interfering frequencies that are not completely within the sub-block gap or within the </w:t>
      </w:r>
      <w:r w:rsidRPr="006B7D34">
        <w:rPr>
          <w:i/>
          <w:lang w:eastAsia="zh-CN"/>
        </w:rPr>
        <w:t>Inter RF Bandwidth gap</w:t>
      </w:r>
      <w:r w:rsidRPr="006B7D34">
        <w:t>.</w:t>
      </w:r>
    </w:p>
    <w:p w14:paraId="429EA7CB" w14:textId="614F14D4" w:rsidR="00EB38E7" w:rsidRPr="006B7D34" w:rsidRDefault="00696F16" w:rsidP="00696F16">
      <w:pPr>
        <w:pStyle w:val="B1"/>
      </w:pPr>
      <w:r w:rsidRPr="006B7D34">
        <w:rPr>
          <w:snapToGrid w:val="0"/>
        </w:rPr>
        <w:t>11)</w:t>
      </w:r>
      <w:r w:rsidRPr="006B7D34">
        <w:rPr>
          <w:snapToGrid w:val="0"/>
        </w:rPr>
        <w:tab/>
      </w:r>
      <w:r w:rsidR="00EB1F97" w:rsidRPr="006B7D34">
        <w:rPr>
          <w:snapToGrid w:val="0"/>
        </w:rPr>
        <w:t xml:space="preserve">Adjust the interfering signal </w:t>
      </w:r>
      <w:r w:rsidR="00EB1F97" w:rsidRPr="006B7D34">
        <w:rPr>
          <w:snapToGrid w:val="0"/>
          <w:lang w:val="en-US"/>
        </w:rPr>
        <w:t xml:space="preserve">level at the </w:t>
      </w:r>
      <w:r w:rsidR="00F66825" w:rsidRPr="006B7D34">
        <w:rPr>
          <w:snapToGrid w:val="0"/>
          <w:lang w:val="en-US"/>
        </w:rPr>
        <w:t>CLTA</w:t>
      </w:r>
      <w:r w:rsidR="00EB1F97" w:rsidRPr="006B7D34">
        <w:rPr>
          <w:snapToGrid w:val="0"/>
          <w:lang w:val="en-US"/>
        </w:rPr>
        <w:t xml:space="preserve"> conducted </w:t>
      </w:r>
      <w:r w:rsidR="00F66825" w:rsidRPr="006B7D34">
        <w:rPr>
          <w:snapToGrid w:val="0"/>
          <w:lang w:val="en-US"/>
        </w:rPr>
        <w:t>input</w:t>
      </w:r>
      <w:r w:rsidR="00EB1F97" w:rsidRPr="006B7D34">
        <w:rPr>
          <w:snapToGrid w:val="0"/>
          <w:lang w:val="en-US"/>
        </w:rPr>
        <w:t xml:space="preserve">(s) </w:t>
      </w:r>
      <w:r w:rsidR="00EB1F97" w:rsidRPr="006B7D34">
        <w:rPr>
          <w:snapToGrid w:val="0"/>
        </w:rPr>
        <w:t>as defined in:</w:t>
      </w:r>
    </w:p>
    <w:p w14:paraId="5B97E139" w14:textId="67644877" w:rsidR="00EB1F97" w:rsidRPr="006B7D34" w:rsidRDefault="00696F16" w:rsidP="00696F16">
      <w:pPr>
        <w:pStyle w:val="B2"/>
        <w:rPr>
          <w:snapToGrid w:val="0"/>
        </w:rPr>
      </w:pPr>
      <w:r w:rsidRPr="006B7D34">
        <w:rPr>
          <w:snapToGrid w:val="0"/>
          <w:lang w:val="en-US"/>
        </w:rPr>
        <w:t>-</w:t>
      </w:r>
      <w:r w:rsidR="00EB1F97" w:rsidRPr="006B7D34">
        <w:rPr>
          <w:snapToGrid w:val="0"/>
          <w:lang w:val="en-US"/>
        </w:rPr>
        <w:tab/>
        <w:t>transmitter intermodulation</w:t>
      </w:r>
      <w:r w:rsidR="00EB1F97" w:rsidRPr="006B7D34">
        <w:rPr>
          <w:snapToGrid w:val="0"/>
        </w:rPr>
        <w:t xml:space="preserve"> table 9.8.2-1</w:t>
      </w:r>
      <w:r w:rsidR="00EB1F97" w:rsidRPr="006B7D34">
        <w:rPr>
          <w:snapToGrid w:val="0"/>
          <w:lang w:val="en-US"/>
        </w:rPr>
        <w:t xml:space="preserve"> </w:t>
      </w:r>
      <w:r w:rsidR="00EB1F97" w:rsidRPr="006B7D34">
        <w:rPr>
          <w:snapToGrid w:val="0"/>
        </w:rPr>
        <w:t>in TS 3</w:t>
      </w:r>
      <w:r w:rsidR="00EB1F97" w:rsidRPr="006B7D34">
        <w:rPr>
          <w:snapToGrid w:val="0"/>
          <w:lang w:val="en-US"/>
        </w:rPr>
        <w:t>8</w:t>
      </w:r>
      <w:r w:rsidR="00EB1F97" w:rsidRPr="006B7D34">
        <w:rPr>
          <w:snapToGrid w:val="0"/>
        </w:rPr>
        <w:t>.10</w:t>
      </w:r>
      <w:r w:rsidR="00EB1F97" w:rsidRPr="006B7D34">
        <w:rPr>
          <w:snapToGrid w:val="0"/>
          <w:lang w:val="en-US"/>
        </w:rPr>
        <w:t>4</w:t>
      </w:r>
      <w:r w:rsidR="00EB1F97" w:rsidRPr="006B7D34">
        <w:rPr>
          <w:snapToGrid w:val="0"/>
        </w:rPr>
        <w:t xml:space="preserve"> [1].</w:t>
      </w:r>
    </w:p>
    <w:p w14:paraId="6CA836AC" w14:textId="7D529485" w:rsidR="00EB38E7" w:rsidRPr="006B7D34" w:rsidRDefault="00696F16" w:rsidP="00696F16">
      <w:pPr>
        <w:pStyle w:val="B1"/>
        <w:rPr>
          <w:snapToGrid w:val="0"/>
        </w:rPr>
      </w:pPr>
      <w:r w:rsidRPr="006B7D34">
        <w:rPr>
          <w:snapToGrid w:val="0"/>
        </w:rPr>
        <w:t>12)</w:t>
      </w:r>
      <w:r w:rsidRPr="006B7D34">
        <w:rPr>
          <w:snapToGrid w:val="0"/>
        </w:rPr>
        <w:tab/>
      </w:r>
      <w:r w:rsidR="00EB1F97" w:rsidRPr="006B7D34">
        <w:rPr>
          <w:snapToGrid w:val="0"/>
        </w:rPr>
        <w:t>If the inte</w:t>
      </w:r>
      <w:r w:rsidR="00EB1F97" w:rsidRPr="006B7D34">
        <w:rPr>
          <w:snapToGrid w:val="0"/>
          <w:lang w:val="en-US"/>
        </w:rPr>
        <w:t xml:space="preserve">rferer </w:t>
      </w:r>
      <w:r w:rsidR="00EB1F97" w:rsidRPr="006B7D34">
        <w:rPr>
          <w:snapToGrid w:val="0"/>
        </w:rPr>
        <w:t xml:space="preserve">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w:t>
      </w:r>
      <w:r w:rsidR="00EB1F97" w:rsidRPr="006B7D34">
        <w:rPr>
          <w:rFonts w:cs="v5.0.0"/>
        </w:rPr>
        <w:t>unwanted</w:t>
      </w:r>
      <w:r w:rsidR="00EB1F97" w:rsidRPr="006B7D34">
        <w:rPr>
          <w:snapToGrid w:val="0"/>
        </w:rPr>
        <w:t xml:space="preserve"> emission tests specified in subclauses </w:t>
      </w:r>
      <w:r w:rsidR="00EB1F97" w:rsidRPr="006B7D34">
        <w:rPr>
          <w:snapToGrid w:val="0"/>
          <w:lang w:val="en-US"/>
        </w:rPr>
        <w:t>6</w:t>
      </w:r>
      <w:r w:rsidR="00EB1F97" w:rsidRPr="006B7D34">
        <w:rPr>
          <w:snapToGrid w:val="0"/>
        </w:rPr>
        <w:t>.7.3</w:t>
      </w:r>
      <w:r w:rsidR="00EB1F97" w:rsidRPr="006B7D34">
        <w:rPr>
          <w:snapToGrid w:val="0"/>
          <w:lang w:val="en-US"/>
        </w:rPr>
        <w:t xml:space="preserve"> (OTA ACLR) and </w:t>
      </w:r>
      <w:r w:rsidR="00EB1F97" w:rsidRPr="006B7D34">
        <w:rPr>
          <w:snapToGrid w:val="0"/>
        </w:rPr>
        <w:t>6.7.4</w:t>
      </w:r>
      <w:r w:rsidR="00EB1F97" w:rsidRPr="006B7D34">
        <w:rPr>
          <w:snapToGrid w:val="0"/>
          <w:lang w:val="en-US"/>
        </w:rPr>
        <w:t xml:space="preserve"> (OTA OBUE) </w:t>
      </w:r>
      <w:r w:rsidR="00EB1F97" w:rsidRPr="006B7D34">
        <w:rPr>
          <w:snapToGrid w:val="0"/>
        </w:rPr>
        <w:t xml:space="preserve">for </w:t>
      </w:r>
      <w:r w:rsidR="00EB1F97" w:rsidRPr="006B7D34">
        <w:t xml:space="preserve">all third and fifth order intermodulation products which appear in the frequency ranges defined in subclauses </w:t>
      </w:r>
      <w:r w:rsidR="00EB1F97" w:rsidRPr="006B7D34">
        <w:rPr>
          <w:snapToGrid w:val="0"/>
        </w:rPr>
        <w:t>6.7.3</w:t>
      </w:r>
      <w:r w:rsidR="00EB1F97" w:rsidRPr="006B7D34">
        <w:rPr>
          <w:snapToGrid w:val="0"/>
          <w:lang w:val="en-US"/>
        </w:rPr>
        <w:t xml:space="preserve"> </w:t>
      </w:r>
      <w:r w:rsidR="00EB1F97" w:rsidRPr="006B7D34">
        <w:rPr>
          <w:snapToGrid w:val="0"/>
        </w:rPr>
        <w:t>and 6.7.</w:t>
      </w:r>
      <w:r w:rsidR="00EB1F97" w:rsidRPr="006B7D34">
        <w:rPr>
          <w:snapToGrid w:val="0"/>
          <w:lang w:val="en-US"/>
        </w:rPr>
        <w:t>4</w:t>
      </w:r>
      <w:r w:rsidR="006C5712" w:rsidRPr="006B7D34">
        <w:rPr>
          <w:snapToGrid w:val="0"/>
          <w:lang w:val="en-US"/>
        </w:rPr>
        <w:t xml:space="preserve"> (Note 2)</w:t>
      </w:r>
      <w:r w:rsidR="00EB1F97" w:rsidRPr="006B7D34">
        <w:t>. The width of the intermodulation products shall be taken into account</w:t>
      </w:r>
      <w:r w:rsidR="00EB1F97" w:rsidRPr="006B7D34">
        <w:rPr>
          <w:snapToGrid w:val="0"/>
        </w:rPr>
        <w:t>.</w:t>
      </w:r>
    </w:p>
    <w:p w14:paraId="0C466511" w14:textId="09262314" w:rsidR="00EB38E7" w:rsidRPr="006B7D34" w:rsidRDefault="00696F16" w:rsidP="00696F16">
      <w:pPr>
        <w:pStyle w:val="B1"/>
        <w:rPr>
          <w:snapToGrid w:val="0"/>
        </w:rPr>
      </w:pPr>
      <w:r w:rsidRPr="006B7D34">
        <w:rPr>
          <w:snapToGrid w:val="0"/>
        </w:rPr>
        <w:t>13)</w:t>
      </w:r>
      <w:r w:rsidRPr="006B7D34">
        <w:rPr>
          <w:snapToGrid w:val="0"/>
        </w:rPr>
        <w:tab/>
      </w:r>
      <w:r w:rsidR="00EB1F97" w:rsidRPr="006B7D34">
        <w:rPr>
          <w:snapToGrid w:val="0"/>
        </w:rPr>
        <w:t xml:space="preserve">If the interferer 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Transmitter </w:t>
      </w:r>
      <w:r w:rsidR="00EB1F97" w:rsidRPr="006B7D34">
        <w:t>spurious emission</w:t>
      </w:r>
      <w:r w:rsidR="00EB1F97" w:rsidRPr="006B7D34">
        <w:rPr>
          <w:snapToGrid w:val="0"/>
        </w:rPr>
        <w:t xml:space="preserve">s test as specified in subclause </w:t>
      </w:r>
      <w:r w:rsidR="00EB1F97" w:rsidRPr="006B7D34">
        <w:rPr>
          <w:snapToGrid w:val="0"/>
          <w:lang w:val="en-US"/>
        </w:rPr>
        <w:t>6</w:t>
      </w:r>
      <w:r w:rsidR="00EB1F97" w:rsidRPr="006B7D34">
        <w:rPr>
          <w:snapToGrid w:val="0"/>
        </w:rPr>
        <w:t>.</w:t>
      </w:r>
      <w:r w:rsidR="00EB1F97" w:rsidRPr="006B7D34">
        <w:rPr>
          <w:snapToGrid w:val="0"/>
          <w:lang w:val="en-US"/>
        </w:rPr>
        <w:t>7</w:t>
      </w:r>
      <w:r w:rsidR="00EB1F97" w:rsidRPr="006B7D34">
        <w:rPr>
          <w:snapToGrid w:val="0"/>
        </w:rPr>
        <w:t>.</w:t>
      </w:r>
      <w:r w:rsidR="00EB1F97" w:rsidRPr="006B7D34">
        <w:rPr>
          <w:snapToGrid w:val="0"/>
          <w:lang w:val="en-US"/>
        </w:rPr>
        <w:t>5 (OTA spurious emission), except OTA co-location spurious emission</w:t>
      </w:r>
      <w:r w:rsidR="00EB1F97" w:rsidRPr="006B7D34">
        <w:rPr>
          <w:snapToGrid w:val="0"/>
        </w:rPr>
        <w:t xml:space="preserve">, for </w:t>
      </w:r>
      <w:r w:rsidR="00EB1F97" w:rsidRPr="006B7D34">
        <w:t>all third and fifth order intermodulation products which appear in the frequency ranges defined in subclause 6.7.</w:t>
      </w:r>
      <w:r w:rsidR="00EB1F97" w:rsidRPr="006B7D34">
        <w:rPr>
          <w:lang w:val="en-US"/>
        </w:rPr>
        <w:t>5</w:t>
      </w:r>
      <w:r w:rsidR="006C5712" w:rsidRPr="006B7D34">
        <w:rPr>
          <w:lang w:val="en-US"/>
        </w:rPr>
        <w:t xml:space="preserve"> (Note 2)</w:t>
      </w:r>
      <w:r w:rsidR="00EB1F97" w:rsidRPr="006B7D34">
        <w:t>. The width of the intermodulation products shall be taken into accoun</w:t>
      </w:r>
      <w:r w:rsidR="00EB1F97" w:rsidRPr="006B7D34">
        <w:rPr>
          <w:snapToGrid w:val="0"/>
        </w:rPr>
        <w:t>t.</w:t>
      </w:r>
    </w:p>
    <w:p w14:paraId="039FE4F7" w14:textId="738AAA00" w:rsidR="00EB38E7" w:rsidRPr="006B7D34" w:rsidRDefault="00696F16" w:rsidP="00696F16">
      <w:pPr>
        <w:pStyle w:val="B1"/>
        <w:rPr>
          <w:snapToGrid w:val="0"/>
        </w:rPr>
      </w:pPr>
      <w:r w:rsidRPr="006B7D34">
        <w:rPr>
          <w:snapToGrid w:val="0"/>
        </w:rPr>
        <w:t>14)</w:t>
      </w:r>
      <w:r w:rsidRPr="006B7D34">
        <w:rPr>
          <w:snapToGrid w:val="0"/>
        </w:rPr>
        <w:tab/>
      </w:r>
      <w:r w:rsidR="00EB1F97" w:rsidRPr="006B7D34">
        <w:rPr>
          <w:snapToGrid w:val="0"/>
        </w:rPr>
        <w:t xml:space="preserve">Verify that the emission level does not exceed the required level in subclause 6.8.5 </w:t>
      </w:r>
      <w:r w:rsidR="00EB1F97" w:rsidRPr="006B7D34">
        <w:rPr>
          <w:snapToGrid w:val="0"/>
          <w:lang w:val="en-US"/>
        </w:rPr>
        <w:t xml:space="preserve">(Test requirements) </w:t>
      </w:r>
      <w:r w:rsidR="00EB1F97" w:rsidRPr="006B7D34">
        <w:rPr>
          <w:snapToGrid w:val="0"/>
        </w:rPr>
        <w:t>with the exception of interfering signal frequencies.</w:t>
      </w:r>
    </w:p>
    <w:p w14:paraId="281F9C84" w14:textId="35A127E9" w:rsidR="00EB38E7" w:rsidRPr="006B7D34" w:rsidRDefault="00696F16" w:rsidP="00696F16">
      <w:pPr>
        <w:pStyle w:val="B1"/>
      </w:pPr>
      <w:r w:rsidRPr="006B7D34">
        <w:rPr>
          <w:snapToGrid w:val="0"/>
        </w:rPr>
        <w:t>15)</w:t>
      </w:r>
      <w:r w:rsidRPr="006B7D34">
        <w:rPr>
          <w:snapToGrid w:val="0"/>
        </w:rPr>
        <w:tab/>
      </w:r>
      <w:r w:rsidR="00EB1F97" w:rsidRPr="006B7D34">
        <w:rPr>
          <w:snapToGrid w:val="0"/>
        </w:rPr>
        <w:t xml:space="preserve">Repeat the test for the remaining interfering signal centre frequency offsets according to the conditions </w:t>
      </w:r>
      <w:r w:rsidR="00EB1F97" w:rsidRPr="006B7D34">
        <w:t>of:</w:t>
      </w:r>
    </w:p>
    <w:p w14:paraId="5FC4440D" w14:textId="7AA8B929" w:rsidR="00EB1F97" w:rsidRPr="006B7D34" w:rsidRDefault="00696F16" w:rsidP="00696F16">
      <w:pPr>
        <w:pStyle w:val="B2"/>
        <w:rPr>
          <w:snapToGrid w:val="0"/>
        </w:rPr>
      </w:pPr>
      <w:r w:rsidRPr="006B7D34">
        <w:rPr>
          <w:snapToGrid w:val="0"/>
        </w:rPr>
        <w:t>-</w:t>
      </w:r>
      <w:r w:rsidR="00EB1F97" w:rsidRPr="006B7D34">
        <w:rPr>
          <w:snapToGrid w:val="0"/>
        </w:rPr>
        <w:tab/>
        <w:t>transmitter intermodulation table 9.8.2-1 in TS 38.104 [1].</w:t>
      </w:r>
    </w:p>
    <w:p w14:paraId="0773873C" w14:textId="469FA592" w:rsidR="00EB38E7" w:rsidRPr="006B7D34" w:rsidRDefault="00696F16" w:rsidP="00696F16">
      <w:pPr>
        <w:pStyle w:val="B1"/>
        <w:rPr>
          <w:snapToGrid w:val="0"/>
        </w:rPr>
      </w:pPr>
      <w:r w:rsidRPr="006B7D34">
        <w:rPr>
          <w:snapToGrid w:val="0"/>
        </w:rPr>
        <w:t>16)</w:t>
      </w:r>
      <w:r w:rsidRPr="006B7D34">
        <w:rPr>
          <w:snapToGrid w:val="0"/>
        </w:rPr>
        <w:tab/>
      </w:r>
      <w:r w:rsidR="00EB1F97" w:rsidRPr="006B7D34">
        <w:rPr>
          <w:snapToGrid w:val="0"/>
        </w:rPr>
        <w:t xml:space="preserve">Repeat the test for the remaining interfering signals defined in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for requirements 6.7.</w:t>
      </w:r>
      <w:r w:rsidR="00EB1F97" w:rsidRPr="006B7D34">
        <w:rPr>
          <w:snapToGrid w:val="0"/>
          <w:lang w:val="en-US"/>
        </w:rPr>
        <w:t>3 (OTA ACLR)</w:t>
      </w:r>
      <w:r w:rsidR="00EB1F97" w:rsidRPr="006B7D34">
        <w:rPr>
          <w:snapToGrid w:val="0"/>
        </w:rPr>
        <w:t>,</w:t>
      </w:r>
      <w:r w:rsidR="00EB1F97" w:rsidRPr="006B7D34">
        <w:rPr>
          <w:snapToGrid w:val="0"/>
          <w:lang w:val="en-US"/>
        </w:rPr>
        <w:t xml:space="preserve"> </w:t>
      </w:r>
      <w:r w:rsidR="00EB1F97" w:rsidRPr="006B7D34">
        <w:rPr>
          <w:snapToGrid w:val="0"/>
        </w:rPr>
        <w:t>6.7.</w:t>
      </w:r>
      <w:r w:rsidR="00EB1F97" w:rsidRPr="006B7D34">
        <w:rPr>
          <w:snapToGrid w:val="0"/>
          <w:lang w:val="en-US"/>
        </w:rPr>
        <w:t>4 (OTA OBUE) and 6.7.5 (OTA spurious emission), except OTA co-location spurious emission</w:t>
      </w:r>
      <w:r w:rsidR="00EB1F97" w:rsidRPr="006B7D34">
        <w:rPr>
          <w:snapToGrid w:val="0"/>
        </w:rPr>
        <w:t>.</w:t>
      </w:r>
    </w:p>
    <w:p w14:paraId="7617BA79" w14:textId="77777777" w:rsidR="00EB1F97" w:rsidRPr="006B7D34" w:rsidRDefault="00EB1F97" w:rsidP="00EB1F97">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xml:space="preserve"> the following steps shall apply:</w:t>
      </w:r>
    </w:p>
    <w:p w14:paraId="07599E36" w14:textId="09D95340" w:rsidR="00EB38E7" w:rsidRPr="006B7D34" w:rsidRDefault="00696F16" w:rsidP="00696F16">
      <w:pPr>
        <w:pStyle w:val="B1"/>
      </w:pPr>
      <w:r w:rsidRPr="006B7D34">
        <w:t>17)</w:t>
      </w:r>
      <w:r w:rsidRPr="006B7D34">
        <w:tab/>
      </w:r>
      <w:r w:rsidR="00EB1F97" w:rsidRPr="006B7D34">
        <w:t xml:space="preserve">For </w:t>
      </w:r>
      <w:r w:rsidR="00EB1F97" w:rsidRPr="006B7D34">
        <w:rPr>
          <w:i/>
        </w:rPr>
        <w:t xml:space="preserve">multi-band </w:t>
      </w:r>
      <w:r w:rsidR="00EB1F97" w:rsidRPr="006B7D34">
        <w:rPr>
          <w:i/>
          <w:lang w:val="en-US" w:eastAsia="zh-CN"/>
        </w:rPr>
        <w:t>RIB</w:t>
      </w:r>
      <w:r w:rsidR="00EB1F97" w:rsidRPr="006B7D34">
        <w:rPr>
          <w:lang w:eastAsia="zh-CN"/>
        </w:rPr>
        <w:t xml:space="preserve"> </w:t>
      </w:r>
      <w:r w:rsidR="00EB1F97" w:rsidRPr="006B7D34">
        <w:t>and single band tests, repeat the steps above per involved band where single band test configurations and test models shall apply with no carrier activated in the other band.</w:t>
      </w:r>
    </w:p>
    <w:p w14:paraId="1417209D" w14:textId="77777777" w:rsidR="00EB1F97" w:rsidRPr="006B7D34" w:rsidRDefault="00EB1F97" w:rsidP="00EB1F97">
      <w:pPr>
        <w:keepLines/>
        <w:overflowPunct w:val="0"/>
        <w:autoSpaceDE w:val="0"/>
        <w:autoSpaceDN w:val="0"/>
        <w:adjustRightInd w:val="0"/>
        <w:ind w:left="1135" w:hanging="851"/>
        <w:textAlignment w:val="baseline"/>
        <w:rPr>
          <w:snapToGrid w:val="0"/>
        </w:rPr>
      </w:pPr>
      <w:r w:rsidRPr="006B7D34">
        <w:t>NOTE</w:t>
      </w:r>
      <w:r w:rsidR="006C5712" w:rsidRPr="006B7D34">
        <w:rPr>
          <w:lang w:val="en-US"/>
        </w:rPr>
        <w:t xml:space="preserve"> 1</w:t>
      </w:r>
      <w:r w:rsidRPr="006B7D34">
        <w:t>:</w:t>
      </w:r>
      <w:r w:rsidRPr="006B7D34">
        <w:tab/>
        <w:t xml:space="preserve">The third order intermodulation products are centred at </w:t>
      </w:r>
      <w:r w:rsidRPr="006B7D34">
        <w:rPr>
          <w:snapToGrid w:val="0"/>
        </w:rPr>
        <w:t>2</w:t>
      </w:r>
      <w:r w:rsidRPr="006B7D34">
        <w:t>F1</w:t>
      </w:r>
      <w:r w:rsidRPr="006B7D34">
        <w:rPr>
          <w:snapToGrid w:val="0"/>
        </w:rPr>
        <w:sym w:font="Symbol" w:char="F0B1"/>
      </w:r>
      <w:r w:rsidRPr="006B7D34">
        <w:rPr>
          <w:snapToGrid w:val="0"/>
        </w:rPr>
        <w:t>F2 and 2</w:t>
      </w:r>
      <w:r w:rsidRPr="006B7D34">
        <w:t>F2</w:t>
      </w:r>
      <w:r w:rsidRPr="006B7D34">
        <w:rPr>
          <w:snapToGrid w:val="0"/>
        </w:rPr>
        <w:sym w:font="Symbol" w:char="F0B1"/>
      </w:r>
      <w:r w:rsidRPr="006B7D34">
        <w:rPr>
          <w:snapToGrid w:val="0"/>
        </w:rPr>
        <w:t xml:space="preserve">F1. The fifth order intermodulation products are centred at </w:t>
      </w:r>
      <w:r w:rsidRPr="006B7D34">
        <w:t>3F1</w:t>
      </w:r>
      <w:r w:rsidRPr="006B7D34">
        <w:rPr>
          <w:snapToGrid w:val="0"/>
        </w:rPr>
        <w:sym w:font="Symbol" w:char="F0B1"/>
      </w:r>
      <w:r w:rsidRPr="006B7D34">
        <w:rPr>
          <w:snapToGrid w:val="0"/>
        </w:rPr>
        <w:t xml:space="preserve">2F2, </w:t>
      </w:r>
      <w:r w:rsidRPr="006B7D34">
        <w:t>3F2</w:t>
      </w:r>
      <w:r w:rsidRPr="006B7D34">
        <w:rPr>
          <w:snapToGrid w:val="0"/>
        </w:rPr>
        <w:sym w:font="Symbol" w:char="F0B1"/>
      </w:r>
      <w:r w:rsidRPr="006B7D34">
        <w:rPr>
          <w:snapToGrid w:val="0"/>
        </w:rPr>
        <w:t xml:space="preserve">2F1, </w:t>
      </w:r>
      <w:r w:rsidRPr="006B7D34">
        <w:t>4F1</w:t>
      </w:r>
      <w:r w:rsidRPr="006B7D34">
        <w:rPr>
          <w:snapToGrid w:val="0"/>
        </w:rPr>
        <w:sym w:font="Symbol" w:char="F0B1"/>
      </w:r>
      <w:r w:rsidRPr="006B7D34">
        <w:rPr>
          <w:snapToGrid w:val="0"/>
        </w:rPr>
        <w:t xml:space="preserve">F2, and </w:t>
      </w:r>
      <w:r w:rsidRPr="006B7D34">
        <w:t>4F2</w:t>
      </w:r>
      <w:r w:rsidRPr="006B7D34">
        <w:rPr>
          <w:snapToGrid w:val="0"/>
        </w:rPr>
        <w:sym w:font="Symbol" w:char="F0B1"/>
      </w:r>
      <w:r w:rsidRPr="006B7D34">
        <w:rPr>
          <w:snapToGrid w:val="0"/>
        </w:rPr>
        <w:t xml:space="preserve">F1 where F1 represents the test signal centre frequency </w:t>
      </w:r>
      <w:r w:rsidRPr="006B7D34">
        <w:rPr>
          <w:rFonts w:hint="eastAsia"/>
          <w:snapToGrid w:val="0"/>
          <w:lang w:eastAsia="zh-CN"/>
        </w:rPr>
        <w:t xml:space="preserve">or centre frequency of </w:t>
      </w:r>
      <w:r w:rsidRPr="006B7D34">
        <w:rPr>
          <w:snapToGrid w:val="0"/>
          <w:lang w:eastAsia="zh-CN"/>
        </w:rPr>
        <w:t xml:space="preserve">each </w:t>
      </w:r>
      <w:r w:rsidRPr="006B7D34">
        <w:rPr>
          <w:rFonts w:hint="eastAsia"/>
          <w:snapToGrid w:val="0"/>
          <w:lang w:eastAsia="zh-CN"/>
        </w:rPr>
        <w:t>sub-block</w:t>
      </w:r>
      <w:r w:rsidRPr="006B7D34">
        <w:rPr>
          <w:snapToGrid w:val="0"/>
        </w:rPr>
        <w:t xml:space="preserve"> and F2 represents the interfering signal centre frequency. The widths of intermodulation products are:</w:t>
      </w:r>
    </w:p>
    <w:p w14:paraId="564AD3D7" w14:textId="2F67549B"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r>
      <w:r w:rsidRPr="006B7D34">
        <w:rPr>
          <w:snapToGrid w:val="0"/>
        </w:rPr>
        <w:t>(n*</w:t>
      </w:r>
      <w:r w:rsidRPr="006B7D34">
        <w:t>BW</w:t>
      </w:r>
      <w:r w:rsidRPr="006B7D34">
        <w:rPr>
          <w:vertAlign w:val="subscript"/>
        </w:rPr>
        <w:t xml:space="preserve">F1 </w:t>
      </w:r>
      <w:r w:rsidRPr="006B7D34">
        <w:t>+ m*</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for the nF1</w:t>
      </w:r>
      <w:r w:rsidRPr="006B7D34">
        <w:rPr>
          <w:snapToGrid w:val="0"/>
        </w:rPr>
        <w:sym w:font="Symbol" w:char="F0B1"/>
      </w:r>
      <w:r w:rsidRPr="006B7D34">
        <w:rPr>
          <w:snapToGrid w:val="0"/>
        </w:rPr>
        <w:t>mF2 products;</w:t>
      </w:r>
    </w:p>
    <w:p w14:paraId="0FADD0C6" w14:textId="2A258617"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t>(n*</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xml:space="preserve"> + m* BW</w:t>
      </w:r>
      <w:r w:rsidRPr="006B7D34">
        <w:rPr>
          <w:vertAlign w:val="subscript"/>
        </w:rPr>
        <w:t>F1</w:t>
      </w:r>
      <w:r w:rsidRPr="006B7D34">
        <w:t>) for the nF2</w:t>
      </w:r>
      <w:r w:rsidRPr="006B7D34">
        <w:rPr>
          <w:snapToGrid w:val="0"/>
        </w:rPr>
        <w:sym w:font="Symbol" w:char="F0B1"/>
      </w:r>
      <w:r w:rsidRPr="006B7D34">
        <w:rPr>
          <w:snapToGrid w:val="0"/>
        </w:rPr>
        <w:t>mF1 products;</w:t>
      </w:r>
    </w:p>
    <w:p w14:paraId="1A2F0477" w14:textId="61DC901D" w:rsidR="00EB1F97" w:rsidRPr="006B7D34" w:rsidRDefault="00EB1F97" w:rsidP="00EB1F97">
      <w:pPr>
        <w:keepLines/>
        <w:overflowPunct w:val="0"/>
        <w:autoSpaceDE w:val="0"/>
        <w:autoSpaceDN w:val="0"/>
        <w:adjustRightInd w:val="0"/>
        <w:ind w:left="1135" w:hanging="851"/>
        <w:textAlignment w:val="baseline"/>
        <w:rPr>
          <w:snapToGrid w:val="0"/>
        </w:rPr>
      </w:pPr>
      <w:r w:rsidRPr="006B7D34">
        <w:rPr>
          <w:snapToGrid w:val="0"/>
        </w:rPr>
        <w:tab/>
        <w:t xml:space="preserve">where </w:t>
      </w:r>
      <w:r w:rsidRPr="006B7D34">
        <w:t>BW</w:t>
      </w:r>
      <w:r w:rsidRPr="006B7D34">
        <w:rPr>
          <w:vertAlign w:val="subscript"/>
        </w:rPr>
        <w:t xml:space="preserve">F1 </w:t>
      </w:r>
      <w:r w:rsidRPr="006B7D34">
        <w:rPr>
          <w:snapToGrid w:val="0"/>
        </w:rPr>
        <w:t xml:space="preserve">represents the test </w:t>
      </w:r>
      <w:r w:rsidR="00EF6821" w:rsidRPr="006B7D34">
        <w:rPr>
          <w:rFonts w:hint="eastAsia"/>
          <w:snapToGrid w:val="0"/>
          <w:lang w:val="en-US" w:eastAsia="zh-CN"/>
        </w:rPr>
        <w:t xml:space="preserve">wanted </w:t>
      </w:r>
      <w:r w:rsidRPr="006B7D34">
        <w:rPr>
          <w:snapToGrid w:val="0"/>
        </w:rPr>
        <w:t>signal RF bandwidth or channel bandwidth</w:t>
      </w:r>
      <w:r w:rsidRPr="006B7D34">
        <w:t xml:space="preserve"> </w:t>
      </w:r>
      <w:r w:rsidRPr="006B7D34">
        <w:rPr>
          <w:snapToGrid w:val="0"/>
        </w:rPr>
        <w:t>in case of single carrier</w:t>
      </w:r>
      <w:r w:rsidRPr="006B7D34">
        <w:rPr>
          <w:rFonts w:hint="eastAsia"/>
          <w:snapToGrid w:val="0"/>
          <w:lang w:eastAsia="zh-CN"/>
        </w:rPr>
        <w:t>, or sub-block bandwidth</w:t>
      </w:r>
      <w:r w:rsidR="00EF6821" w:rsidRPr="006B7D34">
        <w:rPr>
          <w:rFonts w:hint="eastAsia"/>
          <w:snapToGrid w:val="0"/>
          <w:lang w:val="en-US" w:eastAsia="zh-CN"/>
        </w:rPr>
        <w:t xml:space="preserve"> and </w:t>
      </w:r>
      <w:r w:rsidR="00EF6821" w:rsidRPr="006B7D34">
        <w:t>BW</w:t>
      </w:r>
      <w:r w:rsidR="00EF6821" w:rsidRPr="006B7D34">
        <w:rPr>
          <w:vertAlign w:val="subscript"/>
        </w:rPr>
        <w:t>F</w:t>
      </w:r>
      <w:r w:rsidR="00EF6821" w:rsidRPr="006B7D34">
        <w:rPr>
          <w:rFonts w:hint="eastAsia"/>
          <w:vertAlign w:val="subscript"/>
          <w:lang w:val="en-US" w:eastAsia="zh-CN"/>
        </w:rPr>
        <w:t xml:space="preserve">2 </w:t>
      </w:r>
      <w:r w:rsidR="00EF6821" w:rsidRPr="006B7D34">
        <w:rPr>
          <w:vertAlign w:val="subscript"/>
        </w:rPr>
        <w:t xml:space="preserve"> </w:t>
      </w:r>
      <w:r w:rsidR="00EF6821" w:rsidRPr="006B7D34">
        <w:rPr>
          <w:snapToGrid w:val="0"/>
        </w:rPr>
        <w:t xml:space="preserve">represents the </w:t>
      </w:r>
      <w:r w:rsidR="00EF6821" w:rsidRPr="006B7D34">
        <w:rPr>
          <w:rFonts w:hint="eastAsia"/>
          <w:snapToGrid w:val="0"/>
          <w:lang w:val="en-US" w:eastAsia="zh-CN"/>
        </w:rPr>
        <w:t>interfering signal channel bandwidth.</w:t>
      </w:r>
      <w:r w:rsidRPr="006B7D34">
        <w:rPr>
          <w:snapToGrid w:val="0"/>
        </w:rPr>
        <w:t>.</w:t>
      </w:r>
    </w:p>
    <w:p w14:paraId="18CAF61E" w14:textId="36F4E087" w:rsidR="006C5712" w:rsidRPr="006B7D34" w:rsidRDefault="006C5712" w:rsidP="00696F16">
      <w:pPr>
        <w:pStyle w:val="NO"/>
        <w:rPr>
          <w:snapToGrid w:val="0"/>
        </w:rPr>
      </w:pPr>
      <w:r w:rsidRPr="006B7D34">
        <w:rPr>
          <w:snapToGrid w:val="0"/>
        </w:rPr>
        <w:lastRenderedPageBreak/>
        <w:t>NOTE 2:</w:t>
      </w:r>
      <w:r w:rsidRPr="006B7D3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B7D34" w:rsidRDefault="00EB1F97" w:rsidP="00AF06C7">
      <w:pPr>
        <w:pStyle w:val="Heading3"/>
        <w:rPr>
          <w:lang w:val="en-US"/>
        </w:rPr>
      </w:pPr>
      <w:bookmarkStart w:id="863" w:name="_Toc535442396"/>
      <w:r w:rsidRPr="006B7D34">
        <w:t>6.8.5</w:t>
      </w:r>
      <w:r w:rsidRPr="006B7D34">
        <w:tab/>
        <w:t>Test requirement</w:t>
      </w:r>
      <w:r w:rsidRPr="006B7D34">
        <w:rPr>
          <w:lang w:val="en-US"/>
        </w:rPr>
        <w:t>s</w:t>
      </w:r>
      <w:bookmarkEnd w:id="863"/>
    </w:p>
    <w:p w14:paraId="0A85014C" w14:textId="799AABFB" w:rsidR="00EB38E7" w:rsidRPr="006B7D34" w:rsidRDefault="00EB1F97" w:rsidP="00AF06C7">
      <w:pPr>
        <w:pStyle w:val="Heading4"/>
        <w:rPr>
          <w:sz w:val="22"/>
        </w:rPr>
      </w:pPr>
      <w:bookmarkStart w:id="864" w:name="_Toc535442397"/>
      <w:r w:rsidRPr="006B7D34">
        <w:t>6.8.5.1</w:t>
      </w:r>
      <w:r w:rsidRPr="006B7D34">
        <w:tab/>
      </w:r>
      <w:r w:rsidR="006C5712" w:rsidRPr="006B7D34">
        <w:t>R</w:t>
      </w:r>
      <w:r w:rsidRPr="006B7D34">
        <w:t xml:space="preserve">equirement for </w:t>
      </w:r>
      <w:r w:rsidRPr="006B7D34">
        <w:rPr>
          <w:i/>
        </w:rPr>
        <w:t>BS type 1-O</w:t>
      </w:r>
      <w:bookmarkEnd w:id="864"/>
    </w:p>
    <w:p w14:paraId="2B8F68FF" w14:textId="77777777" w:rsidR="00EB1F97" w:rsidRPr="006B7D34" w:rsidRDefault="00EB1F97" w:rsidP="00EB1F97">
      <w:r w:rsidRPr="006B7D34">
        <w:rPr>
          <w:lang w:val="en-US"/>
        </w:rPr>
        <w:t>T</w:t>
      </w:r>
      <w:r w:rsidRPr="006B7D3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6B7D34" w:rsidRDefault="00EB1F97" w:rsidP="00EB1F97">
      <w:r w:rsidRPr="006B7D34">
        <w:t xml:space="preserve">The requirement is applicable outside the </w:t>
      </w:r>
      <w:r w:rsidRPr="006B7D34">
        <w:rPr>
          <w:i/>
        </w:rPr>
        <w:t>Base Station RF Bandwidth edges</w:t>
      </w:r>
      <w:r w:rsidRPr="006B7D34">
        <w:t xml:space="preserve">. The interfering signal offset is defined relative to the </w:t>
      </w:r>
      <w:r w:rsidRPr="006B7D34">
        <w:rPr>
          <w:i/>
        </w:rPr>
        <w:t>Base Station RF Bandwidth</w:t>
      </w:r>
      <w:r w:rsidRPr="006B7D34">
        <w:t xml:space="preserve"> </w:t>
      </w:r>
      <w:r w:rsidRPr="006B7D34">
        <w:rPr>
          <w:i/>
        </w:rPr>
        <w:t>edges</w:t>
      </w:r>
      <w:r w:rsidRPr="006B7D34">
        <w:t xml:space="preserve"> or </w:t>
      </w:r>
      <w:r w:rsidRPr="006B7D34">
        <w:rPr>
          <w:i/>
        </w:rPr>
        <w:t>Radio Bandwidth</w:t>
      </w:r>
      <w:r w:rsidRPr="006B7D34">
        <w:t xml:space="preserve"> edges.</w:t>
      </w:r>
    </w:p>
    <w:p w14:paraId="3BDFB854" w14:textId="77777777" w:rsidR="00EB1F97" w:rsidRPr="006B7D34" w:rsidRDefault="00EB1F97" w:rsidP="00EB1F97">
      <w:r w:rsidRPr="006B7D34">
        <w:t xml:space="preserve">For RIBs supporting operation in </w:t>
      </w:r>
      <w:r w:rsidRPr="006B7D34">
        <w:rPr>
          <w:i/>
        </w:rPr>
        <w:t>non-contiguous spectrum</w:t>
      </w:r>
      <w:r w:rsidRPr="006B7D34">
        <w:t xml:space="preserve">, the requirement is also applicable inside a </w:t>
      </w:r>
      <w:r w:rsidRPr="006B7D34">
        <w:rPr>
          <w:i/>
        </w:rPr>
        <w:t>sub-block gap</w:t>
      </w:r>
      <w:r w:rsidRPr="006B7D34">
        <w:t xml:space="preserve"> for interfering signal offsets where the interfering signal falls completely within the </w:t>
      </w:r>
      <w:r w:rsidRPr="006B7D34">
        <w:rPr>
          <w:i/>
        </w:rPr>
        <w:t>sub-block gap</w:t>
      </w:r>
      <w:r w:rsidRPr="006B7D34">
        <w:t xml:space="preserve">. The interfering signal offset is defined relative to the </w:t>
      </w:r>
      <w:r w:rsidRPr="006B7D34">
        <w:rPr>
          <w:i/>
        </w:rPr>
        <w:t>sub-block</w:t>
      </w:r>
      <w:r w:rsidRPr="006B7D34">
        <w:t xml:space="preserve"> edges.</w:t>
      </w:r>
    </w:p>
    <w:p w14:paraId="10AF5206" w14:textId="1C41637A" w:rsidR="00EB1F97" w:rsidRPr="006B7D34" w:rsidRDefault="00EB1F97" w:rsidP="00EB1F97">
      <w:r w:rsidRPr="006B7D34">
        <w:t xml:space="preserve">For RIBs supporting operation in multiple </w:t>
      </w:r>
      <w:r w:rsidRPr="006B7D34">
        <w:rPr>
          <w:i/>
        </w:rPr>
        <w:t>operating bands</w:t>
      </w:r>
      <w:r w:rsidRPr="006B7D34">
        <w:t xml:space="preserve">, the requirement shall apply relative to the </w:t>
      </w:r>
      <w:r w:rsidRPr="006B7D34">
        <w:rPr>
          <w:i/>
        </w:rPr>
        <w:t>Base Station RF Bandwidth</w:t>
      </w:r>
      <w:r w:rsidRPr="006B7D34">
        <w:t xml:space="preserve"> </w:t>
      </w:r>
      <w:r w:rsidRPr="006B7D34">
        <w:rPr>
          <w:i/>
        </w:rPr>
        <w:t>edges</w:t>
      </w:r>
      <w:r w:rsidRPr="006B7D34">
        <w:t xml:space="preserve"> of each </w:t>
      </w:r>
      <w:r w:rsidRPr="006B7D34">
        <w:rPr>
          <w:i/>
        </w:rPr>
        <w:t>operating band</w:t>
      </w:r>
      <w:r w:rsidRPr="006B7D34">
        <w:t xml:space="preserve">. In case the inter </w:t>
      </w:r>
      <w:r w:rsidRPr="006B7D34">
        <w:rPr>
          <w:i/>
        </w:rPr>
        <w:t>RF Bandwidth</w:t>
      </w:r>
      <w:r w:rsidRPr="006B7D34">
        <w:t xml:space="preserve"> gap is less than </w:t>
      </w:r>
      <w:r w:rsidR="00EF6821" w:rsidRPr="006B7D34">
        <w:rPr>
          <w:rFonts w:hint="eastAsia"/>
          <w:lang w:val="en-US" w:eastAsia="zh-CN"/>
        </w:rPr>
        <w:t>3*BW</w:t>
      </w:r>
      <w:r w:rsidR="00EF6821" w:rsidRPr="006B7D34">
        <w:rPr>
          <w:rFonts w:hint="eastAsia"/>
          <w:vertAlign w:val="subscript"/>
          <w:lang w:val="en-US" w:eastAsia="zh-CN"/>
        </w:rPr>
        <w:t xml:space="preserve">Channel </w:t>
      </w:r>
      <w:r w:rsidR="00EF6821" w:rsidRPr="006B7D34">
        <w:rPr>
          <w:rFonts w:hint="eastAsia"/>
          <w:lang w:val="en-US" w:eastAsia="zh-CN"/>
        </w:rPr>
        <w:t xml:space="preserve">MHz </w:t>
      </w:r>
      <w:r w:rsidR="00EF6821" w:rsidRPr="006B7D34">
        <w:rPr>
          <w:rFonts w:eastAsia="SimSun" w:hint="eastAsia"/>
          <w:lang w:val="en-US" w:eastAsia="zh-CN"/>
        </w:rPr>
        <w:t xml:space="preserve">(where </w:t>
      </w:r>
      <w:r w:rsidR="00EF6821" w:rsidRPr="006B7D34">
        <w:rPr>
          <w:lang w:eastAsia="zh-CN"/>
        </w:rPr>
        <w:t>BW</w:t>
      </w:r>
      <w:r w:rsidR="00EF6821" w:rsidRPr="006B7D34">
        <w:rPr>
          <w:vertAlign w:val="subscript"/>
          <w:lang w:eastAsia="zh-CN"/>
        </w:rPr>
        <w:t>Channel</w:t>
      </w:r>
      <w:r w:rsidR="00EF6821" w:rsidRPr="006B7D34">
        <w:rPr>
          <w:rFonts w:eastAsia="SimSun"/>
          <w:lang w:val="en-US" w:eastAsia="zh-CN"/>
        </w:rPr>
        <w:t xml:space="preserve"> is the minimal </w:t>
      </w:r>
      <w:r w:rsidR="00EF6821" w:rsidRPr="006B7D34">
        <w:rPr>
          <w:rFonts w:eastAsia="SimSun"/>
          <w:i/>
          <w:lang w:val="en-US" w:eastAsia="zh-CN"/>
        </w:rPr>
        <w:t>BS channel bandwidth</w:t>
      </w:r>
      <w:r w:rsidR="00EF6821" w:rsidRPr="006B7D34">
        <w:rPr>
          <w:rFonts w:eastAsia="SimSun"/>
          <w:lang w:val="en-US" w:eastAsia="zh-CN"/>
        </w:rPr>
        <w:t xml:space="preserve"> of the band)</w:t>
      </w:r>
      <w:r w:rsidRPr="006B7D34">
        <w:t xml:space="preserve">, the requirement in the gap shall apply only for interfering signal offsets where the interfering signal falls completely within the inter </w:t>
      </w:r>
      <w:r w:rsidRPr="006B7D34">
        <w:rPr>
          <w:i/>
        </w:rPr>
        <w:t>RF Bandwidth</w:t>
      </w:r>
      <w:r w:rsidRPr="006B7D34">
        <w:t xml:space="preserve"> gap.</w:t>
      </w:r>
    </w:p>
    <w:p w14:paraId="30EA6C0C" w14:textId="4C54B333" w:rsidR="00EB1F97" w:rsidRPr="006B7D34" w:rsidRDefault="00EB1F97" w:rsidP="00696F16">
      <w:pPr>
        <w:pStyle w:val="TH"/>
      </w:pPr>
      <w:r w:rsidRPr="006B7D34">
        <w:t>Table 6.8.5.1-1: Interfering and wanted signals for</w:t>
      </w:r>
      <w:r w:rsidR="00696F16" w:rsidRPr="006B7D34">
        <w:t xml:space="preserve"> </w:t>
      </w:r>
      <w:r w:rsidRPr="006B7D3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F1AFC" w:rsidRPr="006B7D34" w14:paraId="5D778497" w14:textId="77777777" w:rsidTr="009E0E2F">
        <w:trPr>
          <w:cantSplit/>
          <w:tblHeader/>
          <w:jc w:val="center"/>
        </w:trPr>
        <w:tc>
          <w:tcPr>
            <w:tcW w:w="4076" w:type="dxa"/>
          </w:tcPr>
          <w:p w14:paraId="2C3FE738" w14:textId="77777777" w:rsidR="00EB1F97" w:rsidRPr="006B7D34" w:rsidRDefault="00EB1F97" w:rsidP="009E0E2F">
            <w:pPr>
              <w:keepNext/>
              <w:keepLines/>
              <w:jc w:val="center"/>
              <w:rPr>
                <w:rFonts w:ascii="Arial" w:hAnsi="Arial"/>
                <w:b/>
                <w:sz w:val="18"/>
              </w:rPr>
            </w:pPr>
            <w:r w:rsidRPr="006B7D34">
              <w:rPr>
                <w:rFonts w:ascii="Arial" w:hAnsi="Arial"/>
                <w:b/>
                <w:sz w:val="18"/>
              </w:rPr>
              <w:t>Parameter</w:t>
            </w:r>
          </w:p>
        </w:tc>
        <w:tc>
          <w:tcPr>
            <w:tcW w:w="5701" w:type="dxa"/>
          </w:tcPr>
          <w:p w14:paraId="2A962789" w14:textId="77777777" w:rsidR="00EB1F97" w:rsidRPr="006B7D34" w:rsidRDefault="00EB1F97" w:rsidP="009E0E2F">
            <w:pPr>
              <w:keepNext/>
              <w:keepLines/>
              <w:jc w:val="center"/>
              <w:rPr>
                <w:rFonts w:ascii="Arial" w:hAnsi="Arial"/>
                <w:b/>
                <w:sz w:val="18"/>
              </w:rPr>
            </w:pPr>
            <w:r w:rsidRPr="006B7D34">
              <w:rPr>
                <w:rFonts w:ascii="Arial" w:hAnsi="Arial"/>
                <w:b/>
                <w:sz w:val="18"/>
              </w:rPr>
              <w:t>Value</w:t>
            </w:r>
          </w:p>
        </w:tc>
      </w:tr>
      <w:tr w:rsidR="004F1AFC" w:rsidRPr="006B7D34" w14:paraId="630B54F3" w14:textId="77777777" w:rsidTr="009E0E2F">
        <w:trPr>
          <w:cantSplit/>
          <w:jc w:val="center"/>
        </w:trPr>
        <w:tc>
          <w:tcPr>
            <w:tcW w:w="4076" w:type="dxa"/>
          </w:tcPr>
          <w:p w14:paraId="4D267C2E" w14:textId="77777777" w:rsidR="00EB1F97" w:rsidRPr="006B7D34" w:rsidRDefault="00EB1F97" w:rsidP="009E0E2F">
            <w:pPr>
              <w:keepNext/>
              <w:keepLines/>
              <w:jc w:val="center"/>
              <w:rPr>
                <w:rFonts w:ascii="Arial" w:hAnsi="Arial"/>
                <w:sz w:val="18"/>
              </w:rPr>
            </w:pPr>
            <w:r w:rsidRPr="006B7D34">
              <w:rPr>
                <w:rFonts w:ascii="Arial" w:hAnsi="Arial"/>
                <w:sz w:val="18"/>
              </w:rPr>
              <w:t>Wanted signal</w:t>
            </w:r>
          </w:p>
        </w:tc>
        <w:tc>
          <w:tcPr>
            <w:tcW w:w="5701" w:type="dxa"/>
          </w:tcPr>
          <w:p w14:paraId="5876DD0E" w14:textId="77777777" w:rsidR="00EB1F97" w:rsidRPr="006B7D34" w:rsidRDefault="00EB1F97" w:rsidP="009E0E2F">
            <w:pPr>
              <w:keepNext/>
              <w:keepLines/>
              <w:jc w:val="center"/>
              <w:rPr>
                <w:rFonts w:ascii="Arial" w:hAnsi="Arial"/>
                <w:sz w:val="18"/>
              </w:rPr>
            </w:pPr>
            <w:r w:rsidRPr="006B7D34">
              <w:rPr>
                <w:rFonts w:ascii="Arial" w:hAnsi="Arial"/>
                <w:sz w:val="18"/>
              </w:rPr>
              <w:t>NR single</w:t>
            </w:r>
            <w:r w:rsidRPr="006B7D34">
              <w:t xml:space="preserve"> </w:t>
            </w:r>
            <w:r w:rsidRPr="006B7D34">
              <w:rPr>
                <w:rFonts w:ascii="Arial" w:hAnsi="Arial"/>
                <w:sz w:val="18"/>
              </w:rPr>
              <w:t>or multi-carrier, or multiple intra-band contiguously or non-contiguously aggregated carriers</w:t>
            </w:r>
          </w:p>
        </w:tc>
      </w:tr>
      <w:tr w:rsidR="004F1AFC" w:rsidRPr="006B7D34" w14:paraId="5A1E32F4" w14:textId="77777777" w:rsidTr="009E0E2F">
        <w:trPr>
          <w:cantSplit/>
          <w:jc w:val="center"/>
        </w:trPr>
        <w:tc>
          <w:tcPr>
            <w:tcW w:w="4076" w:type="dxa"/>
          </w:tcPr>
          <w:p w14:paraId="44C6D993"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type</w:t>
            </w:r>
          </w:p>
        </w:tc>
        <w:tc>
          <w:tcPr>
            <w:tcW w:w="5701" w:type="dxa"/>
          </w:tcPr>
          <w:p w14:paraId="1B95BA71" w14:textId="77777777" w:rsidR="00EB1F97" w:rsidRPr="006B7D34" w:rsidRDefault="00EB1F97" w:rsidP="009E0E2F">
            <w:pPr>
              <w:keepNext/>
              <w:keepLines/>
              <w:jc w:val="center"/>
              <w:rPr>
                <w:rFonts w:ascii="Arial" w:hAnsi="Arial"/>
                <w:sz w:val="18"/>
              </w:rPr>
            </w:pPr>
            <w:r w:rsidRPr="006B7D34">
              <w:rPr>
                <w:rFonts w:ascii="Arial" w:hAnsi="Arial"/>
                <w:sz w:val="18"/>
              </w:rPr>
              <w:t xml:space="preserve">NR signal of minimum supported </w:t>
            </w:r>
            <w:r w:rsidRPr="006B7D34">
              <w:rPr>
                <w:rFonts w:ascii="Arial" w:hAnsi="Arial"/>
                <w:i/>
                <w:sz w:val="18"/>
              </w:rPr>
              <w:t>BS channel bandwidth</w:t>
            </w:r>
            <w:r w:rsidRPr="006B7D34">
              <w:rPr>
                <w:rFonts w:ascii="Arial" w:hAnsi="Arial"/>
                <w:sz w:val="18"/>
              </w:rPr>
              <w:t xml:space="preserve"> (BW</w:t>
            </w:r>
            <w:r w:rsidRPr="006B7D34">
              <w:rPr>
                <w:rFonts w:ascii="Arial" w:hAnsi="Arial"/>
                <w:sz w:val="18"/>
                <w:vertAlign w:val="subscript"/>
              </w:rPr>
              <w:t>Channel</w:t>
            </w:r>
            <w:r w:rsidRPr="006B7D34">
              <w:rPr>
                <w:rFonts w:ascii="Arial" w:hAnsi="Arial"/>
                <w:sz w:val="18"/>
              </w:rPr>
              <w:t>) and SCS set to 15 kHz</w:t>
            </w:r>
          </w:p>
        </w:tc>
      </w:tr>
      <w:tr w:rsidR="004F1AFC" w:rsidRPr="006B7D34" w14:paraId="0BD025FB" w14:textId="77777777" w:rsidTr="009E0E2F">
        <w:trPr>
          <w:cantSplit/>
          <w:jc w:val="center"/>
        </w:trPr>
        <w:tc>
          <w:tcPr>
            <w:tcW w:w="4076" w:type="dxa"/>
          </w:tcPr>
          <w:p w14:paraId="5395936E"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level</w:t>
            </w:r>
          </w:p>
        </w:tc>
        <w:tc>
          <w:tcPr>
            <w:tcW w:w="5701" w:type="dxa"/>
          </w:tcPr>
          <w:p w14:paraId="2C45C62B" w14:textId="2C31F68F" w:rsidR="00EB1F97" w:rsidRPr="006B7D34" w:rsidRDefault="00EB1F97" w:rsidP="006C5712">
            <w:pPr>
              <w:keepNext/>
              <w:keepLines/>
              <w:jc w:val="center"/>
              <w:rPr>
                <w:rFonts w:ascii="Arial" w:eastAsia="SimSun" w:hAnsi="Arial"/>
                <w:sz w:val="18"/>
              </w:rPr>
            </w:pPr>
            <w:r w:rsidRPr="006B7D34">
              <w:rPr>
                <w:rFonts w:ascii="Arial" w:eastAsia="SimSun" w:hAnsi="Arial"/>
                <w:sz w:val="18"/>
              </w:rPr>
              <w:t>The interfering signal level is the same power level as the BS (</w:t>
            </w:r>
            <w:r w:rsidRPr="006B7D34">
              <w:rPr>
                <w:rFonts w:ascii="Arial" w:eastAsia="SimSun" w:hAnsi="Arial"/>
                <w:sz w:val="18"/>
                <w:lang w:eastAsia="ja-JP"/>
              </w:rPr>
              <w:t>P</w:t>
            </w:r>
            <w:r w:rsidRPr="006B7D34">
              <w:rPr>
                <w:rFonts w:ascii="Arial" w:eastAsia="SimSun" w:hAnsi="Arial"/>
                <w:sz w:val="18"/>
                <w:vertAlign w:val="subscript"/>
                <w:lang w:eastAsia="ja-JP"/>
              </w:rPr>
              <w:t>rated,t,TRP</w:t>
            </w:r>
            <w:r w:rsidRPr="006B7D34">
              <w:rPr>
                <w:rFonts w:ascii="Arial" w:eastAsia="SimSun" w:hAnsi="Arial"/>
                <w:sz w:val="18"/>
              </w:rPr>
              <w:t xml:space="preserve">) fed into a </w:t>
            </w:r>
            <w:r w:rsidR="006C5712" w:rsidRPr="006B7D34">
              <w:rPr>
                <w:rFonts w:ascii="Arial" w:eastAsia="SimSun" w:hAnsi="Arial"/>
                <w:sz w:val="18"/>
              </w:rPr>
              <w:t>CLTA</w:t>
            </w:r>
            <w:r w:rsidRPr="006B7D34">
              <w:rPr>
                <w:rFonts w:ascii="Arial" w:eastAsia="SimSun" w:hAnsi="Arial"/>
                <w:sz w:val="18"/>
              </w:rPr>
              <w:t>.</w:t>
            </w:r>
          </w:p>
        </w:tc>
      </w:tr>
      <w:tr w:rsidR="004F1AFC" w:rsidRPr="006B7D34" w14:paraId="48E3162F" w14:textId="77777777" w:rsidTr="009E0E2F">
        <w:trPr>
          <w:cantSplit/>
          <w:jc w:val="center"/>
        </w:trPr>
        <w:tc>
          <w:tcPr>
            <w:tcW w:w="4076" w:type="dxa"/>
          </w:tcPr>
          <w:p w14:paraId="4B4DD72A" w14:textId="4B9BADF5" w:rsidR="00EB1F97" w:rsidRPr="006B7D34" w:rsidRDefault="00EB1F97" w:rsidP="009E0E2F">
            <w:pPr>
              <w:keepNext/>
              <w:keepLines/>
              <w:jc w:val="center"/>
              <w:rPr>
                <w:rFonts w:ascii="Arial" w:hAnsi="Arial"/>
                <w:sz w:val="18"/>
              </w:rPr>
            </w:pPr>
            <w:r w:rsidRPr="006B7D34">
              <w:rPr>
                <w:rFonts w:ascii="Arial" w:hAnsi="Arial"/>
                <w:sz w:val="18"/>
              </w:rPr>
              <w:t>Interfering signal centre frequency offset from the lower (upper) edge of the wanted signal</w:t>
            </w:r>
            <w:r w:rsidR="00EF6821" w:rsidRPr="006B7D34">
              <w:rPr>
                <w:rFonts w:ascii="Arial" w:hAnsi="Arial" w:cs="Arial"/>
                <w:sz w:val="18"/>
                <w:szCs w:val="18"/>
                <w:lang w:val="en-US" w:eastAsia="zh-CN"/>
              </w:rPr>
              <w:t xml:space="preserve"> </w:t>
            </w:r>
            <w:r w:rsidR="00EF6821" w:rsidRPr="006B7D34">
              <w:rPr>
                <w:rFonts w:ascii="Arial" w:hAnsi="Arial" w:cs="Arial"/>
                <w:sz w:val="18"/>
                <w:szCs w:val="18"/>
              </w:rPr>
              <w:t xml:space="preserve">or edge of </w:t>
            </w:r>
            <w:r w:rsidR="00EF6821" w:rsidRPr="006B7D34">
              <w:rPr>
                <w:rFonts w:ascii="Arial" w:hAnsi="Arial" w:cs="Arial"/>
                <w:i/>
                <w:sz w:val="18"/>
                <w:szCs w:val="18"/>
              </w:rPr>
              <w:t>sub-block</w:t>
            </w:r>
            <w:r w:rsidR="00EF6821" w:rsidRPr="006B7D34">
              <w:rPr>
                <w:rFonts w:ascii="Arial" w:hAnsi="Arial" w:cs="Arial"/>
                <w:sz w:val="18"/>
                <w:szCs w:val="18"/>
              </w:rPr>
              <w:t xml:space="preserve"> inside a gap</w:t>
            </w:r>
          </w:p>
        </w:tc>
        <w:tc>
          <w:tcPr>
            <w:tcW w:w="5701" w:type="dxa"/>
          </w:tcPr>
          <w:p w14:paraId="04443CF4" w14:textId="6574BBBB" w:rsidR="00EB1F97" w:rsidRPr="006B7D34" w:rsidRDefault="00EF6821" w:rsidP="009E0E2F">
            <w:pPr>
              <w:keepNext/>
              <w:keepLines/>
              <w:jc w:val="center"/>
              <w:rPr>
                <w:rFonts w:ascii="Arial" w:hAnsi="Arial"/>
                <w:sz w:val="18"/>
              </w:rPr>
            </w:pPr>
            <w:r w:rsidRPr="006B7D34">
              <w:rPr>
                <w:position w:val="-28"/>
              </w:rPr>
              <w:object w:dxaOrig="2579" w:dyaOrig="679" w14:anchorId="3CA51E43">
                <v:shape id="对象 9" o:spid="_x0000_i1049" type="#_x0000_t75" style="width:100.2pt;height:28.8pt;mso-wrap-style:square;mso-position-horizontal-relative:page;mso-position-vertical-relative:page" o:ole="">
                  <v:fill o:detectmouseclick="t"/>
                  <v:imagedata r:id="rId72" o:title=""/>
                </v:shape>
                <o:OLEObject Type="Embed" ProgID="Equation.3" ShapeID="对象 9" DrawAspect="Content" ObjectID="_1613976239" r:id="rId73"/>
              </w:object>
            </w:r>
            <w:r w:rsidR="00EB1F97" w:rsidRPr="006B7D34">
              <w:rPr>
                <w:rFonts w:ascii="Arial" w:hAnsi="Arial"/>
                <w:sz w:val="18"/>
              </w:rPr>
              <w:t>, for n=1, 2 and 3</w:t>
            </w:r>
          </w:p>
        </w:tc>
      </w:tr>
      <w:tr w:rsidR="00EB1F97" w:rsidRPr="006B7D34" w14:paraId="33ABDB93" w14:textId="77777777" w:rsidTr="009E0E2F">
        <w:trPr>
          <w:cantSplit/>
          <w:jc w:val="center"/>
        </w:trPr>
        <w:tc>
          <w:tcPr>
            <w:tcW w:w="9777" w:type="dxa"/>
            <w:gridSpan w:val="2"/>
          </w:tcPr>
          <w:p w14:paraId="4AD6F618" w14:textId="0E1FC9AF" w:rsidR="00EB1F97" w:rsidRPr="006B7D34" w:rsidRDefault="00EB1F97" w:rsidP="00F66825">
            <w:pPr>
              <w:keepNext/>
              <w:keepLines/>
              <w:ind w:left="851" w:hanging="851"/>
              <w:rPr>
                <w:rFonts w:ascii="Arial" w:hAnsi="Arial"/>
                <w:sz w:val="18"/>
              </w:rPr>
            </w:pPr>
            <w:r w:rsidRPr="006B7D34">
              <w:rPr>
                <w:rFonts w:ascii="Arial" w:hAnsi="Arial"/>
                <w:sz w:val="18"/>
                <w:lang w:eastAsia="ja-JP"/>
              </w:rPr>
              <w:t>NOTE:</w:t>
            </w:r>
            <w:r w:rsidRPr="006B7D34">
              <w:rPr>
                <w:rFonts w:ascii="Arial" w:hAnsi="Arial"/>
                <w:sz w:val="18"/>
                <w:lang w:eastAsia="ja-JP"/>
              </w:rPr>
              <w:tab/>
              <w:t>The P</w:t>
            </w:r>
            <w:r w:rsidRPr="006B7D34">
              <w:rPr>
                <w:rFonts w:ascii="Arial" w:hAnsi="Arial"/>
                <w:sz w:val="18"/>
                <w:vertAlign w:val="subscript"/>
                <w:lang w:eastAsia="ja-JP"/>
              </w:rPr>
              <w:t xml:space="preserve">rated,t,TRP </w:t>
            </w:r>
            <w:r w:rsidRPr="006B7D34">
              <w:rPr>
                <w:rFonts w:ascii="Arial" w:hAnsi="Arial"/>
                <w:sz w:val="18"/>
                <w:lang w:eastAsia="ja-JP"/>
              </w:rPr>
              <w:t xml:space="preserve">is split between </w:t>
            </w:r>
            <w:r w:rsidR="0011777F" w:rsidRPr="006B7D34">
              <w:rPr>
                <w:rFonts w:ascii="Arial" w:hAnsi="Arial"/>
                <w:sz w:val="18"/>
                <w:lang w:eastAsia="ja-JP"/>
              </w:rPr>
              <w:t xml:space="preserve">supported </w:t>
            </w:r>
            <w:r w:rsidRPr="006B7D34">
              <w:rPr>
                <w:rFonts w:ascii="Arial" w:hAnsi="Arial"/>
                <w:sz w:val="18"/>
                <w:lang w:eastAsia="ja-JP"/>
              </w:rPr>
              <w:t xml:space="preserve">polarizations at the </w:t>
            </w:r>
            <w:r w:rsidR="00F66825" w:rsidRPr="006B7D34">
              <w:rPr>
                <w:rFonts w:ascii="Arial" w:hAnsi="Arial"/>
                <w:sz w:val="18"/>
                <w:lang w:eastAsia="ja-JP"/>
              </w:rPr>
              <w:t>CLTA</w:t>
            </w:r>
            <w:r w:rsidR="0011777F" w:rsidRPr="006B7D34">
              <w:rPr>
                <w:rFonts w:ascii="Arial" w:hAnsi="Arial"/>
                <w:sz w:val="18"/>
                <w:lang w:eastAsia="ja-JP"/>
              </w:rPr>
              <w:t xml:space="preserve"> input ports</w:t>
            </w:r>
            <w:r w:rsidRPr="006B7D34">
              <w:rPr>
                <w:rFonts w:ascii="Arial" w:hAnsi="Arial"/>
                <w:sz w:val="18"/>
                <w:lang w:eastAsia="ja-JP"/>
              </w:rPr>
              <w:t>.</w:t>
            </w:r>
          </w:p>
        </w:tc>
      </w:tr>
    </w:tbl>
    <w:p w14:paraId="78D4AE13" w14:textId="77777777" w:rsidR="00EB1F97" w:rsidRPr="006B7D34" w:rsidRDefault="00EB1F97" w:rsidP="002E2E09">
      <w:pPr>
        <w:pStyle w:val="Guidance"/>
        <w:rPr>
          <w:color w:val="auto"/>
        </w:rPr>
      </w:pPr>
    </w:p>
    <w:p w14:paraId="12271434" w14:textId="4EB9BA64" w:rsidR="002E2E09" w:rsidRPr="006B7D34" w:rsidRDefault="002E2E09" w:rsidP="0086620E">
      <w:pPr>
        <w:pStyle w:val="Heading1"/>
      </w:pPr>
      <w:r w:rsidRPr="006B7D34">
        <w:br w:type="page"/>
      </w:r>
      <w:bookmarkStart w:id="865" w:name="_Toc535442398"/>
      <w:r w:rsidRPr="006B7D34">
        <w:lastRenderedPageBreak/>
        <w:t>7</w:t>
      </w:r>
      <w:r w:rsidRPr="006B7D34">
        <w:tab/>
        <w:t>Radiated receiver characteristics</w:t>
      </w:r>
      <w:bookmarkEnd w:id="865"/>
    </w:p>
    <w:p w14:paraId="003EC7C4" w14:textId="4F72B1AD" w:rsidR="002E2E09" w:rsidRPr="006B7D34" w:rsidRDefault="002E2E09" w:rsidP="0086620E">
      <w:pPr>
        <w:pStyle w:val="Heading2"/>
      </w:pPr>
      <w:bookmarkStart w:id="866" w:name="_Toc535442399"/>
      <w:r w:rsidRPr="006B7D34">
        <w:t>7.1</w:t>
      </w:r>
      <w:r w:rsidRPr="006B7D34">
        <w:tab/>
        <w:t>General</w:t>
      </w:r>
      <w:bookmarkEnd w:id="866"/>
    </w:p>
    <w:p w14:paraId="03825883" w14:textId="77777777" w:rsidR="00544224" w:rsidRPr="006B7D34" w:rsidRDefault="00544224" w:rsidP="00544224">
      <w:r w:rsidRPr="006B7D34">
        <w:t>General test conditions for receiver tests are given in clause 4, including interpretation of measurement results and configurations for testing. BS configurations for the tests are defined in clause 4.5.</w:t>
      </w:r>
    </w:p>
    <w:p w14:paraId="3A8A56CF" w14:textId="77777777" w:rsidR="00544224" w:rsidRPr="006B7D34" w:rsidRDefault="00544224" w:rsidP="00544224">
      <w:r w:rsidRPr="006B7D34">
        <w:t>Unless otherwise stated the requirements in clause 7 apply during the BS receive period.</w:t>
      </w:r>
    </w:p>
    <w:p w14:paraId="68311468" w14:textId="77777777" w:rsidR="00544224" w:rsidRPr="006B7D34" w:rsidRDefault="00544224" w:rsidP="00544224">
      <w:r w:rsidRPr="006B7D34">
        <w:t>[The throughput requirements defined for the receiver characteristics in this clause do not assume HARQ transmissions.]</w:t>
      </w:r>
    </w:p>
    <w:p w14:paraId="3DE8BF3C" w14:textId="77777777" w:rsidR="00FD19B4" w:rsidRPr="006B7D34" w:rsidRDefault="00FD19B4" w:rsidP="00FD19B4">
      <w:r w:rsidRPr="006B7D34">
        <w:t>When the BS is configured to receive multiple carriers, all the throughput requirements are applicable for each received carrier.</w:t>
      </w:r>
    </w:p>
    <w:p w14:paraId="24FD3864" w14:textId="2B833417" w:rsidR="00FD19B4" w:rsidRPr="006B7D34" w:rsidRDefault="00FD19B4" w:rsidP="00FD19B4">
      <w:r w:rsidRPr="006B7D34">
        <w:t>Each requirement</w:t>
      </w:r>
      <w:r w:rsidR="00BB15D0" w:rsidRPr="006B7D34">
        <w:t>, except OTA receiver spurious emissions,</w:t>
      </w:r>
      <w:r w:rsidRPr="006B7D34">
        <w:t xml:space="preserve"> shall be met over the RoAoA specified.</w:t>
      </w:r>
    </w:p>
    <w:p w14:paraId="216914C5" w14:textId="0E514B1C" w:rsidR="00FD19B4" w:rsidRPr="006B7D34" w:rsidRDefault="00FD19B4" w:rsidP="00FD19B4">
      <w:r w:rsidRPr="006B7D34">
        <w:t xml:space="preserve">For </w:t>
      </w:r>
      <w:r w:rsidR="00E37F73" w:rsidRPr="006B7D34">
        <w:t xml:space="preserve">FR1 </w:t>
      </w:r>
      <w:r w:rsidRPr="006B7D34">
        <w:t xml:space="preserve">requirements which are to be met over the </w:t>
      </w:r>
      <w:r w:rsidRPr="006B7D34">
        <w:rPr>
          <w:i/>
        </w:rPr>
        <w:t>OTA REFSENS RoAoA</w:t>
      </w:r>
      <w:r w:rsidRPr="006B7D34">
        <w:t xml:space="preserve"> absolute requirement values are offset by the following term:</w:t>
      </w:r>
    </w:p>
    <w:p w14:paraId="574E8522" w14:textId="77777777" w:rsidR="00FD19B4" w:rsidRPr="006B7D34" w:rsidRDefault="00FD19B4" w:rsidP="00986456">
      <w:pPr>
        <w:pStyle w:val="EQ"/>
      </w:pPr>
      <w:r w:rsidRPr="006B7D34">
        <w:tab/>
        <w:t>Δ</w:t>
      </w:r>
      <w:r w:rsidRPr="006B7D34">
        <w:rPr>
          <w:vertAlign w:val="subscript"/>
        </w:rPr>
        <w:t>OTAREFSENS</w:t>
      </w:r>
      <w:r w:rsidRPr="006B7D34">
        <w:t xml:space="preserve"> = 44.1 - 10*log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the reference direction.</w:t>
      </w:r>
    </w:p>
    <w:p w14:paraId="7A5652B3" w14:textId="23DB7AC0" w:rsidR="00FD19B4" w:rsidRPr="006B7D34" w:rsidRDefault="00FD19B4" w:rsidP="00FD19B4">
      <w:pPr>
        <w:rPr>
          <w:rFonts w:cs="Arial"/>
        </w:rPr>
      </w:pPr>
      <w:r w:rsidRPr="006B7D34">
        <w:rPr>
          <w:rFonts w:cs="Arial"/>
        </w:rPr>
        <w:t>And</w:t>
      </w:r>
    </w:p>
    <w:p w14:paraId="5CAF85B3" w14:textId="77777777" w:rsidR="00FD19B4" w:rsidRPr="006B7D34" w:rsidRDefault="00FD19B4" w:rsidP="00986456">
      <w:pPr>
        <w:pStyle w:val="EQ"/>
      </w:pPr>
      <w:r w:rsidRPr="006B7D34">
        <w:tab/>
        <w:t>Δ</w:t>
      </w:r>
      <w:r w:rsidRPr="006B7D34">
        <w:rPr>
          <w:vertAlign w:val="subscript"/>
        </w:rPr>
        <w:t>OTAREFSENS</w:t>
      </w:r>
      <w:r w:rsidRPr="006B7D34">
        <w:t xml:space="preserve"> = 41.1 - 10*log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all other directions.</w:t>
      </w:r>
    </w:p>
    <w:p w14:paraId="54A91ACA" w14:textId="77777777" w:rsidR="00FD19B4" w:rsidRPr="006B7D34" w:rsidRDefault="00FD19B4" w:rsidP="00FD19B4">
      <w:r w:rsidRPr="006B7D34">
        <w:t xml:space="preserve">For requirements which are to be met over the </w:t>
      </w:r>
      <w:r w:rsidRPr="006B7D34">
        <w:rPr>
          <w:i/>
        </w:rPr>
        <w:t>minSENS RoAoA</w:t>
      </w:r>
      <w:r w:rsidRPr="006B7D34">
        <w:t xml:space="preserve"> absolute requirement values are offset by the following term:</w:t>
      </w:r>
    </w:p>
    <w:p w14:paraId="76758D66" w14:textId="77777777" w:rsidR="00FD19B4" w:rsidRPr="006B7D34" w:rsidRDefault="00FD19B4" w:rsidP="00986456">
      <w:pPr>
        <w:pStyle w:val="EQ"/>
      </w:pPr>
      <w:r w:rsidRPr="006B7D34">
        <w:t>Δ</w:t>
      </w:r>
      <w:r w:rsidRPr="006B7D34">
        <w:rPr>
          <w:vertAlign w:val="subscript"/>
        </w:rPr>
        <w:t>minSENS</w:t>
      </w:r>
      <w:r w:rsidRPr="006B7D34">
        <w:t xml:space="preserve"> = P</w:t>
      </w:r>
      <w:r w:rsidRPr="006B7D34">
        <w:rPr>
          <w:vertAlign w:val="subscript"/>
        </w:rPr>
        <w:t>REFSENS</w:t>
      </w:r>
      <w:r w:rsidRPr="006B7D34">
        <w:t xml:space="preserve"> – EIS</w:t>
      </w:r>
      <w:r w:rsidRPr="006B7D34">
        <w:rPr>
          <w:vertAlign w:val="subscript"/>
        </w:rPr>
        <w:t>minSENS</w:t>
      </w:r>
      <w:r w:rsidRPr="006B7D34">
        <w:t xml:space="preserve"> (dB)</w:t>
      </w:r>
    </w:p>
    <w:p w14:paraId="56913AE1" w14:textId="77777777" w:rsidR="00E37F73" w:rsidRPr="006B7D34" w:rsidRDefault="00E37F73" w:rsidP="00E37F73">
      <w:r w:rsidRPr="006B7D34">
        <w:t xml:space="preserve">For FR2 requirements which are to be met over the </w:t>
      </w:r>
      <w:r w:rsidRPr="006B7D34">
        <w:rPr>
          <w:i/>
        </w:rPr>
        <w:t>OTA REFSENS RoAoA</w:t>
      </w:r>
      <w:r w:rsidRPr="006B7D34">
        <w:t xml:space="preserve"> absolute requirement values are offset by the following term:</w:t>
      </w:r>
    </w:p>
    <w:p w14:paraId="1C8C9E8F" w14:textId="3600E108" w:rsidR="00E37F73" w:rsidRPr="006B7D34" w:rsidRDefault="00E37F73" w:rsidP="00E37F73">
      <w:pPr>
        <w:pStyle w:val="EQ"/>
      </w:pPr>
      <w:r w:rsidRPr="006B7D34">
        <w:tab/>
        <w:t>Δ</w:t>
      </w:r>
      <w:r w:rsidRPr="006B7D34">
        <w:rPr>
          <w:vertAlign w:val="subscript"/>
        </w:rPr>
        <w:t>FR2_REFSENS</w:t>
      </w:r>
      <w:r w:rsidRPr="006B7D34">
        <w:t xml:space="preserve"> = -3 dB for the reference direction</w:t>
      </w:r>
    </w:p>
    <w:p w14:paraId="59AB9F1A" w14:textId="77777777" w:rsidR="00E37F73" w:rsidRPr="006B7D34" w:rsidRDefault="00E37F73" w:rsidP="00E37F73">
      <w:pPr>
        <w:rPr>
          <w:noProof/>
        </w:rPr>
      </w:pPr>
      <w:r w:rsidRPr="006B7D34">
        <w:rPr>
          <w:noProof/>
        </w:rPr>
        <w:t>and</w:t>
      </w:r>
    </w:p>
    <w:p w14:paraId="28038968" w14:textId="77777777" w:rsidR="00E37F73" w:rsidRPr="006B7D34" w:rsidRDefault="00E37F73" w:rsidP="00E37F73">
      <w:pPr>
        <w:pStyle w:val="EQ"/>
      </w:pPr>
      <w:r w:rsidRPr="006B7D34">
        <w:tab/>
        <w:t>Δ</w:t>
      </w:r>
      <w:r w:rsidRPr="006B7D34">
        <w:rPr>
          <w:vertAlign w:val="subscript"/>
        </w:rPr>
        <w:t>FR2_REFSENS</w:t>
      </w:r>
      <w:r w:rsidRPr="006B7D34">
        <w:t xml:space="preserve"> = 0 dB for all other directions</w:t>
      </w:r>
    </w:p>
    <w:p w14:paraId="16BE6FFA" w14:textId="77777777" w:rsidR="00181D8D" w:rsidRPr="006B7D34" w:rsidRDefault="00181D8D" w:rsidP="0086620E">
      <w:pPr>
        <w:pStyle w:val="Heading2"/>
      </w:pPr>
      <w:bookmarkStart w:id="867" w:name="_Toc535442400"/>
      <w:r w:rsidRPr="006B7D34">
        <w:t>7.2</w:t>
      </w:r>
      <w:r w:rsidRPr="006B7D34">
        <w:tab/>
        <w:t>OTA sensitivity</w:t>
      </w:r>
      <w:bookmarkEnd w:id="867"/>
    </w:p>
    <w:p w14:paraId="22DA8F48" w14:textId="77777777" w:rsidR="00EB38E7" w:rsidRPr="006B7D34" w:rsidRDefault="001455C7" w:rsidP="00AF06C7">
      <w:pPr>
        <w:pStyle w:val="Heading3"/>
      </w:pPr>
      <w:bookmarkStart w:id="868" w:name="_Toc535442401"/>
      <w:r w:rsidRPr="006B7D34">
        <w:t>7.2.1</w:t>
      </w:r>
      <w:r w:rsidRPr="006B7D34">
        <w:tab/>
        <w:t>Definition and applicability</w:t>
      </w:r>
      <w:bookmarkEnd w:id="868"/>
    </w:p>
    <w:p w14:paraId="35B77F3E" w14:textId="77777777" w:rsidR="001455C7" w:rsidRPr="006B7D34" w:rsidRDefault="001455C7" w:rsidP="001455C7">
      <w:r w:rsidRPr="006B7D34">
        <w:t xml:space="preserve">The OTA sensitivity requirement is based upon the declaration of one or more </w:t>
      </w:r>
      <w:r w:rsidRPr="006B7D34">
        <w:rPr>
          <w:i/>
        </w:rPr>
        <w:t>OTA sensitivity direction declarations</w:t>
      </w:r>
      <w:r w:rsidRPr="006B7D34">
        <w:t xml:space="preserve"> (OSDD), related to a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w:t>
      </w:r>
    </w:p>
    <w:p w14:paraId="5B994F4E" w14:textId="4A52DEBB" w:rsidR="001455C7" w:rsidRPr="006B7D34" w:rsidRDefault="001455C7" w:rsidP="001455C7">
      <w:r w:rsidRPr="006B7D34">
        <w:t xml:space="preserve">The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 xml:space="preserve"> may optionally be capable of redirecting/changing the </w:t>
      </w:r>
      <w:r w:rsidRPr="006B7D34">
        <w:rPr>
          <w:i/>
        </w:rPr>
        <w:t>receiver target</w:t>
      </w:r>
      <w:r w:rsidRPr="006B7D34">
        <w:t xml:space="preserve"> by means of adjusting BS settings resulting in multiple </w:t>
      </w:r>
      <w:r w:rsidRPr="006B7D34">
        <w:rPr>
          <w:i/>
        </w:rPr>
        <w:t>sensitivity RoAoA</w:t>
      </w:r>
      <w:r w:rsidRPr="006B7D34">
        <w:t xml:space="preserve">. The </w:t>
      </w:r>
      <w:r w:rsidRPr="006B7D34">
        <w:rPr>
          <w:i/>
        </w:rPr>
        <w:t>sensitivity RoAoA</w:t>
      </w:r>
      <w:r w:rsidRPr="006B7D34">
        <w:t xml:space="preserve"> resulting from the current BS settings is the active </w:t>
      </w:r>
      <w:r w:rsidRPr="006B7D34">
        <w:rPr>
          <w:i/>
        </w:rPr>
        <w:t>sensitivity RoAoA</w:t>
      </w:r>
      <w:r w:rsidRPr="006B7D34">
        <w:t>.</w:t>
      </w:r>
    </w:p>
    <w:p w14:paraId="23843EC0" w14:textId="6837980E" w:rsidR="001455C7" w:rsidRPr="006B7D34" w:rsidRDefault="001455C7" w:rsidP="001455C7">
      <w:r w:rsidRPr="006B7D34">
        <w:t xml:space="preserve">If the BS is capable of redirecting the </w:t>
      </w:r>
      <w:r w:rsidRPr="006B7D34">
        <w:rPr>
          <w:i/>
        </w:rPr>
        <w:t>receiver target</w:t>
      </w:r>
      <w:r w:rsidRPr="006B7D34">
        <w:t xml:space="preserve"> related to the OSDD then the OSDD shall include:</w:t>
      </w:r>
    </w:p>
    <w:p w14:paraId="2368164E"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w:t>
      </w:r>
      <w:r w:rsidR="009E7237" w:rsidRPr="006B7D34">
        <w:t xml:space="preserve">any </w:t>
      </w:r>
      <w:r w:rsidRPr="006B7D34">
        <w:t xml:space="preserve">active </w:t>
      </w:r>
      <w:r w:rsidRPr="006B7D34">
        <w:rPr>
          <w:i/>
        </w:rPr>
        <w:t>sensitivity RoAoA</w:t>
      </w:r>
      <w:r w:rsidRPr="006B7D34">
        <w:t xml:space="preserve"> </w:t>
      </w:r>
      <w:r w:rsidR="009E7237" w:rsidRPr="006B7D34">
        <w:rPr>
          <w:rFonts w:eastAsia="SimSun"/>
        </w:rPr>
        <w:t xml:space="preserve">inside the </w:t>
      </w:r>
      <w:r w:rsidR="009E7237" w:rsidRPr="006B7D34">
        <w:rPr>
          <w:rFonts w:eastAsia="SimSun"/>
          <w:i/>
        </w:rPr>
        <w:t>receiver target redirection range</w:t>
      </w:r>
      <w:r w:rsidR="009E7237" w:rsidRPr="006B7D34">
        <w:rPr>
          <w:rFonts w:eastAsia="SimSun"/>
        </w:rPr>
        <w:t xml:space="preserve"> </w:t>
      </w:r>
      <w:r w:rsidRPr="006B7D34">
        <w:t>in the OSDD.</w:t>
      </w:r>
    </w:p>
    <w:p w14:paraId="6B2C7DE8" w14:textId="77777777" w:rsidR="001455C7" w:rsidRPr="006B7D34" w:rsidRDefault="001455C7" w:rsidP="001455C7">
      <w:pPr>
        <w:ind w:left="568" w:hanging="284"/>
      </w:pPr>
      <w:r w:rsidRPr="006B7D34">
        <w:t>-</w:t>
      </w:r>
      <w:r w:rsidRPr="006B7D34">
        <w:tab/>
        <w:t xml:space="preserve">A declared </w:t>
      </w:r>
      <w:r w:rsidRPr="006B7D34">
        <w:rPr>
          <w:i/>
        </w:rPr>
        <w:t>receiver target redirection range</w:t>
      </w:r>
      <w:r w:rsidRPr="006B7D34">
        <w:t>, describing all the angles of arrival that can be addressed for the OSDD through alternative settings in the BS.</w:t>
      </w:r>
    </w:p>
    <w:p w14:paraId="032598E1" w14:textId="5180C478" w:rsidR="004E37E0" w:rsidRPr="006B7D34" w:rsidRDefault="001455C7" w:rsidP="004E37E0">
      <w:pPr>
        <w:pStyle w:val="B1"/>
      </w:pPr>
      <w:r w:rsidRPr="006B7D34">
        <w:t>-</w:t>
      </w:r>
      <w:r w:rsidRPr="006B7D34">
        <w:tab/>
        <w:t xml:space="preserve">Five declared </w:t>
      </w:r>
      <w:r w:rsidRPr="006B7D34">
        <w:rPr>
          <w:i/>
        </w:rPr>
        <w:t>sensitivity RoAoA</w:t>
      </w:r>
      <w:r w:rsidRPr="006B7D34">
        <w:t xml:space="preserve"> comprising the conformance testing directions as detailed in </w:t>
      </w:r>
      <w:r w:rsidR="004E37E0" w:rsidRPr="006B7D34">
        <w:t>TR 37.842 [6].</w:t>
      </w:r>
    </w:p>
    <w:p w14:paraId="53390642" w14:textId="77777777" w:rsidR="001455C7" w:rsidRPr="006B7D34" w:rsidRDefault="001455C7" w:rsidP="002F0BE4">
      <w:pPr>
        <w:ind w:firstLine="284"/>
        <w:rPr>
          <w:rFonts w:eastAsia="MS Mincho"/>
          <w:sz w:val="21"/>
          <w:lang w:eastAsia="ja-JP"/>
        </w:rPr>
      </w:pPr>
      <w:r w:rsidRPr="006B7D34">
        <w:t>-</w:t>
      </w:r>
      <w:r w:rsidRPr="006B7D34">
        <w:tab/>
        <w:t xml:space="preserve">The </w:t>
      </w:r>
      <w:r w:rsidRPr="006B7D34">
        <w:rPr>
          <w:i/>
        </w:rPr>
        <w:t>receiver target reference direction</w:t>
      </w:r>
      <w:r w:rsidRPr="006B7D34">
        <w:t>.</w:t>
      </w:r>
    </w:p>
    <w:p w14:paraId="4DB20092" w14:textId="77777777" w:rsidR="001455C7" w:rsidRPr="006B7D34" w:rsidRDefault="001455C7" w:rsidP="001455C7">
      <w:pPr>
        <w:keepLines/>
        <w:ind w:left="1135" w:hanging="851"/>
      </w:pPr>
      <w:r w:rsidRPr="006B7D34">
        <w:lastRenderedPageBreak/>
        <w:t>NOTE 1:</w:t>
      </w:r>
      <w:r w:rsidRPr="006B7D34">
        <w:tab/>
        <w:t xml:space="preserve">Some of the declared </w:t>
      </w:r>
      <w:r w:rsidRPr="006B7D34">
        <w:rPr>
          <w:i/>
        </w:rPr>
        <w:t>sensitivity RoAoA</w:t>
      </w:r>
      <w:r w:rsidRPr="006B7D34">
        <w:t xml:space="preserve"> may coincide depending on the redirection capability.</w:t>
      </w:r>
    </w:p>
    <w:p w14:paraId="40CCBEC6" w14:textId="77777777" w:rsidR="001455C7" w:rsidRPr="006B7D34" w:rsidRDefault="001455C7" w:rsidP="001455C7">
      <w:pPr>
        <w:keepLines/>
        <w:ind w:left="1135" w:hanging="851"/>
      </w:pPr>
      <w:r w:rsidRPr="006B7D34">
        <w:t>NOTE 2:</w:t>
      </w:r>
      <w:r w:rsidRPr="006B7D34">
        <w:tab/>
        <w:t xml:space="preserve">In addition to the declared </w:t>
      </w:r>
      <w:r w:rsidRPr="006B7D34">
        <w:rPr>
          <w:i/>
        </w:rPr>
        <w:t>sensitivity RoAoA</w:t>
      </w:r>
      <w:r w:rsidRPr="006B7D34">
        <w:t xml:space="preserve">, several </w:t>
      </w:r>
      <w:r w:rsidRPr="006B7D34">
        <w:rPr>
          <w:i/>
        </w:rPr>
        <w:t>sensitivity RoAoA</w:t>
      </w:r>
      <w:r w:rsidRPr="006B7D34">
        <w:t xml:space="preserve"> may be implicitly defined by the </w:t>
      </w:r>
      <w:r w:rsidRPr="006B7D34">
        <w:rPr>
          <w:i/>
        </w:rPr>
        <w:t>receiver target redirection range</w:t>
      </w:r>
      <w:r w:rsidRPr="006B7D34">
        <w:t xml:space="preserve"> without being explicitly declared in the OSDD.</w:t>
      </w:r>
    </w:p>
    <w:p w14:paraId="09BF94B0" w14:textId="77777777" w:rsidR="001455C7" w:rsidRPr="006B7D34" w:rsidRDefault="001455C7" w:rsidP="001455C7">
      <w:r w:rsidRPr="006B7D34">
        <w:t xml:space="preserve">If the </w:t>
      </w:r>
      <w:r w:rsidRPr="006B7D34">
        <w:rPr>
          <w:i/>
        </w:rPr>
        <w:t>BS</w:t>
      </w:r>
      <w:r w:rsidRPr="006B7D34">
        <w:t xml:space="preserve"> is not capable of redirecting the </w:t>
      </w:r>
      <w:r w:rsidRPr="006B7D34">
        <w:rPr>
          <w:i/>
        </w:rPr>
        <w:t>receiver target</w:t>
      </w:r>
      <w:r w:rsidRPr="006B7D34">
        <w:t xml:space="preserve"> related to the OSDD, then the OSDD includes only:</w:t>
      </w:r>
    </w:p>
    <w:p w14:paraId="15B7E6DA"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the </w:t>
      </w:r>
      <w:r w:rsidRPr="006B7D34">
        <w:rPr>
          <w:i/>
        </w:rPr>
        <w:t>sensitivity RoAoA</w:t>
      </w:r>
      <w:r w:rsidRPr="006B7D34">
        <w:t xml:space="preserve"> in the OSDD.</w:t>
      </w:r>
    </w:p>
    <w:p w14:paraId="4B1FF48A" w14:textId="77777777" w:rsidR="001455C7" w:rsidRPr="006B7D34" w:rsidRDefault="001455C7" w:rsidP="001455C7">
      <w:pPr>
        <w:ind w:left="568" w:hanging="284"/>
      </w:pPr>
      <w:r w:rsidRPr="006B7D34">
        <w:t>-</w:t>
      </w:r>
      <w:r w:rsidRPr="006B7D34">
        <w:tab/>
        <w:t xml:space="preserve">One declared active </w:t>
      </w:r>
      <w:r w:rsidRPr="006B7D34">
        <w:rPr>
          <w:i/>
        </w:rPr>
        <w:t>sensitivity RoAoA</w:t>
      </w:r>
      <w:r w:rsidRPr="006B7D34">
        <w:t>.</w:t>
      </w:r>
    </w:p>
    <w:p w14:paraId="23F52694" w14:textId="77777777" w:rsidR="001455C7" w:rsidRPr="006B7D34" w:rsidRDefault="001455C7" w:rsidP="001455C7">
      <w:pPr>
        <w:ind w:left="568" w:hanging="284"/>
      </w:pPr>
      <w:r w:rsidRPr="006B7D34">
        <w:t>-</w:t>
      </w:r>
      <w:r w:rsidRPr="006B7D34">
        <w:tab/>
        <w:t xml:space="preserve">The </w:t>
      </w:r>
      <w:r w:rsidRPr="006B7D34">
        <w:rPr>
          <w:i/>
        </w:rPr>
        <w:t>receiver target reference direction</w:t>
      </w:r>
      <w:r w:rsidRPr="006B7D34">
        <w:t>.</w:t>
      </w:r>
    </w:p>
    <w:p w14:paraId="0ED5CA72" w14:textId="77777777" w:rsidR="001455C7" w:rsidRPr="006B7D34" w:rsidRDefault="001455C7" w:rsidP="001455C7">
      <w:pPr>
        <w:keepLines/>
        <w:ind w:left="1135" w:hanging="851"/>
      </w:pPr>
      <w:r w:rsidRPr="006B7D34">
        <w:t xml:space="preserve">NOTE </w:t>
      </w:r>
      <w:r w:rsidR="009E7237" w:rsidRPr="006B7D34">
        <w:t>3</w:t>
      </w:r>
      <w:r w:rsidRPr="006B7D34">
        <w:t>:</w:t>
      </w:r>
      <w:r w:rsidRPr="006B7D34">
        <w:tab/>
        <w:t xml:space="preserve">For </w:t>
      </w:r>
      <w:r w:rsidRPr="006B7D34">
        <w:rPr>
          <w:i/>
        </w:rPr>
        <w:t>BS</w:t>
      </w:r>
      <w:r w:rsidRPr="006B7D34">
        <w:t xml:space="preserve"> without target redirection capability, the declared (fixed) </w:t>
      </w:r>
      <w:r w:rsidRPr="006B7D34">
        <w:rPr>
          <w:i/>
        </w:rPr>
        <w:t>sensitivity RoAoA</w:t>
      </w:r>
      <w:r w:rsidRPr="006B7D34">
        <w:t xml:space="preserve"> is always the active </w:t>
      </w:r>
      <w:r w:rsidRPr="006B7D34">
        <w:rPr>
          <w:i/>
        </w:rPr>
        <w:t>sensitivity RoAoA</w:t>
      </w:r>
      <w:r w:rsidRPr="006B7D34">
        <w:t>.</w:t>
      </w:r>
    </w:p>
    <w:p w14:paraId="3AC42040" w14:textId="6EB3F9F1" w:rsidR="001455C7" w:rsidRPr="006B7D34" w:rsidRDefault="001455C7" w:rsidP="001455C7">
      <w:r w:rsidRPr="006B7D34">
        <w:t xml:space="preserve">The OTA sensitivity EIS level declaration shall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11610DE" w14:textId="4B3A44A5" w:rsidR="00EB38E7" w:rsidRPr="006B7D34" w:rsidRDefault="001455C7" w:rsidP="00AF06C7">
      <w:pPr>
        <w:pStyle w:val="Heading3"/>
      </w:pPr>
      <w:bookmarkStart w:id="869" w:name="_Toc535442402"/>
      <w:r w:rsidRPr="006B7D34">
        <w:t>7.2.2</w:t>
      </w:r>
      <w:r w:rsidR="004C4101" w:rsidRPr="006B7D34">
        <w:tab/>
      </w:r>
      <w:r w:rsidRPr="006B7D34">
        <w:t xml:space="preserve">Minimum </w:t>
      </w:r>
      <w:r w:rsidR="000420F9" w:rsidRPr="006B7D34">
        <w:t>requirement</w:t>
      </w:r>
      <w:bookmarkEnd w:id="869"/>
    </w:p>
    <w:p w14:paraId="1691D16B" w14:textId="09887563" w:rsidR="001455C7" w:rsidRPr="006B7D34" w:rsidRDefault="001455C7" w:rsidP="001455C7">
      <w:r w:rsidRPr="006B7D34">
        <w:t xml:space="preserve">For a received signal whose AoA of the incident wave is within the active </w:t>
      </w:r>
      <w:r w:rsidRPr="006B7D34">
        <w:rPr>
          <w:i/>
          <w:iCs/>
        </w:rPr>
        <w:t>sensitivity RoAoA</w:t>
      </w:r>
      <w:r w:rsidRPr="006B7D34">
        <w:t xml:space="preserve"> of an OSDD, the error rate criterion as described in TS 38.104 [</w:t>
      </w:r>
      <w:r w:rsidR="00FF7123" w:rsidRPr="006B7D34">
        <w:t>2</w:t>
      </w:r>
      <w:r w:rsidRPr="006B7D34">
        <w:t xml:space="preserve">] subclause 7.2.2 shall be met when the level of the arriving signal is equal to the minimum EIS level in the respective declared set of EIS level and </w:t>
      </w:r>
      <w:r w:rsidRPr="006B7D34">
        <w:rPr>
          <w:i/>
          <w:iCs/>
        </w:rPr>
        <w:t>BS channel bandwidth</w:t>
      </w:r>
      <w:r w:rsidRPr="006B7D34">
        <w:t>.</w:t>
      </w:r>
    </w:p>
    <w:p w14:paraId="731BB542" w14:textId="77777777" w:rsidR="00EB38E7" w:rsidRPr="006B7D34" w:rsidRDefault="001455C7" w:rsidP="00AF06C7">
      <w:pPr>
        <w:pStyle w:val="Heading3"/>
      </w:pPr>
      <w:bookmarkStart w:id="870" w:name="_Toc535442403"/>
      <w:r w:rsidRPr="006B7D34">
        <w:t>7.2.3</w:t>
      </w:r>
      <w:r w:rsidRPr="006B7D34">
        <w:tab/>
        <w:t>Test Purpose</w:t>
      </w:r>
      <w:bookmarkEnd w:id="870"/>
    </w:p>
    <w:p w14:paraId="09059872" w14:textId="77777777" w:rsidR="001455C7" w:rsidRPr="006B7D34" w:rsidRDefault="001455C7" w:rsidP="001455C7">
      <w:pPr>
        <w:rPr>
          <w:lang w:eastAsia="zh-CN"/>
        </w:rPr>
      </w:pPr>
      <w:r w:rsidRPr="006B7D34">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6B7D34" w:rsidRDefault="001455C7" w:rsidP="00AF06C7">
      <w:pPr>
        <w:pStyle w:val="Heading3"/>
      </w:pPr>
      <w:bookmarkStart w:id="871" w:name="_Toc535442404"/>
      <w:r w:rsidRPr="006B7D34">
        <w:t>7.2.4</w:t>
      </w:r>
      <w:r w:rsidRPr="006B7D34">
        <w:tab/>
        <w:t>Method of test</w:t>
      </w:r>
      <w:bookmarkEnd w:id="871"/>
    </w:p>
    <w:p w14:paraId="7EC8C272" w14:textId="77777777" w:rsidR="00EB38E7" w:rsidRPr="006B7D34" w:rsidRDefault="001455C7" w:rsidP="00AF06C7">
      <w:pPr>
        <w:pStyle w:val="Heading4"/>
      </w:pPr>
      <w:bookmarkStart w:id="872" w:name="_Toc535442405"/>
      <w:r w:rsidRPr="006B7D34">
        <w:t>7.2.4.1</w:t>
      </w:r>
      <w:r w:rsidRPr="006B7D34">
        <w:tab/>
        <w:t>Initial conditions</w:t>
      </w:r>
      <w:bookmarkEnd w:id="872"/>
    </w:p>
    <w:p w14:paraId="76D88CE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CA2F6CC" w14:textId="16DEB6FB" w:rsidR="001455C7" w:rsidRPr="006B7D34" w:rsidRDefault="001455C7" w:rsidP="002F3E23">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r w:rsidR="006B7D0A" w:rsidRPr="006B7D34">
        <w:rPr>
          <w:lang w:eastAsia="zh-CN"/>
        </w:rPr>
        <w:t xml:space="preserve"> </w:t>
      </w:r>
      <w:r w:rsidRPr="006B7D34">
        <w:rPr>
          <w:lang w:eastAsia="zh-CN"/>
        </w:rPr>
        <w:t xml:space="preserve">M; see subclause </w:t>
      </w:r>
      <w:r w:rsidRPr="006B7D34">
        <w:t>4.9.</w:t>
      </w:r>
      <w:r w:rsidR="006B7D0A" w:rsidRPr="006B7D34">
        <w:t>1</w:t>
      </w:r>
      <w:r w:rsidRPr="006B7D34">
        <w:rPr>
          <w:lang w:eastAsia="zh-CN"/>
        </w:rPr>
        <w:t>.</w:t>
      </w:r>
    </w:p>
    <w:p w14:paraId="42E2F1CF" w14:textId="77777777" w:rsidR="001455C7" w:rsidRPr="006B7D34" w:rsidRDefault="001455C7" w:rsidP="001455C7">
      <w:pPr>
        <w:rPr>
          <w:lang w:eastAsia="zh-CN"/>
        </w:rPr>
      </w:pPr>
      <w:r w:rsidRPr="006B7D34">
        <w:rPr>
          <w:lang w:eastAsia="zh-CN"/>
        </w:rPr>
        <w:t>Directions to be tested:</w:t>
      </w:r>
    </w:p>
    <w:p w14:paraId="17637C3A" w14:textId="5AC5BC1B" w:rsidR="001455C7" w:rsidRPr="006B7D34" w:rsidRDefault="00696F16" w:rsidP="00696F16">
      <w:pPr>
        <w:pStyle w:val="B1"/>
        <w:rPr>
          <w:lang w:eastAsia="zh-CN"/>
        </w:rPr>
      </w:pPr>
      <w:r w:rsidRPr="006B7D34">
        <w:t>-</w:t>
      </w:r>
      <w:r w:rsidRPr="006B7D34">
        <w:tab/>
      </w:r>
      <w:r w:rsidR="001455C7" w:rsidRPr="006B7D34">
        <w:rPr>
          <w:i/>
          <w:lang w:eastAsia="zh-CN"/>
        </w:rPr>
        <w:t>receiver target reference direction</w:t>
      </w:r>
      <w:r w:rsidR="001455C7" w:rsidRPr="006B7D34">
        <w:rPr>
          <w:lang w:eastAsia="zh-CN"/>
        </w:rPr>
        <w:t xml:space="preserve"> (</w:t>
      </w:r>
      <w:r w:rsidR="00DE3ADC" w:rsidRPr="006B7D34">
        <w:rPr>
          <w:lang w:eastAsia="zh-CN"/>
        </w:rPr>
        <w:t>D.31</w:t>
      </w:r>
      <w:r w:rsidR="001455C7" w:rsidRPr="006B7D34">
        <w:rPr>
          <w:lang w:eastAsia="zh-CN"/>
        </w:rPr>
        <w:t>),</w:t>
      </w:r>
    </w:p>
    <w:p w14:paraId="5EA1715E" w14:textId="1A107989" w:rsidR="001455C7" w:rsidRPr="006B7D34" w:rsidRDefault="00696F16" w:rsidP="00696F16">
      <w:pPr>
        <w:pStyle w:val="B1"/>
        <w:rPr>
          <w:lang w:eastAsia="zh-CN"/>
        </w:rPr>
      </w:pPr>
      <w:r w:rsidRPr="006B7D34">
        <w:t>-</w:t>
      </w:r>
      <w:r w:rsidRPr="006B7D34">
        <w:tab/>
      </w:r>
      <w:r w:rsidR="001455C7" w:rsidRPr="006B7D34">
        <w:rPr>
          <w:lang w:eastAsia="zh-CN"/>
        </w:rPr>
        <w:t>conformance test directions (</w:t>
      </w:r>
      <w:r w:rsidR="00DE3ADC" w:rsidRPr="006B7D34">
        <w:rPr>
          <w:lang w:eastAsia="zh-CN"/>
        </w:rPr>
        <w:t>D.33</w:t>
      </w:r>
      <w:r w:rsidR="001455C7" w:rsidRPr="006B7D34">
        <w:rPr>
          <w:lang w:eastAsia="zh-CN"/>
        </w:rPr>
        <w:t>).</w:t>
      </w:r>
    </w:p>
    <w:p w14:paraId="4427D398" w14:textId="09AAB40E" w:rsidR="001455C7" w:rsidRPr="006B7D34" w:rsidRDefault="001455C7" w:rsidP="004A747B">
      <w:pPr>
        <w:pStyle w:val="Heading4"/>
        <w:rPr>
          <w:lang w:eastAsia="zh-CN"/>
        </w:rPr>
      </w:pPr>
      <w:bookmarkStart w:id="873" w:name="_Toc535442406"/>
      <w:r w:rsidRPr="006B7D34">
        <w:t>7.2.4.2</w:t>
      </w:r>
      <w:r w:rsidRPr="006B7D34">
        <w:tab/>
        <w:t>Procedure</w:t>
      </w:r>
      <w:bookmarkEnd w:id="873"/>
    </w:p>
    <w:p w14:paraId="46ED4091" w14:textId="74CA4038"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16D2C60E"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2F04D696" w14:textId="0C1108AA"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55165D" w:rsidRPr="006B7D34">
        <w:rPr>
          <w:rFonts w:eastAsia="MS Mincho"/>
          <w:lang w:eastAsia="ja-JP"/>
        </w:rPr>
        <w:t xml:space="preserve">Align </w:t>
      </w:r>
      <w:r w:rsidR="0055165D" w:rsidRPr="006B7D34">
        <w:t>the BS with the test antenna in the declared direction to be tested.</w:t>
      </w:r>
    </w:p>
    <w:p w14:paraId="67A9079D" w14:textId="28DD99F8"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5A960B0B" w14:textId="388AD1D1" w:rsidR="001455C7" w:rsidRPr="006B7D34" w:rsidRDefault="001455C7" w:rsidP="001455C7">
      <w:pPr>
        <w:ind w:left="568" w:hanging="284"/>
      </w:pPr>
      <w:r w:rsidRPr="006B7D34">
        <w:t>5)</w:t>
      </w:r>
      <w:r w:rsidRPr="006B7D34">
        <w:tab/>
        <w:t xml:space="preserve">Configure the beam peak direction </w:t>
      </w:r>
      <w:ins w:id="874" w:author="R4-1902281" w:date="2019-03-06T18:33:00Z">
        <w:r w:rsidR="00891F2B">
          <w:t>for the transmitter</w:t>
        </w:r>
      </w:ins>
      <w:del w:id="875" w:author="R4-1902281" w:date="2019-03-06T18:33:00Z">
        <w:r w:rsidRPr="006B7D34" w:rsidDel="00891F2B">
          <w:delText xml:space="preserve">of the BS </w:delText>
        </w:r>
      </w:del>
      <w:r w:rsidRPr="006B7D34">
        <w:t xml:space="preserve">according to </w:t>
      </w:r>
      <w:ins w:id="876" w:author="R4-1902281" w:date="2019-03-06T18:33:00Z">
        <w:r w:rsidR="00891F2B">
          <w:t xml:space="preserve">the </w:t>
        </w:r>
      </w:ins>
      <w:r w:rsidRPr="006B7D34">
        <w:t>declared reference beam direction pair for the appropriate beam identifier.</w:t>
      </w:r>
    </w:p>
    <w:p w14:paraId="49328C3F" w14:textId="52804FD7" w:rsidR="001455C7" w:rsidRPr="006B7D34" w:rsidRDefault="001455C7" w:rsidP="001455C7">
      <w:pPr>
        <w:ind w:left="568" w:hanging="284"/>
        <w:rPr>
          <w:lang w:eastAsia="zh-CN"/>
        </w:rPr>
      </w:pPr>
      <w:r w:rsidRPr="006B7D34">
        <w:rPr>
          <w:lang w:eastAsia="zh-CN"/>
        </w:rPr>
        <w:t>6)</w:t>
      </w:r>
      <w:r w:rsidRPr="006B7D34">
        <w:rPr>
          <w:lang w:eastAsia="zh-CN"/>
        </w:rPr>
        <w:tab/>
        <w:t xml:space="preserve">Set the BS to transmit beam(s) of the same operational band as the OSDD being tested according to the appropriate test configuration in </w:t>
      </w:r>
      <w:ins w:id="877" w:author="R4-1902281" w:date="2019-03-06T18:34:00Z">
        <w:r w:rsidR="00891F2B">
          <w:rPr>
            <w:lang w:eastAsia="zh-CN"/>
          </w:rPr>
          <w:t>sub</w:t>
        </w:r>
      </w:ins>
      <w:r w:rsidRPr="006B7D34">
        <w:rPr>
          <w:lang w:eastAsia="zh-CN"/>
        </w:rPr>
        <w:t>clause</w:t>
      </w:r>
      <w:del w:id="878" w:author="R4-1902281" w:date="2019-03-06T18:34:00Z">
        <w:r w:rsidRPr="006B7D34" w:rsidDel="00891F2B">
          <w:rPr>
            <w:lang w:eastAsia="zh-CN"/>
          </w:rPr>
          <w:delText xml:space="preserve"> </w:delText>
        </w:r>
      </w:del>
      <w:ins w:id="879" w:author="R4-1902281" w:date="2019-03-06T18:33:00Z">
        <w:r w:rsidR="00891F2B">
          <w:rPr>
            <w:lang w:eastAsia="zh-CN"/>
          </w:rPr>
          <w:t>s</w:t>
        </w:r>
        <w:r w:rsidR="00891F2B" w:rsidRPr="006B7D34">
          <w:rPr>
            <w:lang w:eastAsia="zh-CN"/>
          </w:rPr>
          <w:t xml:space="preserve"> </w:t>
        </w:r>
        <w:r w:rsidR="00891F2B">
          <w:rPr>
            <w:lang w:eastAsia="zh-CN"/>
          </w:rPr>
          <w:t>4.7 and 4.8</w:t>
        </w:r>
      </w:ins>
      <w:del w:id="880" w:author="R4-1902281" w:date="2019-03-06T18:33:00Z">
        <w:r w:rsidRPr="006B7D34" w:rsidDel="00891F2B">
          <w:rPr>
            <w:lang w:eastAsia="zh-CN"/>
          </w:rPr>
          <w:delText>5</w:delText>
        </w:r>
      </w:del>
      <w:r w:rsidRPr="006B7D34">
        <w:rPr>
          <w:lang w:eastAsia="zh-CN"/>
        </w:rPr>
        <w:t>.</w:t>
      </w:r>
    </w:p>
    <w:p w14:paraId="333B3244"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01042B55" w14:textId="77777777" w:rsidR="001455C7" w:rsidRPr="006B7D34" w:rsidRDefault="001455C7" w:rsidP="001455C7">
      <w:pPr>
        <w:ind w:left="851" w:hanging="284"/>
      </w:pPr>
      <w:r w:rsidRPr="006B7D34">
        <w:rPr>
          <w:rFonts w:eastAsia="MS P??"/>
        </w:rPr>
        <w:lastRenderedPageBreak/>
        <w:t>-</w:t>
      </w:r>
      <w:r w:rsidRPr="006B7D34">
        <w:rPr>
          <w:rFonts w:eastAsia="MS P??"/>
        </w:rPr>
        <w:tab/>
        <w:t xml:space="preserve">The </w:t>
      </w:r>
      <w:r w:rsidRPr="006B7D34">
        <w:t>test signal as specified in subclause 7.2.5.4.</w:t>
      </w:r>
    </w:p>
    <w:p w14:paraId="17FEFA14"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7.2.5.</w:t>
      </w:r>
    </w:p>
    <w:p w14:paraId="2BCC8C76"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61355CE0" w14:textId="1C9D4FCC" w:rsidR="001455C7" w:rsidRPr="006B7D34" w:rsidRDefault="001455C7" w:rsidP="001455C7">
      <w:pPr>
        <w:ind w:left="851" w:hanging="284"/>
      </w:pPr>
      <w:r w:rsidRPr="006B7D34">
        <w:t>-</w:t>
      </w:r>
      <w:r w:rsidRPr="006B7D34">
        <w:tab/>
        <w:t>Throughput according to annex A</w:t>
      </w:r>
      <w:ins w:id="881" w:author="R4-1902281" w:date="2019-03-06T18:34:00Z">
        <w:r w:rsidR="00891F2B">
          <w:t>.1</w:t>
        </w:r>
      </w:ins>
      <w:r w:rsidRPr="006B7D34">
        <w:t xml:space="preserve"> for each supported polarization.</w:t>
      </w:r>
    </w:p>
    <w:p w14:paraId="5738E2F0" w14:textId="3BB5090E"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for all OSDD(s) declared for the BS (</w:t>
      </w:r>
      <w:r w:rsidR="00DE3ADC" w:rsidRPr="006B7D34">
        <w:rPr>
          <w:lang w:eastAsia="zh-CN"/>
        </w:rPr>
        <w:t>D.23</w:t>
      </w:r>
      <w:r w:rsidRPr="006B7D34">
        <w:rPr>
          <w:lang w:eastAsia="zh-CN"/>
        </w:rPr>
        <w:t>)</w:t>
      </w:r>
      <w:r w:rsidR="004E37E0" w:rsidRPr="006B7D34">
        <w:t>, and supported polarizations</w:t>
      </w:r>
      <w:r w:rsidRPr="006B7D34">
        <w:rPr>
          <w:lang w:eastAsia="zh-CN"/>
        </w:rPr>
        <w:t>.</w:t>
      </w:r>
    </w:p>
    <w:p w14:paraId="3C670660" w14:textId="77777777" w:rsidR="001455C7" w:rsidRPr="006B7D34" w:rsidRDefault="001455C7" w:rsidP="001455C7">
      <w:pPr>
        <w:rPr>
          <w:lang w:eastAsia="zh-CN"/>
        </w:rPr>
      </w:pPr>
      <w:r w:rsidRPr="006B7D3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B7D34" w:rsidRDefault="001455C7" w:rsidP="00AF06C7">
      <w:pPr>
        <w:pStyle w:val="Heading3"/>
      </w:pPr>
      <w:bookmarkStart w:id="882" w:name="_Toc535442407"/>
      <w:r w:rsidRPr="006B7D34">
        <w:t>7.2.5</w:t>
      </w:r>
      <w:r w:rsidRPr="006B7D34">
        <w:tab/>
        <w:t xml:space="preserve">Test </w:t>
      </w:r>
      <w:r w:rsidR="000420F9" w:rsidRPr="006B7D34">
        <w:t>requirement</w:t>
      </w:r>
      <w:r w:rsidRPr="006B7D34">
        <w:t>s</w:t>
      </w:r>
      <w:bookmarkEnd w:id="882"/>
    </w:p>
    <w:p w14:paraId="75C53A76" w14:textId="77777777" w:rsidR="00EB38E7" w:rsidRPr="006B7D34" w:rsidRDefault="001455C7" w:rsidP="00AF06C7">
      <w:pPr>
        <w:pStyle w:val="Heading4"/>
      </w:pPr>
      <w:bookmarkStart w:id="883" w:name="_Toc535442408"/>
      <w:r w:rsidRPr="006B7D34">
        <w:t>7.2.5.1</w:t>
      </w:r>
      <w:r w:rsidRPr="006B7D34">
        <w:tab/>
        <w:t>General</w:t>
      </w:r>
      <w:bookmarkEnd w:id="883"/>
    </w:p>
    <w:p w14:paraId="2A60A4C0" w14:textId="5824F7F2" w:rsidR="001455C7" w:rsidRPr="006B7D34" w:rsidRDefault="001455C7" w:rsidP="001455C7">
      <w:pPr>
        <w:rPr>
          <w:lang w:eastAsia="zh-CN"/>
        </w:rPr>
      </w:pPr>
      <w:r w:rsidRPr="006B7D34">
        <w:rPr>
          <w:lang w:eastAsia="zh-CN"/>
        </w:rPr>
        <w:t xml:space="preserve">The minimum EIS level is a declared figure </w:t>
      </w:r>
      <w:r w:rsidR="00441F1E" w:rsidRPr="006B7D34">
        <w:rPr>
          <w:lang w:eastAsia="zh-CN"/>
        </w:rPr>
        <w:t>(</w:t>
      </w:r>
      <w:r w:rsidR="00DE3ADC" w:rsidRPr="006B7D34">
        <w:rPr>
          <w:lang w:eastAsia="zh-CN"/>
        </w:rPr>
        <w:t>D.27</w:t>
      </w:r>
      <w:r w:rsidR="00441F1E" w:rsidRPr="006B7D34">
        <w:rPr>
          <w:lang w:eastAsia="zh-CN"/>
        </w:rPr>
        <w:t xml:space="preserve">, </w:t>
      </w:r>
      <w:r w:rsidR="00DE3ADC" w:rsidRPr="006B7D34">
        <w:rPr>
          <w:lang w:eastAsia="zh-CN"/>
        </w:rPr>
        <w:t>D.28</w:t>
      </w:r>
      <w:r w:rsidR="00441F1E" w:rsidRPr="006B7D34">
        <w:rPr>
          <w:lang w:eastAsia="zh-CN"/>
        </w:rPr>
        <w:t xml:space="preserve">) </w:t>
      </w:r>
      <w:r w:rsidRPr="006B7D34">
        <w:rPr>
          <w:lang w:eastAsia="zh-CN"/>
        </w:rPr>
        <w:t>for each OSDD (</w:t>
      </w:r>
      <w:r w:rsidR="00DE3ADC" w:rsidRPr="006B7D34">
        <w:rPr>
          <w:lang w:eastAsia="zh-CN"/>
        </w:rPr>
        <w:t>D.23</w:t>
      </w:r>
      <w:r w:rsidRPr="006B7D34">
        <w:rPr>
          <w:lang w:eastAsia="zh-CN"/>
        </w:rPr>
        <w:t>). The test requirement is calculated from the declared value offset by the EIS Test Tolerance specified in subclause 4.1.</w:t>
      </w:r>
    </w:p>
    <w:p w14:paraId="589D122B" w14:textId="77777777" w:rsidR="00EB38E7" w:rsidRPr="006B7D34" w:rsidRDefault="001455C7" w:rsidP="00AF06C7">
      <w:pPr>
        <w:pStyle w:val="Heading4"/>
      </w:pPr>
      <w:bookmarkStart w:id="884" w:name="_Toc535442409"/>
      <w:r w:rsidRPr="006B7D34">
        <w:t>7.2.5.2</w:t>
      </w:r>
      <w:r w:rsidRPr="006B7D34">
        <w:tab/>
        <w:t xml:space="preserve">Test </w:t>
      </w:r>
      <w:r w:rsidR="000420F9" w:rsidRPr="006B7D34">
        <w:t>requirement</w:t>
      </w:r>
      <w:r w:rsidRPr="006B7D34">
        <w:t xml:space="preserve">s for </w:t>
      </w:r>
      <w:r w:rsidRPr="006B7D34">
        <w:rPr>
          <w:i/>
        </w:rPr>
        <w:t>BS type 1-H</w:t>
      </w:r>
      <w:r w:rsidRPr="006B7D34">
        <w:t xml:space="preserve"> and </w:t>
      </w:r>
      <w:r w:rsidRPr="006B7D34">
        <w:rPr>
          <w:i/>
        </w:rPr>
        <w:t>BS type 1-O</w:t>
      </w:r>
      <w:bookmarkEnd w:id="884"/>
    </w:p>
    <w:p w14:paraId="1CCEF336" w14:textId="1D48EFFC"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7.2.4.2 shall be ≥ 95 % of the maximum throughput of the reference measurement channel as specified in annex A.1</w:t>
      </w:r>
      <w:r w:rsidRPr="006B7D34" w:rsidDel="00B462E4">
        <w:t xml:space="preserve"> </w:t>
      </w:r>
      <w:r w:rsidRPr="006B7D34">
        <w:t>with parameters specified in table 7.2.5.2-1</w:t>
      </w:r>
      <w:r w:rsidRPr="006B7D34">
        <w:rPr>
          <w:lang w:eastAsia="zh-CN"/>
        </w:rPr>
        <w:t>.</w:t>
      </w:r>
    </w:p>
    <w:p w14:paraId="4A550E32" w14:textId="77777777" w:rsidR="00EB38E7" w:rsidRPr="006B7D34" w:rsidRDefault="001455C7" w:rsidP="00AF06C7">
      <w:pPr>
        <w:pStyle w:val="TH"/>
      </w:pPr>
      <w:r w:rsidRPr="006B7D34">
        <w:t>Table 7.2.5.2-1:</w:t>
      </w:r>
      <w:r w:rsidRPr="006B7D34">
        <w:rPr>
          <w:lang w:eastAsia="zh-CN"/>
        </w:rPr>
        <w:t xml:space="preserve"> EIS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4F1AFC" w:rsidRPr="006B7D3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B7D34" w:rsidRDefault="001455C7" w:rsidP="002F3E23">
            <w:pPr>
              <w:pStyle w:val="TAH"/>
              <w:rPr>
                <w:bCs/>
                <w:szCs w:val="18"/>
                <w:lang w:val="sv-SE"/>
              </w:rPr>
            </w:pPr>
            <w:r w:rsidRPr="006B7D34">
              <w:rPr>
                <w:lang w:val="it-IT"/>
              </w:rPr>
              <w:t>BS channel bandwidth</w:t>
            </w:r>
            <w:r w:rsidRPr="006B7D34">
              <w:rPr>
                <w:bCs/>
                <w:szCs w:val="18"/>
                <w:lang w:val="it-IT"/>
              </w:rPr>
              <w:t xml:space="preserve"> </w:t>
            </w:r>
            <w:r w:rsidR="00BD247D" w:rsidRPr="006B7D3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B7D34" w:rsidRDefault="001455C7" w:rsidP="002F3E23">
            <w:pPr>
              <w:pStyle w:val="TAH"/>
              <w:rPr>
                <w:bCs/>
                <w:szCs w:val="18"/>
                <w:lang w:val="sv-SE"/>
              </w:rPr>
            </w:pPr>
            <w:r w:rsidRPr="006B7D34">
              <w:rPr>
                <w:bCs/>
                <w:szCs w:val="18"/>
              </w:rPr>
              <w:t xml:space="preserve">Sub-carrier spacing </w:t>
            </w:r>
            <w:r w:rsidR="00BD247D" w:rsidRPr="006B7D34">
              <w:rPr>
                <w:bCs/>
                <w:szCs w:val="18"/>
              </w:rPr>
              <w:t>(kHz)</w:t>
            </w:r>
          </w:p>
        </w:tc>
        <w:tc>
          <w:tcPr>
            <w:tcW w:w="0" w:type="auto"/>
            <w:vMerge w:val="restart"/>
            <w:shd w:val="clear" w:color="auto" w:fill="auto"/>
            <w:vAlign w:val="center"/>
          </w:tcPr>
          <w:p w14:paraId="0B601175" w14:textId="77777777" w:rsidR="001455C7" w:rsidRPr="006B7D34" w:rsidRDefault="001455C7" w:rsidP="002F3E23">
            <w:pPr>
              <w:pStyle w:val="TAH"/>
              <w:rPr>
                <w:bCs/>
                <w:szCs w:val="18"/>
              </w:rPr>
            </w:pPr>
            <w:r w:rsidRPr="006B7D34">
              <w:rPr>
                <w:bCs/>
                <w:szCs w:val="18"/>
              </w:rPr>
              <w:t>Reference measurement channel</w:t>
            </w:r>
          </w:p>
          <w:p w14:paraId="1E410B87" w14:textId="3DAEFE9A" w:rsidR="001C6FB1" w:rsidRPr="006B7D34" w:rsidRDefault="001C6FB1" w:rsidP="00E215C0">
            <w:pPr>
              <w:pStyle w:val="TAH"/>
              <w:rPr>
                <w:bCs/>
                <w:szCs w:val="18"/>
              </w:rPr>
            </w:pPr>
            <w:r w:rsidRPr="006B7D34">
              <w:rPr>
                <w:bCs/>
                <w:szCs w:val="18"/>
              </w:rPr>
              <w:t xml:space="preserve">  (annex A.1)</w:t>
            </w:r>
          </w:p>
        </w:tc>
        <w:tc>
          <w:tcPr>
            <w:tcW w:w="0" w:type="auto"/>
            <w:gridSpan w:val="3"/>
            <w:vAlign w:val="center"/>
          </w:tcPr>
          <w:p w14:paraId="4063FD1B" w14:textId="78FD60AD" w:rsidR="001455C7" w:rsidRPr="006B7D34" w:rsidRDefault="001455C7" w:rsidP="002F3E23">
            <w:pPr>
              <w:pStyle w:val="TAH"/>
              <w:rPr>
                <w:bCs/>
                <w:szCs w:val="18"/>
              </w:rPr>
            </w:pPr>
            <w:r w:rsidRPr="006B7D34">
              <w:rPr>
                <w:bCs/>
                <w:szCs w:val="18"/>
              </w:rPr>
              <w:t xml:space="preserve">EIS </w:t>
            </w:r>
            <w:r w:rsidR="00952765" w:rsidRPr="006B7D34">
              <w:rPr>
                <w:bCs/>
                <w:szCs w:val="18"/>
              </w:rPr>
              <w:t>l</w:t>
            </w:r>
            <w:r w:rsidRPr="006B7D34">
              <w:rPr>
                <w:bCs/>
                <w:szCs w:val="18"/>
              </w:rPr>
              <w:t xml:space="preserve">evel </w:t>
            </w:r>
            <w:r w:rsidR="00BD247D" w:rsidRPr="006B7D34">
              <w:rPr>
                <w:bCs/>
                <w:szCs w:val="18"/>
              </w:rPr>
              <w:t>(dBm)</w:t>
            </w:r>
          </w:p>
        </w:tc>
      </w:tr>
      <w:tr w:rsidR="004F1AFC" w:rsidRPr="006B7D3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B7D3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B7D34" w:rsidRDefault="001455C7" w:rsidP="002F3E23">
            <w:pPr>
              <w:pStyle w:val="TAH"/>
              <w:rPr>
                <w:szCs w:val="18"/>
                <w:lang w:eastAsia="zh-CN"/>
              </w:rPr>
            </w:pPr>
          </w:p>
        </w:tc>
        <w:tc>
          <w:tcPr>
            <w:tcW w:w="0" w:type="auto"/>
            <w:vMerge/>
            <w:shd w:val="clear" w:color="auto" w:fill="auto"/>
            <w:vAlign w:val="center"/>
          </w:tcPr>
          <w:p w14:paraId="3448B808" w14:textId="77777777" w:rsidR="001455C7" w:rsidRPr="006B7D34" w:rsidRDefault="001455C7" w:rsidP="002F3E23">
            <w:pPr>
              <w:pStyle w:val="TAH"/>
              <w:rPr>
                <w:lang w:eastAsia="zh-CN"/>
              </w:rPr>
            </w:pPr>
          </w:p>
        </w:tc>
        <w:tc>
          <w:tcPr>
            <w:tcW w:w="0" w:type="auto"/>
            <w:vAlign w:val="center"/>
          </w:tcPr>
          <w:p w14:paraId="64C8E1AC" w14:textId="77777777" w:rsidR="001455C7" w:rsidRPr="006B7D34" w:rsidRDefault="001455C7" w:rsidP="00B06C9A">
            <w:pPr>
              <w:pStyle w:val="TAH"/>
              <w:rPr>
                <w:szCs w:val="18"/>
                <w:lang w:eastAsia="ja-JP"/>
              </w:rPr>
            </w:pPr>
            <w:r w:rsidRPr="006B7D34">
              <w:rPr>
                <w:lang w:eastAsia="ja-JP"/>
              </w:rPr>
              <w:t>f ≤ 3.0 GHz</w:t>
            </w:r>
          </w:p>
        </w:tc>
        <w:tc>
          <w:tcPr>
            <w:tcW w:w="0" w:type="auto"/>
            <w:vAlign w:val="center"/>
          </w:tcPr>
          <w:p w14:paraId="09866A5D" w14:textId="77777777" w:rsidR="001455C7" w:rsidRPr="006B7D34" w:rsidRDefault="001455C7" w:rsidP="00B06C9A">
            <w:pPr>
              <w:pStyle w:val="TAH"/>
              <w:rPr>
                <w:szCs w:val="18"/>
                <w:lang w:eastAsia="ja-JP"/>
              </w:rPr>
            </w:pPr>
            <w:r w:rsidRPr="006B7D34">
              <w:rPr>
                <w:lang w:eastAsia="ja-JP"/>
              </w:rPr>
              <w:t>3.0 GHz &lt; f ≤ 4.2 GHz</w:t>
            </w:r>
          </w:p>
        </w:tc>
        <w:tc>
          <w:tcPr>
            <w:tcW w:w="0" w:type="auto"/>
            <w:shd w:val="clear" w:color="auto" w:fill="auto"/>
            <w:vAlign w:val="center"/>
          </w:tcPr>
          <w:p w14:paraId="04AB3453" w14:textId="77777777" w:rsidR="001455C7" w:rsidRPr="006B7D34" w:rsidRDefault="001455C7" w:rsidP="00B06C9A">
            <w:pPr>
              <w:pStyle w:val="TAH"/>
              <w:rPr>
                <w:szCs w:val="18"/>
                <w:lang w:eastAsia="ja-JP"/>
              </w:rPr>
            </w:pPr>
            <w:r w:rsidRPr="006B7D34">
              <w:rPr>
                <w:lang w:eastAsia="ja-JP"/>
              </w:rPr>
              <w:t>4.2 GHz &lt; f ≤ 6.0 GHz</w:t>
            </w:r>
          </w:p>
        </w:tc>
      </w:tr>
      <w:tr w:rsidR="004F1AFC" w:rsidRPr="006B7D3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6EF8F198" w:rsidR="001C6FB1" w:rsidRPr="006B7D34" w:rsidRDefault="001C6FB1" w:rsidP="00E83A28">
            <w:pPr>
              <w:pStyle w:val="TAC"/>
            </w:pPr>
            <w:r w:rsidRPr="006B7D34">
              <w:t>5, 10, 15</w:t>
            </w:r>
            <w:del w:id="885" w:author="R4-1900629" w:date="2019-03-06T12:10:00Z">
              <w:r w:rsidRPr="006B7D34" w:rsidDel="00E83A28">
                <w:delText>, 25, 30</w:delText>
              </w:r>
            </w:del>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B7D34" w:rsidRDefault="001C6FB1" w:rsidP="00E215C0">
            <w:pPr>
              <w:pStyle w:val="TAC"/>
            </w:pPr>
            <w:r w:rsidRPr="006B7D3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B7D34" w:rsidRDefault="001C6FB1" w:rsidP="00E215C0">
            <w:pPr>
              <w:pStyle w:val="TAC"/>
              <w:rPr>
                <w:lang w:eastAsia="ja-JP"/>
              </w:rPr>
            </w:pPr>
            <w:r w:rsidRPr="006B7D3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B7D34" w:rsidRDefault="001C6FB1" w:rsidP="00E215C0">
            <w:pPr>
              <w:pStyle w:val="TAC"/>
              <w:rPr>
                <w:lang w:eastAsia="ja-JP"/>
              </w:rPr>
            </w:pPr>
            <w:r w:rsidRPr="006B7D3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B7D34" w:rsidRDefault="001C6FB1" w:rsidP="00E215C0">
            <w:pPr>
              <w:pStyle w:val="TAC"/>
              <w:rPr>
                <w:lang w:eastAsia="ja-JP"/>
              </w:rPr>
            </w:pPr>
            <w:r w:rsidRPr="006B7D34">
              <w:rPr>
                <w:lang w:eastAsia="ja-JP"/>
              </w:rPr>
              <w:t>Declared minimum EIS + 1.6</w:t>
            </w:r>
          </w:p>
        </w:tc>
      </w:tr>
      <w:tr w:rsidR="004F1AFC" w:rsidRPr="006B7D3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4D2B96D8" w:rsidR="001C6FB1" w:rsidRPr="006B7D34" w:rsidRDefault="001C6FB1" w:rsidP="00E83A28">
            <w:pPr>
              <w:pStyle w:val="TAC"/>
            </w:pPr>
            <w:del w:id="886" w:author="R4-1900629" w:date="2019-03-06T12:10:00Z">
              <w:r w:rsidRPr="006B7D34" w:rsidDel="00E83A28">
                <w:delText xml:space="preserve">5, </w:delText>
              </w:r>
            </w:del>
            <w:r w:rsidRPr="006B7D34">
              <w:t>10, 15</w:t>
            </w:r>
            <w:del w:id="887" w:author="R4-1900629" w:date="2019-03-06T12:10:00Z">
              <w:r w:rsidRPr="006B7D34" w:rsidDel="00E83A28">
                <w:delText>, 25, 30</w:delText>
              </w:r>
            </w:del>
            <w:r w:rsidRPr="006B7D34">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B7D34" w:rsidRDefault="001C6FB1" w:rsidP="00E215C0">
            <w:pPr>
              <w:pStyle w:val="TAC"/>
            </w:pPr>
            <w:r w:rsidRPr="006B7D3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B7D34" w:rsidRDefault="001C6FB1" w:rsidP="00B06C9A">
            <w:pPr>
              <w:pStyle w:val="TAC"/>
              <w:rPr>
                <w:lang w:eastAsia="ja-JP"/>
              </w:rPr>
            </w:pPr>
          </w:p>
        </w:tc>
      </w:tr>
      <w:tr w:rsidR="004F1AFC" w:rsidRPr="006B7D3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1C46B569" w:rsidR="001C6FB1" w:rsidRPr="006B7D34" w:rsidRDefault="001C6FB1" w:rsidP="00E83A28">
            <w:pPr>
              <w:pStyle w:val="TAC"/>
            </w:pPr>
            <w:r w:rsidRPr="006B7D34">
              <w:t>10, 15</w:t>
            </w:r>
            <w:del w:id="888" w:author="R4-1900629" w:date="2019-03-06T12:10:00Z">
              <w:r w:rsidRPr="006B7D34" w:rsidDel="00E83A28">
                <w:delText>, 25, 30</w:delText>
              </w:r>
            </w:del>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B7D34" w:rsidRDefault="001C6FB1" w:rsidP="00E215C0">
            <w:pPr>
              <w:pStyle w:val="TAC"/>
            </w:pPr>
            <w:r w:rsidRPr="006B7D3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B7D34" w:rsidRDefault="001C6FB1" w:rsidP="00B06C9A">
            <w:pPr>
              <w:pStyle w:val="TAC"/>
              <w:rPr>
                <w:lang w:eastAsia="ja-JP"/>
              </w:rPr>
            </w:pPr>
          </w:p>
        </w:tc>
      </w:tr>
      <w:tr w:rsidR="004F1AFC" w:rsidRPr="006B7D3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22960D37" w:rsidR="001C6FB1" w:rsidRPr="006B7D34" w:rsidRDefault="001C6FB1" w:rsidP="00E83A28">
            <w:pPr>
              <w:pStyle w:val="TAC"/>
            </w:pPr>
            <w:r w:rsidRPr="006B7D34">
              <w:t xml:space="preserve">20, </w:t>
            </w:r>
            <w:ins w:id="889" w:author="R4-1900629" w:date="2019-03-06T12:10:00Z">
              <w:r w:rsidR="00E83A28">
                <w:t xml:space="preserve">25, 30, </w:t>
              </w:r>
            </w:ins>
            <w:r w:rsidRPr="006B7D34">
              <w:t>40, 50</w:t>
            </w:r>
            <w:del w:id="890" w:author="R4-1900629" w:date="2019-03-06T12:10:00Z">
              <w:r w:rsidRPr="006B7D34" w:rsidDel="00E83A28">
                <w:delText>, 60, 70, 80, 90, 100</w:delText>
              </w:r>
            </w:del>
            <w:r w:rsidRPr="006B7D34">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B7D34" w:rsidRDefault="001C6FB1" w:rsidP="00E215C0">
            <w:pPr>
              <w:pStyle w:val="TAC"/>
            </w:pPr>
            <w:r w:rsidRPr="006B7D3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B7D34" w:rsidRDefault="001C6FB1" w:rsidP="00B06C9A">
            <w:pPr>
              <w:pStyle w:val="TAC"/>
              <w:rPr>
                <w:lang w:eastAsia="ja-JP"/>
              </w:rPr>
            </w:pPr>
          </w:p>
        </w:tc>
      </w:tr>
      <w:tr w:rsidR="004F1AFC" w:rsidRPr="006B7D3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6B7D34" w:rsidRDefault="001C6FB1" w:rsidP="00B06C9A">
            <w:pPr>
              <w:pStyle w:val="TAC"/>
            </w:pPr>
            <w:r w:rsidRPr="006B7D34">
              <w:t xml:space="preserve">20, </w:t>
            </w:r>
            <w:ins w:id="891" w:author="R4-1900629" w:date="2019-03-06T12:10:00Z">
              <w:r w:rsidR="00E83A28">
                <w:rPr>
                  <w:rFonts w:hint="eastAsia"/>
                  <w:lang w:val="en-US" w:eastAsia="zh-CN"/>
                </w:rPr>
                <w:t xml:space="preserve">25, 30, </w:t>
              </w:r>
            </w:ins>
            <w:r w:rsidRPr="006B7D3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B7D34" w:rsidRDefault="001C6FB1" w:rsidP="00E215C0">
            <w:pPr>
              <w:pStyle w:val="TAC"/>
            </w:pPr>
            <w:r w:rsidRPr="006B7D3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B7D34" w:rsidRDefault="001C6FB1" w:rsidP="00B06C9A">
            <w:pPr>
              <w:pStyle w:val="TAC"/>
            </w:pPr>
          </w:p>
        </w:tc>
      </w:tr>
      <w:tr w:rsidR="001C6FB1" w:rsidRPr="006B7D3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6B7D34" w:rsidRDefault="001C6FB1" w:rsidP="00B06C9A">
            <w:pPr>
              <w:pStyle w:val="TAC"/>
            </w:pPr>
            <w:r w:rsidRPr="006B7D34">
              <w:t xml:space="preserve">20, </w:t>
            </w:r>
            <w:ins w:id="892" w:author="R4-1900629" w:date="2019-03-06T12:11:00Z">
              <w:r w:rsidR="00E83A28">
                <w:rPr>
                  <w:rFonts w:hint="eastAsia"/>
                  <w:lang w:val="en-US" w:eastAsia="zh-CN"/>
                </w:rPr>
                <w:t xml:space="preserve">25, 30, </w:t>
              </w:r>
            </w:ins>
            <w:r w:rsidRPr="006B7D3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B7D34" w:rsidRDefault="001C6FB1" w:rsidP="00E215C0">
            <w:pPr>
              <w:pStyle w:val="TAC"/>
            </w:pPr>
            <w:r w:rsidRPr="006B7D3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B7D34" w:rsidRDefault="001C6FB1" w:rsidP="00B06C9A">
            <w:pPr>
              <w:pStyle w:val="TAC"/>
            </w:pPr>
          </w:p>
        </w:tc>
      </w:tr>
    </w:tbl>
    <w:p w14:paraId="24378F22" w14:textId="77777777" w:rsidR="001455C7" w:rsidRPr="006B7D34" w:rsidRDefault="001455C7" w:rsidP="001455C7">
      <w:pPr>
        <w:jc w:val="center"/>
        <w:rPr>
          <w:i/>
        </w:rPr>
      </w:pPr>
    </w:p>
    <w:p w14:paraId="027AD9A8" w14:textId="77777777" w:rsidR="00EB38E7" w:rsidRPr="006B7D34" w:rsidRDefault="001455C7" w:rsidP="00AF06C7">
      <w:pPr>
        <w:pStyle w:val="Heading4"/>
      </w:pPr>
      <w:bookmarkStart w:id="893" w:name="_Toc535442410"/>
      <w:r w:rsidRPr="006B7D34">
        <w:t>7.2.5.3</w:t>
      </w:r>
      <w:r w:rsidRPr="006B7D34">
        <w:tab/>
        <w:t xml:space="preserve">Test </w:t>
      </w:r>
      <w:r w:rsidR="000420F9" w:rsidRPr="006B7D34">
        <w:t>requirement</w:t>
      </w:r>
      <w:r w:rsidRPr="006B7D34">
        <w:t xml:space="preserve">s for </w:t>
      </w:r>
      <w:r w:rsidRPr="006B7D34">
        <w:rPr>
          <w:i/>
        </w:rPr>
        <w:t>BS type 2-O</w:t>
      </w:r>
      <w:bookmarkEnd w:id="893"/>
    </w:p>
    <w:p w14:paraId="3DFCAE64" w14:textId="77777777" w:rsidR="001455C7" w:rsidRPr="006B7D34" w:rsidRDefault="001455C7" w:rsidP="001455C7">
      <w:pPr>
        <w:rPr>
          <w:lang w:eastAsia="zh-CN"/>
        </w:rPr>
      </w:pPr>
      <w:r w:rsidRPr="006B7D34">
        <w:rPr>
          <w:lang w:eastAsia="zh-CN"/>
        </w:rPr>
        <w:t>There is no OTA sensitivity requirement for FR2, the OTA sensitivity is the same as the OTA reference sensitivity in subclause 7.3.</w:t>
      </w:r>
    </w:p>
    <w:p w14:paraId="21BAFA30" w14:textId="77777777" w:rsidR="002E2E09" w:rsidRPr="006B7D34" w:rsidRDefault="00181D8D" w:rsidP="0086620E">
      <w:pPr>
        <w:pStyle w:val="Heading2"/>
      </w:pPr>
      <w:bookmarkStart w:id="894" w:name="_Toc535442411"/>
      <w:r w:rsidRPr="006B7D34">
        <w:t>7.3</w:t>
      </w:r>
      <w:r w:rsidR="002E2E09" w:rsidRPr="006B7D34">
        <w:tab/>
        <w:t xml:space="preserve">OTA </w:t>
      </w:r>
      <w:r w:rsidR="00544224" w:rsidRPr="006B7D34">
        <w:t>r</w:t>
      </w:r>
      <w:r w:rsidR="002E2E09" w:rsidRPr="006B7D34">
        <w:t>eference sensitivity level</w:t>
      </w:r>
      <w:bookmarkEnd w:id="894"/>
    </w:p>
    <w:p w14:paraId="1D1CD556" w14:textId="77777777" w:rsidR="00EB38E7" w:rsidRPr="006B7D34" w:rsidRDefault="001455C7" w:rsidP="00AF06C7">
      <w:pPr>
        <w:pStyle w:val="Heading3"/>
      </w:pPr>
      <w:bookmarkStart w:id="895" w:name="_Toc535442412"/>
      <w:r w:rsidRPr="006B7D34">
        <w:t>7.3.1</w:t>
      </w:r>
      <w:r w:rsidRPr="006B7D34">
        <w:tab/>
        <w:t>Definition and applicability</w:t>
      </w:r>
      <w:bookmarkEnd w:id="895"/>
    </w:p>
    <w:p w14:paraId="374B5F89" w14:textId="6ECE4D98" w:rsidR="004E37E0" w:rsidRPr="006B7D34" w:rsidRDefault="001455C7" w:rsidP="001455C7">
      <w:pPr>
        <w:overflowPunct w:val="0"/>
        <w:autoSpaceDE w:val="0"/>
        <w:autoSpaceDN w:val="0"/>
        <w:adjustRightInd w:val="0"/>
        <w:textAlignment w:val="baseline"/>
      </w:pPr>
      <w:r w:rsidRPr="006B7D34">
        <w:t xml:space="preserve">The OTA REFSENS requirement is a directional requirement and is intended to ensure the minimum OTA reference sensitivity level for a declared </w:t>
      </w:r>
      <w:r w:rsidRPr="006B7D34">
        <w:rPr>
          <w:i/>
        </w:rPr>
        <w:t>OTA REFSENS RoAoA</w:t>
      </w:r>
      <w:r w:rsidRPr="006B7D34">
        <w:t>. The OTA reference sensitivity power level EIS</w:t>
      </w:r>
      <w:r w:rsidRPr="006B7D34">
        <w:rPr>
          <w:vertAlign w:val="subscript"/>
        </w:rPr>
        <w:t>REFSENS</w:t>
      </w:r>
      <w:r w:rsidRPr="006B7D34">
        <w:t xml:space="preserve"> is the minimum mean power received at the RIB at which a reference performance requirement shall be met for a specified reference measurement channel.</w:t>
      </w:r>
    </w:p>
    <w:p w14:paraId="76310C2C" w14:textId="41DFC085" w:rsidR="001455C7" w:rsidRPr="006B7D34" w:rsidRDefault="004E37E0" w:rsidP="00986456">
      <w:r w:rsidRPr="006B7D34">
        <w:t xml:space="preserve">The OTA REFSENS EIS level declaration shall apply to all supported polarizations, under the assumption of </w:t>
      </w:r>
      <w:r w:rsidRPr="006B7D34">
        <w:rPr>
          <w:i/>
        </w:rPr>
        <w:t>polarization match</w:t>
      </w:r>
      <w:r w:rsidRPr="006B7D34">
        <w:t>.</w:t>
      </w:r>
    </w:p>
    <w:p w14:paraId="52ACDC35" w14:textId="77777777" w:rsidR="00EB38E7" w:rsidRPr="006B7D34" w:rsidRDefault="001455C7" w:rsidP="00AF06C7">
      <w:pPr>
        <w:pStyle w:val="Heading3"/>
      </w:pPr>
      <w:bookmarkStart w:id="896" w:name="_Toc535442413"/>
      <w:r w:rsidRPr="006B7D34">
        <w:lastRenderedPageBreak/>
        <w:t>7.3.2</w:t>
      </w:r>
      <w:r w:rsidRPr="006B7D34">
        <w:tab/>
        <w:t xml:space="preserve">Minimum </w:t>
      </w:r>
      <w:r w:rsidR="000420F9" w:rsidRPr="006B7D34">
        <w:t>requirement</w:t>
      </w:r>
      <w:bookmarkEnd w:id="896"/>
    </w:p>
    <w:p w14:paraId="4C88D091" w14:textId="58241F2E" w:rsidR="001455C7" w:rsidRPr="006B7D34" w:rsidRDefault="001455C7" w:rsidP="001455C7">
      <w:r w:rsidRPr="006B7D34">
        <w:t xml:space="preserve">For </w:t>
      </w:r>
      <w:r w:rsidRPr="006B7D34">
        <w:rPr>
          <w:rFonts w:cs="v5.0.0"/>
          <w:i/>
          <w:iCs/>
          <w:snapToGrid w:val="0"/>
          <w:lang w:eastAsia="zh-CN"/>
        </w:rPr>
        <w:t>BS type 1-O</w:t>
      </w:r>
      <w:r w:rsidRPr="006B7D34">
        <w:t xml:space="preserve"> the </w:t>
      </w:r>
      <w:r w:rsidRPr="006B7D34">
        <w:rPr>
          <w:rFonts w:cs="v4.2.0"/>
        </w:rPr>
        <w:t>minimum requirement is in TS 38.104 [1], subclause 10.3.2</w:t>
      </w:r>
      <w:r w:rsidRPr="006B7D34">
        <w:t>.</w:t>
      </w:r>
    </w:p>
    <w:p w14:paraId="37B6396C" w14:textId="7CCD0CF0" w:rsidR="001455C7" w:rsidRPr="006B7D34" w:rsidRDefault="001455C7" w:rsidP="001455C7">
      <w:r w:rsidRPr="006B7D34">
        <w:t xml:space="preserve">For </w:t>
      </w:r>
      <w:r w:rsidRPr="006B7D34">
        <w:rPr>
          <w:rFonts w:cs="v5.0.0"/>
          <w:i/>
          <w:iCs/>
          <w:snapToGrid w:val="0"/>
          <w:lang w:eastAsia="zh-CN"/>
        </w:rPr>
        <w:t>BS type 2-O</w:t>
      </w:r>
      <w:r w:rsidRPr="006B7D34">
        <w:t xml:space="preserve"> the </w:t>
      </w:r>
      <w:r w:rsidRPr="006B7D34">
        <w:rPr>
          <w:rFonts w:cs="v4.2.0"/>
        </w:rPr>
        <w:t>minimum requirement is in TS 38.104 [1], subclause 10.3.3</w:t>
      </w:r>
      <w:r w:rsidRPr="006B7D34">
        <w:t>.</w:t>
      </w:r>
    </w:p>
    <w:p w14:paraId="64C5A98B" w14:textId="77777777" w:rsidR="00EB38E7" w:rsidRPr="006B7D34" w:rsidRDefault="001455C7" w:rsidP="00AF06C7">
      <w:pPr>
        <w:pStyle w:val="Heading3"/>
      </w:pPr>
      <w:bookmarkStart w:id="897" w:name="_Toc535442414"/>
      <w:r w:rsidRPr="006B7D34">
        <w:t>7.3.3</w:t>
      </w:r>
      <w:r w:rsidRPr="006B7D34">
        <w:tab/>
        <w:t>Test Purpose</w:t>
      </w:r>
      <w:bookmarkEnd w:id="897"/>
    </w:p>
    <w:p w14:paraId="0E061403" w14:textId="77777777" w:rsidR="001455C7" w:rsidRPr="006B7D34" w:rsidRDefault="001455C7" w:rsidP="001455C7">
      <w:pPr>
        <w:rPr>
          <w:lang w:eastAsia="zh-CN"/>
        </w:rPr>
      </w:pPr>
      <w:r w:rsidRPr="006B7D34">
        <w:rPr>
          <w:lang w:eastAsia="zh-CN"/>
        </w:rPr>
        <w:t xml:space="preserve">The test purpose is to verify that the BS can meet the throughput requirement for a specified measurement channel at the </w:t>
      </w:r>
      <w:r w:rsidRPr="006B7D34">
        <w:t>EIS</w:t>
      </w:r>
      <w:r w:rsidRPr="006B7D34">
        <w:rPr>
          <w:vertAlign w:val="subscript"/>
        </w:rPr>
        <w:t>REFSENS</w:t>
      </w:r>
      <w:r w:rsidRPr="006B7D34">
        <w:rPr>
          <w:lang w:eastAsia="zh-CN"/>
        </w:rPr>
        <w:t xml:space="preserve"> level and the range of angles of arrival </w:t>
      </w:r>
      <w:r w:rsidRPr="006B7D34">
        <w:t xml:space="preserve">within the </w:t>
      </w:r>
      <w:r w:rsidRPr="006B7D34">
        <w:rPr>
          <w:i/>
        </w:rPr>
        <w:t>OTA REFSENS RoAoA</w:t>
      </w:r>
      <w:r w:rsidRPr="006B7D34">
        <w:rPr>
          <w:lang w:eastAsia="zh-CN"/>
        </w:rPr>
        <w:t>.</w:t>
      </w:r>
    </w:p>
    <w:p w14:paraId="1A3A7AC1" w14:textId="77777777" w:rsidR="00EB38E7" w:rsidRPr="006B7D34" w:rsidRDefault="001455C7" w:rsidP="00AF06C7">
      <w:pPr>
        <w:pStyle w:val="Heading3"/>
      </w:pPr>
      <w:bookmarkStart w:id="898" w:name="_Toc535442415"/>
      <w:r w:rsidRPr="006B7D34">
        <w:t>7.3.4</w:t>
      </w:r>
      <w:r w:rsidRPr="006B7D34">
        <w:tab/>
        <w:t>Method of test</w:t>
      </w:r>
      <w:bookmarkEnd w:id="898"/>
    </w:p>
    <w:p w14:paraId="5083F26A" w14:textId="77777777" w:rsidR="00EB38E7" w:rsidRPr="006B7D34" w:rsidRDefault="001455C7" w:rsidP="00AF06C7">
      <w:pPr>
        <w:pStyle w:val="Heading4"/>
      </w:pPr>
      <w:bookmarkStart w:id="899" w:name="_Toc535442416"/>
      <w:r w:rsidRPr="006B7D34">
        <w:t>7.3.4.1</w:t>
      </w:r>
      <w:r w:rsidRPr="006B7D34">
        <w:tab/>
        <w:t>Initial conditions</w:t>
      </w:r>
      <w:bookmarkEnd w:id="899"/>
    </w:p>
    <w:p w14:paraId="70F79E1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679443A" w14:textId="4A6CA1EB" w:rsidR="001455C7" w:rsidRPr="006B7D34" w:rsidRDefault="001455C7" w:rsidP="001455C7">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p>
    <w:p w14:paraId="553B5DC7" w14:textId="77777777" w:rsidR="001455C7" w:rsidRPr="006B7D34" w:rsidRDefault="001455C7" w:rsidP="001455C7">
      <w:pPr>
        <w:ind w:left="568" w:hanging="284"/>
        <w:rPr>
          <w:lang w:eastAsia="zh-CN"/>
        </w:rPr>
      </w:pPr>
      <w:r w:rsidRPr="006B7D34">
        <w:rPr>
          <w:lang w:eastAsia="zh-CN"/>
        </w:rPr>
        <w:t>-</w:t>
      </w:r>
      <w:r w:rsidRPr="006B7D34">
        <w:rPr>
          <w:lang w:eastAsia="zh-CN"/>
        </w:rPr>
        <w:tab/>
        <w:t xml:space="preserve">B, M and T; see subclause </w:t>
      </w:r>
      <w:r w:rsidRPr="006B7D34">
        <w:t>4.9.</w:t>
      </w:r>
      <w:r w:rsidR="00D82B26" w:rsidRPr="006B7D34">
        <w:t>1</w:t>
      </w:r>
      <w:r w:rsidRPr="006B7D34">
        <w:rPr>
          <w:lang w:eastAsia="zh-CN"/>
        </w:rPr>
        <w:t>.</w:t>
      </w:r>
    </w:p>
    <w:p w14:paraId="61898D08" w14:textId="77777777" w:rsidR="001455C7" w:rsidRPr="006B7D34" w:rsidRDefault="001455C7" w:rsidP="001455C7">
      <w:pPr>
        <w:rPr>
          <w:lang w:eastAsia="zh-CN"/>
        </w:rPr>
      </w:pPr>
      <w:r w:rsidRPr="006B7D34">
        <w:rPr>
          <w:lang w:eastAsia="zh-CN"/>
        </w:rPr>
        <w:t>Directions to be tested:</w:t>
      </w:r>
    </w:p>
    <w:p w14:paraId="74F461C4" w14:textId="05D35F82"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i/>
          <w:lang w:eastAsia="zh-CN"/>
        </w:rPr>
        <w:t>receiver target reference direction</w:t>
      </w:r>
      <w:r w:rsidR="001455C7" w:rsidRPr="006B7D34">
        <w:rPr>
          <w:lang w:eastAsia="zh-CN"/>
        </w:rPr>
        <w:t xml:space="preserve"> (</w:t>
      </w:r>
      <w:r w:rsidR="00E32A42" w:rsidRPr="006B7D34">
        <w:rPr>
          <w:lang w:eastAsia="zh-CN"/>
        </w:rPr>
        <w:t>D.54</w:t>
      </w:r>
      <w:r w:rsidR="001455C7" w:rsidRPr="006B7D34">
        <w:rPr>
          <w:lang w:eastAsia="zh-CN"/>
        </w:rPr>
        <w:t>),</w:t>
      </w:r>
    </w:p>
    <w:p w14:paraId="5E5791B0" w14:textId="019A4F50"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lang w:eastAsia="zh-CN"/>
        </w:rPr>
        <w:t>conformance test directions (</w:t>
      </w:r>
      <w:r w:rsidR="00E32A42" w:rsidRPr="006B7D34">
        <w:rPr>
          <w:lang w:eastAsia="zh-CN"/>
        </w:rPr>
        <w:t>D.55</w:t>
      </w:r>
      <w:r w:rsidR="001455C7" w:rsidRPr="006B7D34">
        <w:rPr>
          <w:lang w:eastAsia="zh-CN"/>
        </w:rPr>
        <w:t>).</w:t>
      </w:r>
    </w:p>
    <w:p w14:paraId="3759FC2B" w14:textId="1E5925EC" w:rsidR="001455C7" w:rsidRPr="006B7D34" w:rsidRDefault="001455C7" w:rsidP="004A747B">
      <w:pPr>
        <w:pStyle w:val="Heading4"/>
        <w:rPr>
          <w:lang w:eastAsia="zh-CN"/>
        </w:rPr>
      </w:pPr>
      <w:bookmarkStart w:id="900" w:name="_Toc535442417"/>
      <w:r w:rsidRPr="006B7D34">
        <w:t>7.3.4.2</w:t>
      </w:r>
      <w:r w:rsidRPr="006B7D34">
        <w:tab/>
        <w:t>Procedure</w:t>
      </w:r>
      <w:bookmarkEnd w:id="900"/>
    </w:p>
    <w:p w14:paraId="122BBCA4" w14:textId="5D108F05"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32F089D7"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50E4C1AA" w14:textId="579390A2"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725587" w:rsidRPr="006B7D34">
        <w:rPr>
          <w:rFonts w:eastAsia="MS Mincho"/>
          <w:lang w:eastAsia="ja-JP"/>
        </w:rPr>
        <w:t>Align</w:t>
      </w:r>
      <w:r w:rsidR="00725587" w:rsidRPr="006B7D34">
        <w:rPr>
          <w:rFonts w:eastAsia="MS Mincho" w:hint="eastAsia"/>
          <w:lang w:eastAsia="ja-JP"/>
        </w:rPr>
        <w:t xml:space="preserve"> </w:t>
      </w:r>
      <w:r w:rsidRPr="006B7D34">
        <w:rPr>
          <w:lang w:eastAsia="zh-CN"/>
        </w:rPr>
        <w:t xml:space="preserve">the BS </w:t>
      </w:r>
      <w:r w:rsidR="00725587" w:rsidRPr="006B7D34">
        <w:t xml:space="preserve">with the test antenna </w:t>
      </w:r>
      <w:r w:rsidRPr="006B7D34">
        <w:rPr>
          <w:lang w:eastAsia="zh-CN"/>
        </w:rPr>
        <w:t>in the declared direction to be tested.</w:t>
      </w:r>
    </w:p>
    <w:p w14:paraId="72E67850" w14:textId="753F6293"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0EA281F0" w14:textId="6A7874DE" w:rsidR="001455C7" w:rsidRPr="006B7D34" w:rsidRDefault="001455C7" w:rsidP="001455C7">
      <w:pPr>
        <w:ind w:left="568" w:hanging="284"/>
      </w:pPr>
      <w:r w:rsidRPr="006B7D34">
        <w:t>5)</w:t>
      </w:r>
      <w:r w:rsidRPr="006B7D34">
        <w:tab/>
        <w:t xml:space="preserve">Configure the beam peak direction </w:t>
      </w:r>
      <w:ins w:id="901" w:author="R4-1902281" w:date="2019-03-06T18:34:00Z">
        <w:r w:rsidR="00891F2B">
          <w:t xml:space="preserve">for the transmitter </w:t>
        </w:r>
      </w:ins>
      <w:del w:id="902" w:author="R4-1902281" w:date="2019-03-06T18:34:00Z">
        <w:r w:rsidRPr="006B7D34" w:rsidDel="00891F2B">
          <w:delText xml:space="preserve">of the BS </w:delText>
        </w:r>
      </w:del>
      <w:r w:rsidRPr="006B7D34">
        <w:t xml:space="preserve">according to the </w:t>
      </w:r>
      <w:ins w:id="903" w:author="R4-1902281" w:date="2019-03-06T18:34:00Z">
        <w:r w:rsidR="00891F2B" w:rsidRPr="006B7D34">
          <w:t xml:space="preserve">declared reference beam direction pair </w:t>
        </w:r>
      </w:ins>
      <w:del w:id="904" w:author="R4-1902281" w:date="2019-03-06T18:34:00Z">
        <w:r w:rsidRPr="006B7D34" w:rsidDel="00891F2B">
          <w:rPr>
            <w:i/>
          </w:rPr>
          <w:delText>OTA REFSENS RoAoA</w:delText>
        </w:r>
        <w:r w:rsidRPr="006B7D34" w:rsidDel="00891F2B">
          <w:delText xml:space="preserve"> </w:delText>
        </w:r>
      </w:del>
      <w:r w:rsidRPr="006B7D34">
        <w:t>for the appropriate beam identifier.</w:t>
      </w:r>
    </w:p>
    <w:p w14:paraId="0B5F84D2" w14:textId="2F143C65" w:rsidR="001455C7" w:rsidRPr="006B7D34" w:rsidRDefault="001455C7" w:rsidP="001455C7">
      <w:pPr>
        <w:ind w:left="568" w:hanging="284"/>
        <w:rPr>
          <w:lang w:eastAsia="zh-CN"/>
        </w:rPr>
      </w:pPr>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being tested according to the appropriate test configuration in </w:t>
      </w:r>
      <w:ins w:id="905" w:author="R4-1902281" w:date="2019-03-06T18:35:00Z">
        <w:r w:rsidR="00891F2B">
          <w:rPr>
            <w:lang w:eastAsia="zh-CN"/>
          </w:rPr>
          <w:t>sub</w:t>
        </w:r>
      </w:ins>
      <w:r w:rsidRPr="006B7D34">
        <w:rPr>
          <w:lang w:eastAsia="zh-CN"/>
        </w:rPr>
        <w:t>clause</w:t>
      </w:r>
      <w:del w:id="906" w:author="R4-1902281" w:date="2019-03-06T18:34:00Z">
        <w:r w:rsidRPr="006B7D34" w:rsidDel="00891F2B">
          <w:rPr>
            <w:lang w:eastAsia="zh-CN"/>
          </w:rPr>
          <w:delText xml:space="preserve"> </w:delText>
        </w:r>
      </w:del>
      <w:ins w:id="907" w:author="R4-1902281" w:date="2019-03-06T18:34:00Z">
        <w:r w:rsidR="00891F2B">
          <w:rPr>
            <w:lang w:eastAsia="zh-CN"/>
          </w:rPr>
          <w:t>s</w:t>
        </w:r>
        <w:r w:rsidR="00891F2B" w:rsidRPr="006B7D34">
          <w:rPr>
            <w:lang w:eastAsia="zh-CN"/>
          </w:rPr>
          <w:t xml:space="preserve"> </w:t>
        </w:r>
        <w:r w:rsidR="00891F2B">
          <w:rPr>
            <w:lang w:eastAsia="zh-CN"/>
          </w:rPr>
          <w:t>4.7 and 4.8</w:t>
        </w:r>
      </w:ins>
      <w:del w:id="908" w:author="R4-1902281" w:date="2019-03-06T18:34:00Z">
        <w:r w:rsidRPr="006B7D34" w:rsidDel="00891F2B">
          <w:rPr>
            <w:lang w:eastAsia="zh-CN"/>
          </w:rPr>
          <w:delText>5</w:delText>
        </w:r>
      </w:del>
      <w:r w:rsidRPr="006B7D34">
        <w:rPr>
          <w:lang w:eastAsia="zh-CN"/>
        </w:rPr>
        <w:t>.</w:t>
      </w:r>
    </w:p>
    <w:p w14:paraId="6A771B57"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7660DB81" w14:textId="77777777" w:rsidR="001455C7" w:rsidRPr="006B7D34" w:rsidRDefault="001455C7" w:rsidP="001455C7">
      <w:pPr>
        <w:ind w:left="851" w:hanging="284"/>
      </w:pPr>
      <w:r w:rsidRPr="006B7D34">
        <w:rPr>
          <w:rFonts w:eastAsia="MS P??"/>
        </w:rPr>
        <w:t>-</w:t>
      </w:r>
      <w:r w:rsidRPr="006B7D34">
        <w:rPr>
          <w:rFonts w:eastAsia="MS P??"/>
        </w:rPr>
        <w:tab/>
        <w:t xml:space="preserve">The </w:t>
      </w:r>
      <w:r w:rsidRPr="006B7D34">
        <w:t>test signal as specified in subclause 7.3.5.4.</w:t>
      </w:r>
    </w:p>
    <w:p w14:paraId="7CD1CA36"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7.3.5.</w:t>
      </w:r>
    </w:p>
    <w:p w14:paraId="17477E9E"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2CD136C3" w14:textId="03FA3D86" w:rsidR="001455C7" w:rsidRPr="006B7D34" w:rsidRDefault="001455C7" w:rsidP="001455C7">
      <w:pPr>
        <w:ind w:left="851" w:hanging="284"/>
      </w:pPr>
      <w:r w:rsidRPr="006B7D34">
        <w:t>-</w:t>
      </w:r>
      <w:r w:rsidRPr="006B7D34">
        <w:tab/>
        <w:t xml:space="preserve">Throughput according to annex </w:t>
      </w:r>
      <w:del w:id="909" w:author="R4-1902281" w:date="2019-03-06T18:35:00Z">
        <w:r w:rsidRPr="006B7D34" w:rsidDel="00891F2B">
          <w:delText xml:space="preserve">x </w:delText>
        </w:r>
      </w:del>
      <w:ins w:id="910" w:author="R4-1902281" w:date="2019-03-06T18:35:00Z">
        <w:r w:rsidR="00891F2B">
          <w:t>A.1</w:t>
        </w:r>
        <w:r w:rsidR="00891F2B" w:rsidRPr="006B7D34">
          <w:t xml:space="preserve"> </w:t>
        </w:r>
      </w:ins>
      <w:r w:rsidRPr="006B7D34">
        <w:t>for each supported polarization.</w:t>
      </w:r>
    </w:p>
    <w:p w14:paraId="712E95A1" w14:textId="1E6232F6"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 xml:space="preserve">for all </w:t>
      </w:r>
      <w:r w:rsidRPr="006B7D34">
        <w:t xml:space="preserve">OTA REFSENS </w:t>
      </w:r>
      <w:r w:rsidRPr="006B7D34">
        <w:rPr>
          <w:lang w:eastAsia="zh-CN"/>
        </w:rPr>
        <w:t>conformance test directions of the BS (</w:t>
      </w:r>
      <w:r w:rsidR="00E32A42" w:rsidRPr="006B7D34">
        <w:rPr>
          <w:lang w:eastAsia="zh-CN"/>
        </w:rPr>
        <w:t>D.55</w:t>
      </w:r>
      <w:r w:rsidRPr="006B7D34">
        <w:rPr>
          <w:lang w:eastAsia="zh-CN"/>
        </w:rPr>
        <w:t>)</w:t>
      </w:r>
      <w:r w:rsidR="004E37E0" w:rsidRPr="006B7D34">
        <w:t>, and supported polarizations</w:t>
      </w:r>
      <w:r w:rsidRPr="006B7D34">
        <w:rPr>
          <w:lang w:eastAsia="zh-CN"/>
        </w:rPr>
        <w:t>.</w:t>
      </w:r>
    </w:p>
    <w:p w14:paraId="232F2392" w14:textId="77777777" w:rsidR="001455C7" w:rsidRPr="006B7D34" w:rsidRDefault="001455C7" w:rsidP="001455C7">
      <w:pPr>
        <w:rPr>
          <w:lang w:eastAsia="zh-CN"/>
        </w:rPr>
      </w:pPr>
      <w:r w:rsidRPr="006B7D3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B7D34" w:rsidRDefault="001455C7" w:rsidP="00AF06C7">
      <w:pPr>
        <w:pStyle w:val="Heading3"/>
      </w:pPr>
      <w:bookmarkStart w:id="911" w:name="_Toc535442418"/>
      <w:r w:rsidRPr="006B7D34">
        <w:lastRenderedPageBreak/>
        <w:t>7.3.5</w:t>
      </w:r>
      <w:r w:rsidRPr="006B7D34">
        <w:tab/>
        <w:t xml:space="preserve">Test </w:t>
      </w:r>
      <w:r w:rsidR="000420F9" w:rsidRPr="006B7D34">
        <w:t>requirement</w:t>
      </w:r>
      <w:r w:rsidRPr="006B7D34">
        <w:t>s</w:t>
      </w:r>
      <w:bookmarkEnd w:id="911"/>
    </w:p>
    <w:p w14:paraId="26EE65AC" w14:textId="77777777" w:rsidR="00EB38E7" w:rsidRPr="006B7D34" w:rsidRDefault="001455C7" w:rsidP="00AF06C7">
      <w:pPr>
        <w:pStyle w:val="Heading4"/>
      </w:pPr>
      <w:bookmarkStart w:id="912" w:name="_Toc535442419"/>
      <w:r w:rsidRPr="006B7D34">
        <w:t>7.3.5.1</w:t>
      </w:r>
      <w:r w:rsidRPr="006B7D34">
        <w:tab/>
        <w:t>General</w:t>
      </w:r>
      <w:bookmarkEnd w:id="912"/>
    </w:p>
    <w:p w14:paraId="22BF4470" w14:textId="77777777" w:rsidR="001455C7" w:rsidRPr="006B7D34" w:rsidRDefault="001455C7" w:rsidP="001455C7">
      <w:pPr>
        <w:rPr>
          <w:lang w:eastAsia="zh-CN"/>
        </w:rPr>
      </w:pPr>
      <w:r w:rsidRPr="006B7D34">
        <w:rPr>
          <w:lang w:eastAsia="zh-CN"/>
        </w:rPr>
        <w:t>The FR1 EIS</w:t>
      </w:r>
      <w:r w:rsidRPr="006B7D34">
        <w:rPr>
          <w:vertAlign w:val="subscript"/>
        </w:rPr>
        <w:t>REFSENS</w:t>
      </w:r>
      <w:r w:rsidRPr="006B7D34">
        <w:rPr>
          <w:lang w:eastAsia="zh-CN"/>
        </w:rPr>
        <w:t xml:space="preserve"> level is the </w:t>
      </w:r>
      <w:r w:rsidRPr="006B7D34">
        <w:t>conducted REFSENS requirement value offset by Δ</w:t>
      </w:r>
      <w:r w:rsidRPr="006B7D34">
        <w:rPr>
          <w:rFonts w:cs="Arial"/>
          <w:vertAlign w:val="subscript"/>
        </w:rPr>
        <w:t>OTAREFSENS</w:t>
      </w:r>
      <w:r w:rsidRPr="006B7D34">
        <w:rPr>
          <w:lang w:eastAsia="zh-CN"/>
        </w:rPr>
        <w:t>. The test requirement is calculated from the EIS</w:t>
      </w:r>
      <w:r w:rsidRPr="006B7D34">
        <w:rPr>
          <w:vertAlign w:val="subscript"/>
        </w:rPr>
        <w:t>REFSENS</w:t>
      </w:r>
      <w:r w:rsidRPr="006B7D34">
        <w:rPr>
          <w:lang w:eastAsia="zh-CN"/>
        </w:rPr>
        <w:t xml:space="preserve"> level offset by the EIS</w:t>
      </w:r>
      <w:r w:rsidRPr="006B7D34">
        <w:rPr>
          <w:vertAlign w:val="subscript"/>
        </w:rPr>
        <w:t>REFSENS</w:t>
      </w:r>
      <w:r w:rsidRPr="006B7D34">
        <w:rPr>
          <w:lang w:eastAsia="zh-CN"/>
        </w:rPr>
        <w:t xml:space="preserve"> Test Tolerance specified in subclause 4.1.</w:t>
      </w:r>
    </w:p>
    <w:p w14:paraId="1EB14512" w14:textId="77777777" w:rsidR="00EB38E7" w:rsidRPr="006B7D34" w:rsidRDefault="001455C7" w:rsidP="00AF06C7">
      <w:pPr>
        <w:pStyle w:val="Heading4"/>
      </w:pPr>
      <w:bookmarkStart w:id="913" w:name="_Toc535442420"/>
      <w:r w:rsidRPr="006B7D34">
        <w:t>7.3.5.2</w:t>
      </w:r>
      <w:r w:rsidRPr="006B7D34">
        <w:tab/>
        <w:t xml:space="preserve">Test </w:t>
      </w:r>
      <w:r w:rsidR="000420F9" w:rsidRPr="006B7D34">
        <w:t>requirement</w:t>
      </w:r>
      <w:r w:rsidRPr="006B7D34">
        <w:t xml:space="preserve">s for </w:t>
      </w:r>
      <w:r w:rsidRPr="006B7D34">
        <w:rPr>
          <w:i/>
        </w:rPr>
        <w:t>BS type 1-O</w:t>
      </w:r>
      <w:bookmarkEnd w:id="913"/>
    </w:p>
    <w:p w14:paraId="11B388DA" w14:textId="3849B9DF"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7.3.4.2 shall be ≥ 95 % of the maximum throughput of the reference measurement channel as specified in annex A.1</w:t>
      </w:r>
      <w:r w:rsidRPr="006B7D34" w:rsidDel="00B462E4">
        <w:t xml:space="preserve"> </w:t>
      </w:r>
      <w:r w:rsidRPr="006B7D34">
        <w:t>with parameters specified in tables 7.3.5.2-1 to 7.3.5.2-3</w:t>
      </w:r>
      <w:r w:rsidRPr="006B7D34">
        <w:rPr>
          <w:lang w:eastAsia="zh-CN"/>
        </w:rPr>
        <w:t>.</w:t>
      </w:r>
    </w:p>
    <w:p w14:paraId="2F95C759" w14:textId="77777777" w:rsidR="00EB38E7" w:rsidRPr="006B7D34" w:rsidRDefault="001455C7" w:rsidP="00AF06C7">
      <w:pPr>
        <w:pStyle w:val="TH"/>
      </w:pPr>
      <w:r w:rsidRPr="006B7D34">
        <w:t xml:space="preserve">Table 7.3.5.2-1: </w:t>
      </w:r>
      <w:r w:rsidRPr="006B7D34">
        <w:rPr>
          <w:lang w:eastAsia="zh-CN"/>
        </w:rPr>
        <w:t xml:space="preserve">Wide Area </w:t>
      </w:r>
      <w:r w:rsidRPr="006B7D34">
        <w:t xml:space="preserve">BS </w:t>
      </w:r>
      <w:r w:rsidRPr="006B7D34">
        <w:rPr>
          <w:lang w:eastAsia="zh-CN"/>
        </w:rPr>
        <w:t>EIS</w:t>
      </w:r>
      <w:r w:rsidRPr="006B7D34">
        <w:rPr>
          <w:vertAlign w:val="subscript"/>
        </w:rPr>
        <w:t>REFSENS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4F1AFC" w:rsidRPr="006B7D34" w14:paraId="1DF5F06F" w14:textId="77777777" w:rsidTr="001455C7">
        <w:trPr>
          <w:trHeight w:val="623"/>
          <w:jc w:val="center"/>
        </w:trPr>
        <w:tc>
          <w:tcPr>
            <w:tcW w:w="0" w:type="auto"/>
            <w:vMerge w:val="restart"/>
            <w:shd w:val="clear" w:color="auto" w:fill="auto"/>
            <w:vAlign w:val="center"/>
          </w:tcPr>
          <w:p w14:paraId="200D64FF" w14:textId="7F6C63D1" w:rsidR="001455C7" w:rsidRPr="006B7D34" w:rsidRDefault="001455C7" w:rsidP="00986456">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3CE83EF0" w14:textId="7C3E57E3" w:rsidR="001455C7" w:rsidRPr="006B7D34" w:rsidRDefault="001455C7" w:rsidP="00986456">
            <w:pPr>
              <w:pStyle w:val="TAH"/>
            </w:pPr>
            <w:r w:rsidRPr="006B7D34">
              <w:t xml:space="preserve">Sub-carrier spacing </w:t>
            </w:r>
            <w:r w:rsidR="00BD247D" w:rsidRPr="006B7D34">
              <w:t>(kHz)</w:t>
            </w:r>
          </w:p>
        </w:tc>
        <w:tc>
          <w:tcPr>
            <w:tcW w:w="0" w:type="auto"/>
            <w:vMerge w:val="restart"/>
            <w:vAlign w:val="center"/>
          </w:tcPr>
          <w:p w14:paraId="6D50DF2D" w14:textId="19039F6C" w:rsidR="001C6FB1" w:rsidRPr="006B7D34" w:rsidRDefault="001455C7" w:rsidP="00986456">
            <w:pPr>
              <w:pStyle w:val="TAH"/>
            </w:pPr>
            <w:r w:rsidRPr="006B7D34">
              <w:t>Reference measurement channel</w:t>
            </w:r>
          </w:p>
          <w:p w14:paraId="34C34EC9" w14:textId="528EADC5" w:rsidR="001455C7" w:rsidRPr="006B7D34" w:rsidRDefault="001C6FB1" w:rsidP="00986456">
            <w:pPr>
              <w:pStyle w:val="TAH"/>
            </w:pPr>
            <w:r w:rsidRPr="006B7D34">
              <w:t>(annex A.1)</w:t>
            </w:r>
          </w:p>
        </w:tc>
        <w:tc>
          <w:tcPr>
            <w:tcW w:w="0" w:type="auto"/>
            <w:gridSpan w:val="3"/>
            <w:vAlign w:val="center"/>
          </w:tcPr>
          <w:p w14:paraId="43B24771" w14:textId="072D3A2F" w:rsidR="001455C7" w:rsidRPr="006B7D34" w:rsidRDefault="001455C7" w:rsidP="00986456">
            <w:pPr>
              <w:pStyle w:val="TAH"/>
            </w:pPr>
            <w:r w:rsidRPr="006B7D34">
              <w:rPr>
                <w:lang w:eastAsia="zh-CN"/>
              </w:rPr>
              <w:t>EIS</w:t>
            </w:r>
            <w:r w:rsidRPr="006B7D34">
              <w:rPr>
                <w:vertAlign w:val="subscript"/>
                <w:lang w:eastAsia="zh-CN"/>
              </w:rPr>
              <w:t>REFSENS</w:t>
            </w:r>
          </w:p>
          <w:p w14:paraId="296B8C66" w14:textId="7EBE8F2E" w:rsidR="001455C7" w:rsidRPr="006B7D34" w:rsidRDefault="001455C7" w:rsidP="00986456">
            <w:pPr>
              <w:pStyle w:val="TAH"/>
            </w:pPr>
            <w:r w:rsidRPr="006B7D34">
              <w:t xml:space="preserve"> </w:t>
            </w:r>
            <w:r w:rsidR="00BD247D" w:rsidRPr="006B7D34">
              <w:t>(dBm)</w:t>
            </w:r>
          </w:p>
        </w:tc>
      </w:tr>
      <w:tr w:rsidR="004F1AFC" w:rsidRPr="006B7D34" w14:paraId="33081D20" w14:textId="77777777" w:rsidTr="001455C7">
        <w:trPr>
          <w:trHeight w:val="622"/>
          <w:jc w:val="center"/>
        </w:trPr>
        <w:tc>
          <w:tcPr>
            <w:tcW w:w="0" w:type="auto"/>
            <w:vMerge/>
            <w:shd w:val="clear" w:color="auto" w:fill="auto"/>
            <w:vAlign w:val="center"/>
          </w:tcPr>
          <w:p w14:paraId="7F15A1D2" w14:textId="77777777" w:rsidR="001455C7" w:rsidRPr="006B7D34" w:rsidRDefault="001455C7" w:rsidP="00986456">
            <w:pPr>
              <w:pStyle w:val="TAH"/>
              <w:rPr>
                <w:lang w:val="it-IT"/>
              </w:rPr>
            </w:pPr>
          </w:p>
        </w:tc>
        <w:tc>
          <w:tcPr>
            <w:tcW w:w="0" w:type="auto"/>
            <w:vMerge/>
            <w:vAlign w:val="center"/>
          </w:tcPr>
          <w:p w14:paraId="7BEDEAC6" w14:textId="77777777" w:rsidR="001455C7" w:rsidRPr="006B7D34" w:rsidRDefault="001455C7" w:rsidP="00986456">
            <w:pPr>
              <w:pStyle w:val="TAH"/>
            </w:pPr>
          </w:p>
        </w:tc>
        <w:tc>
          <w:tcPr>
            <w:tcW w:w="0" w:type="auto"/>
            <w:vMerge/>
            <w:vAlign w:val="center"/>
          </w:tcPr>
          <w:p w14:paraId="7154A6F0" w14:textId="77777777" w:rsidR="001455C7" w:rsidRPr="006B7D34" w:rsidRDefault="001455C7" w:rsidP="00986456">
            <w:pPr>
              <w:pStyle w:val="TAH"/>
            </w:pPr>
          </w:p>
        </w:tc>
        <w:tc>
          <w:tcPr>
            <w:tcW w:w="0" w:type="auto"/>
            <w:vAlign w:val="center"/>
          </w:tcPr>
          <w:p w14:paraId="57952C83" w14:textId="77777777" w:rsidR="001455C7" w:rsidRPr="006B7D34" w:rsidRDefault="001455C7" w:rsidP="00986456">
            <w:pPr>
              <w:pStyle w:val="TAH"/>
            </w:pPr>
            <w:r w:rsidRPr="006B7D34">
              <w:rPr>
                <w:lang w:eastAsia="ja-JP"/>
              </w:rPr>
              <w:t>f ≤ 3.0 GHz</w:t>
            </w:r>
          </w:p>
        </w:tc>
        <w:tc>
          <w:tcPr>
            <w:tcW w:w="0" w:type="auto"/>
            <w:vAlign w:val="center"/>
          </w:tcPr>
          <w:p w14:paraId="10D98A04" w14:textId="77777777" w:rsidR="001455C7" w:rsidRPr="006B7D34" w:rsidRDefault="001455C7" w:rsidP="00986456">
            <w:pPr>
              <w:pStyle w:val="TAH"/>
            </w:pPr>
            <w:r w:rsidRPr="006B7D34">
              <w:rPr>
                <w:lang w:eastAsia="ja-JP"/>
              </w:rPr>
              <w:t>3.0 GHz &lt; f ≤ 4.2 GHz</w:t>
            </w:r>
          </w:p>
        </w:tc>
        <w:tc>
          <w:tcPr>
            <w:tcW w:w="0" w:type="auto"/>
            <w:vAlign w:val="center"/>
          </w:tcPr>
          <w:p w14:paraId="04906890" w14:textId="77777777" w:rsidR="001455C7" w:rsidRPr="006B7D34" w:rsidRDefault="001455C7" w:rsidP="00986456">
            <w:pPr>
              <w:pStyle w:val="TAH"/>
            </w:pPr>
            <w:r w:rsidRPr="006B7D34">
              <w:rPr>
                <w:lang w:eastAsia="ja-JP"/>
              </w:rPr>
              <w:t>4.2 GHz &lt; f ≤ 6.0 GHz</w:t>
            </w:r>
          </w:p>
        </w:tc>
      </w:tr>
      <w:tr w:rsidR="004F1AFC" w:rsidRPr="006B7D34" w14:paraId="765F0B49" w14:textId="77777777" w:rsidTr="001455C7">
        <w:trPr>
          <w:trHeight w:val="279"/>
          <w:jc w:val="center"/>
        </w:trPr>
        <w:tc>
          <w:tcPr>
            <w:tcW w:w="0" w:type="auto"/>
            <w:vAlign w:val="center"/>
          </w:tcPr>
          <w:p w14:paraId="59523309" w14:textId="1674ADAB" w:rsidR="00262FA8" w:rsidRPr="006B7D34" w:rsidRDefault="00262FA8" w:rsidP="00E83A28">
            <w:pPr>
              <w:pStyle w:val="TAC"/>
            </w:pPr>
            <w:r w:rsidRPr="006B7D34">
              <w:t>5, 10, 15</w:t>
            </w:r>
            <w:del w:id="914" w:author="R4-1900629" w:date="2019-03-06T12:11:00Z">
              <w:r w:rsidRPr="006B7D34" w:rsidDel="00E83A28">
                <w:delText>, 25, 30</w:delText>
              </w:r>
            </w:del>
          </w:p>
        </w:tc>
        <w:tc>
          <w:tcPr>
            <w:tcW w:w="0" w:type="auto"/>
            <w:vAlign w:val="center"/>
          </w:tcPr>
          <w:p w14:paraId="417CB503" w14:textId="77777777" w:rsidR="00262FA8" w:rsidRPr="006B7D34" w:rsidRDefault="00262FA8" w:rsidP="00262FA8">
            <w:pPr>
              <w:pStyle w:val="TAC"/>
              <w:rPr>
                <w:lang w:eastAsia="zh-CN"/>
              </w:rPr>
            </w:pPr>
            <w:r w:rsidRPr="006B7D34">
              <w:rPr>
                <w:lang w:eastAsia="zh-CN"/>
              </w:rPr>
              <w:t>15</w:t>
            </w:r>
          </w:p>
        </w:tc>
        <w:tc>
          <w:tcPr>
            <w:tcW w:w="0" w:type="auto"/>
            <w:vAlign w:val="center"/>
          </w:tcPr>
          <w:p w14:paraId="68391EA3" w14:textId="6F87D151" w:rsidR="00262FA8" w:rsidRPr="006B7D34" w:rsidRDefault="00262FA8" w:rsidP="00E215C0">
            <w:pPr>
              <w:pStyle w:val="TAC"/>
            </w:pPr>
            <w:r w:rsidRPr="006B7D34">
              <w:rPr>
                <w:lang w:eastAsia="zh-CN"/>
              </w:rPr>
              <w:t>G-FR1-A1-1</w:t>
            </w:r>
          </w:p>
        </w:tc>
        <w:tc>
          <w:tcPr>
            <w:tcW w:w="0" w:type="auto"/>
            <w:vAlign w:val="center"/>
          </w:tcPr>
          <w:p w14:paraId="7259384A" w14:textId="00F200E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3D1705B" w14:textId="7BF4614B" w:rsidR="00262FA8" w:rsidRPr="006B7D34" w:rsidRDefault="00262FA8" w:rsidP="00262FA8">
            <w:pPr>
              <w:pStyle w:val="TAC"/>
            </w:pPr>
            <w:r w:rsidRPr="006B7D34">
              <w:rPr>
                <w:rFonts w:eastAsia="SimSun"/>
                <w:lang w:eastAsia="zh-CN"/>
              </w:rPr>
              <w:t xml:space="preserve">-100.3 </w:t>
            </w:r>
            <w:r w:rsidRPr="006B7D34">
              <w:rPr>
                <w:rFonts w:eastAsia="SimSun"/>
              </w:rPr>
              <w:t>– Δ</w:t>
            </w:r>
            <w:r w:rsidRPr="006B7D34">
              <w:rPr>
                <w:rFonts w:eastAsia="SimSun"/>
                <w:vertAlign w:val="subscript"/>
              </w:rPr>
              <w:t>OTAREFSENS</w:t>
            </w:r>
          </w:p>
        </w:tc>
        <w:tc>
          <w:tcPr>
            <w:tcW w:w="0" w:type="auto"/>
            <w:vAlign w:val="center"/>
          </w:tcPr>
          <w:p w14:paraId="74D04E76" w14:textId="1F079515" w:rsidR="00262FA8" w:rsidRPr="006B7D34" w:rsidRDefault="00262FA8" w:rsidP="00262FA8">
            <w:pPr>
              <w:pStyle w:val="TAC"/>
            </w:pPr>
            <w:r w:rsidRPr="006B7D34">
              <w:rPr>
                <w:rFonts w:eastAsia="SimSun"/>
                <w:lang w:eastAsia="zh-CN"/>
              </w:rPr>
              <w:t xml:space="preserve">-100.1 </w:t>
            </w:r>
            <w:r w:rsidRPr="006B7D34">
              <w:rPr>
                <w:rFonts w:eastAsia="SimSun"/>
              </w:rPr>
              <w:t>– Δ</w:t>
            </w:r>
            <w:r w:rsidRPr="006B7D34">
              <w:rPr>
                <w:rFonts w:eastAsia="SimSun"/>
                <w:vertAlign w:val="subscript"/>
              </w:rPr>
              <w:t>OTAREFSENS</w:t>
            </w:r>
          </w:p>
        </w:tc>
      </w:tr>
      <w:tr w:rsidR="004F1AFC" w:rsidRPr="006B7D34" w14:paraId="61F0F9B7" w14:textId="77777777" w:rsidTr="001455C7">
        <w:trPr>
          <w:trHeight w:val="284"/>
          <w:jc w:val="center"/>
        </w:trPr>
        <w:tc>
          <w:tcPr>
            <w:tcW w:w="0" w:type="auto"/>
            <w:vAlign w:val="center"/>
          </w:tcPr>
          <w:p w14:paraId="3740EAA1" w14:textId="03A7D960" w:rsidR="00262FA8" w:rsidRPr="006B7D34" w:rsidRDefault="00262FA8" w:rsidP="00E83A28">
            <w:pPr>
              <w:pStyle w:val="TAC"/>
            </w:pPr>
            <w:del w:id="915" w:author="R4-1900629" w:date="2019-03-06T12:11:00Z">
              <w:r w:rsidRPr="006B7D34" w:rsidDel="00E83A28">
                <w:delText xml:space="preserve">5, </w:delText>
              </w:r>
            </w:del>
            <w:r w:rsidRPr="006B7D34">
              <w:t>10, 15</w:t>
            </w:r>
            <w:del w:id="916" w:author="R4-1900629" w:date="2019-03-06T12:11:00Z">
              <w:r w:rsidRPr="006B7D34" w:rsidDel="00E83A28">
                <w:delText>, 25, 30</w:delText>
              </w:r>
            </w:del>
            <w:r w:rsidRPr="006B7D34">
              <w:t xml:space="preserve"> </w:t>
            </w:r>
          </w:p>
        </w:tc>
        <w:tc>
          <w:tcPr>
            <w:tcW w:w="0" w:type="auto"/>
            <w:vAlign w:val="center"/>
          </w:tcPr>
          <w:p w14:paraId="5075E6BF" w14:textId="77777777" w:rsidR="00262FA8" w:rsidRPr="006B7D34" w:rsidRDefault="00262FA8" w:rsidP="00262FA8">
            <w:pPr>
              <w:pStyle w:val="TAC"/>
              <w:rPr>
                <w:lang w:eastAsia="zh-CN"/>
              </w:rPr>
            </w:pPr>
            <w:r w:rsidRPr="006B7D34">
              <w:rPr>
                <w:lang w:eastAsia="zh-CN"/>
              </w:rPr>
              <w:t>30</w:t>
            </w:r>
          </w:p>
        </w:tc>
        <w:tc>
          <w:tcPr>
            <w:tcW w:w="0" w:type="auto"/>
            <w:vAlign w:val="center"/>
          </w:tcPr>
          <w:p w14:paraId="5622196F" w14:textId="48760923" w:rsidR="00262FA8" w:rsidRPr="006B7D34" w:rsidRDefault="00262FA8" w:rsidP="00E215C0">
            <w:pPr>
              <w:pStyle w:val="TAC"/>
            </w:pPr>
            <w:r w:rsidRPr="006B7D34">
              <w:rPr>
                <w:lang w:eastAsia="zh-CN"/>
              </w:rPr>
              <w:t>G-FR1-A1-2</w:t>
            </w:r>
          </w:p>
        </w:tc>
        <w:tc>
          <w:tcPr>
            <w:tcW w:w="0" w:type="auto"/>
            <w:vAlign w:val="center"/>
          </w:tcPr>
          <w:p w14:paraId="75368E50" w14:textId="3FCEFD13" w:rsidR="00262FA8" w:rsidRPr="006B7D34" w:rsidRDefault="00262FA8" w:rsidP="00262FA8">
            <w:pPr>
              <w:pStyle w:val="TAC"/>
            </w:pPr>
            <w:r w:rsidRPr="006B7D34">
              <w:rPr>
                <w:rFonts w:eastAsia="SimSun"/>
                <w:lang w:eastAsia="zh-CN"/>
              </w:rPr>
              <w:t xml:space="preserve">-100.5 </w:t>
            </w:r>
            <w:r w:rsidRPr="006B7D34">
              <w:rPr>
                <w:rFonts w:eastAsia="SimSun"/>
              </w:rPr>
              <w:t>– Δ</w:t>
            </w:r>
            <w:r w:rsidRPr="006B7D34">
              <w:rPr>
                <w:rFonts w:eastAsia="SimSun"/>
                <w:vertAlign w:val="subscript"/>
              </w:rPr>
              <w:t>OTAREFSENS</w:t>
            </w:r>
          </w:p>
        </w:tc>
        <w:tc>
          <w:tcPr>
            <w:tcW w:w="0" w:type="auto"/>
            <w:vAlign w:val="center"/>
          </w:tcPr>
          <w:p w14:paraId="48FE8ED8" w14:textId="0BDDFEC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8BAD101" w14:textId="4C572B44" w:rsidR="00262FA8" w:rsidRPr="006B7D34" w:rsidRDefault="00262FA8" w:rsidP="00262FA8">
            <w:pPr>
              <w:pStyle w:val="TAC"/>
            </w:pPr>
            <w:r w:rsidRPr="006B7D34">
              <w:rPr>
                <w:rFonts w:eastAsia="SimSun"/>
                <w:lang w:eastAsia="zh-CN"/>
              </w:rPr>
              <w:t xml:space="preserve">-100.2 </w:t>
            </w:r>
            <w:r w:rsidRPr="006B7D34">
              <w:rPr>
                <w:rFonts w:eastAsia="SimSun"/>
              </w:rPr>
              <w:t>– Δ</w:t>
            </w:r>
            <w:r w:rsidRPr="006B7D34">
              <w:rPr>
                <w:rFonts w:eastAsia="SimSun"/>
                <w:vertAlign w:val="subscript"/>
              </w:rPr>
              <w:t>OTAREFSENS</w:t>
            </w:r>
          </w:p>
        </w:tc>
      </w:tr>
      <w:tr w:rsidR="004F1AFC" w:rsidRPr="006B7D34" w14:paraId="21235CB4" w14:textId="77777777" w:rsidTr="001455C7">
        <w:trPr>
          <w:trHeight w:val="284"/>
          <w:jc w:val="center"/>
        </w:trPr>
        <w:tc>
          <w:tcPr>
            <w:tcW w:w="0" w:type="auto"/>
            <w:vAlign w:val="center"/>
          </w:tcPr>
          <w:p w14:paraId="74A8BFF6" w14:textId="594AE55B" w:rsidR="00262FA8" w:rsidRPr="006B7D34" w:rsidRDefault="00262FA8" w:rsidP="00E83A28">
            <w:pPr>
              <w:pStyle w:val="TAC"/>
              <w:rPr>
                <w:lang w:eastAsia="zh-CN"/>
              </w:rPr>
            </w:pPr>
            <w:r w:rsidRPr="006B7D34">
              <w:t>10, 15</w:t>
            </w:r>
            <w:del w:id="917" w:author="R4-1900629" w:date="2019-03-06T12:11:00Z">
              <w:r w:rsidRPr="006B7D34" w:rsidDel="00E83A28">
                <w:delText>, 25, 30</w:delText>
              </w:r>
            </w:del>
          </w:p>
        </w:tc>
        <w:tc>
          <w:tcPr>
            <w:tcW w:w="0" w:type="auto"/>
            <w:vAlign w:val="center"/>
          </w:tcPr>
          <w:p w14:paraId="08D94272" w14:textId="77777777" w:rsidR="00262FA8" w:rsidRPr="006B7D34" w:rsidRDefault="00262FA8" w:rsidP="00262FA8">
            <w:pPr>
              <w:pStyle w:val="TAC"/>
              <w:rPr>
                <w:lang w:eastAsia="zh-CN"/>
              </w:rPr>
            </w:pPr>
            <w:r w:rsidRPr="006B7D34">
              <w:rPr>
                <w:lang w:eastAsia="zh-CN"/>
              </w:rPr>
              <w:t>60</w:t>
            </w:r>
          </w:p>
        </w:tc>
        <w:tc>
          <w:tcPr>
            <w:tcW w:w="0" w:type="auto"/>
            <w:vAlign w:val="center"/>
          </w:tcPr>
          <w:p w14:paraId="11D6CF7B" w14:textId="73494F2A" w:rsidR="00262FA8" w:rsidRPr="006B7D34" w:rsidRDefault="00262FA8" w:rsidP="00E215C0">
            <w:pPr>
              <w:pStyle w:val="TAC"/>
              <w:rPr>
                <w:lang w:eastAsia="zh-CN"/>
              </w:rPr>
            </w:pPr>
            <w:r w:rsidRPr="006B7D34">
              <w:rPr>
                <w:lang w:eastAsia="zh-CN"/>
              </w:rPr>
              <w:t>G-FR1-A1-3</w:t>
            </w:r>
          </w:p>
        </w:tc>
        <w:tc>
          <w:tcPr>
            <w:tcW w:w="0" w:type="auto"/>
            <w:vAlign w:val="center"/>
          </w:tcPr>
          <w:p w14:paraId="78E260C5" w14:textId="644BEE94" w:rsidR="00262FA8" w:rsidRPr="006B7D34" w:rsidRDefault="00262FA8" w:rsidP="00262FA8">
            <w:pPr>
              <w:pStyle w:val="TAC"/>
              <w:rPr>
                <w:lang w:eastAsia="zh-CN"/>
              </w:rPr>
            </w:pPr>
            <w:r w:rsidRPr="006B7D34">
              <w:rPr>
                <w:rFonts w:eastAsia="SimSun"/>
                <w:lang w:eastAsia="zh-CN"/>
              </w:rPr>
              <w:t xml:space="preserve">-97.6 </w:t>
            </w:r>
            <w:r w:rsidRPr="006B7D34">
              <w:rPr>
                <w:rFonts w:eastAsia="SimSun"/>
              </w:rPr>
              <w:t>– Δ</w:t>
            </w:r>
            <w:r w:rsidRPr="006B7D34">
              <w:rPr>
                <w:rFonts w:eastAsia="SimSun"/>
                <w:vertAlign w:val="subscript"/>
              </w:rPr>
              <w:t>OTAREFSENS</w:t>
            </w:r>
          </w:p>
        </w:tc>
        <w:tc>
          <w:tcPr>
            <w:tcW w:w="0" w:type="auto"/>
            <w:vAlign w:val="center"/>
          </w:tcPr>
          <w:p w14:paraId="1FA76386" w14:textId="034768E7" w:rsidR="00262FA8" w:rsidRPr="006B7D34" w:rsidRDefault="00262FA8" w:rsidP="00262FA8">
            <w:pPr>
              <w:pStyle w:val="TAC"/>
              <w:rPr>
                <w:lang w:eastAsia="zh-CN"/>
              </w:rPr>
            </w:pPr>
            <w:r w:rsidRPr="006B7D34">
              <w:rPr>
                <w:rFonts w:eastAsia="SimSun"/>
                <w:lang w:eastAsia="zh-CN"/>
              </w:rPr>
              <w:t xml:space="preserve">-97.5 </w:t>
            </w:r>
            <w:r w:rsidRPr="006B7D34">
              <w:rPr>
                <w:rFonts w:eastAsia="SimSun"/>
              </w:rPr>
              <w:t>– Δ</w:t>
            </w:r>
            <w:r w:rsidRPr="006B7D34">
              <w:rPr>
                <w:rFonts w:eastAsia="SimSun"/>
                <w:vertAlign w:val="subscript"/>
              </w:rPr>
              <w:t>OTAREFSENS</w:t>
            </w:r>
          </w:p>
        </w:tc>
        <w:tc>
          <w:tcPr>
            <w:tcW w:w="0" w:type="auto"/>
            <w:vAlign w:val="center"/>
          </w:tcPr>
          <w:p w14:paraId="73A1CC31" w14:textId="7894B739" w:rsidR="00262FA8" w:rsidRPr="006B7D34" w:rsidRDefault="00262FA8" w:rsidP="00262FA8">
            <w:pPr>
              <w:pStyle w:val="TAC"/>
              <w:rPr>
                <w:lang w:eastAsia="zh-CN"/>
              </w:rPr>
            </w:pPr>
            <w:r w:rsidRPr="006B7D34">
              <w:rPr>
                <w:rFonts w:eastAsia="SimSun"/>
                <w:lang w:eastAsia="zh-CN"/>
              </w:rPr>
              <w:t xml:space="preserve">-97.3 </w:t>
            </w:r>
            <w:r w:rsidRPr="006B7D34">
              <w:rPr>
                <w:rFonts w:eastAsia="SimSun"/>
              </w:rPr>
              <w:t>– Δ</w:t>
            </w:r>
            <w:r w:rsidRPr="006B7D34">
              <w:rPr>
                <w:rFonts w:eastAsia="SimSun"/>
                <w:vertAlign w:val="subscript"/>
              </w:rPr>
              <w:t>OTAREFSENS</w:t>
            </w:r>
          </w:p>
        </w:tc>
      </w:tr>
      <w:tr w:rsidR="004F1AFC" w:rsidRPr="006B7D34" w14:paraId="7C1CCD45" w14:textId="77777777" w:rsidTr="001455C7">
        <w:trPr>
          <w:trHeight w:val="284"/>
          <w:jc w:val="center"/>
        </w:trPr>
        <w:tc>
          <w:tcPr>
            <w:tcW w:w="0" w:type="auto"/>
            <w:vAlign w:val="center"/>
          </w:tcPr>
          <w:p w14:paraId="64A82441" w14:textId="212C5BA8" w:rsidR="00262FA8" w:rsidRPr="006B7D34" w:rsidRDefault="00262FA8" w:rsidP="00E83A28">
            <w:pPr>
              <w:pStyle w:val="TAC"/>
              <w:rPr>
                <w:lang w:eastAsia="zh-CN"/>
              </w:rPr>
            </w:pPr>
            <w:r w:rsidRPr="006B7D34">
              <w:t xml:space="preserve">20, </w:t>
            </w:r>
            <w:ins w:id="918" w:author="R4-1900629" w:date="2019-03-06T12:11:00Z">
              <w:r w:rsidR="00E83A28">
                <w:rPr>
                  <w:rFonts w:hint="eastAsia"/>
                  <w:lang w:val="en-US" w:eastAsia="zh-CN"/>
                </w:rPr>
                <w:t xml:space="preserve">25, 30, </w:t>
              </w:r>
            </w:ins>
            <w:r w:rsidRPr="006B7D34">
              <w:t>40, 50</w:t>
            </w:r>
            <w:del w:id="919" w:author="R4-1900629" w:date="2019-03-06T12:11:00Z">
              <w:r w:rsidRPr="006B7D34" w:rsidDel="00E83A28">
                <w:delText>, 60, 70, 80, 90, 100</w:delText>
              </w:r>
            </w:del>
            <w:r w:rsidRPr="006B7D34">
              <w:t xml:space="preserve"> </w:t>
            </w:r>
          </w:p>
        </w:tc>
        <w:tc>
          <w:tcPr>
            <w:tcW w:w="0" w:type="auto"/>
            <w:vAlign w:val="center"/>
          </w:tcPr>
          <w:p w14:paraId="2183BAAA" w14:textId="77777777" w:rsidR="00262FA8" w:rsidRPr="006B7D34" w:rsidRDefault="00262FA8" w:rsidP="00262FA8">
            <w:pPr>
              <w:pStyle w:val="TAC"/>
              <w:rPr>
                <w:lang w:eastAsia="zh-CN"/>
              </w:rPr>
            </w:pPr>
            <w:r w:rsidRPr="006B7D34">
              <w:rPr>
                <w:lang w:eastAsia="zh-CN"/>
              </w:rPr>
              <w:t>15</w:t>
            </w:r>
          </w:p>
        </w:tc>
        <w:tc>
          <w:tcPr>
            <w:tcW w:w="0" w:type="auto"/>
            <w:vAlign w:val="center"/>
          </w:tcPr>
          <w:p w14:paraId="559CD88F" w14:textId="5E6EFB16" w:rsidR="00262FA8" w:rsidRPr="006B7D34" w:rsidRDefault="00262FA8" w:rsidP="00E215C0">
            <w:pPr>
              <w:pStyle w:val="TAC"/>
              <w:rPr>
                <w:lang w:eastAsia="zh-CN"/>
              </w:rPr>
            </w:pPr>
            <w:r w:rsidRPr="006B7D34">
              <w:rPr>
                <w:lang w:eastAsia="zh-CN"/>
              </w:rPr>
              <w:t>G-FR1-A1-4</w:t>
            </w:r>
          </w:p>
        </w:tc>
        <w:tc>
          <w:tcPr>
            <w:tcW w:w="0" w:type="auto"/>
            <w:vAlign w:val="center"/>
          </w:tcPr>
          <w:p w14:paraId="7D2CC6C1" w14:textId="3016AB77"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c>
          <w:tcPr>
            <w:tcW w:w="0" w:type="auto"/>
            <w:vAlign w:val="center"/>
          </w:tcPr>
          <w:p w14:paraId="39D1CE07" w14:textId="381F33CB" w:rsidR="00262FA8" w:rsidRPr="006B7D34" w:rsidRDefault="00262FA8" w:rsidP="00262FA8">
            <w:pPr>
              <w:pStyle w:val="TAC"/>
              <w:rPr>
                <w:lang w:eastAsia="zh-CN"/>
              </w:rPr>
            </w:pPr>
            <w:r w:rsidRPr="006B7D34">
              <w:rPr>
                <w:rFonts w:eastAsia="SimSun"/>
                <w:lang w:eastAsia="zh-CN"/>
              </w:rPr>
              <w:t xml:space="preserve">-93.9 </w:t>
            </w:r>
            <w:r w:rsidRPr="006B7D34">
              <w:rPr>
                <w:rFonts w:eastAsia="SimSun"/>
              </w:rPr>
              <w:t>– Δ</w:t>
            </w:r>
            <w:r w:rsidRPr="006B7D34">
              <w:rPr>
                <w:rFonts w:eastAsia="SimSun"/>
                <w:vertAlign w:val="subscript"/>
              </w:rPr>
              <w:t>OTAREFSENS</w:t>
            </w:r>
          </w:p>
        </w:tc>
        <w:tc>
          <w:tcPr>
            <w:tcW w:w="0" w:type="auto"/>
            <w:vAlign w:val="center"/>
          </w:tcPr>
          <w:p w14:paraId="40D9BC62" w14:textId="1F0166E7" w:rsidR="00262FA8" w:rsidRPr="006B7D34" w:rsidRDefault="00262FA8" w:rsidP="00262FA8">
            <w:pPr>
              <w:pStyle w:val="TAC"/>
              <w:rPr>
                <w:lang w:eastAsia="zh-CN"/>
              </w:rPr>
            </w:pPr>
            <w:r w:rsidRPr="006B7D34">
              <w:rPr>
                <w:rFonts w:eastAsia="SimSun"/>
                <w:lang w:eastAsia="zh-CN"/>
              </w:rPr>
              <w:t xml:space="preserve">-93.7 </w:t>
            </w:r>
            <w:r w:rsidRPr="006B7D34">
              <w:rPr>
                <w:rFonts w:eastAsia="SimSun"/>
              </w:rPr>
              <w:t>– Δ</w:t>
            </w:r>
            <w:r w:rsidRPr="006B7D34">
              <w:rPr>
                <w:rFonts w:eastAsia="SimSun"/>
                <w:vertAlign w:val="subscript"/>
              </w:rPr>
              <w:t>OTAREFSENS</w:t>
            </w:r>
          </w:p>
        </w:tc>
      </w:tr>
      <w:tr w:rsidR="004F1AFC" w:rsidRPr="006B7D34" w14:paraId="19060856" w14:textId="77777777" w:rsidTr="001455C7">
        <w:trPr>
          <w:trHeight w:val="284"/>
          <w:jc w:val="center"/>
        </w:trPr>
        <w:tc>
          <w:tcPr>
            <w:tcW w:w="0" w:type="auto"/>
            <w:vAlign w:val="center"/>
          </w:tcPr>
          <w:p w14:paraId="77FBCFD1" w14:textId="258DB149" w:rsidR="00262FA8" w:rsidRPr="006B7D34" w:rsidRDefault="00262FA8" w:rsidP="00262FA8">
            <w:pPr>
              <w:pStyle w:val="TAC"/>
              <w:rPr>
                <w:lang w:eastAsia="zh-CN"/>
              </w:rPr>
            </w:pPr>
            <w:r w:rsidRPr="006B7D34">
              <w:t xml:space="preserve">20, </w:t>
            </w:r>
            <w:ins w:id="920" w:author="R4-1900629" w:date="2019-03-06T12:11:00Z">
              <w:r w:rsidR="00E83A28">
                <w:rPr>
                  <w:rFonts w:hint="eastAsia"/>
                  <w:lang w:val="en-US" w:eastAsia="zh-CN"/>
                </w:rPr>
                <w:t xml:space="preserve">25, 30, </w:t>
              </w:r>
            </w:ins>
            <w:r w:rsidRPr="006B7D34">
              <w:t xml:space="preserve">40, 50, 60, 70, 80, 90, 100 </w:t>
            </w:r>
          </w:p>
        </w:tc>
        <w:tc>
          <w:tcPr>
            <w:tcW w:w="0" w:type="auto"/>
            <w:vAlign w:val="center"/>
          </w:tcPr>
          <w:p w14:paraId="12607998" w14:textId="77777777" w:rsidR="00262FA8" w:rsidRPr="006B7D34" w:rsidRDefault="00262FA8" w:rsidP="00262FA8">
            <w:pPr>
              <w:pStyle w:val="TAC"/>
              <w:rPr>
                <w:lang w:eastAsia="zh-CN"/>
              </w:rPr>
            </w:pPr>
            <w:r w:rsidRPr="006B7D34">
              <w:rPr>
                <w:lang w:eastAsia="zh-CN"/>
              </w:rPr>
              <w:t>30</w:t>
            </w:r>
          </w:p>
        </w:tc>
        <w:tc>
          <w:tcPr>
            <w:tcW w:w="0" w:type="auto"/>
            <w:vAlign w:val="center"/>
          </w:tcPr>
          <w:p w14:paraId="1A2568A7" w14:textId="62A36C82"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282C9D7F" w14:textId="4E033762"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52A2C7E9" w14:textId="01DBFF3F" w:rsidR="00262FA8" w:rsidRPr="006B7D34" w:rsidRDefault="00262FA8" w:rsidP="00262FA8">
            <w:pPr>
              <w:pStyle w:val="TAC"/>
              <w:rPr>
                <w:lang w:eastAsia="zh-CN"/>
              </w:rPr>
            </w:pPr>
            <w:r w:rsidRPr="006B7D34">
              <w:rPr>
                <w:rFonts w:eastAsia="SimSun"/>
                <w:lang w:eastAsia="zh-CN"/>
              </w:rPr>
              <w:t xml:space="preserve">-94.2 </w:t>
            </w:r>
            <w:r w:rsidRPr="006B7D34">
              <w:rPr>
                <w:rFonts w:eastAsia="SimSun"/>
              </w:rPr>
              <w:t>– Δ</w:t>
            </w:r>
            <w:r w:rsidRPr="006B7D34">
              <w:rPr>
                <w:rFonts w:eastAsia="SimSun"/>
                <w:vertAlign w:val="subscript"/>
              </w:rPr>
              <w:t>OTAREFSENS</w:t>
            </w:r>
          </w:p>
        </w:tc>
        <w:tc>
          <w:tcPr>
            <w:tcW w:w="0" w:type="auto"/>
            <w:vAlign w:val="center"/>
          </w:tcPr>
          <w:p w14:paraId="49DC0704" w14:textId="624E3868"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r>
      <w:tr w:rsidR="004F1AFC" w:rsidRPr="006B7D34" w14:paraId="339BB241" w14:textId="77777777" w:rsidTr="001455C7">
        <w:trPr>
          <w:trHeight w:val="284"/>
          <w:jc w:val="center"/>
        </w:trPr>
        <w:tc>
          <w:tcPr>
            <w:tcW w:w="0" w:type="auto"/>
            <w:vAlign w:val="center"/>
          </w:tcPr>
          <w:p w14:paraId="177A8397" w14:textId="47D71423" w:rsidR="00262FA8" w:rsidRPr="006B7D34" w:rsidRDefault="00262FA8" w:rsidP="00262FA8">
            <w:pPr>
              <w:pStyle w:val="TAC"/>
              <w:rPr>
                <w:lang w:eastAsia="zh-CN"/>
              </w:rPr>
            </w:pPr>
            <w:r w:rsidRPr="006B7D34">
              <w:t xml:space="preserve">20, </w:t>
            </w:r>
            <w:ins w:id="921" w:author="R4-1900629" w:date="2019-03-06T12:11:00Z">
              <w:r w:rsidR="00E83A28">
                <w:rPr>
                  <w:rFonts w:hint="eastAsia"/>
                  <w:lang w:val="en-US" w:eastAsia="zh-CN"/>
                </w:rPr>
                <w:t xml:space="preserve">25, 30, </w:t>
              </w:r>
            </w:ins>
            <w:r w:rsidRPr="006B7D34">
              <w:t xml:space="preserve">40, 50, 60, 70, 80, 90, 100 </w:t>
            </w:r>
          </w:p>
        </w:tc>
        <w:tc>
          <w:tcPr>
            <w:tcW w:w="0" w:type="auto"/>
            <w:vAlign w:val="center"/>
          </w:tcPr>
          <w:p w14:paraId="5217021C" w14:textId="77777777" w:rsidR="00262FA8" w:rsidRPr="006B7D34" w:rsidRDefault="00262FA8" w:rsidP="00262FA8">
            <w:pPr>
              <w:pStyle w:val="TAC"/>
              <w:rPr>
                <w:lang w:eastAsia="zh-CN"/>
              </w:rPr>
            </w:pPr>
            <w:r w:rsidRPr="006B7D34">
              <w:rPr>
                <w:lang w:eastAsia="zh-CN"/>
              </w:rPr>
              <w:t>60</w:t>
            </w:r>
          </w:p>
        </w:tc>
        <w:tc>
          <w:tcPr>
            <w:tcW w:w="0" w:type="auto"/>
            <w:vAlign w:val="center"/>
          </w:tcPr>
          <w:p w14:paraId="57B8C63C" w14:textId="3286982F"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6699D25F" w14:textId="30A68A97" w:rsidR="00262FA8" w:rsidRPr="006B7D34" w:rsidRDefault="00262FA8" w:rsidP="00262FA8">
            <w:pPr>
              <w:pStyle w:val="TAC"/>
              <w:rPr>
                <w:lang w:eastAsia="zh-CN"/>
              </w:rPr>
            </w:pPr>
            <w:r w:rsidRPr="006B7D34">
              <w:rPr>
                <w:rFonts w:eastAsia="SimSun"/>
                <w:lang w:eastAsia="zh-CN"/>
              </w:rPr>
              <w:t xml:space="preserve">-94.4 </w:t>
            </w:r>
            <w:r w:rsidRPr="006B7D34">
              <w:rPr>
                <w:rFonts w:eastAsia="SimSun"/>
              </w:rPr>
              <w:t>– Δ</w:t>
            </w:r>
            <w:r w:rsidRPr="006B7D34">
              <w:rPr>
                <w:rFonts w:eastAsia="SimSun"/>
                <w:vertAlign w:val="subscript"/>
              </w:rPr>
              <w:t>OTAREFSENS</w:t>
            </w:r>
          </w:p>
        </w:tc>
        <w:tc>
          <w:tcPr>
            <w:tcW w:w="0" w:type="auto"/>
            <w:vAlign w:val="center"/>
          </w:tcPr>
          <w:p w14:paraId="362879E7" w14:textId="4828F6DF"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49D96244" w14:textId="608A64E0" w:rsidR="00262FA8" w:rsidRPr="006B7D34" w:rsidRDefault="00262FA8" w:rsidP="00262FA8">
            <w:pPr>
              <w:pStyle w:val="TAC"/>
              <w:rPr>
                <w:lang w:eastAsia="zh-CN"/>
              </w:rPr>
            </w:pPr>
            <w:r w:rsidRPr="006B7D34">
              <w:rPr>
                <w:rFonts w:eastAsia="SimSun"/>
                <w:lang w:eastAsia="zh-CN"/>
              </w:rPr>
              <w:t xml:space="preserve">-94.1 </w:t>
            </w:r>
            <w:r w:rsidRPr="006B7D34">
              <w:rPr>
                <w:rFonts w:eastAsia="SimSun"/>
              </w:rPr>
              <w:t>– Δ</w:t>
            </w:r>
            <w:r w:rsidRPr="006B7D34">
              <w:rPr>
                <w:rFonts w:eastAsia="SimSun"/>
                <w:vertAlign w:val="subscript"/>
              </w:rPr>
              <w:t>OTAREFSENS</w:t>
            </w:r>
          </w:p>
        </w:tc>
      </w:tr>
      <w:tr w:rsidR="001455C7" w:rsidRPr="006B7D34" w14:paraId="128E0F01" w14:textId="77777777" w:rsidTr="001455C7">
        <w:trPr>
          <w:trHeight w:val="284"/>
          <w:jc w:val="center"/>
        </w:trPr>
        <w:tc>
          <w:tcPr>
            <w:tcW w:w="0" w:type="auto"/>
            <w:gridSpan w:val="6"/>
            <w:vAlign w:val="center"/>
          </w:tcPr>
          <w:p w14:paraId="77124280"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6EE25F6B" w14:textId="77777777" w:rsidR="001455C7" w:rsidRPr="006B7D34" w:rsidRDefault="001455C7" w:rsidP="001455C7"/>
    <w:p w14:paraId="7D7385B3" w14:textId="77777777" w:rsidR="00EB38E7" w:rsidRPr="006B7D34" w:rsidRDefault="001455C7" w:rsidP="00AF06C7">
      <w:pPr>
        <w:pStyle w:val="TH"/>
      </w:pPr>
      <w:r w:rsidRPr="006B7D34">
        <w:lastRenderedPageBreak/>
        <w:t xml:space="preserve">Table 7.3.5.2-2: </w:t>
      </w:r>
      <w:r w:rsidRPr="006B7D34">
        <w:rPr>
          <w:rFonts w:hint="eastAsia"/>
        </w:rPr>
        <w:t>Medium Range</w:t>
      </w:r>
      <w:r w:rsidRPr="006B7D34">
        <w:t xml:space="preserve"> BS </w:t>
      </w:r>
      <w:r w:rsidRPr="006B7D34">
        <w:rPr>
          <w:lang w:eastAsia="zh-CN"/>
        </w:rPr>
        <w:t>EIS</w:t>
      </w:r>
      <w:r w:rsidRPr="006B7D34">
        <w:rPr>
          <w:vertAlign w:val="subscript"/>
        </w:rPr>
        <w:t>REFSENS</w:t>
      </w:r>
      <w:r w:rsidRPr="006B7D34" w:rsidDel="00761048">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F1AFC" w:rsidRPr="006B7D34" w14:paraId="7153B627" w14:textId="77777777" w:rsidTr="001455C7">
        <w:trPr>
          <w:trHeight w:val="623"/>
          <w:jc w:val="center"/>
        </w:trPr>
        <w:tc>
          <w:tcPr>
            <w:tcW w:w="0" w:type="auto"/>
            <w:vMerge w:val="restart"/>
            <w:shd w:val="clear" w:color="auto" w:fill="auto"/>
            <w:vAlign w:val="center"/>
          </w:tcPr>
          <w:p w14:paraId="53DD31B7" w14:textId="70891E8F"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67C925E6" w14:textId="57664BD5"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33D04BE7" w14:textId="3B07B79E" w:rsidR="001C6FB1" w:rsidRPr="006B7D34" w:rsidRDefault="001455C7" w:rsidP="00B06C9A">
            <w:pPr>
              <w:pStyle w:val="TAH"/>
            </w:pPr>
            <w:r w:rsidRPr="006B7D34">
              <w:t>Reference measurement channel</w:t>
            </w:r>
          </w:p>
          <w:p w14:paraId="2ABFE264" w14:textId="58FCB029" w:rsidR="001455C7" w:rsidRPr="006B7D34" w:rsidRDefault="001C6FB1" w:rsidP="00B06C9A">
            <w:pPr>
              <w:pStyle w:val="TAH"/>
            </w:pPr>
            <w:r w:rsidRPr="006B7D34">
              <w:t>(annex A.1)</w:t>
            </w:r>
          </w:p>
        </w:tc>
        <w:tc>
          <w:tcPr>
            <w:tcW w:w="0" w:type="auto"/>
            <w:gridSpan w:val="3"/>
            <w:vAlign w:val="center"/>
          </w:tcPr>
          <w:p w14:paraId="1E5CD725"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6AB65E7C" w14:textId="0A781C33" w:rsidR="001455C7" w:rsidRPr="006B7D34" w:rsidRDefault="001455C7" w:rsidP="00B06C9A">
            <w:pPr>
              <w:pStyle w:val="TAH"/>
            </w:pPr>
            <w:r w:rsidRPr="006B7D34">
              <w:t xml:space="preserve"> </w:t>
            </w:r>
            <w:r w:rsidR="00BD247D" w:rsidRPr="006B7D34">
              <w:t>(dBm)</w:t>
            </w:r>
          </w:p>
        </w:tc>
      </w:tr>
      <w:tr w:rsidR="004F1AFC" w:rsidRPr="006B7D34" w14:paraId="6B832A75" w14:textId="77777777" w:rsidTr="001455C7">
        <w:trPr>
          <w:trHeight w:val="622"/>
          <w:jc w:val="center"/>
        </w:trPr>
        <w:tc>
          <w:tcPr>
            <w:tcW w:w="0" w:type="auto"/>
            <w:vMerge/>
            <w:shd w:val="clear" w:color="auto" w:fill="auto"/>
            <w:vAlign w:val="center"/>
          </w:tcPr>
          <w:p w14:paraId="337FE0B8" w14:textId="77777777" w:rsidR="001455C7" w:rsidRPr="006B7D34" w:rsidRDefault="001455C7" w:rsidP="00B06C9A">
            <w:pPr>
              <w:pStyle w:val="TAH"/>
              <w:rPr>
                <w:lang w:val="it-IT"/>
              </w:rPr>
            </w:pPr>
          </w:p>
        </w:tc>
        <w:tc>
          <w:tcPr>
            <w:tcW w:w="0" w:type="auto"/>
            <w:vMerge/>
            <w:vAlign w:val="center"/>
          </w:tcPr>
          <w:p w14:paraId="4BDCB1B5" w14:textId="77777777" w:rsidR="001455C7" w:rsidRPr="006B7D34" w:rsidRDefault="001455C7" w:rsidP="00B06C9A">
            <w:pPr>
              <w:pStyle w:val="TAH"/>
            </w:pPr>
          </w:p>
        </w:tc>
        <w:tc>
          <w:tcPr>
            <w:tcW w:w="0" w:type="auto"/>
            <w:vMerge/>
            <w:vAlign w:val="center"/>
          </w:tcPr>
          <w:p w14:paraId="6C9A55CD" w14:textId="77777777" w:rsidR="001455C7" w:rsidRPr="006B7D34" w:rsidRDefault="001455C7" w:rsidP="00B06C9A">
            <w:pPr>
              <w:pStyle w:val="TAH"/>
            </w:pPr>
          </w:p>
        </w:tc>
        <w:tc>
          <w:tcPr>
            <w:tcW w:w="0" w:type="auto"/>
            <w:vAlign w:val="center"/>
          </w:tcPr>
          <w:p w14:paraId="77DA8CA2" w14:textId="77777777" w:rsidR="001455C7" w:rsidRPr="006B7D34" w:rsidRDefault="001455C7" w:rsidP="00B06C9A">
            <w:pPr>
              <w:pStyle w:val="TAH"/>
            </w:pPr>
            <w:r w:rsidRPr="006B7D34">
              <w:rPr>
                <w:lang w:eastAsia="ja-JP"/>
              </w:rPr>
              <w:t>f ≤ 3.0 GHz</w:t>
            </w:r>
          </w:p>
        </w:tc>
        <w:tc>
          <w:tcPr>
            <w:tcW w:w="0" w:type="auto"/>
            <w:vAlign w:val="center"/>
          </w:tcPr>
          <w:p w14:paraId="16522A1A"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6925D5AD" w14:textId="77777777" w:rsidR="001455C7" w:rsidRPr="006B7D34" w:rsidRDefault="001455C7" w:rsidP="00B06C9A">
            <w:pPr>
              <w:pStyle w:val="TAH"/>
            </w:pPr>
            <w:r w:rsidRPr="006B7D34">
              <w:rPr>
                <w:lang w:eastAsia="ja-JP"/>
              </w:rPr>
              <w:t>4.2 GHz &lt; f ≤ 6.0 GHz</w:t>
            </w:r>
          </w:p>
        </w:tc>
      </w:tr>
      <w:tr w:rsidR="004F1AFC" w:rsidRPr="006B7D34" w14:paraId="4E9BFFE7" w14:textId="77777777" w:rsidTr="001455C7">
        <w:trPr>
          <w:trHeight w:val="279"/>
          <w:jc w:val="center"/>
        </w:trPr>
        <w:tc>
          <w:tcPr>
            <w:tcW w:w="0" w:type="auto"/>
            <w:vAlign w:val="center"/>
          </w:tcPr>
          <w:p w14:paraId="2200B7D4" w14:textId="4AA317AD" w:rsidR="00262FA8" w:rsidRPr="006B7D34" w:rsidRDefault="00262FA8" w:rsidP="00E83A28">
            <w:pPr>
              <w:pStyle w:val="TAC"/>
            </w:pPr>
            <w:r w:rsidRPr="006B7D34">
              <w:t>5, 10, 15</w:t>
            </w:r>
            <w:del w:id="922" w:author="R4-1900629" w:date="2019-03-06T12:12:00Z">
              <w:r w:rsidRPr="006B7D34" w:rsidDel="00E83A28">
                <w:delText>, 25, 30</w:delText>
              </w:r>
            </w:del>
          </w:p>
        </w:tc>
        <w:tc>
          <w:tcPr>
            <w:tcW w:w="0" w:type="auto"/>
            <w:vAlign w:val="center"/>
          </w:tcPr>
          <w:p w14:paraId="1098F418" w14:textId="77777777" w:rsidR="00262FA8" w:rsidRPr="006B7D34" w:rsidRDefault="00262FA8" w:rsidP="00262FA8">
            <w:pPr>
              <w:pStyle w:val="TAC"/>
              <w:rPr>
                <w:lang w:eastAsia="zh-CN"/>
              </w:rPr>
            </w:pPr>
            <w:r w:rsidRPr="006B7D34">
              <w:rPr>
                <w:lang w:eastAsia="zh-CN"/>
              </w:rPr>
              <w:t>15</w:t>
            </w:r>
          </w:p>
        </w:tc>
        <w:tc>
          <w:tcPr>
            <w:tcW w:w="0" w:type="auto"/>
            <w:vAlign w:val="center"/>
          </w:tcPr>
          <w:p w14:paraId="56D8F969" w14:textId="3CDE80A2"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5CE50FED" w14:textId="5E7E082E"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5AA0EEAF" w14:textId="72633475" w:rsidR="00262FA8" w:rsidRPr="006B7D34" w:rsidRDefault="00262FA8" w:rsidP="00262FA8">
            <w:pPr>
              <w:pStyle w:val="TAC"/>
            </w:pPr>
            <w:r w:rsidRPr="006B7D34">
              <w:rPr>
                <w:rFonts w:eastAsia="SimSun"/>
                <w:lang w:eastAsia="zh-CN"/>
              </w:rPr>
              <w:t xml:space="preserve">-95.3 </w:t>
            </w:r>
            <w:r w:rsidRPr="006B7D34">
              <w:rPr>
                <w:rFonts w:eastAsia="SimSun"/>
              </w:rPr>
              <w:t>– Δ</w:t>
            </w:r>
            <w:r w:rsidRPr="006B7D34">
              <w:rPr>
                <w:rFonts w:eastAsia="SimSun"/>
                <w:vertAlign w:val="subscript"/>
              </w:rPr>
              <w:t>OTAREFSENS</w:t>
            </w:r>
          </w:p>
        </w:tc>
        <w:tc>
          <w:tcPr>
            <w:tcW w:w="0" w:type="auto"/>
            <w:vAlign w:val="center"/>
          </w:tcPr>
          <w:p w14:paraId="6AF18584" w14:textId="2E219FBD" w:rsidR="00262FA8" w:rsidRPr="006B7D34" w:rsidRDefault="00262FA8" w:rsidP="00262FA8">
            <w:pPr>
              <w:pStyle w:val="TAC"/>
            </w:pPr>
            <w:r w:rsidRPr="006B7D34">
              <w:rPr>
                <w:rFonts w:eastAsia="SimSun"/>
                <w:lang w:eastAsia="zh-CN"/>
              </w:rPr>
              <w:t xml:space="preserve">-95.1 </w:t>
            </w:r>
            <w:r w:rsidRPr="006B7D34">
              <w:rPr>
                <w:rFonts w:eastAsia="SimSun"/>
              </w:rPr>
              <w:t>– Δ</w:t>
            </w:r>
            <w:r w:rsidRPr="006B7D34">
              <w:rPr>
                <w:rFonts w:eastAsia="SimSun"/>
                <w:vertAlign w:val="subscript"/>
              </w:rPr>
              <w:t>OTAREFSENS</w:t>
            </w:r>
          </w:p>
        </w:tc>
      </w:tr>
      <w:tr w:rsidR="004F1AFC" w:rsidRPr="006B7D34" w14:paraId="1B0872EA" w14:textId="77777777" w:rsidTr="001455C7">
        <w:trPr>
          <w:trHeight w:val="284"/>
          <w:jc w:val="center"/>
        </w:trPr>
        <w:tc>
          <w:tcPr>
            <w:tcW w:w="0" w:type="auto"/>
            <w:vAlign w:val="center"/>
          </w:tcPr>
          <w:p w14:paraId="51B530EF" w14:textId="67FEE833" w:rsidR="00262FA8" w:rsidRPr="006B7D34" w:rsidRDefault="00262FA8" w:rsidP="00E83A28">
            <w:pPr>
              <w:pStyle w:val="TAC"/>
            </w:pPr>
            <w:del w:id="923" w:author="R4-1900629" w:date="2019-03-06T12:12:00Z">
              <w:r w:rsidRPr="006B7D34" w:rsidDel="00E83A28">
                <w:delText xml:space="preserve">5, </w:delText>
              </w:r>
            </w:del>
            <w:r w:rsidRPr="006B7D34">
              <w:t>10, 15</w:t>
            </w:r>
            <w:del w:id="924" w:author="R4-1900629" w:date="2019-03-06T12:12:00Z">
              <w:r w:rsidRPr="006B7D34" w:rsidDel="00E83A28">
                <w:delText>, 25, 30</w:delText>
              </w:r>
            </w:del>
            <w:r w:rsidRPr="006B7D34">
              <w:t xml:space="preserve"> </w:t>
            </w:r>
          </w:p>
        </w:tc>
        <w:tc>
          <w:tcPr>
            <w:tcW w:w="0" w:type="auto"/>
            <w:vAlign w:val="center"/>
          </w:tcPr>
          <w:p w14:paraId="2F232FDF" w14:textId="77777777" w:rsidR="00262FA8" w:rsidRPr="006B7D34" w:rsidRDefault="00262FA8" w:rsidP="00262FA8">
            <w:pPr>
              <w:pStyle w:val="TAC"/>
              <w:rPr>
                <w:lang w:eastAsia="zh-CN"/>
              </w:rPr>
            </w:pPr>
            <w:r w:rsidRPr="006B7D34">
              <w:rPr>
                <w:lang w:eastAsia="zh-CN"/>
              </w:rPr>
              <w:t>30</w:t>
            </w:r>
          </w:p>
        </w:tc>
        <w:tc>
          <w:tcPr>
            <w:tcW w:w="0" w:type="auto"/>
            <w:vAlign w:val="center"/>
          </w:tcPr>
          <w:p w14:paraId="73F038D4" w14:textId="3EF991DB"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61C10D68" w14:textId="697A3E63" w:rsidR="00262FA8" w:rsidRPr="006B7D34" w:rsidRDefault="00262FA8" w:rsidP="00262FA8">
            <w:pPr>
              <w:pStyle w:val="TAC"/>
            </w:pPr>
            <w:r w:rsidRPr="006B7D34">
              <w:rPr>
                <w:rFonts w:eastAsia="SimSun"/>
                <w:lang w:eastAsia="zh-CN"/>
              </w:rPr>
              <w:t xml:space="preserve">-95.5 </w:t>
            </w:r>
            <w:r w:rsidRPr="006B7D34">
              <w:rPr>
                <w:rFonts w:eastAsia="SimSun"/>
              </w:rPr>
              <w:t>– Δ</w:t>
            </w:r>
            <w:r w:rsidRPr="006B7D34">
              <w:rPr>
                <w:rFonts w:eastAsia="SimSun"/>
                <w:vertAlign w:val="subscript"/>
              </w:rPr>
              <w:t>OTAREFSENS</w:t>
            </w:r>
          </w:p>
        </w:tc>
        <w:tc>
          <w:tcPr>
            <w:tcW w:w="0" w:type="auto"/>
            <w:vAlign w:val="center"/>
          </w:tcPr>
          <w:p w14:paraId="462C3A4E" w14:textId="5DA80879"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29C58EEA" w14:textId="7977DD74" w:rsidR="00262FA8" w:rsidRPr="006B7D34" w:rsidRDefault="00262FA8" w:rsidP="00262FA8">
            <w:pPr>
              <w:pStyle w:val="TAC"/>
            </w:pPr>
            <w:r w:rsidRPr="006B7D34">
              <w:rPr>
                <w:rFonts w:eastAsia="SimSun"/>
                <w:lang w:eastAsia="zh-CN"/>
              </w:rPr>
              <w:t xml:space="preserve">-95.2 </w:t>
            </w:r>
            <w:r w:rsidRPr="006B7D34">
              <w:rPr>
                <w:rFonts w:eastAsia="SimSun"/>
              </w:rPr>
              <w:t>– Δ</w:t>
            </w:r>
            <w:r w:rsidRPr="006B7D34">
              <w:rPr>
                <w:rFonts w:eastAsia="SimSun"/>
                <w:vertAlign w:val="subscript"/>
              </w:rPr>
              <w:t>OTAREFSENS</w:t>
            </w:r>
            <w:r w:rsidRPr="006B7D34">
              <w:rPr>
                <w:rFonts w:eastAsia="SimSun"/>
                <w:lang w:eastAsia="ja-JP"/>
              </w:rPr>
              <w:t xml:space="preserve"> </w:t>
            </w:r>
          </w:p>
        </w:tc>
      </w:tr>
      <w:tr w:rsidR="004F1AFC" w:rsidRPr="006B7D34" w14:paraId="43C87C66" w14:textId="77777777" w:rsidTr="001455C7">
        <w:trPr>
          <w:trHeight w:val="284"/>
          <w:jc w:val="center"/>
        </w:trPr>
        <w:tc>
          <w:tcPr>
            <w:tcW w:w="0" w:type="auto"/>
            <w:vAlign w:val="center"/>
          </w:tcPr>
          <w:p w14:paraId="2E2D2E8F" w14:textId="391EC9AA" w:rsidR="00262FA8" w:rsidRPr="006B7D34" w:rsidRDefault="00262FA8" w:rsidP="00E83A28">
            <w:pPr>
              <w:pStyle w:val="TAC"/>
              <w:rPr>
                <w:lang w:eastAsia="zh-CN"/>
              </w:rPr>
            </w:pPr>
            <w:r w:rsidRPr="006B7D34">
              <w:t>10, 15</w:t>
            </w:r>
            <w:del w:id="925" w:author="R4-1900629" w:date="2019-03-06T12:12:00Z">
              <w:r w:rsidRPr="006B7D34" w:rsidDel="00E83A28">
                <w:delText>, 25, 30</w:delText>
              </w:r>
            </w:del>
          </w:p>
        </w:tc>
        <w:tc>
          <w:tcPr>
            <w:tcW w:w="0" w:type="auto"/>
            <w:vAlign w:val="center"/>
          </w:tcPr>
          <w:p w14:paraId="165FFC98" w14:textId="77777777" w:rsidR="00262FA8" w:rsidRPr="006B7D34" w:rsidRDefault="00262FA8" w:rsidP="00262FA8">
            <w:pPr>
              <w:pStyle w:val="TAC"/>
              <w:rPr>
                <w:lang w:eastAsia="zh-CN"/>
              </w:rPr>
            </w:pPr>
            <w:r w:rsidRPr="006B7D34">
              <w:rPr>
                <w:lang w:eastAsia="zh-CN"/>
              </w:rPr>
              <w:t>60</w:t>
            </w:r>
          </w:p>
        </w:tc>
        <w:tc>
          <w:tcPr>
            <w:tcW w:w="0" w:type="auto"/>
            <w:vAlign w:val="center"/>
          </w:tcPr>
          <w:p w14:paraId="7B6A021F" w14:textId="075D5195"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2CE0543A" w14:textId="3E84B856" w:rsidR="00262FA8" w:rsidRPr="006B7D34" w:rsidRDefault="00262FA8" w:rsidP="00262FA8">
            <w:pPr>
              <w:pStyle w:val="TAC"/>
              <w:rPr>
                <w:lang w:eastAsia="zh-CN"/>
              </w:rPr>
            </w:pPr>
            <w:r w:rsidRPr="006B7D34">
              <w:rPr>
                <w:rFonts w:eastAsia="SimSun"/>
                <w:lang w:eastAsia="zh-CN"/>
              </w:rPr>
              <w:t xml:space="preserve">-92.6 </w:t>
            </w:r>
            <w:r w:rsidRPr="006B7D34">
              <w:rPr>
                <w:rFonts w:eastAsia="SimSun"/>
              </w:rPr>
              <w:t>– Δ</w:t>
            </w:r>
            <w:r w:rsidRPr="006B7D34">
              <w:rPr>
                <w:rFonts w:eastAsia="SimSun"/>
                <w:vertAlign w:val="subscript"/>
              </w:rPr>
              <w:t>OTAREFSENS</w:t>
            </w:r>
          </w:p>
        </w:tc>
        <w:tc>
          <w:tcPr>
            <w:tcW w:w="0" w:type="auto"/>
            <w:vAlign w:val="center"/>
          </w:tcPr>
          <w:p w14:paraId="350BFD61" w14:textId="0099E02B" w:rsidR="00262FA8" w:rsidRPr="006B7D34" w:rsidRDefault="00262FA8" w:rsidP="00262FA8">
            <w:pPr>
              <w:pStyle w:val="TAC"/>
              <w:rPr>
                <w:lang w:eastAsia="zh-CN"/>
              </w:rPr>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28043095" w14:textId="524E10A6" w:rsidR="00262FA8" w:rsidRPr="006B7D34" w:rsidRDefault="00262FA8" w:rsidP="00262FA8">
            <w:pPr>
              <w:pStyle w:val="TAC"/>
              <w:rPr>
                <w:lang w:eastAsia="zh-CN"/>
              </w:rPr>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r>
      <w:tr w:rsidR="004F1AFC" w:rsidRPr="006B7D34" w14:paraId="3156E492" w14:textId="77777777" w:rsidTr="001455C7">
        <w:trPr>
          <w:trHeight w:val="284"/>
          <w:jc w:val="center"/>
        </w:trPr>
        <w:tc>
          <w:tcPr>
            <w:tcW w:w="0" w:type="auto"/>
            <w:vAlign w:val="center"/>
          </w:tcPr>
          <w:p w14:paraId="7D593EB3" w14:textId="12ABF78D" w:rsidR="00262FA8" w:rsidRPr="006B7D34" w:rsidRDefault="00262FA8" w:rsidP="00E83A28">
            <w:pPr>
              <w:pStyle w:val="TAC"/>
              <w:rPr>
                <w:lang w:eastAsia="zh-CN"/>
              </w:rPr>
            </w:pPr>
            <w:r w:rsidRPr="006B7D34">
              <w:t xml:space="preserve">20, </w:t>
            </w:r>
            <w:ins w:id="926" w:author="R4-1900629" w:date="2019-03-06T12:12:00Z">
              <w:r w:rsidR="00E83A28">
                <w:rPr>
                  <w:rFonts w:hint="eastAsia"/>
                  <w:lang w:val="en-US" w:eastAsia="zh-CN"/>
                </w:rPr>
                <w:t xml:space="preserve">25, 30, </w:t>
              </w:r>
            </w:ins>
            <w:r w:rsidRPr="006B7D34">
              <w:t>40, 50</w:t>
            </w:r>
            <w:del w:id="927" w:author="R4-1900629" w:date="2019-03-06T12:12:00Z">
              <w:r w:rsidRPr="006B7D34" w:rsidDel="00E83A28">
                <w:delText>, 60, 70, 80, 90, 100</w:delText>
              </w:r>
            </w:del>
            <w:r w:rsidRPr="006B7D34">
              <w:t xml:space="preserve"> </w:t>
            </w:r>
          </w:p>
        </w:tc>
        <w:tc>
          <w:tcPr>
            <w:tcW w:w="0" w:type="auto"/>
            <w:vAlign w:val="center"/>
          </w:tcPr>
          <w:p w14:paraId="63C75D93" w14:textId="77777777" w:rsidR="00262FA8" w:rsidRPr="006B7D34" w:rsidRDefault="00262FA8" w:rsidP="00262FA8">
            <w:pPr>
              <w:pStyle w:val="TAC"/>
              <w:rPr>
                <w:lang w:eastAsia="zh-CN"/>
              </w:rPr>
            </w:pPr>
            <w:r w:rsidRPr="006B7D34">
              <w:rPr>
                <w:lang w:eastAsia="zh-CN"/>
              </w:rPr>
              <w:t>15</w:t>
            </w:r>
          </w:p>
        </w:tc>
        <w:tc>
          <w:tcPr>
            <w:tcW w:w="0" w:type="auto"/>
            <w:vAlign w:val="center"/>
          </w:tcPr>
          <w:p w14:paraId="725DB6AD" w14:textId="220F7E7F"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103608BB" w14:textId="042600F2"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c>
          <w:tcPr>
            <w:tcW w:w="0" w:type="auto"/>
            <w:vAlign w:val="center"/>
          </w:tcPr>
          <w:p w14:paraId="03F9A768" w14:textId="7B80F475" w:rsidR="00262FA8" w:rsidRPr="006B7D34" w:rsidRDefault="00262FA8" w:rsidP="00262FA8">
            <w:pPr>
              <w:pStyle w:val="TAC"/>
              <w:rPr>
                <w:lang w:eastAsia="zh-CN"/>
              </w:rPr>
            </w:pPr>
            <w:r w:rsidRPr="006B7D34">
              <w:rPr>
                <w:rFonts w:eastAsia="SimSun"/>
                <w:lang w:eastAsia="zh-CN"/>
              </w:rPr>
              <w:t xml:space="preserve">-88.9 </w:t>
            </w:r>
            <w:r w:rsidRPr="006B7D34">
              <w:rPr>
                <w:rFonts w:eastAsia="SimSun"/>
              </w:rPr>
              <w:t>– Δ</w:t>
            </w:r>
            <w:r w:rsidRPr="006B7D34">
              <w:rPr>
                <w:rFonts w:eastAsia="SimSun"/>
                <w:vertAlign w:val="subscript"/>
              </w:rPr>
              <w:t>OTAREFSENS</w:t>
            </w:r>
          </w:p>
        </w:tc>
        <w:tc>
          <w:tcPr>
            <w:tcW w:w="0" w:type="auto"/>
            <w:vAlign w:val="center"/>
          </w:tcPr>
          <w:p w14:paraId="1B980079" w14:textId="2F444380" w:rsidR="00262FA8" w:rsidRPr="006B7D34" w:rsidRDefault="00262FA8" w:rsidP="00262FA8">
            <w:pPr>
              <w:pStyle w:val="TAC"/>
              <w:rPr>
                <w:lang w:eastAsia="zh-CN"/>
              </w:rPr>
            </w:pPr>
            <w:r w:rsidRPr="006B7D34">
              <w:rPr>
                <w:rFonts w:eastAsia="SimSun"/>
                <w:lang w:eastAsia="zh-CN"/>
              </w:rPr>
              <w:t xml:space="preserve">-88.7 </w:t>
            </w:r>
            <w:r w:rsidRPr="006B7D34">
              <w:rPr>
                <w:rFonts w:eastAsia="SimSun"/>
              </w:rPr>
              <w:t>– Δ</w:t>
            </w:r>
            <w:r w:rsidRPr="006B7D34">
              <w:rPr>
                <w:rFonts w:eastAsia="SimSun"/>
                <w:vertAlign w:val="subscript"/>
              </w:rPr>
              <w:t>OTAREFSENS</w:t>
            </w:r>
          </w:p>
        </w:tc>
      </w:tr>
      <w:tr w:rsidR="004F1AFC" w:rsidRPr="006B7D34" w14:paraId="716C3A58" w14:textId="77777777" w:rsidTr="001455C7">
        <w:trPr>
          <w:trHeight w:val="284"/>
          <w:jc w:val="center"/>
        </w:trPr>
        <w:tc>
          <w:tcPr>
            <w:tcW w:w="0" w:type="auto"/>
            <w:vAlign w:val="center"/>
          </w:tcPr>
          <w:p w14:paraId="6D8B7ADF" w14:textId="31ADE5DE" w:rsidR="00262FA8" w:rsidRPr="006B7D34" w:rsidRDefault="00262FA8" w:rsidP="00262FA8">
            <w:pPr>
              <w:pStyle w:val="TAC"/>
              <w:rPr>
                <w:lang w:eastAsia="zh-CN"/>
              </w:rPr>
            </w:pPr>
            <w:r w:rsidRPr="006B7D34">
              <w:t xml:space="preserve">20, </w:t>
            </w:r>
            <w:ins w:id="928"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1AF5A1F1" w14:textId="77777777" w:rsidR="00262FA8" w:rsidRPr="006B7D34" w:rsidRDefault="00262FA8" w:rsidP="00262FA8">
            <w:pPr>
              <w:pStyle w:val="TAC"/>
              <w:rPr>
                <w:lang w:eastAsia="zh-CN"/>
              </w:rPr>
            </w:pPr>
            <w:r w:rsidRPr="006B7D34">
              <w:rPr>
                <w:lang w:eastAsia="zh-CN"/>
              </w:rPr>
              <w:t>30</w:t>
            </w:r>
          </w:p>
        </w:tc>
        <w:tc>
          <w:tcPr>
            <w:tcW w:w="0" w:type="auto"/>
            <w:vAlign w:val="center"/>
          </w:tcPr>
          <w:p w14:paraId="5C5267CD" w14:textId="47749EE9"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606507BA" w14:textId="5C84522C"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1EE645C3" w14:textId="1CD55713" w:rsidR="00262FA8" w:rsidRPr="006B7D34" w:rsidRDefault="00262FA8" w:rsidP="00262FA8">
            <w:pPr>
              <w:pStyle w:val="TAC"/>
              <w:rPr>
                <w:lang w:eastAsia="zh-CN"/>
              </w:rPr>
            </w:pPr>
            <w:r w:rsidRPr="006B7D34">
              <w:rPr>
                <w:rFonts w:eastAsia="SimSun"/>
                <w:lang w:eastAsia="zh-CN"/>
              </w:rPr>
              <w:t xml:space="preserve">-89.2 </w:t>
            </w:r>
            <w:r w:rsidRPr="006B7D34">
              <w:rPr>
                <w:rFonts w:eastAsia="SimSun"/>
              </w:rPr>
              <w:t>– Δ</w:t>
            </w:r>
            <w:r w:rsidRPr="006B7D34">
              <w:rPr>
                <w:rFonts w:eastAsia="SimSun"/>
                <w:vertAlign w:val="subscript"/>
              </w:rPr>
              <w:t>OTAREFSENS</w:t>
            </w:r>
          </w:p>
        </w:tc>
        <w:tc>
          <w:tcPr>
            <w:tcW w:w="0" w:type="auto"/>
            <w:vAlign w:val="center"/>
          </w:tcPr>
          <w:p w14:paraId="030EFF7E" w14:textId="7CC9D6B3"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r>
      <w:tr w:rsidR="004F1AFC" w:rsidRPr="006B7D34" w14:paraId="3DEBF3B0" w14:textId="77777777" w:rsidTr="001455C7">
        <w:trPr>
          <w:trHeight w:val="284"/>
          <w:jc w:val="center"/>
        </w:trPr>
        <w:tc>
          <w:tcPr>
            <w:tcW w:w="0" w:type="auto"/>
            <w:vAlign w:val="center"/>
          </w:tcPr>
          <w:p w14:paraId="60073D4D" w14:textId="7758546E" w:rsidR="00262FA8" w:rsidRPr="006B7D34" w:rsidRDefault="00262FA8" w:rsidP="00262FA8">
            <w:pPr>
              <w:pStyle w:val="TAC"/>
              <w:rPr>
                <w:lang w:eastAsia="zh-CN"/>
              </w:rPr>
            </w:pPr>
            <w:r w:rsidRPr="006B7D34">
              <w:t xml:space="preserve">20, </w:t>
            </w:r>
            <w:ins w:id="929"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10C7A325" w14:textId="77777777" w:rsidR="00262FA8" w:rsidRPr="006B7D34" w:rsidRDefault="00262FA8" w:rsidP="00262FA8">
            <w:pPr>
              <w:pStyle w:val="TAC"/>
              <w:rPr>
                <w:lang w:eastAsia="zh-CN"/>
              </w:rPr>
            </w:pPr>
            <w:r w:rsidRPr="006B7D34">
              <w:rPr>
                <w:lang w:eastAsia="zh-CN"/>
              </w:rPr>
              <w:t>60</w:t>
            </w:r>
          </w:p>
        </w:tc>
        <w:tc>
          <w:tcPr>
            <w:tcW w:w="0" w:type="auto"/>
            <w:vAlign w:val="center"/>
          </w:tcPr>
          <w:p w14:paraId="55CA72B2" w14:textId="60012324"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29EEF9A" w14:textId="4E15F0F3" w:rsidR="00262FA8" w:rsidRPr="006B7D34" w:rsidRDefault="00262FA8" w:rsidP="00262FA8">
            <w:pPr>
              <w:pStyle w:val="TAC"/>
              <w:rPr>
                <w:lang w:eastAsia="zh-CN"/>
              </w:rPr>
            </w:pPr>
            <w:r w:rsidRPr="006B7D34">
              <w:rPr>
                <w:rFonts w:eastAsia="SimSun"/>
                <w:lang w:eastAsia="zh-CN"/>
              </w:rPr>
              <w:t xml:space="preserve">-89.4 </w:t>
            </w:r>
            <w:r w:rsidRPr="006B7D34">
              <w:rPr>
                <w:rFonts w:eastAsia="SimSun"/>
              </w:rPr>
              <w:t>– Δ</w:t>
            </w:r>
            <w:r w:rsidRPr="006B7D34">
              <w:rPr>
                <w:rFonts w:eastAsia="SimSun"/>
                <w:vertAlign w:val="subscript"/>
              </w:rPr>
              <w:t>OTAREFSENS</w:t>
            </w:r>
          </w:p>
        </w:tc>
        <w:tc>
          <w:tcPr>
            <w:tcW w:w="0" w:type="auto"/>
            <w:vAlign w:val="center"/>
          </w:tcPr>
          <w:p w14:paraId="365AD817" w14:textId="7E176FD4"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5620A878" w14:textId="3C7F7429" w:rsidR="00262FA8" w:rsidRPr="006B7D34" w:rsidRDefault="00262FA8" w:rsidP="00262FA8">
            <w:pPr>
              <w:pStyle w:val="TAC"/>
              <w:rPr>
                <w:lang w:eastAsia="zh-CN"/>
              </w:rPr>
            </w:pPr>
            <w:r w:rsidRPr="006B7D34">
              <w:rPr>
                <w:rFonts w:eastAsia="SimSun"/>
                <w:lang w:eastAsia="zh-CN"/>
              </w:rPr>
              <w:t xml:space="preserve">-89.1 </w:t>
            </w:r>
            <w:r w:rsidRPr="006B7D34">
              <w:rPr>
                <w:rFonts w:eastAsia="SimSun"/>
              </w:rPr>
              <w:t>– Δ</w:t>
            </w:r>
            <w:r w:rsidRPr="006B7D34">
              <w:rPr>
                <w:rFonts w:eastAsia="SimSun"/>
                <w:vertAlign w:val="subscript"/>
              </w:rPr>
              <w:t>OTAREFSENS</w:t>
            </w:r>
          </w:p>
        </w:tc>
      </w:tr>
      <w:tr w:rsidR="001455C7" w:rsidRPr="006B7D34" w14:paraId="6702358D" w14:textId="77777777" w:rsidTr="001455C7">
        <w:trPr>
          <w:trHeight w:val="284"/>
          <w:jc w:val="center"/>
        </w:trPr>
        <w:tc>
          <w:tcPr>
            <w:tcW w:w="0" w:type="auto"/>
            <w:gridSpan w:val="6"/>
            <w:vAlign w:val="center"/>
          </w:tcPr>
          <w:p w14:paraId="1FF07697"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ACD52FD" w14:textId="77777777" w:rsidR="001455C7" w:rsidRPr="006B7D34" w:rsidRDefault="001455C7" w:rsidP="001455C7"/>
    <w:p w14:paraId="11F59BEA" w14:textId="77777777" w:rsidR="00EB38E7" w:rsidRPr="006B7D34" w:rsidRDefault="001455C7" w:rsidP="00AF06C7">
      <w:pPr>
        <w:pStyle w:val="TH"/>
      </w:pPr>
      <w:r w:rsidRPr="006B7D34">
        <w:t xml:space="preserve">Table </w:t>
      </w:r>
      <w:r w:rsidRPr="006B7D34">
        <w:rPr>
          <w:lang w:eastAsia="zh-CN"/>
        </w:rPr>
        <w:t>7.3.5.2</w:t>
      </w:r>
      <w:r w:rsidRPr="006B7D34">
        <w:t>-</w:t>
      </w:r>
      <w:r w:rsidRPr="006B7D34">
        <w:rPr>
          <w:lang w:eastAsia="zh-CN"/>
        </w:rPr>
        <w:t>3</w:t>
      </w:r>
      <w:r w:rsidRPr="006B7D34">
        <w:t xml:space="preserve">: </w:t>
      </w:r>
      <w:r w:rsidRPr="006B7D34">
        <w:rPr>
          <w:lang w:eastAsia="zh-CN"/>
        </w:rPr>
        <w:t xml:space="preserve">Local Area </w:t>
      </w:r>
      <w:r w:rsidRPr="006B7D34">
        <w:t xml:space="preserve">BS </w:t>
      </w:r>
      <w:r w:rsidRPr="006B7D34">
        <w:rPr>
          <w:lang w:eastAsia="zh-CN"/>
        </w:rPr>
        <w:t>EIS</w:t>
      </w:r>
      <w:r w:rsidRPr="006B7D34">
        <w:rPr>
          <w:vertAlign w:val="subscript"/>
        </w:rPr>
        <w:t>REFSENS</w:t>
      </w:r>
      <w:r w:rsidRPr="006B7D34" w:rsidDel="004F2EA0">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F1AFC" w:rsidRPr="006B7D34" w14:paraId="730BBD2F" w14:textId="77777777" w:rsidTr="001455C7">
        <w:trPr>
          <w:trHeight w:val="623"/>
          <w:jc w:val="center"/>
        </w:trPr>
        <w:tc>
          <w:tcPr>
            <w:tcW w:w="0" w:type="auto"/>
            <w:vMerge w:val="restart"/>
            <w:shd w:val="clear" w:color="auto" w:fill="auto"/>
            <w:vAlign w:val="center"/>
          </w:tcPr>
          <w:p w14:paraId="166B17FB" w14:textId="26ADF565"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2583C5F6" w14:textId="7AABEAF2"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70FF0D87" w14:textId="77777777" w:rsidR="001455C7" w:rsidRPr="006B7D34" w:rsidRDefault="001455C7" w:rsidP="00B06C9A">
            <w:pPr>
              <w:pStyle w:val="TAH"/>
            </w:pPr>
            <w:r w:rsidRPr="006B7D34">
              <w:t>Reference measurement channel</w:t>
            </w:r>
          </w:p>
          <w:p w14:paraId="4B4E36AC" w14:textId="03B6DED2" w:rsidR="001C6FB1" w:rsidRPr="006B7D34" w:rsidRDefault="001C6FB1" w:rsidP="00B06C9A">
            <w:pPr>
              <w:pStyle w:val="TAH"/>
            </w:pPr>
            <w:r w:rsidRPr="006B7D34">
              <w:t>(annex A.1)</w:t>
            </w:r>
          </w:p>
        </w:tc>
        <w:tc>
          <w:tcPr>
            <w:tcW w:w="0" w:type="auto"/>
            <w:gridSpan w:val="3"/>
            <w:vAlign w:val="center"/>
          </w:tcPr>
          <w:p w14:paraId="12944931"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5DC89512" w14:textId="30613C27" w:rsidR="001455C7" w:rsidRPr="006B7D34" w:rsidRDefault="001455C7" w:rsidP="00B06C9A">
            <w:pPr>
              <w:pStyle w:val="TAH"/>
            </w:pPr>
            <w:r w:rsidRPr="006B7D34">
              <w:t xml:space="preserve"> </w:t>
            </w:r>
            <w:r w:rsidR="00BD247D" w:rsidRPr="006B7D34">
              <w:t>(dBm)</w:t>
            </w:r>
          </w:p>
        </w:tc>
      </w:tr>
      <w:tr w:rsidR="004F1AFC" w:rsidRPr="006B7D34" w14:paraId="44381F0B" w14:textId="77777777" w:rsidTr="001455C7">
        <w:trPr>
          <w:trHeight w:val="622"/>
          <w:jc w:val="center"/>
        </w:trPr>
        <w:tc>
          <w:tcPr>
            <w:tcW w:w="0" w:type="auto"/>
            <w:vMerge/>
            <w:shd w:val="clear" w:color="auto" w:fill="auto"/>
            <w:vAlign w:val="center"/>
          </w:tcPr>
          <w:p w14:paraId="2465B8A0" w14:textId="77777777" w:rsidR="001455C7" w:rsidRPr="006B7D34" w:rsidRDefault="001455C7" w:rsidP="00B06C9A">
            <w:pPr>
              <w:pStyle w:val="TAH"/>
              <w:rPr>
                <w:lang w:val="it-IT"/>
              </w:rPr>
            </w:pPr>
          </w:p>
        </w:tc>
        <w:tc>
          <w:tcPr>
            <w:tcW w:w="0" w:type="auto"/>
            <w:vMerge/>
            <w:vAlign w:val="center"/>
          </w:tcPr>
          <w:p w14:paraId="6D689209" w14:textId="77777777" w:rsidR="001455C7" w:rsidRPr="006B7D34" w:rsidRDefault="001455C7" w:rsidP="00B06C9A">
            <w:pPr>
              <w:pStyle w:val="TAH"/>
            </w:pPr>
          </w:p>
        </w:tc>
        <w:tc>
          <w:tcPr>
            <w:tcW w:w="0" w:type="auto"/>
            <w:vMerge/>
            <w:vAlign w:val="center"/>
          </w:tcPr>
          <w:p w14:paraId="5FB76126" w14:textId="77777777" w:rsidR="001455C7" w:rsidRPr="006B7D34" w:rsidRDefault="001455C7" w:rsidP="00B06C9A">
            <w:pPr>
              <w:pStyle w:val="TAH"/>
            </w:pPr>
          </w:p>
        </w:tc>
        <w:tc>
          <w:tcPr>
            <w:tcW w:w="0" w:type="auto"/>
            <w:vAlign w:val="center"/>
          </w:tcPr>
          <w:p w14:paraId="1916CEA4" w14:textId="77777777" w:rsidR="001455C7" w:rsidRPr="006B7D34" w:rsidRDefault="001455C7" w:rsidP="00B06C9A">
            <w:pPr>
              <w:pStyle w:val="TAH"/>
            </w:pPr>
            <w:r w:rsidRPr="006B7D34">
              <w:rPr>
                <w:lang w:eastAsia="ja-JP"/>
              </w:rPr>
              <w:t>f ≤ 3.0 GHz</w:t>
            </w:r>
          </w:p>
        </w:tc>
        <w:tc>
          <w:tcPr>
            <w:tcW w:w="0" w:type="auto"/>
            <w:vAlign w:val="center"/>
          </w:tcPr>
          <w:p w14:paraId="1B022945"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3CF5FEAE" w14:textId="77777777" w:rsidR="001455C7" w:rsidRPr="006B7D34" w:rsidRDefault="001455C7" w:rsidP="00B06C9A">
            <w:pPr>
              <w:pStyle w:val="TAH"/>
            </w:pPr>
            <w:r w:rsidRPr="006B7D34">
              <w:rPr>
                <w:lang w:eastAsia="ja-JP"/>
              </w:rPr>
              <w:t>4.2 GHz &lt; f ≤ 6.0 GHz</w:t>
            </w:r>
          </w:p>
        </w:tc>
      </w:tr>
      <w:tr w:rsidR="004F1AFC" w:rsidRPr="006B7D34" w14:paraId="1C740602" w14:textId="77777777" w:rsidTr="001455C7">
        <w:trPr>
          <w:trHeight w:val="279"/>
          <w:jc w:val="center"/>
        </w:trPr>
        <w:tc>
          <w:tcPr>
            <w:tcW w:w="0" w:type="auto"/>
            <w:vAlign w:val="center"/>
          </w:tcPr>
          <w:p w14:paraId="380BCDED" w14:textId="62B41E6C" w:rsidR="00262FA8" w:rsidRPr="006B7D34" w:rsidRDefault="00262FA8" w:rsidP="00E83A28">
            <w:pPr>
              <w:pStyle w:val="TAC"/>
            </w:pPr>
            <w:r w:rsidRPr="006B7D34">
              <w:t>5, 10, 15</w:t>
            </w:r>
            <w:del w:id="930" w:author="R4-1900629" w:date="2019-03-06T12:12:00Z">
              <w:r w:rsidRPr="006B7D34" w:rsidDel="00E83A28">
                <w:delText>, 25, 30</w:delText>
              </w:r>
            </w:del>
          </w:p>
        </w:tc>
        <w:tc>
          <w:tcPr>
            <w:tcW w:w="0" w:type="auto"/>
            <w:vAlign w:val="center"/>
          </w:tcPr>
          <w:p w14:paraId="37E7CA46" w14:textId="77777777" w:rsidR="00262FA8" w:rsidRPr="006B7D34" w:rsidRDefault="00262FA8" w:rsidP="00262FA8">
            <w:pPr>
              <w:pStyle w:val="TAC"/>
              <w:rPr>
                <w:lang w:eastAsia="zh-CN"/>
              </w:rPr>
            </w:pPr>
            <w:r w:rsidRPr="006B7D34">
              <w:rPr>
                <w:lang w:eastAsia="zh-CN"/>
              </w:rPr>
              <w:t>15</w:t>
            </w:r>
          </w:p>
        </w:tc>
        <w:tc>
          <w:tcPr>
            <w:tcW w:w="0" w:type="auto"/>
            <w:vAlign w:val="center"/>
          </w:tcPr>
          <w:p w14:paraId="5247BCB7" w14:textId="1D4D6FEC"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251F97CB" w14:textId="71D0C72E"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480EFC05" w14:textId="0A8A18CC" w:rsidR="00262FA8" w:rsidRPr="006B7D34" w:rsidRDefault="00262FA8" w:rsidP="00262FA8">
            <w:pPr>
              <w:pStyle w:val="TAC"/>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c>
          <w:tcPr>
            <w:tcW w:w="0" w:type="auto"/>
            <w:vAlign w:val="center"/>
          </w:tcPr>
          <w:p w14:paraId="01E72B47" w14:textId="2255F850" w:rsidR="00262FA8" w:rsidRPr="006B7D34" w:rsidRDefault="00262FA8" w:rsidP="00262FA8">
            <w:pPr>
              <w:pStyle w:val="TAC"/>
            </w:pPr>
            <w:r w:rsidRPr="006B7D34">
              <w:rPr>
                <w:rFonts w:eastAsia="SimSun"/>
                <w:lang w:eastAsia="zh-CN"/>
              </w:rPr>
              <w:t xml:space="preserve">-92.1 </w:t>
            </w:r>
            <w:r w:rsidRPr="006B7D34">
              <w:rPr>
                <w:rFonts w:eastAsia="SimSun"/>
              </w:rPr>
              <w:t>– Δ</w:t>
            </w:r>
            <w:r w:rsidRPr="006B7D34">
              <w:rPr>
                <w:rFonts w:eastAsia="SimSun"/>
                <w:vertAlign w:val="subscript"/>
              </w:rPr>
              <w:t>OTAREFSENS</w:t>
            </w:r>
          </w:p>
        </w:tc>
      </w:tr>
      <w:tr w:rsidR="004F1AFC" w:rsidRPr="006B7D34" w14:paraId="0D70C233" w14:textId="77777777" w:rsidTr="001455C7">
        <w:trPr>
          <w:trHeight w:val="284"/>
          <w:jc w:val="center"/>
        </w:trPr>
        <w:tc>
          <w:tcPr>
            <w:tcW w:w="0" w:type="auto"/>
            <w:vAlign w:val="center"/>
          </w:tcPr>
          <w:p w14:paraId="2A172B95" w14:textId="22D0978E" w:rsidR="00262FA8" w:rsidRPr="006B7D34" w:rsidRDefault="00262FA8" w:rsidP="00E83A28">
            <w:pPr>
              <w:pStyle w:val="TAC"/>
            </w:pPr>
            <w:del w:id="931" w:author="R4-1900629" w:date="2019-03-06T12:12:00Z">
              <w:r w:rsidRPr="006B7D34" w:rsidDel="00E83A28">
                <w:delText xml:space="preserve">5, </w:delText>
              </w:r>
            </w:del>
            <w:r w:rsidRPr="006B7D34">
              <w:t>10, 15</w:t>
            </w:r>
            <w:del w:id="932" w:author="R4-1900629" w:date="2019-03-06T12:12:00Z">
              <w:r w:rsidRPr="006B7D34" w:rsidDel="00E83A28">
                <w:delText>, 25, 30</w:delText>
              </w:r>
            </w:del>
            <w:r w:rsidRPr="006B7D34">
              <w:t xml:space="preserve"> </w:t>
            </w:r>
          </w:p>
        </w:tc>
        <w:tc>
          <w:tcPr>
            <w:tcW w:w="0" w:type="auto"/>
            <w:vAlign w:val="center"/>
          </w:tcPr>
          <w:p w14:paraId="55EFCE17" w14:textId="77777777" w:rsidR="00262FA8" w:rsidRPr="006B7D34" w:rsidRDefault="00262FA8" w:rsidP="00262FA8">
            <w:pPr>
              <w:pStyle w:val="TAC"/>
              <w:rPr>
                <w:lang w:eastAsia="zh-CN"/>
              </w:rPr>
            </w:pPr>
            <w:r w:rsidRPr="006B7D34">
              <w:rPr>
                <w:lang w:eastAsia="zh-CN"/>
              </w:rPr>
              <w:t>30</w:t>
            </w:r>
          </w:p>
        </w:tc>
        <w:tc>
          <w:tcPr>
            <w:tcW w:w="0" w:type="auto"/>
            <w:vAlign w:val="center"/>
          </w:tcPr>
          <w:p w14:paraId="6BC235D3" w14:textId="3ECB7CB6"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1497C7F5" w14:textId="152EFA94" w:rsidR="00262FA8" w:rsidRPr="006B7D34" w:rsidRDefault="00262FA8" w:rsidP="00262FA8">
            <w:pPr>
              <w:pStyle w:val="TAC"/>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1DDEAF7D" w14:textId="5A27AF7C"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02FF0BB5" w14:textId="3A12B21A" w:rsidR="00262FA8" w:rsidRPr="006B7D34" w:rsidRDefault="00262FA8" w:rsidP="00262FA8">
            <w:pPr>
              <w:pStyle w:val="TAC"/>
            </w:pPr>
            <w:r w:rsidRPr="006B7D34">
              <w:rPr>
                <w:rFonts w:eastAsia="SimSun"/>
                <w:lang w:eastAsia="zh-CN"/>
              </w:rPr>
              <w:t xml:space="preserve">-92.2 </w:t>
            </w:r>
            <w:r w:rsidRPr="006B7D34">
              <w:rPr>
                <w:rFonts w:eastAsia="SimSun"/>
              </w:rPr>
              <w:t>– Δ</w:t>
            </w:r>
            <w:r w:rsidRPr="006B7D34">
              <w:rPr>
                <w:rFonts w:eastAsia="SimSun"/>
                <w:vertAlign w:val="subscript"/>
              </w:rPr>
              <w:t>OTAREFSENS</w:t>
            </w:r>
          </w:p>
        </w:tc>
      </w:tr>
      <w:tr w:rsidR="004F1AFC" w:rsidRPr="006B7D34" w14:paraId="0851CE3D" w14:textId="77777777" w:rsidTr="001455C7">
        <w:trPr>
          <w:trHeight w:val="284"/>
          <w:jc w:val="center"/>
        </w:trPr>
        <w:tc>
          <w:tcPr>
            <w:tcW w:w="0" w:type="auto"/>
            <w:vAlign w:val="center"/>
          </w:tcPr>
          <w:p w14:paraId="39D6CEC9" w14:textId="3752E5A6" w:rsidR="00262FA8" w:rsidRPr="006B7D34" w:rsidRDefault="00262FA8" w:rsidP="00E83A28">
            <w:pPr>
              <w:pStyle w:val="TAC"/>
              <w:rPr>
                <w:lang w:eastAsia="zh-CN"/>
              </w:rPr>
            </w:pPr>
            <w:r w:rsidRPr="006B7D34">
              <w:t>10, 15</w:t>
            </w:r>
            <w:del w:id="933" w:author="R4-1900629" w:date="2019-03-06T12:12:00Z">
              <w:r w:rsidRPr="006B7D34" w:rsidDel="00E83A28">
                <w:delText>, 25, 30</w:delText>
              </w:r>
            </w:del>
          </w:p>
        </w:tc>
        <w:tc>
          <w:tcPr>
            <w:tcW w:w="0" w:type="auto"/>
            <w:vAlign w:val="center"/>
          </w:tcPr>
          <w:p w14:paraId="00C7BE9A" w14:textId="77777777" w:rsidR="00262FA8" w:rsidRPr="006B7D34" w:rsidRDefault="00262FA8" w:rsidP="00262FA8">
            <w:pPr>
              <w:pStyle w:val="TAC"/>
              <w:rPr>
                <w:lang w:eastAsia="zh-CN"/>
              </w:rPr>
            </w:pPr>
            <w:r w:rsidRPr="006B7D34">
              <w:rPr>
                <w:lang w:eastAsia="zh-CN"/>
              </w:rPr>
              <w:t>60</w:t>
            </w:r>
          </w:p>
        </w:tc>
        <w:tc>
          <w:tcPr>
            <w:tcW w:w="0" w:type="auto"/>
            <w:vAlign w:val="center"/>
          </w:tcPr>
          <w:p w14:paraId="09E7DBA9" w14:textId="1F7C3300"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1EE2A156" w14:textId="1E5120E0" w:rsidR="00262FA8" w:rsidRPr="006B7D34" w:rsidRDefault="00262FA8" w:rsidP="00262FA8">
            <w:pPr>
              <w:pStyle w:val="TAC"/>
              <w:rPr>
                <w:lang w:eastAsia="zh-CN"/>
              </w:rPr>
            </w:pPr>
            <w:r w:rsidRPr="006B7D34">
              <w:rPr>
                <w:rFonts w:eastAsia="SimSun"/>
                <w:lang w:eastAsia="zh-CN"/>
              </w:rPr>
              <w:t xml:space="preserve">-89.6 </w:t>
            </w:r>
            <w:r w:rsidRPr="006B7D34">
              <w:rPr>
                <w:rFonts w:eastAsia="SimSun"/>
              </w:rPr>
              <w:t>– Δ</w:t>
            </w:r>
            <w:r w:rsidRPr="006B7D34">
              <w:rPr>
                <w:rFonts w:eastAsia="SimSun"/>
                <w:vertAlign w:val="subscript"/>
              </w:rPr>
              <w:t>OTAREFSENS</w:t>
            </w:r>
          </w:p>
        </w:tc>
        <w:tc>
          <w:tcPr>
            <w:tcW w:w="0" w:type="auto"/>
            <w:vAlign w:val="center"/>
          </w:tcPr>
          <w:p w14:paraId="77543565" w14:textId="64D12E90" w:rsidR="00262FA8" w:rsidRPr="006B7D34" w:rsidRDefault="00262FA8" w:rsidP="00262FA8">
            <w:pPr>
              <w:pStyle w:val="TAC"/>
              <w:rPr>
                <w:lang w:eastAsia="zh-CN"/>
              </w:rPr>
            </w:pPr>
            <w:r w:rsidRPr="006B7D34">
              <w:rPr>
                <w:rFonts w:eastAsia="SimSun"/>
                <w:lang w:eastAsia="zh-CN"/>
              </w:rPr>
              <w:t xml:space="preserve">-89.5 </w:t>
            </w:r>
            <w:r w:rsidRPr="006B7D34">
              <w:rPr>
                <w:rFonts w:eastAsia="SimSun"/>
              </w:rPr>
              <w:t>– Δ</w:t>
            </w:r>
            <w:r w:rsidRPr="006B7D34">
              <w:rPr>
                <w:rFonts w:eastAsia="SimSun"/>
                <w:vertAlign w:val="subscript"/>
              </w:rPr>
              <w:t>OTAREFSENS</w:t>
            </w:r>
          </w:p>
        </w:tc>
        <w:tc>
          <w:tcPr>
            <w:tcW w:w="0" w:type="auto"/>
            <w:vAlign w:val="center"/>
          </w:tcPr>
          <w:p w14:paraId="74916161" w14:textId="5006B4FA"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r>
      <w:tr w:rsidR="004F1AFC" w:rsidRPr="006B7D34" w14:paraId="1347CC22" w14:textId="77777777" w:rsidTr="001455C7">
        <w:trPr>
          <w:trHeight w:val="284"/>
          <w:jc w:val="center"/>
        </w:trPr>
        <w:tc>
          <w:tcPr>
            <w:tcW w:w="0" w:type="auto"/>
            <w:vAlign w:val="center"/>
          </w:tcPr>
          <w:p w14:paraId="4561A159" w14:textId="4BC49581" w:rsidR="00262FA8" w:rsidRPr="006B7D34" w:rsidRDefault="00262FA8" w:rsidP="00E83A28">
            <w:pPr>
              <w:pStyle w:val="TAC"/>
              <w:rPr>
                <w:lang w:eastAsia="zh-CN"/>
              </w:rPr>
            </w:pPr>
            <w:r w:rsidRPr="006B7D34">
              <w:t xml:space="preserve">20, </w:t>
            </w:r>
            <w:ins w:id="934" w:author="R4-1900629" w:date="2019-03-06T12:12:00Z">
              <w:r w:rsidR="00E83A28">
                <w:rPr>
                  <w:rFonts w:hint="eastAsia"/>
                  <w:lang w:val="en-US" w:eastAsia="zh-CN"/>
                </w:rPr>
                <w:t xml:space="preserve">25, 30, </w:t>
              </w:r>
            </w:ins>
            <w:r w:rsidRPr="006B7D34">
              <w:t>40, 50</w:t>
            </w:r>
            <w:del w:id="935" w:author="R4-1900629" w:date="2019-03-06T12:12:00Z">
              <w:r w:rsidRPr="006B7D34" w:rsidDel="00E83A28">
                <w:delText>, 60, 70, 80, 90, 100</w:delText>
              </w:r>
            </w:del>
            <w:r w:rsidRPr="006B7D34">
              <w:t xml:space="preserve"> </w:t>
            </w:r>
          </w:p>
        </w:tc>
        <w:tc>
          <w:tcPr>
            <w:tcW w:w="0" w:type="auto"/>
            <w:vAlign w:val="center"/>
          </w:tcPr>
          <w:p w14:paraId="4D77AD18" w14:textId="77777777" w:rsidR="00262FA8" w:rsidRPr="006B7D34" w:rsidRDefault="00262FA8" w:rsidP="00262FA8">
            <w:pPr>
              <w:pStyle w:val="TAC"/>
              <w:rPr>
                <w:lang w:eastAsia="zh-CN"/>
              </w:rPr>
            </w:pPr>
            <w:r w:rsidRPr="006B7D34">
              <w:rPr>
                <w:lang w:eastAsia="zh-CN"/>
              </w:rPr>
              <w:t>15</w:t>
            </w:r>
          </w:p>
        </w:tc>
        <w:tc>
          <w:tcPr>
            <w:tcW w:w="0" w:type="auto"/>
            <w:vAlign w:val="center"/>
          </w:tcPr>
          <w:p w14:paraId="033862CA" w14:textId="7ABD5B84"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25329688" w14:textId="14AEF6C0"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c>
          <w:tcPr>
            <w:tcW w:w="0" w:type="auto"/>
            <w:vAlign w:val="center"/>
          </w:tcPr>
          <w:p w14:paraId="20C5AD43" w14:textId="4DA12BB3" w:rsidR="00262FA8" w:rsidRPr="006B7D34" w:rsidRDefault="00262FA8" w:rsidP="00262FA8">
            <w:pPr>
              <w:pStyle w:val="TAC"/>
              <w:rPr>
                <w:lang w:eastAsia="zh-CN"/>
              </w:rPr>
            </w:pPr>
            <w:r w:rsidRPr="006B7D34">
              <w:rPr>
                <w:rFonts w:eastAsia="SimSun"/>
                <w:lang w:eastAsia="zh-CN"/>
              </w:rPr>
              <w:t xml:space="preserve">-85.9 </w:t>
            </w:r>
            <w:r w:rsidRPr="006B7D34">
              <w:rPr>
                <w:rFonts w:eastAsia="SimSun"/>
              </w:rPr>
              <w:t>– Δ</w:t>
            </w:r>
            <w:r w:rsidRPr="006B7D34">
              <w:rPr>
                <w:rFonts w:eastAsia="SimSun"/>
                <w:vertAlign w:val="subscript"/>
              </w:rPr>
              <w:t>OTAREFSENS</w:t>
            </w:r>
          </w:p>
        </w:tc>
        <w:tc>
          <w:tcPr>
            <w:tcW w:w="0" w:type="auto"/>
            <w:vAlign w:val="center"/>
          </w:tcPr>
          <w:p w14:paraId="5A94A341" w14:textId="2CCFF450" w:rsidR="00262FA8" w:rsidRPr="006B7D34" w:rsidRDefault="00262FA8" w:rsidP="00262FA8">
            <w:pPr>
              <w:pStyle w:val="TAC"/>
              <w:rPr>
                <w:lang w:eastAsia="zh-CN"/>
              </w:rPr>
            </w:pPr>
            <w:r w:rsidRPr="006B7D34">
              <w:rPr>
                <w:rFonts w:eastAsia="SimSun"/>
                <w:lang w:eastAsia="zh-CN"/>
              </w:rPr>
              <w:t xml:space="preserve">-85.7 </w:t>
            </w:r>
            <w:r w:rsidRPr="006B7D34">
              <w:rPr>
                <w:rFonts w:eastAsia="SimSun"/>
              </w:rPr>
              <w:t>– Δ</w:t>
            </w:r>
            <w:r w:rsidRPr="006B7D34">
              <w:rPr>
                <w:rFonts w:eastAsia="SimSun"/>
                <w:vertAlign w:val="subscript"/>
              </w:rPr>
              <w:t>OTAREFSENS</w:t>
            </w:r>
          </w:p>
        </w:tc>
      </w:tr>
      <w:tr w:rsidR="004F1AFC" w:rsidRPr="006B7D34" w14:paraId="5562C0F4" w14:textId="77777777" w:rsidTr="001455C7">
        <w:trPr>
          <w:trHeight w:val="284"/>
          <w:jc w:val="center"/>
        </w:trPr>
        <w:tc>
          <w:tcPr>
            <w:tcW w:w="0" w:type="auto"/>
            <w:vAlign w:val="center"/>
          </w:tcPr>
          <w:p w14:paraId="446EEDD2" w14:textId="0D0E78B3" w:rsidR="00262FA8" w:rsidRPr="006B7D34" w:rsidRDefault="00262FA8" w:rsidP="00262FA8">
            <w:pPr>
              <w:pStyle w:val="TAC"/>
              <w:rPr>
                <w:lang w:eastAsia="zh-CN"/>
              </w:rPr>
            </w:pPr>
            <w:r w:rsidRPr="006B7D34">
              <w:t xml:space="preserve">20, </w:t>
            </w:r>
            <w:ins w:id="936"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6EA67757" w14:textId="77777777" w:rsidR="00262FA8" w:rsidRPr="006B7D34" w:rsidRDefault="00262FA8" w:rsidP="00262FA8">
            <w:pPr>
              <w:pStyle w:val="TAC"/>
              <w:rPr>
                <w:lang w:eastAsia="zh-CN"/>
              </w:rPr>
            </w:pPr>
            <w:r w:rsidRPr="006B7D34">
              <w:rPr>
                <w:lang w:eastAsia="zh-CN"/>
              </w:rPr>
              <w:t>30</w:t>
            </w:r>
          </w:p>
        </w:tc>
        <w:tc>
          <w:tcPr>
            <w:tcW w:w="0" w:type="auto"/>
            <w:vAlign w:val="center"/>
          </w:tcPr>
          <w:p w14:paraId="033D2D96" w14:textId="4D6CD2F5"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5D0A7309" w14:textId="00C96494"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74EC0C2A" w14:textId="61997EA6" w:rsidR="00262FA8" w:rsidRPr="006B7D34" w:rsidRDefault="00262FA8" w:rsidP="00262FA8">
            <w:pPr>
              <w:pStyle w:val="TAC"/>
              <w:rPr>
                <w:lang w:eastAsia="zh-CN"/>
              </w:rPr>
            </w:pPr>
            <w:r w:rsidRPr="006B7D34">
              <w:rPr>
                <w:rFonts w:eastAsia="SimSun"/>
                <w:lang w:eastAsia="zh-CN"/>
              </w:rPr>
              <w:t xml:space="preserve">-86.2 </w:t>
            </w:r>
            <w:r w:rsidRPr="006B7D34">
              <w:rPr>
                <w:rFonts w:eastAsia="SimSun"/>
              </w:rPr>
              <w:t>– Δ</w:t>
            </w:r>
            <w:r w:rsidRPr="006B7D34">
              <w:rPr>
                <w:rFonts w:eastAsia="SimSun"/>
                <w:vertAlign w:val="subscript"/>
              </w:rPr>
              <w:t>OTAREFSENS</w:t>
            </w:r>
          </w:p>
        </w:tc>
        <w:tc>
          <w:tcPr>
            <w:tcW w:w="0" w:type="auto"/>
            <w:vAlign w:val="center"/>
          </w:tcPr>
          <w:p w14:paraId="1E9BADAE" w14:textId="49FCD411"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r>
      <w:tr w:rsidR="004F1AFC" w:rsidRPr="006B7D34" w14:paraId="017E80B5" w14:textId="77777777" w:rsidTr="001455C7">
        <w:trPr>
          <w:trHeight w:val="284"/>
          <w:jc w:val="center"/>
        </w:trPr>
        <w:tc>
          <w:tcPr>
            <w:tcW w:w="0" w:type="auto"/>
            <w:vAlign w:val="center"/>
          </w:tcPr>
          <w:p w14:paraId="48913B30" w14:textId="7F391416" w:rsidR="00262FA8" w:rsidRPr="006B7D34" w:rsidRDefault="00262FA8" w:rsidP="00262FA8">
            <w:pPr>
              <w:pStyle w:val="TAC"/>
              <w:rPr>
                <w:lang w:eastAsia="zh-CN"/>
              </w:rPr>
            </w:pPr>
            <w:r w:rsidRPr="006B7D34">
              <w:t xml:space="preserve">20, </w:t>
            </w:r>
            <w:ins w:id="937"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06988585" w14:textId="77777777" w:rsidR="00262FA8" w:rsidRPr="006B7D34" w:rsidRDefault="00262FA8" w:rsidP="00262FA8">
            <w:pPr>
              <w:pStyle w:val="TAC"/>
              <w:rPr>
                <w:lang w:eastAsia="zh-CN"/>
              </w:rPr>
            </w:pPr>
            <w:r w:rsidRPr="006B7D34">
              <w:rPr>
                <w:lang w:eastAsia="zh-CN"/>
              </w:rPr>
              <w:t>60</w:t>
            </w:r>
          </w:p>
        </w:tc>
        <w:tc>
          <w:tcPr>
            <w:tcW w:w="0" w:type="auto"/>
            <w:vAlign w:val="center"/>
          </w:tcPr>
          <w:p w14:paraId="2446F411" w14:textId="62E5F285"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10E0538" w14:textId="2627F64A" w:rsidR="00262FA8" w:rsidRPr="006B7D34" w:rsidRDefault="00262FA8" w:rsidP="00262FA8">
            <w:pPr>
              <w:pStyle w:val="TAC"/>
              <w:rPr>
                <w:lang w:eastAsia="zh-CN"/>
              </w:rPr>
            </w:pPr>
            <w:r w:rsidRPr="006B7D34">
              <w:rPr>
                <w:rFonts w:eastAsia="SimSun"/>
                <w:lang w:eastAsia="zh-CN"/>
              </w:rPr>
              <w:t xml:space="preserve">-86.4 </w:t>
            </w:r>
            <w:r w:rsidRPr="006B7D34">
              <w:rPr>
                <w:rFonts w:eastAsia="SimSun"/>
              </w:rPr>
              <w:t>– Δ</w:t>
            </w:r>
            <w:r w:rsidRPr="006B7D34">
              <w:rPr>
                <w:rFonts w:eastAsia="SimSun"/>
                <w:vertAlign w:val="subscript"/>
              </w:rPr>
              <w:t>OTAREFSENS</w:t>
            </w:r>
          </w:p>
        </w:tc>
        <w:tc>
          <w:tcPr>
            <w:tcW w:w="0" w:type="auto"/>
            <w:vAlign w:val="center"/>
          </w:tcPr>
          <w:p w14:paraId="21EB1567" w14:textId="50844911"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52A0E503" w14:textId="79B051DF" w:rsidR="00262FA8" w:rsidRPr="006B7D34" w:rsidRDefault="00262FA8" w:rsidP="00262FA8">
            <w:pPr>
              <w:pStyle w:val="TAC"/>
              <w:rPr>
                <w:lang w:eastAsia="zh-CN"/>
              </w:rPr>
            </w:pPr>
            <w:r w:rsidRPr="006B7D34">
              <w:rPr>
                <w:rFonts w:eastAsia="SimSun"/>
                <w:lang w:eastAsia="zh-CN"/>
              </w:rPr>
              <w:t xml:space="preserve">-86.1 </w:t>
            </w:r>
            <w:r w:rsidRPr="006B7D34">
              <w:rPr>
                <w:rFonts w:eastAsia="SimSun"/>
              </w:rPr>
              <w:t>– Δ</w:t>
            </w:r>
            <w:r w:rsidRPr="006B7D34">
              <w:rPr>
                <w:rFonts w:eastAsia="SimSun"/>
                <w:vertAlign w:val="subscript"/>
              </w:rPr>
              <w:t>OTAREFSENS</w:t>
            </w:r>
          </w:p>
        </w:tc>
      </w:tr>
      <w:tr w:rsidR="001455C7" w:rsidRPr="006B7D34" w14:paraId="6FDD70B2" w14:textId="77777777" w:rsidTr="001455C7">
        <w:trPr>
          <w:trHeight w:val="284"/>
          <w:jc w:val="center"/>
        </w:trPr>
        <w:tc>
          <w:tcPr>
            <w:tcW w:w="0" w:type="auto"/>
            <w:gridSpan w:val="6"/>
            <w:vAlign w:val="center"/>
          </w:tcPr>
          <w:p w14:paraId="6D1C4058"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1D39444B" w14:textId="77777777" w:rsidR="001455C7" w:rsidRPr="006B7D34" w:rsidRDefault="001455C7" w:rsidP="001455C7"/>
    <w:p w14:paraId="38FDACD1" w14:textId="7C41D0F1" w:rsidR="00EB38E7" w:rsidRPr="006B7D34" w:rsidRDefault="00CF29EF" w:rsidP="00AF06C7">
      <w:pPr>
        <w:pStyle w:val="Heading4"/>
      </w:pPr>
      <w:bookmarkStart w:id="938" w:name="_Toc535442421"/>
      <w:r w:rsidRPr="006B7D34">
        <w:t>7.3.5.</w:t>
      </w:r>
      <w:r w:rsidR="000545C2" w:rsidRPr="006B7D34">
        <w:t>3</w:t>
      </w:r>
      <w:r w:rsidRPr="006B7D34">
        <w:tab/>
        <w:t xml:space="preserve">Test requirements for </w:t>
      </w:r>
      <w:r w:rsidRPr="006B7D34">
        <w:rPr>
          <w:i/>
        </w:rPr>
        <w:t>BS type 2-O</w:t>
      </w:r>
      <w:bookmarkEnd w:id="938"/>
    </w:p>
    <w:p w14:paraId="76DB90E9" w14:textId="4CF18DEB" w:rsidR="001455C7" w:rsidRPr="006B7D34" w:rsidRDefault="001455C7" w:rsidP="001455C7">
      <w:r w:rsidRPr="006B7D34">
        <w:t xml:space="preserve">The throughput shall be ≥ 95% of the maximum throughput of the reference measurement channel as specified in annex A.1 when the OTA test signal is at the corresponding </w:t>
      </w:r>
      <w:r w:rsidRPr="006B7D34">
        <w:rPr>
          <w:lang w:eastAsia="zh-CN"/>
        </w:rPr>
        <w:t>EIS</w:t>
      </w:r>
      <w:r w:rsidRPr="006B7D34">
        <w:rPr>
          <w:vertAlign w:val="subscript"/>
          <w:lang w:eastAsia="zh-CN"/>
        </w:rPr>
        <w:t>REFSENS</w:t>
      </w:r>
      <w:r w:rsidRPr="006B7D34">
        <w:t xml:space="preserve"> level and arrives from any direction within the </w:t>
      </w:r>
      <w:r w:rsidRPr="006B7D34">
        <w:rPr>
          <w:i/>
        </w:rPr>
        <w:t>OTA REFSENS RoAoA</w:t>
      </w:r>
      <w:r w:rsidRPr="006B7D34">
        <w:t>.</w:t>
      </w:r>
    </w:p>
    <w:p w14:paraId="60532351" w14:textId="77777777" w:rsidR="001455C7" w:rsidRPr="006B7D34" w:rsidRDefault="001455C7" w:rsidP="001455C7">
      <w:r w:rsidRPr="006B7D34">
        <w:t>EIS</w:t>
      </w:r>
      <w:r w:rsidRPr="006B7D34">
        <w:rPr>
          <w:vertAlign w:val="subscript"/>
        </w:rPr>
        <w:t>REFSENS</w:t>
      </w:r>
      <w:r w:rsidRPr="006B7D34">
        <w:t xml:space="preserve"> levels are derived from a single declared basis level EIS</w:t>
      </w:r>
      <w:r w:rsidRPr="006B7D34">
        <w:rPr>
          <w:vertAlign w:val="subscript"/>
        </w:rPr>
        <w:t>REFSENS_50M,</w:t>
      </w:r>
      <w:r w:rsidRPr="006B7D34">
        <w:t xml:space="preserve"> which is based on a </w:t>
      </w:r>
      <w:r w:rsidRPr="006B7D34">
        <w:rPr>
          <w:rFonts w:cs="Arial"/>
        </w:rPr>
        <w:t>reference measurement channel</w:t>
      </w:r>
      <w:r w:rsidRPr="006B7D34">
        <w:t xml:space="preserve"> with 50MHZ </w:t>
      </w:r>
      <w:r w:rsidRPr="006B7D34">
        <w:rPr>
          <w:i/>
        </w:rPr>
        <w:t>BS channel bandwidth</w:t>
      </w:r>
      <w:r w:rsidRPr="006B7D34">
        <w:t>. EIS</w:t>
      </w:r>
      <w:r w:rsidRPr="006B7D34">
        <w:rPr>
          <w:vertAlign w:val="subscript"/>
        </w:rPr>
        <w:t>REFSENS_50M</w:t>
      </w:r>
      <w:r w:rsidRPr="006B7D34">
        <w:t xml:space="preserve"> itself is not a requirement and although it is based on a </w:t>
      </w:r>
      <w:r w:rsidRPr="006B7D34">
        <w:rPr>
          <w:rFonts w:cs="Arial"/>
        </w:rPr>
        <w:t>reference measurement channel</w:t>
      </w:r>
      <w:r w:rsidRPr="006B7D34">
        <w:t xml:space="preserve"> with 50MHz BS channel bandwidth it does not imply that BS has to support 50MHz </w:t>
      </w:r>
      <w:r w:rsidRPr="006B7D34">
        <w:rPr>
          <w:i/>
        </w:rPr>
        <w:t>BS channel bandwidth</w:t>
      </w:r>
      <w:r w:rsidRPr="006B7D34">
        <w:t>.</w:t>
      </w:r>
    </w:p>
    <w:p w14:paraId="707ED12F" w14:textId="69DE41E4" w:rsidR="001455C7" w:rsidRPr="006B7D34" w:rsidRDefault="001455C7" w:rsidP="001455C7">
      <w:r w:rsidRPr="006B7D34">
        <w:lastRenderedPageBreak/>
        <w:t>For wide area BS, EIS</w:t>
      </w:r>
      <w:r w:rsidRPr="006B7D34">
        <w:rPr>
          <w:vertAlign w:val="subscript"/>
        </w:rPr>
        <w:t>REFSENS_50M</w:t>
      </w:r>
      <w:r w:rsidRPr="006B7D34">
        <w:t xml:space="preserve"> is an integer value in the range -96 to -119 dBm. The specific value is declared by the vendor.</w:t>
      </w:r>
    </w:p>
    <w:p w14:paraId="4C2BF474" w14:textId="77777777" w:rsidR="001455C7" w:rsidRPr="006B7D34" w:rsidRDefault="001455C7" w:rsidP="001455C7">
      <w:r w:rsidRPr="006B7D34">
        <w:t>For medium range BS, EIS</w:t>
      </w:r>
      <w:r w:rsidRPr="006B7D34">
        <w:rPr>
          <w:vertAlign w:val="subscript"/>
        </w:rPr>
        <w:t>REFSENS_50M</w:t>
      </w:r>
      <w:r w:rsidRPr="006B7D34">
        <w:t xml:space="preserve"> is an integer value in the range -91 to -</w:t>
      </w:r>
      <w:r w:rsidRPr="006B7D34">
        <w:rPr>
          <w:lang w:eastAsia="ja-JP"/>
        </w:rPr>
        <w:t>114</w:t>
      </w:r>
      <w:r w:rsidRPr="006B7D34">
        <w:t xml:space="preserve"> dBm. The specific value is declared by the vendor.</w:t>
      </w:r>
    </w:p>
    <w:p w14:paraId="4D4DF40F" w14:textId="7AF3654D" w:rsidR="001455C7" w:rsidRPr="006B7D34" w:rsidRDefault="001455C7" w:rsidP="001455C7">
      <w:r w:rsidRPr="006B7D34">
        <w:t>For local area BS, EIS</w:t>
      </w:r>
      <w:r w:rsidRPr="006B7D34">
        <w:rPr>
          <w:vertAlign w:val="subscript"/>
        </w:rPr>
        <w:t>REFSENS_50M</w:t>
      </w:r>
      <w:r w:rsidRPr="006B7D34">
        <w:t xml:space="preserve"> is an integer value in the range -</w:t>
      </w:r>
      <w:r w:rsidRPr="006B7D34">
        <w:rPr>
          <w:lang w:eastAsia="ja-JP"/>
        </w:rPr>
        <w:t>86</w:t>
      </w:r>
      <w:r w:rsidRPr="006B7D34">
        <w:t xml:space="preserve"> to -</w:t>
      </w:r>
      <w:r w:rsidRPr="006B7D34">
        <w:rPr>
          <w:lang w:eastAsia="ja-JP"/>
        </w:rPr>
        <w:t>109</w:t>
      </w:r>
      <w:r w:rsidRPr="006B7D34">
        <w:t xml:space="preserve"> dBm. The specific value is declared by the vendor.</w:t>
      </w:r>
    </w:p>
    <w:p w14:paraId="4298CF32" w14:textId="1D888B7B" w:rsidR="00EB38E7" w:rsidRPr="006B7D34" w:rsidRDefault="001455C7" w:rsidP="00AF06C7">
      <w:pPr>
        <w:pStyle w:val="TH"/>
      </w:pPr>
      <w:r w:rsidRPr="006B7D34">
        <w:t xml:space="preserve">Table </w:t>
      </w:r>
      <w:r w:rsidR="00C34294" w:rsidRPr="006B7D34">
        <w:t>7.3.5.</w:t>
      </w:r>
      <w:r w:rsidR="008C66FA" w:rsidRPr="006B7D34">
        <w:t>3</w:t>
      </w:r>
      <w:r w:rsidRPr="006B7D34">
        <w:t xml:space="preserve">-1 FR2 OTA </w:t>
      </w:r>
      <w:r w:rsidR="00952765" w:rsidRPr="006B7D34">
        <w:t>r</w:t>
      </w:r>
      <w:r w:rsidRPr="006B7D3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F1AFC" w:rsidRPr="006B7D34" w14:paraId="0583FB1A" w14:textId="77777777" w:rsidTr="00986456">
        <w:trPr>
          <w:trHeight w:val="724"/>
          <w:jc w:val="center"/>
        </w:trPr>
        <w:tc>
          <w:tcPr>
            <w:tcW w:w="0" w:type="auto"/>
            <w:vAlign w:val="center"/>
          </w:tcPr>
          <w:p w14:paraId="7B5192A4" w14:textId="6682393A" w:rsidR="001455C7" w:rsidRPr="006B7D34" w:rsidRDefault="001455C7" w:rsidP="00B06C9A">
            <w:pPr>
              <w:pStyle w:val="TAH"/>
              <w:rPr>
                <w:lang w:val="it-IT"/>
              </w:rPr>
            </w:pPr>
            <w:r w:rsidRPr="006B7D34">
              <w:rPr>
                <w:rFonts w:hint="eastAsia"/>
                <w:lang w:val="it-IT"/>
              </w:rPr>
              <w:t xml:space="preserve">BS channel </w:t>
            </w:r>
            <w:r w:rsidR="00C14E77" w:rsidRPr="006B7D34">
              <w:rPr>
                <w:lang w:val="it-IT"/>
              </w:rPr>
              <w:t>b</w:t>
            </w:r>
            <w:r w:rsidRPr="006B7D34">
              <w:rPr>
                <w:rFonts w:hint="eastAsia"/>
                <w:lang w:val="it-IT"/>
              </w:rPr>
              <w:t>andwidth</w:t>
            </w:r>
          </w:p>
          <w:p w14:paraId="0373A9D9" w14:textId="4C345AEB" w:rsidR="001455C7" w:rsidRPr="006B7D34" w:rsidRDefault="00C14E77" w:rsidP="00B06C9A">
            <w:pPr>
              <w:pStyle w:val="TAH"/>
              <w:rPr>
                <w:lang w:eastAsia="en-GB"/>
              </w:rPr>
            </w:pPr>
            <w:r w:rsidRPr="006B7D34">
              <w:rPr>
                <w:lang w:val="it-IT"/>
              </w:rPr>
              <w:t>(</w:t>
            </w:r>
            <w:r w:rsidR="001455C7" w:rsidRPr="006B7D34">
              <w:rPr>
                <w:rFonts w:hint="eastAsia"/>
                <w:lang w:val="it-IT"/>
              </w:rPr>
              <w:t>MHz</w:t>
            </w:r>
            <w:r w:rsidRPr="006B7D34">
              <w:rPr>
                <w:lang w:val="it-IT"/>
              </w:rPr>
              <w:t>)</w:t>
            </w:r>
          </w:p>
        </w:tc>
        <w:tc>
          <w:tcPr>
            <w:tcW w:w="0" w:type="auto"/>
            <w:vAlign w:val="center"/>
          </w:tcPr>
          <w:p w14:paraId="49F7CB2C" w14:textId="321C09E2" w:rsidR="00C14E77" w:rsidRPr="006B7D34" w:rsidRDefault="001455C7" w:rsidP="00B06C9A">
            <w:pPr>
              <w:pStyle w:val="TAH"/>
              <w:rPr>
                <w:lang w:val="it-IT"/>
              </w:rPr>
            </w:pPr>
            <w:r w:rsidRPr="006B7D34">
              <w:rPr>
                <w:lang w:val="it-IT"/>
              </w:rPr>
              <w:t>Sub-carrier spacing</w:t>
            </w:r>
          </w:p>
          <w:p w14:paraId="07479E83" w14:textId="418C2A0C" w:rsidR="001455C7" w:rsidRPr="006B7D34" w:rsidRDefault="00C14E77" w:rsidP="00B06C9A">
            <w:pPr>
              <w:pStyle w:val="TAH"/>
              <w:rPr>
                <w:lang w:eastAsia="en-GB"/>
              </w:rPr>
            </w:pPr>
            <w:r w:rsidRPr="006B7D34">
              <w:rPr>
                <w:lang w:val="it-IT"/>
              </w:rPr>
              <w:t>(</w:t>
            </w:r>
            <w:r w:rsidR="001455C7" w:rsidRPr="006B7D34">
              <w:rPr>
                <w:lang w:val="it-IT"/>
              </w:rPr>
              <w:t>kHz</w:t>
            </w:r>
            <w:r w:rsidRPr="006B7D34">
              <w:rPr>
                <w:lang w:val="it-IT"/>
              </w:rPr>
              <w:t>)</w:t>
            </w:r>
          </w:p>
        </w:tc>
        <w:tc>
          <w:tcPr>
            <w:tcW w:w="0" w:type="auto"/>
            <w:shd w:val="clear" w:color="auto" w:fill="auto"/>
            <w:noWrap/>
            <w:vAlign w:val="center"/>
            <w:hideMark/>
          </w:tcPr>
          <w:p w14:paraId="39EE8A85" w14:textId="78B3E2A3" w:rsidR="001C6FB1" w:rsidRPr="006B7D34" w:rsidRDefault="001C6FB1" w:rsidP="00B06C9A">
            <w:pPr>
              <w:pStyle w:val="TAH"/>
              <w:rPr>
                <w:lang w:eastAsia="en-GB"/>
              </w:rPr>
            </w:pPr>
            <w:r w:rsidRPr="006B7D34">
              <w:t>Reference measurement channel</w:t>
            </w:r>
          </w:p>
          <w:p w14:paraId="6198AF4D" w14:textId="0E92B9A6" w:rsidR="001455C7" w:rsidRPr="006B7D34" w:rsidRDefault="001C6FB1" w:rsidP="00B06C9A">
            <w:pPr>
              <w:pStyle w:val="TAH"/>
              <w:rPr>
                <w:lang w:eastAsia="en-GB"/>
              </w:rPr>
            </w:pPr>
            <w:r w:rsidRPr="006B7D34">
              <w:rPr>
                <w:lang w:eastAsia="en-GB"/>
              </w:rPr>
              <w:t>(annex A.1)</w:t>
            </w:r>
          </w:p>
        </w:tc>
        <w:tc>
          <w:tcPr>
            <w:tcW w:w="0" w:type="auto"/>
            <w:vAlign w:val="center"/>
          </w:tcPr>
          <w:p w14:paraId="398A0127" w14:textId="77777777" w:rsidR="001455C7" w:rsidRPr="006B7D34" w:rsidRDefault="001455C7" w:rsidP="00B06C9A">
            <w:pPr>
              <w:pStyle w:val="TAH"/>
              <w:rPr>
                <w:lang w:eastAsia="en-GB"/>
              </w:rPr>
            </w:pPr>
            <w:r w:rsidRPr="006B7D34">
              <w:rPr>
                <w:lang w:eastAsia="en-GB"/>
              </w:rPr>
              <w:t>EIS</w:t>
            </w:r>
            <w:r w:rsidRPr="006B7D34">
              <w:rPr>
                <w:vertAlign w:val="subscript"/>
                <w:lang w:eastAsia="en-GB"/>
              </w:rPr>
              <w:t>REFSENS</w:t>
            </w:r>
            <w:r w:rsidRPr="006B7D34">
              <w:rPr>
                <w:lang w:eastAsia="en-GB"/>
              </w:rPr>
              <w:t xml:space="preserve"> level</w:t>
            </w:r>
          </w:p>
          <w:p w14:paraId="7E5B0962" w14:textId="614B1E87" w:rsidR="001455C7" w:rsidRPr="006B7D34" w:rsidRDefault="00C14E77" w:rsidP="00B06C9A">
            <w:pPr>
              <w:pStyle w:val="TAH"/>
              <w:rPr>
                <w:lang w:eastAsia="en-GB"/>
              </w:rPr>
            </w:pPr>
            <w:r w:rsidRPr="006B7D34">
              <w:rPr>
                <w:lang w:eastAsia="en-GB"/>
              </w:rPr>
              <w:t>(</w:t>
            </w:r>
            <w:r w:rsidR="001455C7" w:rsidRPr="006B7D34">
              <w:rPr>
                <w:lang w:eastAsia="en-GB"/>
              </w:rPr>
              <w:t>dBm</w:t>
            </w:r>
            <w:r w:rsidRPr="006B7D34">
              <w:rPr>
                <w:lang w:eastAsia="en-GB"/>
              </w:rPr>
              <w:t>)</w:t>
            </w:r>
          </w:p>
        </w:tc>
      </w:tr>
      <w:tr w:rsidR="004F1AFC" w:rsidRPr="006B7D34" w14:paraId="5A828B2B" w14:textId="77777777" w:rsidTr="00986456">
        <w:trPr>
          <w:trHeight w:val="130"/>
          <w:jc w:val="center"/>
        </w:trPr>
        <w:tc>
          <w:tcPr>
            <w:tcW w:w="0" w:type="auto"/>
          </w:tcPr>
          <w:p w14:paraId="3344C9B8" w14:textId="77777777" w:rsidR="001455C7" w:rsidRPr="006B7D34" w:rsidRDefault="001455C7" w:rsidP="00B06C9A">
            <w:pPr>
              <w:pStyle w:val="TAC"/>
              <w:rPr>
                <w:lang w:eastAsia="en-GB"/>
              </w:rPr>
            </w:pPr>
            <w:r w:rsidRPr="006B7D34">
              <w:rPr>
                <w:rFonts w:hint="eastAsia"/>
              </w:rPr>
              <w:t>50, 100, 200</w:t>
            </w:r>
          </w:p>
        </w:tc>
        <w:tc>
          <w:tcPr>
            <w:tcW w:w="0" w:type="auto"/>
          </w:tcPr>
          <w:p w14:paraId="70FB774D" w14:textId="77777777" w:rsidR="001455C7" w:rsidRPr="006B7D34" w:rsidRDefault="001455C7" w:rsidP="00B06C9A">
            <w:pPr>
              <w:pStyle w:val="TAC"/>
              <w:rPr>
                <w:lang w:eastAsia="en-GB"/>
              </w:rPr>
            </w:pPr>
            <w:r w:rsidRPr="006B7D34">
              <w:rPr>
                <w:lang w:eastAsia="en-GB"/>
              </w:rPr>
              <w:t>60</w:t>
            </w:r>
          </w:p>
        </w:tc>
        <w:tc>
          <w:tcPr>
            <w:tcW w:w="0" w:type="auto"/>
            <w:shd w:val="clear" w:color="auto" w:fill="auto"/>
            <w:noWrap/>
            <w:vAlign w:val="center"/>
            <w:hideMark/>
          </w:tcPr>
          <w:p w14:paraId="7A1CAE8B" w14:textId="77777777" w:rsidR="001455C7" w:rsidRPr="006B7D34" w:rsidRDefault="001455C7" w:rsidP="00B06C9A">
            <w:pPr>
              <w:pStyle w:val="TAC"/>
              <w:rPr>
                <w:lang w:eastAsia="en-GB"/>
              </w:rPr>
            </w:pPr>
            <w:r w:rsidRPr="006B7D34">
              <w:rPr>
                <w:lang w:eastAsia="en-GB"/>
              </w:rPr>
              <w:t>G-FR2-A1-1</w:t>
            </w:r>
          </w:p>
        </w:tc>
        <w:tc>
          <w:tcPr>
            <w:tcW w:w="0" w:type="auto"/>
          </w:tcPr>
          <w:p w14:paraId="39610827" w14:textId="2950DCF7"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41A8011F" w14:textId="77777777" w:rsidTr="00986456">
        <w:trPr>
          <w:trHeight w:val="186"/>
          <w:jc w:val="center"/>
        </w:trPr>
        <w:tc>
          <w:tcPr>
            <w:tcW w:w="0" w:type="auto"/>
          </w:tcPr>
          <w:p w14:paraId="5D21EA01" w14:textId="77777777" w:rsidR="001455C7" w:rsidRPr="006B7D34" w:rsidRDefault="001455C7" w:rsidP="00B06C9A">
            <w:pPr>
              <w:pStyle w:val="TAC"/>
              <w:rPr>
                <w:lang w:eastAsia="en-GB"/>
              </w:rPr>
            </w:pPr>
            <w:r w:rsidRPr="006B7D34">
              <w:rPr>
                <w:lang w:eastAsia="en-GB"/>
              </w:rPr>
              <w:t>50</w:t>
            </w:r>
          </w:p>
        </w:tc>
        <w:tc>
          <w:tcPr>
            <w:tcW w:w="0" w:type="auto"/>
          </w:tcPr>
          <w:p w14:paraId="791B0C17"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1DABC57E" w14:textId="77777777" w:rsidR="001455C7" w:rsidRPr="006B7D34" w:rsidRDefault="001455C7" w:rsidP="00B06C9A">
            <w:pPr>
              <w:pStyle w:val="TAC"/>
              <w:rPr>
                <w:lang w:eastAsia="en-GB"/>
              </w:rPr>
            </w:pPr>
            <w:r w:rsidRPr="006B7D34">
              <w:rPr>
                <w:lang w:eastAsia="en-GB"/>
              </w:rPr>
              <w:t>G-FR2-A1-2</w:t>
            </w:r>
          </w:p>
        </w:tc>
        <w:tc>
          <w:tcPr>
            <w:tcW w:w="0" w:type="auto"/>
          </w:tcPr>
          <w:p w14:paraId="61C4456B" w14:textId="1E39C57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780704BF" w14:textId="77777777" w:rsidTr="00986456">
        <w:trPr>
          <w:trHeight w:val="70"/>
          <w:jc w:val="center"/>
        </w:trPr>
        <w:tc>
          <w:tcPr>
            <w:tcW w:w="0" w:type="auto"/>
          </w:tcPr>
          <w:p w14:paraId="653FE7A3" w14:textId="77777777" w:rsidR="001455C7" w:rsidRPr="006B7D34" w:rsidRDefault="001455C7" w:rsidP="00B06C9A">
            <w:pPr>
              <w:pStyle w:val="TAC"/>
              <w:rPr>
                <w:lang w:eastAsia="en-GB"/>
              </w:rPr>
            </w:pPr>
            <w:r w:rsidRPr="006B7D34">
              <w:rPr>
                <w:rFonts w:hint="eastAsia"/>
              </w:rPr>
              <w:t>100, 200, 400</w:t>
            </w:r>
          </w:p>
        </w:tc>
        <w:tc>
          <w:tcPr>
            <w:tcW w:w="0" w:type="auto"/>
          </w:tcPr>
          <w:p w14:paraId="5FA64F33"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0A394274" w14:textId="77777777" w:rsidR="001455C7" w:rsidRPr="006B7D34" w:rsidRDefault="001455C7" w:rsidP="00B06C9A">
            <w:pPr>
              <w:pStyle w:val="TAC"/>
              <w:rPr>
                <w:lang w:eastAsia="en-GB"/>
              </w:rPr>
            </w:pPr>
            <w:r w:rsidRPr="006B7D34">
              <w:rPr>
                <w:lang w:eastAsia="en-GB"/>
              </w:rPr>
              <w:t>G-FR2-A1-3</w:t>
            </w:r>
          </w:p>
        </w:tc>
        <w:tc>
          <w:tcPr>
            <w:tcW w:w="0" w:type="auto"/>
          </w:tcPr>
          <w:p w14:paraId="51B71755" w14:textId="29589ED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w:t>
            </w:r>
            <w:r w:rsidRPr="006B7D34">
              <w:rPr>
                <w:lang w:eastAsia="en-GB"/>
              </w:rPr>
              <w:t>+</w:t>
            </w:r>
            <w:r w:rsidRPr="006B7D34">
              <w:rPr>
                <w:rFonts w:cs="Arial"/>
              </w:rPr>
              <w:t xml:space="preserve"> </w:t>
            </w:r>
            <w:r w:rsidRPr="006B7D34">
              <w:rPr>
                <w:lang w:eastAsia="en-GB"/>
              </w:rPr>
              <w:t xml:space="preserve">3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C4101" w:rsidRPr="006B7D34" w14:paraId="3B8747B2" w14:textId="77777777" w:rsidTr="00986456">
        <w:trPr>
          <w:trHeight w:val="70"/>
          <w:jc w:val="center"/>
        </w:trPr>
        <w:tc>
          <w:tcPr>
            <w:tcW w:w="0" w:type="auto"/>
            <w:gridSpan w:val="4"/>
          </w:tcPr>
          <w:p w14:paraId="404E10AB" w14:textId="77777777" w:rsidR="001455C7" w:rsidRPr="006B7D34" w:rsidRDefault="001455C7" w:rsidP="00B06C9A">
            <w:pPr>
              <w:pStyle w:val="TAN"/>
              <w:rPr>
                <w:rFonts w:eastAsia="SimSun"/>
                <w:lang w:eastAsia="zh-CN"/>
              </w:rPr>
            </w:pPr>
            <w:r w:rsidRPr="006B7D34">
              <w:t>NOTE 1:</w:t>
            </w:r>
            <w:r w:rsidRPr="006B7D34">
              <w:tab/>
              <w:t>EIS</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p w14:paraId="0DE23E93" w14:textId="77777777" w:rsidR="001455C7" w:rsidRPr="006B7D34" w:rsidRDefault="001455C7" w:rsidP="00B06C9A">
            <w:pPr>
              <w:pStyle w:val="TAN"/>
              <w:rPr>
                <w:lang w:eastAsia="en-GB"/>
              </w:rPr>
            </w:pPr>
            <w:r w:rsidRPr="006B7D34">
              <w:rPr>
                <w:rFonts w:eastAsia="SimSun"/>
                <w:lang w:eastAsia="zh-CN"/>
              </w:rPr>
              <w:t>NOTE 2:</w:t>
            </w:r>
            <w:r w:rsidRPr="006B7D34">
              <w:t xml:space="preserve"> </w:t>
            </w:r>
            <w:r w:rsidRPr="006B7D34">
              <w:tab/>
            </w:r>
            <w:r w:rsidRPr="006B7D34">
              <w:rPr>
                <w:rFonts w:eastAsia="SimSun"/>
                <w:lang w:eastAsia="zh-CN"/>
              </w:rPr>
              <w:t xml:space="preserve">The declared </w:t>
            </w:r>
            <w:r w:rsidRPr="006B7D34">
              <w:rPr>
                <w:rFonts w:eastAsia="SimSun"/>
              </w:rPr>
              <w:t>EIS</w:t>
            </w:r>
            <w:r w:rsidRPr="006B7D34">
              <w:rPr>
                <w:rFonts w:eastAsia="SimSun"/>
                <w:vertAlign w:val="subscript"/>
              </w:rPr>
              <w:t>REFSENS_50M</w:t>
            </w:r>
            <w:r w:rsidRPr="006B7D34">
              <w:rPr>
                <w:rFonts w:eastAsia="SimSun"/>
              </w:rPr>
              <w:t xml:space="preserve"> shall be within the range specified in </w:t>
            </w:r>
            <w:r w:rsidR="00952765" w:rsidRPr="006B7D34">
              <w:rPr>
                <w:rFonts w:eastAsia="SimSun"/>
              </w:rPr>
              <w:t>t</w:t>
            </w:r>
            <w:r w:rsidRPr="006B7D34">
              <w:rPr>
                <w:rFonts w:eastAsia="SimSun"/>
              </w:rPr>
              <w:t>able 10.3.3-2.</w:t>
            </w:r>
          </w:p>
        </w:tc>
      </w:tr>
    </w:tbl>
    <w:p w14:paraId="1351FB50" w14:textId="77777777" w:rsidR="00696F16" w:rsidRPr="006B7D34" w:rsidRDefault="00696F16" w:rsidP="00696F16"/>
    <w:p w14:paraId="4FD65DA4" w14:textId="3A9C255C" w:rsidR="002E2E09" w:rsidRPr="006B7D34" w:rsidRDefault="00181D8D" w:rsidP="0086620E">
      <w:pPr>
        <w:pStyle w:val="Heading2"/>
      </w:pPr>
      <w:bookmarkStart w:id="939" w:name="_Toc535442422"/>
      <w:r w:rsidRPr="006B7D34">
        <w:t>7.4</w:t>
      </w:r>
      <w:r w:rsidR="002E2E09" w:rsidRPr="006B7D34">
        <w:tab/>
        <w:t xml:space="preserve">OTA </w:t>
      </w:r>
      <w:r w:rsidR="00544224" w:rsidRPr="006B7D34">
        <w:t>d</w:t>
      </w:r>
      <w:r w:rsidR="002E2E09" w:rsidRPr="006B7D34">
        <w:t>ynamic range</w:t>
      </w:r>
      <w:bookmarkEnd w:id="939"/>
    </w:p>
    <w:p w14:paraId="6DD33E95" w14:textId="77777777" w:rsidR="00EB38E7" w:rsidRPr="006B7D34" w:rsidRDefault="00FD19B4" w:rsidP="00AF06C7">
      <w:pPr>
        <w:pStyle w:val="Heading3"/>
        <w:rPr>
          <w:lang w:eastAsia="sv-SE"/>
        </w:rPr>
      </w:pPr>
      <w:bookmarkStart w:id="940" w:name="_Toc535442423"/>
      <w:r w:rsidRPr="006B7D34">
        <w:rPr>
          <w:lang w:eastAsia="sv-SE"/>
        </w:rPr>
        <w:t>7.4.1</w:t>
      </w:r>
      <w:r w:rsidRPr="006B7D34">
        <w:rPr>
          <w:lang w:eastAsia="sv-SE"/>
        </w:rPr>
        <w:tab/>
        <w:t>Definition and applicability</w:t>
      </w:r>
      <w:bookmarkEnd w:id="940"/>
    </w:p>
    <w:p w14:paraId="5C14CA72" w14:textId="77777777" w:rsidR="00FD19B4" w:rsidRPr="006B7D34" w:rsidRDefault="00FD19B4" w:rsidP="00FD19B4">
      <w:r w:rsidRPr="006B7D34">
        <w:t xml:space="preserve">The OTA dynamic range is a measure of the capability of the receiver unit to receive a wanted signal in the presence of an interfering signal inside the received </w:t>
      </w:r>
      <w:r w:rsidRPr="006B7D34">
        <w:rPr>
          <w:i/>
        </w:rPr>
        <w:t>BS channel bandwidth</w:t>
      </w:r>
      <w:r w:rsidRPr="006B7D34">
        <w:t>.</w:t>
      </w:r>
    </w:p>
    <w:p w14:paraId="24A75C0B" w14:textId="2DE8C569" w:rsidR="00FD19B4" w:rsidRPr="006B7D34" w:rsidRDefault="00FD19B4" w:rsidP="00FD19B4">
      <w:pPr>
        <w:rPr>
          <w:i/>
        </w:rPr>
      </w:pPr>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4382E9AA" w14:textId="55EA1826" w:rsidR="00FD19B4" w:rsidRPr="006B7D34" w:rsidRDefault="00FD19B4" w:rsidP="00FD19B4">
      <w:r w:rsidRPr="006B7D34">
        <w:t xml:space="preserve">The wanted and interfering signals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04AE62B" w14:textId="77777777" w:rsidR="00EB38E7" w:rsidRPr="006B7D34" w:rsidRDefault="00FD19B4" w:rsidP="00AF06C7">
      <w:pPr>
        <w:pStyle w:val="Heading3"/>
        <w:rPr>
          <w:lang w:eastAsia="sv-SE"/>
        </w:rPr>
      </w:pPr>
      <w:bookmarkStart w:id="941" w:name="_Toc535442424"/>
      <w:r w:rsidRPr="006B7D34">
        <w:rPr>
          <w:lang w:eastAsia="sv-SE"/>
        </w:rPr>
        <w:t>7.4.2</w:t>
      </w:r>
      <w:r w:rsidRPr="006B7D34">
        <w:rPr>
          <w:lang w:eastAsia="sv-SE"/>
        </w:rPr>
        <w:tab/>
        <w:t xml:space="preserve">Minimum </w:t>
      </w:r>
      <w:r w:rsidR="000420F9" w:rsidRPr="006B7D34">
        <w:rPr>
          <w:lang w:eastAsia="sv-SE"/>
        </w:rPr>
        <w:t>requirement</w:t>
      </w:r>
      <w:bookmarkEnd w:id="941"/>
    </w:p>
    <w:p w14:paraId="246CB712" w14:textId="19DF1B41" w:rsidR="00FD19B4" w:rsidRPr="006B7D34" w:rsidRDefault="00FD19B4" w:rsidP="00FD19B4">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10.4.2.</w:t>
      </w:r>
    </w:p>
    <w:p w14:paraId="79B7F0E5" w14:textId="77777777" w:rsidR="00EB38E7" w:rsidRPr="006B7D34" w:rsidRDefault="00FD19B4" w:rsidP="00AF06C7">
      <w:pPr>
        <w:pStyle w:val="Heading3"/>
        <w:rPr>
          <w:lang w:eastAsia="sv-SE"/>
        </w:rPr>
      </w:pPr>
      <w:bookmarkStart w:id="942" w:name="_Toc535442425"/>
      <w:r w:rsidRPr="006B7D34">
        <w:rPr>
          <w:lang w:eastAsia="sv-SE"/>
        </w:rPr>
        <w:t>7.4.3</w:t>
      </w:r>
      <w:r w:rsidRPr="006B7D34">
        <w:rPr>
          <w:lang w:eastAsia="sv-SE"/>
        </w:rPr>
        <w:tab/>
        <w:t>Test purpose</w:t>
      </w:r>
      <w:bookmarkEnd w:id="942"/>
    </w:p>
    <w:p w14:paraId="20A18CB6" w14:textId="77777777" w:rsidR="00FD19B4" w:rsidRPr="006B7D34" w:rsidRDefault="00FD19B4" w:rsidP="00FD19B4">
      <w:pPr>
        <w:rPr>
          <w:lang w:eastAsia="zh-CN"/>
        </w:rPr>
      </w:pPr>
      <w:r w:rsidRPr="006B7D34">
        <w:rPr>
          <w:lang w:eastAsia="zh-CN"/>
        </w:rPr>
        <w:t>The test purpose is to verify that at the BS receiver dynamic range, the relative throughput shall fulfil the specified limit.</w:t>
      </w:r>
    </w:p>
    <w:p w14:paraId="709FDDFB" w14:textId="77777777" w:rsidR="00EB38E7" w:rsidRPr="006B7D34" w:rsidRDefault="00FD19B4" w:rsidP="00AF06C7">
      <w:pPr>
        <w:pStyle w:val="Heading3"/>
        <w:rPr>
          <w:lang w:eastAsia="sv-SE"/>
        </w:rPr>
      </w:pPr>
      <w:bookmarkStart w:id="943" w:name="_Toc535442426"/>
      <w:r w:rsidRPr="006B7D34">
        <w:rPr>
          <w:lang w:eastAsia="sv-SE"/>
        </w:rPr>
        <w:t>7.4</w:t>
      </w:r>
      <w:r w:rsidRPr="006B7D34">
        <w:rPr>
          <w:lang w:eastAsia="zh-CN"/>
        </w:rPr>
        <w:t>.</w:t>
      </w:r>
      <w:r w:rsidRPr="006B7D34">
        <w:rPr>
          <w:lang w:eastAsia="sv-SE"/>
        </w:rPr>
        <w:t>4</w:t>
      </w:r>
      <w:r w:rsidRPr="006B7D34">
        <w:rPr>
          <w:lang w:eastAsia="sv-SE"/>
        </w:rPr>
        <w:tab/>
        <w:t>Method of test</w:t>
      </w:r>
      <w:bookmarkEnd w:id="943"/>
    </w:p>
    <w:p w14:paraId="4013EB68" w14:textId="77777777" w:rsidR="00EB38E7" w:rsidRPr="006B7D34" w:rsidRDefault="00FD19B4" w:rsidP="00AF06C7">
      <w:pPr>
        <w:pStyle w:val="Heading4"/>
        <w:rPr>
          <w:lang w:eastAsia="sv-SE"/>
        </w:rPr>
      </w:pPr>
      <w:bookmarkStart w:id="944" w:name="_Toc535442427"/>
      <w:r w:rsidRPr="006B7D34">
        <w:rPr>
          <w:lang w:eastAsia="sv-SE"/>
        </w:rPr>
        <w:t>7.4.4.1</w:t>
      </w:r>
      <w:r w:rsidRPr="006B7D34">
        <w:rPr>
          <w:lang w:eastAsia="sv-SE"/>
        </w:rPr>
        <w:tab/>
        <w:t>Initial conditions</w:t>
      </w:r>
      <w:bookmarkEnd w:id="944"/>
    </w:p>
    <w:p w14:paraId="05DBFE06" w14:textId="152F2098" w:rsidR="00EB38E7" w:rsidRPr="006B7D34" w:rsidRDefault="00FD19B4" w:rsidP="00AF06C7">
      <w:pPr>
        <w:rPr>
          <w:rFonts w:eastAsia="SimSun"/>
          <w:lang w:eastAsia="zh-CN"/>
        </w:rPr>
      </w:pPr>
      <w:r w:rsidRPr="006B7D34">
        <w:rPr>
          <w:rFonts w:eastAsia="SimSun"/>
          <w:lang w:eastAsia="zh-CN"/>
        </w:rPr>
        <w:t>Test environment:</w:t>
      </w:r>
      <w:r w:rsidR="00EA7F4B" w:rsidRPr="006B7D34">
        <w:rPr>
          <w:rFonts w:eastAsia="SimSun"/>
          <w:lang w:eastAsia="zh-CN"/>
        </w:rPr>
        <w:t xml:space="preserve"> </w:t>
      </w:r>
      <w:r w:rsidRPr="006B7D34">
        <w:rPr>
          <w:rFonts w:eastAsia="SimSun"/>
          <w:lang w:eastAsia="zh-CN"/>
        </w:rPr>
        <w:t xml:space="preserve">Normal: see </w:t>
      </w:r>
      <w:r w:rsidRPr="006B7D34">
        <w:rPr>
          <w:rFonts w:eastAsia="SimSun"/>
        </w:rPr>
        <w:t>annex B.</w:t>
      </w:r>
      <w:r w:rsidR="00390E19" w:rsidRPr="006B7D34">
        <w:rPr>
          <w:rFonts w:eastAsia="SimSun"/>
        </w:rPr>
        <w:t>2</w:t>
      </w:r>
      <w:r w:rsidRPr="006B7D34">
        <w:rPr>
          <w:rFonts w:eastAsia="SimSun"/>
          <w:lang w:eastAsia="zh-CN"/>
        </w:rPr>
        <w:t>.</w:t>
      </w:r>
    </w:p>
    <w:p w14:paraId="7AD638A6" w14:textId="7C96099B" w:rsidR="00EB38E7" w:rsidRPr="006B7D34" w:rsidRDefault="00FD19B4" w:rsidP="00AF06C7">
      <w:pPr>
        <w:rPr>
          <w:rFonts w:eastAsia="SimSun"/>
          <w:lang w:eastAsia="zh-CN"/>
        </w:rPr>
      </w:pPr>
      <w:r w:rsidRPr="006B7D34">
        <w:rPr>
          <w:rFonts w:eastAsia="SimSun"/>
          <w:lang w:eastAsia="zh-CN"/>
        </w:rPr>
        <w:t>RF channels to be tested</w:t>
      </w:r>
      <w:r w:rsidR="001D6E7B" w:rsidRPr="006B7D34">
        <w:rPr>
          <w:rFonts w:eastAsia="SimSun" w:hint="eastAsia"/>
          <w:lang w:val="en-US" w:eastAsia="zh-CN"/>
        </w:rPr>
        <w:t xml:space="preserve"> for single carrier</w:t>
      </w:r>
      <w:r w:rsidRPr="006B7D34">
        <w:rPr>
          <w:rFonts w:eastAsia="SimSun"/>
          <w:lang w:eastAsia="zh-CN"/>
        </w:rPr>
        <w:t>:</w:t>
      </w:r>
      <w:r w:rsidR="00EA7F4B" w:rsidRPr="006B7D34">
        <w:rPr>
          <w:rFonts w:eastAsia="SimSun"/>
          <w:lang w:eastAsia="zh-CN"/>
        </w:rPr>
        <w:t xml:space="preserve"> </w:t>
      </w:r>
      <w:r w:rsidR="001B2974" w:rsidRPr="006B7D34">
        <w:rPr>
          <w:rFonts w:eastAsia="SimSun"/>
          <w:lang w:eastAsia="zh-CN"/>
        </w:rPr>
        <w:t>M</w:t>
      </w:r>
      <w:r w:rsidRPr="006B7D34">
        <w:rPr>
          <w:rFonts w:eastAsia="SimSun"/>
          <w:lang w:eastAsia="zh-CN"/>
        </w:rPr>
        <w:t xml:space="preserve">; see subclause </w:t>
      </w:r>
      <w:r w:rsidRPr="006B7D34">
        <w:rPr>
          <w:rFonts w:eastAsia="SimSun"/>
        </w:rPr>
        <w:t>4.9.1</w:t>
      </w:r>
      <w:r w:rsidRPr="006B7D34">
        <w:rPr>
          <w:rFonts w:eastAsia="SimSun"/>
          <w:lang w:eastAsia="zh-CN"/>
        </w:rPr>
        <w:t>.</w:t>
      </w:r>
    </w:p>
    <w:p w14:paraId="759EC826" w14:textId="61034E61" w:rsidR="00EB38E7" w:rsidRPr="006B7D34" w:rsidRDefault="00FD19B4" w:rsidP="00AF06C7">
      <w:pPr>
        <w:rPr>
          <w:rFonts w:eastAsia="SimSun"/>
          <w:lang w:eastAsia="zh-CN"/>
        </w:rPr>
      </w:pPr>
      <w:r w:rsidRPr="006B7D34">
        <w:rPr>
          <w:rFonts w:eastAsia="SimSun"/>
          <w:lang w:eastAsia="zh-CN"/>
        </w:rPr>
        <w:t>Directions to be tested:</w:t>
      </w:r>
      <w:r w:rsidR="00EA7F4B" w:rsidRPr="006B7D34">
        <w:rPr>
          <w:i/>
        </w:rPr>
        <w:t xml:space="preserve"> </w:t>
      </w:r>
      <w:r w:rsidRPr="006B7D34">
        <w:rPr>
          <w:i/>
        </w:rPr>
        <w:t xml:space="preserve">OTA REFSENS </w:t>
      </w:r>
      <w:r w:rsidRPr="006B7D34">
        <w:rPr>
          <w:rFonts w:eastAsia="SimSun"/>
          <w:i/>
          <w:lang w:eastAsia="zh-CN"/>
        </w:rPr>
        <w:t>receiver target reference direction</w:t>
      </w:r>
      <w:r w:rsidRPr="006B7D34">
        <w:rPr>
          <w:rFonts w:eastAsia="SimSun"/>
          <w:lang w:eastAsia="zh-CN"/>
        </w:rPr>
        <w:t xml:space="preserve"> (</w:t>
      </w:r>
      <w:r w:rsidR="00E32A42" w:rsidRPr="006B7D34">
        <w:rPr>
          <w:rFonts w:eastAsia="SimSun"/>
          <w:lang w:eastAsia="zh-CN"/>
        </w:rPr>
        <w:t>D.54</w:t>
      </w:r>
      <w:r w:rsidRPr="006B7D34">
        <w:rPr>
          <w:rFonts w:eastAsia="SimSun"/>
          <w:lang w:eastAsia="zh-CN"/>
        </w:rPr>
        <w:t>)</w:t>
      </w:r>
      <w:r w:rsidR="00C14E77" w:rsidRPr="006B7D34">
        <w:rPr>
          <w:rFonts w:eastAsia="SimSun"/>
          <w:lang w:eastAsia="zh-CN"/>
        </w:rPr>
        <w:t>.</w:t>
      </w:r>
    </w:p>
    <w:p w14:paraId="6771428D" w14:textId="77777777" w:rsidR="00EB38E7" w:rsidRPr="006B7D34" w:rsidRDefault="00FD19B4" w:rsidP="00AF06C7">
      <w:pPr>
        <w:pStyle w:val="Heading4"/>
        <w:rPr>
          <w:lang w:eastAsia="sv-SE"/>
        </w:rPr>
      </w:pPr>
      <w:bookmarkStart w:id="945" w:name="_Toc535442428"/>
      <w:r w:rsidRPr="006B7D34">
        <w:rPr>
          <w:lang w:eastAsia="sv-SE"/>
        </w:rPr>
        <w:lastRenderedPageBreak/>
        <w:t>7.4.4.2</w:t>
      </w:r>
      <w:r w:rsidRPr="006B7D34">
        <w:rPr>
          <w:lang w:eastAsia="sv-SE"/>
        </w:rPr>
        <w:tab/>
        <w:t>Procedure</w:t>
      </w:r>
      <w:bookmarkEnd w:id="945"/>
    </w:p>
    <w:p w14:paraId="1AB3FA69" w14:textId="40F42CF0" w:rsidR="00FD19B4" w:rsidRPr="006B7D34" w:rsidRDefault="00FD19B4" w:rsidP="00FD19B4">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E.2.2</w:t>
      </w:r>
      <w:r w:rsidRPr="006B7D34">
        <w:rPr>
          <w:rFonts w:eastAsia="SimSun"/>
        </w:rPr>
        <w:t>.</w:t>
      </w:r>
    </w:p>
    <w:p w14:paraId="059A521C" w14:textId="77777777" w:rsidR="00FD19B4" w:rsidRPr="006B7D34" w:rsidRDefault="00FD19B4" w:rsidP="00FD19B4">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0C4CA5FC" w14:textId="0460B89F" w:rsidR="00FD19B4" w:rsidRPr="006B7D34" w:rsidRDefault="00FD19B4" w:rsidP="00FD19B4">
      <w:pPr>
        <w:ind w:left="568" w:hanging="284"/>
        <w:rPr>
          <w:rFonts w:eastAsia="SimSun"/>
          <w:lang w:eastAsia="zh-CN"/>
        </w:rPr>
      </w:pPr>
      <w:r w:rsidRPr="006B7D34">
        <w:rPr>
          <w:rFonts w:eastAsia="MS Mincho"/>
          <w:lang w:eastAsia="ja-JP"/>
        </w:rPr>
        <w:t>3)</w:t>
      </w:r>
      <w:r w:rsidRPr="006B7D34">
        <w:rPr>
          <w:rFonts w:eastAsia="MS Mincho"/>
          <w:lang w:eastAsia="ja-JP"/>
        </w:rPr>
        <w:tab/>
      </w:r>
      <w:r w:rsidR="00725587" w:rsidRPr="006B7D34">
        <w:rPr>
          <w:rFonts w:eastAsia="SimSun"/>
        </w:rPr>
        <w:t xml:space="preserve">Align </w:t>
      </w:r>
      <w:r w:rsidRPr="006B7D34">
        <w:rPr>
          <w:rFonts w:eastAsia="SimSun"/>
          <w:lang w:eastAsia="zh-CN"/>
        </w:rPr>
        <w:t xml:space="preserve">the BS </w:t>
      </w:r>
      <w:r w:rsidR="00725587" w:rsidRPr="006B7D34">
        <w:t xml:space="preserve">with the test antenna </w:t>
      </w:r>
      <w:r w:rsidRPr="006B7D34">
        <w:rPr>
          <w:rFonts w:eastAsia="SimSun"/>
          <w:lang w:eastAsia="zh-CN"/>
        </w:rPr>
        <w:t>in the declared direction to be tested.</w:t>
      </w:r>
    </w:p>
    <w:p w14:paraId="738875A8" w14:textId="549A84D9" w:rsidR="00FD19B4" w:rsidRDefault="00FD19B4" w:rsidP="00FD19B4">
      <w:pPr>
        <w:ind w:left="568" w:hanging="284"/>
        <w:rPr>
          <w:ins w:id="946" w:author="R4-1902281" w:date="2019-03-06T18:35:00Z"/>
          <w:rFonts w:eastAsia="SimSun"/>
          <w:lang w:eastAsia="zh-CN"/>
        </w:rPr>
      </w:pPr>
      <w:r w:rsidRPr="006B7D34">
        <w:rPr>
          <w:rFonts w:eastAsia="SimSun"/>
          <w:lang w:eastAsia="zh-CN"/>
        </w:rPr>
        <w:t>4)</w:t>
      </w:r>
      <w:r w:rsidRPr="006B7D34">
        <w:rPr>
          <w:rFonts w:eastAsia="SimSun"/>
          <w:lang w:eastAsia="zh-CN"/>
        </w:rPr>
        <w:tab/>
        <w:t xml:space="preserve">Ensure the </w:t>
      </w:r>
      <w:r w:rsidR="004E37E0" w:rsidRPr="006B7D34">
        <w:rPr>
          <w:rFonts w:eastAsia="SimSun"/>
          <w:lang w:eastAsia="zh-CN"/>
        </w:rPr>
        <w:t>polarization</w:t>
      </w:r>
      <w:r w:rsidR="004E37E0" w:rsidRPr="006B7D34">
        <w:rPr>
          <w:rFonts w:eastAsia="MS Mincho" w:hint="eastAsia"/>
          <w:lang w:eastAsia="ja-JP"/>
        </w:rPr>
        <w:t xml:space="preserve"> </w:t>
      </w:r>
      <w:r w:rsidRPr="006B7D34">
        <w:rPr>
          <w:rFonts w:eastAsia="SimSun"/>
          <w:lang w:eastAsia="zh-CN"/>
        </w:rPr>
        <w:t>is</w:t>
      </w:r>
      <w:r w:rsidRPr="006B7D34">
        <w:rPr>
          <w:rFonts w:eastAsia="MS Mincho" w:hint="eastAsia"/>
          <w:lang w:eastAsia="ja-JP"/>
        </w:rPr>
        <w:t xml:space="preserve"> </w:t>
      </w:r>
      <w:r w:rsidRPr="006B7D34">
        <w:rPr>
          <w:rFonts w:eastAsia="SimSun"/>
          <w:lang w:eastAsia="zh-CN"/>
        </w:rPr>
        <w:t>accounted for such that all the power from the test antenna</w:t>
      </w:r>
      <w:r w:rsidRPr="006B7D34">
        <w:rPr>
          <w:rFonts w:eastAsia="MS Mincho" w:hint="eastAsia"/>
          <w:lang w:eastAsia="ja-JP"/>
        </w:rPr>
        <w:t xml:space="preserve"> </w:t>
      </w:r>
      <w:r w:rsidRPr="006B7D34">
        <w:rPr>
          <w:rFonts w:eastAsia="SimSun"/>
          <w:lang w:eastAsia="zh-CN"/>
        </w:rPr>
        <w:t>is captured by the BS under test.</w:t>
      </w:r>
    </w:p>
    <w:p w14:paraId="3D303841" w14:textId="77777777" w:rsidR="00891F2B" w:rsidRPr="006B7D34" w:rsidRDefault="00891F2B" w:rsidP="00891F2B">
      <w:pPr>
        <w:ind w:left="568" w:hanging="284"/>
        <w:rPr>
          <w:ins w:id="947" w:author="R4-1902281" w:date="2019-03-06T18:35:00Z"/>
        </w:rPr>
      </w:pPr>
      <w:ins w:id="948" w:author="R4-1902281" w:date="2019-03-06T18:35:00Z">
        <w:r w:rsidRPr="006B7D34">
          <w:t>5)</w:t>
        </w:r>
        <w:r w:rsidRPr="006B7D34">
          <w:tab/>
          <w:t>Configure the beam peak direction</w:t>
        </w:r>
        <w:r>
          <w:t xml:space="preserve"> for the transmitter </w:t>
        </w:r>
        <w:r w:rsidRPr="006B7D34">
          <w:t>according to the declared reference beam direction pair for the appropriate beam identifier.</w:t>
        </w:r>
      </w:ins>
    </w:p>
    <w:p w14:paraId="67E46673" w14:textId="36E01E9C" w:rsidR="00891F2B" w:rsidRPr="006B7D34" w:rsidRDefault="00891F2B" w:rsidP="00891F2B">
      <w:pPr>
        <w:ind w:left="568" w:hanging="284"/>
        <w:rPr>
          <w:rFonts w:eastAsia="SimSun"/>
          <w:lang w:eastAsia="zh-CN"/>
        </w:rPr>
      </w:pPr>
      <w:ins w:id="949" w:author="R4-1902281" w:date="2019-03-06T18:35:00Z">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5516A850" w14:textId="29A55D04" w:rsidR="00FD19B4" w:rsidRPr="006B7D34" w:rsidRDefault="00891F2B" w:rsidP="00FD19B4">
      <w:pPr>
        <w:pStyle w:val="B1"/>
      </w:pPr>
      <w:ins w:id="950" w:author="R4-1902281" w:date="2019-03-06T18:36:00Z">
        <w:r>
          <w:rPr>
            <w:lang w:eastAsia="zh-CN"/>
          </w:rPr>
          <w:t>7</w:t>
        </w:r>
      </w:ins>
      <w:del w:id="951" w:author="R4-1902281" w:date="2019-03-06T18:36:00Z">
        <w:r w:rsidR="00FD19B4" w:rsidRPr="006B7D34" w:rsidDel="00891F2B">
          <w:rPr>
            <w:lang w:eastAsia="zh-CN"/>
          </w:rPr>
          <w:delText>5</w:delText>
        </w:r>
      </w:del>
      <w:r w:rsidR="00FD19B4" w:rsidRPr="006B7D34">
        <w:rPr>
          <w:lang w:eastAsia="zh-CN"/>
        </w:rPr>
        <w:t>)</w:t>
      </w:r>
      <w:r w:rsidR="00FD19B4" w:rsidRPr="006B7D34">
        <w:rPr>
          <w:lang w:eastAsia="zh-CN"/>
        </w:rPr>
        <w:tab/>
        <w:t>Set the test signal mean power so that the calibrated radiated power at the BS Antenna Array coordinate system reference point is as follows:</w:t>
      </w:r>
    </w:p>
    <w:p w14:paraId="6143EFAF" w14:textId="77777777" w:rsidR="00FD19B4" w:rsidRPr="006B7D34" w:rsidRDefault="00FD19B4" w:rsidP="00FD19B4">
      <w:pPr>
        <w:pStyle w:val="B1"/>
        <w:ind w:left="851"/>
      </w:pPr>
      <w:r w:rsidRPr="006B7D34">
        <w:t>a)</w:t>
      </w:r>
      <w:r w:rsidRPr="006B7D34">
        <w:tab/>
        <w:t xml:space="preserve">Set the signal generator for the wanted signal to transmit </w:t>
      </w:r>
      <w:r w:rsidRPr="006B7D34">
        <w:rPr>
          <w:rFonts w:eastAsia="MS Mincho"/>
        </w:rPr>
        <w:t xml:space="preserve">as specified in table </w:t>
      </w:r>
      <w:r w:rsidRPr="006B7D34">
        <w:t>7.4.5.2-1 to 7.4.5.2-3.</w:t>
      </w:r>
    </w:p>
    <w:p w14:paraId="064EF8A0" w14:textId="77777777" w:rsidR="00FD19B4" w:rsidRPr="006B7D34" w:rsidRDefault="00FD19B4" w:rsidP="00FD19B4">
      <w:pPr>
        <w:pStyle w:val="B1"/>
        <w:ind w:left="851"/>
      </w:pPr>
      <w:r w:rsidRPr="006B7D34">
        <w:t>b)</w:t>
      </w:r>
      <w:r w:rsidRPr="006B7D34">
        <w:tab/>
        <w:t>Set the signal generator for the AWGN interfering signal at the same frequency as the wanted signal to transmit as specified in table 7.4.5.2-1 to 7.4.5.2-3.</w:t>
      </w:r>
    </w:p>
    <w:p w14:paraId="1EA4C2C1" w14:textId="19A2D9E3" w:rsidR="00FD19B4" w:rsidRPr="006B7D34" w:rsidRDefault="00891F2B" w:rsidP="00FD19B4">
      <w:pPr>
        <w:keepNext/>
        <w:keepLines/>
        <w:ind w:left="568" w:hanging="284"/>
        <w:rPr>
          <w:rFonts w:eastAsia="SimSun"/>
        </w:rPr>
      </w:pPr>
      <w:ins w:id="952" w:author="R4-1902281" w:date="2019-03-06T18:36:00Z">
        <w:r>
          <w:rPr>
            <w:rFonts w:eastAsia="SimSun"/>
            <w:lang w:eastAsia="zh-CN"/>
          </w:rPr>
          <w:t>8</w:t>
        </w:r>
      </w:ins>
      <w:del w:id="953" w:author="R4-1902281" w:date="2019-03-06T18:36:00Z">
        <w:r w:rsidR="00FD19B4" w:rsidRPr="006B7D34" w:rsidDel="00891F2B">
          <w:rPr>
            <w:rFonts w:eastAsia="SimSun"/>
            <w:lang w:eastAsia="zh-CN"/>
          </w:rPr>
          <w:delText>6</w:delText>
        </w:r>
      </w:del>
      <w:r w:rsidR="00FD19B4" w:rsidRPr="006B7D34">
        <w:rPr>
          <w:rFonts w:eastAsia="SimSun"/>
          <w:lang w:eastAsia="zh-CN"/>
        </w:rPr>
        <w:t>)</w:t>
      </w:r>
      <w:r w:rsidR="00FD19B4" w:rsidRPr="006B7D34">
        <w:rPr>
          <w:rFonts w:eastAsia="SimSun"/>
          <w:lang w:eastAsia="zh-CN"/>
        </w:rPr>
        <w:tab/>
        <w:t>Measure</w:t>
      </w:r>
      <w:r w:rsidR="00FD19B4" w:rsidRPr="006B7D34">
        <w:rPr>
          <w:rFonts w:eastAsia="SimSun"/>
        </w:rPr>
        <w:t xml:space="preserve"> the throughput for each supported polarization.</w:t>
      </w:r>
    </w:p>
    <w:p w14:paraId="31D03B88" w14:textId="77777777" w:rsidR="00FD19B4" w:rsidRPr="006B7D34" w:rsidRDefault="00FD19B4" w:rsidP="00FD19B4">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B7D34" w:rsidRDefault="00FD19B4" w:rsidP="00AF06C7">
      <w:pPr>
        <w:pStyle w:val="Heading3"/>
        <w:rPr>
          <w:lang w:eastAsia="sv-SE"/>
        </w:rPr>
      </w:pPr>
      <w:bookmarkStart w:id="954" w:name="_Toc535442429"/>
      <w:r w:rsidRPr="006B7D34">
        <w:rPr>
          <w:lang w:eastAsia="sv-SE"/>
        </w:rPr>
        <w:t>7.4.5</w:t>
      </w:r>
      <w:r w:rsidRPr="006B7D34">
        <w:rPr>
          <w:lang w:eastAsia="sv-SE"/>
        </w:rPr>
        <w:tab/>
        <w:t xml:space="preserve">Test </w:t>
      </w:r>
      <w:r w:rsidR="000420F9" w:rsidRPr="006B7D34">
        <w:rPr>
          <w:lang w:eastAsia="sv-SE"/>
        </w:rPr>
        <w:t>requirement</w:t>
      </w:r>
      <w:bookmarkEnd w:id="954"/>
    </w:p>
    <w:p w14:paraId="425F7FE7" w14:textId="77777777" w:rsidR="00EB38E7" w:rsidRPr="006B7D34" w:rsidRDefault="00FD19B4" w:rsidP="00AF06C7">
      <w:pPr>
        <w:pStyle w:val="Heading4"/>
      </w:pPr>
      <w:bookmarkStart w:id="955" w:name="_Toc535442430"/>
      <w:r w:rsidRPr="006B7D34">
        <w:t>7.4.5.1</w:t>
      </w:r>
      <w:r w:rsidRPr="006B7D34">
        <w:tab/>
        <w:t>General</w:t>
      </w:r>
      <w:bookmarkEnd w:id="955"/>
    </w:p>
    <w:p w14:paraId="64BA9F67" w14:textId="77777777" w:rsidR="00FD19B4" w:rsidRPr="006B7D34" w:rsidRDefault="00FD19B4" w:rsidP="00FD19B4">
      <w:pPr>
        <w:rPr>
          <w:rFonts w:eastAsia="SimSun"/>
          <w:lang w:eastAsia="zh-CN"/>
        </w:rPr>
      </w:pPr>
      <w:r w:rsidRPr="006B7D3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6B7D34" w:rsidRDefault="00FD19B4" w:rsidP="00AF06C7">
      <w:pPr>
        <w:pStyle w:val="Heading4"/>
      </w:pPr>
      <w:bookmarkStart w:id="956" w:name="_Toc535442431"/>
      <w:r w:rsidRPr="006B7D34">
        <w:t>7.4.5.2</w:t>
      </w:r>
      <w:r w:rsidRPr="006B7D34">
        <w:tab/>
        <w:t xml:space="preserve">Test </w:t>
      </w:r>
      <w:r w:rsidR="000420F9" w:rsidRPr="006B7D34">
        <w:t>requirement</w:t>
      </w:r>
      <w:r w:rsidRPr="006B7D34">
        <w:t xml:space="preserve">s for </w:t>
      </w:r>
      <w:r w:rsidRPr="006B7D34">
        <w:rPr>
          <w:i/>
        </w:rPr>
        <w:t>BS type 1-O</w:t>
      </w:r>
      <w:bookmarkEnd w:id="956"/>
    </w:p>
    <w:p w14:paraId="2664EE6B" w14:textId="46E76ED8" w:rsidR="00FD19B4" w:rsidRPr="006B7D34" w:rsidRDefault="00FD19B4" w:rsidP="00FD19B4">
      <w:pPr>
        <w:rPr>
          <w:rFonts w:eastAsia="SimSun"/>
          <w:lang w:eastAsia="zh-CN"/>
        </w:rPr>
      </w:pPr>
      <w:r w:rsidRPr="006B7D34">
        <w:rPr>
          <w:rFonts w:eastAsia="SimSun"/>
        </w:rPr>
        <w:t xml:space="preserve">For </w:t>
      </w:r>
      <w:r w:rsidRPr="006B7D34">
        <w:rPr>
          <w:rFonts w:eastAsia="SimSun" w:hint="eastAsia"/>
          <w:lang w:eastAsia="zh-CN"/>
        </w:rPr>
        <w:t>each</w:t>
      </w:r>
      <w:r w:rsidRPr="006B7D34">
        <w:rPr>
          <w:rFonts w:eastAsia="SimSun"/>
        </w:rPr>
        <w:t xml:space="preserve"> measured carrier, the throughput measured in step 6 of subclause 7.4.4.2 shall be ≥ 95 % of the maximum throughput of the reference measurement channel as specified in annex A.2</w:t>
      </w:r>
      <w:r w:rsidRPr="006B7D34" w:rsidDel="00B462E4">
        <w:rPr>
          <w:rFonts w:eastAsia="SimSun"/>
        </w:rPr>
        <w:t xml:space="preserve"> </w:t>
      </w:r>
      <w:r w:rsidRPr="006B7D34">
        <w:rPr>
          <w:rFonts w:eastAsia="SimSun"/>
        </w:rPr>
        <w:t>with parameters specified in tables 7.4.5.2-1 to 7.4.5.2-3</w:t>
      </w:r>
      <w:r w:rsidRPr="006B7D34">
        <w:rPr>
          <w:rFonts w:eastAsia="SimSun"/>
          <w:lang w:eastAsia="zh-CN"/>
        </w:rPr>
        <w:t>.</w:t>
      </w:r>
    </w:p>
    <w:p w14:paraId="091B3DF7" w14:textId="18AD91DC" w:rsidR="00EB38E7" w:rsidRPr="006B7D34" w:rsidRDefault="0034020A" w:rsidP="00696F16">
      <w:pPr>
        <w:pStyle w:val="TH"/>
      </w:pPr>
      <w:r w:rsidRPr="006B7D3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3A3F4CB8" w14:textId="77777777" w:rsidTr="00FD19B4">
        <w:trPr>
          <w:cantSplit/>
          <w:trHeight w:val="308"/>
          <w:jc w:val="center"/>
        </w:trPr>
        <w:tc>
          <w:tcPr>
            <w:tcW w:w="1129" w:type="dxa"/>
            <w:vMerge w:val="restart"/>
            <w:vAlign w:val="center"/>
          </w:tcPr>
          <w:p w14:paraId="7524DDF5" w14:textId="4B3CF8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2263E6CF" w14:textId="7D220532"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633C5218" w14:textId="77777777" w:rsidR="00FD19B4" w:rsidRPr="006B7D34" w:rsidRDefault="00FD19B4" w:rsidP="002F3E23">
            <w:pPr>
              <w:pStyle w:val="TAH"/>
            </w:pPr>
            <w:r w:rsidRPr="006B7D34">
              <w:t>Reference measurement channel</w:t>
            </w:r>
          </w:p>
          <w:p w14:paraId="6D9A4EC4" w14:textId="1C265BE1" w:rsidR="001C6FB1" w:rsidRPr="006B7D34" w:rsidRDefault="001C6FB1" w:rsidP="002F3E23">
            <w:pPr>
              <w:pStyle w:val="TAH"/>
            </w:pPr>
            <w:r w:rsidRPr="006B7D34">
              <w:t>(annex A.2)</w:t>
            </w:r>
          </w:p>
        </w:tc>
        <w:tc>
          <w:tcPr>
            <w:tcW w:w="4251" w:type="dxa"/>
            <w:gridSpan w:val="3"/>
            <w:vAlign w:val="center"/>
          </w:tcPr>
          <w:p w14:paraId="53CC9E8D" w14:textId="1D2E53DD"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6BEB700C" w14:textId="15541323"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42365A9F" w14:textId="77777777" w:rsidR="00FD19B4" w:rsidRPr="006B7D34" w:rsidRDefault="00FD19B4" w:rsidP="002F3E23">
            <w:pPr>
              <w:pStyle w:val="TAH"/>
            </w:pPr>
            <w:r w:rsidRPr="006B7D34">
              <w:t>Type of interfering signal</w:t>
            </w:r>
          </w:p>
        </w:tc>
      </w:tr>
      <w:tr w:rsidR="004F1AFC" w:rsidRPr="006B7D34" w14:paraId="0C942B12" w14:textId="77777777" w:rsidTr="00FD19B4">
        <w:trPr>
          <w:cantSplit/>
          <w:trHeight w:val="307"/>
          <w:jc w:val="center"/>
        </w:trPr>
        <w:tc>
          <w:tcPr>
            <w:tcW w:w="1129" w:type="dxa"/>
            <w:vMerge/>
            <w:vAlign w:val="center"/>
          </w:tcPr>
          <w:p w14:paraId="296F0935"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B7D34" w:rsidRDefault="00FD19B4" w:rsidP="002F3E23">
            <w:pPr>
              <w:pStyle w:val="TAH"/>
              <w:rPr>
                <w:rFonts w:cs="Arial"/>
                <w:szCs w:val="18"/>
              </w:rPr>
            </w:pPr>
          </w:p>
        </w:tc>
        <w:tc>
          <w:tcPr>
            <w:tcW w:w="1417" w:type="dxa"/>
            <w:vAlign w:val="center"/>
          </w:tcPr>
          <w:p w14:paraId="57745070" w14:textId="77777777" w:rsidR="00FD19B4" w:rsidRPr="006B7D34" w:rsidRDefault="00FD19B4" w:rsidP="002F3E23">
            <w:pPr>
              <w:pStyle w:val="TAH"/>
              <w:rPr>
                <w:rFonts w:cs="Arial"/>
                <w:szCs w:val="18"/>
              </w:rPr>
            </w:pPr>
            <w:r w:rsidRPr="006B7D34">
              <w:rPr>
                <w:rFonts w:cs="Arial"/>
                <w:szCs w:val="18"/>
                <w:lang w:eastAsia="ja-JP"/>
              </w:rPr>
              <w:t>f ≤ 3.0 GHz</w:t>
            </w:r>
          </w:p>
        </w:tc>
        <w:tc>
          <w:tcPr>
            <w:tcW w:w="1417" w:type="dxa"/>
            <w:vAlign w:val="center"/>
          </w:tcPr>
          <w:p w14:paraId="243EB227" w14:textId="77777777" w:rsidR="00FD19B4" w:rsidRPr="006B7D34" w:rsidRDefault="00FD19B4" w:rsidP="002F3E23">
            <w:pPr>
              <w:pStyle w:val="TAH"/>
              <w:rPr>
                <w:rFonts w:cs="Arial"/>
                <w:szCs w:val="18"/>
              </w:rPr>
            </w:pPr>
            <w:r w:rsidRPr="006B7D34">
              <w:rPr>
                <w:rFonts w:cs="Arial"/>
                <w:szCs w:val="18"/>
                <w:lang w:eastAsia="ja-JP"/>
              </w:rPr>
              <w:t>3.0 GHz &lt; f ≤ 4.2 GHz</w:t>
            </w:r>
          </w:p>
        </w:tc>
        <w:tc>
          <w:tcPr>
            <w:tcW w:w="1417" w:type="dxa"/>
            <w:vAlign w:val="center"/>
          </w:tcPr>
          <w:p w14:paraId="1445575D" w14:textId="77777777" w:rsidR="00FD19B4" w:rsidRPr="006B7D34" w:rsidRDefault="00FD19B4" w:rsidP="002F3E23">
            <w:pPr>
              <w:pStyle w:val="TAH"/>
              <w:rPr>
                <w:rFonts w:cs="Arial"/>
                <w:szCs w:val="18"/>
              </w:rPr>
            </w:pPr>
            <w:r w:rsidRPr="006B7D34">
              <w:rPr>
                <w:rFonts w:cs="Arial"/>
                <w:szCs w:val="18"/>
                <w:lang w:eastAsia="ja-JP"/>
              </w:rPr>
              <w:t>4.2 GHz &lt; f ≤ 6.0 GHz</w:t>
            </w:r>
          </w:p>
        </w:tc>
        <w:tc>
          <w:tcPr>
            <w:tcW w:w="1265" w:type="dxa"/>
            <w:vMerge/>
            <w:vAlign w:val="center"/>
          </w:tcPr>
          <w:p w14:paraId="4335526B" w14:textId="77777777" w:rsidR="00FD19B4" w:rsidRPr="006B7D3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B7D34" w:rsidRDefault="00FD19B4" w:rsidP="00FD19B4">
            <w:pPr>
              <w:keepNext/>
              <w:keepLines/>
              <w:jc w:val="center"/>
              <w:rPr>
                <w:rFonts w:ascii="Arial" w:hAnsi="Arial" w:cs="Arial"/>
                <w:b/>
                <w:sz w:val="18"/>
                <w:szCs w:val="18"/>
              </w:rPr>
            </w:pPr>
          </w:p>
        </w:tc>
      </w:tr>
      <w:tr w:rsidR="004F1AFC" w:rsidRPr="006B7D34" w14:paraId="180919FA" w14:textId="77777777" w:rsidTr="00FD19B4">
        <w:trPr>
          <w:cantSplit/>
          <w:jc w:val="center"/>
        </w:trPr>
        <w:tc>
          <w:tcPr>
            <w:tcW w:w="1129" w:type="dxa"/>
            <w:vMerge w:val="restart"/>
            <w:vAlign w:val="center"/>
          </w:tcPr>
          <w:p w14:paraId="2B45119B" w14:textId="77777777" w:rsidR="00262FA8" w:rsidRPr="006B7D34" w:rsidRDefault="00262FA8" w:rsidP="00262FA8">
            <w:pPr>
              <w:pStyle w:val="TAC"/>
              <w:rPr>
                <w:lang w:eastAsia="zh-CN"/>
              </w:rPr>
            </w:pPr>
            <w:r w:rsidRPr="006B7D34">
              <w:rPr>
                <w:lang w:eastAsia="zh-CN"/>
              </w:rPr>
              <w:t>5</w:t>
            </w:r>
          </w:p>
        </w:tc>
        <w:tc>
          <w:tcPr>
            <w:tcW w:w="1139" w:type="dxa"/>
            <w:vAlign w:val="center"/>
          </w:tcPr>
          <w:p w14:paraId="13C1266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73EAEEA5" w14:textId="77777777" w:rsidR="00262FA8" w:rsidRPr="006B7D34" w:rsidRDefault="00262FA8" w:rsidP="00262FA8">
            <w:pPr>
              <w:pStyle w:val="TAC"/>
            </w:pPr>
            <w:r w:rsidRPr="006B7D34">
              <w:t>G-FR1-A2-1</w:t>
            </w:r>
          </w:p>
        </w:tc>
        <w:tc>
          <w:tcPr>
            <w:tcW w:w="1417" w:type="dxa"/>
            <w:vAlign w:val="center"/>
          </w:tcPr>
          <w:p w14:paraId="16D216BF" w14:textId="2A48617E" w:rsidR="00262FA8" w:rsidRPr="006B7D34" w:rsidRDefault="00262FA8" w:rsidP="00262FA8">
            <w:pPr>
              <w:pStyle w:val="TAC"/>
              <w:rPr>
                <w:vertAlign w:val="subscript"/>
                <w:lang w:eastAsia="zh-CN"/>
              </w:rPr>
            </w:pPr>
            <w:r w:rsidRPr="006B7D34">
              <w:rPr>
                <w:rFonts w:eastAsia="SimSun"/>
              </w:rPr>
              <w:t>-70.4 – Δ</w:t>
            </w:r>
            <w:r w:rsidRPr="006B7D34">
              <w:rPr>
                <w:rFonts w:eastAsia="SimSun"/>
                <w:vertAlign w:val="subscript"/>
              </w:rPr>
              <w:t>OTAREFSENS</w:t>
            </w:r>
          </w:p>
        </w:tc>
        <w:tc>
          <w:tcPr>
            <w:tcW w:w="1417" w:type="dxa"/>
            <w:vAlign w:val="center"/>
          </w:tcPr>
          <w:p w14:paraId="14BF58F5" w14:textId="58E6A5BB"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0BC471FE" w14:textId="0931A7EA"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0A55DF97" w14:textId="77777777" w:rsidR="00262FA8" w:rsidRPr="006B7D34" w:rsidRDefault="00262FA8" w:rsidP="00262FA8">
            <w:pPr>
              <w:pStyle w:val="TAC"/>
              <w:rPr>
                <w:lang w:eastAsia="zh-CN"/>
              </w:rPr>
            </w:pPr>
            <w:r w:rsidRPr="006B7D34">
              <w:rPr>
                <w:lang w:eastAsia="zh-CN"/>
              </w:rPr>
              <w:t>-82.5</w:t>
            </w:r>
            <w:r w:rsidRPr="006B7D34">
              <w:t xml:space="preserve"> – Δ</w:t>
            </w:r>
            <w:r w:rsidRPr="006B7D34">
              <w:rPr>
                <w:vertAlign w:val="subscript"/>
              </w:rPr>
              <w:t>OTAREFSENS</w:t>
            </w:r>
          </w:p>
        </w:tc>
        <w:tc>
          <w:tcPr>
            <w:tcW w:w="1134" w:type="dxa"/>
            <w:vMerge w:val="restart"/>
            <w:vAlign w:val="center"/>
          </w:tcPr>
          <w:p w14:paraId="1B6F4DD1" w14:textId="77777777" w:rsidR="00262FA8" w:rsidRPr="006B7D34" w:rsidRDefault="00262FA8" w:rsidP="00262FA8">
            <w:pPr>
              <w:pStyle w:val="TAC"/>
              <w:rPr>
                <w:lang w:eastAsia="zh-CN"/>
              </w:rPr>
            </w:pPr>
            <w:r w:rsidRPr="006B7D34">
              <w:rPr>
                <w:lang w:eastAsia="zh-CN"/>
              </w:rPr>
              <w:t>AWGN</w:t>
            </w:r>
          </w:p>
        </w:tc>
      </w:tr>
      <w:tr w:rsidR="004F1AFC" w:rsidRPr="006B7D34" w14:paraId="7832AF6B" w14:textId="77777777" w:rsidTr="00FD19B4">
        <w:trPr>
          <w:cantSplit/>
          <w:jc w:val="center"/>
        </w:trPr>
        <w:tc>
          <w:tcPr>
            <w:tcW w:w="1129" w:type="dxa"/>
            <w:vMerge/>
            <w:vAlign w:val="center"/>
          </w:tcPr>
          <w:p w14:paraId="30365780" w14:textId="77777777" w:rsidR="00262FA8" w:rsidRPr="006B7D34" w:rsidRDefault="00262FA8" w:rsidP="00262FA8">
            <w:pPr>
              <w:pStyle w:val="TAC"/>
              <w:rPr>
                <w:lang w:eastAsia="zh-CN"/>
              </w:rPr>
            </w:pPr>
          </w:p>
        </w:tc>
        <w:tc>
          <w:tcPr>
            <w:tcW w:w="1139" w:type="dxa"/>
            <w:vAlign w:val="center"/>
          </w:tcPr>
          <w:p w14:paraId="2FC78E8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5B2F63C" w14:textId="556EF4FD" w:rsidR="00262FA8" w:rsidRPr="006B7D34" w:rsidRDefault="001C6FB1" w:rsidP="00262FA8">
            <w:pPr>
              <w:pStyle w:val="TAC"/>
            </w:pPr>
            <w:r w:rsidRPr="006B7D34">
              <w:t>G-</w:t>
            </w:r>
            <w:r w:rsidR="00262FA8" w:rsidRPr="006B7D34">
              <w:t>FR1-A2-2</w:t>
            </w:r>
          </w:p>
        </w:tc>
        <w:tc>
          <w:tcPr>
            <w:tcW w:w="1417" w:type="dxa"/>
            <w:vAlign w:val="center"/>
          </w:tcPr>
          <w:p w14:paraId="0D9D0995" w14:textId="751C6F84" w:rsidR="00262FA8" w:rsidRPr="006B7D34" w:rsidRDefault="00262FA8" w:rsidP="00262FA8">
            <w:pPr>
              <w:pStyle w:val="TAC"/>
              <w:rPr>
                <w:vertAlign w:val="subscript"/>
                <w:lang w:eastAsia="zh-CN"/>
              </w:rPr>
            </w:pPr>
            <w:r w:rsidRPr="006B7D34">
              <w:rPr>
                <w:rFonts w:eastAsia="SimSun"/>
              </w:rPr>
              <w:t>-71.1 – Δ</w:t>
            </w:r>
            <w:r w:rsidRPr="006B7D34">
              <w:rPr>
                <w:rFonts w:eastAsia="SimSun"/>
                <w:vertAlign w:val="subscript"/>
              </w:rPr>
              <w:t>OTAREFSENS</w:t>
            </w:r>
          </w:p>
        </w:tc>
        <w:tc>
          <w:tcPr>
            <w:tcW w:w="1417" w:type="dxa"/>
            <w:vAlign w:val="center"/>
          </w:tcPr>
          <w:p w14:paraId="5C854BEE" w14:textId="048133D3"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00BEC926" w14:textId="425BA40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3237688F" w14:textId="77777777" w:rsidR="00262FA8" w:rsidRPr="006B7D34" w:rsidRDefault="00262FA8" w:rsidP="00262FA8">
            <w:pPr>
              <w:pStyle w:val="TAC"/>
            </w:pPr>
          </w:p>
        </w:tc>
        <w:tc>
          <w:tcPr>
            <w:tcW w:w="1134" w:type="dxa"/>
            <w:vMerge/>
            <w:vAlign w:val="center"/>
          </w:tcPr>
          <w:p w14:paraId="12B300CF" w14:textId="77777777" w:rsidR="00262FA8" w:rsidRPr="006B7D34" w:rsidRDefault="00262FA8" w:rsidP="00262FA8">
            <w:pPr>
              <w:pStyle w:val="TAC"/>
              <w:rPr>
                <w:lang w:eastAsia="zh-CN"/>
              </w:rPr>
            </w:pPr>
          </w:p>
        </w:tc>
      </w:tr>
      <w:tr w:rsidR="004F1AFC" w:rsidRPr="006B7D34" w14:paraId="16C697D3" w14:textId="77777777" w:rsidTr="00FD19B4">
        <w:trPr>
          <w:cantSplit/>
          <w:jc w:val="center"/>
        </w:trPr>
        <w:tc>
          <w:tcPr>
            <w:tcW w:w="1129" w:type="dxa"/>
            <w:vMerge w:val="restart"/>
            <w:vAlign w:val="center"/>
          </w:tcPr>
          <w:p w14:paraId="4B80967E" w14:textId="77777777" w:rsidR="00262FA8" w:rsidRPr="006B7D34" w:rsidRDefault="00262FA8" w:rsidP="00262FA8">
            <w:pPr>
              <w:pStyle w:val="TAC"/>
              <w:rPr>
                <w:lang w:eastAsia="zh-CN"/>
              </w:rPr>
            </w:pPr>
            <w:r w:rsidRPr="006B7D34">
              <w:rPr>
                <w:lang w:eastAsia="zh-CN"/>
              </w:rPr>
              <w:t>10</w:t>
            </w:r>
          </w:p>
        </w:tc>
        <w:tc>
          <w:tcPr>
            <w:tcW w:w="1139" w:type="dxa"/>
            <w:vAlign w:val="center"/>
          </w:tcPr>
          <w:p w14:paraId="1F1A3053"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ABC9DBE" w14:textId="77777777" w:rsidR="00262FA8" w:rsidRPr="006B7D34" w:rsidRDefault="00262FA8" w:rsidP="00262FA8">
            <w:pPr>
              <w:pStyle w:val="TAC"/>
            </w:pPr>
            <w:r w:rsidRPr="006B7D34">
              <w:t>G-FR1-A2-1</w:t>
            </w:r>
          </w:p>
        </w:tc>
        <w:tc>
          <w:tcPr>
            <w:tcW w:w="1417" w:type="dxa"/>
            <w:vAlign w:val="center"/>
          </w:tcPr>
          <w:p w14:paraId="40FC67B4" w14:textId="5486FD8F"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2E232A86" w14:textId="1F95A2F1"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1623311F" w14:textId="65578C8D"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5F202EF4" w14:textId="77777777" w:rsidR="00262FA8" w:rsidRPr="006B7D34" w:rsidRDefault="00262FA8" w:rsidP="00262FA8">
            <w:pPr>
              <w:pStyle w:val="TAC"/>
              <w:rPr>
                <w:lang w:eastAsia="zh-CN"/>
              </w:rPr>
            </w:pPr>
            <w:r w:rsidRPr="006B7D34">
              <w:rPr>
                <w:lang w:eastAsia="zh-CN"/>
              </w:rPr>
              <w:t>-79.3</w:t>
            </w:r>
            <w:r w:rsidRPr="006B7D34">
              <w:t xml:space="preserve"> – Δ</w:t>
            </w:r>
            <w:r w:rsidRPr="006B7D34">
              <w:rPr>
                <w:vertAlign w:val="subscript"/>
              </w:rPr>
              <w:t>OTAREFSENS</w:t>
            </w:r>
          </w:p>
        </w:tc>
        <w:tc>
          <w:tcPr>
            <w:tcW w:w="1134" w:type="dxa"/>
            <w:vMerge w:val="restart"/>
            <w:vAlign w:val="center"/>
          </w:tcPr>
          <w:p w14:paraId="70B6256C" w14:textId="77777777" w:rsidR="00262FA8" w:rsidRPr="006B7D34" w:rsidRDefault="00262FA8" w:rsidP="00262FA8">
            <w:pPr>
              <w:pStyle w:val="TAC"/>
            </w:pPr>
            <w:r w:rsidRPr="006B7D34">
              <w:rPr>
                <w:lang w:eastAsia="zh-CN"/>
              </w:rPr>
              <w:t>AWGN</w:t>
            </w:r>
          </w:p>
        </w:tc>
      </w:tr>
      <w:tr w:rsidR="004F1AFC" w:rsidRPr="006B7D34" w14:paraId="4CBCA0F8" w14:textId="77777777" w:rsidTr="00FD19B4">
        <w:trPr>
          <w:cantSplit/>
          <w:jc w:val="center"/>
        </w:trPr>
        <w:tc>
          <w:tcPr>
            <w:tcW w:w="1129" w:type="dxa"/>
            <w:vMerge/>
            <w:vAlign w:val="center"/>
          </w:tcPr>
          <w:p w14:paraId="5BBB293B" w14:textId="77777777" w:rsidR="00262FA8" w:rsidRPr="006B7D34" w:rsidRDefault="00262FA8" w:rsidP="00262FA8">
            <w:pPr>
              <w:pStyle w:val="TAC"/>
              <w:rPr>
                <w:lang w:eastAsia="zh-CN"/>
              </w:rPr>
            </w:pPr>
          </w:p>
        </w:tc>
        <w:tc>
          <w:tcPr>
            <w:tcW w:w="1139" w:type="dxa"/>
            <w:vAlign w:val="center"/>
          </w:tcPr>
          <w:p w14:paraId="3629A36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766DD677" w14:textId="1CB96E7F" w:rsidR="00262FA8" w:rsidRPr="006B7D34" w:rsidRDefault="001C6FB1" w:rsidP="00262FA8">
            <w:pPr>
              <w:pStyle w:val="TAC"/>
            </w:pPr>
            <w:r w:rsidRPr="006B7D34">
              <w:t>G-</w:t>
            </w:r>
            <w:r w:rsidR="00262FA8" w:rsidRPr="006B7D34">
              <w:t>FR1-A2-2</w:t>
            </w:r>
          </w:p>
        </w:tc>
        <w:tc>
          <w:tcPr>
            <w:tcW w:w="1417" w:type="dxa"/>
            <w:vAlign w:val="center"/>
          </w:tcPr>
          <w:p w14:paraId="6EC99AB3" w14:textId="06D54886"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4740AE74" w14:textId="5378739C"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17716180" w14:textId="00E9D73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3B6184E" w14:textId="77777777" w:rsidR="00262FA8" w:rsidRPr="006B7D34" w:rsidRDefault="00262FA8" w:rsidP="00262FA8">
            <w:pPr>
              <w:pStyle w:val="TAC"/>
            </w:pPr>
          </w:p>
        </w:tc>
        <w:tc>
          <w:tcPr>
            <w:tcW w:w="1134" w:type="dxa"/>
            <w:vMerge/>
            <w:vAlign w:val="center"/>
          </w:tcPr>
          <w:p w14:paraId="2BCF5A01" w14:textId="77777777" w:rsidR="00262FA8" w:rsidRPr="006B7D34" w:rsidRDefault="00262FA8" w:rsidP="00262FA8">
            <w:pPr>
              <w:pStyle w:val="TAC"/>
              <w:rPr>
                <w:lang w:eastAsia="zh-CN"/>
              </w:rPr>
            </w:pPr>
          </w:p>
        </w:tc>
      </w:tr>
      <w:tr w:rsidR="004F1AFC" w:rsidRPr="006B7D34" w14:paraId="5A339314" w14:textId="77777777" w:rsidTr="00FD19B4">
        <w:trPr>
          <w:cantSplit/>
          <w:jc w:val="center"/>
        </w:trPr>
        <w:tc>
          <w:tcPr>
            <w:tcW w:w="1129" w:type="dxa"/>
            <w:vMerge/>
            <w:vAlign w:val="center"/>
          </w:tcPr>
          <w:p w14:paraId="7B78244E" w14:textId="77777777" w:rsidR="00262FA8" w:rsidRPr="006B7D34" w:rsidRDefault="00262FA8" w:rsidP="00262FA8">
            <w:pPr>
              <w:pStyle w:val="TAC"/>
              <w:rPr>
                <w:lang w:eastAsia="zh-CN"/>
              </w:rPr>
            </w:pPr>
          </w:p>
        </w:tc>
        <w:tc>
          <w:tcPr>
            <w:tcW w:w="1139" w:type="dxa"/>
            <w:vAlign w:val="center"/>
          </w:tcPr>
          <w:p w14:paraId="4B15B8D9" w14:textId="77777777" w:rsidR="00262FA8" w:rsidRPr="006B7D34" w:rsidRDefault="00262FA8" w:rsidP="00262FA8">
            <w:pPr>
              <w:pStyle w:val="TAC"/>
              <w:rPr>
                <w:lang w:eastAsia="zh-CN"/>
              </w:rPr>
            </w:pPr>
            <w:r w:rsidRPr="006B7D34">
              <w:rPr>
                <w:lang w:eastAsia="zh-CN"/>
              </w:rPr>
              <w:t>60</w:t>
            </w:r>
          </w:p>
        </w:tc>
        <w:tc>
          <w:tcPr>
            <w:tcW w:w="1425" w:type="dxa"/>
            <w:vAlign w:val="center"/>
          </w:tcPr>
          <w:p w14:paraId="1B61480F" w14:textId="10D0B6C9" w:rsidR="00262FA8" w:rsidRPr="006B7D34" w:rsidRDefault="001C6FB1" w:rsidP="00262FA8">
            <w:pPr>
              <w:pStyle w:val="TAC"/>
            </w:pPr>
            <w:r w:rsidRPr="006B7D34">
              <w:t>G-</w:t>
            </w:r>
            <w:r w:rsidR="00262FA8" w:rsidRPr="006B7D34">
              <w:t>FR1-A2-3</w:t>
            </w:r>
          </w:p>
        </w:tc>
        <w:tc>
          <w:tcPr>
            <w:tcW w:w="1417" w:type="dxa"/>
            <w:vAlign w:val="center"/>
          </w:tcPr>
          <w:p w14:paraId="7E161826" w14:textId="30D7F39F"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0A96C8E" w14:textId="732FF5BE"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6EB65C13" w14:textId="06CFE1E9"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64F73298" w14:textId="77777777" w:rsidR="00262FA8" w:rsidRPr="006B7D34" w:rsidRDefault="00262FA8" w:rsidP="00262FA8">
            <w:pPr>
              <w:pStyle w:val="TAC"/>
            </w:pPr>
          </w:p>
        </w:tc>
        <w:tc>
          <w:tcPr>
            <w:tcW w:w="1134" w:type="dxa"/>
            <w:vMerge/>
            <w:vAlign w:val="center"/>
          </w:tcPr>
          <w:p w14:paraId="7A5CEE6C" w14:textId="77777777" w:rsidR="00262FA8" w:rsidRPr="006B7D34" w:rsidRDefault="00262FA8" w:rsidP="00262FA8">
            <w:pPr>
              <w:pStyle w:val="TAC"/>
              <w:rPr>
                <w:lang w:eastAsia="zh-CN"/>
              </w:rPr>
            </w:pPr>
          </w:p>
        </w:tc>
      </w:tr>
      <w:tr w:rsidR="004F1AFC" w:rsidRPr="006B7D34" w14:paraId="3F4C8B6A" w14:textId="77777777" w:rsidTr="00FD19B4">
        <w:trPr>
          <w:cantSplit/>
          <w:jc w:val="center"/>
        </w:trPr>
        <w:tc>
          <w:tcPr>
            <w:tcW w:w="1129" w:type="dxa"/>
            <w:vMerge w:val="restart"/>
            <w:vAlign w:val="center"/>
          </w:tcPr>
          <w:p w14:paraId="079E4B33" w14:textId="77777777" w:rsidR="00262FA8" w:rsidRPr="006B7D34" w:rsidRDefault="00262FA8" w:rsidP="00262FA8">
            <w:pPr>
              <w:pStyle w:val="TAC"/>
              <w:rPr>
                <w:lang w:eastAsia="zh-CN"/>
              </w:rPr>
            </w:pPr>
            <w:r w:rsidRPr="006B7D34">
              <w:rPr>
                <w:lang w:eastAsia="zh-CN"/>
              </w:rPr>
              <w:t>15</w:t>
            </w:r>
          </w:p>
        </w:tc>
        <w:tc>
          <w:tcPr>
            <w:tcW w:w="1139" w:type="dxa"/>
            <w:vAlign w:val="center"/>
          </w:tcPr>
          <w:p w14:paraId="5EB78A5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24308E4" w14:textId="77777777" w:rsidR="00262FA8" w:rsidRPr="006B7D34" w:rsidRDefault="00262FA8" w:rsidP="00262FA8">
            <w:pPr>
              <w:pStyle w:val="TAC"/>
            </w:pPr>
            <w:r w:rsidRPr="006B7D34">
              <w:t>G-FR1-A2-1</w:t>
            </w:r>
          </w:p>
        </w:tc>
        <w:tc>
          <w:tcPr>
            <w:tcW w:w="1417" w:type="dxa"/>
            <w:vAlign w:val="center"/>
          </w:tcPr>
          <w:p w14:paraId="20B8F224" w14:textId="2A05718D"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722E0459" w14:textId="40FC7AE9"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6A69D027" w14:textId="288E0C4F"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786351E3" w14:textId="77777777" w:rsidR="00262FA8" w:rsidRPr="006B7D34" w:rsidRDefault="00262FA8" w:rsidP="00262FA8">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15497CFC" w14:textId="77777777" w:rsidR="00262FA8" w:rsidRPr="006B7D34" w:rsidRDefault="00262FA8" w:rsidP="00262FA8">
            <w:pPr>
              <w:pStyle w:val="TAC"/>
            </w:pPr>
            <w:r w:rsidRPr="006B7D34">
              <w:rPr>
                <w:lang w:eastAsia="zh-CN"/>
              </w:rPr>
              <w:t>AWGN</w:t>
            </w:r>
          </w:p>
        </w:tc>
      </w:tr>
      <w:tr w:rsidR="004F1AFC" w:rsidRPr="006B7D34" w14:paraId="6E926448" w14:textId="77777777" w:rsidTr="00FD19B4">
        <w:trPr>
          <w:cantSplit/>
          <w:jc w:val="center"/>
        </w:trPr>
        <w:tc>
          <w:tcPr>
            <w:tcW w:w="1129" w:type="dxa"/>
            <w:vMerge/>
            <w:vAlign w:val="center"/>
          </w:tcPr>
          <w:p w14:paraId="768D405D" w14:textId="77777777" w:rsidR="00262FA8" w:rsidRPr="006B7D34" w:rsidRDefault="00262FA8" w:rsidP="00262FA8">
            <w:pPr>
              <w:pStyle w:val="TAC"/>
              <w:rPr>
                <w:lang w:eastAsia="zh-CN"/>
              </w:rPr>
            </w:pPr>
          </w:p>
        </w:tc>
        <w:tc>
          <w:tcPr>
            <w:tcW w:w="1139" w:type="dxa"/>
            <w:vAlign w:val="center"/>
          </w:tcPr>
          <w:p w14:paraId="23EB2E57"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05D9181" w14:textId="3200FCC9" w:rsidR="00262FA8" w:rsidRPr="006B7D34" w:rsidRDefault="001C6FB1" w:rsidP="00262FA8">
            <w:pPr>
              <w:pStyle w:val="TAC"/>
            </w:pPr>
            <w:r w:rsidRPr="006B7D34">
              <w:t>G-</w:t>
            </w:r>
            <w:r w:rsidR="00262FA8" w:rsidRPr="006B7D34">
              <w:t>FR1-A2-2</w:t>
            </w:r>
          </w:p>
        </w:tc>
        <w:tc>
          <w:tcPr>
            <w:tcW w:w="1417" w:type="dxa"/>
            <w:vAlign w:val="center"/>
          </w:tcPr>
          <w:p w14:paraId="70A3C9CB" w14:textId="7A5C6A8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568158F8" w14:textId="6210B69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3B3F1569" w14:textId="0638D2A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E252586" w14:textId="77777777" w:rsidR="00262FA8" w:rsidRPr="006B7D34" w:rsidRDefault="00262FA8" w:rsidP="00262FA8">
            <w:pPr>
              <w:pStyle w:val="TAC"/>
            </w:pPr>
          </w:p>
        </w:tc>
        <w:tc>
          <w:tcPr>
            <w:tcW w:w="1134" w:type="dxa"/>
            <w:vMerge/>
            <w:vAlign w:val="center"/>
          </w:tcPr>
          <w:p w14:paraId="721D7159" w14:textId="77777777" w:rsidR="00262FA8" w:rsidRPr="006B7D34" w:rsidRDefault="00262FA8" w:rsidP="00262FA8">
            <w:pPr>
              <w:pStyle w:val="TAC"/>
              <w:rPr>
                <w:lang w:eastAsia="zh-CN"/>
              </w:rPr>
            </w:pPr>
          </w:p>
        </w:tc>
      </w:tr>
      <w:tr w:rsidR="004F1AFC" w:rsidRPr="006B7D34" w14:paraId="5CDC15B6" w14:textId="77777777" w:rsidTr="00FD19B4">
        <w:trPr>
          <w:cantSplit/>
          <w:jc w:val="center"/>
        </w:trPr>
        <w:tc>
          <w:tcPr>
            <w:tcW w:w="1129" w:type="dxa"/>
            <w:vMerge/>
            <w:vAlign w:val="center"/>
          </w:tcPr>
          <w:p w14:paraId="011E0F3A" w14:textId="77777777" w:rsidR="00262FA8" w:rsidRPr="006B7D34" w:rsidRDefault="00262FA8" w:rsidP="00262FA8">
            <w:pPr>
              <w:pStyle w:val="TAC"/>
              <w:rPr>
                <w:lang w:eastAsia="zh-CN"/>
              </w:rPr>
            </w:pPr>
          </w:p>
        </w:tc>
        <w:tc>
          <w:tcPr>
            <w:tcW w:w="1139" w:type="dxa"/>
            <w:vAlign w:val="center"/>
          </w:tcPr>
          <w:p w14:paraId="793ADB4A" w14:textId="77777777" w:rsidR="00262FA8" w:rsidRPr="006B7D34" w:rsidRDefault="00262FA8" w:rsidP="00262FA8">
            <w:pPr>
              <w:pStyle w:val="TAC"/>
              <w:rPr>
                <w:lang w:eastAsia="zh-CN"/>
              </w:rPr>
            </w:pPr>
            <w:r w:rsidRPr="006B7D34">
              <w:rPr>
                <w:lang w:eastAsia="zh-CN"/>
              </w:rPr>
              <w:t>60</w:t>
            </w:r>
          </w:p>
        </w:tc>
        <w:tc>
          <w:tcPr>
            <w:tcW w:w="1425" w:type="dxa"/>
            <w:vAlign w:val="center"/>
          </w:tcPr>
          <w:p w14:paraId="61FBA110" w14:textId="6AEE7499" w:rsidR="00262FA8" w:rsidRPr="006B7D34" w:rsidRDefault="001C6FB1" w:rsidP="00262FA8">
            <w:pPr>
              <w:pStyle w:val="TAC"/>
            </w:pPr>
            <w:r w:rsidRPr="006B7D34">
              <w:t>G-</w:t>
            </w:r>
            <w:r w:rsidR="00262FA8" w:rsidRPr="006B7D34">
              <w:t>FR1-A2-3</w:t>
            </w:r>
          </w:p>
        </w:tc>
        <w:tc>
          <w:tcPr>
            <w:tcW w:w="1417" w:type="dxa"/>
            <w:vAlign w:val="center"/>
          </w:tcPr>
          <w:p w14:paraId="0D5EDFDF" w14:textId="6A164D75"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0BBF278F" w14:textId="22172190"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F5D5F9B" w14:textId="1E8A1774"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7C29A229" w14:textId="77777777" w:rsidR="00262FA8" w:rsidRPr="006B7D34" w:rsidRDefault="00262FA8" w:rsidP="00262FA8">
            <w:pPr>
              <w:pStyle w:val="TAC"/>
            </w:pPr>
          </w:p>
        </w:tc>
        <w:tc>
          <w:tcPr>
            <w:tcW w:w="1134" w:type="dxa"/>
            <w:vMerge/>
            <w:vAlign w:val="center"/>
          </w:tcPr>
          <w:p w14:paraId="643EEB77" w14:textId="77777777" w:rsidR="00262FA8" w:rsidRPr="006B7D34" w:rsidRDefault="00262FA8" w:rsidP="00262FA8">
            <w:pPr>
              <w:pStyle w:val="TAC"/>
              <w:rPr>
                <w:lang w:eastAsia="zh-CN"/>
              </w:rPr>
            </w:pPr>
          </w:p>
        </w:tc>
      </w:tr>
      <w:tr w:rsidR="004F1AFC" w:rsidRPr="006B7D34" w14:paraId="2B144508" w14:textId="77777777" w:rsidTr="00FD19B4">
        <w:trPr>
          <w:cantSplit/>
          <w:jc w:val="center"/>
        </w:trPr>
        <w:tc>
          <w:tcPr>
            <w:tcW w:w="1129" w:type="dxa"/>
            <w:vMerge w:val="restart"/>
            <w:vAlign w:val="center"/>
          </w:tcPr>
          <w:p w14:paraId="0239CD06" w14:textId="77777777" w:rsidR="00262FA8" w:rsidRPr="006B7D34" w:rsidRDefault="00262FA8" w:rsidP="00262FA8">
            <w:pPr>
              <w:pStyle w:val="TAC"/>
              <w:rPr>
                <w:lang w:eastAsia="zh-CN"/>
              </w:rPr>
            </w:pPr>
            <w:r w:rsidRPr="006B7D34">
              <w:rPr>
                <w:lang w:eastAsia="zh-CN"/>
              </w:rPr>
              <w:t>20</w:t>
            </w:r>
          </w:p>
        </w:tc>
        <w:tc>
          <w:tcPr>
            <w:tcW w:w="1139" w:type="dxa"/>
            <w:vAlign w:val="center"/>
          </w:tcPr>
          <w:p w14:paraId="7E7B13DA" w14:textId="77777777" w:rsidR="00262FA8" w:rsidRPr="006B7D34" w:rsidRDefault="00262FA8" w:rsidP="00262FA8">
            <w:pPr>
              <w:pStyle w:val="TAC"/>
            </w:pPr>
            <w:r w:rsidRPr="006B7D34">
              <w:rPr>
                <w:lang w:eastAsia="zh-CN"/>
              </w:rPr>
              <w:t>15</w:t>
            </w:r>
          </w:p>
        </w:tc>
        <w:tc>
          <w:tcPr>
            <w:tcW w:w="1425" w:type="dxa"/>
            <w:vAlign w:val="center"/>
          </w:tcPr>
          <w:p w14:paraId="52B586A3" w14:textId="58FBF9A8" w:rsidR="00262FA8" w:rsidRPr="006B7D34" w:rsidRDefault="001C6FB1" w:rsidP="00262FA8">
            <w:pPr>
              <w:pStyle w:val="TAC"/>
            </w:pPr>
            <w:r w:rsidRPr="006B7D34">
              <w:t>G-</w:t>
            </w:r>
            <w:r w:rsidR="00262FA8" w:rsidRPr="006B7D34">
              <w:t>FR1-A2-4</w:t>
            </w:r>
          </w:p>
        </w:tc>
        <w:tc>
          <w:tcPr>
            <w:tcW w:w="1417" w:type="dxa"/>
            <w:vAlign w:val="center"/>
          </w:tcPr>
          <w:p w14:paraId="18FAF01C" w14:textId="657E873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DDA344A" w14:textId="49F018F9"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714FE15" w14:textId="5E0CC00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2B644791" w14:textId="77777777" w:rsidR="00262FA8" w:rsidRPr="006B7D34" w:rsidRDefault="00262FA8" w:rsidP="00262FA8">
            <w:pPr>
              <w:pStyle w:val="TAC"/>
              <w:rPr>
                <w:lang w:eastAsia="zh-CN"/>
              </w:rPr>
            </w:pPr>
            <w:r w:rsidRPr="006B7D34">
              <w:rPr>
                <w:lang w:eastAsia="zh-CN"/>
              </w:rPr>
              <w:t>-76.2</w:t>
            </w:r>
            <w:r w:rsidRPr="006B7D34">
              <w:t xml:space="preserve"> – Δ</w:t>
            </w:r>
            <w:r w:rsidRPr="006B7D34">
              <w:rPr>
                <w:vertAlign w:val="subscript"/>
              </w:rPr>
              <w:t>OTAREFSENS</w:t>
            </w:r>
          </w:p>
        </w:tc>
        <w:tc>
          <w:tcPr>
            <w:tcW w:w="1134" w:type="dxa"/>
            <w:vMerge w:val="restart"/>
            <w:vAlign w:val="center"/>
          </w:tcPr>
          <w:p w14:paraId="411A5AA5" w14:textId="77777777" w:rsidR="00262FA8" w:rsidRPr="006B7D34" w:rsidRDefault="00262FA8" w:rsidP="00262FA8">
            <w:pPr>
              <w:pStyle w:val="TAC"/>
            </w:pPr>
            <w:r w:rsidRPr="006B7D34">
              <w:rPr>
                <w:lang w:eastAsia="zh-CN"/>
              </w:rPr>
              <w:t>AWGN</w:t>
            </w:r>
          </w:p>
        </w:tc>
      </w:tr>
      <w:tr w:rsidR="004F1AFC" w:rsidRPr="006B7D34" w14:paraId="37752A94" w14:textId="77777777" w:rsidTr="00FD19B4">
        <w:trPr>
          <w:cantSplit/>
          <w:jc w:val="center"/>
        </w:trPr>
        <w:tc>
          <w:tcPr>
            <w:tcW w:w="1129" w:type="dxa"/>
            <w:vMerge/>
            <w:vAlign w:val="center"/>
          </w:tcPr>
          <w:p w14:paraId="43A91C9F" w14:textId="77777777" w:rsidR="00262FA8" w:rsidRPr="006B7D34" w:rsidRDefault="00262FA8" w:rsidP="00262FA8">
            <w:pPr>
              <w:pStyle w:val="TAC"/>
              <w:rPr>
                <w:lang w:eastAsia="zh-CN"/>
              </w:rPr>
            </w:pPr>
          </w:p>
        </w:tc>
        <w:tc>
          <w:tcPr>
            <w:tcW w:w="1139" w:type="dxa"/>
            <w:vAlign w:val="center"/>
          </w:tcPr>
          <w:p w14:paraId="49BBDC00" w14:textId="77777777" w:rsidR="00262FA8" w:rsidRPr="006B7D34" w:rsidRDefault="00262FA8" w:rsidP="00262FA8">
            <w:pPr>
              <w:pStyle w:val="TAC"/>
            </w:pPr>
            <w:r w:rsidRPr="006B7D34">
              <w:rPr>
                <w:lang w:eastAsia="zh-CN"/>
              </w:rPr>
              <w:t>30</w:t>
            </w:r>
          </w:p>
        </w:tc>
        <w:tc>
          <w:tcPr>
            <w:tcW w:w="1425" w:type="dxa"/>
            <w:vAlign w:val="center"/>
          </w:tcPr>
          <w:p w14:paraId="46F3B67B" w14:textId="55A58769" w:rsidR="00262FA8" w:rsidRPr="006B7D34" w:rsidRDefault="001C6FB1" w:rsidP="00262FA8">
            <w:pPr>
              <w:pStyle w:val="TAC"/>
            </w:pPr>
            <w:r w:rsidRPr="006B7D34">
              <w:t>G-</w:t>
            </w:r>
            <w:r w:rsidR="00262FA8" w:rsidRPr="006B7D34">
              <w:t>FR1-A2-5</w:t>
            </w:r>
          </w:p>
        </w:tc>
        <w:tc>
          <w:tcPr>
            <w:tcW w:w="1417" w:type="dxa"/>
            <w:vAlign w:val="center"/>
          </w:tcPr>
          <w:p w14:paraId="0EAC554B" w14:textId="3E4FD8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450D21A" w14:textId="6B82E75D"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B98D73C" w14:textId="7EB28C02"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2185DD95" w14:textId="77777777" w:rsidR="00262FA8" w:rsidRPr="006B7D34" w:rsidRDefault="00262FA8" w:rsidP="00262FA8">
            <w:pPr>
              <w:pStyle w:val="TAC"/>
            </w:pPr>
          </w:p>
        </w:tc>
        <w:tc>
          <w:tcPr>
            <w:tcW w:w="1134" w:type="dxa"/>
            <w:vMerge/>
            <w:vAlign w:val="center"/>
          </w:tcPr>
          <w:p w14:paraId="27926D3B" w14:textId="77777777" w:rsidR="00262FA8" w:rsidRPr="006B7D34" w:rsidRDefault="00262FA8" w:rsidP="00262FA8">
            <w:pPr>
              <w:pStyle w:val="TAC"/>
              <w:rPr>
                <w:lang w:eastAsia="zh-CN"/>
              </w:rPr>
            </w:pPr>
          </w:p>
        </w:tc>
      </w:tr>
      <w:tr w:rsidR="004F1AFC" w:rsidRPr="006B7D34" w14:paraId="7E5D1F89" w14:textId="77777777" w:rsidTr="00FD19B4">
        <w:trPr>
          <w:cantSplit/>
          <w:jc w:val="center"/>
        </w:trPr>
        <w:tc>
          <w:tcPr>
            <w:tcW w:w="1129" w:type="dxa"/>
            <w:vMerge/>
            <w:vAlign w:val="center"/>
          </w:tcPr>
          <w:p w14:paraId="24EF47CF" w14:textId="77777777" w:rsidR="00262FA8" w:rsidRPr="006B7D34" w:rsidRDefault="00262FA8" w:rsidP="00262FA8">
            <w:pPr>
              <w:pStyle w:val="TAC"/>
              <w:rPr>
                <w:lang w:eastAsia="zh-CN"/>
              </w:rPr>
            </w:pPr>
          </w:p>
        </w:tc>
        <w:tc>
          <w:tcPr>
            <w:tcW w:w="1139" w:type="dxa"/>
            <w:vAlign w:val="center"/>
          </w:tcPr>
          <w:p w14:paraId="0AA29416" w14:textId="77777777" w:rsidR="00262FA8" w:rsidRPr="006B7D34" w:rsidRDefault="00262FA8" w:rsidP="00262FA8">
            <w:pPr>
              <w:pStyle w:val="TAC"/>
            </w:pPr>
            <w:r w:rsidRPr="006B7D34">
              <w:rPr>
                <w:lang w:eastAsia="zh-CN"/>
              </w:rPr>
              <w:t>60</w:t>
            </w:r>
          </w:p>
        </w:tc>
        <w:tc>
          <w:tcPr>
            <w:tcW w:w="1425" w:type="dxa"/>
            <w:vAlign w:val="center"/>
          </w:tcPr>
          <w:p w14:paraId="1A17D933" w14:textId="4A4897C4" w:rsidR="00262FA8" w:rsidRPr="006B7D34" w:rsidRDefault="001C6FB1" w:rsidP="00262FA8">
            <w:pPr>
              <w:pStyle w:val="TAC"/>
            </w:pPr>
            <w:r w:rsidRPr="006B7D34">
              <w:t>G-</w:t>
            </w:r>
            <w:r w:rsidR="00262FA8" w:rsidRPr="006B7D34">
              <w:t>FR1-A2-6</w:t>
            </w:r>
          </w:p>
        </w:tc>
        <w:tc>
          <w:tcPr>
            <w:tcW w:w="1417" w:type="dxa"/>
            <w:vAlign w:val="center"/>
          </w:tcPr>
          <w:p w14:paraId="1FF43EC3" w14:textId="354F489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8189262" w14:textId="376E505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1B4A7BF" w14:textId="5012628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A9424D3" w14:textId="77777777" w:rsidR="00262FA8" w:rsidRPr="006B7D34" w:rsidRDefault="00262FA8" w:rsidP="00262FA8">
            <w:pPr>
              <w:pStyle w:val="TAC"/>
            </w:pPr>
          </w:p>
        </w:tc>
        <w:tc>
          <w:tcPr>
            <w:tcW w:w="1134" w:type="dxa"/>
            <w:vMerge/>
            <w:vAlign w:val="center"/>
          </w:tcPr>
          <w:p w14:paraId="505595B5" w14:textId="77777777" w:rsidR="00262FA8" w:rsidRPr="006B7D34" w:rsidRDefault="00262FA8" w:rsidP="00262FA8">
            <w:pPr>
              <w:pStyle w:val="TAC"/>
              <w:rPr>
                <w:lang w:eastAsia="zh-CN"/>
              </w:rPr>
            </w:pPr>
          </w:p>
        </w:tc>
      </w:tr>
      <w:tr w:rsidR="004F1AFC" w:rsidRPr="006B7D34" w14:paraId="5D321FA4" w14:textId="77777777" w:rsidTr="00FD19B4">
        <w:trPr>
          <w:cantSplit/>
          <w:jc w:val="center"/>
        </w:trPr>
        <w:tc>
          <w:tcPr>
            <w:tcW w:w="1129" w:type="dxa"/>
            <w:vMerge w:val="restart"/>
            <w:vAlign w:val="center"/>
          </w:tcPr>
          <w:p w14:paraId="558FC25B" w14:textId="77777777" w:rsidR="00262FA8" w:rsidRPr="006B7D34" w:rsidRDefault="00262FA8" w:rsidP="00262FA8">
            <w:pPr>
              <w:pStyle w:val="TAC"/>
              <w:rPr>
                <w:lang w:eastAsia="zh-CN"/>
              </w:rPr>
            </w:pPr>
            <w:r w:rsidRPr="006B7D34">
              <w:rPr>
                <w:lang w:eastAsia="zh-CN"/>
              </w:rPr>
              <w:t>25</w:t>
            </w:r>
          </w:p>
        </w:tc>
        <w:tc>
          <w:tcPr>
            <w:tcW w:w="1139" w:type="dxa"/>
            <w:vAlign w:val="center"/>
          </w:tcPr>
          <w:p w14:paraId="071FF301" w14:textId="77777777" w:rsidR="00262FA8" w:rsidRPr="006B7D34" w:rsidRDefault="00262FA8" w:rsidP="00262FA8">
            <w:pPr>
              <w:pStyle w:val="TAC"/>
            </w:pPr>
            <w:r w:rsidRPr="006B7D34">
              <w:rPr>
                <w:lang w:eastAsia="zh-CN"/>
              </w:rPr>
              <w:t>15</w:t>
            </w:r>
          </w:p>
        </w:tc>
        <w:tc>
          <w:tcPr>
            <w:tcW w:w="1425" w:type="dxa"/>
            <w:vAlign w:val="center"/>
          </w:tcPr>
          <w:p w14:paraId="6FBA2DF3" w14:textId="5DF32520" w:rsidR="00262FA8" w:rsidRPr="006B7D34" w:rsidRDefault="001C6FB1" w:rsidP="00262FA8">
            <w:pPr>
              <w:pStyle w:val="TAC"/>
            </w:pPr>
            <w:r w:rsidRPr="006B7D34">
              <w:t>G-</w:t>
            </w:r>
            <w:r w:rsidR="00262FA8" w:rsidRPr="006B7D34">
              <w:t>FR1-A2-4</w:t>
            </w:r>
          </w:p>
        </w:tc>
        <w:tc>
          <w:tcPr>
            <w:tcW w:w="1417" w:type="dxa"/>
            <w:vAlign w:val="center"/>
          </w:tcPr>
          <w:p w14:paraId="5481B325" w14:textId="174C430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EC273A0" w14:textId="45A93C7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4DA8B27" w14:textId="0B16CF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F1942B0" w14:textId="77777777" w:rsidR="00262FA8" w:rsidRPr="006B7D34" w:rsidRDefault="00262FA8" w:rsidP="00262FA8">
            <w:pPr>
              <w:pStyle w:val="TAC"/>
              <w:rPr>
                <w:lang w:eastAsia="zh-CN"/>
              </w:rPr>
            </w:pPr>
            <w:r w:rsidRPr="006B7D34">
              <w:rPr>
                <w:lang w:eastAsia="zh-CN"/>
              </w:rPr>
              <w:t>-75.2</w:t>
            </w:r>
            <w:r w:rsidRPr="006B7D34">
              <w:t xml:space="preserve"> – Δ</w:t>
            </w:r>
            <w:r w:rsidRPr="006B7D34">
              <w:rPr>
                <w:vertAlign w:val="subscript"/>
              </w:rPr>
              <w:t>OTAREFSENS</w:t>
            </w:r>
          </w:p>
        </w:tc>
        <w:tc>
          <w:tcPr>
            <w:tcW w:w="1134" w:type="dxa"/>
            <w:vMerge w:val="restart"/>
            <w:vAlign w:val="center"/>
          </w:tcPr>
          <w:p w14:paraId="67204CE0" w14:textId="77777777" w:rsidR="00262FA8" w:rsidRPr="006B7D34" w:rsidRDefault="00262FA8" w:rsidP="00262FA8">
            <w:pPr>
              <w:pStyle w:val="TAC"/>
            </w:pPr>
            <w:r w:rsidRPr="006B7D34">
              <w:rPr>
                <w:lang w:eastAsia="zh-CN"/>
              </w:rPr>
              <w:t>AWGN</w:t>
            </w:r>
          </w:p>
        </w:tc>
      </w:tr>
      <w:tr w:rsidR="004F1AFC" w:rsidRPr="006B7D34" w14:paraId="7D8B76F9" w14:textId="77777777" w:rsidTr="00FD19B4">
        <w:trPr>
          <w:cantSplit/>
          <w:jc w:val="center"/>
        </w:trPr>
        <w:tc>
          <w:tcPr>
            <w:tcW w:w="1129" w:type="dxa"/>
            <w:vMerge/>
            <w:vAlign w:val="center"/>
          </w:tcPr>
          <w:p w14:paraId="66F4B07D" w14:textId="77777777" w:rsidR="00262FA8" w:rsidRPr="006B7D34" w:rsidRDefault="00262FA8" w:rsidP="00262FA8">
            <w:pPr>
              <w:pStyle w:val="TAC"/>
              <w:rPr>
                <w:lang w:eastAsia="zh-CN"/>
              </w:rPr>
            </w:pPr>
          </w:p>
        </w:tc>
        <w:tc>
          <w:tcPr>
            <w:tcW w:w="1139" w:type="dxa"/>
            <w:vAlign w:val="center"/>
          </w:tcPr>
          <w:p w14:paraId="5423AA6A" w14:textId="77777777" w:rsidR="00262FA8" w:rsidRPr="006B7D34" w:rsidRDefault="00262FA8" w:rsidP="00262FA8">
            <w:pPr>
              <w:pStyle w:val="TAC"/>
            </w:pPr>
            <w:r w:rsidRPr="006B7D34">
              <w:rPr>
                <w:lang w:eastAsia="zh-CN"/>
              </w:rPr>
              <w:t>30</w:t>
            </w:r>
          </w:p>
        </w:tc>
        <w:tc>
          <w:tcPr>
            <w:tcW w:w="1425" w:type="dxa"/>
            <w:vAlign w:val="center"/>
          </w:tcPr>
          <w:p w14:paraId="774D79C6" w14:textId="53E41E2E" w:rsidR="00262FA8" w:rsidRPr="006B7D34" w:rsidRDefault="001C6FB1" w:rsidP="00262FA8">
            <w:pPr>
              <w:pStyle w:val="TAC"/>
            </w:pPr>
            <w:r w:rsidRPr="006B7D34">
              <w:t>G-</w:t>
            </w:r>
            <w:r w:rsidR="00262FA8" w:rsidRPr="006B7D34">
              <w:t>FR1-A2-5</w:t>
            </w:r>
          </w:p>
        </w:tc>
        <w:tc>
          <w:tcPr>
            <w:tcW w:w="1417" w:type="dxa"/>
            <w:vAlign w:val="center"/>
          </w:tcPr>
          <w:p w14:paraId="724595E4" w14:textId="213747F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2943A7F" w14:textId="753E6DB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B94FEEA" w14:textId="109D491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5E043CAF" w14:textId="77777777" w:rsidR="00262FA8" w:rsidRPr="006B7D34" w:rsidRDefault="00262FA8" w:rsidP="00262FA8">
            <w:pPr>
              <w:pStyle w:val="TAC"/>
            </w:pPr>
          </w:p>
        </w:tc>
        <w:tc>
          <w:tcPr>
            <w:tcW w:w="1134" w:type="dxa"/>
            <w:vMerge/>
            <w:vAlign w:val="center"/>
          </w:tcPr>
          <w:p w14:paraId="6398F212" w14:textId="77777777" w:rsidR="00262FA8" w:rsidRPr="006B7D34" w:rsidRDefault="00262FA8" w:rsidP="00262FA8">
            <w:pPr>
              <w:pStyle w:val="TAC"/>
              <w:rPr>
                <w:lang w:eastAsia="zh-CN"/>
              </w:rPr>
            </w:pPr>
          </w:p>
        </w:tc>
      </w:tr>
      <w:tr w:rsidR="004F1AFC" w:rsidRPr="006B7D34" w14:paraId="7D0D2EED" w14:textId="77777777" w:rsidTr="00FD19B4">
        <w:trPr>
          <w:cantSplit/>
          <w:jc w:val="center"/>
        </w:trPr>
        <w:tc>
          <w:tcPr>
            <w:tcW w:w="1129" w:type="dxa"/>
            <w:vMerge/>
            <w:vAlign w:val="center"/>
          </w:tcPr>
          <w:p w14:paraId="6A6037E0" w14:textId="77777777" w:rsidR="00262FA8" w:rsidRPr="006B7D34" w:rsidRDefault="00262FA8" w:rsidP="00262FA8">
            <w:pPr>
              <w:pStyle w:val="TAC"/>
              <w:rPr>
                <w:lang w:eastAsia="zh-CN"/>
              </w:rPr>
            </w:pPr>
          </w:p>
        </w:tc>
        <w:tc>
          <w:tcPr>
            <w:tcW w:w="1139" w:type="dxa"/>
            <w:vAlign w:val="center"/>
          </w:tcPr>
          <w:p w14:paraId="084C6B50" w14:textId="77777777" w:rsidR="00262FA8" w:rsidRPr="006B7D34" w:rsidRDefault="00262FA8" w:rsidP="00262FA8">
            <w:pPr>
              <w:pStyle w:val="TAC"/>
            </w:pPr>
            <w:r w:rsidRPr="006B7D34">
              <w:rPr>
                <w:lang w:eastAsia="zh-CN"/>
              </w:rPr>
              <w:t>60</w:t>
            </w:r>
          </w:p>
        </w:tc>
        <w:tc>
          <w:tcPr>
            <w:tcW w:w="1425" w:type="dxa"/>
            <w:vAlign w:val="center"/>
          </w:tcPr>
          <w:p w14:paraId="76BD94DB" w14:textId="7166B794" w:rsidR="00262FA8" w:rsidRPr="006B7D34" w:rsidRDefault="001C6FB1" w:rsidP="00262FA8">
            <w:pPr>
              <w:pStyle w:val="TAC"/>
            </w:pPr>
            <w:r w:rsidRPr="006B7D34">
              <w:t>G-</w:t>
            </w:r>
            <w:r w:rsidR="00262FA8" w:rsidRPr="006B7D34">
              <w:t>FR1-A2-6</w:t>
            </w:r>
          </w:p>
        </w:tc>
        <w:tc>
          <w:tcPr>
            <w:tcW w:w="1417" w:type="dxa"/>
            <w:vAlign w:val="center"/>
          </w:tcPr>
          <w:p w14:paraId="6204899F" w14:textId="0D3A4BD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3208089" w14:textId="24E7DF19"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0EFF78F" w14:textId="5A0DE3A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0F92974" w14:textId="77777777" w:rsidR="00262FA8" w:rsidRPr="006B7D34" w:rsidRDefault="00262FA8" w:rsidP="00262FA8">
            <w:pPr>
              <w:pStyle w:val="TAC"/>
            </w:pPr>
          </w:p>
        </w:tc>
        <w:tc>
          <w:tcPr>
            <w:tcW w:w="1134" w:type="dxa"/>
            <w:vMerge/>
            <w:vAlign w:val="center"/>
          </w:tcPr>
          <w:p w14:paraId="31B80E66" w14:textId="77777777" w:rsidR="00262FA8" w:rsidRPr="006B7D34" w:rsidRDefault="00262FA8" w:rsidP="00262FA8">
            <w:pPr>
              <w:pStyle w:val="TAC"/>
              <w:rPr>
                <w:lang w:eastAsia="zh-CN"/>
              </w:rPr>
            </w:pPr>
          </w:p>
        </w:tc>
      </w:tr>
      <w:tr w:rsidR="004F1AFC" w:rsidRPr="006B7D34" w14:paraId="33721A1F" w14:textId="77777777" w:rsidTr="00FD19B4">
        <w:trPr>
          <w:cantSplit/>
          <w:jc w:val="center"/>
        </w:trPr>
        <w:tc>
          <w:tcPr>
            <w:tcW w:w="1129" w:type="dxa"/>
            <w:vMerge w:val="restart"/>
            <w:vAlign w:val="center"/>
          </w:tcPr>
          <w:p w14:paraId="7DCE2C0F" w14:textId="77777777" w:rsidR="00262FA8" w:rsidRPr="006B7D34" w:rsidRDefault="00262FA8" w:rsidP="00262FA8">
            <w:pPr>
              <w:pStyle w:val="TAC"/>
              <w:rPr>
                <w:lang w:eastAsia="zh-CN"/>
              </w:rPr>
            </w:pPr>
            <w:r w:rsidRPr="006B7D34">
              <w:rPr>
                <w:lang w:eastAsia="zh-CN"/>
              </w:rPr>
              <w:t>30</w:t>
            </w:r>
          </w:p>
        </w:tc>
        <w:tc>
          <w:tcPr>
            <w:tcW w:w="1139" w:type="dxa"/>
            <w:vAlign w:val="center"/>
          </w:tcPr>
          <w:p w14:paraId="697D464A" w14:textId="77777777" w:rsidR="00262FA8" w:rsidRPr="006B7D34" w:rsidRDefault="00262FA8" w:rsidP="00262FA8">
            <w:pPr>
              <w:pStyle w:val="TAC"/>
            </w:pPr>
            <w:r w:rsidRPr="006B7D34">
              <w:rPr>
                <w:lang w:eastAsia="zh-CN"/>
              </w:rPr>
              <w:t>15</w:t>
            </w:r>
          </w:p>
        </w:tc>
        <w:tc>
          <w:tcPr>
            <w:tcW w:w="1425" w:type="dxa"/>
            <w:vAlign w:val="center"/>
          </w:tcPr>
          <w:p w14:paraId="05FE750E" w14:textId="0C9DA60D" w:rsidR="00262FA8" w:rsidRPr="006B7D34" w:rsidRDefault="001C6FB1" w:rsidP="00262FA8">
            <w:pPr>
              <w:pStyle w:val="TAC"/>
            </w:pPr>
            <w:r w:rsidRPr="006B7D34">
              <w:t>G-</w:t>
            </w:r>
            <w:r w:rsidR="00262FA8" w:rsidRPr="006B7D34">
              <w:t>FR1-A2-4</w:t>
            </w:r>
          </w:p>
        </w:tc>
        <w:tc>
          <w:tcPr>
            <w:tcW w:w="1417" w:type="dxa"/>
            <w:vAlign w:val="center"/>
          </w:tcPr>
          <w:p w14:paraId="0DDD4A58" w14:textId="375F517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D79C48B" w14:textId="0536572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375F9A3" w14:textId="6E42684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FF6C6D9" w14:textId="77777777" w:rsidR="00262FA8" w:rsidRPr="006B7D34" w:rsidRDefault="00262FA8" w:rsidP="00262FA8">
            <w:pPr>
              <w:pStyle w:val="TAC"/>
              <w:rPr>
                <w:lang w:eastAsia="zh-CN"/>
              </w:rPr>
            </w:pPr>
            <w:r w:rsidRPr="006B7D34">
              <w:rPr>
                <w:lang w:eastAsia="zh-CN"/>
              </w:rPr>
              <w:t>-74.4</w:t>
            </w:r>
            <w:r w:rsidRPr="006B7D34">
              <w:t xml:space="preserve"> – Δ</w:t>
            </w:r>
            <w:r w:rsidRPr="006B7D34">
              <w:rPr>
                <w:vertAlign w:val="subscript"/>
              </w:rPr>
              <w:t>OTAREFSENS</w:t>
            </w:r>
          </w:p>
        </w:tc>
        <w:tc>
          <w:tcPr>
            <w:tcW w:w="1134" w:type="dxa"/>
            <w:vMerge w:val="restart"/>
            <w:vAlign w:val="center"/>
          </w:tcPr>
          <w:p w14:paraId="59372422" w14:textId="77777777" w:rsidR="00262FA8" w:rsidRPr="006B7D34" w:rsidRDefault="00262FA8" w:rsidP="00262FA8">
            <w:pPr>
              <w:pStyle w:val="TAC"/>
            </w:pPr>
            <w:r w:rsidRPr="006B7D34">
              <w:rPr>
                <w:lang w:eastAsia="zh-CN"/>
              </w:rPr>
              <w:t>AWGN</w:t>
            </w:r>
          </w:p>
        </w:tc>
      </w:tr>
      <w:tr w:rsidR="004F1AFC" w:rsidRPr="006B7D34" w14:paraId="14BBA8CE" w14:textId="77777777" w:rsidTr="00FD19B4">
        <w:trPr>
          <w:cantSplit/>
          <w:jc w:val="center"/>
        </w:trPr>
        <w:tc>
          <w:tcPr>
            <w:tcW w:w="1129" w:type="dxa"/>
            <w:vMerge/>
            <w:vAlign w:val="center"/>
          </w:tcPr>
          <w:p w14:paraId="3B60F513" w14:textId="77777777" w:rsidR="00262FA8" w:rsidRPr="006B7D34" w:rsidRDefault="00262FA8" w:rsidP="00262FA8">
            <w:pPr>
              <w:pStyle w:val="TAC"/>
              <w:rPr>
                <w:lang w:eastAsia="zh-CN"/>
              </w:rPr>
            </w:pPr>
          </w:p>
        </w:tc>
        <w:tc>
          <w:tcPr>
            <w:tcW w:w="1139" w:type="dxa"/>
            <w:vAlign w:val="center"/>
          </w:tcPr>
          <w:p w14:paraId="11A69D44" w14:textId="77777777" w:rsidR="00262FA8" w:rsidRPr="006B7D34" w:rsidRDefault="00262FA8" w:rsidP="00262FA8">
            <w:pPr>
              <w:pStyle w:val="TAC"/>
            </w:pPr>
            <w:r w:rsidRPr="006B7D34">
              <w:rPr>
                <w:lang w:eastAsia="zh-CN"/>
              </w:rPr>
              <w:t>30</w:t>
            </w:r>
          </w:p>
        </w:tc>
        <w:tc>
          <w:tcPr>
            <w:tcW w:w="1425" w:type="dxa"/>
            <w:vAlign w:val="center"/>
          </w:tcPr>
          <w:p w14:paraId="3FEBF87E" w14:textId="16F7E8D0" w:rsidR="00262FA8" w:rsidRPr="006B7D34" w:rsidRDefault="001C6FB1" w:rsidP="00262FA8">
            <w:pPr>
              <w:pStyle w:val="TAC"/>
            </w:pPr>
            <w:r w:rsidRPr="006B7D34">
              <w:t>G-</w:t>
            </w:r>
            <w:r w:rsidR="00262FA8" w:rsidRPr="006B7D34">
              <w:t>FR1-A2-5</w:t>
            </w:r>
          </w:p>
        </w:tc>
        <w:tc>
          <w:tcPr>
            <w:tcW w:w="1417" w:type="dxa"/>
            <w:vAlign w:val="center"/>
          </w:tcPr>
          <w:p w14:paraId="5AA8DBDA" w14:textId="3D64F89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B07317C" w14:textId="6CCB498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E021C1D" w14:textId="0728226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31FD7BF9" w14:textId="77777777" w:rsidR="00262FA8" w:rsidRPr="006B7D34" w:rsidRDefault="00262FA8" w:rsidP="00262FA8">
            <w:pPr>
              <w:pStyle w:val="TAC"/>
            </w:pPr>
          </w:p>
        </w:tc>
        <w:tc>
          <w:tcPr>
            <w:tcW w:w="1134" w:type="dxa"/>
            <w:vMerge/>
            <w:vAlign w:val="center"/>
          </w:tcPr>
          <w:p w14:paraId="6489C79C" w14:textId="77777777" w:rsidR="00262FA8" w:rsidRPr="006B7D34" w:rsidRDefault="00262FA8" w:rsidP="00262FA8">
            <w:pPr>
              <w:pStyle w:val="TAC"/>
              <w:rPr>
                <w:lang w:eastAsia="zh-CN"/>
              </w:rPr>
            </w:pPr>
          </w:p>
        </w:tc>
      </w:tr>
      <w:tr w:rsidR="004F1AFC" w:rsidRPr="006B7D34" w14:paraId="270EEA64" w14:textId="77777777" w:rsidTr="00FD19B4">
        <w:trPr>
          <w:cantSplit/>
          <w:jc w:val="center"/>
        </w:trPr>
        <w:tc>
          <w:tcPr>
            <w:tcW w:w="1129" w:type="dxa"/>
            <w:vMerge/>
            <w:vAlign w:val="center"/>
          </w:tcPr>
          <w:p w14:paraId="7E47A759" w14:textId="77777777" w:rsidR="00262FA8" w:rsidRPr="006B7D34" w:rsidRDefault="00262FA8" w:rsidP="00262FA8">
            <w:pPr>
              <w:pStyle w:val="TAC"/>
              <w:rPr>
                <w:lang w:eastAsia="zh-CN"/>
              </w:rPr>
            </w:pPr>
          </w:p>
        </w:tc>
        <w:tc>
          <w:tcPr>
            <w:tcW w:w="1139" w:type="dxa"/>
            <w:vAlign w:val="center"/>
          </w:tcPr>
          <w:p w14:paraId="1DEBEA3C" w14:textId="77777777" w:rsidR="00262FA8" w:rsidRPr="006B7D34" w:rsidRDefault="00262FA8" w:rsidP="00262FA8">
            <w:pPr>
              <w:pStyle w:val="TAC"/>
            </w:pPr>
            <w:r w:rsidRPr="006B7D34">
              <w:rPr>
                <w:lang w:eastAsia="zh-CN"/>
              </w:rPr>
              <w:t>60</w:t>
            </w:r>
          </w:p>
        </w:tc>
        <w:tc>
          <w:tcPr>
            <w:tcW w:w="1425" w:type="dxa"/>
            <w:vAlign w:val="center"/>
          </w:tcPr>
          <w:p w14:paraId="7E85BEA9" w14:textId="3FAB2DDB" w:rsidR="00262FA8" w:rsidRPr="006B7D34" w:rsidRDefault="001C6FB1" w:rsidP="00262FA8">
            <w:pPr>
              <w:pStyle w:val="TAC"/>
            </w:pPr>
            <w:r w:rsidRPr="006B7D34">
              <w:t>G-</w:t>
            </w:r>
            <w:r w:rsidR="00262FA8" w:rsidRPr="006B7D34">
              <w:t>FR1-A2-6</w:t>
            </w:r>
          </w:p>
        </w:tc>
        <w:tc>
          <w:tcPr>
            <w:tcW w:w="1417" w:type="dxa"/>
            <w:vAlign w:val="center"/>
          </w:tcPr>
          <w:p w14:paraId="6BF04271" w14:textId="4FA0612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B31DC5D" w14:textId="78B54675"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42DFCA9B" w14:textId="294E0FC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E6C68AA" w14:textId="77777777" w:rsidR="00262FA8" w:rsidRPr="006B7D34" w:rsidRDefault="00262FA8" w:rsidP="00262FA8">
            <w:pPr>
              <w:pStyle w:val="TAC"/>
            </w:pPr>
          </w:p>
        </w:tc>
        <w:tc>
          <w:tcPr>
            <w:tcW w:w="1134" w:type="dxa"/>
            <w:vMerge/>
            <w:vAlign w:val="center"/>
          </w:tcPr>
          <w:p w14:paraId="3FF7F8C1" w14:textId="77777777" w:rsidR="00262FA8" w:rsidRPr="006B7D34" w:rsidRDefault="00262FA8" w:rsidP="00262FA8">
            <w:pPr>
              <w:pStyle w:val="TAC"/>
              <w:rPr>
                <w:lang w:eastAsia="zh-CN"/>
              </w:rPr>
            </w:pPr>
          </w:p>
        </w:tc>
      </w:tr>
      <w:tr w:rsidR="004F1AFC" w:rsidRPr="006B7D34" w14:paraId="7BCE6802" w14:textId="77777777" w:rsidTr="00FD19B4">
        <w:trPr>
          <w:cantSplit/>
          <w:jc w:val="center"/>
        </w:trPr>
        <w:tc>
          <w:tcPr>
            <w:tcW w:w="1129" w:type="dxa"/>
            <w:vMerge w:val="restart"/>
            <w:vAlign w:val="center"/>
          </w:tcPr>
          <w:p w14:paraId="0242D5D9" w14:textId="77777777" w:rsidR="00262FA8" w:rsidRPr="006B7D34" w:rsidRDefault="00262FA8" w:rsidP="00262FA8">
            <w:pPr>
              <w:pStyle w:val="TAC"/>
              <w:rPr>
                <w:lang w:eastAsia="zh-CN"/>
              </w:rPr>
            </w:pPr>
            <w:r w:rsidRPr="006B7D34">
              <w:rPr>
                <w:lang w:eastAsia="zh-CN"/>
              </w:rPr>
              <w:t>40</w:t>
            </w:r>
          </w:p>
        </w:tc>
        <w:tc>
          <w:tcPr>
            <w:tcW w:w="1139" w:type="dxa"/>
            <w:vAlign w:val="center"/>
          </w:tcPr>
          <w:p w14:paraId="59129F4D" w14:textId="77777777" w:rsidR="00262FA8" w:rsidRPr="006B7D34" w:rsidRDefault="00262FA8" w:rsidP="00262FA8">
            <w:pPr>
              <w:pStyle w:val="TAC"/>
            </w:pPr>
            <w:r w:rsidRPr="006B7D34">
              <w:rPr>
                <w:lang w:eastAsia="zh-CN"/>
              </w:rPr>
              <w:t>15</w:t>
            </w:r>
          </w:p>
        </w:tc>
        <w:tc>
          <w:tcPr>
            <w:tcW w:w="1425" w:type="dxa"/>
            <w:vAlign w:val="center"/>
          </w:tcPr>
          <w:p w14:paraId="3A763307" w14:textId="250B108A" w:rsidR="00262FA8" w:rsidRPr="006B7D34" w:rsidRDefault="001C6FB1" w:rsidP="00262FA8">
            <w:pPr>
              <w:pStyle w:val="TAC"/>
            </w:pPr>
            <w:r w:rsidRPr="006B7D34">
              <w:t>G-</w:t>
            </w:r>
            <w:r w:rsidR="00262FA8" w:rsidRPr="006B7D34">
              <w:t>FR1-A2-4</w:t>
            </w:r>
          </w:p>
        </w:tc>
        <w:tc>
          <w:tcPr>
            <w:tcW w:w="1417" w:type="dxa"/>
            <w:vAlign w:val="center"/>
          </w:tcPr>
          <w:p w14:paraId="63906D28" w14:textId="37E731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6B87AAA" w14:textId="77A0203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E468B25" w14:textId="1D0D369F"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354FDE8" w14:textId="77777777" w:rsidR="00262FA8" w:rsidRPr="006B7D34" w:rsidRDefault="00262FA8" w:rsidP="00262FA8">
            <w:pPr>
              <w:pStyle w:val="TAC"/>
              <w:rPr>
                <w:lang w:eastAsia="zh-CN"/>
              </w:rPr>
            </w:pPr>
            <w:r w:rsidRPr="006B7D34">
              <w:rPr>
                <w:lang w:eastAsia="zh-CN"/>
              </w:rPr>
              <w:t>-73.1</w:t>
            </w:r>
            <w:r w:rsidRPr="006B7D34">
              <w:t xml:space="preserve"> – Δ</w:t>
            </w:r>
            <w:r w:rsidRPr="006B7D34">
              <w:rPr>
                <w:vertAlign w:val="subscript"/>
              </w:rPr>
              <w:t>OTAREFSENS</w:t>
            </w:r>
          </w:p>
        </w:tc>
        <w:tc>
          <w:tcPr>
            <w:tcW w:w="1134" w:type="dxa"/>
            <w:vMerge w:val="restart"/>
            <w:vAlign w:val="center"/>
          </w:tcPr>
          <w:p w14:paraId="7E9D8398" w14:textId="77777777" w:rsidR="00262FA8" w:rsidRPr="006B7D34" w:rsidRDefault="00262FA8" w:rsidP="00262FA8">
            <w:pPr>
              <w:pStyle w:val="TAC"/>
            </w:pPr>
            <w:r w:rsidRPr="006B7D34">
              <w:rPr>
                <w:lang w:eastAsia="zh-CN"/>
              </w:rPr>
              <w:t>AWGN</w:t>
            </w:r>
          </w:p>
        </w:tc>
      </w:tr>
      <w:tr w:rsidR="004F1AFC" w:rsidRPr="006B7D34" w14:paraId="6D8A3680" w14:textId="77777777" w:rsidTr="00FD19B4">
        <w:trPr>
          <w:cantSplit/>
          <w:jc w:val="center"/>
        </w:trPr>
        <w:tc>
          <w:tcPr>
            <w:tcW w:w="1129" w:type="dxa"/>
            <w:vMerge/>
            <w:vAlign w:val="center"/>
          </w:tcPr>
          <w:p w14:paraId="3879166E" w14:textId="77777777" w:rsidR="00262FA8" w:rsidRPr="006B7D34" w:rsidRDefault="00262FA8" w:rsidP="00262FA8">
            <w:pPr>
              <w:pStyle w:val="TAC"/>
              <w:rPr>
                <w:lang w:eastAsia="zh-CN"/>
              </w:rPr>
            </w:pPr>
          </w:p>
        </w:tc>
        <w:tc>
          <w:tcPr>
            <w:tcW w:w="1139" w:type="dxa"/>
            <w:vAlign w:val="center"/>
          </w:tcPr>
          <w:p w14:paraId="185E3DA0" w14:textId="77777777" w:rsidR="00262FA8" w:rsidRPr="006B7D34" w:rsidRDefault="00262FA8" w:rsidP="00262FA8">
            <w:pPr>
              <w:pStyle w:val="TAC"/>
            </w:pPr>
            <w:r w:rsidRPr="006B7D34">
              <w:rPr>
                <w:lang w:eastAsia="zh-CN"/>
              </w:rPr>
              <w:t>30</w:t>
            </w:r>
          </w:p>
        </w:tc>
        <w:tc>
          <w:tcPr>
            <w:tcW w:w="1425" w:type="dxa"/>
            <w:vAlign w:val="center"/>
          </w:tcPr>
          <w:p w14:paraId="726ED76C" w14:textId="348639C7" w:rsidR="00262FA8" w:rsidRPr="006B7D34" w:rsidRDefault="001C6FB1" w:rsidP="00262FA8">
            <w:pPr>
              <w:pStyle w:val="TAC"/>
            </w:pPr>
            <w:r w:rsidRPr="006B7D34">
              <w:t>G-</w:t>
            </w:r>
            <w:r w:rsidR="00262FA8" w:rsidRPr="006B7D34">
              <w:t>FR1-A2-5</w:t>
            </w:r>
          </w:p>
        </w:tc>
        <w:tc>
          <w:tcPr>
            <w:tcW w:w="1417" w:type="dxa"/>
            <w:vAlign w:val="center"/>
          </w:tcPr>
          <w:p w14:paraId="214B4232" w14:textId="11C4EB4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F374AA9" w14:textId="6757615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380EB5" w14:textId="4DC25C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6C99235F" w14:textId="77777777" w:rsidR="00262FA8" w:rsidRPr="006B7D34" w:rsidRDefault="00262FA8" w:rsidP="00262FA8">
            <w:pPr>
              <w:pStyle w:val="TAC"/>
            </w:pPr>
          </w:p>
        </w:tc>
        <w:tc>
          <w:tcPr>
            <w:tcW w:w="1134" w:type="dxa"/>
            <w:vMerge/>
            <w:vAlign w:val="center"/>
          </w:tcPr>
          <w:p w14:paraId="49EEE9C0" w14:textId="77777777" w:rsidR="00262FA8" w:rsidRPr="006B7D34" w:rsidRDefault="00262FA8" w:rsidP="00262FA8">
            <w:pPr>
              <w:pStyle w:val="TAC"/>
              <w:rPr>
                <w:lang w:eastAsia="zh-CN"/>
              </w:rPr>
            </w:pPr>
          </w:p>
        </w:tc>
      </w:tr>
      <w:tr w:rsidR="004F1AFC" w:rsidRPr="006B7D34" w14:paraId="06CDAAF4" w14:textId="77777777" w:rsidTr="00FD19B4">
        <w:trPr>
          <w:cantSplit/>
          <w:jc w:val="center"/>
        </w:trPr>
        <w:tc>
          <w:tcPr>
            <w:tcW w:w="1129" w:type="dxa"/>
            <w:vMerge/>
            <w:vAlign w:val="center"/>
          </w:tcPr>
          <w:p w14:paraId="6A59BED7" w14:textId="77777777" w:rsidR="00262FA8" w:rsidRPr="006B7D34" w:rsidRDefault="00262FA8" w:rsidP="00262FA8">
            <w:pPr>
              <w:pStyle w:val="TAC"/>
              <w:rPr>
                <w:lang w:eastAsia="zh-CN"/>
              </w:rPr>
            </w:pPr>
          </w:p>
        </w:tc>
        <w:tc>
          <w:tcPr>
            <w:tcW w:w="1139" w:type="dxa"/>
            <w:vAlign w:val="center"/>
          </w:tcPr>
          <w:p w14:paraId="0FFB1F24" w14:textId="77777777" w:rsidR="00262FA8" w:rsidRPr="006B7D34" w:rsidRDefault="00262FA8" w:rsidP="00262FA8">
            <w:pPr>
              <w:pStyle w:val="TAC"/>
            </w:pPr>
            <w:r w:rsidRPr="006B7D34">
              <w:rPr>
                <w:lang w:eastAsia="zh-CN"/>
              </w:rPr>
              <w:t>60</w:t>
            </w:r>
          </w:p>
        </w:tc>
        <w:tc>
          <w:tcPr>
            <w:tcW w:w="1425" w:type="dxa"/>
            <w:vAlign w:val="center"/>
          </w:tcPr>
          <w:p w14:paraId="2FE6642C" w14:textId="1C635140" w:rsidR="00262FA8" w:rsidRPr="006B7D34" w:rsidRDefault="001C6FB1" w:rsidP="00262FA8">
            <w:pPr>
              <w:pStyle w:val="TAC"/>
            </w:pPr>
            <w:r w:rsidRPr="006B7D34">
              <w:t>G-</w:t>
            </w:r>
            <w:r w:rsidR="00262FA8" w:rsidRPr="006B7D34">
              <w:t>FR1-A2-6</w:t>
            </w:r>
          </w:p>
        </w:tc>
        <w:tc>
          <w:tcPr>
            <w:tcW w:w="1417" w:type="dxa"/>
            <w:vAlign w:val="center"/>
          </w:tcPr>
          <w:p w14:paraId="349DB963" w14:textId="5A06BF9E"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21DDD6CB" w14:textId="1E2ABBC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685FCB1" w14:textId="21DFFB5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D3BEF0F" w14:textId="77777777" w:rsidR="00262FA8" w:rsidRPr="006B7D34" w:rsidRDefault="00262FA8" w:rsidP="00262FA8">
            <w:pPr>
              <w:pStyle w:val="TAC"/>
            </w:pPr>
          </w:p>
        </w:tc>
        <w:tc>
          <w:tcPr>
            <w:tcW w:w="1134" w:type="dxa"/>
            <w:vMerge/>
            <w:vAlign w:val="center"/>
          </w:tcPr>
          <w:p w14:paraId="2F4F0DB5" w14:textId="77777777" w:rsidR="00262FA8" w:rsidRPr="006B7D34" w:rsidRDefault="00262FA8" w:rsidP="00262FA8">
            <w:pPr>
              <w:pStyle w:val="TAC"/>
              <w:rPr>
                <w:lang w:eastAsia="zh-CN"/>
              </w:rPr>
            </w:pPr>
          </w:p>
        </w:tc>
      </w:tr>
      <w:tr w:rsidR="004F1AFC" w:rsidRPr="006B7D34" w14:paraId="4F8D5067" w14:textId="77777777" w:rsidTr="00FD19B4">
        <w:trPr>
          <w:cantSplit/>
          <w:jc w:val="center"/>
        </w:trPr>
        <w:tc>
          <w:tcPr>
            <w:tcW w:w="1129" w:type="dxa"/>
            <w:vMerge w:val="restart"/>
            <w:vAlign w:val="center"/>
          </w:tcPr>
          <w:p w14:paraId="1B241016" w14:textId="77777777" w:rsidR="00262FA8" w:rsidRPr="006B7D34" w:rsidRDefault="00262FA8" w:rsidP="00262FA8">
            <w:pPr>
              <w:pStyle w:val="TAC"/>
              <w:rPr>
                <w:lang w:eastAsia="zh-CN"/>
              </w:rPr>
            </w:pPr>
            <w:r w:rsidRPr="006B7D34">
              <w:rPr>
                <w:lang w:eastAsia="zh-CN"/>
              </w:rPr>
              <w:t>50</w:t>
            </w:r>
          </w:p>
        </w:tc>
        <w:tc>
          <w:tcPr>
            <w:tcW w:w="1139" w:type="dxa"/>
            <w:vAlign w:val="center"/>
          </w:tcPr>
          <w:p w14:paraId="5189CD5F" w14:textId="77777777" w:rsidR="00262FA8" w:rsidRPr="006B7D34" w:rsidRDefault="00262FA8" w:rsidP="00262FA8">
            <w:pPr>
              <w:pStyle w:val="TAC"/>
            </w:pPr>
            <w:r w:rsidRPr="006B7D34">
              <w:rPr>
                <w:lang w:eastAsia="zh-CN"/>
              </w:rPr>
              <w:t>15</w:t>
            </w:r>
          </w:p>
        </w:tc>
        <w:tc>
          <w:tcPr>
            <w:tcW w:w="1425" w:type="dxa"/>
            <w:vAlign w:val="center"/>
          </w:tcPr>
          <w:p w14:paraId="2E9883E3" w14:textId="2930C271" w:rsidR="00262FA8" w:rsidRPr="006B7D34" w:rsidRDefault="001C6FB1" w:rsidP="00262FA8">
            <w:pPr>
              <w:pStyle w:val="TAC"/>
            </w:pPr>
            <w:r w:rsidRPr="006B7D34">
              <w:t>G-</w:t>
            </w:r>
            <w:r w:rsidR="00262FA8" w:rsidRPr="006B7D34">
              <w:t>FR1-A2-4</w:t>
            </w:r>
          </w:p>
        </w:tc>
        <w:tc>
          <w:tcPr>
            <w:tcW w:w="1417" w:type="dxa"/>
            <w:vAlign w:val="center"/>
          </w:tcPr>
          <w:p w14:paraId="2C087528" w14:textId="7D141BB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B834344" w14:textId="6EA95ED7"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5B86955" w14:textId="6B9145B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EADD5B8" w14:textId="77777777" w:rsidR="00262FA8" w:rsidRPr="006B7D34" w:rsidRDefault="00262FA8" w:rsidP="00262FA8">
            <w:pPr>
              <w:pStyle w:val="TAC"/>
              <w:rPr>
                <w:lang w:eastAsia="zh-CN"/>
              </w:rPr>
            </w:pPr>
            <w:r w:rsidRPr="006B7D34">
              <w:rPr>
                <w:lang w:eastAsia="zh-CN"/>
              </w:rPr>
              <w:t>-72.2</w:t>
            </w:r>
            <w:r w:rsidRPr="006B7D34">
              <w:t xml:space="preserve"> – Δ</w:t>
            </w:r>
            <w:r w:rsidRPr="006B7D34">
              <w:rPr>
                <w:vertAlign w:val="subscript"/>
              </w:rPr>
              <w:t>OTAREFSENS</w:t>
            </w:r>
          </w:p>
        </w:tc>
        <w:tc>
          <w:tcPr>
            <w:tcW w:w="1134" w:type="dxa"/>
            <w:vMerge w:val="restart"/>
            <w:vAlign w:val="center"/>
          </w:tcPr>
          <w:p w14:paraId="0DECC6A5" w14:textId="77777777" w:rsidR="00262FA8" w:rsidRPr="006B7D34" w:rsidRDefault="00262FA8" w:rsidP="00262FA8">
            <w:pPr>
              <w:pStyle w:val="TAC"/>
            </w:pPr>
            <w:r w:rsidRPr="006B7D34">
              <w:rPr>
                <w:lang w:eastAsia="zh-CN"/>
              </w:rPr>
              <w:t>AWGN</w:t>
            </w:r>
          </w:p>
        </w:tc>
      </w:tr>
      <w:tr w:rsidR="004F1AFC" w:rsidRPr="006B7D34" w14:paraId="24379659" w14:textId="77777777" w:rsidTr="00FD19B4">
        <w:trPr>
          <w:cantSplit/>
          <w:jc w:val="center"/>
        </w:trPr>
        <w:tc>
          <w:tcPr>
            <w:tcW w:w="1129" w:type="dxa"/>
            <w:vMerge/>
            <w:vAlign w:val="center"/>
          </w:tcPr>
          <w:p w14:paraId="7B525C8D" w14:textId="77777777" w:rsidR="00262FA8" w:rsidRPr="006B7D34" w:rsidRDefault="00262FA8" w:rsidP="00262FA8">
            <w:pPr>
              <w:pStyle w:val="TAC"/>
              <w:rPr>
                <w:lang w:eastAsia="zh-CN"/>
              </w:rPr>
            </w:pPr>
          </w:p>
        </w:tc>
        <w:tc>
          <w:tcPr>
            <w:tcW w:w="1139" w:type="dxa"/>
            <w:vAlign w:val="center"/>
          </w:tcPr>
          <w:p w14:paraId="21B584F6" w14:textId="77777777" w:rsidR="00262FA8" w:rsidRPr="006B7D34" w:rsidRDefault="00262FA8" w:rsidP="00262FA8">
            <w:pPr>
              <w:pStyle w:val="TAC"/>
            </w:pPr>
            <w:r w:rsidRPr="006B7D34">
              <w:rPr>
                <w:lang w:eastAsia="zh-CN"/>
              </w:rPr>
              <w:t>30</w:t>
            </w:r>
          </w:p>
        </w:tc>
        <w:tc>
          <w:tcPr>
            <w:tcW w:w="1425" w:type="dxa"/>
            <w:vAlign w:val="center"/>
          </w:tcPr>
          <w:p w14:paraId="4BBA8F08" w14:textId="4EA039BF" w:rsidR="00262FA8" w:rsidRPr="006B7D34" w:rsidRDefault="001C6FB1" w:rsidP="00262FA8">
            <w:pPr>
              <w:pStyle w:val="TAC"/>
            </w:pPr>
            <w:r w:rsidRPr="006B7D34">
              <w:t>G-</w:t>
            </w:r>
            <w:r w:rsidR="00262FA8" w:rsidRPr="006B7D34">
              <w:t>FR1-A2-5</w:t>
            </w:r>
          </w:p>
        </w:tc>
        <w:tc>
          <w:tcPr>
            <w:tcW w:w="1417" w:type="dxa"/>
            <w:vAlign w:val="center"/>
          </w:tcPr>
          <w:p w14:paraId="4F0E128D" w14:textId="038BA01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9EA9398" w14:textId="4322E1B8"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2D2F65" w14:textId="518D4DE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4B801539" w14:textId="77777777" w:rsidR="00262FA8" w:rsidRPr="006B7D34" w:rsidRDefault="00262FA8" w:rsidP="00262FA8">
            <w:pPr>
              <w:pStyle w:val="TAC"/>
            </w:pPr>
          </w:p>
        </w:tc>
        <w:tc>
          <w:tcPr>
            <w:tcW w:w="1134" w:type="dxa"/>
            <w:vMerge/>
            <w:vAlign w:val="center"/>
          </w:tcPr>
          <w:p w14:paraId="0BBB1C41" w14:textId="77777777" w:rsidR="00262FA8" w:rsidRPr="006B7D34" w:rsidRDefault="00262FA8" w:rsidP="00262FA8">
            <w:pPr>
              <w:pStyle w:val="TAC"/>
              <w:rPr>
                <w:lang w:eastAsia="zh-CN"/>
              </w:rPr>
            </w:pPr>
          </w:p>
        </w:tc>
      </w:tr>
      <w:tr w:rsidR="004F1AFC" w:rsidRPr="006B7D34" w14:paraId="7782CE1E" w14:textId="77777777" w:rsidTr="00FD19B4">
        <w:trPr>
          <w:cantSplit/>
          <w:jc w:val="center"/>
        </w:trPr>
        <w:tc>
          <w:tcPr>
            <w:tcW w:w="1129" w:type="dxa"/>
            <w:vMerge/>
            <w:vAlign w:val="center"/>
          </w:tcPr>
          <w:p w14:paraId="038F98AC" w14:textId="77777777" w:rsidR="00262FA8" w:rsidRPr="006B7D34" w:rsidRDefault="00262FA8" w:rsidP="00262FA8">
            <w:pPr>
              <w:pStyle w:val="TAC"/>
              <w:rPr>
                <w:lang w:eastAsia="zh-CN"/>
              </w:rPr>
            </w:pPr>
          </w:p>
        </w:tc>
        <w:tc>
          <w:tcPr>
            <w:tcW w:w="1139" w:type="dxa"/>
            <w:vAlign w:val="center"/>
          </w:tcPr>
          <w:p w14:paraId="36E0A4C6" w14:textId="77777777" w:rsidR="00262FA8" w:rsidRPr="006B7D34" w:rsidRDefault="00262FA8" w:rsidP="00262FA8">
            <w:pPr>
              <w:pStyle w:val="TAC"/>
            </w:pPr>
            <w:r w:rsidRPr="006B7D34">
              <w:rPr>
                <w:lang w:eastAsia="zh-CN"/>
              </w:rPr>
              <w:t>60</w:t>
            </w:r>
          </w:p>
        </w:tc>
        <w:tc>
          <w:tcPr>
            <w:tcW w:w="1425" w:type="dxa"/>
            <w:vAlign w:val="center"/>
          </w:tcPr>
          <w:p w14:paraId="631E12CC" w14:textId="73D44646" w:rsidR="00262FA8" w:rsidRPr="006B7D34" w:rsidRDefault="001C6FB1" w:rsidP="00262FA8">
            <w:pPr>
              <w:pStyle w:val="TAC"/>
            </w:pPr>
            <w:r w:rsidRPr="006B7D34">
              <w:t>G-</w:t>
            </w:r>
            <w:r w:rsidR="00262FA8" w:rsidRPr="006B7D34">
              <w:t>FR1-A2-6</w:t>
            </w:r>
          </w:p>
        </w:tc>
        <w:tc>
          <w:tcPr>
            <w:tcW w:w="1417" w:type="dxa"/>
            <w:vAlign w:val="center"/>
          </w:tcPr>
          <w:p w14:paraId="13C41845" w14:textId="4013F47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4E3C1B7" w14:textId="532DDBF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08B8198" w14:textId="5B555BA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52F75E36" w14:textId="77777777" w:rsidR="00262FA8" w:rsidRPr="006B7D34" w:rsidRDefault="00262FA8" w:rsidP="00262FA8">
            <w:pPr>
              <w:pStyle w:val="TAC"/>
            </w:pPr>
          </w:p>
        </w:tc>
        <w:tc>
          <w:tcPr>
            <w:tcW w:w="1134" w:type="dxa"/>
            <w:vMerge/>
            <w:vAlign w:val="center"/>
          </w:tcPr>
          <w:p w14:paraId="76E62E15" w14:textId="77777777" w:rsidR="00262FA8" w:rsidRPr="006B7D34" w:rsidRDefault="00262FA8" w:rsidP="00262FA8">
            <w:pPr>
              <w:pStyle w:val="TAC"/>
              <w:rPr>
                <w:lang w:eastAsia="zh-CN"/>
              </w:rPr>
            </w:pPr>
          </w:p>
        </w:tc>
      </w:tr>
      <w:tr w:rsidR="004F1AFC" w:rsidRPr="006B7D34" w14:paraId="1E7665C2" w14:textId="77777777" w:rsidTr="00FD19B4">
        <w:trPr>
          <w:cantSplit/>
          <w:jc w:val="center"/>
        </w:trPr>
        <w:tc>
          <w:tcPr>
            <w:tcW w:w="1129" w:type="dxa"/>
            <w:vMerge w:val="restart"/>
            <w:vAlign w:val="center"/>
          </w:tcPr>
          <w:p w14:paraId="702A43B7" w14:textId="77777777" w:rsidR="00262FA8" w:rsidRPr="006B7D34" w:rsidRDefault="00262FA8" w:rsidP="00262FA8">
            <w:pPr>
              <w:pStyle w:val="TAC"/>
              <w:rPr>
                <w:lang w:eastAsia="zh-CN"/>
              </w:rPr>
            </w:pPr>
            <w:r w:rsidRPr="006B7D34">
              <w:rPr>
                <w:lang w:eastAsia="zh-CN"/>
              </w:rPr>
              <w:t>60</w:t>
            </w:r>
          </w:p>
        </w:tc>
        <w:tc>
          <w:tcPr>
            <w:tcW w:w="1139" w:type="dxa"/>
            <w:vAlign w:val="center"/>
          </w:tcPr>
          <w:p w14:paraId="2074B633" w14:textId="77777777" w:rsidR="00262FA8" w:rsidRPr="006B7D34" w:rsidRDefault="00262FA8" w:rsidP="00262FA8">
            <w:pPr>
              <w:pStyle w:val="TAC"/>
            </w:pPr>
            <w:r w:rsidRPr="006B7D34">
              <w:rPr>
                <w:lang w:eastAsia="zh-CN"/>
              </w:rPr>
              <w:t>30</w:t>
            </w:r>
          </w:p>
        </w:tc>
        <w:tc>
          <w:tcPr>
            <w:tcW w:w="1425" w:type="dxa"/>
            <w:vAlign w:val="center"/>
          </w:tcPr>
          <w:p w14:paraId="387E799A" w14:textId="3198EF3B" w:rsidR="00262FA8" w:rsidRPr="006B7D34" w:rsidRDefault="001C6FB1" w:rsidP="00262FA8">
            <w:pPr>
              <w:pStyle w:val="TAC"/>
            </w:pPr>
            <w:r w:rsidRPr="006B7D34">
              <w:t>G-</w:t>
            </w:r>
            <w:r w:rsidR="00262FA8" w:rsidRPr="006B7D34">
              <w:t>FR1-A2-5</w:t>
            </w:r>
          </w:p>
        </w:tc>
        <w:tc>
          <w:tcPr>
            <w:tcW w:w="1417" w:type="dxa"/>
            <w:vAlign w:val="center"/>
          </w:tcPr>
          <w:p w14:paraId="670BCFD3" w14:textId="101893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B30CB69" w14:textId="24390F4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29F85B5B" w14:textId="14B8A215"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37D56E3A" w14:textId="77777777" w:rsidR="00262FA8" w:rsidRPr="006B7D34" w:rsidRDefault="00262FA8" w:rsidP="00262FA8">
            <w:pPr>
              <w:pStyle w:val="TAC"/>
              <w:rPr>
                <w:lang w:eastAsia="zh-CN"/>
              </w:rPr>
            </w:pPr>
            <w:r w:rsidRPr="006B7D34">
              <w:rPr>
                <w:lang w:eastAsia="zh-CN"/>
              </w:rPr>
              <w:t>-71.4</w:t>
            </w:r>
            <w:r w:rsidRPr="006B7D34">
              <w:t xml:space="preserve"> – Δ</w:t>
            </w:r>
            <w:r w:rsidRPr="006B7D34">
              <w:rPr>
                <w:vertAlign w:val="subscript"/>
              </w:rPr>
              <w:t>OTAREFSENS</w:t>
            </w:r>
          </w:p>
        </w:tc>
        <w:tc>
          <w:tcPr>
            <w:tcW w:w="1134" w:type="dxa"/>
            <w:vMerge w:val="restart"/>
            <w:vAlign w:val="center"/>
          </w:tcPr>
          <w:p w14:paraId="11F27B71" w14:textId="77777777" w:rsidR="00262FA8" w:rsidRPr="006B7D34" w:rsidRDefault="00262FA8" w:rsidP="00262FA8">
            <w:pPr>
              <w:pStyle w:val="TAC"/>
              <w:rPr>
                <w:lang w:eastAsia="zh-CN"/>
              </w:rPr>
            </w:pPr>
            <w:r w:rsidRPr="006B7D34">
              <w:rPr>
                <w:lang w:eastAsia="zh-CN"/>
              </w:rPr>
              <w:t>AWGN</w:t>
            </w:r>
          </w:p>
        </w:tc>
      </w:tr>
      <w:tr w:rsidR="004F1AFC" w:rsidRPr="006B7D34" w14:paraId="56E40222" w14:textId="77777777" w:rsidTr="00FD19B4">
        <w:trPr>
          <w:cantSplit/>
          <w:jc w:val="center"/>
        </w:trPr>
        <w:tc>
          <w:tcPr>
            <w:tcW w:w="1129" w:type="dxa"/>
            <w:vMerge/>
            <w:vAlign w:val="center"/>
          </w:tcPr>
          <w:p w14:paraId="3F2A96CC" w14:textId="77777777" w:rsidR="00262FA8" w:rsidRPr="006B7D34" w:rsidRDefault="00262FA8" w:rsidP="00262FA8">
            <w:pPr>
              <w:pStyle w:val="TAC"/>
              <w:rPr>
                <w:lang w:eastAsia="zh-CN"/>
              </w:rPr>
            </w:pPr>
          </w:p>
        </w:tc>
        <w:tc>
          <w:tcPr>
            <w:tcW w:w="1139" w:type="dxa"/>
            <w:vAlign w:val="center"/>
          </w:tcPr>
          <w:p w14:paraId="5FE7E959" w14:textId="77777777" w:rsidR="00262FA8" w:rsidRPr="006B7D34" w:rsidRDefault="00262FA8" w:rsidP="00262FA8">
            <w:pPr>
              <w:pStyle w:val="TAC"/>
            </w:pPr>
            <w:r w:rsidRPr="006B7D34">
              <w:rPr>
                <w:lang w:eastAsia="zh-CN"/>
              </w:rPr>
              <w:t>60</w:t>
            </w:r>
          </w:p>
        </w:tc>
        <w:tc>
          <w:tcPr>
            <w:tcW w:w="1425" w:type="dxa"/>
            <w:vAlign w:val="center"/>
          </w:tcPr>
          <w:p w14:paraId="5EEFE1FB" w14:textId="531E7164" w:rsidR="00262FA8" w:rsidRPr="006B7D34" w:rsidRDefault="001C6FB1" w:rsidP="00262FA8">
            <w:pPr>
              <w:pStyle w:val="TAC"/>
            </w:pPr>
            <w:r w:rsidRPr="006B7D34">
              <w:t>G-</w:t>
            </w:r>
            <w:r w:rsidR="00262FA8" w:rsidRPr="006B7D34">
              <w:t>FR1-A2-6</w:t>
            </w:r>
          </w:p>
        </w:tc>
        <w:tc>
          <w:tcPr>
            <w:tcW w:w="1417" w:type="dxa"/>
            <w:vAlign w:val="center"/>
          </w:tcPr>
          <w:p w14:paraId="33BD548B" w14:textId="357468B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16123BA" w14:textId="415CA3D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6A45823" w14:textId="3B5AC1B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9D5E7B8" w14:textId="77777777" w:rsidR="00262FA8" w:rsidRPr="006B7D34" w:rsidRDefault="00262FA8" w:rsidP="00262FA8">
            <w:pPr>
              <w:pStyle w:val="TAC"/>
            </w:pPr>
          </w:p>
        </w:tc>
        <w:tc>
          <w:tcPr>
            <w:tcW w:w="1134" w:type="dxa"/>
            <w:vMerge/>
            <w:vAlign w:val="center"/>
          </w:tcPr>
          <w:p w14:paraId="4E275B3D" w14:textId="77777777" w:rsidR="00262FA8" w:rsidRPr="006B7D34" w:rsidRDefault="00262FA8" w:rsidP="00262FA8">
            <w:pPr>
              <w:pStyle w:val="TAC"/>
              <w:rPr>
                <w:lang w:eastAsia="zh-CN"/>
              </w:rPr>
            </w:pPr>
          </w:p>
        </w:tc>
      </w:tr>
      <w:tr w:rsidR="004F1AFC" w:rsidRPr="006B7D34" w14:paraId="02B4BC9E" w14:textId="77777777" w:rsidTr="00FD19B4">
        <w:trPr>
          <w:cantSplit/>
          <w:jc w:val="center"/>
        </w:trPr>
        <w:tc>
          <w:tcPr>
            <w:tcW w:w="1129" w:type="dxa"/>
            <w:vMerge w:val="restart"/>
            <w:vAlign w:val="center"/>
          </w:tcPr>
          <w:p w14:paraId="0432BD6E" w14:textId="77777777" w:rsidR="00262FA8" w:rsidRPr="006B7D34" w:rsidRDefault="00262FA8" w:rsidP="00262FA8">
            <w:pPr>
              <w:pStyle w:val="TAC"/>
              <w:rPr>
                <w:lang w:eastAsia="zh-CN"/>
              </w:rPr>
            </w:pPr>
            <w:r w:rsidRPr="006B7D34">
              <w:rPr>
                <w:lang w:eastAsia="zh-CN"/>
              </w:rPr>
              <w:t>70</w:t>
            </w:r>
          </w:p>
        </w:tc>
        <w:tc>
          <w:tcPr>
            <w:tcW w:w="1139" w:type="dxa"/>
            <w:vAlign w:val="center"/>
          </w:tcPr>
          <w:p w14:paraId="2999C7BB" w14:textId="77777777" w:rsidR="00262FA8" w:rsidRPr="006B7D34" w:rsidRDefault="00262FA8" w:rsidP="00262FA8">
            <w:pPr>
              <w:pStyle w:val="TAC"/>
            </w:pPr>
            <w:r w:rsidRPr="006B7D34">
              <w:rPr>
                <w:lang w:eastAsia="zh-CN"/>
              </w:rPr>
              <w:t>30</w:t>
            </w:r>
          </w:p>
        </w:tc>
        <w:tc>
          <w:tcPr>
            <w:tcW w:w="1425" w:type="dxa"/>
            <w:vAlign w:val="center"/>
          </w:tcPr>
          <w:p w14:paraId="0B900F34" w14:textId="51F0E3B1" w:rsidR="00262FA8" w:rsidRPr="006B7D34" w:rsidRDefault="001C6FB1" w:rsidP="00262FA8">
            <w:pPr>
              <w:pStyle w:val="TAC"/>
            </w:pPr>
            <w:r w:rsidRPr="006B7D34">
              <w:t>G-</w:t>
            </w:r>
            <w:r w:rsidR="00262FA8" w:rsidRPr="006B7D34">
              <w:t>FR1-A2-5</w:t>
            </w:r>
          </w:p>
        </w:tc>
        <w:tc>
          <w:tcPr>
            <w:tcW w:w="1417" w:type="dxa"/>
            <w:vAlign w:val="center"/>
          </w:tcPr>
          <w:p w14:paraId="30A3EF32" w14:textId="2DE3098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C1C1893" w14:textId="7F0391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7CE776D9" w14:textId="47649D2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6C74C8E" w14:textId="77777777" w:rsidR="00262FA8" w:rsidRPr="006B7D34" w:rsidRDefault="00262FA8" w:rsidP="00262FA8">
            <w:pPr>
              <w:pStyle w:val="TAC"/>
              <w:rPr>
                <w:lang w:eastAsia="zh-CN"/>
              </w:rPr>
            </w:pPr>
            <w:r w:rsidRPr="006B7D34">
              <w:rPr>
                <w:lang w:eastAsia="zh-CN"/>
              </w:rPr>
              <w:t>-70.8</w:t>
            </w:r>
            <w:r w:rsidRPr="006B7D34">
              <w:t xml:space="preserve"> – Δ</w:t>
            </w:r>
            <w:r w:rsidRPr="006B7D34">
              <w:rPr>
                <w:vertAlign w:val="subscript"/>
              </w:rPr>
              <w:t>OTAREFSENS</w:t>
            </w:r>
          </w:p>
        </w:tc>
        <w:tc>
          <w:tcPr>
            <w:tcW w:w="1134" w:type="dxa"/>
            <w:vMerge w:val="restart"/>
            <w:vAlign w:val="center"/>
          </w:tcPr>
          <w:p w14:paraId="36D0C8D1" w14:textId="77777777" w:rsidR="00262FA8" w:rsidRPr="006B7D34" w:rsidRDefault="00262FA8" w:rsidP="00262FA8">
            <w:pPr>
              <w:pStyle w:val="TAC"/>
              <w:rPr>
                <w:lang w:eastAsia="zh-CN"/>
              </w:rPr>
            </w:pPr>
            <w:r w:rsidRPr="006B7D34">
              <w:rPr>
                <w:lang w:eastAsia="zh-CN"/>
              </w:rPr>
              <w:t>AWGN</w:t>
            </w:r>
          </w:p>
        </w:tc>
      </w:tr>
      <w:tr w:rsidR="004F1AFC" w:rsidRPr="006B7D34" w14:paraId="402C7BB6" w14:textId="77777777" w:rsidTr="00FD19B4">
        <w:trPr>
          <w:cantSplit/>
          <w:jc w:val="center"/>
        </w:trPr>
        <w:tc>
          <w:tcPr>
            <w:tcW w:w="1129" w:type="dxa"/>
            <w:vMerge/>
            <w:vAlign w:val="center"/>
          </w:tcPr>
          <w:p w14:paraId="6AB49FD6" w14:textId="77777777" w:rsidR="00262FA8" w:rsidRPr="006B7D34" w:rsidRDefault="00262FA8" w:rsidP="00262FA8">
            <w:pPr>
              <w:pStyle w:val="TAC"/>
              <w:rPr>
                <w:lang w:eastAsia="zh-CN"/>
              </w:rPr>
            </w:pPr>
          </w:p>
        </w:tc>
        <w:tc>
          <w:tcPr>
            <w:tcW w:w="1139" w:type="dxa"/>
            <w:vAlign w:val="center"/>
          </w:tcPr>
          <w:p w14:paraId="2E64B58E" w14:textId="77777777" w:rsidR="00262FA8" w:rsidRPr="006B7D34" w:rsidRDefault="00262FA8" w:rsidP="00262FA8">
            <w:pPr>
              <w:pStyle w:val="TAC"/>
            </w:pPr>
            <w:r w:rsidRPr="006B7D34">
              <w:rPr>
                <w:lang w:eastAsia="zh-CN"/>
              </w:rPr>
              <w:t>60</w:t>
            </w:r>
          </w:p>
        </w:tc>
        <w:tc>
          <w:tcPr>
            <w:tcW w:w="1425" w:type="dxa"/>
            <w:vAlign w:val="center"/>
          </w:tcPr>
          <w:p w14:paraId="6895C6C6" w14:textId="215BD964" w:rsidR="00262FA8" w:rsidRPr="006B7D34" w:rsidRDefault="001C6FB1" w:rsidP="00262FA8">
            <w:pPr>
              <w:pStyle w:val="TAC"/>
            </w:pPr>
            <w:r w:rsidRPr="006B7D34">
              <w:t>G-</w:t>
            </w:r>
            <w:r w:rsidR="00262FA8" w:rsidRPr="006B7D34">
              <w:t>FR1-A2-6</w:t>
            </w:r>
          </w:p>
        </w:tc>
        <w:tc>
          <w:tcPr>
            <w:tcW w:w="1417" w:type="dxa"/>
            <w:vAlign w:val="center"/>
          </w:tcPr>
          <w:p w14:paraId="54F790FD" w14:textId="48AB740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38822BCD" w14:textId="3E012B8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4D734E8" w14:textId="64E4D93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7F159586" w14:textId="77777777" w:rsidR="00262FA8" w:rsidRPr="006B7D34" w:rsidRDefault="00262FA8" w:rsidP="00262FA8">
            <w:pPr>
              <w:pStyle w:val="TAC"/>
            </w:pPr>
          </w:p>
        </w:tc>
        <w:tc>
          <w:tcPr>
            <w:tcW w:w="1134" w:type="dxa"/>
            <w:vMerge/>
            <w:vAlign w:val="center"/>
          </w:tcPr>
          <w:p w14:paraId="7A162F96" w14:textId="77777777" w:rsidR="00262FA8" w:rsidRPr="006B7D34" w:rsidRDefault="00262FA8" w:rsidP="00262FA8">
            <w:pPr>
              <w:pStyle w:val="TAC"/>
              <w:rPr>
                <w:lang w:eastAsia="zh-CN"/>
              </w:rPr>
            </w:pPr>
          </w:p>
        </w:tc>
      </w:tr>
      <w:tr w:rsidR="004F1AFC" w:rsidRPr="006B7D34" w14:paraId="38E06AF0" w14:textId="77777777" w:rsidTr="00FD19B4">
        <w:trPr>
          <w:cantSplit/>
          <w:jc w:val="center"/>
        </w:trPr>
        <w:tc>
          <w:tcPr>
            <w:tcW w:w="1129" w:type="dxa"/>
            <w:vMerge w:val="restart"/>
            <w:vAlign w:val="center"/>
          </w:tcPr>
          <w:p w14:paraId="0592D674" w14:textId="77777777" w:rsidR="00262FA8" w:rsidRPr="006B7D34" w:rsidRDefault="00262FA8" w:rsidP="00262FA8">
            <w:pPr>
              <w:pStyle w:val="TAC"/>
              <w:rPr>
                <w:lang w:eastAsia="zh-CN"/>
              </w:rPr>
            </w:pPr>
            <w:r w:rsidRPr="006B7D34">
              <w:rPr>
                <w:lang w:eastAsia="zh-CN"/>
              </w:rPr>
              <w:t>80</w:t>
            </w:r>
          </w:p>
        </w:tc>
        <w:tc>
          <w:tcPr>
            <w:tcW w:w="1139" w:type="dxa"/>
            <w:vAlign w:val="center"/>
          </w:tcPr>
          <w:p w14:paraId="6D39D1BE" w14:textId="77777777" w:rsidR="00262FA8" w:rsidRPr="006B7D34" w:rsidRDefault="00262FA8" w:rsidP="00262FA8">
            <w:pPr>
              <w:pStyle w:val="TAC"/>
            </w:pPr>
            <w:r w:rsidRPr="006B7D34">
              <w:rPr>
                <w:lang w:eastAsia="zh-CN"/>
              </w:rPr>
              <w:t>30</w:t>
            </w:r>
          </w:p>
        </w:tc>
        <w:tc>
          <w:tcPr>
            <w:tcW w:w="1425" w:type="dxa"/>
            <w:vAlign w:val="center"/>
          </w:tcPr>
          <w:p w14:paraId="5E30494D" w14:textId="5BAF8DDE" w:rsidR="00262FA8" w:rsidRPr="006B7D34" w:rsidRDefault="001C6FB1" w:rsidP="00262FA8">
            <w:pPr>
              <w:pStyle w:val="TAC"/>
            </w:pPr>
            <w:r w:rsidRPr="006B7D34">
              <w:t>G-</w:t>
            </w:r>
            <w:r w:rsidR="00262FA8" w:rsidRPr="006B7D34">
              <w:t>FR1-A2-5</w:t>
            </w:r>
          </w:p>
        </w:tc>
        <w:tc>
          <w:tcPr>
            <w:tcW w:w="1417" w:type="dxa"/>
            <w:vAlign w:val="center"/>
          </w:tcPr>
          <w:p w14:paraId="7D7902BC" w14:textId="5DEB87E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66AD87D" w14:textId="2359B4E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C00065A" w14:textId="790CEC4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800ADD2" w14:textId="77777777" w:rsidR="00262FA8" w:rsidRPr="006B7D34" w:rsidRDefault="00262FA8" w:rsidP="00262FA8">
            <w:pPr>
              <w:pStyle w:val="TAC"/>
            </w:pPr>
            <w:r w:rsidRPr="006B7D34">
              <w:rPr>
                <w:lang w:eastAsia="zh-CN"/>
              </w:rPr>
              <w:t>-70.1</w:t>
            </w:r>
            <w:r w:rsidRPr="006B7D34">
              <w:t xml:space="preserve"> – Δ</w:t>
            </w:r>
            <w:r w:rsidRPr="006B7D34">
              <w:rPr>
                <w:vertAlign w:val="subscript"/>
              </w:rPr>
              <w:t>OTAREFSENS</w:t>
            </w:r>
          </w:p>
        </w:tc>
        <w:tc>
          <w:tcPr>
            <w:tcW w:w="1134" w:type="dxa"/>
            <w:vMerge w:val="restart"/>
            <w:vAlign w:val="center"/>
          </w:tcPr>
          <w:p w14:paraId="2D192656" w14:textId="77777777" w:rsidR="00262FA8" w:rsidRPr="006B7D34" w:rsidRDefault="00262FA8" w:rsidP="00262FA8">
            <w:pPr>
              <w:pStyle w:val="TAC"/>
              <w:rPr>
                <w:lang w:eastAsia="zh-CN"/>
              </w:rPr>
            </w:pPr>
            <w:r w:rsidRPr="006B7D34">
              <w:rPr>
                <w:lang w:eastAsia="zh-CN"/>
              </w:rPr>
              <w:t>AWGN</w:t>
            </w:r>
          </w:p>
        </w:tc>
      </w:tr>
      <w:tr w:rsidR="004F1AFC" w:rsidRPr="006B7D34" w14:paraId="0F769080" w14:textId="77777777" w:rsidTr="00FD19B4">
        <w:trPr>
          <w:cantSplit/>
          <w:jc w:val="center"/>
        </w:trPr>
        <w:tc>
          <w:tcPr>
            <w:tcW w:w="1129" w:type="dxa"/>
            <w:vMerge/>
            <w:vAlign w:val="center"/>
          </w:tcPr>
          <w:p w14:paraId="14734DC9" w14:textId="77777777" w:rsidR="00262FA8" w:rsidRPr="006B7D34" w:rsidRDefault="00262FA8" w:rsidP="00262FA8">
            <w:pPr>
              <w:pStyle w:val="TAC"/>
              <w:rPr>
                <w:lang w:eastAsia="zh-CN"/>
              </w:rPr>
            </w:pPr>
          </w:p>
        </w:tc>
        <w:tc>
          <w:tcPr>
            <w:tcW w:w="1139" w:type="dxa"/>
            <w:vAlign w:val="center"/>
          </w:tcPr>
          <w:p w14:paraId="267BCE45" w14:textId="77777777" w:rsidR="00262FA8" w:rsidRPr="006B7D34" w:rsidRDefault="00262FA8" w:rsidP="00262FA8">
            <w:pPr>
              <w:pStyle w:val="TAC"/>
            </w:pPr>
            <w:r w:rsidRPr="006B7D34">
              <w:rPr>
                <w:lang w:eastAsia="zh-CN"/>
              </w:rPr>
              <w:t>60</w:t>
            </w:r>
          </w:p>
        </w:tc>
        <w:tc>
          <w:tcPr>
            <w:tcW w:w="1425" w:type="dxa"/>
            <w:vAlign w:val="center"/>
          </w:tcPr>
          <w:p w14:paraId="76A4F405" w14:textId="78E274DB" w:rsidR="00262FA8" w:rsidRPr="006B7D34" w:rsidRDefault="001C6FB1" w:rsidP="00262FA8">
            <w:pPr>
              <w:pStyle w:val="TAC"/>
            </w:pPr>
            <w:r w:rsidRPr="006B7D34">
              <w:t>G-</w:t>
            </w:r>
            <w:r w:rsidR="00262FA8" w:rsidRPr="006B7D34">
              <w:t>FR1-A2-6</w:t>
            </w:r>
          </w:p>
        </w:tc>
        <w:tc>
          <w:tcPr>
            <w:tcW w:w="1417" w:type="dxa"/>
            <w:vAlign w:val="center"/>
          </w:tcPr>
          <w:p w14:paraId="3132648B" w14:textId="029FF01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54804BB" w14:textId="77A31D5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6EA6AC6" w14:textId="1E095B56"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A0F1D0C" w14:textId="77777777" w:rsidR="00262FA8" w:rsidRPr="006B7D34" w:rsidRDefault="00262FA8" w:rsidP="00262FA8">
            <w:pPr>
              <w:pStyle w:val="TAC"/>
            </w:pPr>
          </w:p>
        </w:tc>
        <w:tc>
          <w:tcPr>
            <w:tcW w:w="1134" w:type="dxa"/>
            <w:vMerge/>
            <w:vAlign w:val="center"/>
          </w:tcPr>
          <w:p w14:paraId="40DA3D83" w14:textId="77777777" w:rsidR="00262FA8" w:rsidRPr="006B7D34" w:rsidRDefault="00262FA8" w:rsidP="00262FA8">
            <w:pPr>
              <w:pStyle w:val="TAC"/>
              <w:rPr>
                <w:lang w:eastAsia="zh-CN"/>
              </w:rPr>
            </w:pPr>
          </w:p>
        </w:tc>
      </w:tr>
      <w:tr w:rsidR="004F1AFC" w:rsidRPr="006B7D34" w14:paraId="4B8577ED" w14:textId="77777777" w:rsidTr="00FD19B4">
        <w:trPr>
          <w:cantSplit/>
          <w:jc w:val="center"/>
        </w:trPr>
        <w:tc>
          <w:tcPr>
            <w:tcW w:w="1129" w:type="dxa"/>
            <w:vMerge w:val="restart"/>
            <w:vAlign w:val="center"/>
          </w:tcPr>
          <w:p w14:paraId="52924408" w14:textId="77777777" w:rsidR="00262FA8" w:rsidRPr="006B7D34" w:rsidRDefault="00262FA8" w:rsidP="00262FA8">
            <w:pPr>
              <w:pStyle w:val="TAC"/>
              <w:rPr>
                <w:lang w:eastAsia="zh-CN"/>
              </w:rPr>
            </w:pPr>
            <w:r w:rsidRPr="006B7D34">
              <w:rPr>
                <w:lang w:eastAsia="zh-CN"/>
              </w:rPr>
              <w:t>90</w:t>
            </w:r>
          </w:p>
        </w:tc>
        <w:tc>
          <w:tcPr>
            <w:tcW w:w="1139" w:type="dxa"/>
            <w:vAlign w:val="center"/>
          </w:tcPr>
          <w:p w14:paraId="5048D653" w14:textId="77777777" w:rsidR="00262FA8" w:rsidRPr="006B7D34" w:rsidRDefault="00262FA8" w:rsidP="00262FA8">
            <w:pPr>
              <w:pStyle w:val="TAC"/>
            </w:pPr>
            <w:r w:rsidRPr="006B7D34">
              <w:rPr>
                <w:lang w:eastAsia="zh-CN"/>
              </w:rPr>
              <w:t>30</w:t>
            </w:r>
          </w:p>
        </w:tc>
        <w:tc>
          <w:tcPr>
            <w:tcW w:w="1425" w:type="dxa"/>
            <w:vAlign w:val="center"/>
          </w:tcPr>
          <w:p w14:paraId="15530BD1" w14:textId="22A9F563" w:rsidR="00262FA8" w:rsidRPr="006B7D34" w:rsidRDefault="001C6FB1" w:rsidP="00262FA8">
            <w:pPr>
              <w:pStyle w:val="TAC"/>
            </w:pPr>
            <w:r w:rsidRPr="006B7D34">
              <w:t>G-</w:t>
            </w:r>
            <w:r w:rsidR="00262FA8" w:rsidRPr="006B7D34">
              <w:t>FR1-A2-5</w:t>
            </w:r>
          </w:p>
        </w:tc>
        <w:tc>
          <w:tcPr>
            <w:tcW w:w="1417" w:type="dxa"/>
            <w:vAlign w:val="center"/>
          </w:tcPr>
          <w:p w14:paraId="2DF9065A" w14:textId="6325693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57571BA" w14:textId="590B33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598CDE7" w14:textId="0412FC9C"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21FEEE3" w14:textId="77777777" w:rsidR="00262FA8" w:rsidRPr="006B7D34" w:rsidRDefault="00262FA8" w:rsidP="00262FA8">
            <w:pPr>
              <w:pStyle w:val="TAC"/>
              <w:rPr>
                <w:lang w:eastAsia="zh-CN"/>
              </w:rPr>
            </w:pPr>
            <w:r w:rsidRPr="006B7D34">
              <w:rPr>
                <w:lang w:eastAsia="zh-CN"/>
              </w:rPr>
              <w:t>-69.6</w:t>
            </w:r>
            <w:r w:rsidRPr="006B7D34">
              <w:t xml:space="preserve"> – Δ</w:t>
            </w:r>
            <w:r w:rsidRPr="006B7D34">
              <w:rPr>
                <w:vertAlign w:val="subscript"/>
              </w:rPr>
              <w:t>OTAREFSENS</w:t>
            </w:r>
          </w:p>
        </w:tc>
        <w:tc>
          <w:tcPr>
            <w:tcW w:w="1134" w:type="dxa"/>
            <w:vMerge w:val="restart"/>
            <w:vAlign w:val="center"/>
          </w:tcPr>
          <w:p w14:paraId="6E1C3761" w14:textId="77777777" w:rsidR="00262FA8" w:rsidRPr="006B7D34" w:rsidRDefault="00262FA8" w:rsidP="00262FA8">
            <w:pPr>
              <w:pStyle w:val="TAC"/>
              <w:rPr>
                <w:lang w:eastAsia="zh-CN"/>
              </w:rPr>
            </w:pPr>
            <w:r w:rsidRPr="006B7D34">
              <w:rPr>
                <w:lang w:eastAsia="zh-CN"/>
              </w:rPr>
              <w:t>AWGN</w:t>
            </w:r>
          </w:p>
        </w:tc>
      </w:tr>
      <w:tr w:rsidR="004F1AFC" w:rsidRPr="006B7D34" w14:paraId="1F2BB476" w14:textId="77777777" w:rsidTr="00FD19B4">
        <w:trPr>
          <w:cantSplit/>
          <w:jc w:val="center"/>
        </w:trPr>
        <w:tc>
          <w:tcPr>
            <w:tcW w:w="1129" w:type="dxa"/>
            <w:vMerge/>
            <w:vAlign w:val="center"/>
          </w:tcPr>
          <w:p w14:paraId="5A56AA52" w14:textId="77777777" w:rsidR="00262FA8" w:rsidRPr="006B7D34" w:rsidRDefault="00262FA8" w:rsidP="00262FA8">
            <w:pPr>
              <w:pStyle w:val="TAC"/>
              <w:rPr>
                <w:lang w:eastAsia="zh-CN"/>
              </w:rPr>
            </w:pPr>
          </w:p>
        </w:tc>
        <w:tc>
          <w:tcPr>
            <w:tcW w:w="1139" w:type="dxa"/>
            <w:vAlign w:val="center"/>
          </w:tcPr>
          <w:p w14:paraId="49D0E2DB" w14:textId="77777777" w:rsidR="00262FA8" w:rsidRPr="006B7D34" w:rsidRDefault="00262FA8" w:rsidP="00262FA8">
            <w:pPr>
              <w:pStyle w:val="TAC"/>
            </w:pPr>
            <w:r w:rsidRPr="006B7D34">
              <w:rPr>
                <w:lang w:eastAsia="zh-CN"/>
              </w:rPr>
              <w:t>60</w:t>
            </w:r>
          </w:p>
        </w:tc>
        <w:tc>
          <w:tcPr>
            <w:tcW w:w="1425" w:type="dxa"/>
            <w:vAlign w:val="center"/>
          </w:tcPr>
          <w:p w14:paraId="6D9BC7F1" w14:textId="6D37AC4E" w:rsidR="00262FA8" w:rsidRPr="006B7D34" w:rsidRDefault="001C6FB1" w:rsidP="00262FA8">
            <w:pPr>
              <w:pStyle w:val="TAC"/>
            </w:pPr>
            <w:r w:rsidRPr="006B7D34">
              <w:t>G-</w:t>
            </w:r>
            <w:r w:rsidR="00262FA8" w:rsidRPr="006B7D34">
              <w:t>FR1-A2-6</w:t>
            </w:r>
          </w:p>
        </w:tc>
        <w:tc>
          <w:tcPr>
            <w:tcW w:w="1417" w:type="dxa"/>
            <w:vAlign w:val="center"/>
          </w:tcPr>
          <w:p w14:paraId="0C526755" w14:textId="06EBB92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052E83E" w14:textId="1C93E01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7A46D7D" w14:textId="7C68655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A091B85" w14:textId="77777777" w:rsidR="00262FA8" w:rsidRPr="006B7D34" w:rsidRDefault="00262FA8" w:rsidP="00262FA8">
            <w:pPr>
              <w:pStyle w:val="TAC"/>
            </w:pPr>
          </w:p>
        </w:tc>
        <w:tc>
          <w:tcPr>
            <w:tcW w:w="1134" w:type="dxa"/>
            <w:vMerge/>
            <w:vAlign w:val="center"/>
          </w:tcPr>
          <w:p w14:paraId="6A717F40" w14:textId="77777777" w:rsidR="00262FA8" w:rsidRPr="006B7D34" w:rsidRDefault="00262FA8" w:rsidP="00262FA8">
            <w:pPr>
              <w:pStyle w:val="TAC"/>
              <w:rPr>
                <w:lang w:eastAsia="zh-CN"/>
              </w:rPr>
            </w:pPr>
          </w:p>
        </w:tc>
      </w:tr>
      <w:tr w:rsidR="004F1AFC" w:rsidRPr="006B7D34" w14:paraId="3170E8EA" w14:textId="77777777" w:rsidTr="00FD19B4">
        <w:trPr>
          <w:cantSplit/>
          <w:jc w:val="center"/>
        </w:trPr>
        <w:tc>
          <w:tcPr>
            <w:tcW w:w="1129" w:type="dxa"/>
            <w:vMerge w:val="restart"/>
            <w:vAlign w:val="center"/>
          </w:tcPr>
          <w:p w14:paraId="6AB6D028" w14:textId="77777777" w:rsidR="00262FA8" w:rsidRPr="006B7D34" w:rsidRDefault="00262FA8" w:rsidP="00262FA8">
            <w:pPr>
              <w:pStyle w:val="TAC"/>
              <w:rPr>
                <w:lang w:eastAsia="zh-CN"/>
              </w:rPr>
            </w:pPr>
            <w:r w:rsidRPr="006B7D34">
              <w:rPr>
                <w:lang w:eastAsia="zh-CN"/>
              </w:rPr>
              <w:lastRenderedPageBreak/>
              <w:t>100</w:t>
            </w:r>
          </w:p>
        </w:tc>
        <w:tc>
          <w:tcPr>
            <w:tcW w:w="1139" w:type="dxa"/>
            <w:vAlign w:val="center"/>
          </w:tcPr>
          <w:p w14:paraId="025C7EB4" w14:textId="77777777" w:rsidR="00262FA8" w:rsidRPr="006B7D34" w:rsidRDefault="00262FA8" w:rsidP="00262FA8">
            <w:pPr>
              <w:pStyle w:val="TAC"/>
            </w:pPr>
            <w:r w:rsidRPr="006B7D34">
              <w:rPr>
                <w:lang w:eastAsia="zh-CN"/>
              </w:rPr>
              <w:t>30</w:t>
            </w:r>
          </w:p>
        </w:tc>
        <w:tc>
          <w:tcPr>
            <w:tcW w:w="1425" w:type="dxa"/>
            <w:vAlign w:val="center"/>
          </w:tcPr>
          <w:p w14:paraId="31756FA5" w14:textId="0BDA2845" w:rsidR="00262FA8" w:rsidRPr="006B7D34" w:rsidRDefault="001C6FB1" w:rsidP="00262FA8">
            <w:pPr>
              <w:pStyle w:val="TAC"/>
            </w:pPr>
            <w:r w:rsidRPr="006B7D34">
              <w:t>G-</w:t>
            </w:r>
            <w:r w:rsidR="00262FA8" w:rsidRPr="006B7D34">
              <w:t>FR1-A2-5</w:t>
            </w:r>
          </w:p>
        </w:tc>
        <w:tc>
          <w:tcPr>
            <w:tcW w:w="1417" w:type="dxa"/>
            <w:vAlign w:val="center"/>
          </w:tcPr>
          <w:p w14:paraId="0148E5E3" w14:textId="58D05A2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4A7F0E2" w14:textId="08FC1A96"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19D0E985" w14:textId="55B41E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7E9B42F8" w14:textId="77777777" w:rsidR="00262FA8" w:rsidRPr="006B7D34" w:rsidRDefault="00262FA8" w:rsidP="00262FA8">
            <w:pPr>
              <w:pStyle w:val="TAC"/>
              <w:rPr>
                <w:lang w:eastAsia="zh-CN"/>
              </w:rPr>
            </w:pPr>
            <w:r w:rsidRPr="006B7D34">
              <w:rPr>
                <w:lang w:eastAsia="zh-CN"/>
              </w:rPr>
              <w:t>-69.1</w:t>
            </w:r>
            <w:r w:rsidRPr="006B7D34">
              <w:t xml:space="preserve"> – Δ</w:t>
            </w:r>
            <w:r w:rsidRPr="006B7D34">
              <w:rPr>
                <w:vertAlign w:val="subscript"/>
              </w:rPr>
              <w:t>OTAREFSENS</w:t>
            </w:r>
          </w:p>
        </w:tc>
        <w:tc>
          <w:tcPr>
            <w:tcW w:w="1134" w:type="dxa"/>
            <w:vMerge w:val="restart"/>
            <w:vAlign w:val="center"/>
          </w:tcPr>
          <w:p w14:paraId="25651204" w14:textId="77777777" w:rsidR="00262FA8" w:rsidRPr="006B7D34" w:rsidRDefault="00262FA8" w:rsidP="00262FA8">
            <w:pPr>
              <w:pStyle w:val="TAC"/>
              <w:rPr>
                <w:lang w:eastAsia="zh-CN"/>
              </w:rPr>
            </w:pPr>
            <w:r w:rsidRPr="006B7D34">
              <w:rPr>
                <w:lang w:eastAsia="zh-CN"/>
              </w:rPr>
              <w:t>AWGN</w:t>
            </w:r>
          </w:p>
        </w:tc>
      </w:tr>
      <w:tr w:rsidR="004F1AFC" w:rsidRPr="006B7D34" w14:paraId="5C9E48FC" w14:textId="77777777" w:rsidTr="002F3E23">
        <w:trPr>
          <w:cantSplit/>
          <w:jc w:val="center"/>
        </w:trPr>
        <w:tc>
          <w:tcPr>
            <w:tcW w:w="1129" w:type="dxa"/>
            <w:vMerge/>
            <w:vAlign w:val="center"/>
          </w:tcPr>
          <w:p w14:paraId="53A41B18" w14:textId="77777777" w:rsidR="00262FA8" w:rsidRPr="006B7D3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B7D34" w:rsidRDefault="00262FA8" w:rsidP="00262FA8">
            <w:pPr>
              <w:keepNext/>
              <w:keepLines/>
              <w:jc w:val="center"/>
              <w:rPr>
                <w:rFonts w:ascii="Arial" w:hAnsi="Arial" w:cs="Arial"/>
                <w:sz w:val="18"/>
                <w:szCs w:val="18"/>
                <w:lang w:eastAsia="zh-CN"/>
              </w:rPr>
            </w:pPr>
            <w:r w:rsidRPr="006B7D34">
              <w:rPr>
                <w:rFonts w:ascii="Arial" w:hAnsi="Arial" w:cs="Arial"/>
                <w:sz w:val="18"/>
                <w:szCs w:val="18"/>
                <w:lang w:eastAsia="zh-CN"/>
              </w:rPr>
              <w:t>60</w:t>
            </w:r>
          </w:p>
        </w:tc>
        <w:tc>
          <w:tcPr>
            <w:tcW w:w="1425" w:type="dxa"/>
            <w:vAlign w:val="center"/>
          </w:tcPr>
          <w:p w14:paraId="5B008EE9" w14:textId="4B47A353" w:rsidR="00262FA8" w:rsidRPr="006B7D34" w:rsidRDefault="001C6FB1" w:rsidP="00262FA8">
            <w:pPr>
              <w:keepNext/>
              <w:keepLines/>
              <w:jc w:val="center"/>
              <w:rPr>
                <w:rFonts w:ascii="Arial" w:hAnsi="Arial" w:cs="Arial"/>
                <w:sz w:val="18"/>
                <w:szCs w:val="18"/>
              </w:rPr>
            </w:pPr>
            <w:r w:rsidRPr="006B7D34">
              <w:rPr>
                <w:rFonts w:ascii="Arial" w:hAnsi="Arial" w:cs="Arial"/>
                <w:sz w:val="18"/>
                <w:szCs w:val="18"/>
              </w:rPr>
              <w:t>G-</w:t>
            </w:r>
            <w:r w:rsidR="00262FA8" w:rsidRPr="006B7D34">
              <w:rPr>
                <w:rFonts w:ascii="Arial" w:hAnsi="Arial" w:cs="Arial"/>
                <w:sz w:val="18"/>
                <w:szCs w:val="18"/>
              </w:rPr>
              <w:t>FR1-A2-6</w:t>
            </w:r>
          </w:p>
        </w:tc>
        <w:tc>
          <w:tcPr>
            <w:tcW w:w="1417" w:type="dxa"/>
            <w:vAlign w:val="center"/>
          </w:tcPr>
          <w:p w14:paraId="3F777190" w14:textId="2FE13974" w:rsidR="00262FA8" w:rsidRPr="006B7D34" w:rsidRDefault="00262FA8" w:rsidP="00262FA8">
            <w:pPr>
              <w:keepNext/>
              <w:keepLines/>
              <w:jc w:val="center"/>
              <w:rPr>
                <w:rFonts w:ascii="Arial" w:hAnsi="Arial" w:cs="Arial"/>
                <w:sz w:val="18"/>
                <w:szCs w:val="18"/>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44C70E2" w14:textId="4EF30B53"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3938A8E" w14:textId="5FA09EAA"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265" w:type="dxa"/>
            <w:vMerge/>
          </w:tcPr>
          <w:p w14:paraId="2E375E7A" w14:textId="77777777" w:rsidR="00262FA8" w:rsidRPr="006B7D3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B7D34" w:rsidRDefault="00262FA8" w:rsidP="00262FA8">
            <w:pPr>
              <w:keepNext/>
              <w:keepLines/>
              <w:jc w:val="center"/>
              <w:rPr>
                <w:rFonts w:ascii="Arial" w:hAnsi="Arial" w:cs="Arial"/>
                <w:sz w:val="18"/>
                <w:szCs w:val="18"/>
                <w:lang w:eastAsia="zh-CN"/>
              </w:rPr>
            </w:pPr>
          </w:p>
        </w:tc>
      </w:tr>
      <w:tr w:rsidR="00FD19B4" w:rsidRPr="006B7D34" w14:paraId="4C82E9E5" w14:textId="77777777" w:rsidTr="00FD19B4">
        <w:trPr>
          <w:cantSplit/>
          <w:jc w:val="center"/>
        </w:trPr>
        <w:tc>
          <w:tcPr>
            <w:tcW w:w="10343" w:type="dxa"/>
            <w:gridSpan w:val="8"/>
          </w:tcPr>
          <w:p w14:paraId="3F62CDE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553C624" w14:textId="77777777" w:rsidR="00FD19B4" w:rsidRPr="006B7D34" w:rsidRDefault="00FD19B4" w:rsidP="00FD19B4"/>
    <w:p w14:paraId="09E525A7" w14:textId="77777777" w:rsidR="00EB38E7" w:rsidRPr="006B7D34" w:rsidRDefault="00FD19B4" w:rsidP="00AF06C7">
      <w:pPr>
        <w:pStyle w:val="TH"/>
      </w:pPr>
      <w:r w:rsidRPr="006B7D3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A28E7A6" w14:textId="77777777" w:rsidTr="00FD19B4">
        <w:trPr>
          <w:cantSplit/>
          <w:trHeight w:val="308"/>
          <w:jc w:val="center"/>
        </w:trPr>
        <w:tc>
          <w:tcPr>
            <w:tcW w:w="1129" w:type="dxa"/>
            <w:vMerge w:val="restart"/>
            <w:vAlign w:val="center"/>
          </w:tcPr>
          <w:p w14:paraId="36E23197" w14:textId="16519334"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1E9530FE" w14:textId="5288E285"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069F9591" w14:textId="77777777" w:rsidR="00FD19B4" w:rsidRPr="006B7D34" w:rsidRDefault="00FD19B4" w:rsidP="002F3E23">
            <w:pPr>
              <w:pStyle w:val="TAH"/>
            </w:pPr>
            <w:r w:rsidRPr="006B7D34">
              <w:t>Reference measurement channel</w:t>
            </w:r>
          </w:p>
          <w:p w14:paraId="5C855085" w14:textId="33399273" w:rsidR="001C6FB1" w:rsidRPr="006B7D34" w:rsidRDefault="001C6FB1" w:rsidP="002F3E23">
            <w:pPr>
              <w:pStyle w:val="TAH"/>
            </w:pPr>
            <w:r w:rsidRPr="006B7D34">
              <w:t>(annex A.2)</w:t>
            </w:r>
          </w:p>
        </w:tc>
        <w:tc>
          <w:tcPr>
            <w:tcW w:w="4251" w:type="dxa"/>
            <w:gridSpan w:val="3"/>
            <w:vAlign w:val="center"/>
          </w:tcPr>
          <w:p w14:paraId="016EECC4" w14:textId="6866DDBC"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177DC4A4" w14:textId="4D5551D5" w:rsidR="00FD19B4" w:rsidRPr="006B7D34" w:rsidRDefault="00FD19B4" w:rsidP="002F3E23">
            <w:pPr>
              <w:pStyle w:val="TAH"/>
              <w:rPr>
                <w:rFonts w:cs="Arial"/>
                <w:szCs w:val="18"/>
              </w:rPr>
            </w:pPr>
            <w:r w:rsidRPr="006B7D34">
              <w:rPr>
                <w:rFonts w:cs="Arial"/>
                <w:szCs w:val="18"/>
              </w:rPr>
              <w:t xml:space="preserve">Interfering signal mean power </w:t>
            </w:r>
            <w:r w:rsidR="00BD247D" w:rsidRPr="006B7D34">
              <w:rPr>
                <w:rFonts w:cs="Arial"/>
                <w:szCs w:val="18"/>
              </w:rPr>
              <w:t>(dBm)</w:t>
            </w:r>
            <w:r w:rsidRPr="006B7D34">
              <w:rPr>
                <w:rFonts w:cs="Arial"/>
                <w:szCs w:val="18"/>
              </w:rPr>
              <w:t xml:space="preserve"> / BW</w:t>
            </w:r>
            <w:r w:rsidRPr="006B7D34">
              <w:rPr>
                <w:rFonts w:cs="Arial"/>
                <w:szCs w:val="18"/>
                <w:vertAlign w:val="subscript"/>
              </w:rPr>
              <w:t>Config</w:t>
            </w:r>
          </w:p>
        </w:tc>
        <w:tc>
          <w:tcPr>
            <w:tcW w:w="1134" w:type="dxa"/>
            <w:vMerge w:val="restart"/>
            <w:vAlign w:val="center"/>
          </w:tcPr>
          <w:p w14:paraId="4EED8C37" w14:textId="77777777" w:rsidR="00FD19B4" w:rsidRPr="006B7D34" w:rsidRDefault="00FD19B4" w:rsidP="002F3E23">
            <w:pPr>
              <w:pStyle w:val="TAH"/>
              <w:rPr>
                <w:rFonts w:cs="Arial"/>
                <w:szCs w:val="18"/>
              </w:rPr>
            </w:pPr>
            <w:r w:rsidRPr="006B7D34">
              <w:rPr>
                <w:rFonts w:cs="Arial"/>
                <w:szCs w:val="18"/>
              </w:rPr>
              <w:t>Type of interfering signal</w:t>
            </w:r>
          </w:p>
        </w:tc>
      </w:tr>
      <w:tr w:rsidR="004F1AFC" w:rsidRPr="006B7D34" w14:paraId="05DA83A0" w14:textId="77777777" w:rsidTr="00FD19B4">
        <w:trPr>
          <w:cantSplit/>
          <w:trHeight w:val="307"/>
          <w:jc w:val="center"/>
        </w:trPr>
        <w:tc>
          <w:tcPr>
            <w:tcW w:w="1129" w:type="dxa"/>
            <w:vMerge/>
            <w:vAlign w:val="center"/>
          </w:tcPr>
          <w:p w14:paraId="5E4B7603" w14:textId="77777777" w:rsidR="00FD19B4" w:rsidRPr="006B7D34" w:rsidRDefault="00FD19B4" w:rsidP="002F3E23">
            <w:pPr>
              <w:pStyle w:val="TAH"/>
            </w:pPr>
          </w:p>
        </w:tc>
        <w:tc>
          <w:tcPr>
            <w:tcW w:w="1139" w:type="dxa"/>
            <w:vMerge/>
            <w:vAlign w:val="center"/>
          </w:tcPr>
          <w:p w14:paraId="0FFB3F76" w14:textId="77777777" w:rsidR="00FD19B4" w:rsidRPr="006B7D34" w:rsidRDefault="00FD19B4" w:rsidP="002F3E23">
            <w:pPr>
              <w:pStyle w:val="TAH"/>
              <w:rPr>
                <w:lang w:eastAsia="zh-CN"/>
              </w:rPr>
            </w:pPr>
          </w:p>
        </w:tc>
        <w:tc>
          <w:tcPr>
            <w:tcW w:w="1425" w:type="dxa"/>
            <w:vMerge/>
            <w:vAlign w:val="center"/>
          </w:tcPr>
          <w:p w14:paraId="34BE5AB3" w14:textId="77777777" w:rsidR="00FD19B4" w:rsidRPr="006B7D34" w:rsidRDefault="00FD19B4" w:rsidP="002F3E23">
            <w:pPr>
              <w:pStyle w:val="TAH"/>
            </w:pPr>
          </w:p>
        </w:tc>
        <w:tc>
          <w:tcPr>
            <w:tcW w:w="1417" w:type="dxa"/>
            <w:vAlign w:val="center"/>
          </w:tcPr>
          <w:p w14:paraId="05AA4DC9" w14:textId="77777777" w:rsidR="00FD19B4" w:rsidRPr="006B7D34" w:rsidRDefault="00FD19B4" w:rsidP="002F3E23">
            <w:pPr>
              <w:pStyle w:val="TAH"/>
            </w:pPr>
            <w:r w:rsidRPr="006B7D34">
              <w:rPr>
                <w:lang w:eastAsia="ja-JP"/>
              </w:rPr>
              <w:t>f ≤ 3.0 GHz</w:t>
            </w:r>
          </w:p>
        </w:tc>
        <w:tc>
          <w:tcPr>
            <w:tcW w:w="1417" w:type="dxa"/>
            <w:vAlign w:val="center"/>
          </w:tcPr>
          <w:p w14:paraId="7176D9CE" w14:textId="77777777" w:rsidR="00FD19B4" w:rsidRPr="006B7D34" w:rsidRDefault="00FD19B4" w:rsidP="002F3E23">
            <w:pPr>
              <w:pStyle w:val="TAH"/>
            </w:pPr>
            <w:r w:rsidRPr="006B7D34">
              <w:rPr>
                <w:lang w:eastAsia="ja-JP"/>
              </w:rPr>
              <w:t>3.0 GHz &lt; f ≤ 4.2 GHz</w:t>
            </w:r>
          </w:p>
        </w:tc>
        <w:tc>
          <w:tcPr>
            <w:tcW w:w="1417" w:type="dxa"/>
            <w:vAlign w:val="center"/>
          </w:tcPr>
          <w:p w14:paraId="778EA01B" w14:textId="77777777" w:rsidR="00FD19B4" w:rsidRPr="006B7D34" w:rsidRDefault="00FD19B4" w:rsidP="002F3E23">
            <w:pPr>
              <w:pStyle w:val="TAH"/>
            </w:pPr>
            <w:r w:rsidRPr="006B7D34">
              <w:rPr>
                <w:lang w:eastAsia="ja-JP"/>
              </w:rPr>
              <w:t>4.2 GHz &lt; f ≤ 6.0 GHz</w:t>
            </w:r>
          </w:p>
        </w:tc>
        <w:tc>
          <w:tcPr>
            <w:tcW w:w="1265" w:type="dxa"/>
            <w:vMerge/>
            <w:vAlign w:val="center"/>
          </w:tcPr>
          <w:p w14:paraId="35A117C8" w14:textId="77777777" w:rsidR="00FD19B4" w:rsidRPr="006B7D34" w:rsidRDefault="00FD19B4" w:rsidP="002F3E23">
            <w:pPr>
              <w:pStyle w:val="TAH"/>
              <w:rPr>
                <w:rFonts w:cs="Arial"/>
                <w:szCs w:val="18"/>
              </w:rPr>
            </w:pPr>
          </w:p>
        </w:tc>
        <w:tc>
          <w:tcPr>
            <w:tcW w:w="1134" w:type="dxa"/>
            <w:vMerge/>
            <w:vAlign w:val="center"/>
          </w:tcPr>
          <w:p w14:paraId="001A23C2" w14:textId="77777777" w:rsidR="00FD19B4" w:rsidRPr="006B7D34" w:rsidRDefault="00FD19B4" w:rsidP="002F3E23">
            <w:pPr>
              <w:pStyle w:val="TAH"/>
              <w:rPr>
                <w:rFonts w:cs="Arial"/>
                <w:szCs w:val="18"/>
              </w:rPr>
            </w:pPr>
          </w:p>
        </w:tc>
      </w:tr>
      <w:tr w:rsidR="004F1AFC" w:rsidRPr="006B7D34" w14:paraId="16322E9E" w14:textId="77777777" w:rsidTr="00FD19B4">
        <w:trPr>
          <w:cantSplit/>
          <w:jc w:val="center"/>
        </w:trPr>
        <w:tc>
          <w:tcPr>
            <w:tcW w:w="1129" w:type="dxa"/>
            <w:vMerge w:val="restart"/>
            <w:vAlign w:val="center"/>
          </w:tcPr>
          <w:p w14:paraId="2AF842CE" w14:textId="77777777" w:rsidR="00B42581" w:rsidRPr="006B7D34" w:rsidRDefault="00B42581" w:rsidP="00B42581">
            <w:pPr>
              <w:pStyle w:val="TAC"/>
              <w:rPr>
                <w:lang w:eastAsia="zh-CN"/>
              </w:rPr>
            </w:pPr>
            <w:r w:rsidRPr="006B7D34">
              <w:rPr>
                <w:lang w:eastAsia="zh-CN"/>
              </w:rPr>
              <w:t>5</w:t>
            </w:r>
          </w:p>
        </w:tc>
        <w:tc>
          <w:tcPr>
            <w:tcW w:w="1139" w:type="dxa"/>
            <w:vAlign w:val="center"/>
          </w:tcPr>
          <w:p w14:paraId="1127AB19"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9DB8B9A" w14:textId="77777777" w:rsidR="00B42581" w:rsidRPr="006B7D34" w:rsidRDefault="00B42581" w:rsidP="00B42581">
            <w:pPr>
              <w:pStyle w:val="TAC"/>
            </w:pPr>
            <w:r w:rsidRPr="006B7D34">
              <w:t>G-FR1-A2-1</w:t>
            </w:r>
          </w:p>
        </w:tc>
        <w:tc>
          <w:tcPr>
            <w:tcW w:w="1417" w:type="dxa"/>
            <w:vAlign w:val="center"/>
          </w:tcPr>
          <w:p w14:paraId="368766E7" w14:textId="4CD3897C" w:rsidR="00B42581" w:rsidRPr="006B7D34" w:rsidRDefault="00B42581" w:rsidP="00B42581">
            <w:pPr>
              <w:pStyle w:val="TAC"/>
              <w:rPr>
                <w:vertAlign w:val="subscript"/>
                <w:lang w:eastAsia="zh-CN"/>
              </w:rPr>
            </w:pPr>
            <w:r w:rsidRPr="006B7D34">
              <w:rPr>
                <w:rFonts w:eastAsia="SimSun"/>
              </w:rPr>
              <w:t>-65.4 – Δ</w:t>
            </w:r>
            <w:r w:rsidRPr="006B7D34">
              <w:rPr>
                <w:rFonts w:eastAsia="SimSun"/>
                <w:vertAlign w:val="subscript"/>
              </w:rPr>
              <w:t>OTAREFSENS</w:t>
            </w:r>
          </w:p>
        </w:tc>
        <w:tc>
          <w:tcPr>
            <w:tcW w:w="1417" w:type="dxa"/>
            <w:vAlign w:val="center"/>
          </w:tcPr>
          <w:p w14:paraId="038386E3" w14:textId="308EC6B2"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67DA5335" w14:textId="6821A86B"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3DB7008E" w14:textId="77777777" w:rsidR="00B42581" w:rsidRPr="006B7D34" w:rsidRDefault="00B42581" w:rsidP="00B42581">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309D1B6F" w14:textId="77777777" w:rsidR="00B42581" w:rsidRPr="006B7D34" w:rsidRDefault="00B42581" w:rsidP="00B42581">
            <w:pPr>
              <w:pStyle w:val="TAC"/>
              <w:rPr>
                <w:lang w:eastAsia="zh-CN"/>
              </w:rPr>
            </w:pPr>
            <w:r w:rsidRPr="006B7D34">
              <w:rPr>
                <w:lang w:eastAsia="zh-CN"/>
              </w:rPr>
              <w:t>AWGN</w:t>
            </w:r>
          </w:p>
        </w:tc>
      </w:tr>
      <w:tr w:rsidR="004F1AFC" w:rsidRPr="006B7D34" w14:paraId="777CA70D" w14:textId="77777777" w:rsidTr="00FD19B4">
        <w:trPr>
          <w:cantSplit/>
          <w:jc w:val="center"/>
        </w:trPr>
        <w:tc>
          <w:tcPr>
            <w:tcW w:w="1129" w:type="dxa"/>
            <w:vMerge/>
            <w:vAlign w:val="center"/>
          </w:tcPr>
          <w:p w14:paraId="1E332D35" w14:textId="77777777" w:rsidR="00B42581" w:rsidRPr="006B7D34" w:rsidRDefault="00B42581" w:rsidP="00B42581">
            <w:pPr>
              <w:pStyle w:val="TAC"/>
              <w:rPr>
                <w:lang w:eastAsia="zh-CN"/>
              </w:rPr>
            </w:pPr>
          </w:p>
        </w:tc>
        <w:tc>
          <w:tcPr>
            <w:tcW w:w="1139" w:type="dxa"/>
            <w:vAlign w:val="center"/>
          </w:tcPr>
          <w:p w14:paraId="2C59FA82" w14:textId="77777777" w:rsidR="00B42581" w:rsidRPr="006B7D34" w:rsidRDefault="00B42581" w:rsidP="00B42581">
            <w:pPr>
              <w:pStyle w:val="TAC"/>
              <w:rPr>
                <w:lang w:eastAsia="zh-CN"/>
              </w:rPr>
            </w:pPr>
            <w:r w:rsidRPr="006B7D34">
              <w:rPr>
                <w:lang w:eastAsia="zh-CN"/>
              </w:rPr>
              <w:t>30</w:t>
            </w:r>
          </w:p>
        </w:tc>
        <w:tc>
          <w:tcPr>
            <w:tcW w:w="1425" w:type="dxa"/>
            <w:vAlign w:val="center"/>
          </w:tcPr>
          <w:p w14:paraId="12EC262B" w14:textId="5D313EBB" w:rsidR="00B42581" w:rsidRPr="006B7D34" w:rsidRDefault="001C6FB1" w:rsidP="00B42581">
            <w:pPr>
              <w:pStyle w:val="TAC"/>
            </w:pPr>
            <w:r w:rsidRPr="006B7D34">
              <w:t>G-</w:t>
            </w:r>
            <w:r w:rsidR="00B42581" w:rsidRPr="006B7D34">
              <w:t>FR1-A2-2</w:t>
            </w:r>
          </w:p>
        </w:tc>
        <w:tc>
          <w:tcPr>
            <w:tcW w:w="1417" w:type="dxa"/>
            <w:vAlign w:val="center"/>
          </w:tcPr>
          <w:p w14:paraId="08810A67" w14:textId="3D2E81F5" w:rsidR="00B42581" w:rsidRPr="006B7D34" w:rsidRDefault="00B42581" w:rsidP="00B42581">
            <w:pPr>
              <w:pStyle w:val="TAC"/>
              <w:rPr>
                <w:vertAlign w:val="subscript"/>
                <w:lang w:eastAsia="zh-CN"/>
              </w:rPr>
            </w:pPr>
            <w:r w:rsidRPr="006B7D34">
              <w:rPr>
                <w:rFonts w:eastAsia="SimSun"/>
              </w:rPr>
              <w:t>-66.1 – Δ</w:t>
            </w:r>
            <w:r w:rsidRPr="006B7D34">
              <w:rPr>
                <w:rFonts w:eastAsia="SimSun"/>
                <w:vertAlign w:val="subscript"/>
              </w:rPr>
              <w:t>OTAREFSENS</w:t>
            </w:r>
          </w:p>
        </w:tc>
        <w:tc>
          <w:tcPr>
            <w:tcW w:w="1417" w:type="dxa"/>
            <w:vAlign w:val="center"/>
          </w:tcPr>
          <w:p w14:paraId="5978CF88" w14:textId="3009163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ABE8481" w14:textId="3BC6FEBC"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49EDF226" w14:textId="77777777" w:rsidR="00B42581" w:rsidRPr="006B7D34" w:rsidRDefault="00B42581" w:rsidP="00B42581">
            <w:pPr>
              <w:pStyle w:val="TAC"/>
            </w:pPr>
          </w:p>
        </w:tc>
        <w:tc>
          <w:tcPr>
            <w:tcW w:w="1134" w:type="dxa"/>
            <w:vMerge/>
            <w:vAlign w:val="center"/>
          </w:tcPr>
          <w:p w14:paraId="486F78DE" w14:textId="77777777" w:rsidR="00B42581" w:rsidRPr="006B7D34" w:rsidRDefault="00B42581" w:rsidP="00B42581">
            <w:pPr>
              <w:pStyle w:val="TAC"/>
              <w:rPr>
                <w:lang w:eastAsia="zh-CN"/>
              </w:rPr>
            </w:pPr>
          </w:p>
        </w:tc>
      </w:tr>
      <w:tr w:rsidR="004F1AFC" w:rsidRPr="006B7D34" w14:paraId="419E1DC7" w14:textId="77777777" w:rsidTr="00FD19B4">
        <w:trPr>
          <w:cantSplit/>
          <w:jc w:val="center"/>
        </w:trPr>
        <w:tc>
          <w:tcPr>
            <w:tcW w:w="1129" w:type="dxa"/>
            <w:vMerge w:val="restart"/>
            <w:vAlign w:val="center"/>
          </w:tcPr>
          <w:p w14:paraId="042185BA" w14:textId="77777777" w:rsidR="00B42581" w:rsidRPr="006B7D34" w:rsidRDefault="00B42581" w:rsidP="00B42581">
            <w:pPr>
              <w:pStyle w:val="TAC"/>
              <w:rPr>
                <w:lang w:eastAsia="zh-CN"/>
              </w:rPr>
            </w:pPr>
            <w:r w:rsidRPr="006B7D34">
              <w:rPr>
                <w:lang w:eastAsia="zh-CN"/>
              </w:rPr>
              <w:t>10</w:t>
            </w:r>
          </w:p>
        </w:tc>
        <w:tc>
          <w:tcPr>
            <w:tcW w:w="1139" w:type="dxa"/>
            <w:vAlign w:val="center"/>
          </w:tcPr>
          <w:p w14:paraId="1513E88B"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7CCEA46" w14:textId="77777777" w:rsidR="00B42581" w:rsidRPr="006B7D34" w:rsidRDefault="00B42581" w:rsidP="00B42581">
            <w:pPr>
              <w:pStyle w:val="TAC"/>
            </w:pPr>
            <w:r w:rsidRPr="006B7D34">
              <w:t>G-FR1-A2-1</w:t>
            </w:r>
          </w:p>
        </w:tc>
        <w:tc>
          <w:tcPr>
            <w:tcW w:w="1417" w:type="dxa"/>
            <w:vAlign w:val="center"/>
          </w:tcPr>
          <w:p w14:paraId="4B4447BC" w14:textId="4C80CC5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1580DC01" w14:textId="6B58CB30"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0B84CAA3" w14:textId="62543EB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005E9281" w14:textId="77777777" w:rsidR="00B42581" w:rsidRPr="006B7D34" w:rsidRDefault="00B42581" w:rsidP="00B42581">
            <w:pPr>
              <w:pStyle w:val="TAC"/>
              <w:rPr>
                <w:lang w:eastAsia="zh-CN"/>
              </w:rPr>
            </w:pPr>
            <w:r w:rsidRPr="006B7D34">
              <w:rPr>
                <w:lang w:eastAsia="zh-CN"/>
              </w:rPr>
              <w:t>-74.3</w:t>
            </w:r>
            <w:r w:rsidRPr="006B7D34">
              <w:t xml:space="preserve"> – Δ</w:t>
            </w:r>
            <w:r w:rsidRPr="006B7D34">
              <w:rPr>
                <w:vertAlign w:val="subscript"/>
              </w:rPr>
              <w:t>OTAREFSENS</w:t>
            </w:r>
          </w:p>
        </w:tc>
        <w:tc>
          <w:tcPr>
            <w:tcW w:w="1134" w:type="dxa"/>
            <w:vMerge w:val="restart"/>
            <w:vAlign w:val="center"/>
          </w:tcPr>
          <w:p w14:paraId="472716AF" w14:textId="77777777" w:rsidR="00B42581" w:rsidRPr="006B7D34" w:rsidRDefault="00B42581" w:rsidP="00B42581">
            <w:pPr>
              <w:pStyle w:val="TAC"/>
            </w:pPr>
            <w:r w:rsidRPr="006B7D34">
              <w:rPr>
                <w:lang w:eastAsia="zh-CN"/>
              </w:rPr>
              <w:t>AWGN</w:t>
            </w:r>
          </w:p>
        </w:tc>
      </w:tr>
      <w:tr w:rsidR="004F1AFC" w:rsidRPr="006B7D34" w14:paraId="5E08E90F" w14:textId="77777777" w:rsidTr="00FD19B4">
        <w:trPr>
          <w:cantSplit/>
          <w:jc w:val="center"/>
        </w:trPr>
        <w:tc>
          <w:tcPr>
            <w:tcW w:w="1129" w:type="dxa"/>
            <w:vMerge/>
            <w:vAlign w:val="center"/>
          </w:tcPr>
          <w:p w14:paraId="69E93A3A" w14:textId="77777777" w:rsidR="00B42581" w:rsidRPr="006B7D34" w:rsidRDefault="00B42581" w:rsidP="00B42581">
            <w:pPr>
              <w:pStyle w:val="TAC"/>
              <w:rPr>
                <w:lang w:eastAsia="zh-CN"/>
              </w:rPr>
            </w:pPr>
          </w:p>
        </w:tc>
        <w:tc>
          <w:tcPr>
            <w:tcW w:w="1139" w:type="dxa"/>
            <w:vAlign w:val="center"/>
          </w:tcPr>
          <w:p w14:paraId="336BA23B"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33B7F22" w14:textId="45406A6B" w:rsidR="00B42581" w:rsidRPr="006B7D34" w:rsidRDefault="001C6FB1" w:rsidP="00B42581">
            <w:pPr>
              <w:pStyle w:val="TAC"/>
            </w:pPr>
            <w:r w:rsidRPr="006B7D34">
              <w:t>G-</w:t>
            </w:r>
            <w:r w:rsidR="00B42581" w:rsidRPr="006B7D34">
              <w:t>FR1-A2-2</w:t>
            </w:r>
          </w:p>
        </w:tc>
        <w:tc>
          <w:tcPr>
            <w:tcW w:w="1417" w:type="dxa"/>
            <w:vAlign w:val="center"/>
          </w:tcPr>
          <w:p w14:paraId="5C89230D" w14:textId="50542292"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1412928D" w14:textId="3E1505C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278CE31F" w14:textId="07992D26"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62F1E311" w14:textId="77777777" w:rsidR="00B42581" w:rsidRPr="006B7D34" w:rsidRDefault="00B42581" w:rsidP="00B42581">
            <w:pPr>
              <w:pStyle w:val="TAC"/>
            </w:pPr>
          </w:p>
        </w:tc>
        <w:tc>
          <w:tcPr>
            <w:tcW w:w="1134" w:type="dxa"/>
            <w:vMerge/>
            <w:vAlign w:val="center"/>
          </w:tcPr>
          <w:p w14:paraId="74A0F5F7" w14:textId="77777777" w:rsidR="00B42581" w:rsidRPr="006B7D34" w:rsidRDefault="00B42581" w:rsidP="00B42581">
            <w:pPr>
              <w:pStyle w:val="TAC"/>
              <w:rPr>
                <w:lang w:eastAsia="zh-CN"/>
              </w:rPr>
            </w:pPr>
          </w:p>
        </w:tc>
      </w:tr>
      <w:tr w:rsidR="004F1AFC" w:rsidRPr="006B7D34" w14:paraId="5956AD3A" w14:textId="77777777" w:rsidTr="00FD19B4">
        <w:trPr>
          <w:cantSplit/>
          <w:jc w:val="center"/>
        </w:trPr>
        <w:tc>
          <w:tcPr>
            <w:tcW w:w="1129" w:type="dxa"/>
            <w:vMerge/>
            <w:vAlign w:val="center"/>
          </w:tcPr>
          <w:p w14:paraId="16E1C6AF" w14:textId="77777777" w:rsidR="00B42581" w:rsidRPr="006B7D34" w:rsidRDefault="00B42581" w:rsidP="00B42581">
            <w:pPr>
              <w:pStyle w:val="TAC"/>
              <w:rPr>
                <w:lang w:eastAsia="zh-CN"/>
              </w:rPr>
            </w:pPr>
          </w:p>
        </w:tc>
        <w:tc>
          <w:tcPr>
            <w:tcW w:w="1139" w:type="dxa"/>
            <w:vAlign w:val="center"/>
          </w:tcPr>
          <w:p w14:paraId="6E8FE011" w14:textId="77777777" w:rsidR="00B42581" w:rsidRPr="006B7D34" w:rsidRDefault="00B42581" w:rsidP="00B42581">
            <w:pPr>
              <w:pStyle w:val="TAC"/>
              <w:rPr>
                <w:lang w:eastAsia="zh-CN"/>
              </w:rPr>
            </w:pPr>
            <w:r w:rsidRPr="006B7D34">
              <w:rPr>
                <w:lang w:eastAsia="zh-CN"/>
              </w:rPr>
              <w:t>60</w:t>
            </w:r>
          </w:p>
        </w:tc>
        <w:tc>
          <w:tcPr>
            <w:tcW w:w="1425" w:type="dxa"/>
            <w:vAlign w:val="center"/>
          </w:tcPr>
          <w:p w14:paraId="2093EABB" w14:textId="533F6695" w:rsidR="00B42581" w:rsidRPr="006B7D34" w:rsidRDefault="001C6FB1" w:rsidP="00B42581">
            <w:pPr>
              <w:pStyle w:val="TAC"/>
            </w:pPr>
            <w:r w:rsidRPr="006B7D34">
              <w:t>G-</w:t>
            </w:r>
            <w:r w:rsidR="00B42581" w:rsidRPr="006B7D34">
              <w:t>FR1-A2-3</w:t>
            </w:r>
          </w:p>
        </w:tc>
        <w:tc>
          <w:tcPr>
            <w:tcW w:w="1417" w:type="dxa"/>
            <w:vAlign w:val="center"/>
          </w:tcPr>
          <w:p w14:paraId="65A0D9D4" w14:textId="708A3E81"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6D1884F" w14:textId="2CB04550"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0F6726EE" w14:textId="4CAE31A6"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034D1EFA" w14:textId="77777777" w:rsidR="00B42581" w:rsidRPr="006B7D34" w:rsidRDefault="00B42581" w:rsidP="00B42581">
            <w:pPr>
              <w:pStyle w:val="TAC"/>
            </w:pPr>
          </w:p>
        </w:tc>
        <w:tc>
          <w:tcPr>
            <w:tcW w:w="1134" w:type="dxa"/>
            <w:vMerge/>
            <w:vAlign w:val="center"/>
          </w:tcPr>
          <w:p w14:paraId="40AA1E3C" w14:textId="77777777" w:rsidR="00B42581" w:rsidRPr="006B7D34" w:rsidRDefault="00B42581" w:rsidP="00B42581">
            <w:pPr>
              <w:pStyle w:val="TAC"/>
              <w:rPr>
                <w:lang w:eastAsia="zh-CN"/>
              </w:rPr>
            </w:pPr>
          </w:p>
        </w:tc>
      </w:tr>
      <w:tr w:rsidR="004F1AFC" w:rsidRPr="006B7D34" w14:paraId="5B53F105" w14:textId="77777777" w:rsidTr="00FD19B4">
        <w:trPr>
          <w:cantSplit/>
          <w:jc w:val="center"/>
        </w:trPr>
        <w:tc>
          <w:tcPr>
            <w:tcW w:w="1129" w:type="dxa"/>
            <w:vMerge w:val="restart"/>
            <w:vAlign w:val="center"/>
          </w:tcPr>
          <w:p w14:paraId="6D407B36" w14:textId="77777777" w:rsidR="00B42581" w:rsidRPr="006B7D34" w:rsidRDefault="00B42581" w:rsidP="00B42581">
            <w:pPr>
              <w:pStyle w:val="TAC"/>
              <w:rPr>
                <w:lang w:eastAsia="zh-CN"/>
              </w:rPr>
            </w:pPr>
            <w:r w:rsidRPr="006B7D34">
              <w:rPr>
                <w:lang w:eastAsia="zh-CN"/>
              </w:rPr>
              <w:t>15</w:t>
            </w:r>
          </w:p>
        </w:tc>
        <w:tc>
          <w:tcPr>
            <w:tcW w:w="1139" w:type="dxa"/>
            <w:vAlign w:val="center"/>
          </w:tcPr>
          <w:p w14:paraId="5DC3AB18"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687A7E3" w14:textId="77777777" w:rsidR="00B42581" w:rsidRPr="006B7D34" w:rsidRDefault="00B42581" w:rsidP="00B42581">
            <w:pPr>
              <w:pStyle w:val="TAC"/>
            </w:pPr>
            <w:r w:rsidRPr="006B7D34">
              <w:t>G-FR1-A2-1</w:t>
            </w:r>
          </w:p>
        </w:tc>
        <w:tc>
          <w:tcPr>
            <w:tcW w:w="1417" w:type="dxa"/>
            <w:vAlign w:val="center"/>
          </w:tcPr>
          <w:p w14:paraId="0D408616" w14:textId="6292A71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7F64AC91" w14:textId="1E9CDD4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543D27D1" w14:textId="73C80D13"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492D618E" w14:textId="77777777" w:rsidR="00B42581" w:rsidRPr="006B7D34" w:rsidRDefault="00B42581" w:rsidP="00B42581">
            <w:pPr>
              <w:pStyle w:val="TAC"/>
              <w:rPr>
                <w:lang w:eastAsia="zh-CN"/>
              </w:rPr>
            </w:pPr>
            <w:r w:rsidRPr="006B7D34">
              <w:rPr>
                <w:lang w:eastAsia="zh-CN"/>
              </w:rPr>
              <w:t>-72.5</w:t>
            </w:r>
            <w:r w:rsidRPr="006B7D34">
              <w:t xml:space="preserve"> – Δ</w:t>
            </w:r>
            <w:r w:rsidRPr="006B7D34">
              <w:rPr>
                <w:vertAlign w:val="subscript"/>
              </w:rPr>
              <w:t>OTAREFSENS</w:t>
            </w:r>
          </w:p>
        </w:tc>
        <w:tc>
          <w:tcPr>
            <w:tcW w:w="1134" w:type="dxa"/>
            <w:vMerge w:val="restart"/>
            <w:vAlign w:val="center"/>
          </w:tcPr>
          <w:p w14:paraId="6D045C40" w14:textId="77777777" w:rsidR="00B42581" w:rsidRPr="006B7D34" w:rsidRDefault="00B42581" w:rsidP="00B42581">
            <w:pPr>
              <w:pStyle w:val="TAC"/>
            </w:pPr>
            <w:r w:rsidRPr="006B7D34">
              <w:rPr>
                <w:lang w:eastAsia="zh-CN"/>
              </w:rPr>
              <w:t>AWGN</w:t>
            </w:r>
          </w:p>
        </w:tc>
      </w:tr>
      <w:tr w:rsidR="004F1AFC" w:rsidRPr="006B7D34" w14:paraId="24B99026" w14:textId="77777777" w:rsidTr="00FD19B4">
        <w:trPr>
          <w:cantSplit/>
          <w:jc w:val="center"/>
        </w:trPr>
        <w:tc>
          <w:tcPr>
            <w:tcW w:w="1129" w:type="dxa"/>
            <w:vMerge/>
            <w:vAlign w:val="center"/>
          </w:tcPr>
          <w:p w14:paraId="3E522AB4" w14:textId="77777777" w:rsidR="00B42581" w:rsidRPr="006B7D34" w:rsidRDefault="00B42581" w:rsidP="00B42581">
            <w:pPr>
              <w:pStyle w:val="TAC"/>
              <w:rPr>
                <w:lang w:eastAsia="zh-CN"/>
              </w:rPr>
            </w:pPr>
          </w:p>
        </w:tc>
        <w:tc>
          <w:tcPr>
            <w:tcW w:w="1139" w:type="dxa"/>
            <w:vAlign w:val="center"/>
          </w:tcPr>
          <w:p w14:paraId="713D05B8"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D1144E0" w14:textId="424F488E" w:rsidR="00B42581" w:rsidRPr="006B7D34" w:rsidRDefault="001C6FB1" w:rsidP="00B42581">
            <w:pPr>
              <w:pStyle w:val="TAC"/>
            </w:pPr>
            <w:r w:rsidRPr="006B7D34">
              <w:t>G-</w:t>
            </w:r>
            <w:r w:rsidR="00B42581" w:rsidRPr="006B7D34">
              <w:t>FR1-A2-2</w:t>
            </w:r>
          </w:p>
        </w:tc>
        <w:tc>
          <w:tcPr>
            <w:tcW w:w="1417" w:type="dxa"/>
            <w:vAlign w:val="center"/>
          </w:tcPr>
          <w:p w14:paraId="2A8C27E8" w14:textId="12AC642E"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5DE3C3A6" w14:textId="40856E1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5D5A561" w14:textId="2087055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70362731" w14:textId="77777777" w:rsidR="00B42581" w:rsidRPr="006B7D34" w:rsidRDefault="00B42581" w:rsidP="00B42581">
            <w:pPr>
              <w:pStyle w:val="TAC"/>
            </w:pPr>
          </w:p>
        </w:tc>
        <w:tc>
          <w:tcPr>
            <w:tcW w:w="1134" w:type="dxa"/>
            <w:vMerge/>
            <w:vAlign w:val="center"/>
          </w:tcPr>
          <w:p w14:paraId="688A8267" w14:textId="77777777" w:rsidR="00B42581" w:rsidRPr="006B7D34" w:rsidRDefault="00B42581" w:rsidP="00B42581">
            <w:pPr>
              <w:pStyle w:val="TAC"/>
              <w:rPr>
                <w:lang w:eastAsia="zh-CN"/>
              </w:rPr>
            </w:pPr>
          </w:p>
        </w:tc>
      </w:tr>
      <w:tr w:rsidR="004F1AFC" w:rsidRPr="006B7D34" w14:paraId="6F0E284E" w14:textId="77777777" w:rsidTr="00FD19B4">
        <w:trPr>
          <w:cantSplit/>
          <w:jc w:val="center"/>
        </w:trPr>
        <w:tc>
          <w:tcPr>
            <w:tcW w:w="1129" w:type="dxa"/>
            <w:vMerge/>
            <w:vAlign w:val="center"/>
          </w:tcPr>
          <w:p w14:paraId="7DDBB667" w14:textId="77777777" w:rsidR="00B42581" w:rsidRPr="006B7D34" w:rsidRDefault="00B42581" w:rsidP="00B42581">
            <w:pPr>
              <w:pStyle w:val="TAC"/>
              <w:rPr>
                <w:lang w:eastAsia="zh-CN"/>
              </w:rPr>
            </w:pPr>
          </w:p>
        </w:tc>
        <w:tc>
          <w:tcPr>
            <w:tcW w:w="1139" w:type="dxa"/>
            <w:vAlign w:val="center"/>
          </w:tcPr>
          <w:p w14:paraId="70F17AE3"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B043ED6" w14:textId="769F5509" w:rsidR="00B42581" w:rsidRPr="006B7D34" w:rsidRDefault="001C6FB1" w:rsidP="00B42581">
            <w:pPr>
              <w:pStyle w:val="TAC"/>
            </w:pPr>
            <w:r w:rsidRPr="006B7D34">
              <w:t>G-</w:t>
            </w:r>
            <w:r w:rsidR="00B42581" w:rsidRPr="006B7D34">
              <w:t>FR1-A2-3</w:t>
            </w:r>
          </w:p>
        </w:tc>
        <w:tc>
          <w:tcPr>
            <w:tcW w:w="1417" w:type="dxa"/>
            <w:vAlign w:val="center"/>
          </w:tcPr>
          <w:p w14:paraId="6CEB98FE" w14:textId="0B4930AE"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25592EDA" w14:textId="40FCE9C5"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9672E4B" w14:textId="59268DC3"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3667EFED" w14:textId="77777777" w:rsidR="00B42581" w:rsidRPr="006B7D34" w:rsidRDefault="00B42581" w:rsidP="00B42581">
            <w:pPr>
              <w:pStyle w:val="TAC"/>
            </w:pPr>
          </w:p>
        </w:tc>
        <w:tc>
          <w:tcPr>
            <w:tcW w:w="1134" w:type="dxa"/>
            <w:vMerge/>
            <w:vAlign w:val="center"/>
          </w:tcPr>
          <w:p w14:paraId="4C6C3A87" w14:textId="77777777" w:rsidR="00B42581" w:rsidRPr="006B7D34" w:rsidRDefault="00B42581" w:rsidP="00B42581">
            <w:pPr>
              <w:pStyle w:val="TAC"/>
              <w:rPr>
                <w:lang w:eastAsia="zh-CN"/>
              </w:rPr>
            </w:pPr>
          </w:p>
        </w:tc>
      </w:tr>
      <w:tr w:rsidR="004F1AFC" w:rsidRPr="006B7D34" w14:paraId="71571238" w14:textId="77777777" w:rsidTr="00FD19B4">
        <w:trPr>
          <w:cantSplit/>
          <w:jc w:val="center"/>
        </w:trPr>
        <w:tc>
          <w:tcPr>
            <w:tcW w:w="1129" w:type="dxa"/>
            <w:vMerge w:val="restart"/>
            <w:vAlign w:val="center"/>
          </w:tcPr>
          <w:p w14:paraId="0D2D1B52" w14:textId="77777777" w:rsidR="00B42581" w:rsidRPr="006B7D34" w:rsidRDefault="00B42581" w:rsidP="00B42581">
            <w:pPr>
              <w:pStyle w:val="TAC"/>
              <w:rPr>
                <w:lang w:eastAsia="zh-CN"/>
              </w:rPr>
            </w:pPr>
            <w:r w:rsidRPr="006B7D34">
              <w:rPr>
                <w:lang w:eastAsia="zh-CN"/>
              </w:rPr>
              <w:t>20</w:t>
            </w:r>
          </w:p>
        </w:tc>
        <w:tc>
          <w:tcPr>
            <w:tcW w:w="1139" w:type="dxa"/>
            <w:vAlign w:val="center"/>
          </w:tcPr>
          <w:p w14:paraId="167DCA52" w14:textId="77777777" w:rsidR="00B42581" w:rsidRPr="006B7D34" w:rsidRDefault="00B42581" w:rsidP="00B42581">
            <w:pPr>
              <w:pStyle w:val="TAC"/>
            </w:pPr>
            <w:r w:rsidRPr="006B7D34">
              <w:rPr>
                <w:lang w:eastAsia="zh-CN"/>
              </w:rPr>
              <w:t>15</w:t>
            </w:r>
          </w:p>
        </w:tc>
        <w:tc>
          <w:tcPr>
            <w:tcW w:w="1425" w:type="dxa"/>
            <w:vAlign w:val="center"/>
          </w:tcPr>
          <w:p w14:paraId="72C761BC" w14:textId="598E3839" w:rsidR="00B42581" w:rsidRPr="006B7D34" w:rsidRDefault="001C6FB1" w:rsidP="00B42581">
            <w:pPr>
              <w:pStyle w:val="TAC"/>
            </w:pPr>
            <w:r w:rsidRPr="006B7D34">
              <w:t>G-</w:t>
            </w:r>
            <w:r w:rsidR="00B42581" w:rsidRPr="006B7D34">
              <w:t>FR1-A2-4</w:t>
            </w:r>
          </w:p>
        </w:tc>
        <w:tc>
          <w:tcPr>
            <w:tcW w:w="1417" w:type="dxa"/>
            <w:vAlign w:val="center"/>
          </w:tcPr>
          <w:p w14:paraId="65FD611B" w14:textId="51DAC83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48333BB" w14:textId="5D438E6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8646E7D" w14:textId="396E78F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FEF9E48" w14:textId="77777777" w:rsidR="00B42581" w:rsidRPr="006B7D34" w:rsidRDefault="00B42581" w:rsidP="00B42581">
            <w:pPr>
              <w:pStyle w:val="TAC"/>
              <w:rPr>
                <w:lang w:eastAsia="zh-CN"/>
              </w:rPr>
            </w:pPr>
            <w:r w:rsidRPr="006B7D34">
              <w:rPr>
                <w:lang w:eastAsia="zh-CN"/>
              </w:rPr>
              <w:t>-71.2</w:t>
            </w:r>
            <w:r w:rsidRPr="006B7D34">
              <w:t xml:space="preserve"> – Δ</w:t>
            </w:r>
            <w:r w:rsidRPr="006B7D34">
              <w:rPr>
                <w:vertAlign w:val="subscript"/>
              </w:rPr>
              <w:t>OTAREFSENS</w:t>
            </w:r>
          </w:p>
        </w:tc>
        <w:tc>
          <w:tcPr>
            <w:tcW w:w="1134" w:type="dxa"/>
            <w:vMerge w:val="restart"/>
            <w:vAlign w:val="center"/>
          </w:tcPr>
          <w:p w14:paraId="66980725" w14:textId="77777777" w:rsidR="00B42581" w:rsidRPr="006B7D34" w:rsidRDefault="00B42581" w:rsidP="00B42581">
            <w:pPr>
              <w:pStyle w:val="TAC"/>
            </w:pPr>
            <w:r w:rsidRPr="006B7D34">
              <w:rPr>
                <w:lang w:eastAsia="zh-CN"/>
              </w:rPr>
              <w:t>AWGN</w:t>
            </w:r>
          </w:p>
        </w:tc>
      </w:tr>
      <w:tr w:rsidR="004F1AFC" w:rsidRPr="006B7D34" w14:paraId="7454E81D" w14:textId="77777777" w:rsidTr="00FD19B4">
        <w:trPr>
          <w:cantSplit/>
          <w:jc w:val="center"/>
        </w:trPr>
        <w:tc>
          <w:tcPr>
            <w:tcW w:w="1129" w:type="dxa"/>
            <w:vMerge/>
            <w:vAlign w:val="center"/>
          </w:tcPr>
          <w:p w14:paraId="3462F13F" w14:textId="77777777" w:rsidR="00B42581" w:rsidRPr="006B7D34" w:rsidRDefault="00B42581" w:rsidP="00B42581">
            <w:pPr>
              <w:pStyle w:val="TAC"/>
              <w:rPr>
                <w:lang w:eastAsia="zh-CN"/>
              </w:rPr>
            </w:pPr>
          </w:p>
        </w:tc>
        <w:tc>
          <w:tcPr>
            <w:tcW w:w="1139" w:type="dxa"/>
            <w:vAlign w:val="center"/>
          </w:tcPr>
          <w:p w14:paraId="52CDBDF3" w14:textId="77777777" w:rsidR="00B42581" w:rsidRPr="006B7D34" w:rsidRDefault="00B42581" w:rsidP="00B42581">
            <w:pPr>
              <w:pStyle w:val="TAC"/>
            </w:pPr>
            <w:r w:rsidRPr="006B7D34">
              <w:rPr>
                <w:lang w:eastAsia="zh-CN"/>
              </w:rPr>
              <w:t>30</w:t>
            </w:r>
          </w:p>
        </w:tc>
        <w:tc>
          <w:tcPr>
            <w:tcW w:w="1425" w:type="dxa"/>
            <w:vAlign w:val="center"/>
          </w:tcPr>
          <w:p w14:paraId="39FCF8BB" w14:textId="400FC995" w:rsidR="00B42581" w:rsidRPr="006B7D34" w:rsidRDefault="001C6FB1" w:rsidP="00B42581">
            <w:pPr>
              <w:pStyle w:val="TAC"/>
            </w:pPr>
            <w:r w:rsidRPr="006B7D34">
              <w:t>G-</w:t>
            </w:r>
            <w:r w:rsidR="00B42581" w:rsidRPr="006B7D34">
              <w:t>FR1-A2-5</w:t>
            </w:r>
          </w:p>
        </w:tc>
        <w:tc>
          <w:tcPr>
            <w:tcW w:w="1417" w:type="dxa"/>
            <w:vAlign w:val="center"/>
          </w:tcPr>
          <w:p w14:paraId="38DEF587" w14:textId="6CE0208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C7DFC7B" w14:textId="6E16C2F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684BDC9D" w14:textId="204F12F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15B5C62" w14:textId="77777777" w:rsidR="00B42581" w:rsidRPr="006B7D34" w:rsidRDefault="00B42581" w:rsidP="00B42581">
            <w:pPr>
              <w:pStyle w:val="TAC"/>
            </w:pPr>
          </w:p>
        </w:tc>
        <w:tc>
          <w:tcPr>
            <w:tcW w:w="1134" w:type="dxa"/>
            <w:vMerge/>
            <w:vAlign w:val="center"/>
          </w:tcPr>
          <w:p w14:paraId="68F40446" w14:textId="77777777" w:rsidR="00B42581" w:rsidRPr="006B7D34" w:rsidRDefault="00B42581" w:rsidP="00B42581">
            <w:pPr>
              <w:pStyle w:val="TAC"/>
              <w:rPr>
                <w:lang w:eastAsia="zh-CN"/>
              </w:rPr>
            </w:pPr>
          </w:p>
        </w:tc>
      </w:tr>
      <w:tr w:rsidR="004F1AFC" w:rsidRPr="006B7D34" w14:paraId="14A07DA1" w14:textId="77777777" w:rsidTr="00FD19B4">
        <w:trPr>
          <w:cantSplit/>
          <w:jc w:val="center"/>
        </w:trPr>
        <w:tc>
          <w:tcPr>
            <w:tcW w:w="1129" w:type="dxa"/>
            <w:vMerge/>
            <w:vAlign w:val="center"/>
          </w:tcPr>
          <w:p w14:paraId="785995F2" w14:textId="77777777" w:rsidR="00B42581" w:rsidRPr="006B7D34" w:rsidRDefault="00B42581" w:rsidP="00B42581">
            <w:pPr>
              <w:pStyle w:val="TAC"/>
              <w:rPr>
                <w:lang w:eastAsia="zh-CN"/>
              </w:rPr>
            </w:pPr>
          </w:p>
        </w:tc>
        <w:tc>
          <w:tcPr>
            <w:tcW w:w="1139" w:type="dxa"/>
            <w:vAlign w:val="center"/>
          </w:tcPr>
          <w:p w14:paraId="1FDA5708" w14:textId="77777777" w:rsidR="00B42581" w:rsidRPr="006B7D34" w:rsidRDefault="00B42581" w:rsidP="00B42581">
            <w:pPr>
              <w:pStyle w:val="TAC"/>
            </w:pPr>
            <w:r w:rsidRPr="006B7D34">
              <w:rPr>
                <w:lang w:eastAsia="zh-CN"/>
              </w:rPr>
              <w:t>60</w:t>
            </w:r>
          </w:p>
        </w:tc>
        <w:tc>
          <w:tcPr>
            <w:tcW w:w="1425" w:type="dxa"/>
            <w:vAlign w:val="center"/>
          </w:tcPr>
          <w:p w14:paraId="164999F6" w14:textId="38B54207" w:rsidR="00B42581" w:rsidRPr="006B7D34" w:rsidRDefault="001C6FB1" w:rsidP="00B42581">
            <w:pPr>
              <w:pStyle w:val="TAC"/>
            </w:pPr>
            <w:r w:rsidRPr="006B7D34">
              <w:t>G-</w:t>
            </w:r>
            <w:r w:rsidR="00B42581" w:rsidRPr="006B7D34">
              <w:t>FR1-A2-6</w:t>
            </w:r>
          </w:p>
        </w:tc>
        <w:tc>
          <w:tcPr>
            <w:tcW w:w="1417" w:type="dxa"/>
            <w:vAlign w:val="center"/>
          </w:tcPr>
          <w:p w14:paraId="20A433DB" w14:textId="43DF484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66628F5" w14:textId="092C5F79"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83E1506" w14:textId="6624911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0B94EBC" w14:textId="77777777" w:rsidR="00B42581" w:rsidRPr="006B7D34" w:rsidRDefault="00B42581" w:rsidP="00B42581">
            <w:pPr>
              <w:pStyle w:val="TAC"/>
            </w:pPr>
          </w:p>
        </w:tc>
        <w:tc>
          <w:tcPr>
            <w:tcW w:w="1134" w:type="dxa"/>
            <w:vMerge/>
            <w:vAlign w:val="center"/>
          </w:tcPr>
          <w:p w14:paraId="100E6E0C" w14:textId="77777777" w:rsidR="00B42581" w:rsidRPr="006B7D34" w:rsidRDefault="00B42581" w:rsidP="00B42581">
            <w:pPr>
              <w:pStyle w:val="TAC"/>
              <w:rPr>
                <w:lang w:eastAsia="zh-CN"/>
              </w:rPr>
            </w:pPr>
          </w:p>
        </w:tc>
      </w:tr>
      <w:tr w:rsidR="004F1AFC" w:rsidRPr="006B7D34" w14:paraId="2CCD0FF8" w14:textId="77777777" w:rsidTr="00FD19B4">
        <w:trPr>
          <w:cantSplit/>
          <w:jc w:val="center"/>
        </w:trPr>
        <w:tc>
          <w:tcPr>
            <w:tcW w:w="1129" w:type="dxa"/>
            <w:vMerge w:val="restart"/>
            <w:vAlign w:val="center"/>
          </w:tcPr>
          <w:p w14:paraId="6C0056F6" w14:textId="77777777" w:rsidR="00B42581" w:rsidRPr="006B7D34" w:rsidRDefault="00B42581" w:rsidP="00B42581">
            <w:pPr>
              <w:pStyle w:val="TAC"/>
              <w:rPr>
                <w:lang w:eastAsia="zh-CN"/>
              </w:rPr>
            </w:pPr>
            <w:r w:rsidRPr="006B7D34">
              <w:rPr>
                <w:lang w:eastAsia="zh-CN"/>
              </w:rPr>
              <w:t>25</w:t>
            </w:r>
          </w:p>
        </w:tc>
        <w:tc>
          <w:tcPr>
            <w:tcW w:w="1139" w:type="dxa"/>
            <w:vAlign w:val="center"/>
          </w:tcPr>
          <w:p w14:paraId="64151486" w14:textId="77777777" w:rsidR="00B42581" w:rsidRPr="006B7D34" w:rsidRDefault="00B42581" w:rsidP="00B42581">
            <w:pPr>
              <w:pStyle w:val="TAC"/>
            </w:pPr>
            <w:r w:rsidRPr="006B7D34">
              <w:rPr>
                <w:lang w:eastAsia="zh-CN"/>
              </w:rPr>
              <w:t>15</w:t>
            </w:r>
          </w:p>
        </w:tc>
        <w:tc>
          <w:tcPr>
            <w:tcW w:w="1425" w:type="dxa"/>
            <w:vAlign w:val="center"/>
          </w:tcPr>
          <w:p w14:paraId="17C14DF2" w14:textId="1CB2EBC6" w:rsidR="00B42581" w:rsidRPr="006B7D34" w:rsidRDefault="001C6FB1" w:rsidP="00B42581">
            <w:pPr>
              <w:pStyle w:val="TAC"/>
            </w:pPr>
            <w:r w:rsidRPr="006B7D34">
              <w:t>G-</w:t>
            </w:r>
            <w:r w:rsidR="00B42581" w:rsidRPr="006B7D34">
              <w:t>FR1-A2-4</w:t>
            </w:r>
          </w:p>
        </w:tc>
        <w:tc>
          <w:tcPr>
            <w:tcW w:w="1417" w:type="dxa"/>
            <w:vAlign w:val="center"/>
          </w:tcPr>
          <w:p w14:paraId="6DD7FAA7" w14:textId="1EF51F60"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1B7CC49" w14:textId="2F2EDD2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324CA7C" w14:textId="6CEFE15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4578D934" w14:textId="77777777" w:rsidR="00B42581" w:rsidRPr="006B7D34" w:rsidRDefault="00B42581" w:rsidP="00B42581">
            <w:pPr>
              <w:pStyle w:val="TAC"/>
              <w:rPr>
                <w:lang w:eastAsia="zh-CN"/>
              </w:rPr>
            </w:pPr>
            <w:r w:rsidRPr="006B7D34">
              <w:rPr>
                <w:lang w:eastAsia="zh-CN"/>
              </w:rPr>
              <w:t>-70.2</w:t>
            </w:r>
            <w:r w:rsidRPr="006B7D34">
              <w:t xml:space="preserve"> – Δ</w:t>
            </w:r>
            <w:r w:rsidRPr="006B7D34">
              <w:rPr>
                <w:vertAlign w:val="subscript"/>
              </w:rPr>
              <w:t>OTAREFSENS</w:t>
            </w:r>
          </w:p>
        </w:tc>
        <w:tc>
          <w:tcPr>
            <w:tcW w:w="1134" w:type="dxa"/>
            <w:vMerge w:val="restart"/>
            <w:vAlign w:val="center"/>
          </w:tcPr>
          <w:p w14:paraId="483177C8" w14:textId="77777777" w:rsidR="00B42581" w:rsidRPr="006B7D34" w:rsidRDefault="00B42581" w:rsidP="00B42581">
            <w:pPr>
              <w:pStyle w:val="TAC"/>
            </w:pPr>
            <w:r w:rsidRPr="006B7D34">
              <w:rPr>
                <w:lang w:eastAsia="zh-CN"/>
              </w:rPr>
              <w:t>AWGN</w:t>
            </w:r>
          </w:p>
        </w:tc>
      </w:tr>
      <w:tr w:rsidR="004F1AFC" w:rsidRPr="006B7D34" w14:paraId="684BAF60" w14:textId="77777777" w:rsidTr="00FD19B4">
        <w:trPr>
          <w:cantSplit/>
          <w:jc w:val="center"/>
        </w:trPr>
        <w:tc>
          <w:tcPr>
            <w:tcW w:w="1129" w:type="dxa"/>
            <w:vMerge/>
            <w:vAlign w:val="center"/>
          </w:tcPr>
          <w:p w14:paraId="51EA6E8A" w14:textId="77777777" w:rsidR="00B42581" w:rsidRPr="006B7D34" w:rsidRDefault="00B42581" w:rsidP="00B42581">
            <w:pPr>
              <w:pStyle w:val="TAC"/>
              <w:rPr>
                <w:lang w:eastAsia="zh-CN"/>
              </w:rPr>
            </w:pPr>
          </w:p>
        </w:tc>
        <w:tc>
          <w:tcPr>
            <w:tcW w:w="1139" w:type="dxa"/>
            <w:vAlign w:val="center"/>
          </w:tcPr>
          <w:p w14:paraId="299F8EFB" w14:textId="77777777" w:rsidR="00B42581" w:rsidRPr="006B7D34" w:rsidRDefault="00B42581" w:rsidP="00B42581">
            <w:pPr>
              <w:pStyle w:val="TAC"/>
            </w:pPr>
            <w:r w:rsidRPr="006B7D34">
              <w:rPr>
                <w:lang w:eastAsia="zh-CN"/>
              </w:rPr>
              <w:t>30</w:t>
            </w:r>
          </w:p>
        </w:tc>
        <w:tc>
          <w:tcPr>
            <w:tcW w:w="1425" w:type="dxa"/>
            <w:vAlign w:val="center"/>
          </w:tcPr>
          <w:p w14:paraId="693D0DC5" w14:textId="170BCD9E" w:rsidR="00B42581" w:rsidRPr="006B7D34" w:rsidRDefault="001C6FB1" w:rsidP="00B42581">
            <w:pPr>
              <w:pStyle w:val="TAC"/>
            </w:pPr>
            <w:r w:rsidRPr="006B7D34">
              <w:t>G-</w:t>
            </w:r>
            <w:r w:rsidR="00B42581" w:rsidRPr="006B7D34">
              <w:t>FR1-A2-5</w:t>
            </w:r>
          </w:p>
        </w:tc>
        <w:tc>
          <w:tcPr>
            <w:tcW w:w="1417" w:type="dxa"/>
            <w:vAlign w:val="center"/>
          </w:tcPr>
          <w:p w14:paraId="66462F8E" w14:textId="170952F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D9B577E" w14:textId="3690E4C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B784EBF" w14:textId="74E4A0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1171C44A" w14:textId="77777777" w:rsidR="00B42581" w:rsidRPr="006B7D34" w:rsidRDefault="00B42581" w:rsidP="00B42581">
            <w:pPr>
              <w:pStyle w:val="TAC"/>
            </w:pPr>
          </w:p>
        </w:tc>
        <w:tc>
          <w:tcPr>
            <w:tcW w:w="1134" w:type="dxa"/>
            <w:vMerge/>
            <w:vAlign w:val="center"/>
          </w:tcPr>
          <w:p w14:paraId="5484089F" w14:textId="77777777" w:rsidR="00B42581" w:rsidRPr="006B7D34" w:rsidRDefault="00B42581" w:rsidP="00B42581">
            <w:pPr>
              <w:pStyle w:val="TAC"/>
              <w:rPr>
                <w:lang w:eastAsia="zh-CN"/>
              </w:rPr>
            </w:pPr>
          </w:p>
        </w:tc>
      </w:tr>
      <w:tr w:rsidR="004F1AFC" w:rsidRPr="006B7D34" w14:paraId="0498FE4F" w14:textId="77777777" w:rsidTr="00FD19B4">
        <w:trPr>
          <w:cantSplit/>
          <w:jc w:val="center"/>
        </w:trPr>
        <w:tc>
          <w:tcPr>
            <w:tcW w:w="1129" w:type="dxa"/>
            <w:vMerge/>
            <w:vAlign w:val="center"/>
          </w:tcPr>
          <w:p w14:paraId="3A93DA21" w14:textId="77777777" w:rsidR="00B42581" w:rsidRPr="006B7D34" w:rsidRDefault="00B42581" w:rsidP="00B42581">
            <w:pPr>
              <w:pStyle w:val="TAC"/>
              <w:rPr>
                <w:lang w:eastAsia="zh-CN"/>
              </w:rPr>
            </w:pPr>
          </w:p>
        </w:tc>
        <w:tc>
          <w:tcPr>
            <w:tcW w:w="1139" w:type="dxa"/>
            <w:vAlign w:val="center"/>
          </w:tcPr>
          <w:p w14:paraId="5523FF2D" w14:textId="77777777" w:rsidR="00B42581" w:rsidRPr="006B7D34" w:rsidRDefault="00B42581" w:rsidP="00B42581">
            <w:pPr>
              <w:pStyle w:val="TAC"/>
            </w:pPr>
            <w:r w:rsidRPr="006B7D34">
              <w:rPr>
                <w:lang w:eastAsia="zh-CN"/>
              </w:rPr>
              <w:t>60</w:t>
            </w:r>
          </w:p>
        </w:tc>
        <w:tc>
          <w:tcPr>
            <w:tcW w:w="1425" w:type="dxa"/>
            <w:vAlign w:val="center"/>
          </w:tcPr>
          <w:p w14:paraId="61013D5C" w14:textId="3ADBF333" w:rsidR="00B42581" w:rsidRPr="006B7D34" w:rsidRDefault="001C6FB1" w:rsidP="00B42581">
            <w:pPr>
              <w:pStyle w:val="TAC"/>
            </w:pPr>
            <w:r w:rsidRPr="006B7D34">
              <w:t>G-</w:t>
            </w:r>
            <w:r w:rsidR="00B42581" w:rsidRPr="006B7D34">
              <w:t>FR1-A2-6</w:t>
            </w:r>
          </w:p>
        </w:tc>
        <w:tc>
          <w:tcPr>
            <w:tcW w:w="1417" w:type="dxa"/>
            <w:vAlign w:val="center"/>
          </w:tcPr>
          <w:p w14:paraId="079BCE5D" w14:textId="55E91458"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F487463" w14:textId="3BD9F24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19A5F96C" w14:textId="0502CE0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0F5E56AA" w14:textId="77777777" w:rsidR="00B42581" w:rsidRPr="006B7D34" w:rsidRDefault="00B42581" w:rsidP="00B42581">
            <w:pPr>
              <w:pStyle w:val="TAC"/>
            </w:pPr>
          </w:p>
        </w:tc>
        <w:tc>
          <w:tcPr>
            <w:tcW w:w="1134" w:type="dxa"/>
            <w:vMerge/>
            <w:vAlign w:val="center"/>
          </w:tcPr>
          <w:p w14:paraId="312F749A" w14:textId="77777777" w:rsidR="00B42581" w:rsidRPr="006B7D34" w:rsidRDefault="00B42581" w:rsidP="00B42581">
            <w:pPr>
              <w:pStyle w:val="TAC"/>
              <w:rPr>
                <w:lang w:eastAsia="zh-CN"/>
              </w:rPr>
            </w:pPr>
          </w:p>
        </w:tc>
      </w:tr>
      <w:tr w:rsidR="004F1AFC" w:rsidRPr="006B7D34" w14:paraId="3AA7705E" w14:textId="77777777" w:rsidTr="00FD19B4">
        <w:trPr>
          <w:cantSplit/>
          <w:jc w:val="center"/>
        </w:trPr>
        <w:tc>
          <w:tcPr>
            <w:tcW w:w="1129" w:type="dxa"/>
            <w:vMerge w:val="restart"/>
            <w:vAlign w:val="center"/>
          </w:tcPr>
          <w:p w14:paraId="7C60BF50" w14:textId="77777777" w:rsidR="00B42581" w:rsidRPr="006B7D34" w:rsidRDefault="00B42581" w:rsidP="00B42581">
            <w:pPr>
              <w:pStyle w:val="TAC"/>
              <w:rPr>
                <w:lang w:eastAsia="zh-CN"/>
              </w:rPr>
            </w:pPr>
            <w:r w:rsidRPr="006B7D34">
              <w:rPr>
                <w:lang w:eastAsia="zh-CN"/>
              </w:rPr>
              <w:t>30</w:t>
            </w:r>
          </w:p>
        </w:tc>
        <w:tc>
          <w:tcPr>
            <w:tcW w:w="1139" w:type="dxa"/>
            <w:vAlign w:val="center"/>
          </w:tcPr>
          <w:p w14:paraId="26985D1F" w14:textId="77777777" w:rsidR="00B42581" w:rsidRPr="006B7D34" w:rsidRDefault="00B42581" w:rsidP="00B42581">
            <w:pPr>
              <w:pStyle w:val="TAC"/>
            </w:pPr>
            <w:r w:rsidRPr="006B7D34">
              <w:rPr>
                <w:lang w:eastAsia="zh-CN"/>
              </w:rPr>
              <w:t>15</w:t>
            </w:r>
          </w:p>
        </w:tc>
        <w:tc>
          <w:tcPr>
            <w:tcW w:w="1425" w:type="dxa"/>
            <w:vAlign w:val="center"/>
          </w:tcPr>
          <w:p w14:paraId="3E3927E2" w14:textId="230DCC56" w:rsidR="00B42581" w:rsidRPr="006B7D34" w:rsidRDefault="001C6FB1" w:rsidP="00B42581">
            <w:pPr>
              <w:pStyle w:val="TAC"/>
            </w:pPr>
            <w:r w:rsidRPr="006B7D34">
              <w:t>G-</w:t>
            </w:r>
            <w:r w:rsidR="00B42581" w:rsidRPr="006B7D34">
              <w:t>FR1-A2-4</w:t>
            </w:r>
          </w:p>
        </w:tc>
        <w:tc>
          <w:tcPr>
            <w:tcW w:w="1417" w:type="dxa"/>
            <w:vAlign w:val="center"/>
          </w:tcPr>
          <w:p w14:paraId="31BBD6BA" w14:textId="6A5DC21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E297E4E" w14:textId="28BD1D1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8DF3CEB" w14:textId="7AF10447"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730E141" w14:textId="77777777" w:rsidR="00B42581" w:rsidRPr="006B7D34" w:rsidRDefault="00B42581" w:rsidP="00B42581">
            <w:pPr>
              <w:pStyle w:val="TAC"/>
              <w:rPr>
                <w:lang w:eastAsia="zh-CN"/>
              </w:rPr>
            </w:pPr>
            <w:r w:rsidRPr="006B7D34">
              <w:rPr>
                <w:lang w:eastAsia="zh-CN"/>
              </w:rPr>
              <w:t>-69.4</w:t>
            </w:r>
            <w:r w:rsidRPr="006B7D34">
              <w:t xml:space="preserve"> – Δ</w:t>
            </w:r>
            <w:r w:rsidRPr="006B7D34">
              <w:rPr>
                <w:vertAlign w:val="subscript"/>
              </w:rPr>
              <w:t>OTAREFSENS</w:t>
            </w:r>
          </w:p>
        </w:tc>
        <w:tc>
          <w:tcPr>
            <w:tcW w:w="1134" w:type="dxa"/>
            <w:vMerge w:val="restart"/>
            <w:vAlign w:val="center"/>
          </w:tcPr>
          <w:p w14:paraId="093E6B4F" w14:textId="77777777" w:rsidR="00B42581" w:rsidRPr="006B7D34" w:rsidRDefault="00B42581" w:rsidP="00B42581">
            <w:pPr>
              <w:pStyle w:val="TAC"/>
            </w:pPr>
            <w:r w:rsidRPr="006B7D34">
              <w:rPr>
                <w:lang w:eastAsia="zh-CN"/>
              </w:rPr>
              <w:t>AWGN</w:t>
            </w:r>
          </w:p>
        </w:tc>
      </w:tr>
      <w:tr w:rsidR="004F1AFC" w:rsidRPr="006B7D34" w14:paraId="166B154A" w14:textId="77777777" w:rsidTr="00FD19B4">
        <w:trPr>
          <w:cantSplit/>
          <w:jc w:val="center"/>
        </w:trPr>
        <w:tc>
          <w:tcPr>
            <w:tcW w:w="1129" w:type="dxa"/>
            <w:vMerge/>
            <w:vAlign w:val="center"/>
          </w:tcPr>
          <w:p w14:paraId="448EA89B" w14:textId="77777777" w:rsidR="00B42581" w:rsidRPr="006B7D34" w:rsidRDefault="00B42581" w:rsidP="00B42581">
            <w:pPr>
              <w:pStyle w:val="TAC"/>
              <w:rPr>
                <w:lang w:eastAsia="zh-CN"/>
              </w:rPr>
            </w:pPr>
          </w:p>
        </w:tc>
        <w:tc>
          <w:tcPr>
            <w:tcW w:w="1139" w:type="dxa"/>
            <w:vAlign w:val="center"/>
          </w:tcPr>
          <w:p w14:paraId="2FE70FB6" w14:textId="77777777" w:rsidR="00B42581" w:rsidRPr="006B7D34" w:rsidRDefault="00B42581" w:rsidP="00B42581">
            <w:pPr>
              <w:pStyle w:val="TAC"/>
            </w:pPr>
            <w:r w:rsidRPr="006B7D34">
              <w:rPr>
                <w:lang w:eastAsia="zh-CN"/>
              </w:rPr>
              <w:t>30</w:t>
            </w:r>
          </w:p>
        </w:tc>
        <w:tc>
          <w:tcPr>
            <w:tcW w:w="1425" w:type="dxa"/>
            <w:vAlign w:val="center"/>
          </w:tcPr>
          <w:p w14:paraId="4E5284F2" w14:textId="6364CCCB" w:rsidR="00B42581" w:rsidRPr="006B7D34" w:rsidRDefault="001C6FB1" w:rsidP="00B42581">
            <w:pPr>
              <w:pStyle w:val="TAC"/>
            </w:pPr>
            <w:r w:rsidRPr="006B7D34">
              <w:t>G-</w:t>
            </w:r>
            <w:r w:rsidR="00B42581" w:rsidRPr="006B7D34">
              <w:t>FR1-A2-5</w:t>
            </w:r>
          </w:p>
        </w:tc>
        <w:tc>
          <w:tcPr>
            <w:tcW w:w="1417" w:type="dxa"/>
            <w:vAlign w:val="center"/>
          </w:tcPr>
          <w:p w14:paraId="4EC30ADC" w14:textId="754FD69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B8476AF" w14:textId="7ABEAC38"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3C9EC79" w14:textId="00DA690F"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48189B7" w14:textId="77777777" w:rsidR="00B42581" w:rsidRPr="006B7D34" w:rsidRDefault="00B42581" w:rsidP="00B42581">
            <w:pPr>
              <w:pStyle w:val="TAC"/>
            </w:pPr>
          </w:p>
        </w:tc>
        <w:tc>
          <w:tcPr>
            <w:tcW w:w="1134" w:type="dxa"/>
            <w:vMerge/>
            <w:vAlign w:val="center"/>
          </w:tcPr>
          <w:p w14:paraId="388D0E51" w14:textId="77777777" w:rsidR="00B42581" w:rsidRPr="006B7D34" w:rsidRDefault="00B42581" w:rsidP="00B42581">
            <w:pPr>
              <w:pStyle w:val="TAC"/>
              <w:rPr>
                <w:lang w:eastAsia="zh-CN"/>
              </w:rPr>
            </w:pPr>
          </w:p>
        </w:tc>
      </w:tr>
      <w:tr w:rsidR="004F1AFC" w:rsidRPr="006B7D34" w14:paraId="66F1ADB7" w14:textId="77777777" w:rsidTr="00FD19B4">
        <w:trPr>
          <w:cantSplit/>
          <w:jc w:val="center"/>
        </w:trPr>
        <w:tc>
          <w:tcPr>
            <w:tcW w:w="1129" w:type="dxa"/>
            <w:vMerge/>
            <w:vAlign w:val="center"/>
          </w:tcPr>
          <w:p w14:paraId="251C85E3" w14:textId="77777777" w:rsidR="00B42581" w:rsidRPr="006B7D34" w:rsidRDefault="00B42581" w:rsidP="00B42581">
            <w:pPr>
              <w:pStyle w:val="TAC"/>
              <w:rPr>
                <w:lang w:eastAsia="zh-CN"/>
              </w:rPr>
            </w:pPr>
          </w:p>
        </w:tc>
        <w:tc>
          <w:tcPr>
            <w:tcW w:w="1139" w:type="dxa"/>
            <w:vAlign w:val="center"/>
          </w:tcPr>
          <w:p w14:paraId="52490C50" w14:textId="77777777" w:rsidR="00B42581" w:rsidRPr="006B7D34" w:rsidRDefault="00B42581" w:rsidP="00B42581">
            <w:pPr>
              <w:pStyle w:val="TAC"/>
            </w:pPr>
            <w:r w:rsidRPr="006B7D34">
              <w:rPr>
                <w:lang w:eastAsia="zh-CN"/>
              </w:rPr>
              <w:t>60</w:t>
            </w:r>
          </w:p>
        </w:tc>
        <w:tc>
          <w:tcPr>
            <w:tcW w:w="1425" w:type="dxa"/>
            <w:vAlign w:val="center"/>
          </w:tcPr>
          <w:p w14:paraId="576A3167" w14:textId="2D116183" w:rsidR="00B42581" w:rsidRPr="006B7D34" w:rsidRDefault="001C6FB1" w:rsidP="00B42581">
            <w:pPr>
              <w:pStyle w:val="TAC"/>
            </w:pPr>
            <w:r w:rsidRPr="006B7D34">
              <w:t>G-</w:t>
            </w:r>
            <w:r w:rsidR="00B42581" w:rsidRPr="006B7D34">
              <w:t>FR1-A2-6</w:t>
            </w:r>
          </w:p>
        </w:tc>
        <w:tc>
          <w:tcPr>
            <w:tcW w:w="1417" w:type="dxa"/>
            <w:vAlign w:val="center"/>
          </w:tcPr>
          <w:p w14:paraId="1FF61C2E" w14:textId="15C3112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FA3C96F" w14:textId="2A6C11B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736E0F" w14:textId="30BD8AB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C51FAE9" w14:textId="77777777" w:rsidR="00B42581" w:rsidRPr="006B7D34" w:rsidRDefault="00B42581" w:rsidP="00B42581">
            <w:pPr>
              <w:pStyle w:val="TAC"/>
            </w:pPr>
          </w:p>
        </w:tc>
        <w:tc>
          <w:tcPr>
            <w:tcW w:w="1134" w:type="dxa"/>
            <w:vMerge/>
            <w:vAlign w:val="center"/>
          </w:tcPr>
          <w:p w14:paraId="60137EBB" w14:textId="77777777" w:rsidR="00B42581" w:rsidRPr="006B7D34" w:rsidRDefault="00B42581" w:rsidP="00B42581">
            <w:pPr>
              <w:pStyle w:val="TAC"/>
              <w:rPr>
                <w:lang w:eastAsia="zh-CN"/>
              </w:rPr>
            </w:pPr>
          </w:p>
        </w:tc>
      </w:tr>
      <w:tr w:rsidR="004F1AFC" w:rsidRPr="006B7D34" w14:paraId="4F94407D" w14:textId="77777777" w:rsidTr="00FD19B4">
        <w:trPr>
          <w:cantSplit/>
          <w:jc w:val="center"/>
        </w:trPr>
        <w:tc>
          <w:tcPr>
            <w:tcW w:w="1129" w:type="dxa"/>
            <w:vMerge w:val="restart"/>
            <w:vAlign w:val="center"/>
          </w:tcPr>
          <w:p w14:paraId="60A220E4" w14:textId="77777777" w:rsidR="00B42581" w:rsidRPr="006B7D34" w:rsidRDefault="00B42581" w:rsidP="00B42581">
            <w:pPr>
              <w:pStyle w:val="TAC"/>
              <w:rPr>
                <w:lang w:eastAsia="zh-CN"/>
              </w:rPr>
            </w:pPr>
            <w:r w:rsidRPr="006B7D34">
              <w:rPr>
                <w:lang w:eastAsia="zh-CN"/>
              </w:rPr>
              <w:t>40</w:t>
            </w:r>
          </w:p>
        </w:tc>
        <w:tc>
          <w:tcPr>
            <w:tcW w:w="1139" w:type="dxa"/>
            <w:vAlign w:val="center"/>
          </w:tcPr>
          <w:p w14:paraId="46D4BBBF" w14:textId="77777777" w:rsidR="00B42581" w:rsidRPr="006B7D34" w:rsidRDefault="00B42581" w:rsidP="00B42581">
            <w:pPr>
              <w:pStyle w:val="TAC"/>
            </w:pPr>
            <w:r w:rsidRPr="006B7D34">
              <w:rPr>
                <w:lang w:eastAsia="zh-CN"/>
              </w:rPr>
              <w:t>15</w:t>
            </w:r>
          </w:p>
        </w:tc>
        <w:tc>
          <w:tcPr>
            <w:tcW w:w="1425" w:type="dxa"/>
            <w:vAlign w:val="center"/>
          </w:tcPr>
          <w:p w14:paraId="6A335DF5" w14:textId="0ED6A94C" w:rsidR="00B42581" w:rsidRPr="006B7D34" w:rsidRDefault="001C6FB1" w:rsidP="00B42581">
            <w:pPr>
              <w:pStyle w:val="TAC"/>
            </w:pPr>
            <w:r w:rsidRPr="006B7D34">
              <w:t>G-</w:t>
            </w:r>
            <w:r w:rsidR="00B42581" w:rsidRPr="006B7D34">
              <w:t>FR1-A2-4</w:t>
            </w:r>
          </w:p>
        </w:tc>
        <w:tc>
          <w:tcPr>
            <w:tcW w:w="1417" w:type="dxa"/>
            <w:vAlign w:val="center"/>
          </w:tcPr>
          <w:p w14:paraId="4FA87C76" w14:textId="02C62FF7"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DBB8965" w14:textId="32FF513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E92A8F4" w14:textId="57E6CC5E"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B687A80" w14:textId="77777777" w:rsidR="00B42581" w:rsidRPr="006B7D34" w:rsidRDefault="00B42581" w:rsidP="00B42581">
            <w:pPr>
              <w:pStyle w:val="TAC"/>
              <w:rPr>
                <w:lang w:eastAsia="zh-CN"/>
              </w:rPr>
            </w:pPr>
            <w:r w:rsidRPr="006B7D34">
              <w:rPr>
                <w:lang w:eastAsia="zh-CN"/>
              </w:rPr>
              <w:t>-68.1</w:t>
            </w:r>
            <w:r w:rsidRPr="006B7D34">
              <w:t xml:space="preserve"> – Δ</w:t>
            </w:r>
            <w:r w:rsidRPr="006B7D34">
              <w:rPr>
                <w:vertAlign w:val="subscript"/>
              </w:rPr>
              <w:t>OTAREFSENS</w:t>
            </w:r>
          </w:p>
        </w:tc>
        <w:tc>
          <w:tcPr>
            <w:tcW w:w="1134" w:type="dxa"/>
            <w:vMerge w:val="restart"/>
            <w:vAlign w:val="center"/>
          </w:tcPr>
          <w:p w14:paraId="42303CAB" w14:textId="77777777" w:rsidR="00B42581" w:rsidRPr="006B7D34" w:rsidRDefault="00B42581" w:rsidP="00B42581">
            <w:pPr>
              <w:pStyle w:val="TAC"/>
            </w:pPr>
            <w:r w:rsidRPr="006B7D34">
              <w:rPr>
                <w:lang w:eastAsia="zh-CN"/>
              </w:rPr>
              <w:t>AWGN</w:t>
            </w:r>
          </w:p>
        </w:tc>
      </w:tr>
      <w:tr w:rsidR="004F1AFC" w:rsidRPr="006B7D34" w14:paraId="26B4EDD4" w14:textId="77777777" w:rsidTr="00FD19B4">
        <w:trPr>
          <w:cantSplit/>
          <w:jc w:val="center"/>
        </w:trPr>
        <w:tc>
          <w:tcPr>
            <w:tcW w:w="1129" w:type="dxa"/>
            <w:vMerge/>
            <w:vAlign w:val="center"/>
          </w:tcPr>
          <w:p w14:paraId="057AE97C" w14:textId="77777777" w:rsidR="00B42581" w:rsidRPr="006B7D34" w:rsidRDefault="00B42581" w:rsidP="00B42581">
            <w:pPr>
              <w:pStyle w:val="TAC"/>
              <w:rPr>
                <w:lang w:eastAsia="zh-CN"/>
              </w:rPr>
            </w:pPr>
          </w:p>
        </w:tc>
        <w:tc>
          <w:tcPr>
            <w:tcW w:w="1139" w:type="dxa"/>
            <w:vAlign w:val="center"/>
          </w:tcPr>
          <w:p w14:paraId="575BE701" w14:textId="77777777" w:rsidR="00B42581" w:rsidRPr="006B7D34" w:rsidRDefault="00B42581" w:rsidP="00B42581">
            <w:pPr>
              <w:pStyle w:val="TAC"/>
            </w:pPr>
            <w:r w:rsidRPr="006B7D34">
              <w:rPr>
                <w:lang w:eastAsia="zh-CN"/>
              </w:rPr>
              <w:t>30</w:t>
            </w:r>
          </w:p>
        </w:tc>
        <w:tc>
          <w:tcPr>
            <w:tcW w:w="1425" w:type="dxa"/>
            <w:vAlign w:val="center"/>
          </w:tcPr>
          <w:p w14:paraId="7BB9EA99" w14:textId="5C297FC1" w:rsidR="00B42581" w:rsidRPr="006B7D34" w:rsidRDefault="001C6FB1" w:rsidP="00B42581">
            <w:pPr>
              <w:pStyle w:val="TAC"/>
            </w:pPr>
            <w:r w:rsidRPr="006B7D34">
              <w:t>G-</w:t>
            </w:r>
            <w:r w:rsidR="00B42581" w:rsidRPr="006B7D34">
              <w:t>FR1-A2-5</w:t>
            </w:r>
          </w:p>
        </w:tc>
        <w:tc>
          <w:tcPr>
            <w:tcW w:w="1417" w:type="dxa"/>
            <w:vAlign w:val="center"/>
          </w:tcPr>
          <w:p w14:paraId="2669FC99" w14:textId="36494932"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B0C4DBA" w14:textId="2FADE2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20EB1BC" w14:textId="452FB0D6"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78C558FA" w14:textId="77777777" w:rsidR="00B42581" w:rsidRPr="006B7D34" w:rsidRDefault="00B42581" w:rsidP="00B42581">
            <w:pPr>
              <w:pStyle w:val="TAC"/>
            </w:pPr>
          </w:p>
        </w:tc>
        <w:tc>
          <w:tcPr>
            <w:tcW w:w="1134" w:type="dxa"/>
            <w:vMerge/>
            <w:vAlign w:val="center"/>
          </w:tcPr>
          <w:p w14:paraId="45F36D4D" w14:textId="77777777" w:rsidR="00B42581" w:rsidRPr="006B7D34" w:rsidRDefault="00B42581" w:rsidP="00B42581">
            <w:pPr>
              <w:pStyle w:val="TAC"/>
              <w:rPr>
                <w:lang w:eastAsia="zh-CN"/>
              </w:rPr>
            </w:pPr>
          </w:p>
        </w:tc>
      </w:tr>
      <w:tr w:rsidR="004F1AFC" w:rsidRPr="006B7D34" w14:paraId="4FD1873B" w14:textId="77777777" w:rsidTr="00FD19B4">
        <w:trPr>
          <w:cantSplit/>
          <w:jc w:val="center"/>
        </w:trPr>
        <w:tc>
          <w:tcPr>
            <w:tcW w:w="1129" w:type="dxa"/>
            <w:vMerge/>
            <w:vAlign w:val="center"/>
          </w:tcPr>
          <w:p w14:paraId="0614A31A" w14:textId="77777777" w:rsidR="00B42581" w:rsidRPr="006B7D34" w:rsidRDefault="00B42581" w:rsidP="00B42581">
            <w:pPr>
              <w:pStyle w:val="TAC"/>
              <w:rPr>
                <w:lang w:eastAsia="zh-CN"/>
              </w:rPr>
            </w:pPr>
          </w:p>
        </w:tc>
        <w:tc>
          <w:tcPr>
            <w:tcW w:w="1139" w:type="dxa"/>
            <w:vAlign w:val="center"/>
          </w:tcPr>
          <w:p w14:paraId="60C1E20D" w14:textId="77777777" w:rsidR="00B42581" w:rsidRPr="006B7D34" w:rsidRDefault="00B42581" w:rsidP="00B42581">
            <w:pPr>
              <w:pStyle w:val="TAC"/>
            </w:pPr>
            <w:r w:rsidRPr="006B7D34">
              <w:rPr>
                <w:lang w:eastAsia="zh-CN"/>
              </w:rPr>
              <w:t>60</w:t>
            </w:r>
          </w:p>
        </w:tc>
        <w:tc>
          <w:tcPr>
            <w:tcW w:w="1425" w:type="dxa"/>
            <w:vAlign w:val="center"/>
          </w:tcPr>
          <w:p w14:paraId="090A031D" w14:textId="3F170354" w:rsidR="00B42581" w:rsidRPr="006B7D34" w:rsidRDefault="001C6FB1" w:rsidP="00B42581">
            <w:pPr>
              <w:pStyle w:val="TAC"/>
            </w:pPr>
            <w:r w:rsidRPr="006B7D34">
              <w:t>G-</w:t>
            </w:r>
            <w:r w:rsidR="00B42581" w:rsidRPr="006B7D34">
              <w:t>FR1-A2-6</w:t>
            </w:r>
          </w:p>
        </w:tc>
        <w:tc>
          <w:tcPr>
            <w:tcW w:w="1417" w:type="dxa"/>
            <w:vAlign w:val="center"/>
          </w:tcPr>
          <w:p w14:paraId="602622B6" w14:textId="749B21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20E7C48" w14:textId="75133B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0C299AA" w14:textId="56123B1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48E01D8" w14:textId="77777777" w:rsidR="00B42581" w:rsidRPr="006B7D34" w:rsidRDefault="00B42581" w:rsidP="00B42581">
            <w:pPr>
              <w:pStyle w:val="TAC"/>
            </w:pPr>
          </w:p>
        </w:tc>
        <w:tc>
          <w:tcPr>
            <w:tcW w:w="1134" w:type="dxa"/>
            <w:vMerge/>
            <w:vAlign w:val="center"/>
          </w:tcPr>
          <w:p w14:paraId="06E9BBAD" w14:textId="77777777" w:rsidR="00B42581" w:rsidRPr="006B7D34" w:rsidRDefault="00B42581" w:rsidP="00B42581">
            <w:pPr>
              <w:pStyle w:val="TAC"/>
              <w:rPr>
                <w:lang w:eastAsia="zh-CN"/>
              </w:rPr>
            </w:pPr>
          </w:p>
        </w:tc>
      </w:tr>
      <w:tr w:rsidR="004F1AFC" w:rsidRPr="006B7D34" w14:paraId="15A154DD" w14:textId="77777777" w:rsidTr="00FD19B4">
        <w:trPr>
          <w:cantSplit/>
          <w:jc w:val="center"/>
        </w:trPr>
        <w:tc>
          <w:tcPr>
            <w:tcW w:w="1129" w:type="dxa"/>
            <w:vMerge w:val="restart"/>
            <w:vAlign w:val="center"/>
          </w:tcPr>
          <w:p w14:paraId="343DC2CB" w14:textId="77777777" w:rsidR="00B42581" w:rsidRPr="006B7D34" w:rsidRDefault="00B42581" w:rsidP="00B42581">
            <w:pPr>
              <w:pStyle w:val="TAC"/>
              <w:rPr>
                <w:lang w:eastAsia="zh-CN"/>
              </w:rPr>
            </w:pPr>
            <w:r w:rsidRPr="006B7D34">
              <w:rPr>
                <w:lang w:eastAsia="zh-CN"/>
              </w:rPr>
              <w:t>50</w:t>
            </w:r>
          </w:p>
        </w:tc>
        <w:tc>
          <w:tcPr>
            <w:tcW w:w="1139" w:type="dxa"/>
            <w:vAlign w:val="center"/>
          </w:tcPr>
          <w:p w14:paraId="4066AFDA" w14:textId="77777777" w:rsidR="00B42581" w:rsidRPr="006B7D34" w:rsidRDefault="00B42581" w:rsidP="00B42581">
            <w:pPr>
              <w:pStyle w:val="TAC"/>
            </w:pPr>
            <w:r w:rsidRPr="006B7D34">
              <w:rPr>
                <w:lang w:eastAsia="zh-CN"/>
              </w:rPr>
              <w:t>15</w:t>
            </w:r>
          </w:p>
        </w:tc>
        <w:tc>
          <w:tcPr>
            <w:tcW w:w="1425" w:type="dxa"/>
            <w:vAlign w:val="center"/>
          </w:tcPr>
          <w:p w14:paraId="3E750A53" w14:textId="70E77CC9" w:rsidR="00B42581" w:rsidRPr="006B7D34" w:rsidRDefault="001C6FB1" w:rsidP="00B42581">
            <w:pPr>
              <w:pStyle w:val="TAC"/>
            </w:pPr>
            <w:r w:rsidRPr="006B7D34">
              <w:t>G-</w:t>
            </w:r>
            <w:r w:rsidR="00B42581" w:rsidRPr="006B7D34">
              <w:t>FR1-A2-4</w:t>
            </w:r>
          </w:p>
        </w:tc>
        <w:tc>
          <w:tcPr>
            <w:tcW w:w="1417" w:type="dxa"/>
            <w:vAlign w:val="center"/>
          </w:tcPr>
          <w:p w14:paraId="2B19DA9C" w14:textId="59468B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9E45EF4" w14:textId="71423F4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91B66AB" w14:textId="6E74FF9D"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B3E9885"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0B6DFD76" w14:textId="77777777" w:rsidR="00B42581" w:rsidRPr="006B7D34" w:rsidRDefault="00B42581" w:rsidP="00B42581">
            <w:pPr>
              <w:pStyle w:val="TAC"/>
            </w:pPr>
            <w:r w:rsidRPr="006B7D34">
              <w:rPr>
                <w:lang w:eastAsia="zh-CN"/>
              </w:rPr>
              <w:t>AWGN</w:t>
            </w:r>
          </w:p>
        </w:tc>
      </w:tr>
      <w:tr w:rsidR="004F1AFC" w:rsidRPr="006B7D34" w14:paraId="236ECF06" w14:textId="77777777" w:rsidTr="00FD19B4">
        <w:trPr>
          <w:cantSplit/>
          <w:jc w:val="center"/>
        </w:trPr>
        <w:tc>
          <w:tcPr>
            <w:tcW w:w="1129" w:type="dxa"/>
            <w:vMerge/>
            <w:vAlign w:val="center"/>
          </w:tcPr>
          <w:p w14:paraId="69415037" w14:textId="77777777" w:rsidR="00B42581" w:rsidRPr="006B7D34" w:rsidRDefault="00B42581" w:rsidP="00B42581">
            <w:pPr>
              <w:pStyle w:val="TAC"/>
              <w:rPr>
                <w:lang w:eastAsia="zh-CN"/>
              </w:rPr>
            </w:pPr>
          </w:p>
        </w:tc>
        <w:tc>
          <w:tcPr>
            <w:tcW w:w="1139" w:type="dxa"/>
            <w:vAlign w:val="center"/>
          </w:tcPr>
          <w:p w14:paraId="09AF3516" w14:textId="77777777" w:rsidR="00B42581" w:rsidRPr="006B7D34" w:rsidRDefault="00B42581" w:rsidP="00B42581">
            <w:pPr>
              <w:pStyle w:val="TAC"/>
            </w:pPr>
            <w:r w:rsidRPr="006B7D34">
              <w:rPr>
                <w:lang w:eastAsia="zh-CN"/>
              </w:rPr>
              <w:t>30</w:t>
            </w:r>
          </w:p>
        </w:tc>
        <w:tc>
          <w:tcPr>
            <w:tcW w:w="1425" w:type="dxa"/>
            <w:vAlign w:val="center"/>
          </w:tcPr>
          <w:p w14:paraId="21943E13" w14:textId="7BAB31F6" w:rsidR="00B42581" w:rsidRPr="006B7D34" w:rsidRDefault="001C6FB1" w:rsidP="00B42581">
            <w:pPr>
              <w:pStyle w:val="TAC"/>
            </w:pPr>
            <w:r w:rsidRPr="006B7D34">
              <w:t>G-</w:t>
            </w:r>
            <w:r w:rsidR="00B42581" w:rsidRPr="006B7D34">
              <w:t>FR1-A2-5</w:t>
            </w:r>
          </w:p>
        </w:tc>
        <w:tc>
          <w:tcPr>
            <w:tcW w:w="1417" w:type="dxa"/>
            <w:vAlign w:val="center"/>
          </w:tcPr>
          <w:p w14:paraId="4F1E1167" w14:textId="4906D3A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F8E8697" w14:textId="73DCEB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9CE3775" w14:textId="4F1677C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67324CDB" w14:textId="77777777" w:rsidR="00B42581" w:rsidRPr="006B7D34" w:rsidRDefault="00B42581" w:rsidP="00B42581">
            <w:pPr>
              <w:pStyle w:val="TAC"/>
            </w:pPr>
          </w:p>
        </w:tc>
        <w:tc>
          <w:tcPr>
            <w:tcW w:w="1134" w:type="dxa"/>
            <w:vMerge/>
            <w:vAlign w:val="center"/>
          </w:tcPr>
          <w:p w14:paraId="0FBB6718" w14:textId="77777777" w:rsidR="00B42581" w:rsidRPr="006B7D34" w:rsidRDefault="00B42581" w:rsidP="00B42581">
            <w:pPr>
              <w:pStyle w:val="TAC"/>
              <w:rPr>
                <w:lang w:eastAsia="zh-CN"/>
              </w:rPr>
            </w:pPr>
          </w:p>
        </w:tc>
      </w:tr>
      <w:tr w:rsidR="004F1AFC" w:rsidRPr="006B7D34" w14:paraId="31F7FD2B" w14:textId="77777777" w:rsidTr="00FD19B4">
        <w:trPr>
          <w:cantSplit/>
          <w:jc w:val="center"/>
        </w:trPr>
        <w:tc>
          <w:tcPr>
            <w:tcW w:w="1129" w:type="dxa"/>
            <w:vMerge/>
            <w:vAlign w:val="center"/>
          </w:tcPr>
          <w:p w14:paraId="6D08E1B5" w14:textId="77777777" w:rsidR="00B42581" w:rsidRPr="006B7D34" w:rsidRDefault="00B42581" w:rsidP="00B42581">
            <w:pPr>
              <w:pStyle w:val="TAC"/>
              <w:rPr>
                <w:lang w:eastAsia="zh-CN"/>
              </w:rPr>
            </w:pPr>
          </w:p>
        </w:tc>
        <w:tc>
          <w:tcPr>
            <w:tcW w:w="1139" w:type="dxa"/>
            <w:vAlign w:val="center"/>
          </w:tcPr>
          <w:p w14:paraId="08C7D65E" w14:textId="77777777" w:rsidR="00B42581" w:rsidRPr="006B7D34" w:rsidRDefault="00B42581" w:rsidP="00B42581">
            <w:pPr>
              <w:pStyle w:val="TAC"/>
            </w:pPr>
            <w:r w:rsidRPr="006B7D34">
              <w:rPr>
                <w:lang w:eastAsia="zh-CN"/>
              </w:rPr>
              <w:t>60</w:t>
            </w:r>
          </w:p>
        </w:tc>
        <w:tc>
          <w:tcPr>
            <w:tcW w:w="1425" w:type="dxa"/>
            <w:vAlign w:val="center"/>
          </w:tcPr>
          <w:p w14:paraId="75778021" w14:textId="71A8AFD0" w:rsidR="00B42581" w:rsidRPr="006B7D34" w:rsidRDefault="001C6FB1" w:rsidP="00B42581">
            <w:pPr>
              <w:pStyle w:val="TAC"/>
            </w:pPr>
            <w:r w:rsidRPr="006B7D34">
              <w:t>G-</w:t>
            </w:r>
            <w:r w:rsidR="00B42581" w:rsidRPr="006B7D34">
              <w:t>FR1-A2-6</w:t>
            </w:r>
          </w:p>
        </w:tc>
        <w:tc>
          <w:tcPr>
            <w:tcW w:w="1417" w:type="dxa"/>
            <w:vAlign w:val="center"/>
          </w:tcPr>
          <w:p w14:paraId="047B63BC" w14:textId="0DDB049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CADCC96" w14:textId="45AD1EF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28E4D32" w14:textId="38C2828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8341B35" w14:textId="77777777" w:rsidR="00B42581" w:rsidRPr="006B7D34" w:rsidRDefault="00B42581" w:rsidP="00B42581">
            <w:pPr>
              <w:pStyle w:val="TAC"/>
            </w:pPr>
          </w:p>
        </w:tc>
        <w:tc>
          <w:tcPr>
            <w:tcW w:w="1134" w:type="dxa"/>
            <w:vMerge/>
            <w:vAlign w:val="center"/>
          </w:tcPr>
          <w:p w14:paraId="720481E4" w14:textId="77777777" w:rsidR="00B42581" w:rsidRPr="006B7D34" w:rsidRDefault="00B42581" w:rsidP="00B42581">
            <w:pPr>
              <w:pStyle w:val="TAC"/>
              <w:rPr>
                <w:lang w:eastAsia="zh-CN"/>
              </w:rPr>
            </w:pPr>
          </w:p>
        </w:tc>
      </w:tr>
      <w:tr w:rsidR="004F1AFC" w:rsidRPr="006B7D34" w14:paraId="6094DB1D" w14:textId="77777777" w:rsidTr="00FD19B4">
        <w:trPr>
          <w:cantSplit/>
          <w:jc w:val="center"/>
        </w:trPr>
        <w:tc>
          <w:tcPr>
            <w:tcW w:w="1129" w:type="dxa"/>
            <w:vMerge w:val="restart"/>
            <w:vAlign w:val="center"/>
          </w:tcPr>
          <w:p w14:paraId="11B81F7C" w14:textId="77777777" w:rsidR="00B42581" w:rsidRPr="006B7D34" w:rsidRDefault="00B42581" w:rsidP="00B42581">
            <w:pPr>
              <w:pStyle w:val="TAC"/>
              <w:rPr>
                <w:lang w:eastAsia="zh-CN"/>
              </w:rPr>
            </w:pPr>
            <w:r w:rsidRPr="006B7D34">
              <w:rPr>
                <w:lang w:eastAsia="zh-CN"/>
              </w:rPr>
              <w:t>60</w:t>
            </w:r>
          </w:p>
        </w:tc>
        <w:tc>
          <w:tcPr>
            <w:tcW w:w="1139" w:type="dxa"/>
            <w:vAlign w:val="center"/>
          </w:tcPr>
          <w:p w14:paraId="5F9C88C0" w14:textId="77777777" w:rsidR="00B42581" w:rsidRPr="006B7D34" w:rsidRDefault="00B42581" w:rsidP="00B42581">
            <w:pPr>
              <w:pStyle w:val="TAC"/>
            </w:pPr>
            <w:r w:rsidRPr="006B7D34">
              <w:rPr>
                <w:lang w:eastAsia="zh-CN"/>
              </w:rPr>
              <w:t>30</w:t>
            </w:r>
          </w:p>
        </w:tc>
        <w:tc>
          <w:tcPr>
            <w:tcW w:w="1425" w:type="dxa"/>
            <w:vAlign w:val="center"/>
          </w:tcPr>
          <w:p w14:paraId="13370A24" w14:textId="6F6DABBB" w:rsidR="00B42581" w:rsidRPr="006B7D34" w:rsidRDefault="001C6FB1" w:rsidP="00B42581">
            <w:pPr>
              <w:pStyle w:val="TAC"/>
            </w:pPr>
            <w:r w:rsidRPr="006B7D34">
              <w:t>G-</w:t>
            </w:r>
            <w:r w:rsidR="00B42581" w:rsidRPr="006B7D34">
              <w:t>FR1-A2-5</w:t>
            </w:r>
          </w:p>
        </w:tc>
        <w:tc>
          <w:tcPr>
            <w:tcW w:w="1417" w:type="dxa"/>
            <w:vAlign w:val="center"/>
          </w:tcPr>
          <w:p w14:paraId="418CB921" w14:textId="702B287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EA70DB7" w14:textId="3DD9F868"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C60071" w14:textId="06E9010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C0BDC86"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2E17C2B1" w14:textId="77777777" w:rsidR="00B42581" w:rsidRPr="006B7D34" w:rsidRDefault="00B42581" w:rsidP="00B42581">
            <w:pPr>
              <w:pStyle w:val="TAC"/>
              <w:rPr>
                <w:lang w:eastAsia="zh-CN"/>
              </w:rPr>
            </w:pPr>
            <w:r w:rsidRPr="006B7D34">
              <w:rPr>
                <w:lang w:eastAsia="zh-CN"/>
              </w:rPr>
              <w:t>AWGN</w:t>
            </w:r>
          </w:p>
        </w:tc>
      </w:tr>
      <w:tr w:rsidR="004F1AFC" w:rsidRPr="006B7D34" w14:paraId="09079A70" w14:textId="77777777" w:rsidTr="00FD19B4">
        <w:trPr>
          <w:cantSplit/>
          <w:jc w:val="center"/>
        </w:trPr>
        <w:tc>
          <w:tcPr>
            <w:tcW w:w="1129" w:type="dxa"/>
            <w:vMerge/>
            <w:vAlign w:val="center"/>
          </w:tcPr>
          <w:p w14:paraId="49A6C712" w14:textId="77777777" w:rsidR="00B42581" w:rsidRPr="006B7D34" w:rsidRDefault="00B42581" w:rsidP="00B42581">
            <w:pPr>
              <w:pStyle w:val="TAC"/>
              <w:rPr>
                <w:lang w:eastAsia="zh-CN"/>
              </w:rPr>
            </w:pPr>
          </w:p>
        </w:tc>
        <w:tc>
          <w:tcPr>
            <w:tcW w:w="1139" w:type="dxa"/>
            <w:vAlign w:val="center"/>
          </w:tcPr>
          <w:p w14:paraId="1E2FC7B8" w14:textId="77777777" w:rsidR="00B42581" w:rsidRPr="006B7D34" w:rsidRDefault="00B42581" w:rsidP="00B42581">
            <w:pPr>
              <w:pStyle w:val="TAC"/>
            </w:pPr>
            <w:r w:rsidRPr="006B7D34">
              <w:rPr>
                <w:lang w:eastAsia="zh-CN"/>
              </w:rPr>
              <w:t>60</w:t>
            </w:r>
          </w:p>
        </w:tc>
        <w:tc>
          <w:tcPr>
            <w:tcW w:w="1425" w:type="dxa"/>
            <w:vAlign w:val="center"/>
          </w:tcPr>
          <w:p w14:paraId="2A0DB0F1" w14:textId="5D6217CC" w:rsidR="00B42581" w:rsidRPr="006B7D34" w:rsidRDefault="001C6FB1" w:rsidP="00B42581">
            <w:pPr>
              <w:pStyle w:val="TAC"/>
            </w:pPr>
            <w:r w:rsidRPr="006B7D34">
              <w:t>G-</w:t>
            </w:r>
            <w:r w:rsidR="00B42581" w:rsidRPr="006B7D34">
              <w:t>FR1-A2-6</w:t>
            </w:r>
          </w:p>
        </w:tc>
        <w:tc>
          <w:tcPr>
            <w:tcW w:w="1417" w:type="dxa"/>
            <w:vAlign w:val="center"/>
          </w:tcPr>
          <w:p w14:paraId="6A49D1E2" w14:textId="6259993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D05BE1E" w14:textId="116D96A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05B57C5" w14:textId="1960812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5B42F65C" w14:textId="77777777" w:rsidR="00B42581" w:rsidRPr="006B7D34" w:rsidRDefault="00B42581" w:rsidP="00B42581">
            <w:pPr>
              <w:pStyle w:val="TAC"/>
            </w:pPr>
          </w:p>
        </w:tc>
        <w:tc>
          <w:tcPr>
            <w:tcW w:w="1134" w:type="dxa"/>
            <w:vMerge/>
            <w:vAlign w:val="center"/>
          </w:tcPr>
          <w:p w14:paraId="32F20070" w14:textId="77777777" w:rsidR="00B42581" w:rsidRPr="006B7D34" w:rsidRDefault="00B42581" w:rsidP="00B42581">
            <w:pPr>
              <w:pStyle w:val="TAC"/>
              <w:rPr>
                <w:lang w:eastAsia="zh-CN"/>
              </w:rPr>
            </w:pPr>
          </w:p>
        </w:tc>
      </w:tr>
      <w:tr w:rsidR="004F1AFC" w:rsidRPr="006B7D34" w14:paraId="1F52B07F" w14:textId="77777777" w:rsidTr="00FD19B4">
        <w:trPr>
          <w:cantSplit/>
          <w:jc w:val="center"/>
        </w:trPr>
        <w:tc>
          <w:tcPr>
            <w:tcW w:w="1129" w:type="dxa"/>
            <w:vMerge w:val="restart"/>
            <w:vAlign w:val="center"/>
          </w:tcPr>
          <w:p w14:paraId="03BC74B0" w14:textId="77777777" w:rsidR="00B42581" w:rsidRPr="006B7D34" w:rsidRDefault="00B42581" w:rsidP="00B42581">
            <w:pPr>
              <w:pStyle w:val="TAC"/>
              <w:rPr>
                <w:lang w:eastAsia="zh-CN"/>
              </w:rPr>
            </w:pPr>
            <w:r w:rsidRPr="006B7D34">
              <w:rPr>
                <w:lang w:eastAsia="zh-CN"/>
              </w:rPr>
              <w:t>70</w:t>
            </w:r>
          </w:p>
        </w:tc>
        <w:tc>
          <w:tcPr>
            <w:tcW w:w="1139" w:type="dxa"/>
            <w:vAlign w:val="center"/>
          </w:tcPr>
          <w:p w14:paraId="6FD527AD" w14:textId="77777777" w:rsidR="00B42581" w:rsidRPr="006B7D34" w:rsidRDefault="00B42581" w:rsidP="00B42581">
            <w:pPr>
              <w:pStyle w:val="TAC"/>
            </w:pPr>
            <w:r w:rsidRPr="006B7D34">
              <w:rPr>
                <w:lang w:eastAsia="zh-CN"/>
              </w:rPr>
              <w:t>30</w:t>
            </w:r>
          </w:p>
        </w:tc>
        <w:tc>
          <w:tcPr>
            <w:tcW w:w="1425" w:type="dxa"/>
            <w:vAlign w:val="center"/>
          </w:tcPr>
          <w:p w14:paraId="5F600A56" w14:textId="1737D87C" w:rsidR="00B42581" w:rsidRPr="006B7D34" w:rsidRDefault="001C6FB1" w:rsidP="00B42581">
            <w:pPr>
              <w:pStyle w:val="TAC"/>
            </w:pPr>
            <w:r w:rsidRPr="006B7D34">
              <w:t>G-</w:t>
            </w:r>
            <w:r w:rsidR="00B42581" w:rsidRPr="006B7D34">
              <w:t>FR1-A2-5</w:t>
            </w:r>
          </w:p>
        </w:tc>
        <w:tc>
          <w:tcPr>
            <w:tcW w:w="1417" w:type="dxa"/>
            <w:vAlign w:val="center"/>
          </w:tcPr>
          <w:p w14:paraId="02797411" w14:textId="749276B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8665618" w14:textId="16776A1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90186C0" w14:textId="3B01256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2A9B4EC8" w14:textId="77777777" w:rsidR="00B42581" w:rsidRPr="006B7D34" w:rsidRDefault="00B42581" w:rsidP="00B42581">
            <w:pPr>
              <w:pStyle w:val="TAC"/>
              <w:rPr>
                <w:lang w:eastAsia="zh-CN"/>
              </w:rPr>
            </w:pPr>
            <w:r w:rsidRPr="006B7D34">
              <w:rPr>
                <w:lang w:eastAsia="zh-CN"/>
              </w:rPr>
              <w:t>-65.8</w:t>
            </w:r>
            <w:r w:rsidRPr="006B7D34">
              <w:t xml:space="preserve"> – Δ</w:t>
            </w:r>
            <w:r w:rsidRPr="006B7D34">
              <w:rPr>
                <w:vertAlign w:val="subscript"/>
              </w:rPr>
              <w:t>OTAREFSENS</w:t>
            </w:r>
          </w:p>
        </w:tc>
        <w:tc>
          <w:tcPr>
            <w:tcW w:w="1134" w:type="dxa"/>
            <w:vMerge w:val="restart"/>
            <w:vAlign w:val="center"/>
          </w:tcPr>
          <w:p w14:paraId="232A0D73" w14:textId="77777777" w:rsidR="00B42581" w:rsidRPr="006B7D34" w:rsidRDefault="00B42581" w:rsidP="00B42581">
            <w:pPr>
              <w:pStyle w:val="TAC"/>
              <w:rPr>
                <w:lang w:eastAsia="zh-CN"/>
              </w:rPr>
            </w:pPr>
            <w:r w:rsidRPr="006B7D34">
              <w:rPr>
                <w:lang w:eastAsia="zh-CN"/>
              </w:rPr>
              <w:t>AWGN</w:t>
            </w:r>
          </w:p>
        </w:tc>
      </w:tr>
      <w:tr w:rsidR="004F1AFC" w:rsidRPr="006B7D34" w14:paraId="5A63B073" w14:textId="77777777" w:rsidTr="00FD19B4">
        <w:trPr>
          <w:cantSplit/>
          <w:jc w:val="center"/>
        </w:trPr>
        <w:tc>
          <w:tcPr>
            <w:tcW w:w="1129" w:type="dxa"/>
            <w:vMerge/>
            <w:vAlign w:val="center"/>
          </w:tcPr>
          <w:p w14:paraId="4249C90F" w14:textId="77777777" w:rsidR="00B42581" w:rsidRPr="006B7D34" w:rsidRDefault="00B42581" w:rsidP="00B42581">
            <w:pPr>
              <w:pStyle w:val="TAC"/>
              <w:rPr>
                <w:lang w:eastAsia="zh-CN"/>
              </w:rPr>
            </w:pPr>
          </w:p>
        </w:tc>
        <w:tc>
          <w:tcPr>
            <w:tcW w:w="1139" w:type="dxa"/>
            <w:vAlign w:val="center"/>
          </w:tcPr>
          <w:p w14:paraId="23B324E2" w14:textId="77777777" w:rsidR="00B42581" w:rsidRPr="006B7D34" w:rsidRDefault="00B42581" w:rsidP="00B42581">
            <w:pPr>
              <w:pStyle w:val="TAC"/>
            </w:pPr>
            <w:r w:rsidRPr="006B7D34">
              <w:rPr>
                <w:lang w:eastAsia="zh-CN"/>
              </w:rPr>
              <w:t>60</w:t>
            </w:r>
          </w:p>
        </w:tc>
        <w:tc>
          <w:tcPr>
            <w:tcW w:w="1425" w:type="dxa"/>
            <w:vAlign w:val="center"/>
          </w:tcPr>
          <w:p w14:paraId="2A9AC32D" w14:textId="5478CBB0" w:rsidR="00B42581" w:rsidRPr="006B7D34" w:rsidRDefault="001C6FB1" w:rsidP="00B42581">
            <w:pPr>
              <w:pStyle w:val="TAC"/>
            </w:pPr>
            <w:r w:rsidRPr="006B7D34">
              <w:t>G-</w:t>
            </w:r>
            <w:r w:rsidR="00B42581" w:rsidRPr="006B7D34">
              <w:t>FR1-A2-6</w:t>
            </w:r>
          </w:p>
        </w:tc>
        <w:tc>
          <w:tcPr>
            <w:tcW w:w="1417" w:type="dxa"/>
            <w:vAlign w:val="center"/>
          </w:tcPr>
          <w:p w14:paraId="0E3E5D5B" w14:textId="466A5573"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9034E4" w14:textId="6435164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C49D795" w14:textId="3B300C6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37E05748" w14:textId="77777777" w:rsidR="00B42581" w:rsidRPr="006B7D34" w:rsidRDefault="00B42581" w:rsidP="00B42581">
            <w:pPr>
              <w:pStyle w:val="TAC"/>
            </w:pPr>
          </w:p>
        </w:tc>
        <w:tc>
          <w:tcPr>
            <w:tcW w:w="1134" w:type="dxa"/>
            <w:vMerge/>
            <w:vAlign w:val="center"/>
          </w:tcPr>
          <w:p w14:paraId="34812B37" w14:textId="77777777" w:rsidR="00B42581" w:rsidRPr="006B7D34" w:rsidRDefault="00B42581" w:rsidP="00B42581">
            <w:pPr>
              <w:pStyle w:val="TAC"/>
              <w:rPr>
                <w:lang w:eastAsia="zh-CN"/>
              </w:rPr>
            </w:pPr>
          </w:p>
        </w:tc>
      </w:tr>
      <w:tr w:rsidR="004F1AFC" w:rsidRPr="006B7D34" w14:paraId="652AF369" w14:textId="77777777" w:rsidTr="00FD19B4">
        <w:trPr>
          <w:cantSplit/>
          <w:jc w:val="center"/>
        </w:trPr>
        <w:tc>
          <w:tcPr>
            <w:tcW w:w="1129" w:type="dxa"/>
            <w:vMerge w:val="restart"/>
            <w:vAlign w:val="center"/>
          </w:tcPr>
          <w:p w14:paraId="3D7512F4" w14:textId="77777777" w:rsidR="00B42581" w:rsidRPr="006B7D34" w:rsidRDefault="00B42581" w:rsidP="00B42581">
            <w:pPr>
              <w:pStyle w:val="TAC"/>
              <w:rPr>
                <w:lang w:eastAsia="zh-CN"/>
              </w:rPr>
            </w:pPr>
            <w:r w:rsidRPr="006B7D34">
              <w:rPr>
                <w:lang w:eastAsia="zh-CN"/>
              </w:rPr>
              <w:t>80</w:t>
            </w:r>
          </w:p>
        </w:tc>
        <w:tc>
          <w:tcPr>
            <w:tcW w:w="1139" w:type="dxa"/>
            <w:vAlign w:val="center"/>
          </w:tcPr>
          <w:p w14:paraId="4F64F90D" w14:textId="77777777" w:rsidR="00B42581" w:rsidRPr="006B7D34" w:rsidRDefault="00B42581" w:rsidP="00B42581">
            <w:pPr>
              <w:pStyle w:val="TAC"/>
            </w:pPr>
            <w:r w:rsidRPr="006B7D34">
              <w:rPr>
                <w:lang w:eastAsia="zh-CN"/>
              </w:rPr>
              <w:t>30</w:t>
            </w:r>
          </w:p>
        </w:tc>
        <w:tc>
          <w:tcPr>
            <w:tcW w:w="1425" w:type="dxa"/>
            <w:vAlign w:val="center"/>
          </w:tcPr>
          <w:p w14:paraId="6FB33C77" w14:textId="392AF315" w:rsidR="00B42581" w:rsidRPr="006B7D34" w:rsidRDefault="001C6FB1" w:rsidP="00B42581">
            <w:pPr>
              <w:pStyle w:val="TAC"/>
            </w:pPr>
            <w:r w:rsidRPr="006B7D34">
              <w:t>G-</w:t>
            </w:r>
            <w:r w:rsidR="00B42581" w:rsidRPr="006B7D34">
              <w:t>FR1-A2-5</w:t>
            </w:r>
          </w:p>
        </w:tc>
        <w:tc>
          <w:tcPr>
            <w:tcW w:w="1417" w:type="dxa"/>
            <w:vAlign w:val="center"/>
          </w:tcPr>
          <w:p w14:paraId="4A238BC7" w14:textId="0275E5F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0B63685" w14:textId="3E6B3FDC"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56755D" w14:textId="2C320CE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4E163F4" w14:textId="77777777" w:rsidR="00B42581" w:rsidRPr="006B7D34" w:rsidRDefault="00B42581" w:rsidP="00B42581">
            <w:pPr>
              <w:pStyle w:val="TAC"/>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55C44229" w14:textId="77777777" w:rsidR="00B42581" w:rsidRPr="006B7D34" w:rsidRDefault="00B42581" w:rsidP="00B42581">
            <w:pPr>
              <w:pStyle w:val="TAC"/>
              <w:rPr>
                <w:lang w:eastAsia="zh-CN"/>
              </w:rPr>
            </w:pPr>
            <w:r w:rsidRPr="006B7D34">
              <w:rPr>
                <w:lang w:eastAsia="zh-CN"/>
              </w:rPr>
              <w:t>AWGN</w:t>
            </w:r>
          </w:p>
        </w:tc>
      </w:tr>
      <w:tr w:rsidR="004F1AFC" w:rsidRPr="006B7D34" w14:paraId="3EE7B2B8" w14:textId="77777777" w:rsidTr="00FD19B4">
        <w:trPr>
          <w:cantSplit/>
          <w:jc w:val="center"/>
        </w:trPr>
        <w:tc>
          <w:tcPr>
            <w:tcW w:w="1129" w:type="dxa"/>
            <w:vMerge/>
            <w:vAlign w:val="center"/>
          </w:tcPr>
          <w:p w14:paraId="3BC8FF27" w14:textId="77777777" w:rsidR="00B42581" w:rsidRPr="006B7D34" w:rsidRDefault="00B42581" w:rsidP="00B42581">
            <w:pPr>
              <w:pStyle w:val="TAC"/>
              <w:rPr>
                <w:lang w:eastAsia="zh-CN"/>
              </w:rPr>
            </w:pPr>
          </w:p>
        </w:tc>
        <w:tc>
          <w:tcPr>
            <w:tcW w:w="1139" w:type="dxa"/>
            <w:vAlign w:val="center"/>
          </w:tcPr>
          <w:p w14:paraId="28F1463F" w14:textId="77777777" w:rsidR="00B42581" w:rsidRPr="006B7D34" w:rsidRDefault="00B42581" w:rsidP="00B42581">
            <w:pPr>
              <w:pStyle w:val="TAC"/>
            </w:pPr>
            <w:r w:rsidRPr="006B7D34">
              <w:rPr>
                <w:lang w:eastAsia="zh-CN"/>
              </w:rPr>
              <w:t>60</w:t>
            </w:r>
          </w:p>
        </w:tc>
        <w:tc>
          <w:tcPr>
            <w:tcW w:w="1425" w:type="dxa"/>
            <w:vAlign w:val="center"/>
          </w:tcPr>
          <w:p w14:paraId="4B20B8E0" w14:textId="3FBC45CB" w:rsidR="00B42581" w:rsidRPr="006B7D34" w:rsidRDefault="001C6FB1" w:rsidP="00B42581">
            <w:pPr>
              <w:pStyle w:val="TAC"/>
            </w:pPr>
            <w:r w:rsidRPr="006B7D34">
              <w:t>G-</w:t>
            </w:r>
            <w:r w:rsidR="00B42581" w:rsidRPr="006B7D34">
              <w:t>FR1-A2-6</w:t>
            </w:r>
          </w:p>
        </w:tc>
        <w:tc>
          <w:tcPr>
            <w:tcW w:w="1417" w:type="dxa"/>
            <w:vAlign w:val="center"/>
          </w:tcPr>
          <w:p w14:paraId="416148FC" w14:textId="334888C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4C39BCB2" w14:textId="4C5717E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E08C7A3" w14:textId="5C28156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1DFA34A" w14:textId="77777777" w:rsidR="00B42581" w:rsidRPr="006B7D34" w:rsidRDefault="00B42581" w:rsidP="00B42581">
            <w:pPr>
              <w:pStyle w:val="TAC"/>
            </w:pPr>
          </w:p>
        </w:tc>
        <w:tc>
          <w:tcPr>
            <w:tcW w:w="1134" w:type="dxa"/>
            <w:vMerge/>
            <w:vAlign w:val="center"/>
          </w:tcPr>
          <w:p w14:paraId="4B881703" w14:textId="77777777" w:rsidR="00B42581" w:rsidRPr="006B7D34" w:rsidRDefault="00B42581" w:rsidP="00B42581">
            <w:pPr>
              <w:pStyle w:val="TAC"/>
              <w:rPr>
                <w:lang w:eastAsia="zh-CN"/>
              </w:rPr>
            </w:pPr>
          </w:p>
        </w:tc>
      </w:tr>
      <w:tr w:rsidR="004F1AFC" w:rsidRPr="006B7D34" w14:paraId="4AEE7FB7" w14:textId="77777777" w:rsidTr="00FD19B4">
        <w:trPr>
          <w:cantSplit/>
          <w:jc w:val="center"/>
        </w:trPr>
        <w:tc>
          <w:tcPr>
            <w:tcW w:w="1129" w:type="dxa"/>
            <w:vMerge w:val="restart"/>
            <w:vAlign w:val="center"/>
          </w:tcPr>
          <w:p w14:paraId="59C01482" w14:textId="77777777" w:rsidR="00B42581" w:rsidRPr="006B7D34" w:rsidRDefault="00B42581" w:rsidP="00B42581">
            <w:pPr>
              <w:pStyle w:val="TAC"/>
              <w:rPr>
                <w:lang w:eastAsia="zh-CN"/>
              </w:rPr>
            </w:pPr>
            <w:r w:rsidRPr="006B7D34">
              <w:rPr>
                <w:lang w:eastAsia="zh-CN"/>
              </w:rPr>
              <w:t>90</w:t>
            </w:r>
          </w:p>
        </w:tc>
        <w:tc>
          <w:tcPr>
            <w:tcW w:w="1139" w:type="dxa"/>
            <w:vAlign w:val="center"/>
          </w:tcPr>
          <w:p w14:paraId="38DFACFF" w14:textId="77777777" w:rsidR="00B42581" w:rsidRPr="006B7D34" w:rsidRDefault="00B42581" w:rsidP="00B42581">
            <w:pPr>
              <w:pStyle w:val="TAC"/>
            </w:pPr>
            <w:r w:rsidRPr="006B7D34">
              <w:rPr>
                <w:lang w:eastAsia="zh-CN"/>
              </w:rPr>
              <w:t>30</w:t>
            </w:r>
          </w:p>
        </w:tc>
        <w:tc>
          <w:tcPr>
            <w:tcW w:w="1425" w:type="dxa"/>
            <w:vAlign w:val="center"/>
          </w:tcPr>
          <w:p w14:paraId="77FC9072" w14:textId="34CE5C6E" w:rsidR="00B42581" w:rsidRPr="006B7D34" w:rsidRDefault="001C6FB1" w:rsidP="00B42581">
            <w:pPr>
              <w:pStyle w:val="TAC"/>
            </w:pPr>
            <w:r w:rsidRPr="006B7D34">
              <w:t>G-</w:t>
            </w:r>
            <w:r w:rsidR="00B42581" w:rsidRPr="006B7D34">
              <w:t>FR1-A2-5</w:t>
            </w:r>
          </w:p>
        </w:tc>
        <w:tc>
          <w:tcPr>
            <w:tcW w:w="1417" w:type="dxa"/>
            <w:vAlign w:val="center"/>
          </w:tcPr>
          <w:p w14:paraId="2F3E4F24" w14:textId="4623B3B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46ED6F2" w14:textId="2B3922E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2B38C49A" w14:textId="4340147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BDB14BF" w14:textId="77777777" w:rsidR="00B42581" w:rsidRPr="006B7D34" w:rsidRDefault="00B42581" w:rsidP="00B42581">
            <w:pPr>
              <w:pStyle w:val="TAC"/>
              <w:rPr>
                <w:lang w:eastAsia="zh-CN"/>
              </w:rPr>
            </w:pPr>
            <w:r w:rsidRPr="006B7D34">
              <w:rPr>
                <w:lang w:eastAsia="zh-CN"/>
              </w:rPr>
              <w:t>-64.6</w:t>
            </w:r>
            <w:r w:rsidRPr="006B7D34">
              <w:t xml:space="preserve"> – Δ</w:t>
            </w:r>
            <w:r w:rsidRPr="006B7D34">
              <w:rPr>
                <w:vertAlign w:val="subscript"/>
              </w:rPr>
              <w:t>OTAREFSENS</w:t>
            </w:r>
          </w:p>
        </w:tc>
        <w:tc>
          <w:tcPr>
            <w:tcW w:w="1134" w:type="dxa"/>
            <w:vMerge w:val="restart"/>
            <w:vAlign w:val="center"/>
          </w:tcPr>
          <w:p w14:paraId="5EB7C431" w14:textId="77777777" w:rsidR="00B42581" w:rsidRPr="006B7D34" w:rsidRDefault="00B42581" w:rsidP="00B42581">
            <w:pPr>
              <w:pStyle w:val="TAC"/>
              <w:rPr>
                <w:lang w:eastAsia="zh-CN"/>
              </w:rPr>
            </w:pPr>
            <w:r w:rsidRPr="006B7D34">
              <w:rPr>
                <w:lang w:eastAsia="zh-CN"/>
              </w:rPr>
              <w:t>AWGN</w:t>
            </w:r>
          </w:p>
        </w:tc>
      </w:tr>
      <w:tr w:rsidR="004F1AFC" w:rsidRPr="006B7D34" w14:paraId="0FE5D639" w14:textId="77777777" w:rsidTr="00FD19B4">
        <w:trPr>
          <w:cantSplit/>
          <w:jc w:val="center"/>
        </w:trPr>
        <w:tc>
          <w:tcPr>
            <w:tcW w:w="1129" w:type="dxa"/>
            <w:vMerge/>
            <w:vAlign w:val="center"/>
          </w:tcPr>
          <w:p w14:paraId="3AA6693F" w14:textId="77777777" w:rsidR="00B42581" w:rsidRPr="006B7D34" w:rsidRDefault="00B42581" w:rsidP="00B42581">
            <w:pPr>
              <w:pStyle w:val="TAC"/>
              <w:rPr>
                <w:lang w:eastAsia="zh-CN"/>
              </w:rPr>
            </w:pPr>
          </w:p>
        </w:tc>
        <w:tc>
          <w:tcPr>
            <w:tcW w:w="1139" w:type="dxa"/>
            <w:vAlign w:val="center"/>
          </w:tcPr>
          <w:p w14:paraId="1D206098" w14:textId="77777777" w:rsidR="00B42581" w:rsidRPr="006B7D34" w:rsidRDefault="00B42581" w:rsidP="00B42581">
            <w:pPr>
              <w:pStyle w:val="TAC"/>
            </w:pPr>
            <w:r w:rsidRPr="006B7D34">
              <w:rPr>
                <w:lang w:eastAsia="zh-CN"/>
              </w:rPr>
              <w:t>60</w:t>
            </w:r>
          </w:p>
        </w:tc>
        <w:tc>
          <w:tcPr>
            <w:tcW w:w="1425" w:type="dxa"/>
            <w:vAlign w:val="center"/>
          </w:tcPr>
          <w:p w14:paraId="7E265E5D" w14:textId="6BBCC013" w:rsidR="00B42581" w:rsidRPr="006B7D34" w:rsidRDefault="001C6FB1" w:rsidP="00B42581">
            <w:pPr>
              <w:pStyle w:val="TAC"/>
            </w:pPr>
            <w:r w:rsidRPr="006B7D34">
              <w:t>G-</w:t>
            </w:r>
            <w:r w:rsidR="00B42581" w:rsidRPr="006B7D34">
              <w:t>FR1-A2-6</w:t>
            </w:r>
          </w:p>
        </w:tc>
        <w:tc>
          <w:tcPr>
            <w:tcW w:w="1417" w:type="dxa"/>
            <w:vAlign w:val="center"/>
          </w:tcPr>
          <w:p w14:paraId="20FF0A00" w14:textId="6E9DAB4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32F7159" w14:textId="2070157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E1C4AE1" w14:textId="737D5E4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E719B24" w14:textId="77777777" w:rsidR="00B42581" w:rsidRPr="006B7D34" w:rsidRDefault="00B42581" w:rsidP="00B42581">
            <w:pPr>
              <w:pStyle w:val="TAC"/>
            </w:pPr>
          </w:p>
        </w:tc>
        <w:tc>
          <w:tcPr>
            <w:tcW w:w="1134" w:type="dxa"/>
            <w:vMerge/>
            <w:vAlign w:val="center"/>
          </w:tcPr>
          <w:p w14:paraId="0759823B" w14:textId="77777777" w:rsidR="00B42581" w:rsidRPr="006B7D34" w:rsidRDefault="00B42581" w:rsidP="00B42581">
            <w:pPr>
              <w:pStyle w:val="TAC"/>
              <w:rPr>
                <w:lang w:eastAsia="zh-CN"/>
              </w:rPr>
            </w:pPr>
          </w:p>
        </w:tc>
      </w:tr>
      <w:tr w:rsidR="004F1AFC" w:rsidRPr="006B7D34" w14:paraId="0E513795" w14:textId="77777777" w:rsidTr="00FD19B4">
        <w:trPr>
          <w:cantSplit/>
          <w:jc w:val="center"/>
        </w:trPr>
        <w:tc>
          <w:tcPr>
            <w:tcW w:w="1129" w:type="dxa"/>
            <w:vMerge w:val="restart"/>
            <w:vAlign w:val="center"/>
          </w:tcPr>
          <w:p w14:paraId="7F57F270"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6BFCB98E" w14:textId="77777777" w:rsidR="00B42581" w:rsidRPr="006B7D34" w:rsidRDefault="00B42581" w:rsidP="00B42581">
            <w:pPr>
              <w:pStyle w:val="TAC"/>
            </w:pPr>
            <w:r w:rsidRPr="006B7D34">
              <w:rPr>
                <w:lang w:eastAsia="zh-CN"/>
              </w:rPr>
              <w:t>30</w:t>
            </w:r>
          </w:p>
        </w:tc>
        <w:tc>
          <w:tcPr>
            <w:tcW w:w="1425" w:type="dxa"/>
            <w:vAlign w:val="center"/>
          </w:tcPr>
          <w:p w14:paraId="59677AFD" w14:textId="43218A1E" w:rsidR="00B42581" w:rsidRPr="006B7D34" w:rsidRDefault="001C6FB1" w:rsidP="00B42581">
            <w:pPr>
              <w:pStyle w:val="TAC"/>
            </w:pPr>
            <w:r w:rsidRPr="006B7D34">
              <w:t>G-</w:t>
            </w:r>
            <w:r w:rsidR="00B42581" w:rsidRPr="006B7D34">
              <w:t>FR1-A2-5</w:t>
            </w:r>
          </w:p>
        </w:tc>
        <w:tc>
          <w:tcPr>
            <w:tcW w:w="1417" w:type="dxa"/>
            <w:vAlign w:val="center"/>
          </w:tcPr>
          <w:p w14:paraId="71E6263B" w14:textId="656795A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5559BF9" w14:textId="55FA386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04D60B8" w14:textId="03072C76"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138454B4" w14:textId="77777777" w:rsidR="00B42581" w:rsidRPr="006B7D34" w:rsidRDefault="00B42581" w:rsidP="00B42581">
            <w:pPr>
              <w:pStyle w:val="TAC"/>
              <w:rPr>
                <w:lang w:eastAsia="zh-CN"/>
              </w:rPr>
            </w:pPr>
            <w:r w:rsidRPr="006B7D34">
              <w:rPr>
                <w:lang w:eastAsia="zh-CN"/>
              </w:rPr>
              <w:t>-64.1</w:t>
            </w:r>
            <w:r w:rsidRPr="006B7D34">
              <w:t xml:space="preserve"> – Δ</w:t>
            </w:r>
            <w:r w:rsidRPr="006B7D34">
              <w:rPr>
                <w:vertAlign w:val="subscript"/>
              </w:rPr>
              <w:t>OTAREFSENS</w:t>
            </w:r>
          </w:p>
        </w:tc>
        <w:tc>
          <w:tcPr>
            <w:tcW w:w="1134" w:type="dxa"/>
            <w:vMerge w:val="restart"/>
            <w:vAlign w:val="center"/>
          </w:tcPr>
          <w:p w14:paraId="56B23968" w14:textId="77777777" w:rsidR="00B42581" w:rsidRPr="006B7D34" w:rsidRDefault="00B42581" w:rsidP="00B42581">
            <w:pPr>
              <w:pStyle w:val="TAC"/>
              <w:rPr>
                <w:lang w:eastAsia="zh-CN"/>
              </w:rPr>
            </w:pPr>
            <w:r w:rsidRPr="006B7D34">
              <w:rPr>
                <w:lang w:eastAsia="zh-CN"/>
              </w:rPr>
              <w:t>AWGN</w:t>
            </w:r>
          </w:p>
        </w:tc>
      </w:tr>
      <w:tr w:rsidR="004F1AFC" w:rsidRPr="006B7D34" w14:paraId="3AC9B298" w14:textId="77777777" w:rsidTr="002F3E23">
        <w:trPr>
          <w:cantSplit/>
          <w:jc w:val="center"/>
        </w:trPr>
        <w:tc>
          <w:tcPr>
            <w:tcW w:w="1129" w:type="dxa"/>
            <w:vMerge/>
            <w:vAlign w:val="center"/>
          </w:tcPr>
          <w:p w14:paraId="5CCDF8B6" w14:textId="77777777" w:rsidR="00B42581" w:rsidRPr="006B7D34" w:rsidRDefault="00B42581" w:rsidP="00B42581">
            <w:pPr>
              <w:pStyle w:val="TAC"/>
              <w:rPr>
                <w:rFonts w:cs="Arial"/>
                <w:szCs w:val="18"/>
                <w:lang w:eastAsia="zh-CN"/>
              </w:rPr>
            </w:pPr>
          </w:p>
        </w:tc>
        <w:tc>
          <w:tcPr>
            <w:tcW w:w="1139" w:type="dxa"/>
            <w:vAlign w:val="center"/>
          </w:tcPr>
          <w:p w14:paraId="64CB570D"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67D76E01" w14:textId="78BC8C6B"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EA405DD" w14:textId="7CB74215" w:rsidR="00B42581" w:rsidRPr="006B7D34" w:rsidRDefault="00B42581" w:rsidP="00B42581">
            <w:pPr>
              <w:pStyle w:val="TAC"/>
              <w:rPr>
                <w:rFonts w:cs="Arial"/>
                <w:szCs w:val="18"/>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0581BF8A" w14:textId="33D445D5"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5D9DB2D9" w14:textId="51CE5E20"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265" w:type="dxa"/>
            <w:vMerge/>
          </w:tcPr>
          <w:p w14:paraId="05E324FF"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1C2C7879" w14:textId="77777777" w:rsidTr="00FD19B4">
        <w:trPr>
          <w:cantSplit/>
          <w:jc w:val="center"/>
        </w:trPr>
        <w:tc>
          <w:tcPr>
            <w:tcW w:w="10343" w:type="dxa"/>
            <w:gridSpan w:val="8"/>
          </w:tcPr>
          <w:p w14:paraId="66D533A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711680C3" w14:textId="77777777" w:rsidR="00FD19B4" w:rsidRPr="006B7D34" w:rsidRDefault="00FD19B4" w:rsidP="00FD19B4"/>
    <w:p w14:paraId="0756ABA2" w14:textId="77777777" w:rsidR="00EB38E7" w:rsidRPr="006B7D34" w:rsidRDefault="00FD19B4" w:rsidP="00AF06C7">
      <w:pPr>
        <w:pStyle w:val="TH"/>
      </w:pPr>
      <w:r w:rsidRPr="006B7D3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3B1D714" w14:textId="77777777" w:rsidTr="00FD19B4">
        <w:trPr>
          <w:cantSplit/>
          <w:trHeight w:val="308"/>
          <w:jc w:val="center"/>
        </w:trPr>
        <w:tc>
          <w:tcPr>
            <w:tcW w:w="1129" w:type="dxa"/>
            <w:vMerge w:val="restart"/>
            <w:vAlign w:val="center"/>
          </w:tcPr>
          <w:p w14:paraId="230323D2" w14:textId="7463D7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4A81EB15" w14:textId="355B129E"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42B41726" w14:textId="77777777" w:rsidR="00FD19B4" w:rsidRPr="006B7D34" w:rsidRDefault="00FD19B4" w:rsidP="002F3E23">
            <w:pPr>
              <w:pStyle w:val="TAH"/>
            </w:pPr>
            <w:r w:rsidRPr="006B7D34">
              <w:t>Reference measurement channel</w:t>
            </w:r>
          </w:p>
          <w:p w14:paraId="75245C84" w14:textId="11E8F0B0" w:rsidR="001C6FB1" w:rsidRPr="006B7D34" w:rsidRDefault="001C6FB1" w:rsidP="002F3E23">
            <w:pPr>
              <w:pStyle w:val="TAH"/>
            </w:pPr>
            <w:r w:rsidRPr="006B7D34">
              <w:t>(annex A.2)</w:t>
            </w:r>
          </w:p>
        </w:tc>
        <w:tc>
          <w:tcPr>
            <w:tcW w:w="4251" w:type="dxa"/>
            <w:gridSpan w:val="3"/>
            <w:vAlign w:val="center"/>
          </w:tcPr>
          <w:p w14:paraId="0EFE36A2" w14:textId="01E5F8F7"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49828FEF" w14:textId="6E8CCCBB"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30D8AEAC" w14:textId="77777777" w:rsidR="00FD19B4" w:rsidRPr="006B7D34" w:rsidRDefault="00FD19B4" w:rsidP="002F3E23">
            <w:pPr>
              <w:pStyle w:val="TAH"/>
            </w:pPr>
            <w:r w:rsidRPr="006B7D34">
              <w:t>Type of interfering signal</w:t>
            </w:r>
          </w:p>
        </w:tc>
      </w:tr>
      <w:tr w:rsidR="004F1AFC" w:rsidRPr="006B7D34" w14:paraId="56E2A9FF" w14:textId="77777777" w:rsidTr="00FD19B4">
        <w:trPr>
          <w:cantSplit/>
          <w:trHeight w:val="307"/>
          <w:jc w:val="center"/>
        </w:trPr>
        <w:tc>
          <w:tcPr>
            <w:tcW w:w="1129" w:type="dxa"/>
            <w:vMerge/>
            <w:vAlign w:val="center"/>
          </w:tcPr>
          <w:p w14:paraId="5894BE88"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B7D34" w:rsidRDefault="00FD19B4" w:rsidP="002F3E23">
            <w:pPr>
              <w:pStyle w:val="TAH"/>
              <w:rPr>
                <w:rFonts w:cs="Arial"/>
                <w:szCs w:val="18"/>
              </w:rPr>
            </w:pPr>
          </w:p>
        </w:tc>
        <w:tc>
          <w:tcPr>
            <w:tcW w:w="1417" w:type="dxa"/>
            <w:vAlign w:val="center"/>
          </w:tcPr>
          <w:p w14:paraId="2FE81727" w14:textId="77777777" w:rsidR="00FD19B4" w:rsidRPr="006B7D34" w:rsidRDefault="00FD19B4" w:rsidP="002F3E23">
            <w:pPr>
              <w:pStyle w:val="TAH"/>
            </w:pPr>
            <w:r w:rsidRPr="006B7D34">
              <w:rPr>
                <w:lang w:eastAsia="ja-JP"/>
              </w:rPr>
              <w:t>f ≤ 3.0 GHz</w:t>
            </w:r>
          </w:p>
        </w:tc>
        <w:tc>
          <w:tcPr>
            <w:tcW w:w="1417" w:type="dxa"/>
            <w:vAlign w:val="center"/>
          </w:tcPr>
          <w:p w14:paraId="75CCF0E8" w14:textId="77777777" w:rsidR="00FD19B4" w:rsidRPr="006B7D34" w:rsidRDefault="00FD19B4" w:rsidP="002F3E23">
            <w:pPr>
              <w:pStyle w:val="TAH"/>
            </w:pPr>
            <w:r w:rsidRPr="006B7D34">
              <w:rPr>
                <w:lang w:eastAsia="ja-JP"/>
              </w:rPr>
              <w:t>3.0 GHz &lt; f ≤ 4.2 GHz</w:t>
            </w:r>
          </w:p>
        </w:tc>
        <w:tc>
          <w:tcPr>
            <w:tcW w:w="1417" w:type="dxa"/>
            <w:vAlign w:val="center"/>
          </w:tcPr>
          <w:p w14:paraId="5242E7E5" w14:textId="77777777" w:rsidR="00FD19B4" w:rsidRPr="006B7D34" w:rsidRDefault="00FD19B4" w:rsidP="002F3E23">
            <w:pPr>
              <w:pStyle w:val="TAH"/>
            </w:pPr>
            <w:r w:rsidRPr="006B7D34">
              <w:rPr>
                <w:lang w:eastAsia="ja-JP"/>
              </w:rPr>
              <w:t>4.2 GHz &lt; f ≤ 6.0 GHz</w:t>
            </w:r>
          </w:p>
        </w:tc>
        <w:tc>
          <w:tcPr>
            <w:tcW w:w="1265" w:type="dxa"/>
            <w:vMerge/>
            <w:vAlign w:val="center"/>
          </w:tcPr>
          <w:p w14:paraId="6BC72085" w14:textId="77777777" w:rsidR="00FD19B4" w:rsidRPr="006B7D34" w:rsidRDefault="00FD19B4" w:rsidP="002F3E23">
            <w:pPr>
              <w:pStyle w:val="TAH"/>
            </w:pPr>
          </w:p>
        </w:tc>
        <w:tc>
          <w:tcPr>
            <w:tcW w:w="1134" w:type="dxa"/>
            <w:vMerge/>
            <w:vAlign w:val="center"/>
          </w:tcPr>
          <w:p w14:paraId="51377079" w14:textId="77777777" w:rsidR="00FD19B4" w:rsidRPr="006B7D34" w:rsidRDefault="00FD19B4" w:rsidP="00FD19B4">
            <w:pPr>
              <w:keepNext/>
              <w:keepLines/>
              <w:jc w:val="center"/>
              <w:rPr>
                <w:rFonts w:ascii="Arial" w:hAnsi="Arial" w:cs="Arial"/>
                <w:b/>
                <w:sz w:val="18"/>
                <w:szCs w:val="18"/>
              </w:rPr>
            </w:pPr>
          </w:p>
        </w:tc>
      </w:tr>
      <w:tr w:rsidR="004F1AFC" w:rsidRPr="006B7D34" w14:paraId="01970340" w14:textId="77777777" w:rsidTr="00FD19B4">
        <w:trPr>
          <w:cantSplit/>
          <w:jc w:val="center"/>
        </w:trPr>
        <w:tc>
          <w:tcPr>
            <w:tcW w:w="1129" w:type="dxa"/>
            <w:vMerge w:val="restart"/>
            <w:vAlign w:val="center"/>
          </w:tcPr>
          <w:p w14:paraId="50A085E2" w14:textId="77777777" w:rsidR="00B42581" w:rsidRPr="006B7D34" w:rsidRDefault="00B42581" w:rsidP="00B42581">
            <w:pPr>
              <w:pStyle w:val="TAC"/>
              <w:rPr>
                <w:lang w:eastAsia="zh-CN"/>
              </w:rPr>
            </w:pPr>
            <w:r w:rsidRPr="006B7D34">
              <w:rPr>
                <w:lang w:eastAsia="zh-CN"/>
              </w:rPr>
              <w:t>5</w:t>
            </w:r>
          </w:p>
        </w:tc>
        <w:tc>
          <w:tcPr>
            <w:tcW w:w="1139" w:type="dxa"/>
            <w:vAlign w:val="center"/>
          </w:tcPr>
          <w:p w14:paraId="393D1EAC"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8CE71B7" w14:textId="77777777" w:rsidR="00B42581" w:rsidRPr="006B7D34" w:rsidRDefault="00B42581" w:rsidP="00B42581">
            <w:pPr>
              <w:pStyle w:val="TAC"/>
            </w:pPr>
            <w:r w:rsidRPr="006B7D34">
              <w:t>G-FR1-A2-1</w:t>
            </w:r>
          </w:p>
        </w:tc>
        <w:tc>
          <w:tcPr>
            <w:tcW w:w="1417" w:type="dxa"/>
            <w:vAlign w:val="center"/>
          </w:tcPr>
          <w:p w14:paraId="22ED7364" w14:textId="3B6AEEDE" w:rsidR="00B42581" w:rsidRPr="006B7D34" w:rsidRDefault="00B42581" w:rsidP="00B42581">
            <w:pPr>
              <w:pStyle w:val="TAC"/>
              <w:rPr>
                <w:vertAlign w:val="subscript"/>
                <w:lang w:eastAsia="zh-CN"/>
              </w:rPr>
            </w:pPr>
            <w:r w:rsidRPr="006B7D34">
              <w:rPr>
                <w:rFonts w:eastAsia="SimSun"/>
              </w:rPr>
              <w:t>-62.4 – Δ</w:t>
            </w:r>
            <w:r w:rsidRPr="006B7D34">
              <w:rPr>
                <w:rFonts w:eastAsia="SimSun"/>
                <w:vertAlign w:val="subscript"/>
              </w:rPr>
              <w:t>OTAREFSENS</w:t>
            </w:r>
          </w:p>
        </w:tc>
        <w:tc>
          <w:tcPr>
            <w:tcW w:w="1417" w:type="dxa"/>
            <w:vAlign w:val="center"/>
          </w:tcPr>
          <w:p w14:paraId="0A708B30" w14:textId="6BFB8785"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1A986B55" w14:textId="7C086551"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645A6CE0" w14:textId="77777777" w:rsidR="00B42581" w:rsidRPr="006B7D34" w:rsidRDefault="00B42581" w:rsidP="00B42581">
            <w:pPr>
              <w:pStyle w:val="TAC"/>
              <w:rPr>
                <w:lang w:eastAsia="zh-CN"/>
              </w:rPr>
            </w:pPr>
            <w:r w:rsidRPr="006B7D34">
              <w:rPr>
                <w:lang w:eastAsia="zh-CN"/>
              </w:rPr>
              <w:t>-74.5</w:t>
            </w:r>
            <w:r w:rsidRPr="006B7D34">
              <w:t xml:space="preserve"> – Δ</w:t>
            </w:r>
            <w:r w:rsidRPr="006B7D34">
              <w:rPr>
                <w:vertAlign w:val="subscript"/>
              </w:rPr>
              <w:t>OTAREFSENS</w:t>
            </w:r>
          </w:p>
        </w:tc>
        <w:tc>
          <w:tcPr>
            <w:tcW w:w="1134" w:type="dxa"/>
            <w:vMerge w:val="restart"/>
            <w:vAlign w:val="center"/>
          </w:tcPr>
          <w:p w14:paraId="7C0FB4C6" w14:textId="77777777" w:rsidR="00B42581" w:rsidRPr="006B7D34" w:rsidRDefault="00B42581" w:rsidP="00B42581">
            <w:pPr>
              <w:pStyle w:val="TAC"/>
              <w:rPr>
                <w:lang w:eastAsia="zh-CN"/>
              </w:rPr>
            </w:pPr>
            <w:r w:rsidRPr="006B7D34">
              <w:rPr>
                <w:lang w:eastAsia="zh-CN"/>
              </w:rPr>
              <w:t>AWGN</w:t>
            </w:r>
          </w:p>
        </w:tc>
      </w:tr>
      <w:tr w:rsidR="004F1AFC" w:rsidRPr="006B7D34" w14:paraId="753F4277" w14:textId="77777777" w:rsidTr="00FD19B4">
        <w:trPr>
          <w:cantSplit/>
          <w:jc w:val="center"/>
        </w:trPr>
        <w:tc>
          <w:tcPr>
            <w:tcW w:w="1129" w:type="dxa"/>
            <w:vMerge/>
            <w:vAlign w:val="center"/>
          </w:tcPr>
          <w:p w14:paraId="19645058" w14:textId="77777777" w:rsidR="00B42581" w:rsidRPr="006B7D34" w:rsidRDefault="00B42581" w:rsidP="00B42581">
            <w:pPr>
              <w:pStyle w:val="TAC"/>
              <w:rPr>
                <w:lang w:eastAsia="zh-CN"/>
              </w:rPr>
            </w:pPr>
          </w:p>
        </w:tc>
        <w:tc>
          <w:tcPr>
            <w:tcW w:w="1139" w:type="dxa"/>
            <w:vAlign w:val="center"/>
          </w:tcPr>
          <w:p w14:paraId="386B0C3F" w14:textId="77777777" w:rsidR="00B42581" w:rsidRPr="006B7D34" w:rsidRDefault="00B42581" w:rsidP="00B42581">
            <w:pPr>
              <w:pStyle w:val="TAC"/>
              <w:rPr>
                <w:lang w:eastAsia="zh-CN"/>
              </w:rPr>
            </w:pPr>
            <w:r w:rsidRPr="006B7D34">
              <w:rPr>
                <w:lang w:eastAsia="zh-CN"/>
              </w:rPr>
              <w:t>30</w:t>
            </w:r>
          </w:p>
        </w:tc>
        <w:tc>
          <w:tcPr>
            <w:tcW w:w="1425" w:type="dxa"/>
            <w:vAlign w:val="center"/>
          </w:tcPr>
          <w:p w14:paraId="7DC1AEC7" w14:textId="2A971A33" w:rsidR="00B42581" w:rsidRPr="006B7D34" w:rsidRDefault="001C6FB1" w:rsidP="00B42581">
            <w:pPr>
              <w:pStyle w:val="TAC"/>
            </w:pPr>
            <w:r w:rsidRPr="006B7D34">
              <w:t>G-</w:t>
            </w:r>
            <w:r w:rsidR="00B42581" w:rsidRPr="006B7D34">
              <w:t>FR1-A2-2</w:t>
            </w:r>
          </w:p>
        </w:tc>
        <w:tc>
          <w:tcPr>
            <w:tcW w:w="1417" w:type="dxa"/>
            <w:vAlign w:val="center"/>
          </w:tcPr>
          <w:p w14:paraId="0A5B0161" w14:textId="3C904C6C" w:rsidR="00B42581" w:rsidRPr="006B7D34" w:rsidRDefault="00B42581" w:rsidP="00B42581">
            <w:pPr>
              <w:pStyle w:val="TAC"/>
              <w:rPr>
                <w:vertAlign w:val="subscript"/>
                <w:lang w:eastAsia="zh-CN"/>
              </w:rPr>
            </w:pPr>
            <w:r w:rsidRPr="006B7D34">
              <w:rPr>
                <w:rFonts w:eastAsia="SimSun"/>
              </w:rPr>
              <w:t>-6</w:t>
            </w:r>
            <w:ins w:id="957" w:author="R4-1900739" w:date="2019-03-06T12:37:00Z">
              <w:r w:rsidR="0098351C">
                <w:rPr>
                  <w:rFonts w:eastAsia="SimSun"/>
                </w:rPr>
                <w:t>4</w:t>
              </w:r>
            </w:ins>
            <w:del w:id="958" w:author="R4-1900739" w:date="2019-03-06T12:37:00Z">
              <w:r w:rsidRPr="006B7D34" w:rsidDel="0098351C">
                <w:rPr>
                  <w:rFonts w:eastAsia="SimSun"/>
                </w:rPr>
                <w:delText>3</w:delText>
              </w:r>
            </w:del>
            <w:r w:rsidRPr="006B7D34">
              <w:rPr>
                <w:rFonts w:eastAsia="SimSun"/>
              </w:rPr>
              <w:t>.1 – Δ</w:t>
            </w:r>
            <w:r w:rsidRPr="006B7D34">
              <w:rPr>
                <w:rFonts w:eastAsia="SimSun"/>
                <w:vertAlign w:val="subscript"/>
              </w:rPr>
              <w:t>OTAREFSENS</w:t>
            </w:r>
          </w:p>
        </w:tc>
        <w:tc>
          <w:tcPr>
            <w:tcW w:w="1417" w:type="dxa"/>
            <w:vAlign w:val="center"/>
          </w:tcPr>
          <w:p w14:paraId="6050AE18" w14:textId="261C2818" w:rsidR="00B42581" w:rsidRPr="006B7D34" w:rsidRDefault="00B42581" w:rsidP="0098351C">
            <w:pPr>
              <w:pStyle w:val="TAC"/>
            </w:pPr>
            <w:r w:rsidRPr="006B7D34">
              <w:rPr>
                <w:rFonts w:eastAsia="SimSun"/>
              </w:rPr>
              <w:t>-6</w:t>
            </w:r>
            <w:del w:id="959" w:author="R4-1900739" w:date="2019-03-06T12:37:00Z">
              <w:r w:rsidRPr="006B7D34" w:rsidDel="0098351C">
                <w:rPr>
                  <w:rFonts w:eastAsia="SimSun"/>
                </w:rPr>
                <w:delText>3</w:delText>
              </w:r>
            </w:del>
            <w:ins w:id="960"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1233AFFB" w14:textId="213AE282" w:rsidR="00B42581" w:rsidRPr="006B7D34" w:rsidRDefault="00B42581" w:rsidP="00B42581">
            <w:pPr>
              <w:pStyle w:val="TAC"/>
            </w:pPr>
            <w:r w:rsidRPr="006B7D34">
              <w:rPr>
                <w:rFonts w:eastAsia="SimSun"/>
              </w:rPr>
              <w:t>-6</w:t>
            </w:r>
            <w:ins w:id="961" w:author="R4-1900739" w:date="2019-03-06T12:37:00Z">
              <w:r w:rsidR="0098351C">
                <w:rPr>
                  <w:rFonts w:eastAsia="SimSun"/>
                </w:rPr>
                <w:t>4</w:t>
              </w:r>
            </w:ins>
            <w:del w:id="962" w:author="R4-1900739" w:date="2019-03-06T12:37:00Z">
              <w:r w:rsidRPr="006B7D34" w:rsidDel="0098351C">
                <w:rPr>
                  <w:rFonts w:eastAsia="SimSun"/>
                </w:rPr>
                <w:delText>3</w:delText>
              </w:r>
            </w:del>
            <w:r w:rsidRPr="006B7D34">
              <w:rPr>
                <w:rFonts w:eastAsia="SimSun"/>
              </w:rPr>
              <w:t>.1 – Δ</w:t>
            </w:r>
            <w:r w:rsidRPr="006B7D34">
              <w:rPr>
                <w:rFonts w:eastAsia="SimSun"/>
                <w:vertAlign w:val="subscript"/>
              </w:rPr>
              <w:t>OTAREFSENS</w:t>
            </w:r>
          </w:p>
        </w:tc>
        <w:tc>
          <w:tcPr>
            <w:tcW w:w="1265" w:type="dxa"/>
            <w:vMerge/>
            <w:vAlign w:val="center"/>
          </w:tcPr>
          <w:p w14:paraId="63F2DAD1" w14:textId="77777777" w:rsidR="00B42581" w:rsidRPr="006B7D34" w:rsidRDefault="00B42581" w:rsidP="00B42581">
            <w:pPr>
              <w:pStyle w:val="TAC"/>
            </w:pPr>
          </w:p>
        </w:tc>
        <w:tc>
          <w:tcPr>
            <w:tcW w:w="1134" w:type="dxa"/>
            <w:vMerge/>
            <w:vAlign w:val="center"/>
          </w:tcPr>
          <w:p w14:paraId="76C16B53" w14:textId="77777777" w:rsidR="00B42581" w:rsidRPr="006B7D34" w:rsidRDefault="00B42581" w:rsidP="00B42581">
            <w:pPr>
              <w:pStyle w:val="TAC"/>
              <w:rPr>
                <w:lang w:eastAsia="zh-CN"/>
              </w:rPr>
            </w:pPr>
          </w:p>
        </w:tc>
      </w:tr>
      <w:tr w:rsidR="004F1AFC" w:rsidRPr="006B7D34" w14:paraId="0AFB74A3" w14:textId="77777777" w:rsidTr="00FD19B4">
        <w:trPr>
          <w:cantSplit/>
          <w:jc w:val="center"/>
        </w:trPr>
        <w:tc>
          <w:tcPr>
            <w:tcW w:w="1129" w:type="dxa"/>
            <w:vMerge w:val="restart"/>
            <w:vAlign w:val="center"/>
          </w:tcPr>
          <w:p w14:paraId="16E5BE0D" w14:textId="77777777" w:rsidR="00B42581" w:rsidRPr="006B7D34" w:rsidRDefault="00B42581" w:rsidP="00B42581">
            <w:pPr>
              <w:pStyle w:val="TAC"/>
              <w:rPr>
                <w:lang w:eastAsia="zh-CN"/>
              </w:rPr>
            </w:pPr>
            <w:r w:rsidRPr="006B7D34">
              <w:rPr>
                <w:lang w:eastAsia="zh-CN"/>
              </w:rPr>
              <w:t>10</w:t>
            </w:r>
          </w:p>
        </w:tc>
        <w:tc>
          <w:tcPr>
            <w:tcW w:w="1139" w:type="dxa"/>
            <w:vAlign w:val="center"/>
          </w:tcPr>
          <w:p w14:paraId="06B8C514"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96D4743" w14:textId="77777777" w:rsidR="00B42581" w:rsidRPr="006B7D34" w:rsidRDefault="00B42581" w:rsidP="00B42581">
            <w:pPr>
              <w:pStyle w:val="TAC"/>
            </w:pPr>
            <w:r w:rsidRPr="006B7D34">
              <w:t>G-FR1-A2-1</w:t>
            </w:r>
          </w:p>
        </w:tc>
        <w:tc>
          <w:tcPr>
            <w:tcW w:w="1417" w:type="dxa"/>
            <w:vAlign w:val="center"/>
          </w:tcPr>
          <w:p w14:paraId="7053BB9D" w14:textId="4ACB869F"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575173FD" w14:textId="08329BB7"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6ADB97C9" w14:textId="1AF211C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055AE2EC" w14:textId="77777777" w:rsidR="00B42581" w:rsidRPr="006B7D34" w:rsidRDefault="00B42581" w:rsidP="00B42581">
            <w:pPr>
              <w:pStyle w:val="TAC"/>
              <w:rPr>
                <w:lang w:eastAsia="zh-CN"/>
              </w:rPr>
            </w:pPr>
            <w:r w:rsidRPr="006B7D34">
              <w:rPr>
                <w:lang w:eastAsia="zh-CN"/>
              </w:rPr>
              <w:t>-71.3</w:t>
            </w:r>
            <w:r w:rsidRPr="006B7D34">
              <w:t xml:space="preserve"> – Δ</w:t>
            </w:r>
            <w:r w:rsidRPr="006B7D34">
              <w:rPr>
                <w:vertAlign w:val="subscript"/>
              </w:rPr>
              <w:t>OTAREFSENS</w:t>
            </w:r>
          </w:p>
        </w:tc>
        <w:tc>
          <w:tcPr>
            <w:tcW w:w="1134" w:type="dxa"/>
            <w:vMerge w:val="restart"/>
            <w:vAlign w:val="center"/>
          </w:tcPr>
          <w:p w14:paraId="0AC0369A" w14:textId="77777777" w:rsidR="00B42581" w:rsidRPr="006B7D34" w:rsidRDefault="00B42581" w:rsidP="00B42581">
            <w:pPr>
              <w:pStyle w:val="TAC"/>
            </w:pPr>
            <w:r w:rsidRPr="006B7D34">
              <w:rPr>
                <w:lang w:eastAsia="zh-CN"/>
              </w:rPr>
              <w:t>AWGN</w:t>
            </w:r>
          </w:p>
        </w:tc>
      </w:tr>
      <w:tr w:rsidR="004F1AFC" w:rsidRPr="006B7D34" w14:paraId="63BD853E" w14:textId="77777777" w:rsidTr="00FD19B4">
        <w:trPr>
          <w:cantSplit/>
          <w:jc w:val="center"/>
        </w:trPr>
        <w:tc>
          <w:tcPr>
            <w:tcW w:w="1129" w:type="dxa"/>
            <w:vMerge/>
            <w:vAlign w:val="center"/>
          </w:tcPr>
          <w:p w14:paraId="6BB637A7" w14:textId="77777777" w:rsidR="00B42581" w:rsidRPr="006B7D34" w:rsidRDefault="00B42581" w:rsidP="00B42581">
            <w:pPr>
              <w:pStyle w:val="TAC"/>
              <w:rPr>
                <w:lang w:eastAsia="zh-CN"/>
              </w:rPr>
            </w:pPr>
          </w:p>
        </w:tc>
        <w:tc>
          <w:tcPr>
            <w:tcW w:w="1139" w:type="dxa"/>
            <w:vAlign w:val="center"/>
          </w:tcPr>
          <w:p w14:paraId="4881E27A" w14:textId="77777777" w:rsidR="00B42581" w:rsidRPr="006B7D34" w:rsidRDefault="00B42581" w:rsidP="00B42581">
            <w:pPr>
              <w:pStyle w:val="TAC"/>
              <w:rPr>
                <w:lang w:eastAsia="zh-CN"/>
              </w:rPr>
            </w:pPr>
            <w:r w:rsidRPr="006B7D34">
              <w:rPr>
                <w:lang w:eastAsia="zh-CN"/>
              </w:rPr>
              <w:t>30</w:t>
            </w:r>
          </w:p>
        </w:tc>
        <w:tc>
          <w:tcPr>
            <w:tcW w:w="1425" w:type="dxa"/>
            <w:vAlign w:val="center"/>
          </w:tcPr>
          <w:p w14:paraId="39DA2FDF" w14:textId="01D4CF1A" w:rsidR="00B42581" w:rsidRPr="006B7D34" w:rsidRDefault="001C6FB1" w:rsidP="00B42581">
            <w:pPr>
              <w:pStyle w:val="TAC"/>
            </w:pPr>
            <w:r w:rsidRPr="006B7D34">
              <w:t>G-</w:t>
            </w:r>
            <w:r w:rsidR="00B42581" w:rsidRPr="006B7D34">
              <w:t>FR1-A2-2</w:t>
            </w:r>
          </w:p>
        </w:tc>
        <w:tc>
          <w:tcPr>
            <w:tcW w:w="1417" w:type="dxa"/>
            <w:vAlign w:val="center"/>
          </w:tcPr>
          <w:p w14:paraId="026B57C8" w14:textId="6D85133F" w:rsidR="00B42581" w:rsidRPr="006B7D34" w:rsidRDefault="00B42581" w:rsidP="0098351C">
            <w:pPr>
              <w:pStyle w:val="TAC"/>
            </w:pPr>
            <w:r w:rsidRPr="006B7D34">
              <w:rPr>
                <w:rFonts w:eastAsia="SimSun"/>
              </w:rPr>
              <w:t>-6</w:t>
            </w:r>
            <w:del w:id="963" w:author="R4-1900739" w:date="2019-03-06T12:37:00Z">
              <w:r w:rsidRPr="006B7D34" w:rsidDel="0098351C">
                <w:rPr>
                  <w:rFonts w:eastAsia="SimSun"/>
                </w:rPr>
                <w:delText>3</w:delText>
              </w:r>
            </w:del>
            <w:ins w:id="964"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6B1337FF" w14:textId="2DFC5913" w:rsidR="00B42581" w:rsidRPr="006B7D34" w:rsidRDefault="00B42581" w:rsidP="0098351C">
            <w:pPr>
              <w:pStyle w:val="TAC"/>
            </w:pPr>
            <w:r w:rsidRPr="006B7D34">
              <w:rPr>
                <w:rFonts w:eastAsia="SimSun"/>
              </w:rPr>
              <w:t>-6</w:t>
            </w:r>
            <w:del w:id="965" w:author="R4-1900739" w:date="2019-03-06T12:37:00Z">
              <w:r w:rsidRPr="006B7D34" w:rsidDel="0098351C">
                <w:rPr>
                  <w:rFonts w:eastAsia="SimSun"/>
                </w:rPr>
                <w:delText>3</w:delText>
              </w:r>
            </w:del>
            <w:ins w:id="966"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5B580F26" w14:textId="0FB62886" w:rsidR="00B42581" w:rsidRPr="006B7D34" w:rsidRDefault="00B42581" w:rsidP="0098351C">
            <w:pPr>
              <w:pStyle w:val="TAC"/>
            </w:pPr>
            <w:r w:rsidRPr="006B7D34">
              <w:rPr>
                <w:rFonts w:eastAsia="SimSun"/>
              </w:rPr>
              <w:t>-6</w:t>
            </w:r>
            <w:del w:id="967" w:author="R4-1900739" w:date="2019-03-06T12:37:00Z">
              <w:r w:rsidRPr="006B7D34" w:rsidDel="0098351C">
                <w:rPr>
                  <w:rFonts w:eastAsia="SimSun"/>
                </w:rPr>
                <w:delText>3</w:delText>
              </w:r>
            </w:del>
            <w:ins w:id="968"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265" w:type="dxa"/>
            <w:vMerge/>
            <w:vAlign w:val="center"/>
          </w:tcPr>
          <w:p w14:paraId="5C4A09BB" w14:textId="77777777" w:rsidR="00B42581" w:rsidRPr="006B7D34" w:rsidRDefault="00B42581" w:rsidP="00B42581">
            <w:pPr>
              <w:pStyle w:val="TAC"/>
            </w:pPr>
          </w:p>
        </w:tc>
        <w:tc>
          <w:tcPr>
            <w:tcW w:w="1134" w:type="dxa"/>
            <w:vMerge/>
            <w:vAlign w:val="center"/>
          </w:tcPr>
          <w:p w14:paraId="1F643E7A" w14:textId="77777777" w:rsidR="00B42581" w:rsidRPr="006B7D34" w:rsidRDefault="00B42581" w:rsidP="00B42581">
            <w:pPr>
              <w:pStyle w:val="TAC"/>
              <w:rPr>
                <w:lang w:eastAsia="zh-CN"/>
              </w:rPr>
            </w:pPr>
          </w:p>
        </w:tc>
      </w:tr>
      <w:tr w:rsidR="004F1AFC" w:rsidRPr="006B7D34" w14:paraId="39511920" w14:textId="77777777" w:rsidTr="00FD19B4">
        <w:trPr>
          <w:cantSplit/>
          <w:jc w:val="center"/>
        </w:trPr>
        <w:tc>
          <w:tcPr>
            <w:tcW w:w="1129" w:type="dxa"/>
            <w:vMerge/>
            <w:vAlign w:val="center"/>
          </w:tcPr>
          <w:p w14:paraId="78AD7AD4" w14:textId="77777777" w:rsidR="00B42581" w:rsidRPr="006B7D34" w:rsidRDefault="00B42581" w:rsidP="00B42581">
            <w:pPr>
              <w:pStyle w:val="TAC"/>
              <w:rPr>
                <w:lang w:eastAsia="zh-CN"/>
              </w:rPr>
            </w:pPr>
          </w:p>
        </w:tc>
        <w:tc>
          <w:tcPr>
            <w:tcW w:w="1139" w:type="dxa"/>
            <w:vAlign w:val="center"/>
          </w:tcPr>
          <w:p w14:paraId="324E1904"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9228DFC" w14:textId="5C19D13D" w:rsidR="00B42581" w:rsidRPr="006B7D34" w:rsidRDefault="001C6FB1" w:rsidP="00B42581">
            <w:pPr>
              <w:pStyle w:val="TAC"/>
            </w:pPr>
            <w:r w:rsidRPr="006B7D34">
              <w:t>G-</w:t>
            </w:r>
            <w:r w:rsidR="00B42581" w:rsidRPr="006B7D34">
              <w:t>FR1-A2-3</w:t>
            </w:r>
          </w:p>
        </w:tc>
        <w:tc>
          <w:tcPr>
            <w:tcW w:w="1417" w:type="dxa"/>
            <w:vAlign w:val="center"/>
          </w:tcPr>
          <w:p w14:paraId="3DADED17" w14:textId="4C42FE65"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546D5E9A" w14:textId="055698E6"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2D30C38" w14:textId="15A85287"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58884C0" w14:textId="77777777" w:rsidR="00B42581" w:rsidRPr="006B7D34" w:rsidRDefault="00B42581" w:rsidP="00B42581">
            <w:pPr>
              <w:pStyle w:val="TAC"/>
            </w:pPr>
          </w:p>
        </w:tc>
        <w:tc>
          <w:tcPr>
            <w:tcW w:w="1134" w:type="dxa"/>
            <w:vMerge/>
            <w:vAlign w:val="center"/>
          </w:tcPr>
          <w:p w14:paraId="1159B3BD" w14:textId="77777777" w:rsidR="00B42581" w:rsidRPr="006B7D34" w:rsidRDefault="00B42581" w:rsidP="00B42581">
            <w:pPr>
              <w:pStyle w:val="TAC"/>
              <w:rPr>
                <w:lang w:eastAsia="zh-CN"/>
              </w:rPr>
            </w:pPr>
          </w:p>
        </w:tc>
      </w:tr>
      <w:tr w:rsidR="004F1AFC" w:rsidRPr="006B7D34" w14:paraId="4140E6C4" w14:textId="77777777" w:rsidTr="00FD19B4">
        <w:trPr>
          <w:cantSplit/>
          <w:jc w:val="center"/>
        </w:trPr>
        <w:tc>
          <w:tcPr>
            <w:tcW w:w="1129" w:type="dxa"/>
            <w:vMerge w:val="restart"/>
            <w:vAlign w:val="center"/>
          </w:tcPr>
          <w:p w14:paraId="773DB4B1" w14:textId="77777777" w:rsidR="00B42581" w:rsidRPr="006B7D34" w:rsidRDefault="00B42581" w:rsidP="00B42581">
            <w:pPr>
              <w:pStyle w:val="TAC"/>
              <w:rPr>
                <w:lang w:eastAsia="zh-CN"/>
              </w:rPr>
            </w:pPr>
            <w:r w:rsidRPr="006B7D34">
              <w:rPr>
                <w:lang w:eastAsia="zh-CN"/>
              </w:rPr>
              <w:t>15</w:t>
            </w:r>
          </w:p>
        </w:tc>
        <w:tc>
          <w:tcPr>
            <w:tcW w:w="1139" w:type="dxa"/>
            <w:vAlign w:val="center"/>
          </w:tcPr>
          <w:p w14:paraId="1549E2DD" w14:textId="77777777" w:rsidR="00B42581" w:rsidRPr="006B7D34" w:rsidRDefault="00B42581" w:rsidP="00B42581">
            <w:pPr>
              <w:pStyle w:val="TAC"/>
              <w:rPr>
                <w:lang w:eastAsia="zh-CN"/>
              </w:rPr>
            </w:pPr>
            <w:r w:rsidRPr="006B7D34">
              <w:rPr>
                <w:lang w:eastAsia="zh-CN"/>
              </w:rPr>
              <w:t>15</w:t>
            </w:r>
          </w:p>
        </w:tc>
        <w:tc>
          <w:tcPr>
            <w:tcW w:w="1425" w:type="dxa"/>
            <w:vAlign w:val="center"/>
          </w:tcPr>
          <w:p w14:paraId="4E90F5CD" w14:textId="77777777" w:rsidR="00B42581" w:rsidRPr="006B7D34" w:rsidRDefault="00B42581" w:rsidP="00B42581">
            <w:pPr>
              <w:pStyle w:val="TAC"/>
            </w:pPr>
            <w:r w:rsidRPr="006B7D34">
              <w:t>G-FR1-A2-1</w:t>
            </w:r>
          </w:p>
        </w:tc>
        <w:tc>
          <w:tcPr>
            <w:tcW w:w="1417" w:type="dxa"/>
            <w:vAlign w:val="center"/>
          </w:tcPr>
          <w:p w14:paraId="2A32982F" w14:textId="0BA84A9B"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72050D53" w14:textId="3E14052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46DD2994" w14:textId="169F5C2B"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2D90F97E" w14:textId="77777777" w:rsidR="00B42581" w:rsidRPr="006B7D34" w:rsidRDefault="00B42581" w:rsidP="00B42581">
            <w:pPr>
              <w:pStyle w:val="TAC"/>
              <w:rPr>
                <w:lang w:eastAsia="zh-CN"/>
              </w:rPr>
            </w:pPr>
            <w:r w:rsidRPr="006B7D34">
              <w:rPr>
                <w:lang w:eastAsia="zh-CN"/>
              </w:rPr>
              <w:t>-69.5</w:t>
            </w:r>
            <w:r w:rsidRPr="006B7D34">
              <w:t xml:space="preserve"> – Δ</w:t>
            </w:r>
            <w:r w:rsidRPr="006B7D34">
              <w:rPr>
                <w:vertAlign w:val="subscript"/>
              </w:rPr>
              <w:t>OTAREFSENS</w:t>
            </w:r>
          </w:p>
        </w:tc>
        <w:tc>
          <w:tcPr>
            <w:tcW w:w="1134" w:type="dxa"/>
            <w:vMerge w:val="restart"/>
            <w:vAlign w:val="center"/>
          </w:tcPr>
          <w:p w14:paraId="2DC031BD" w14:textId="77777777" w:rsidR="00B42581" w:rsidRPr="006B7D34" w:rsidRDefault="00B42581" w:rsidP="00B42581">
            <w:pPr>
              <w:pStyle w:val="TAC"/>
            </w:pPr>
            <w:r w:rsidRPr="006B7D34">
              <w:rPr>
                <w:lang w:eastAsia="zh-CN"/>
              </w:rPr>
              <w:t>AWGN</w:t>
            </w:r>
          </w:p>
        </w:tc>
      </w:tr>
      <w:tr w:rsidR="004F1AFC" w:rsidRPr="006B7D34" w14:paraId="74C278D1" w14:textId="77777777" w:rsidTr="00FD19B4">
        <w:trPr>
          <w:cantSplit/>
          <w:jc w:val="center"/>
        </w:trPr>
        <w:tc>
          <w:tcPr>
            <w:tcW w:w="1129" w:type="dxa"/>
            <w:vMerge/>
            <w:vAlign w:val="center"/>
          </w:tcPr>
          <w:p w14:paraId="71E1D580" w14:textId="77777777" w:rsidR="00B42581" w:rsidRPr="006B7D34" w:rsidRDefault="00B42581" w:rsidP="00B42581">
            <w:pPr>
              <w:pStyle w:val="TAC"/>
              <w:rPr>
                <w:lang w:eastAsia="zh-CN"/>
              </w:rPr>
            </w:pPr>
          </w:p>
        </w:tc>
        <w:tc>
          <w:tcPr>
            <w:tcW w:w="1139" w:type="dxa"/>
            <w:vAlign w:val="center"/>
          </w:tcPr>
          <w:p w14:paraId="7FC889B4"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B57C87C" w14:textId="657D0539" w:rsidR="00B42581" w:rsidRPr="006B7D34" w:rsidRDefault="001C6FB1" w:rsidP="00B42581">
            <w:pPr>
              <w:pStyle w:val="TAC"/>
            </w:pPr>
            <w:r w:rsidRPr="006B7D34">
              <w:t>G-</w:t>
            </w:r>
            <w:r w:rsidR="00B42581" w:rsidRPr="006B7D34">
              <w:t>FR1-A2-2</w:t>
            </w:r>
          </w:p>
        </w:tc>
        <w:tc>
          <w:tcPr>
            <w:tcW w:w="1417" w:type="dxa"/>
            <w:vAlign w:val="center"/>
          </w:tcPr>
          <w:p w14:paraId="01B30DE6" w14:textId="08A0ECD8" w:rsidR="00B42581" w:rsidRPr="006B7D34" w:rsidRDefault="00B42581" w:rsidP="0098351C">
            <w:pPr>
              <w:pStyle w:val="TAC"/>
            </w:pPr>
            <w:r w:rsidRPr="006B7D34">
              <w:rPr>
                <w:rFonts w:eastAsia="SimSun"/>
              </w:rPr>
              <w:t>-6</w:t>
            </w:r>
            <w:del w:id="969" w:author="R4-1900739" w:date="2019-03-06T12:38:00Z">
              <w:r w:rsidRPr="006B7D34" w:rsidDel="0098351C">
                <w:rPr>
                  <w:rFonts w:eastAsia="SimSun"/>
                </w:rPr>
                <w:delText>3</w:delText>
              </w:r>
            </w:del>
            <w:ins w:id="970"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4D28E3A8" w14:textId="53D3CCC6" w:rsidR="00B42581" w:rsidRPr="006B7D34" w:rsidRDefault="00B42581" w:rsidP="0098351C">
            <w:pPr>
              <w:pStyle w:val="TAC"/>
            </w:pPr>
            <w:r w:rsidRPr="006B7D34">
              <w:rPr>
                <w:rFonts w:eastAsia="SimSun"/>
              </w:rPr>
              <w:t>-6</w:t>
            </w:r>
            <w:del w:id="971" w:author="R4-1900739" w:date="2019-03-06T12:38:00Z">
              <w:r w:rsidRPr="006B7D34" w:rsidDel="0098351C">
                <w:rPr>
                  <w:rFonts w:eastAsia="SimSun"/>
                </w:rPr>
                <w:delText>3</w:delText>
              </w:r>
            </w:del>
            <w:ins w:id="972"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34B2793A" w14:textId="2F0AB42B" w:rsidR="00B42581" w:rsidRPr="006B7D34" w:rsidRDefault="00B42581" w:rsidP="0098351C">
            <w:pPr>
              <w:pStyle w:val="TAC"/>
            </w:pPr>
            <w:r w:rsidRPr="006B7D34">
              <w:rPr>
                <w:rFonts w:eastAsia="SimSun"/>
              </w:rPr>
              <w:t>-6</w:t>
            </w:r>
            <w:del w:id="973" w:author="R4-1900739" w:date="2019-03-06T12:38:00Z">
              <w:r w:rsidRPr="006B7D34" w:rsidDel="0098351C">
                <w:rPr>
                  <w:rFonts w:eastAsia="SimSun"/>
                </w:rPr>
                <w:delText>3</w:delText>
              </w:r>
            </w:del>
            <w:ins w:id="974"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265" w:type="dxa"/>
            <w:vMerge/>
            <w:vAlign w:val="center"/>
          </w:tcPr>
          <w:p w14:paraId="3DE184B5" w14:textId="77777777" w:rsidR="00B42581" w:rsidRPr="006B7D34" w:rsidRDefault="00B42581" w:rsidP="00B42581">
            <w:pPr>
              <w:pStyle w:val="TAC"/>
            </w:pPr>
          </w:p>
        </w:tc>
        <w:tc>
          <w:tcPr>
            <w:tcW w:w="1134" w:type="dxa"/>
            <w:vMerge/>
            <w:vAlign w:val="center"/>
          </w:tcPr>
          <w:p w14:paraId="0FACD70B" w14:textId="77777777" w:rsidR="00B42581" w:rsidRPr="006B7D34" w:rsidRDefault="00B42581" w:rsidP="00B42581">
            <w:pPr>
              <w:pStyle w:val="TAC"/>
              <w:rPr>
                <w:lang w:eastAsia="zh-CN"/>
              </w:rPr>
            </w:pPr>
          </w:p>
        </w:tc>
      </w:tr>
      <w:tr w:rsidR="004F1AFC" w:rsidRPr="006B7D34" w14:paraId="199936DA" w14:textId="77777777" w:rsidTr="00FD19B4">
        <w:trPr>
          <w:cantSplit/>
          <w:jc w:val="center"/>
        </w:trPr>
        <w:tc>
          <w:tcPr>
            <w:tcW w:w="1129" w:type="dxa"/>
            <w:vMerge/>
            <w:vAlign w:val="center"/>
          </w:tcPr>
          <w:p w14:paraId="63A1D020" w14:textId="77777777" w:rsidR="00B42581" w:rsidRPr="006B7D34" w:rsidRDefault="00B42581" w:rsidP="00B42581">
            <w:pPr>
              <w:pStyle w:val="TAC"/>
              <w:rPr>
                <w:lang w:eastAsia="zh-CN"/>
              </w:rPr>
            </w:pPr>
          </w:p>
        </w:tc>
        <w:tc>
          <w:tcPr>
            <w:tcW w:w="1139" w:type="dxa"/>
            <w:vAlign w:val="center"/>
          </w:tcPr>
          <w:p w14:paraId="51BA5289"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3FD35B9" w14:textId="083E5A6A" w:rsidR="00B42581" w:rsidRPr="006B7D34" w:rsidRDefault="001C6FB1" w:rsidP="00B42581">
            <w:pPr>
              <w:pStyle w:val="TAC"/>
            </w:pPr>
            <w:r w:rsidRPr="006B7D34">
              <w:t>G-</w:t>
            </w:r>
            <w:r w:rsidR="00B42581" w:rsidRPr="006B7D34">
              <w:t>FR1-A2-3</w:t>
            </w:r>
          </w:p>
        </w:tc>
        <w:tc>
          <w:tcPr>
            <w:tcW w:w="1417" w:type="dxa"/>
            <w:vAlign w:val="center"/>
          </w:tcPr>
          <w:p w14:paraId="5402DFE2" w14:textId="74E37C11"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D53CDAD" w14:textId="0B6CECB0"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630620E4" w14:textId="307A80B8"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D28A9C2" w14:textId="77777777" w:rsidR="00B42581" w:rsidRPr="006B7D34" w:rsidRDefault="00B42581" w:rsidP="00B42581">
            <w:pPr>
              <w:pStyle w:val="TAC"/>
            </w:pPr>
          </w:p>
        </w:tc>
        <w:tc>
          <w:tcPr>
            <w:tcW w:w="1134" w:type="dxa"/>
            <w:vMerge/>
            <w:vAlign w:val="center"/>
          </w:tcPr>
          <w:p w14:paraId="1C057D00" w14:textId="77777777" w:rsidR="00B42581" w:rsidRPr="006B7D34" w:rsidRDefault="00B42581" w:rsidP="00B42581">
            <w:pPr>
              <w:pStyle w:val="TAC"/>
              <w:rPr>
                <w:lang w:eastAsia="zh-CN"/>
              </w:rPr>
            </w:pPr>
          </w:p>
        </w:tc>
      </w:tr>
      <w:tr w:rsidR="004F1AFC" w:rsidRPr="006B7D34" w14:paraId="2A5973FF" w14:textId="77777777" w:rsidTr="00FD19B4">
        <w:trPr>
          <w:cantSplit/>
          <w:jc w:val="center"/>
        </w:trPr>
        <w:tc>
          <w:tcPr>
            <w:tcW w:w="1129" w:type="dxa"/>
            <w:vMerge w:val="restart"/>
            <w:vAlign w:val="center"/>
          </w:tcPr>
          <w:p w14:paraId="25DA1879" w14:textId="77777777" w:rsidR="00B42581" w:rsidRPr="006B7D34" w:rsidRDefault="00B42581" w:rsidP="00B42581">
            <w:pPr>
              <w:pStyle w:val="TAC"/>
              <w:rPr>
                <w:lang w:eastAsia="zh-CN"/>
              </w:rPr>
            </w:pPr>
            <w:r w:rsidRPr="006B7D34">
              <w:rPr>
                <w:lang w:eastAsia="zh-CN"/>
              </w:rPr>
              <w:t>20</w:t>
            </w:r>
          </w:p>
        </w:tc>
        <w:tc>
          <w:tcPr>
            <w:tcW w:w="1139" w:type="dxa"/>
            <w:vAlign w:val="center"/>
          </w:tcPr>
          <w:p w14:paraId="3AE9942D" w14:textId="77777777" w:rsidR="00B42581" w:rsidRPr="006B7D34" w:rsidRDefault="00B42581" w:rsidP="00B42581">
            <w:pPr>
              <w:pStyle w:val="TAC"/>
            </w:pPr>
            <w:r w:rsidRPr="006B7D34">
              <w:rPr>
                <w:lang w:eastAsia="zh-CN"/>
              </w:rPr>
              <w:t>15</w:t>
            </w:r>
          </w:p>
        </w:tc>
        <w:tc>
          <w:tcPr>
            <w:tcW w:w="1425" w:type="dxa"/>
            <w:vAlign w:val="center"/>
          </w:tcPr>
          <w:p w14:paraId="2DE6615C" w14:textId="5B1F4DE7" w:rsidR="00B42581" w:rsidRPr="006B7D34" w:rsidRDefault="001C6FB1" w:rsidP="00B42581">
            <w:pPr>
              <w:pStyle w:val="TAC"/>
            </w:pPr>
            <w:r w:rsidRPr="006B7D34">
              <w:t>G-</w:t>
            </w:r>
            <w:r w:rsidR="00B42581" w:rsidRPr="006B7D34">
              <w:t>FR1-A2-4</w:t>
            </w:r>
          </w:p>
        </w:tc>
        <w:tc>
          <w:tcPr>
            <w:tcW w:w="1417" w:type="dxa"/>
            <w:vAlign w:val="center"/>
          </w:tcPr>
          <w:p w14:paraId="7A31C62F" w14:textId="723143B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28CE904" w14:textId="7FC6612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2D426AD" w14:textId="6F0207C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2FDCAE17" w14:textId="77777777" w:rsidR="00B42581" w:rsidRPr="006B7D34" w:rsidRDefault="00B42581" w:rsidP="00B42581">
            <w:pPr>
              <w:pStyle w:val="TAC"/>
              <w:rPr>
                <w:lang w:eastAsia="zh-CN"/>
              </w:rPr>
            </w:pPr>
            <w:r w:rsidRPr="006B7D34">
              <w:rPr>
                <w:lang w:eastAsia="zh-CN"/>
              </w:rPr>
              <w:t>-68.2</w:t>
            </w:r>
            <w:r w:rsidRPr="006B7D34">
              <w:t xml:space="preserve"> – Δ</w:t>
            </w:r>
            <w:r w:rsidRPr="006B7D34">
              <w:rPr>
                <w:vertAlign w:val="subscript"/>
              </w:rPr>
              <w:t>OTAREFSENS</w:t>
            </w:r>
          </w:p>
        </w:tc>
        <w:tc>
          <w:tcPr>
            <w:tcW w:w="1134" w:type="dxa"/>
            <w:vMerge w:val="restart"/>
            <w:vAlign w:val="center"/>
          </w:tcPr>
          <w:p w14:paraId="400F69C5" w14:textId="77777777" w:rsidR="00B42581" w:rsidRPr="006B7D34" w:rsidRDefault="00B42581" w:rsidP="00B42581">
            <w:pPr>
              <w:pStyle w:val="TAC"/>
            </w:pPr>
            <w:r w:rsidRPr="006B7D34">
              <w:rPr>
                <w:lang w:eastAsia="zh-CN"/>
              </w:rPr>
              <w:t>AWGN</w:t>
            </w:r>
          </w:p>
        </w:tc>
      </w:tr>
      <w:tr w:rsidR="004F1AFC" w:rsidRPr="006B7D34" w14:paraId="7BE1CF57" w14:textId="77777777" w:rsidTr="00FD19B4">
        <w:trPr>
          <w:cantSplit/>
          <w:jc w:val="center"/>
        </w:trPr>
        <w:tc>
          <w:tcPr>
            <w:tcW w:w="1129" w:type="dxa"/>
            <w:vMerge/>
            <w:vAlign w:val="center"/>
          </w:tcPr>
          <w:p w14:paraId="44C3D7C7" w14:textId="77777777" w:rsidR="00B42581" w:rsidRPr="006B7D34" w:rsidRDefault="00B42581" w:rsidP="00B42581">
            <w:pPr>
              <w:pStyle w:val="TAC"/>
              <w:rPr>
                <w:lang w:eastAsia="zh-CN"/>
              </w:rPr>
            </w:pPr>
          </w:p>
        </w:tc>
        <w:tc>
          <w:tcPr>
            <w:tcW w:w="1139" w:type="dxa"/>
            <w:vAlign w:val="center"/>
          </w:tcPr>
          <w:p w14:paraId="2839B47A" w14:textId="77777777" w:rsidR="00B42581" w:rsidRPr="006B7D34" w:rsidRDefault="00B42581" w:rsidP="00B42581">
            <w:pPr>
              <w:pStyle w:val="TAC"/>
            </w:pPr>
            <w:r w:rsidRPr="006B7D34">
              <w:rPr>
                <w:lang w:eastAsia="zh-CN"/>
              </w:rPr>
              <w:t>30</w:t>
            </w:r>
          </w:p>
        </w:tc>
        <w:tc>
          <w:tcPr>
            <w:tcW w:w="1425" w:type="dxa"/>
            <w:vAlign w:val="center"/>
          </w:tcPr>
          <w:p w14:paraId="48CD753A" w14:textId="5AFC7600" w:rsidR="00B42581" w:rsidRPr="006B7D34" w:rsidRDefault="001C6FB1" w:rsidP="00B42581">
            <w:pPr>
              <w:pStyle w:val="TAC"/>
            </w:pPr>
            <w:r w:rsidRPr="006B7D34">
              <w:t>G-</w:t>
            </w:r>
            <w:r w:rsidR="00B42581" w:rsidRPr="006B7D34">
              <w:t>FR1-A2-5</w:t>
            </w:r>
          </w:p>
        </w:tc>
        <w:tc>
          <w:tcPr>
            <w:tcW w:w="1417" w:type="dxa"/>
            <w:vAlign w:val="center"/>
          </w:tcPr>
          <w:p w14:paraId="0D1701CC" w14:textId="6F8324DB"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6ACACC6" w14:textId="656D8A02"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96D1493" w14:textId="653D1EA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18BB33C8" w14:textId="77777777" w:rsidR="00B42581" w:rsidRPr="006B7D34" w:rsidRDefault="00B42581" w:rsidP="00B42581">
            <w:pPr>
              <w:pStyle w:val="TAC"/>
            </w:pPr>
          </w:p>
        </w:tc>
        <w:tc>
          <w:tcPr>
            <w:tcW w:w="1134" w:type="dxa"/>
            <w:vMerge/>
            <w:vAlign w:val="center"/>
          </w:tcPr>
          <w:p w14:paraId="60BE341B" w14:textId="77777777" w:rsidR="00B42581" w:rsidRPr="006B7D34" w:rsidRDefault="00B42581" w:rsidP="00B42581">
            <w:pPr>
              <w:pStyle w:val="TAC"/>
              <w:rPr>
                <w:lang w:eastAsia="zh-CN"/>
              </w:rPr>
            </w:pPr>
          </w:p>
        </w:tc>
      </w:tr>
      <w:tr w:rsidR="004F1AFC" w:rsidRPr="006B7D34" w14:paraId="531A68C8" w14:textId="77777777" w:rsidTr="00FD19B4">
        <w:trPr>
          <w:cantSplit/>
          <w:jc w:val="center"/>
        </w:trPr>
        <w:tc>
          <w:tcPr>
            <w:tcW w:w="1129" w:type="dxa"/>
            <w:vMerge/>
            <w:vAlign w:val="center"/>
          </w:tcPr>
          <w:p w14:paraId="20DC2D26" w14:textId="77777777" w:rsidR="00B42581" w:rsidRPr="006B7D34" w:rsidRDefault="00B42581" w:rsidP="00B42581">
            <w:pPr>
              <w:pStyle w:val="TAC"/>
              <w:rPr>
                <w:lang w:eastAsia="zh-CN"/>
              </w:rPr>
            </w:pPr>
          </w:p>
        </w:tc>
        <w:tc>
          <w:tcPr>
            <w:tcW w:w="1139" w:type="dxa"/>
            <w:vAlign w:val="center"/>
          </w:tcPr>
          <w:p w14:paraId="39BCDE0D" w14:textId="77777777" w:rsidR="00B42581" w:rsidRPr="006B7D34" w:rsidRDefault="00B42581" w:rsidP="00B42581">
            <w:pPr>
              <w:pStyle w:val="TAC"/>
            </w:pPr>
            <w:r w:rsidRPr="006B7D34">
              <w:rPr>
                <w:lang w:eastAsia="zh-CN"/>
              </w:rPr>
              <w:t>60</w:t>
            </w:r>
          </w:p>
        </w:tc>
        <w:tc>
          <w:tcPr>
            <w:tcW w:w="1425" w:type="dxa"/>
            <w:vAlign w:val="center"/>
          </w:tcPr>
          <w:p w14:paraId="1D9F6AFF" w14:textId="2247CB19" w:rsidR="00B42581" w:rsidRPr="006B7D34" w:rsidRDefault="001C6FB1" w:rsidP="00B42581">
            <w:pPr>
              <w:pStyle w:val="TAC"/>
            </w:pPr>
            <w:r w:rsidRPr="006B7D34">
              <w:t>G-</w:t>
            </w:r>
            <w:r w:rsidR="00B42581" w:rsidRPr="006B7D34">
              <w:t>FR1-A2-6</w:t>
            </w:r>
          </w:p>
        </w:tc>
        <w:tc>
          <w:tcPr>
            <w:tcW w:w="1417" w:type="dxa"/>
            <w:vAlign w:val="center"/>
          </w:tcPr>
          <w:p w14:paraId="07D87D0D" w14:textId="63F7CA5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74208FB" w14:textId="5F0913D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5B5F53EF" w14:textId="7A34B64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323CDFD" w14:textId="77777777" w:rsidR="00B42581" w:rsidRPr="006B7D34" w:rsidRDefault="00B42581" w:rsidP="00B42581">
            <w:pPr>
              <w:pStyle w:val="TAC"/>
            </w:pPr>
          </w:p>
        </w:tc>
        <w:tc>
          <w:tcPr>
            <w:tcW w:w="1134" w:type="dxa"/>
            <w:vMerge/>
            <w:vAlign w:val="center"/>
          </w:tcPr>
          <w:p w14:paraId="3FA25EC4" w14:textId="77777777" w:rsidR="00B42581" w:rsidRPr="006B7D34" w:rsidRDefault="00B42581" w:rsidP="00B42581">
            <w:pPr>
              <w:pStyle w:val="TAC"/>
              <w:rPr>
                <w:lang w:eastAsia="zh-CN"/>
              </w:rPr>
            </w:pPr>
          </w:p>
        </w:tc>
      </w:tr>
      <w:tr w:rsidR="004F1AFC" w:rsidRPr="006B7D34" w14:paraId="70C41AD9" w14:textId="77777777" w:rsidTr="00FD19B4">
        <w:trPr>
          <w:cantSplit/>
          <w:jc w:val="center"/>
        </w:trPr>
        <w:tc>
          <w:tcPr>
            <w:tcW w:w="1129" w:type="dxa"/>
            <w:vMerge w:val="restart"/>
            <w:vAlign w:val="center"/>
          </w:tcPr>
          <w:p w14:paraId="3732A9DB" w14:textId="77777777" w:rsidR="00B42581" w:rsidRPr="006B7D34" w:rsidRDefault="00B42581" w:rsidP="00B42581">
            <w:pPr>
              <w:pStyle w:val="TAC"/>
              <w:rPr>
                <w:lang w:eastAsia="zh-CN"/>
              </w:rPr>
            </w:pPr>
            <w:r w:rsidRPr="006B7D34">
              <w:rPr>
                <w:lang w:eastAsia="zh-CN"/>
              </w:rPr>
              <w:t>25</w:t>
            </w:r>
          </w:p>
        </w:tc>
        <w:tc>
          <w:tcPr>
            <w:tcW w:w="1139" w:type="dxa"/>
            <w:vAlign w:val="center"/>
          </w:tcPr>
          <w:p w14:paraId="2DAB114C" w14:textId="77777777" w:rsidR="00B42581" w:rsidRPr="006B7D34" w:rsidRDefault="00B42581" w:rsidP="00B42581">
            <w:pPr>
              <w:pStyle w:val="TAC"/>
            </w:pPr>
            <w:r w:rsidRPr="006B7D34">
              <w:rPr>
                <w:lang w:eastAsia="zh-CN"/>
              </w:rPr>
              <w:t>15</w:t>
            </w:r>
          </w:p>
        </w:tc>
        <w:tc>
          <w:tcPr>
            <w:tcW w:w="1425" w:type="dxa"/>
            <w:vAlign w:val="center"/>
          </w:tcPr>
          <w:p w14:paraId="16C3692D" w14:textId="3747438B" w:rsidR="00B42581" w:rsidRPr="006B7D34" w:rsidRDefault="001C6FB1" w:rsidP="00B42581">
            <w:pPr>
              <w:pStyle w:val="TAC"/>
            </w:pPr>
            <w:r w:rsidRPr="006B7D34">
              <w:t>G-</w:t>
            </w:r>
            <w:r w:rsidR="00B42581" w:rsidRPr="006B7D34">
              <w:t>FR1-A2-4</w:t>
            </w:r>
          </w:p>
        </w:tc>
        <w:tc>
          <w:tcPr>
            <w:tcW w:w="1417" w:type="dxa"/>
            <w:vAlign w:val="center"/>
          </w:tcPr>
          <w:p w14:paraId="61A6B1A5" w14:textId="490BE4F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FA0006" w14:textId="57963DC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BDFD466" w14:textId="3988F1D1"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34E42E50"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30D18410" w14:textId="77777777" w:rsidR="00B42581" w:rsidRPr="006B7D34" w:rsidRDefault="00B42581" w:rsidP="00B42581">
            <w:pPr>
              <w:pStyle w:val="TAC"/>
            </w:pPr>
            <w:r w:rsidRPr="006B7D34">
              <w:rPr>
                <w:lang w:eastAsia="zh-CN"/>
              </w:rPr>
              <w:t>AWGN</w:t>
            </w:r>
          </w:p>
        </w:tc>
      </w:tr>
      <w:tr w:rsidR="004F1AFC" w:rsidRPr="006B7D34" w14:paraId="699BAE2A" w14:textId="77777777" w:rsidTr="00FD19B4">
        <w:trPr>
          <w:cantSplit/>
          <w:jc w:val="center"/>
        </w:trPr>
        <w:tc>
          <w:tcPr>
            <w:tcW w:w="1129" w:type="dxa"/>
            <w:vMerge/>
            <w:vAlign w:val="center"/>
          </w:tcPr>
          <w:p w14:paraId="2E46EA26" w14:textId="77777777" w:rsidR="00B42581" w:rsidRPr="006B7D34" w:rsidRDefault="00B42581" w:rsidP="00B42581">
            <w:pPr>
              <w:pStyle w:val="TAC"/>
              <w:rPr>
                <w:lang w:eastAsia="zh-CN"/>
              </w:rPr>
            </w:pPr>
          </w:p>
        </w:tc>
        <w:tc>
          <w:tcPr>
            <w:tcW w:w="1139" w:type="dxa"/>
            <w:vAlign w:val="center"/>
          </w:tcPr>
          <w:p w14:paraId="71917C42" w14:textId="77777777" w:rsidR="00B42581" w:rsidRPr="006B7D34" w:rsidRDefault="00B42581" w:rsidP="00B42581">
            <w:pPr>
              <w:pStyle w:val="TAC"/>
            </w:pPr>
            <w:r w:rsidRPr="006B7D34">
              <w:rPr>
                <w:lang w:eastAsia="zh-CN"/>
              </w:rPr>
              <w:t>30</w:t>
            </w:r>
          </w:p>
        </w:tc>
        <w:tc>
          <w:tcPr>
            <w:tcW w:w="1425" w:type="dxa"/>
            <w:vAlign w:val="center"/>
          </w:tcPr>
          <w:p w14:paraId="7558E29D" w14:textId="43F6ED95" w:rsidR="00B42581" w:rsidRPr="006B7D34" w:rsidRDefault="001C6FB1" w:rsidP="00B42581">
            <w:pPr>
              <w:pStyle w:val="TAC"/>
            </w:pPr>
            <w:r w:rsidRPr="006B7D34">
              <w:t>G-</w:t>
            </w:r>
            <w:r w:rsidR="00B42581" w:rsidRPr="006B7D34">
              <w:t>FR1-A2-5</w:t>
            </w:r>
          </w:p>
        </w:tc>
        <w:tc>
          <w:tcPr>
            <w:tcW w:w="1417" w:type="dxa"/>
            <w:vAlign w:val="center"/>
          </w:tcPr>
          <w:p w14:paraId="6DFA9DF0" w14:textId="26D8F26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89F899" w14:textId="312DCC2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12DB86" w14:textId="3FB6848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87C8AA1" w14:textId="77777777" w:rsidR="00B42581" w:rsidRPr="006B7D34" w:rsidRDefault="00B42581" w:rsidP="00B42581">
            <w:pPr>
              <w:pStyle w:val="TAC"/>
            </w:pPr>
          </w:p>
        </w:tc>
        <w:tc>
          <w:tcPr>
            <w:tcW w:w="1134" w:type="dxa"/>
            <w:vMerge/>
            <w:vAlign w:val="center"/>
          </w:tcPr>
          <w:p w14:paraId="0CDF325C" w14:textId="77777777" w:rsidR="00B42581" w:rsidRPr="006B7D34" w:rsidRDefault="00B42581" w:rsidP="00B42581">
            <w:pPr>
              <w:pStyle w:val="TAC"/>
              <w:rPr>
                <w:lang w:eastAsia="zh-CN"/>
              </w:rPr>
            </w:pPr>
          </w:p>
        </w:tc>
      </w:tr>
      <w:tr w:rsidR="004F1AFC" w:rsidRPr="006B7D34" w14:paraId="17483702" w14:textId="77777777" w:rsidTr="00FD19B4">
        <w:trPr>
          <w:cantSplit/>
          <w:jc w:val="center"/>
        </w:trPr>
        <w:tc>
          <w:tcPr>
            <w:tcW w:w="1129" w:type="dxa"/>
            <w:vMerge/>
            <w:vAlign w:val="center"/>
          </w:tcPr>
          <w:p w14:paraId="14756AAF" w14:textId="77777777" w:rsidR="00B42581" w:rsidRPr="006B7D34" w:rsidRDefault="00B42581" w:rsidP="00B42581">
            <w:pPr>
              <w:pStyle w:val="TAC"/>
              <w:rPr>
                <w:lang w:eastAsia="zh-CN"/>
              </w:rPr>
            </w:pPr>
          </w:p>
        </w:tc>
        <w:tc>
          <w:tcPr>
            <w:tcW w:w="1139" w:type="dxa"/>
            <w:vAlign w:val="center"/>
          </w:tcPr>
          <w:p w14:paraId="778A84DA" w14:textId="77777777" w:rsidR="00B42581" w:rsidRPr="006B7D34" w:rsidRDefault="00B42581" w:rsidP="00B42581">
            <w:pPr>
              <w:pStyle w:val="TAC"/>
            </w:pPr>
            <w:r w:rsidRPr="006B7D34">
              <w:rPr>
                <w:lang w:eastAsia="zh-CN"/>
              </w:rPr>
              <w:t>60</w:t>
            </w:r>
          </w:p>
        </w:tc>
        <w:tc>
          <w:tcPr>
            <w:tcW w:w="1425" w:type="dxa"/>
            <w:vAlign w:val="center"/>
          </w:tcPr>
          <w:p w14:paraId="181791C3" w14:textId="73054EE8" w:rsidR="00B42581" w:rsidRPr="006B7D34" w:rsidRDefault="001C6FB1" w:rsidP="00B42581">
            <w:pPr>
              <w:pStyle w:val="TAC"/>
            </w:pPr>
            <w:r w:rsidRPr="006B7D34">
              <w:t>G-</w:t>
            </w:r>
            <w:r w:rsidR="00B42581" w:rsidRPr="006B7D34">
              <w:t>FR1-A2-6</w:t>
            </w:r>
          </w:p>
        </w:tc>
        <w:tc>
          <w:tcPr>
            <w:tcW w:w="1417" w:type="dxa"/>
            <w:vAlign w:val="center"/>
          </w:tcPr>
          <w:p w14:paraId="5B3FB556" w14:textId="33755CF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61C99BB" w14:textId="5D7126B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02426D95" w14:textId="2865E5E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972AE04" w14:textId="77777777" w:rsidR="00B42581" w:rsidRPr="006B7D34" w:rsidRDefault="00B42581" w:rsidP="00B42581">
            <w:pPr>
              <w:pStyle w:val="TAC"/>
            </w:pPr>
          </w:p>
        </w:tc>
        <w:tc>
          <w:tcPr>
            <w:tcW w:w="1134" w:type="dxa"/>
            <w:vMerge/>
            <w:vAlign w:val="center"/>
          </w:tcPr>
          <w:p w14:paraId="4F8AB4D5" w14:textId="77777777" w:rsidR="00B42581" w:rsidRPr="006B7D34" w:rsidRDefault="00B42581" w:rsidP="00B42581">
            <w:pPr>
              <w:pStyle w:val="TAC"/>
              <w:rPr>
                <w:lang w:eastAsia="zh-CN"/>
              </w:rPr>
            </w:pPr>
          </w:p>
        </w:tc>
      </w:tr>
      <w:tr w:rsidR="004F1AFC" w:rsidRPr="006B7D34" w14:paraId="58CF4CE6" w14:textId="77777777" w:rsidTr="00FD19B4">
        <w:trPr>
          <w:cantSplit/>
          <w:jc w:val="center"/>
        </w:trPr>
        <w:tc>
          <w:tcPr>
            <w:tcW w:w="1129" w:type="dxa"/>
            <w:vMerge w:val="restart"/>
            <w:vAlign w:val="center"/>
          </w:tcPr>
          <w:p w14:paraId="48730338" w14:textId="77777777" w:rsidR="00B42581" w:rsidRPr="006B7D34" w:rsidRDefault="00B42581" w:rsidP="00B42581">
            <w:pPr>
              <w:pStyle w:val="TAC"/>
              <w:rPr>
                <w:lang w:eastAsia="zh-CN"/>
              </w:rPr>
            </w:pPr>
            <w:r w:rsidRPr="006B7D34">
              <w:rPr>
                <w:lang w:eastAsia="zh-CN"/>
              </w:rPr>
              <w:t>30</w:t>
            </w:r>
          </w:p>
        </w:tc>
        <w:tc>
          <w:tcPr>
            <w:tcW w:w="1139" w:type="dxa"/>
            <w:vAlign w:val="center"/>
          </w:tcPr>
          <w:p w14:paraId="7F4F5DB9" w14:textId="77777777" w:rsidR="00B42581" w:rsidRPr="006B7D34" w:rsidRDefault="00B42581" w:rsidP="00B42581">
            <w:pPr>
              <w:pStyle w:val="TAC"/>
            </w:pPr>
            <w:r w:rsidRPr="006B7D34">
              <w:rPr>
                <w:lang w:eastAsia="zh-CN"/>
              </w:rPr>
              <w:t>15</w:t>
            </w:r>
          </w:p>
        </w:tc>
        <w:tc>
          <w:tcPr>
            <w:tcW w:w="1425" w:type="dxa"/>
            <w:vAlign w:val="center"/>
          </w:tcPr>
          <w:p w14:paraId="22CB6F01" w14:textId="2DB11C0F" w:rsidR="00B42581" w:rsidRPr="006B7D34" w:rsidRDefault="001C6FB1" w:rsidP="00B42581">
            <w:pPr>
              <w:pStyle w:val="TAC"/>
            </w:pPr>
            <w:r w:rsidRPr="006B7D34">
              <w:t>G-</w:t>
            </w:r>
            <w:r w:rsidR="00B42581" w:rsidRPr="006B7D34">
              <w:t>FR1-A2-4</w:t>
            </w:r>
          </w:p>
        </w:tc>
        <w:tc>
          <w:tcPr>
            <w:tcW w:w="1417" w:type="dxa"/>
            <w:vAlign w:val="center"/>
          </w:tcPr>
          <w:p w14:paraId="716E494F" w14:textId="3B16860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EFF54A3" w14:textId="6714BBD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5EAB4A" w14:textId="7EF8CFBB"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0EDDE098"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70FDEF39" w14:textId="77777777" w:rsidR="00B42581" w:rsidRPr="006B7D34" w:rsidRDefault="00B42581" w:rsidP="00B42581">
            <w:pPr>
              <w:pStyle w:val="TAC"/>
            </w:pPr>
            <w:r w:rsidRPr="006B7D34">
              <w:rPr>
                <w:lang w:eastAsia="zh-CN"/>
              </w:rPr>
              <w:t>AWGN</w:t>
            </w:r>
          </w:p>
        </w:tc>
      </w:tr>
      <w:tr w:rsidR="004F1AFC" w:rsidRPr="006B7D34" w14:paraId="070551CE" w14:textId="77777777" w:rsidTr="00FD19B4">
        <w:trPr>
          <w:cantSplit/>
          <w:jc w:val="center"/>
        </w:trPr>
        <w:tc>
          <w:tcPr>
            <w:tcW w:w="1129" w:type="dxa"/>
            <w:vMerge/>
            <w:vAlign w:val="center"/>
          </w:tcPr>
          <w:p w14:paraId="23C602AD" w14:textId="77777777" w:rsidR="00B42581" w:rsidRPr="006B7D34" w:rsidRDefault="00B42581" w:rsidP="00B42581">
            <w:pPr>
              <w:pStyle w:val="TAC"/>
              <w:rPr>
                <w:lang w:eastAsia="zh-CN"/>
              </w:rPr>
            </w:pPr>
          </w:p>
        </w:tc>
        <w:tc>
          <w:tcPr>
            <w:tcW w:w="1139" w:type="dxa"/>
            <w:vAlign w:val="center"/>
          </w:tcPr>
          <w:p w14:paraId="7E6168A2" w14:textId="77777777" w:rsidR="00B42581" w:rsidRPr="006B7D34" w:rsidRDefault="00B42581" w:rsidP="00B42581">
            <w:pPr>
              <w:pStyle w:val="TAC"/>
            </w:pPr>
            <w:r w:rsidRPr="006B7D34">
              <w:rPr>
                <w:lang w:eastAsia="zh-CN"/>
              </w:rPr>
              <w:t>30</w:t>
            </w:r>
          </w:p>
        </w:tc>
        <w:tc>
          <w:tcPr>
            <w:tcW w:w="1425" w:type="dxa"/>
            <w:vAlign w:val="center"/>
          </w:tcPr>
          <w:p w14:paraId="79F7FB1F" w14:textId="7E8E3600" w:rsidR="00B42581" w:rsidRPr="006B7D34" w:rsidRDefault="001C6FB1" w:rsidP="00B42581">
            <w:pPr>
              <w:pStyle w:val="TAC"/>
            </w:pPr>
            <w:r w:rsidRPr="006B7D34">
              <w:t>G-</w:t>
            </w:r>
            <w:r w:rsidR="00B42581" w:rsidRPr="006B7D34">
              <w:t>FR1-A2-5</w:t>
            </w:r>
          </w:p>
        </w:tc>
        <w:tc>
          <w:tcPr>
            <w:tcW w:w="1417" w:type="dxa"/>
            <w:vAlign w:val="center"/>
          </w:tcPr>
          <w:p w14:paraId="3969C03C" w14:textId="40DAF30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9008DE6" w14:textId="2D46C8ED"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5506AB4" w14:textId="3E5E03F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491A2D11" w14:textId="77777777" w:rsidR="00B42581" w:rsidRPr="006B7D34" w:rsidRDefault="00B42581" w:rsidP="00B42581">
            <w:pPr>
              <w:pStyle w:val="TAC"/>
            </w:pPr>
          </w:p>
        </w:tc>
        <w:tc>
          <w:tcPr>
            <w:tcW w:w="1134" w:type="dxa"/>
            <w:vMerge/>
            <w:vAlign w:val="center"/>
          </w:tcPr>
          <w:p w14:paraId="0C3FCF6D" w14:textId="77777777" w:rsidR="00B42581" w:rsidRPr="006B7D34" w:rsidRDefault="00B42581" w:rsidP="00B42581">
            <w:pPr>
              <w:pStyle w:val="TAC"/>
              <w:rPr>
                <w:lang w:eastAsia="zh-CN"/>
              </w:rPr>
            </w:pPr>
          </w:p>
        </w:tc>
      </w:tr>
      <w:tr w:rsidR="004F1AFC" w:rsidRPr="006B7D34" w14:paraId="2F7B53FA" w14:textId="77777777" w:rsidTr="00FD19B4">
        <w:trPr>
          <w:cantSplit/>
          <w:jc w:val="center"/>
        </w:trPr>
        <w:tc>
          <w:tcPr>
            <w:tcW w:w="1129" w:type="dxa"/>
            <w:vMerge/>
            <w:vAlign w:val="center"/>
          </w:tcPr>
          <w:p w14:paraId="72201111" w14:textId="77777777" w:rsidR="00B42581" w:rsidRPr="006B7D34" w:rsidRDefault="00B42581" w:rsidP="00B42581">
            <w:pPr>
              <w:pStyle w:val="TAC"/>
              <w:rPr>
                <w:lang w:eastAsia="zh-CN"/>
              </w:rPr>
            </w:pPr>
          </w:p>
        </w:tc>
        <w:tc>
          <w:tcPr>
            <w:tcW w:w="1139" w:type="dxa"/>
            <w:vAlign w:val="center"/>
          </w:tcPr>
          <w:p w14:paraId="533BB315" w14:textId="77777777" w:rsidR="00B42581" w:rsidRPr="006B7D34" w:rsidRDefault="00B42581" w:rsidP="00B42581">
            <w:pPr>
              <w:pStyle w:val="TAC"/>
            </w:pPr>
            <w:r w:rsidRPr="006B7D34">
              <w:rPr>
                <w:lang w:eastAsia="zh-CN"/>
              </w:rPr>
              <w:t>60</w:t>
            </w:r>
          </w:p>
        </w:tc>
        <w:tc>
          <w:tcPr>
            <w:tcW w:w="1425" w:type="dxa"/>
            <w:vAlign w:val="center"/>
          </w:tcPr>
          <w:p w14:paraId="34521AD9" w14:textId="30BA93F0" w:rsidR="00B42581" w:rsidRPr="006B7D34" w:rsidRDefault="001C6FB1" w:rsidP="00B42581">
            <w:pPr>
              <w:pStyle w:val="TAC"/>
            </w:pPr>
            <w:r w:rsidRPr="006B7D34">
              <w:t>G-</w:t>
            </w:r>
            <w:r w:rsidR="00B42581" w:rsidRPr="006B7D34">
              <w:t>FR1-A2-6</w:t>
            </w:r>
          </w:p>
        </w:tc>
        <w:tc>
          <w:tcPr>
            <w:tcW w:w="1417" w:type="dxa"/>
            <w:vAlign w:val="center"/>
          </w:tcPr>
          <w:p w14:paraId="4CDCD817" w14:textId="79544A0C"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F5ABB5A" w14:textId="1050217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6D25318" w14:textId="2D19CEC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2DCAB309" w14:textId="77777777" w:rsidR="00B42581" w:rsidRPr="006B7D34" w:rsidRDefault="00B42581" w:rsidP="00B42581">
            <w:pPr>
              <w:pStyle w:val="TAC"/>
            </w:pPr>
          </w:p>
        </w:tc>
        <w:tc>
          <w:tcPr>
            <w:tcW w:w="1134" w:type="dxa"/>
            <w:vMerge/>
            <w:vAlign w:val="center"/>
          </w:tcPr>
          <w:p w14:paraId="544328A6" w14:textId="77777777" w:rsidR="00B42581" w:rsidRPr="006B7D34" w:rsidRDefault="00B42581" w:rsidP="00B42581">
            <w:pPr>
              <w:pStyle w:val="TAC"/>
              <w:rPr>
                <w:lang w:eastAsia="zh-CN"/>
              </w:rPr>
            </w:pPr>
          </w:p>
        </w:tc>
      </w:tr>
      <w:tr w:rsidR="004F1AFC" w:rsidRPr="006B7D34" w14:paraId="156A9910" w14:textId="77777777" w:rsidTr="00FD19B4">
        <w:trPr>
          <w:cantSplit/>
          <w:jc w:val="center"/>
        </w:trPr>
        <w:tc>
          <w:tcPr>
            <w:tcW w:w="1129" w:type="dxa"/>
            <w:vMerge w:val="restart"/>
            <w:vAlign w:val="center"/>
          </w:tcPr>
          <w:p w14:paraId="29517856" w14:textId="77777777" w:rsidR="00B42581" w:rsidRPr="006B7D34" w:rsidRDefault="00B42581" w:rsidP="00B42581">
            <w:pPr>
              <w:pStyle w:val="TAC"/>
              <w:rPr>
                <w:lang w:eastAsia="zh-CN"/>
              </w:rPr>
            </w:pPr>
            <w:r w:rsidRPr="006B7D34">
              <w:rPr>
                <w:lang w:eastAsia="zh-CN"/>
              </w:rPr>
              <w:t>40</w:t>
            </w:r>
          </w:p>
        </w:tc>
        <w:tc>
          <w:tcPr>
            <w:tcW w:w="1139" w:type="dxa"/>
            <w:vAlign w:val="center"/>
          </w:tcPr>
          <w:p w14:paraId="35823EE7" w14:textId="77777777" w:rsidR="00B42581" w:rsidRPr="006B7D34" w:rsidRDefault="00B42581" w:rsidP="00B42581">
            <w:pPr>
              <w:pStyle w:val="TAC"/>
            </w:pPr>
            <w:r w:rsidRPr="006B7D34">
              <w:rPr>
                <w:lang w:eastAsia="zh-CN"/>
              </w:rPr>
              <w:t>15</w:t>
            </w:r>
          </w:p>
        </w:tc>
        <w:tc>
          <w:tcPr>
            <w:tcW w:w="1425" w:type="dxa"/>
            <w:vAlign w:val="center"/>
          </w:tcPr>
          <w:p w14:paraId="60B3FE94" w14:textId="00CA346F" w:rsidR="00B42581" w:rsidRPr="006B7D34" w:rsidRDefault="001C6FB1" w:rsidP="00B42581">
            <w:pPr>
              <w:pStyle w:val="TAC"/>
            </w:pPr>
            <w:r w:rsidRPr="006B7D34">
              <w:t>G-</w:t>
            </w:r>
            <w:r w:rsidR="00B42581" w:rsidRPr="006B7D34">
              <w:t>FR1-A2-4</w:t>
            </w:r>
          </w:p>
        </w:tc>
        <w:tc>
          <w:tcPr>
            <w:tcW w:w="1417" w:type="dxa"/>
            <w:vAlign w:val="center"/>
          </w:tcPr>
          <w:p w14:paraId="743A6BB9" w14:textId="1004496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004390FF" w14:textId="10655FB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B1E329F" w14:textId="3F33782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1088C925" w14:textId="77777777" w:rsidR="00B42581" w:rsidRPr="006B7D34" w:rsidRDefault="00B42581" w:rsidP="00B42581">
            <w:pPr>
              <w:pStyle w:val="TAC"/>
              <w:rPr>
                <w:lang w:eastAsia="zh-CN"/>
              </w:rPr>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6A9947F6" w14:textId="77777777" w:rsidR="00B42581" w:rsidRPr="006B7D34" w:rsidRDefault="00B42581" w:rsidP="00B42581">
            <w:pPr>
              <w:pStyle w:val="TAC"/>
            </w:pPr>
            <w:r w:rsidRPr="006B7D34">
              <w:rPr>
                <w:lang w:eastAsia="zh-CN"/>
              </w:rPr>
              <w:t>AWGN</w:t>
            </w:r>
          </w:p>
        </w:tc>
      </w:tr>
      <w:tr w:rsidR="004F1AFC" w:rsidRPr="006B7D34" w14:paraId="2654FD8F" w14:textId="77777777" w:rsidTr="00FD19B4">
        <w:trPr>
          <w:cantSplit/>
          <w:jc w:val="center"/>
        </w:trPr>
        <w:tc>
          <w:tcPr>
            <w:tcW w:w="1129" w:type="dxa"/>
            <w:vMerge/>
            <w:vAlign w:val="center"/>
          </w:tcPr>
          <w:p w14:paraId="357EB57B" w14:textId="77777777" w:rsidR="00B42581" w:rsidRPr="006B7D34" w:rsidRDefault="00B42581" w:rsidP="00B42581">
            <w:pPr>
              <w:pStyle w:val="TAC"/>
              <w:rPr>
                <w:lang w:eastAsia="zh-CN"/>
              </w:rPr>
            </w:pPr>
          </w:p>
        </w:tc>
        <w:tc>
          <w:tcPr>
            <w:tcW w:w="1139" w:type="dxa"/>
            <w:vAlign w:val="center"/>
          </w:tcPr>
          <w:p w14:paraId="59051223" w14:textId="77777777" w:rsidR="00B42581" w:rsidRPr="006B7D34" w:rsidRDefault="00B42581" w:rsidP="00B42581">
            <w:pPr>
              <w:pStyle w:val="TAC"/>
            </w:pPr>
            <w:r w:rsidRPr="006B7D34">
              <w:rPr>
                <w:lang w:eastAsia="zh-CN"/>
              </w:rPr>
              <w:t>30</w:t>
            </w:r>
          </w:p>
        </w:tc>
        <w:tc>
          <w:tcPr>
            <w:tcW w:w="1425" w:type="dxa"/>
            <w:vAlign w:val="center"/>
          </w:tcPr>
          <w:p w14:paraId="3295BC7B" w14:textId="684A3C6C" w:rsidR="00B42581" w:rsidRPr="006B7D34" w:rsidRDefault="001C6FB1" w:rsidP="00B42581">
            <w:pPr>
              <w:pStyle w:val="TAC"/>
            </w:pPr>
            <w:r w:rsidRPr="006B7D34">
              <w:t>G-</w:t>
            </w:r>
            <w:r w:rsidR="00B42581" w:rsidRPr="006B7D34">
              <w:t>FR1-A2-5</w:t>
            </w:r>
          </w:p>
        </w:tc>
        <w:tc>
          <w:tcPr>
            <w:tcW w:w="1417" w:type="dxa"/>
            <w:vAlign w:val="center"/>
          </w:tcPr>
          <w:p w14:paraId="356C8683" w14:textId="1433AF1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F71228A" w14:textId="4F861DA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46BE88" w14:textId="5632F10E"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7F083C4C" w14:textId="77777777" w:rsidR="00B42581" w:rsidRPr="006B7D34" w:rsidRDefault="00B42581" w:rsidP="00B42581">
            <w:pPr>
              <w:pStyle w:val="TAC"/>
            </w:pPr>
          </w:p>
        </w:tc>
        <w:tc>
          <w:tcPr>
            <w:tcW w:w="1134" w:type="dxa"/>
            <w:vMerge/>
            <w:vAlign w:val="center"/>
          </w:tcPr>
          <w:p w14:paraId="79FE2817" w14:textId="77777777" w:rsidR="00B42581" w:rsidRPr="006B7D34" w:rsidRDefault="00B42581" w:rsidP="00B42581">
            <w:pPr>
              <w:pStyle w:val="TAC"/>
              <w:rPr>
                <w:lang w:eastAsia="zh-CN"/>
              </w:rPr>
            </w:pPr>
          </w:p>
        </w:tc>
      </w:tr>
      <w:tr w:rsidR="004F1AFC" w:rsidRPr="006B7D34" w14:paraId="137B6D51" w14:textId="77777777" w:rsidTr="00FD19B4">
        <w:trPr>
          <w:cantSplit/>
          <w:jc w:val="center"/>
        </w:trPr>
        <w:tc>
          <w:tcPr>
            <w:tcW w:w="1129" w:type="dxa"/>
            <w:vMerge/>
            <w:vAlign w:val="center"/>
          </w:tcPr>
          <w:p w14:paraId="25900C86" w14:textId="77777777" w:rsidR="00B42581" w:rsidRPr="006B7D34" w:rsidRDefault="00B42581" w:rsidP="00B42581">
            <w:pPr>
              <w:pStyle w:val="TAC"/>
              <w:rPr>
                <w:lang w:eastAsia="zh-CN"/>
              </w:rPr>
            </w:pPr>
          </w:p>
        </w:tc>
        <w:tc>
          <w:tcPr>
            <w:tcW w:w="1139" w:type="dxa"/>
            <w:vAlign w:val="center"/>
          </w:tcPr>
          <w:p w14:paraId="223D45A7" w14:textId="77777777" w:rsidR="00B42581" w:rsidRPr="006B7D34" w:rsidRDefault="00B42581" w:rsidP="00B42581">
            <w:pPr>
              <w:pStyle w:val="TAC"/>
            </w:pPr>
            <w:r w:rsidRPr="006B7D34">
              <w:rPr>
                <w:lang w:eastAsia="zh-CN"/>
              </w:rPr>
              <w:t>60</w:t>
            </w:r>
          </w:p>
        </w:tc>
        <w:tc>
          <w:tcPr>
            <w:tcW w:w="1425" w:type="dxa"/>
            <w:vAlign w:val="center"/>
          </w:tcPr>
          <w:p w14:paraId="23A5CA65" w14:textId="02FCDAA0" w:rsidR="00B42581" w:rsidRPr="006B7D34" w:rsidRDefault="001C6FB1" w:rsidP="00B42581">
            <w:pPr>
              <w:pStyle w:val="TAC"/>
            </w:pPr>
            <w:r w:rsidRPr="006B7D34">
              <w:t>G-</w:t>
            </w:r>
            <w:r w:rsidR="00B42581" w:rsidRPr="006B7D34">
              <w:t>FR1-A2-6</w:t>
            </w:r>
          </w:p>
        </w:tc>
        <w:tc>
          <w:tcPr>
            <w:tcW w:w="1417" w:type="dxa"/>
            <w:vAlign w:val="center"/>
          </w:tcPr>
          <w:p w14:paraId="2A525D68" w14:textId="17320BAB"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4D63B05" w14:textId="10B3EB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9A2F94C" w14:textId="171D2CB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1C42A138" w14:textId="77777777" w:rsidR="00B42581" w:rsidRPr="006B7D34" w:rsidRDefault="00B42581" w:rsidP="00B42581">
            <w:pPr>
              <w:pStyle w:val="TAC"/>
            </w:pPr>
          </w:p>
        </w:tc>
        <w:tc>
          <w:tcPr>
            <w:tcW w:w="1134" w:type="dxa"/>
            <w:vMerge/>
            <w:vAlign w:val="center"/>
          </w:tcPr>
          <w:p w14:paraId="432F9532" w14:textId="77777777" w:rsidR="00B42581" w:rsidRPr="006B7D34" w:rsidRDefault="00B42581" w:rsidP="00B42581">
            <w:pPr>
              <w:pStyle w:val="TAC"/>
              <w:rPr>
                <w:lang w:eastAsia="zh-CN"/>
              </w:rPr>
            </w:pPr>
          </w:p>
        </w:tc>
      </w:tr>
      <w:tr w:rsidR="004F1AFC" w:rsidRPr="006B7D34" w14:paraId="75C91869" w14:textId="77777777" w:rsidTr="00FD19B4">
        <w:trPr>
          <w:cantSplit/>
          <w:jc w:val="center"/>
        </w:trPr>
        <w:tc>
          <w:tcPr>
            <w:tcW w:w="1129" w:type="dxa"/>
            <w:vMerge w:val="restart"/>
            <w:vAlign w:val="center"/>
          </w:tcPr>
          <w:p w14:paraId="011D8137" w14:textId="77777777" w:rsidR="00B42581" w:rsidRPr="006B7D34" w:rsidRDefault="00B42581" w:rsidP="00B42581">
            <w:pPr>
              <w:pStyle w:val="TAC"/>
              <w:rPr>
                <w:lang w:eastAsia="zh-CN"/>
              </w:rPr>
            </w:pPr>
            <w:r w:rsidRPr="006B7D34">
              <w:rPr>
                <w:lang w:eastAsia="zh-CN"/>
              </w:rPr>
              <w:t>50</w:t>
            </w:r>
          </w:p>
        </w:tc>
        <w:tc>
          <w:tcPr>
            <w:tcW w:w="1139" w:type="dxa"/>
            <w:vAlign w:val="center"/>
          </w:tcPr>
          <w:p w14:paraId="63F2C4B7" w14:textId="77777777" w:rsidR="00B42581" w:rsidRPr="006B7D34" w:rsidRDefault="00B42581" w:rsidP="00B42581">
            <w:pPr>
              <w:pStyle w:val="TAC"/>
            </w:pPr>
            <w:r w:rsidRPr="006B7D34">
              <w:rPr>
                <w:lang w:eastAsia="zh-CN"/>
              </w:rPr>
              <w:t>15</w:t>
            </w:r>
          </w:p>
        </w:tc>
        <w:tc>
          <w:tcPr>
            <w:tcW w:w="1425" w:type="dxa"/>
            <w:vAlign w:val="center"/>
          </w:tcPr>
          <w:p w14:paraId="737180FD" w14:textId="395BCD78" w:rsidR="00B42581" w:rsidRPr="006B7D34" w:rsidRDefault="001C6FB1" w:rsidP="00B42581">
            <w:pPr>
              <w:pStyle w:val="TAC"/>
            </w:pPr>
            <w:r w:rsidRPr="006B7D34">
              <w:t>G-</w:t>
            </w:r>
            <w:r w:rsidR="00B42581" w:rsidRPr="006B7D34">
              <w:t>FR1-A2-4</w:t>
            </w:r>
          </w:p>
        </w:tc>
        <w:tc>
          <w:tcPr>
            <w:tcW w:w="1417" w:type="dxa"/>
            <w:vAlign w:val="center"/>
          </w:tcPr>
          <w:p w14:paraId="646E4D6A" w14:textId="3E593CB8"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769CBDBC" w14:textId="422CF8E2"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7627DA84" w14:textId="2FFDF00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1F6F8A7" w14:textId="77777777" w:rsidR="00B42581" w:rsidRPr="006B7D34" w:rsidRDefault="00B42581" w:rsidP="00B42581">
            <w:pPr>
              <w:pStyle w:val="TAC"/>
              <w:rPr>
                <w:lang w:eastAsia="zh-CN"/>
              </w:rPr>
            </w:pPr>
            <w:r w:rsidRPr="006B7D34">
              <w:rPr>
                <w:lang w:eastAsia="zh-CN"/>
              </w:rPr>
              <w:t>-64.2</w:t>
            </w:r>
            <w:r w:rsidRPr="006B7D34">
              <w:t xml:space="preserve"> – Δ</w:t>
            </w:r>
            <w:r w:rsidRPr="006B7D34">
              <w:rPr>
                <w:vertAlign w:val="subscript"/>
              </w:rPr>
              <w:t>OTAREFSENS</w:t>
            </w:r>
          </w:p>
        </w:tc>
        <w:tc>
          <w:tcPr>
            <w:tcW w:w="1134" w:type="dxa"/>
            <w:vMerge w:val="restart"/>
            <w:vAlign w:val="center"/>
          </w:tcPr>
          <w:p w14:paraId="2AAE24DE" w14:textId="77777777" w:rsidR="00B42581" w:rsidRPr="006B7D34" w:rsidRDefault="00B42581" w:rsidP="00B42581">
            <w:pPr>
              <w:pStyle w:val="TAC"/>
            </w:pPr>
            <w:r w:rsidRPr="006B7D34">
              <w:rPr>
                <w:lang w:eastAsia="zh-CN"/>
              </w:rPr>
              <w:t>AWGN</w:t>
            </w:r>
          </w:p>
        </w:tc>
      </w:tr>
      <w:tr w:rsidR="004F1AFC" w:rsidRPr="006B7D34" w14:paraId="5CCA981D" w14:textId="77777777" w:rsidTr="00FD19B4">
        <w:trPr>
          <w:cantSplit/>
          <w:jc w:val="center"/>
        </w:trPr>
        <w:tc>
          <w:tcPr>
            <w:tcW w:w="1129" w:type="dxa"/>
            <w:vMerge/>
            <w:vAlign w:val="center"/>
          </w:tcPr>
          <w:p w14:paraId="3EBA6416" w14:textId="77777777" w:rsidR="00B42581" w:rsidRPr="006B7D34" w:rsidRDefault="00B42581" w:rsidP="00B42581">
            <w:pPr>
              <w:pStyle w:val="TAC"/>
              <w:rPr>
                <w:lang w:eastAsia="zh-CN"/>
              </w:rPr>
            </w:pPr>
          </w:p>
        </w:tc>
        <w:tc>
          <w:tcPr>
            <w:tcW w:w="1139" w:type="dxa"/>
            <w:vAlign w:val="center"/>
          </w:tcPr>
          <w:p w14:paraId="0F9E8839" w14:textId="77777777" w:rsidR="00B42581" w:rsidRPr="006B7D34" w:rsidRDefault="00B42581" w:rsidP="00B42581">
            <w:pPr>
              <w:pStyle w:val="TAC"/>
            </w:pPr>
            <w:r w:rsidRPr="006B7D34">
              <w:rPr>
                <w:lang w:eastAsia="zh-CN"/>
              </w:rPr>
              <w:t>30</w:t>
            </w:r>
          </w:p>
        </w:tc>
        <w:tc>
          <w:tcPr>
            <w:tcW w:w="1425" w:type="dxa"/>
            <w:vAlign w:val="center"/>
          </w:tcPr>
          <w:p w14:paraId="4FDC9938" w14:textId="11E647EB" w:rsidR="00B42581" w:rsidRPr="006B7D34" w:rsidRDefault="001C6FB1" w:rsidP="00B42581">
            <w:pPr>
              <w:pStyle w:val="TAC"/>
            </w:pPr>
            <w:r w:rsidRPr="006B7D34">
              <w:t>G-</w:t>
            </w:r>
            <w:r w:rsidR="00B42581" w:rsidRPr="006B7D34">
              <w:t>FR1-A2-5</w:t>
            </w:r>
          </w:p>
        </w:tc>
        <w:tc>
          <w:tcPr>
            <w:tcW w:w="1417" w:type="dxa"/>
            <w:vAlign w:val="center"/>
          </w:tcPr>
          <w:p w14:paraId="5CEEE11E" w14:textId="560FEF3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33F2BB1" w14:textId="2FE443D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397BFF71" w14:textId="2186CBF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503593B" w14:textId="77777777" w:rsidR="00B42581" w:rsidRPr="006B7D34" w:rsidRDefault="00B42581" w:rsidP="00B42581">
            <w:pPr>
              <w:pStyle w:val="TAC"/>
            </w:pPr>
          </w:p>
        </w:tc>
        <w:tc>
          <w:tcPr>
            <w:tcW w:w="1134" w:type="dxa"/>
            <w:vMerge/>
            <w:vAlign w:val="center"/>
          </w:tcPr>
          <w:p w14:paraId="4C831BB4" w14:textId="77777777" w:rsidR="00B42581" w:rsidRPr="006B7D34" w:rsidRDefault="00B42581" w:rsidP="00B42581">
            <w:pPr>
              <w:pStyle w:val="TAC"/>
              <w:rPr>
                <w:lang w:eastAsia="zh-CN"/>
              </w:rPr>
            </w:pPr>
          </w:p>
        </w:tc>
      </w:tr>
      <w:tr w:rsidR="004F1AFC" w:rsidRPr="006B7D34" w14:paraId="2C42BF4E" w14:textId="77777777" w:rsidTr="00FD19B4">
        <w:trPr>
          <w:cantSplit/>
          <w:jc w:val="center"/>
        </w:trPr>
        <w:tc>
          <w:tcPr>
            <w:tcW w:w="1129" w:type="dxa"/>
            <w:vMerge/>
            <w:vAlign w:val="center"/>
          </w:tcPr>
          <w:p w14:paraId="633A7490" w14:textId="77777777" w:rsidR="00B42581" w:rsidRPr="006B7D34" w:rsidRDefault="00B42581" w:rsidP="00B42581">
            <w:pPr>
              <w:pStyle w:val="TAC"/>
              <w:rPr>
                <w:lang w:eastAsia="zh-CN"/>
              </w:rPr>
            </w:pPr>
          </w:p>
        </w:tc>
        <w:tc>
          <w:tcPr>
            <w:tcW w:w="1139" w:type="dxa"/>
            <w:vAlign w:val="center"/>
          </w:tcPr>
          <w:p w14:paraId="5496A4F5" w14:textId="77777777" w:rsidR="00B42581" w:rsidRPr="006B7D34" w:rsidRDefault="00B42581" w:rsidP="00B42581">
            <w:pPr>
              <w:pStyle w:val="TAC"/>
            </w:pPr>
            <w:r w:rsidRPr="006B7D34">
              <w:rPr>
                <w:lang w:eastAsia="zh-CN"/>
              </w:rPr>
              <w:t>60</w:t>
            </w:r>
          </w:p>
        </w:tc>
        <w:tc>
          <w:tcPr>
            <w:tcW w:w="1425" w:type="dxa"/>
            <w:vAlign w:val="center"/>
          </w:tcPr>
          <w:p w14:paraId="32433361" w14:textId="4A61CC40" w:rsidR="00B42581" w:rsidRPr="006B7D34" w:rsidRDefault="001C6FB1" w:rsidP="00B42581">
            <w:pPr>
              <w:pStyle w:val="TAC"/>
            </w:pPr>
            <w:r w:rsidRPr="006B7D34">
              <w:t>G-</w:t>
            </w:r>
            <w:r w:rsidR="00B42581" w:rsidRPr="006B7D34">
              <w:t>FR1-A2-6</w:t>
            </w:r>
          </w:p>
        </w:tc>
        <w:tc>
          <w:tcPr>
            <w:tcW w:w="1417" w:type="dxa"/>
            <w:vAlign w:val="center"/>
          </w:tcPr>
          <w:p w14:paraId="5716EB0D" w14:textId="7EDBE58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5443142" w14:textId="6F7B0497"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4227B28" w14:textId="55DF7AAF"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9DB80A0" w14:textId="77777777" w:rsidR="00B42581" w:rsidRPr="006B7D34" w:rsidRDefault="00B42581" w:rsidP="00B42581">
            <w:pPr>
              <w:pStyle w:val="TAC"/>
            </w:pPr>
          </w:p>
        </w:tc>
        <w:tc>
          <w:tcPr>
            <w:tcW w:w="1134" w:type="dxa"/>
            <w:vMerge/>
            <w:vAlign w:val="center"/>
          </w:tcPr>
          <w:p w14:paraId="74E264D2" w14:textId="77777777" w:rsidR="00B42581" w:rsidRPr="006B7D34" w:rsidRDefault="00B42581" w:rsidP="00B42581">
            <w:pPr>
              <w:pStyle w:val="TAC"/>
              <w:rPr>
                <w:lang w:eastAsia="zh-CN"/>
              </w:rPr>
            </w:pPr>
          </w:p>
        </w:tc>
      </w:tr>
      <w:tr w:rsidR="004F1AFC" w:rsidRPr="006B7D34" w14:paraId="13ED3F5A" w14:textId="77777777" w:rsidTr="00FD19B4">
        <w:trPr>
          <w:cantSplit/>
          <w:jc w:val="center"/>
        </w:trPr>
        <w:tc>
          <w:tcPr>
            <w:tcW w:w="1129" w:type="dxa"/>
            <w:vMerge w:val="restart"/>
            <w:vAlign w:val="center"/>
          </w:tcPr>
          <w:p w14:paraId="17B1E649" w14:textId="77777777" w:rsidR="00B42581" w:rsidRPr="006B7D34" w:rsidRDefault="00B42581" w:rsidP="00B42581">
            <w:pPr>
              <w:pStyle w:val="TAC"/>
              <w:rPr>
                <w:lang w:eastAsia="zh-CN"/>
              </w:rPr>
            </w:pPr>
            <w:r w:rsidRPr="006B7D34">
              <w:rPr>
                <w:lang w:eastAsia="zh-CN"/>
              </w:rPr>
              <w:t>60</w:t>
            </w:r>
          </w:p>
        </w:tc>
        <w:tc>
          <w:tcPr>
            <w:tcW w:w="1139" w:type="dxa"/>
            <w:vAlign w:val="center"/>
          </w:tcPr>
          <w:p w14:paraId="1EDC34EB" w14:textId="77777777" w:rsidR="00B42581" w:rsidRPr="006B7D34" w:rsidRDefault="00B42581" w:rsidP="00B42581">
            <w:pPr>
              <w:pStyle w:val="TAC"/>
            </w:pPr>
            <w:r w:rsidRPr="006B7D34">
              <w:rPr>
                <w:lang w:eastAsia="zh-CN"/>
              </w:rPr>
              <w:t>30</w:t>
            </w:r>
          </w:p>
        </w:tc>
        <w:tc>
          <w:tcPr>
            <w:tcW w:w="1425" w:type="dxa"/>
            <w:vAlign w:val="center"/>
          </w:tcPr>
          <w:p w14:paraId="00E6F045" w14:textId="24E590D6" w:rsidR="00B42581" w:rsidRPr="006B7D34" w:rsidRDefault="001C6FB1" w:rsidP="00B42581">
            <w:pPr>
              <w:pStyle w:val="TAC"/>
            </w:pPr>
            <w:r w:rsidRPr="006B7D34">
              <w:t>G-</w:t>
            </w:r>
            <w:r w:rsidR="00B42581" w:rsidRPr="006B7D34">
              <w:t>FR1-A2-5</w:t>
            </w:r>
          </w:p>
        </w:tc>
        <w:tc>
          <w:tcPr>
            <w:tcW w:w="1417" w:type="dxa"/>
            <w:vAlign w:val="center"/>
          </w:tcPr>
          <w:p w14:paraId="369C32D3" w14:textId="1B67C4E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56A57E" w14:textId="659A260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1793BD" w14:textId="5C597A6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678B7FA4" w14:textId="77777777" w:rsidR="00B42581" w:rsidRPr="006B7D34" w:rsidRDefault="00B42581" w:rsidP="00B42581">
            <w:pPr>
              <w:pStyle w:val="TAC"/>
              <w:rPr>
                <w:lang w:eastAsia="zh-CN"/>
              </w:rPr>
            </w:pPr>
            <w:r w:rsidRPr="006B7D34">
              <w:rPr>
                <w:lang w:eastAsia="zh-CN"/>
              </w:rPr>
              <w:t>-63.4</w:t>
            </w:r>
            <w:r w:rsidRPr="006B7D34">
              <w:t xml:space="preserve"> – Δ</w:t>
            </w:r>
            <w:r w:rsidRPr="006B7D34">
              <w:rPr>
                <w:vertAlign w:val="subscript"/>
              </w:rPr>
              <w:t>OTAREFSENS</w:t>
            </w:r>
          </w:p>
        </w:tc>
        <w:tc>
          <w:tcPr>
            <w:tcW w:w="1134" w:type="dxa"/>
            <w:vMerge w:val="restart"/>
            <w:vAlign w:val="center"/>
          </w:tcPr>
          <w:p w14:paraId="6DACA971" w14:textId="77777777" w:rsidR="00B42581" w:rsidRPr="006B7D34" w:rsidRDefault="00B42581" w:rsidP="00B42581">
            <w:pPr>
              <w:pStyle w:val="TAC"/>
              <w:rPr>
                <w:lang w:eastAsia="zh-CN"/>
              </w:rPr>
            </w:pPr>
            <w:r w:rsidRPr="006B7D34">
              <w:rPr>
                <w:lang w:eastAsia="zh-CN"/>
              </w:rPr>
              <w:t>AWGN</w:t>
            </w:r>
          </w:p>
        </w:tc>
      </w:tr>
      <w:tr w:rsidR="004F1AFC" w:rsidRPr="006B7D34" w14:paraId="63930BB4" w14:textId="77777777" w:rsidTr="00FD19B4">
        <w:trPr>
          <w:cantSplit/>
          <w:jc w:val="center"/>
        </w:trPr>
        <w:tc>
          <w:tcPr>
            <w:tcW w:w="1129" w:type="dxa"/>
            <w:vMerge/>
            <w:vAlign w:val="center"/>
          </w:tcPr>
          <w:p w14:paraId="0FA4175F" w14:textId="77777777" w:rsidR="00B42581" w:rsidRPr="006B7D34" w:rsidRDefault="00B42581" w:rsidP="00B42581">
            <w:pPr>
              <w:pStyle w:val="TAC"/>
              <w:rPr>
                <w:lang w:eastAsia="zh-CN"/>
              </w:rPr>
            </w:pPr>
          </w:p>
        </w:tc>
        <w:tc>
          <w:tcPr>
            <w:tcW w:w="1139" w:type="dxa"/>
            <w:vAlign w:val="center"/>
          </w:tcPr>
          <w:p w14:paraId="2521496A" w14:textId="77777777" w:rsidR="00B42581" w:rsidRPr="006B7D34" w:rsidRDefault="00B42581" w:rsidP="00B42581">
            <w:pPr>
              <w:pStyle w:val="TAC"/>
            </w:pPr>
            <w:r w:rsidRPr="006B7D34">
              <w:rPr>
                <w:lang w:eastAsia="zh-CN"/>
              </w:rPr>
              <w:t>60</w:t>
            </w:r>
          </w:p>
        </w:tc>
        <w:tc>
          <w:tcPr>
            <w:tcW w:w="1425" w:type="dxa"/>
            <w:vAlign w:val="center"/>
          </w:tcPr>
          <w:p w14:paraId="090A404D" w14:textId="15F23690" w:rsidR="00B42581" w:rsidRPr="006B7D34" w:rsidRDefault="001C6FB1" w:rsidP="00B42581">
            <w:pPr>
              <w:pStyle w:val="TAC"/>
            </w:pPr>
            <w:r w:rsidRPr="006B7D34">
              <w:t>G-</w:t>
            </w:r>
            <w:r w:rsidR="00B42581" w:rsidRPr="006B7D34">
              <w:t>FR1-A2-6</w:t>
            </w:r>
          </w:p>
        </w:tc>
        <w:tc>
          <w:tcPr>
            <w:tcW w:w="1417" w:type="dxa"/>
            <w:vAlign w:val="center"/>
          </w:tcPr>
          <w:p w14:paraId="695186D0" w14:textId="10C517BE"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77ADC648" w14:textId="0B67098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09CA77F" w14:textId="0AF2460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4D2B057" w14:textId="77777777" w:rsidR="00B42581" w:rsidRPr="006B7D34" w:rsidRDefault="00B42581" w:rsidP="00B42581">
            <w:pPr>
              <w:pStyle w:val="TAC"/>
            </w:pPr>
          </w:p>
        </w:tc>
        <w:tc>
          <w:tcPr>
            <w:tcW w:w="1134" w:type="dxa"/>
            <w:vMerge/>
            <w:vAlign w:val="center"/>
          </w:tcPr>
          <w:p w14:paraId="51C3E773" w14:textId="77777777" w:rsidR="00B42581" w:rsidRPr="006B7D34" w:rsidRDefault="00B42581" w:rsidP="00B42581">
            <w:pPr>
              <w:pStyle w:val="TAC"/>
              <w:rPr>
                <w:lang w:eastAsia="zh-CN"/>
              </w:rPr>
            </w:pPr>
          </w:p>
        </w:tc>
      </w:tr>
      <w:tr w:rsidR="004F1AFC" w:rsidRPr="006B7D34" w14:paraId="02407F8F" w14:textId="77777777" w:rsidTr="00FD19B4">
        <w:trPr>
          <w:cantSplit/>
          <w:jc w:val="center"/>
        </w:trPr>
        <w:tc>
          <w:tcPr>
            <w:tcW w:w="1129" w:type="dxa"/>
            <w:vMerge w:val="restart"/>
            <w:vAlign w:val="center"/>
          </w:tcPr>
          <w:p w14:paraId="1B34EBEF" w14:textId="77777777" w:rsidR="00B42581" w:rsidRPr="006B7D34" w:rsidRDefault="00B42581" w:rsidP="00B42581">
            <w:pPr>
              <w:pStyle w:val="TAC"/>
              <w:rPr>
                <w:lang w:eastAsia="zh-CN"/>
              </w:rPr>
            </w:pPr>
            <w:r w:rsidRPr="006B7D34">
              <w:rPr>
                <w:lang w:eastAsia="zh-CN"/>
              </w:rPr>
              <w:t>70</w:t>
            </w:r>
          </w:p>
        </w:tc>
        <w:tc>
          <w:tcPr>
            <w:tcW w:w="1139" w:type="dxa"/>
            <w:vAlign w:val="center"/>
          </w:tcPr>
          <w:p w14:paraId="584BE6BF" w14:textId="77777777" w:rsidR="00B42581" w:rsidRPr="006B7D34" w:rsidRDefault="00B42581" w:rsidP="00B42581">
            <w:pPr>
              <w:pStyle w:val="TAC"/>
            </w:pPr>
            <w:r w:rsidRPr="006B7D34">
              <w:rPr>
                <w:lang w:eastAsia="zh-CN"/>
              </w:rPr>
              <w:t>30</w:t>
            </w:r>
          </w:p>
        </w:tc>
        <w:tc>
          <w:tcPr>
            <w:tcW w:w="1425" w:type="dxa"/>
            <w:vAlign w:val="center"/>
          </w:tcPr>
          <w:p w14:paraId="72E00CB1" w14:textId="0823FD78" w:rsidR="00B42581" w:rsidRPr="006B7D34" w:rsidRDefault="001C6FB1" w:rsidP="00B42581">
            <w:pPr>
              <w:pStyle w:val="TAC"/>
            </w:pPr>
            <w:r w:rsidRPr="006B7D34">
              <w:t>G-</w:t>
            </w:r>
            <w:r w:rsidR="00B42581" w:rsidRPr="006B7D34">
              <w:t>FR1-A2-5</w:t>
            </w:r>
          </w:p>
        </w:tc>
        <w:tc>
          <w:tcPr>
            <w:tcW w:w="1417" w:type="dxa"/>
            <w:vAlign w:val="center"/>
          </w:tcPr>
          <w:p w14:paraId="1853E44E" w14:textId="76DA0A5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56A3D81" w14:textId="70E051C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7C66E68" w14:textId="4F17B795"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2865EE0" w14:textId="77777777" w:rsidR="00B42581" w:rsidRPr="006B7D34" w:rsidRDefault="00B42581" w:rsidP="00B42581">
            <w:pPr>
              <w:pStyle w:val="TAC"/>
              <w:rPr>
                <w:lang w:eastAsia="zh-CN"/>
              </w:rPr>
            </w:pPr>
            <w:r w:rsidRPr="006B7D34">
              <w:rPr>
                <w:lang w:eastAsia="zh-CN"/>
              </w:rPr>
              <w:t>-62.8</w:t>
            </w:r>
            <w:r w:rsidRPr="006B7D34">
              <w:t xml:space="preserve"> – Δ</w:t>
            </w:r>
            <w:r w:rsidRPr="006B7D34">
              <w:rPr>
                <w:vertAlign w:val="subscript"/>
              </w:rPr>
              <w:t>OTAREFSENS</w:t>
            </w:r>
          </w:p>
        </w:tc>
        <w:tc>
          <w:tcPr>
            <w:tcW w:w="1134" w:type="dxa"/>
            <w:vMerge w:val="restart"/>
            <w:vAlign w:val="center"/>
          </w:tcPr>
          <w:p w14:paraId="07F2A214" w14:textId="77777777" w:rsidR="00B42581" w:rsidRPr="006B7D34" w:rsidRDefault="00B42581" w:rsidP="00B42581">
            <w:pPr>
              <w:pStyle w:val="TAC"/>
              <w:rPr>
                <w:lang w:eastAsia="zh-CN"/>
              </w:rPr>
            </w:pPr>
            <w:r w:rsidRPr="006B7D34">
              <w:rPr>
                <w:lang w:eastAsia="zh-CN"/>
              </w:rPr>
              <w:t>AWGN</w:t>
            </w:r>
          </w:p>
        </w:tc>
      </w:tr>
      <w:tr w:rsidR="004F1AFC" w:rsidRPr="006B7D34" w14:paraId="03E567F0" w14:textId="77777777" w:rsidTr="00FD19B4">
        <w:trPr>
          <w:cantSplit/>
          <w:jc w:val="center"/>
        </w:trPr>
        <w:tc>
          <w:tcPr>
            <w:tcW w:w="1129" w:type="dxa"/>
            <w:vMerge/>
            <w:vAlign w:val="center"/>
          </w:tcPr>
          <w:p w14:paraId="7F6A3D74" w14:textId="77777777" w:rsidR="00B42581" w:rsidRPr="006B7D34" w:rsidRDefault="00B42581" w:rsidP="00B42581">
            <w:pPr>
              <w:pStyle w:val="TAC"/>
              <w:rPr>
                <w:lang w:eastAsia="zh-CN"/>
              </w:rPr>
            </w:pPr>
          </w:p>
        </w:tc>
        <w:tc>
          <w:tcPr>
            <w:tcW w:w="1139" w:type="dxa"/>
            <w:vAlign w:val="center"/>
          </w:tcPr>
          <w:p w14:paraId="29C4874D" w14:textId="77777777" w:rsidR="00B42581" w:rsidRPr="006B7D34" w:rsidRDefault="00B42581" w:rsidP="00B42581">
            <w:pPr>
              <w:pStyle w:val="TAC"/>
            </w:pPr>
            <w:r w:rsidRPr="006B7D34">
              <w:rPr>
                <w:lang w:eastAsia="zh-CN"/>
              </w:rPr>
              <w:t>60</w:t>
            </w:r>
          </w:p>
        </w:tc>
        <w:tc>
          <w:tcPr>
            <w:tcW w:w="1425" w:type="dxa"/>
            <w:vAlign w:val="center"/>
          </w:tcPr>
          <w:p w14:paraId="73875EA0" w14:textId="67BF9F30" w:rsidR="00B42581" w:rsidRPr="006B7D34" w:rsidRDefault="001C6FB1" w:rsidP="00B42581">
            <w:pPr>
              <w:pStyle w:val="TAC"/>
            </w:pPr>
            <w:r w:rsidRPr="006B7D34">
              <w:t>G-</w:t>
            </w:r>
            <w:r w:rsidR="00B42581" w:rsidRPr="006B7D34">
              <w:t>FR1-A2-6</w:t>
            </w:r>
          </w:p>
        </w:tc>
        <w:tc>
          <w:tcPr>
            <w:tcW w:w="1417" w:type="dxa"/>
            <w:vAlign w:val="center"/>
          </w:tcPr>
          <w:p w14:paraId="2B460F2C" w14:textId="0C9B5FA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9C0C5F4" w14:textId="471AE98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376F99C" w14:textId="591EC8B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6529296" w14:textId="77777777" w:rsidR="00B42581" w:rsidRPr="006B7D34" w:rsidRDefault="00B42581" w:rsidP="00B42581">
            <w:pPr>
              <w:pStyle w:val="TAC"/>
            </w:pPr>
          </w:p>
        </w:tc>
        <w:tc>
          <w:tcPr>
            <w:tcW w:w="1134" w:type="dxa"/>
            <w:vMerge/>
            <w:vAlign w:val="center"/>
          </w:tcPr>
          <w:p w14:paraId="58CE782E" w14:textId="77777777" w:rsidR="00B42581" w:rsidRPr="006B7D34" w:rsidRDefault="00B42581" w:rsidP="00B42581">
            <w:pPr>
              <w:pStyle w:val="TAC"/>
              <w:rPr>
                <w:lang w:eastAsia="zh-CN"/>
              </w:rPr>
            </w:pPr>
          </w:p>
        </w:tc>
      </w:tr>
      <w:tr w:rsidR="004F1AFC" w:rsidRPr="006B7D34" w14:paraId="467D9DD2" w14:textId="77777777" w:rsidTr="00FD19B4">
        <w:trPr>
          <w:cantSplit/>
          <w:jc w:val="center"/>
        </w:trPr>
        <w:tc>
          <w:tcPr>
            <w:tcW w:w="1129" w:type="dxa"/>
            <w:vMerge w:val="restart"/>
            <w:vAlign w:val="center"/>
          </w:tcPr>
          <w:p w14:paraId="12D112E5" w14:textId="77777777" w:rsidR="00B42581" w:rsidRPr="006B7D34" w:rsidRDefault="00B42581" w:rsidP="00B42581">
            <w:pPr>
              <w:pStyle w:val="TAC"/>
              <w:rPr>
                <w:lang w:eastAsia="zh-CN"/>
              </w:rPr>
            </w:pPr>
            <w:r w:rsidRPr="006B7D34">
              <w:rPr>
                <w:lang w:eastAsia="zh-CN"/>
              </w:rPr>
              <w:t>80</w:t>
            </w:r>
          </w:p>
        </w:tc>
        <w:tc>
          <w:tcPr>
            <w:tcW w:w="1139" w:type="dxa"/>
            <w:vAlign w:val="center"/>
          </w:tcPr>
          <w:p w14:paraId="79CE9136" w14:textId="77777777" w:rsidR="00B42581" w:rsidRPr="006B7D34" w:rsidRDefault="00B42581" w:rsidP="00B42581">
            <w:pPr>
              <w:pStyle w:val="TAC"/>
            </w:pPr>
            <w:r w:rsidRPr="006B7D34">
              <w:rPr>
                <w:lang w:eastAsia="zh-CN"/>
              </w:rPr>
              <w:t>30</w:t>
            </w:r>
          </w:p>
        </w:tc>
        <w:tc>
          <w:tcPr>
            <w:tcW w:w="1425" w:type="dxa"/>
            <w:vAlign w:val="center"/>
          </w:tcPr>
          <w:p w14:paraId="04A5C366" w14:textId="3D4ACFED" w:rsidR="00B42581" w:rsidRPr="006B7D34" w:rsidRDefault="001C6FB1" w:rsidP="00B42581">
            <w:pPr>
              <w:pStyle w:val="TAC"/>
            </w:pPr>
            <w:r w:rsidRPr="006B7D34">
              <w:t>G-</w:t>
            </w:r>
            <w:r w:rsidR="00B42581" w:rsidRPr="006B7D34">
              <w:t>FR1-A2-5</w:t>
            </w:r>
          </w:p>
        </w:tc>
        <w:tc>
          <w:tcPr>
            <w:tcW w:w="1417" w:type="dxa"/>
            <w:vAlign w:val="center"/>
          </w:tcPr>
          <w:p w14:paraId="6645E06B" w14:textId="0296A48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BF43D6" w14:textId="212E67F9"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419A2FD9" w14:textId="3AFE93E7"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32A8022" w14:textId="77777777" w:rsidR="00B42581" w:rsidRPr="006B7D34" w:rsidRDefault="00B42581" w:rsidP="00B42581">
            <w:pPr>
              <w:pStyle w:val="TAC"/>
            </w:pPr>
            <w:r w:rsidRPr="006B7D34">
              <w:rPr>
                <w:lang w:eastAsia="zh-CN"/>
              </w:rPr>
              <w:t>-62.1</w:t>
            </w:r>
            <w:r w:rsidRPr="006B7D34">
              <w:t xml:space="preserve"> – Δ</w:t>
            </w:r>
            <w:r w:rsidRPr="006B7D34">
              <w:rPr>
                <w:vertAlign w:val="subscript"/>
              </w:rPr>
              <w:t>OTAREFSENS</w:t>
            </w:r>
          </w:p>
        </w:tc>
        <w:tc>
          <w:tcPr>
            <w:tcW w:w="1134" w:type="dxa"/>
            <w:vMerge w:val="restart"/>
            <w:vAlign w:val="center"/>
          </w:tcPr>
          <w:p w14:paraId="20826C33" w14:textId="77777777" w:rsidR="00B42581" w:rsidRPr="006B7D34" w:rsidRDefault="00B42581" w:rsidP="00B42581">
            <w:pPr>
              <w:pStyle w:val="TAC"/>
              <w:rPr>
                <w:lang w:eastAsia="zh-CN"/>
              </w:rPr>
            </w:pPr>
            <w:r w:rsidRPr="006B7D34">
              <w:rPr>
                <w:lang w:eastAsia="zh-CN"/>
              </w:rPr>
              <w:t>AWGN</w:t>
            </w:r>
          </w:p>
        </w:tc>
      </w:tr>
      <w:tr w:rsidR="004F1AFC" w:rsidRPr="006B7D34" w14:paraId="1894D398" w14:textId="77777777" w:rsidTr="00FD19B4">
        <w:trPr>
          <w:cantSplit/>
          <w:jc w:val="center"/>
        </w:trPr>
        <w:tc>
          <w:tcPr>
            <w:tcW w:w="1129" w:type="dxa"/>
            <w:vMerge/>
            <w:vAlign w:val="center"/>
          </w:tcPr>
          <w:p w14:paraId="5C1C4B18" w14:textId="77777777" w:rsidR="00B42581" w:rsidRPr="006B7D34" w:rsidRDefault="00B42581" w:rsidP="00B42581">
            <w:pPr>
              <w:pStyle w:val="TAC"/>
              <w:rPr>
                <w:lang w:eastAsia="zh-CN"/>
              </w:rPr>
            </w:pPr>
          </w:p>
        </w:tc>
        <w:tc>
          <w:tcPr>
            <w:tcW w:w="1139" w:type="dxa"/>
            <w:vAlign w:val="center"/>
          </w:tcPr>
          <w:p w14:paraId="4479AE56" w14:textId="77777777" w:rsidR="00B42581" w:rsidRPr="006B7D34" w:rsidRDefault="00B42581" w:rsidP="00B42581">
            <w:pPr>
              <w:pStyle w:val="TAC"/>
            </w:pPr>
            <w:r w:rsidRPr="006B7D34">
              <w:rPr>
                <w:lang w:eastAsia="zh-CN"/>
              </w:rPr>
              <w:t>60</w:t>
            </w:r>
          </w:p>
        </w:tc>
        <w:tc>
          <w:tcPr>
            <w:tcW w:w="1425" w:type="dxa"/>
            <w:vAlign w:val="center"/>
          </w:tcPr>
          <w:p w14:paraId="0B21F230" w14:textId="7A17889E" w:rsidR="00B42581" w:rsidRPr="006B7D34" w:rsidRDefault="001C6FB1" w:rsidP="00B42581">
            <w:pPr>
              <w:pStyle w:val="TAC"/>
            </w:pPr>
            <w:r w:rsidRPr="006B7D34">
              <w:t>G-</w:t>
            </w:r>
            <w:r w:rsidR="00B42581" w:rsidRPr="006B7D34">
              <w:t>FR1-A2-6</w:t>
            </w:r>
          </w:p>
        </w:tc>
        <w:tc>
          <w:tcPr>
            <w:tcW w:w="1417" w:type="dxa"/>
            <w:vAlign w:val="center"/>
          </w:tcPr>
          <w:p w14:paraId="3054BFDB" w14:textId="5BD2E79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E50F2AD" w14:textId="6E123F23"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27AA094" w14:textId="05BD360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56F1D69" w14:textId="77777777" w:rsidR="00B42581" w:rsidRPr="006B7D34" w:rsidRDefault="00B42581" w:rsidP="00B42581">
            <w:pPr>
              <w:pStyle w:val="TAC"/>
            </w:pPr>
          </w:p>
        </w:tc>
        <w:tc>
          <w:tcPr>
            <w:tcW w:w="1134" w:type="dxa"/>
            <w:vMerge/>
            <w:vAlign w:val="center"/>
          </w:tcPr>
          <w:p w14:paraId="42C84892" w14:textId="77777777" w:rsidR="00B42581" w:rsidRPr="006B7D34" w:rsidRDefault="00B42581" w:rsidP="00B42581">
            <w:pPr>
              <w:pStyle w:val="TAC"/>
              <w:rPr>
                <w:lang w:eastAsia="zh-CN"/>
              </w:rPr>
            </w:pPr>
          </w:p>
        </w:tc>
      </w:tr>
      <w:tr w:rsidR="004F1AFC" w:rsidRPr="006B7D34" w14:paraId="03CAC3A2" w14:textId="77777777" w:rsidTr="00FD19B4">
        <w:trPr>
          <w:cantSplit/>
          <w:jc w:val="center"/>
        </w:trPr>
        <w:tc>
          <w:tcPr>
            <w:tcW w:w="1129" w:type="dxa"/>
            <w:vMerge w:val="restart"/>
            <w:vAlign w:val="center"/>
          </w:tcPr>
          <w:p w14:paraId="20863DCB" w14:textId="77777777" w:rsidR="00B42581" w:rsidRPr="006B7D34" w:rsidRDefault="00B42581" w:rsidP="00B42581">
            <w:pPr>
              <w:pStyle w:val="TAC"/>
              <w:rPr>
                <w:lang w:eastAsia="zh-CN"/>
              </w:rPr>
            </w:pPr>
            <w:r w:rsidRPr="006B7D34">
              <w:rPr>
                <w:lang w:eastAsia="zh-CN"/>
              </w:rPr>
              <w:t>90</w:t>
            </w:r>
          </w:p>
        </w:tc>
        <w:tc>
          <w:tcPr>
            <w:tcW w:w="1139" w:type="dxa"/>
            <w:vAlign w:val="center"/>
          </w:tcPr>
          <w:p w14:paraId="58FD6AD6" w14:textId="77777777" w:rsidR="00B42581" w:rsidRPr="006B7D34" w:rsidRDefault="00B42581" w:rsidP="00B42581">
            <w:pPr>
              <w:pStyle w:val="TAC"/>
            </w:pPr>
            <w:r w:rsidRPr="006B7D34">
              <w:rPr>
                <w:lang w:eastAsia="zh-CN"/>
              </w:rPr>
              <w:t>30</w:t>
            </w:r>
          </w:p>
        </w:tc>
        <w:tc>
          <w:tcPr>
            <w:tcW w:w="1425" w:type="dxa"/>
            <w:vAlign w:val="center"/>
          </w:tcPr>
          <w:p w14:paraId="0CF888A2" w14:textId="73E10736" w:rsidR="00B42581" w:rsidRPr="006B7D34" w:rsidRDefault="001C6FB1" w:rsidP="00B42581">
            <w:pPr>
              <w:pStyle w:val="TAC"/>
            </w:pPr>
            <w:r w:rsidRPr="006B7D34">
              <w:t>G-</w:t>
            </w:r>
            <w:r w:rsidR="00B42581" w:rsidRPr="006B7D34">
              <w:t>FR1-A2-5</w:t>
            </w:r>
          </w:p>
        </w:tc>
        <w:tc>
          <w:tcPr>
            <w:tcW w:w="1417" w:type="dxa"/>
            <w:vAlign w:val="center"/>
          </w:tcPr>
          <w:p w14:paraId="359E701D" w14:textId="50095F34"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A3FEA65" w14:textId="2C3A54E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10FE0B6" w14:textId="0E7564D4"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92C6C8C" w14:textId="77777777" w:rsidR="00B42581" w:rsidRPr="006B7D34" w:rsidRDefault="00B42581" w:rsidP="00B42581">
            <w:pPr>
              <w:pStyle w:val="TAC"/>
              <w:rPr>
                <w:lang w:eastAsia="zh-CN"/>
              </w:rPr>
            </w:pPr>
            <w:r w:rsidRPr="006B7D34">
              <w:rPr>
                <w:lang w:eastAsia="zh-CN"/>
              </w:rPr>
              <w:t>-61.6</w:t>
            </w:r>
            <w:r w:rsidRPr="006B7D34">
              <w:t xml:space="preserve"> – Δ</w:t>
            </w:r>
            <w:r w:rsidRPr="006B7D34">
              <w:rPr>
                <w:vertAlign w:val="subscript"/>
              </w:rPr>
              <w:t>OTAREFSENS</w:t>
            </w:r>
          </w:p>
        </w:tc>
        <w:tc>
          <w:tcPr>
            <w:tcW w:w="1134" w:type="dxa"/>
            <w:vMerge w:val="restart"/>
            <w:vAlign w:val="center"/>
          </w:tcPr>
          <w:p w14:paraId="384D2D2C" w14:textId="77777777" w:rsidR="00B42581" w:rsidRPr="006B7D34" w:rsidRDefault="00B42581" w:rsidP="00B42581">
            <w:pPr>
              <w:pStyle w:val="TAC"/>
              <w:rPr>
                <w:lang w:eastAsia="zh-CN"/>
              </w:rPr>
            </w:pPr>
            <w:r w:rsidRPr="006B7D34">
              <w:rPr>
                <w:lang w:eastAsia="zh-CN"/>
              </w:rPr>
              <w:t>AWGN</w:t>
            </w:r>
          </w:p>
        </w:tc>
      </w:tr>
      <w:tr w:rsidR="004F1AFC" w:rsidRPr="006B7D34" w14:paraId="4E74F810" w14:textId="77777777" w:rsidTr="00FD19B4">
        <w:trPr>
          <w:cantSplit/>
          <w:jc w:val="center"/>
        </w:trPr>
        <w:tc>
          <w:tcPr>
            <w:tcW w:w="1129" w:type="dxa"/>
            <w:vMerge/>
            <w:vAlign w:val="center"/>
          </w:tcPr>
          <w:p w14:paraId="14BFDEBE" w14:textId="77777777" w:rsidR="00B42581" w:rsidRPr="006B7D34" w:rsidRDefault="00B42581" w:rsidP="00B42581">
            <w:pPr>
              <w:pStyle w:val="TAC"/>
              <w:rPr>
                <w:lang w:eastAsia="zh-CN"/>
              </w:rPr>
            </w:pPr>
          </w:p>
        </w:tc>
        <w:tc>
          <w:tcPr>
            <w:tcW w:w="1139" w:type="dxa"/>
            <w:vAlign w:val="center"/>
          </w:tcPr>
          <w:p w14:paraId="1FD0DE0A" w14:textId="77777777" w:rsidR="00B42581" w:rsidRPr="006B7D34" w:rsidRDefault="00B42581" w:rsidP="00B42581">
            <w:pPr>
              <w:pStyle w:val="TAC"/>
            </w:pPr>
            <w:r w:rsidRPr="006B7D34">
              <w:rPr>
                <w:lang w:eastAsia="zh-CN"/>
              </w:rPr>
              <w:t>60</w:t>
            </w:r>
          </w:p>
        </w:tc>
        <w:tc>
          <w:tcPr>
            <w:tcW w:w="1425" w:type="dxa"/>
            <w:vAlign w:val="center"/>
          </w:tcPr>
          <w:p w14:paraId="2AE2F642" w14:textId="1ADE9F86" w:rsidR="00B42581" w:rsidRPr="006B7D34" w:rsidRDefault="001C6FB1" w:rsidP="00B42581">
            <w:pPr>
              <w:pStyle w:val="TAC"/>
            </w:pPr>
            <w:r w:rsidRPr="006B7D34">
              <w:t>G-</w:t>
            </w:r>
            <w:r w:rsidR="00B42581" w:rsidRPr="006B7D34">
              <w:t>FR1-A2-6</w:t>
            </w:r>
          </w:p>
        </w:tc>
        <w:tc>
          <w:tcPr>
            <w:tcW w:w="1417" w:type="dxa"/>
            <w:vAlign w:val="center"/>
          </w:tcPr>
          <w:p w14:paraId="600E0689" w14:textId="02F0BB3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51D9754" w14:textId="0B00CD3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B433806" w14:textId="1037EF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CC91519" w14:textId="77777777" w:rsidR="00B42581" w:rsidRPr="006B7D34" w:rsidRDefault="00B42581" w:rsidP="00B42581">
            <w:pPr>
              <w:pStyle w:val="TAC"/>
            </w:pPr>
          </w:p>
        </w:tc>
        <w:tc>
          <w:tcPr>
            <w:tcW w:w="1134" w:type="dxa"/>
            <w:vMerge/>
            <w:vAlign w:val="center"/>
          </w:tcPr>
          <w:p w14:paraId="593B2E88" w14:textId="77777777" w:rsidR="00B42581" w:rsidRPr="006B7D34" w:rsidRDefault="00B42581" w:rsidP="00B42581">
            <w:pPr>
              <w:pStyle w:val="TAC"/>
              <w:rPr>
                <w:lang w:eastAsia="zh-CN"/>
              </w:rPr>
            </w:pPr>
          </w:p>
        </w:tc>
      </w:tr>
      <w:tr w:rsidR="004F1AFC" w:rsidRPr="006B7D34" w14:paraId="7F8C37B2" w14:textId="77777777" w:rsidTr="00FD19B4">
        <w:trPr>
          <w:cantSplit/>
          <w:jc w:val="center"/>
        </w:trPr>
        <w:tc>
          <w:tcPr>
            <w:tcW w:w="1129" w:type="dxa"/>
            <w:vMerge w:val="restart"/>
            <w:vAlign w:val="center"/>
          </w:tcPr>
          <w:p w14:paraId="785D63C9"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31CA1E64" w14:textId="77777777" w:rsidR="00B42581" w:rsidRPr="006B7D34" w:rsidRDefault="00B42581" w:rsidP="00B42581">
            <w:pPr>
              <w:pStyle w:val="TAC"/>
            </w:pPr>
            <w:r w:rsidRPr="006B7D34">
              <w:rPr>
                <w:lang w:eastAsia="zh-CN"/>
              </w:rPr>
              <w:t>30</w:t>
            </w:r>
          </w:p>
        </w:tc>
        <w:tc>
          <w:tcPr>
            <w:tcW w:w="1425" w:type="dxa"/>
            <w:vAlign w:val="center"/>
          </w:tcPr>
          <w:p w14:paraId="31FCAC49" w14:textId="699AA9B9" w:rsidR="00B42581" w:rsidRPr="006B7D34" w:rsidRDefault="001C6FB1" w:rsidP="00B42581">
            <w:pPr>
              <w:pStyle w:val="TAC"/>
            </w:pPr>
            <w:r w:rsidRPr="006B7D34">
              <w:t>G-</w:t>
            </w:r>
            <w:r w:rsidR="00B42581" w:rsidRPr="006B7D34">
              <w:t>FR1-A2-5</w:t>
            </w:r>
          </w:p>
        </w:tc>
        <w:tc>
          <w:tcPr>
            <w:tcW w:w="1417" w:type="dxa"/>
            <w:vAlign w:val="center"/>
          </w:tcPr>
          <w:p w14:paraId="456A2AB6" w14:textId="2C349CD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4F558D1" w14:textId="67E4482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35D1575" w14:textId="6FEF6AA3"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450CE094" w14:textId="77777777" w:rsidR="00B42581" w:rsidRPr="006B7D34" w:rsidRDefault="00B42581" w:rsidP="00B42581">
            <w:pPr>
              <w:pStyle w:val="TAC"/>
              <w:rPr>
                <w:lang w:eastAsia="zh-CN"/>
              </w:rPr>
            </w:pPr>
            <w:r w:rsidRPr="006B7D34">
              <w:rPr>
                <w:lang w:eastAsia="zh-CN"/>
              </w:rPr>
              <w:t>-61.1</w:t>
            </w:r>
            <w:r w:rsidRPr="006B7D34">
              <w:t xml:space="preserve"> – Δ</w:t>
            </w:r>
            <w:r w:rsidRPr="006B7D34">
              <w:rPr>
                <w:vertAlign w:val="subscript"/>
              </w:rPr>
              <w:t>OTAREFSENS</w:t>
            </w:r>
          </w:p>
        </w:tc>
        <w:tc>
          <w:tcPr>
            <w:tcW w:w="1134" w:type="dxa"/>
            <w:vMerge w:val="restart"/>
            <w:vAlign w:val="center"/>
          </w:tcPr>
          <w:p w14:paraId="1A1054A7" w14:textId="77777777" w:rsidR="00B42581" w:rsidRPr="006B7D34" w:rsidRDefault="00B42581" w:rsidP="00B42581">
            <w:pPr>
              <w:pStyle w:val="TAC"/>
              <w:rPr>
                <w:lang w:eastAsia="zh-CN"/>
              </w:rPr>
            </w:pPr>
            <w:r w:rsidRPr="006B7D34">
              <w:rPr>
                <w:lang w:eastAsia="zh-CN"/>
              </w:rPr>
              <w:t>AWGN</w:t>
            </w:r>
          </w:p>
        </w:tc>
      </w:tr>
      <w:tr w:rsidR="004F1AFC" w:rsidRPr="006B7D34" w14:paraId="3304B399" w14:textId="77777777" w:rsidTr="00FD19B4">
        <w:trPr>
          <w:cantSplit/>
          <w:jc w:val="center"/>
        </w:trPr>
        <w:tc>
          <w:tcPr>
            <w:tcW w:w="1129" w:type="dxa"/>
            <w:vMerge/>
            <w:vAlign w:val="center"/>
          </w:tcPr>
          <w:p w14:paraId="4141AE3C" w14:textId="77777777" w:rsidR="00B42581" w:rsidRPr="006B7D34" w:rsidRDefault="00B42581" w:rsidP="00B42581">
            <w:pPr>
              <w:pStyle w:val="TAC"/>
              <w:rPr>
                <w:rFonts w:cs="Arial"/>
                <w:szCs w:val="18"/>
                <w:lang w:eastAsia="zh-CN"/>
              </w:rPr>
            </w:pPr>
          </w:p>
        </w:tc>
        <w:tc>
          <w:tcPr>
            <w:tcW w:w="1139" w:type="dxa"/>
            <w:vAlign w:val="center"/>
          </w:tcPr>
          <w:p w14:paraId="0FC61655"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3D5368E3" w14:textId="6D6E1A70"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3EB942C" w14:textId="04153975" w:rsidR="00B42581" w:rsidRPr="006B7D34" w:rsidRDefault="00B42581" w:rsidP="00B42581">
            <w:pPr>
              <w:pStyle w:val="TAC"/>
              <w:rPr>
                <w:rFonts w:cs="Arial"/>
                <w:szCs w:val="18"/>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3FA02F4E" w14:textId="7CB4867F"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7F439C92" w14:textId="677374D9"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265" w:type="dxa"/>
            <w:vMerge/>
            <w:vAlign w:val="center"/>
          </w:tcPr>
          <w:p w14:paraId="5FDA9A0D"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5B5E0CD1" w14:textId="77777777" w:rsidTr="00FD19B4">
        <w:trPr>
          <w:cantSplit/>
          <w:jc w:val="center"/>
        </w:trPr>
        <w:tc>
          <w:tcPr>
            <w:tcW w:w="10343" w:type="dxa"/>
            <w:gridSpan w:val="8"/>
          </w:tcPr>
          <w:p w14:paraId="566AD444"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421E9F25" w14:textId="77777777" w:rsidR="00FD19B4" w:rsidRPr="006B7D34" w:rsidRDefault="00FD19B4" w:rsidP="00FD19B4"/>
    <w:p w14:paraId="2BCC1387" w14:textId="77777777" w:rsidR="002E2E09" w:rsidRPr="006B7D34" w:rsidRDefault="00181D8D" w:rsidP="0086620E">
      <w:pPr>
        <w:pStyle w:val="Heading2"/>
      </w:pPr>
      <w:bookmarkStart w:id="975" w:name="_Toc535442432"/>
      <w:r w:rsidRPr="006B7D34">
        <w:t>7.5</w:t>
      </w:r>
      <w:r w:rsidR="002E2E09" w:rsidRPr="006B7D34">
        <w:tab/>
        <w:t xml:space="preserve">OTA </w:t>
      </w:r>
      <w:r w:rsidR="00544224" w:rsidRPr="006B7D34">
        <w:t>i</w:t>
      </w:r>
      <w:r w:rsidR="002E2E09" w:rsidRPr="006B7D34">
        <w:t>n-band selectivity and blocking</w:t>
      </w:r>
      <w:bookmarkEnd w:id="975"/>
    </w:p>
    <w:p w14:paraId="4F15E7A7" w14:textId="77777777" w:rsidR="00EB38E7" w:rsidRPr="006B7D34" w:rsidRDefault="005735AC" w:rsidP="00AF06C7">
      <w:pPr>
        <w:pStyle w:val="Heading3"/>
        <w:rPr>
          <w:lang w:eastAsia="sv-SE"/>
        </w:rPr>
      </w:pPr>
      <w:bookmarkStart w:id="976" w:name="_Toc535442433"/>
      <w:r w:rsidRPr="006B7D34">
        <w:rPr>
          <w:lang w:eastAsia="sv-SE"/>
        </w:rPr>
        <w:t>7.5.1</w:t>
      </w:r>
      <w:r w:rsidRPr="006B7D34">
        <w:rPr>
          <w:lang w:eastAsia="sv-SE"/>
        </w:rPr>
        <w:tab/>
      </w:r>
      <w:r w:rsidRPr="006B7D34">
        <w:rPr>
          <w:rFonts w:eastAsia="SimSun"/>
          <w:sz w:val="32"/>
        </w:rPr>
        <w:t xml:space="preserve">OTA </w:t>
      </w:r>
      <w:r w:rsidRPr="006B7D34">
        <w:rPr>
          <w:lang w:eastAsia="sv-SE"/>
        </w:rPr>
        <w:t>adjacent channel selectivity</w:t>
      </w:r>
      <w:bookmarkEnd w:id="976"/>
    </w:p>
    <w:p w14:paraId="1664C1B2" w14:textId="77777777" w:rsidR="00EB38E7" w:rsidRPr="006B7D34" w:rsidRDefault="005735AC" w:rsidP="00AF06C7">
      <w:pPr>
        <w:pStyle w:val="Heading4"/>
        <w:rPr>
          <w:lang w:eastAsia="sv-SE"/>
        </w:rPr>
      </w:pPr>
      <w:bookmarkStart w:id="977" w:name="_Toc535442434"/>
      <w:r w:rsidRPr="006B7D34">
        <w:rPr>
          <w:lang w:eastAsia="sv-SE"/>
        </w:rPr>
        <w:t>7.5.1.1</w:t>
      </w:r>
      <w:r w:rsidRPr="006B7D34">
        <w:rPr>
          <w:lang w:eastAsia="sv-SE"/>
        </w:rPr>
        <w:tab/>
        <w:t>Definition and applicability</w:t>
      </w:r>
      <w:bookmarkEnd w:id="977"/>
    </w:p>
    <w:p w14:paraId="32677CD7" w14:textId="1F56474A" w:rsidR="005735AC" w:rsidRPr="006B7D34" w:rsidRDefault="005735AC" w:rsidP="005735AC">
      <w:pPr>
        <w:rPr>
          <w:lang w:eastAsia="ko-KR"/>
        </w:rPr>
      </w:pPr>
      <w:r w:rsidRPr="006B7D34">
        <w:rPr>
          <w:lang w:eastAsia="ko-KR"/>
        </w:rPr>
        <w:t xml:space="preserve">OTA Adjacent channel selectivity (ACS) is a measure of the receiver’s ability to receive </w:t>
      </w:r>
      <w:r w:rsidR="00D82B26" w:rsidRPr="006B7D34">
        <w:rPr>
          <w:lang w:eastAsia="ko-KR"/>
        </w:rPr>
        <w:t>an</w:t>
      </w:r>
      <w:r w:rsidRPr="006B7D3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B7D34">
        <w:rPr>
          <w:lang w:eastAsia="ko-KR"/>
        </w:rPr>
        <w:t xml:space="preserve"> </w:t>
      </w:r>
      <w:r w:rsidR="004E37E0" w:rsidRPr="006B7D34">
        <w:t>The wanted and interfering signals apply to all supported polarizations, under the assumption of polarization match.</w:t>
      </w:r>
    </w:p>
    <w:p w14:paraId="472D2044" w14:textId="77777777" w:rsidR="00EB38E7" w:rsidRPr="006B7D34" w:rsidRDefault="005735AC" w:rsidP="00AF06C7">
      <w:pPr>
        <w:pStyle w:val="Heading4"/>
        <w:rPr>
          <w:lang w:eastAsia="sv-SE"/>
        </w:rPr>
      </w:pPr>
      <w:bookmarkStart w:id="978" w:name="_Toc535442435"/>
      <w:r w:rsidRPr="006B7D34">
        <w:rPr>
          <w:lang w:eastAsia="sv-SE"/>
        </w:rPr>
        <w:t>7.5.1.2</w:t>
      </w:r>
      <w:r w:rsidRPr="006B7D34">
        <w:rPr>
          <w:lang w:eastAsia="sv-SE"/>
        </w:rPr>
        <w:tab/>
        <w:t xml:space="preserve">Minimum </w:t>
      </w:r>
      <w:r w:rsidR="000420F9" w:rsidRPr="006B7D34">
        <w:rPr>
          <w:lang w:eastAsia="sv-SE"/>
        </w:rPr>
        <w:t>requirement</w:t>
      </w:r>
      <w:bookmarkEnd w:id="978"/>
    </w:p>
    <w:p w14:paraId="293BBA94" w14:textId="53569C98"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10.5.1.2.</w:t>
      </w:r>
    </w:p>
    <w:p w14:paraId="73718C7D" w14:textId="3CC26569"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10.5.1.3.</w:t>
      </w:r>
    </w:p>
    <w:p w14:paraId="6627979C" w14:textId="77777777" w:rsidR="00EB38E7" w:rsidRPr="006B7D34" w:rsidRDefault="005735AC" w:rsidP="00AF06C7">
      <w:pPr>
        <w:pStyle w:val="Heading4"/>
        <w:rPr>
          <w:lang w:eastAsia="sv-SE"/>
        </w:rPr>
      </w:pPr>
      <w:bookmarkStart w:id="979" w:name="_Toc535442436"/>
      <w:r w:rsidRPr="006B7D34">
        <w:rPr>
          <w:lang w:eastAsia="sv-SE"/>
        </w:rPr>
        <w:t>7.5.1.3</w:t>
      </w:r>
      <w:r w:rsidRPr="006B7D34">
        <w:rPr>
          <w:lang w:eastAsia="sv-SE"/>
        </w:rPr>
        <w:tab/>
        <w:t>Test purpose</w:t>
      </w:r>
      <w:bookmarkEnd w:id="979"/>
    </w:p>
    <w:p w14:paraId="17F033C9" w14:textId="77777777" w:rsidR="005735AC" w:rsidRPr="006B7D34" w:rsidRDefault="005735AC" w:rsidP="005735AC">
      <w:pPr>
        <w:rPr>
          <w:lang w:eastAsia="zh-CN"/>
        </w:rPr>
      </w:pPr>
      <w:r w:rsidRPr="006B7D34">
        <w:rPr>
          <w:rFonts w:cs="v4.2.0"/>
        </w:rPr>
        <w:t>The test purpose is to verify the ability of the BS receiver filter to suppress interfering signals in the channels adjacent to the wanted channel</w:t>
      </w:r>
      <w:r w:rsidRPr="006B7D34">
        <w:rPr>
          <w:lang w:eastAsia="zh-CN"/>
        </w:rPr>
        <w:t>.</w:t>
      </w:r>
    </w:p>
    <w:p w14:paraId="74FF6003" w14:textId="77777777" w:rsidR="00EB38E7" w:rsidRPr="006B7D34" w:rsidRDefault="005735AC" w:rsidP="00AF06C7">
      <w:pPr>
        <w:pStyle w:val="Heading4"/>
        <w:rPr>
          <w:lang w:eastAsia="sv-SE"/>
        </w:rPr>
      </w:pPr>
      <w:bookmarkStart w:id="980" w:name="_Toc535442437"/>
      <w:r w:rsidRPr="006B7D34">
        <w:rPr>
          <w:lang w:eastAsia="sv-SE"/>
        </w:rPr>
        <w:t>7.5.1</w:t>
      </w:r>
      <w:r w:rsidRPr="006B7D34">
        <w:rPr>
          <w:lang w:eastAsia="zh-CN"/>
        </w:rPr>
        <w:t>.</w:t>
      </w:r>
      <w:r w:rsidRPr="006B7D34">
        <w:rPr>
          <w:lang w:eastAsia="sv-SE"/>
        </w:rPr>
        <w:t>4</w:t>
      </w:r>
      <w:r w:rsidRPr="006B7D34">
        <w:rPr>
          <w:lang w:eastAsia="sv-SE"/>
        </w:rPr>
        <w:tab/>
        <w:t>Method of test</w:t>
      </w:r>
      <w:bookmarkEnd w:id="980"/>
    </w:p>
    <w:p w14:paraId="04134390" w14:textId="77777777" w:rsidR="00EB38E7" w:rsidRPr="006B7D34" w:rsidRDefault="005735AC" w:rsidP="00AF06C7">
      <w:pPr>
        <w:pStyle w:val="Heading5"/>
        <w:rPr>
          <w:lang w:eastAsia="sv-SE"/>
        </w:rPr>
      </w:pPr>
      <w:bookmarkStart w:id="981" w:name="_Toc535442438"/>
      <w:r w:rsidRPr="006B7D34">
        <w:rPr>
          <w:lang w:eastAsia="sv-SE"/>
        </w:rPr>
        <w:t>7.5.1.4.1</w:t>
      </w:r>
      <w:r w:rsidRPr="006B7D34">
        <w:rPr>
          <w:lang w:eastAsia="sv-SE"/>
        </w:rPr>
        <w:tab/>
        <w:t>Initial conditions</w:t>
      </w:r>
      <w:bookmarkEnd w:id="981"/>
    </w:p>
    <w:p w14:paraId="72139126"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73B45497" w14:textId="750EC3EF" w:rsidR="005735AC" w:rsidRPr="006B7D34" w:rsidRDefault="005735AC" w:rsidP="005735AC">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p>
    <w:p w14:paraId="681E135F" w14:textId="2017FAD3" w:rsidR="005735AC" w:rsidRPr="006B7D34" w:rsidRDefault="005735AC" w:rsidP="005735AC">
      <w:pPr>
        <w:ind w:left="568" w:hanging="284"/>
        <w:rPr>
          <w:rFonts w:eastAsia="SimSun"/>
          <w:lang w:eastAsia="zh-CN"/>
        </w:rPr>
      </w:pPr>
      <w:r w:rsidRPr="006B7D34">
        <w:rPr>
          <w:rFonts w:eastAsia="SimSun"/>
          <w:lang w:eastAsia="zh-CN"/>
        </w:rPr>
        <w:t>-</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CB43E02" w14:textId="280A889E" w:rsidR="001B2974" w:rsidRPr="006B7D34" w:rsidRDefault="005735AC" w:rsidP="00B05885">
      <w:pPr>
        <w:spacing w:after="240"/>
        <w:ind w:left="284"/>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26B71FCA" w14:textId="3727E38D" w:rsidR="001B2974" w:rsidRPr="006B7D34" w:rsidRDefault="001B2974" w:rsidP="001B2974">
      <w:pPr>
        <w:ind w:left="568" w:hanging="284"/>
        <w:rPr>
          <w:lang w:eastAsia="ko-KR"/>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64DA20B7" w14:textId="5A4B3E7B" w:rsidR="005735AC" w:rsidRPr="006B7D34" w:rsidRDefault="001B2974" w:rsidP="00B05885">
      <w:pPr>
        <w:spacing w:after="240"/>
        <w:ind w:left="284"/>
        <w:rPr>
          <w:rFonts w:eastAsia="SimSun"/>
          <w:lang w:eastAsia="zh-CN"/>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1F25FA54" w14:textId="77777777" w:rsidR="005735AC" w:rsidRPr="006B7D34" w:rsidRDefault="005735AC" w:rsidP="005735AC">
      <w:pPr>
        <w:rPr>
          <w:rFonts w:eastAsia="SimSun"/>
          <w:lang w:eastAsia="zh-CN"/>
        </w:rPr>
      </w:pPr>
      <w:r w:rsidRPr="006B7D34">
        <w:rPr>
          <w:rFonts w:eastAsia="SimSun"/>
          <w:lang w:eastAsia="zh-CN"/>
        </w:rPr>
        <w:t>Directions to be tested:</w:t>
      </w:r>
    </w:p>
    <w:p w14:paraId="4506E18F" w14:textId="10515D03"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0F0126EF" w14:textId="1C369057" w:rsidR="005735AC"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r w:rsidR="00073938" w:rsidRPr="006B7D34">
        <w:rPr>
          <w:rFonts w:eastAsia="SimSun"/>
          <w:lang w:eastAsia="zh-CN"/>
        </w:rPr>
        <w:t>.</w:t>
      </w:r>
    </w:p>
    <w:p w14:paraId="2C087158" w14:textId="634EA954" w:rsidR="005735AC" w:rsidRPr="006B7D34" w:rsidRDefault="005735AC" w:rsidP="004A747B">
      <w:pPr>
        <w:pStyle w:val="Heading5"/>
        <w:rPr>
          <w:lang w:eastAsia="zh-CN"/>
        </w:rPr>
      </w:pPr>
      <w:bookmarkStart w:id="982" w:name="_Toc535442439"/>
      <w:r w:rsidRPr="006B7D34">
        <w:rPr>
          <w:lang w:eastAsia="sv-SE"/>
        </w:rPr>
        <w:t>7.5.1.4.2</w:t>
      </w:r>
      <w:r w:rsidRPr="006B7D34">
        <w:rPr>
          <w:lang w:eastAsia="sv-SE"/>
        </w:rPr>
        <w:tab/>
        <w:t>Procedure</w:t>
      </w:r>
      <w:bookmarkEnd w:id="982"/>
    </w:p>
    <w:p w14:paraId="5AF0F52A" w14:textId="7FBF2A2F"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68FA2EF0" w14:textId="77777777" w:rsidR="005735AC" w:rsidRPr="006B7D34" w:rsidRDefault="005735AC" w:rsidP="005735AC">
      <w:pPr>
        <w:ind w:left="568" w:hanging="284"/>
        <w:rPr>
          <w:rFonts w:eastAsia="SimSun"/>
          <w:lang w:eastAsia="zh-CN"/>
        </w:rPr>
      </w:pPr>
      <w:r w:rsidRPr="006B7D34">
        <w:rPr>
          <w:rFonts w:eastAsia="SimSun"/>
        </w:rPr>
        <w:lastRenderedPageBreak/>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60E78F7E" w14:textId="566C754E"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E78BA9A" w14:textId="78B0C9B2" w:rsidR="005735AC" w:rsidRDefault="005735AC" w:rsidP="005735AC">
      <w:pPr>
        <w:ind w:left="568" w:hanging="284"/>
        <w:rPr>
          <w:ins w:id="983" w:author="R4-1902281" w:date="2019-03-06T18:36:00Z"/>
          <w:rFonts w:eastAsia="SimSun"/>
          <w:lang w:eastAsia="zh-CN"/>
        </w:rPr>
      </w:pPr>
      <w:r w:rsidRPr="006B7D34">
        <w:rPr>
          <w:rFonts w:eastAsia="SimSun"/>
          <w:lang w:eastAsia="zh-CN"/>
        </w:rPr>
        <w:t>4)</w:t>
      </w:r>
      <w:r w:rsidRPr="006B7D34">
        <w:rPr>
          <w:rFonts w:eastAsia="SimSun"/>
          <w:lang w:eastAsia="zh-CN"/>
        </w:rPr>
        <w:tab/>
      </w:r>
      <w:r w:rsidR="004E37E0" w:rsidRPr="006B7D34">
        <w:rPr>
          <w:lang w:eastAsia="zh-CN"/>
        </w:rPr>
        <w:t xml:space="preserve">Align the </w:t>
      </w:r>
      <w:del w:id="984" w:author="Huawei" w:date="2019-03-06T22:38:00Z">
        <w:r w:rsidR="004E37E0" w:rsidRPr="006B7D34" w:rsidDel="00807B72">
          <w:rPr>
            <w:lang w:eastAsia="zh-CN"/>
          </w:rPr>
          <w:delText>NR</w:delText>
        </w:r>
      </w:del>
      <w:r w:rsidR="004E37E0" w:rsidRPr="006B7D34">
        <w:rPr>
          <w:lang w:eastAsia="zh-CN"/>
        </w:rPr>
        <w:t xml:space="preserve"> BS </w:t>
      </w:r>
      <w:del w:id="985" w:author="R4-1902281" w:date="2019-03-06T18:36:00Z">
        <w:r w:rsidR="004E37E0" w:rsidRPr="006B7D34" w:rsidDel="00891F2B">
          <w:rPr>
            <w:lang w:eastAsia="zh-CN"/>
          </w:rPr>
          <w:delText xml:space="preserve">to </w:delText>
        </w:r>
      </w:del>
      <w:ins w:id="986" w:author="R4-1902281" w:date="2019-03-06T18:36:00Z">
        <w:r w:rsidR="00891F2B">
          <w:rPr>
            <w:lang w:eastAsia="zh-CN"/>
          </w:rPr>
          <w:t>s</w:t>
        </w:r>
        <w:r w:rsidR="00891F2B" w:rsidRPr="006B7D34">
          <w:rPr>
            <w:lang w:eastAsia="zh-CN"/>
          </w:rPr>
          <w:t xml:space="preserve">o </w:t>
        </w:r>
      </w:ins>
      <w:r w:rsidR="004E37E0" w:rsidRPr="006B7D34">
        <w:rPr>
          <w:lang w:eastAsia="zh-CN"/>
        </w:rPr>
        <w:t xml:space="preserve">that the wanted signal and interferer signal is </w:t>
      </w:r>
      <w:r w:rsidR="004E37E0" w:rsidRPr="006B7D34">
        <w:rPr>
          <w:i/>
          <w:lang w:eastAsia="zh-CN"/>
        </w:rPr>
        <w:t>polarization matched</w:t>
      </w:r>
      <w:r w:rsidR="004E37E0" w:rsidRPr="006B7D34">
        <w:rPr>
          <w:lang w:eastAsia="zh-CN"/>
        </w:rPr>
        <w:t xml:space="preserve"> with the test antenna(s)</w:t>
      </w:r>
      <w:r w:rsidRPr="006B7D34">
        <w:rPr>
          <w:rFonts w:eastAsia="SimSun"/>
          <w:lang w:eastAsia="zh-CN"/>
        </w:rPr>
        <w:t>.</w:t>
      </w:r>
    </w:p>
    <w:p w14:paraId="4B9C1262" w14:textId="77777777" w:rsidR="00891F2B" w:rsidRPr="006B7D34" w:rsidRDefault="00891F2B" w:rsidP="00891F2B">
      <w:pPr>
        <w:ind w:left="568" w:hanging="284"/>
        <w:rPr>
          <w:ins w:id="987" w:author="R4-1902281" w:date="2019-03-06T18:36:00Z"/>
        </w:rPr>
      </w:pPr>
      <w:ins w:id="988" w:author="R4-1902281" w:date="2019-03-06T18:36:00Z">
        <w:r>
          <w:t xml:space="preserve">5)  </w:t>
        </w:r>
        <w:r w:rsidRPr="006B7D34">
          <w:t>Configure the beam peak direction</w:t>
        </w:r>
        <w:r>
          <w:t xml:space="preserve"> for the transmitter </w:t>
        </w:r>
        <w:r w:rsidRPr="006B7D34">
          <w:t>according to the declared reference beam direction pair for the appropriate beam identifier.</w:t>
        </w:r>
      </w:ins>
    </w:p>
    <w:p w14:paraId="21070AAD" w14:textId="10203E07" w:rsidR="00891F2B" w:rsidRPr="006B7D34" w:rsidRDefault="00891F2B" w:rsidP="00891F2B">
      <w:pPr>
        <w:ind w:left="568" w:hanging="284"/>
        <w:rPr>
          <w:rFonts w:eastAsia="SimSun"/>
          <w:lang w:eastAsia="zh-CN"/>
        </w:rPr>
      </w:pPr>
      <w:ins w:id="989" w:author="R4-1902281" w:date="2019-03-06T18:36:00Z">
        <w:r w:rsidRPr="006B7D34">
          <w:rPr>
            <w:lang w:eastAsia="zh-CN"/>
          </w:rPr>
          <w:t>6)</w:t>
        </w:r>
        <w:r w:rsidRPr="006B7D34">
          <w:rPr>
            <w:lang w:eastAsia="zh-CN"/>
          </w:rPr>
          <w:tab/>
          <w:t>Set the BS to transmit beam(s) of the same operational band as the</w:t>
        </w:r>
        <w:r>
          <w:rPr>
            <w:lang w:eastAsia="zh-CN"/>
          </w:rPr>
          <w:t xml:space="preserve"> OSDD</w:t>
        </w:r>
        <w:r w:rsidRPr="006B7D34">
          <w:rPr>
            <w:lang w:eastAsia="zh-CN"/>
          </w:rPr>
          <w:t xml:space="preserve"> </w:t>
        </w:r>
        <w:r>
          <w:rPr>
            <w:lang w:eastAsia="zh-CN"/>
          </w:rPr>
          <w:t xml:space="preserve">or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689B7A03" w14:textId="225E22F9" w:rsidR="005735AC" w:rsidRPr="006B7D34" w:rsidRDefault="00891F2B" w:rsidP="005735AC">
      <w:pPr>
        <w:ind w:left="568" w:hanging="284"/>
      </w:pPr>
      <w:ins w:id="990" w:author="R4-1902281" w:date="2019-03-06T18:36:00Z">
        <w:r>
          <w:rPr>
            <w:lang w:eastAsia="zh-CN"/>
          </w:rPr>
          <w:t>7</w:t>
        </w:r>
      </w:ins>
      <w:del w:id="991" w:author="R4-1902281" w:date="2019-03-06T18:36:00Z">
        <w:r w:rsidR="005735AC" w:rsidRPr="006B7D34" w:rsidDel="00891F2B">
          <w:rPr>
            <w:lang w:eastAsia="zh-CN"/>
          </w:rPr>
          <w:delText>5</w:delText>
        </w:r>
      </w:del>
      <w:r w:rsidR="005735AC" w:rsidRPr="006B7D34">
        <w:rPr>
          <w:lang w:eastAsia="zh-CN"/>
        </w:rPr>
        <w:t>)</w:t>
      </w:r>
      <w:r w:rsidR="005735AC" w:rsidRPr="006B7D34">
        <w:rPr>
          <w:lang w:eastAsia="zh-CN"/>
        </w:rPr>
        <w:tab/>
        <w:t xml:space="preserve">Set the test signal mean power so </w:t>
      </w:r>
      <w:r w:rsidR="005735AC" w:rsidRPr="006B7D34">
        <w:rPr>
          <w:rFonts w:eastAsia="SimSun"/>
          <w:lang w:eastAsia="zh-CN"/>
        </w:rPr>
        <w:t xml:space="preserve">that </w:t>
      </w:r>
      <w:r w:rsidR="005735AC" w:rsidRPr="006B7D34">
        <w:rPr>
          <w:lang w:eastAsia="zh-CN"/>
        </w:rPr>
        <w:t>the calibrated radiated power at the BS Antenna Array coordinate system reference point is as follows:</w:t>
      </w:r>
    </w:p>
    <w:p w14:paraId="2FA4BDA7" w14:textId="1D02C384"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7.5.1.</w:t>
      </w:r>
      <w:del w:id="992" w:author="R4-1902281" w:date="2019-03-06T18:37:00Z">
        <w:r w:rsidRPr="006B7D34" w:rsidDel="00891F2B">
          <w:rPr>
            <w:lang w:eastAsia="sv-SE"/>
          </w:rPr>
          <w:delText>5</w:delText>
        </w:r>
      </w:del>
      <w:ins w:id="993" w:author="R4-1902281" w:date="2019-03-06T18:37:00Z">
        <w:r w:rsidR="00891F2B">
          <w:rPr>
            <w:lang w:eastAsia="sv-SE"/>
          </w:rPr>
          <w:t>4</w:t>
        </w:r>
      </w:ins>
      <w:r w:rsidRPr="006B7D34">
        <w:rPr>
          <w:lang w:eastAsia="sv-SE"/>
        </w:rPr>
        <w:t>.1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w:t>
      </w:r>
      <w:del w:id="994" w:author="R4-1902281" w:date="2019-03-06T18:37:00Z">
        <w:r w:rsidRPr="006B7D34" w:rsidDel="00891F2B">
          <w:rPr>
            <w:lang w:eastAsia="sv-SE"/>
          </w:rPr>
          <w:delText>5</w:delText>
        </w:r>
      </w:del>
      <w:ins w:id="995" w:author="R4-1902281" w:date="2019-03-06T18:37:00Z">
        <w:r w:rsidR="00891F2B">
          <w:rPr>
            <w:lang w:eastAsia="sv-SE"/>
          </w:rPr>
          <w:t>4</w:t>
        </w:r>
      </w:ins>
      <w:r w:rsidRPr="006B7D34">
        <w:rPr>
          <w:lang w:eastAsia="sv-SE"/>
        </w:rPr>
        <w:t>.2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5E0C6D1C" w14:textId="2A80F55C" w:rsidR="005735AC" w:rsidRPr="006B7D34" w:rsidRDefault="005735AC" w:rsidP="005735AC">
      <w:pPr>
        <w:ind w:left="851" w:hanging="284"/>
      </w:pPr>
      <w:r w:rsidRPr="006B7D34">
        <w:t>b)</w:t>
      </w:r>
      <w:r w:rsidRPr="006B7D34">
        <w:tab/>
        <w:t xml:space="preserve">Set the signal generator for the interfering signal at the </w:t>
      </w:r>
      <w:r w:rsidRPr="006B7D34">
        <w:rPr>
          <w:rFonts w:cs="v4.2.0"/>
        </w:rPr>
        <w:t>adjacent channel</w:t>
      </w:r>
      <w:r w:rsidRPr="006B7D34">
        <w:t xml:space="preserve"> frequency of the wanted signal to transmit as specified in table </w:t>
      </w:r>
      <w:r w:rsidRPr="006B7D34">
        <w:rPr>
          <w:lang w:eastAsia="sv-SE"/>
        </w:rPr>
        <w:t>7.5.1.</w:t>
      </w:r>
      <w:ins w:id="996" w:author="R4-1902281" w:date="2019-03-06T18:37:00Z">
        <w:r w:rsidR="00891F2B">
          <w:rPr>
            <w:lang w:eastAsia="sv-SE"/>
          </w:rPr>
          <w:t>4</w:t>
        </w:r>
      </w:ins>
      <w:del w:id="997" w:author="R4-1902281" w:date="2019-03-06T18:37:00Z">
        <w:r w:rsidRPr="006B7D34" w:rsidDel="00891F2B">
          <w:rPr>
            <w:lang w:eastAsia="sv-SE"/>
          </w:rPr>
          <w:delText>5</w:delText>
        </w:r>
      </w:del>
      <w:r w:rsidRPr="006B7D34">
        <w:rPr>
          <w:lang w:eastAsia="sv-SE"/>
        </w:rPr>
        <w:t>.1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w:t>
      </w:r>
      <w:ins w:id="998" w:author="R4-1902281" w:date="2019-03-06T18:37:00Z">
        <w:r w:rsidR="00891F2B">
          <w:rPr>
            <w:lang w:eastAsia="sv-SE"/>
          </w:rPr>
          <w:t>4</w:t>
        </w:r>
      </w:ins>
      <w:del w:id="999" w:author="R4-1902281" w:date="2019-03-06T18:37:00Z">
        <w:r w:rsidRPr="006B7D34" w:rsidDel="00891F2B">
          <w:rPr>
            <w:lang w:eastAsia="sv-SE"/>
          </w:rPr>
          <w:delText>5</w:delText>
        </w:r>
      </w:del>
      <w:r w:rsidRPr="006B7D34">
        <w:rPr>
          <w:lang w:eastAsia="sv-SE"/>
        </w:rPr>
        <w:t>.2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DC2A2EA" w14:textId="132F2CA6" w:rsidR="005735AC" w:rsidRPr="006B7D34" w:rsidRDefault="00891F2B" w:rsidP="005735AC">
      <w:pPr>
        <w:keepNext/>
        <w:keepLines/>
        <w:ind w:left="568" w:hanging="284"/>
        <w:rPr>
          <w:rFonts w:eastAsia="SimSun"/>
        </w:rPr>
      </w:pPr>
      <w:ins w:id="1000" w:author="R4-1902281" w:date="2019-03-06T18:37:00Z">
        <w:r>
          <w:rPr>
            <w:rFonts w:eastAsia="SimSun"/>
            <w:lang w:eastAsia="zh-CN"/>
          </w:rPr>
          <w:t>8</w:t>
        </w:r>
      </w:ins>
      <w:del w:id="1001" w:author="R4-1902281" w:date="2019-03-06T18:37:00Z">
        <w:r w:rsidR="005735AC" w:rsidRPr="006B7D34" w:rsidDel="00891F2B">
          <w:rPr>
            <w:rFonts w:eastAsia="SimSun"/>
            <w:lang w:eastAsia="zh-CN"/>
          </w:rPr>
          <w:delText>6</w:delText>
        </w:r>
      </w:del>
      <w:r w:rsidR="005735AC" w:rsidRPr="006B7D34">
        <w:rPr>
          <w:rFonts w:eastAsia="SimSun"/>
          <w:lang w:eastAsia="zh-CN"/>
        </w:rPr>
        <w:t>)</w:t>
      </w:r>
      <w:r w:rsidR="005735AC" w:rsidRPr="006B7D34">
        <w:rPr>
          <w:rFonts w:eastAsia="SimSun"/>
          <w:lang w:eastAsia="zh-CN"/>
        </w:rPr>
        <w:tab/>
        <w:t xml:space="preserve">Measure </w:t>
      </w:r>
      <w:r w:rsidR="005735AC" w:rsidRPr="006B7D34">
        <w:rPr>
          <w:rFonts w:eastAsia="SimSun"/>
        </w:rPr>
        <w:t>throughput for each supported polarization</w:t>
      </w:r>
      <w:r w:rsidR="005735AC" w:rsidRPr="006B7D34">
        <w:rPr>
          <w:rFonts w:cs="v4.2.0"/>
        </w:rPr>
        <w:t xml:space="preserve">, for multi-carrier and/or CA operation the throughput shall be measured </w:t>
      </w:r>
      <w:r w:rsidR="005735AC" w:rsidRPr="006B7D34">
        <w:t>for relevant carriers specified by the test configuration specified in subclause</w:t>
      </w:r>
      <w:ins w:id="1002" w:author="R4-1902281" w:date="2019-03-06T18:37:00Z">
        <w:r>
          <w:t>s</w:t>
        </w:r>
      </w:ins>
      <w:r w:rsidR="005735AC" w:rsidRPr="006B7D34">
        <w:t xml:space="preserve"> 4.</w:t>
      </w:r>
      <w:r w:rsidR="00BF4347" w:rsidRPr="006B7D34">
        <w:t>7</w:t>
      </w:r>
      <w:r w:rsidR="005735AC" w:rsidRPr="006B7D34">
        <w:t>.2</w:t>
      </w:r>
      <w:ins w:id="1003" w:author="R4-1902281" w:date="2019-03-06T18:37:00Z">
        <w:r>
          <w:t xml:space="preserve"> and 4.8</w:t>
        </w:r>
      </w:ins>
      <w:r w:rsidR="005735AC" w:rsidRPr="006B7D34">
        <w:rPr>
          <w:rFonts w:eastAsia="SimSun"/>
        </w:rPr>
        <w:t>.</w:t>
      </w:r>
    </w:p>
    <w:p w14:paraId="4EF0B962"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B7D34" w:rsidRDefault="005735AC" w:rsidP="00AF06C7">
      <w:pPr>
        <w:pStyle w:val="Heading4"/>
        <w:rPr>
          <w:lang w:eastAsia="sv-SE"/>
        </w:rPr>
      </w:pPr>
      <w:bookmarkStart w:id="1004" w:name="_Toc535442440"/>
      <w:r w:rsidRPr="006B7D34">
        <w:rPr>
          <w:lang w:eastAsia="sv-SE"/>
        </w:rPr>
        <w:t>7.5.1</w:t>
      </w:r>
      <w:r w:rsidRPr="006B7D34">
        <w:rPr>
          <w:lang w:eastAsia="zh-CN"/>
        </w:rPr>
        <w:t>.</w:t>
      </w:r>
      <w:r w:rsidRPr="006B7D34">
        <w:rPr>
          <w:lang w:eastAsia="sv-SE"/>
        </w:rPr>
        <w:t>5</w:t>
      </w:r>
      <w:r w:rsidRPr="006B7D34">
        <w:rPr>
          <w:lang w:eastAsia="sv-SE"/>
        </w:rPr>
        <w:tab/>
      </w:r>
      <w:bookmarkStart w:id="1005" w:name="_Hlk513649853"/>
      <w:r w:rsidRPr="006B7D34">
        <w:rPr>
          <w:lang w:eastAsia="sv-SE"/>
        </w:rPr>
        <w:t xml:space="preserve">Test </w:t>
      </w:r>
      <w:bookmarkEnd w:id="1005"/>
      <w:r w:rsidR="000420F9" w:rsidRPr="006B7D34">
        <w:rPr>
          <w:lang w:eastAsia="sv-SE"/>
        </w:rPr>
        <w:t>requirement</w:t>
      </w:r>
      <w:bookmarkEnd w:id="1004"/>
    </w:p>
    <w:p w14:paraId="450506FB" w14:textId="77777777" w:rsidR="00EB38E7" w:rsidRPr="006B7D34" w:rsidRDefault="005735AC" w:rsidP="00AF06C7">
      <w:pPr>
        <w:pStyle w:val="Heading5"/>
        <w:rPr>
          <w:lang w:eastAsia="sv-SE"/>
        </w:rPr>
      </w:pPr>
      <w:bookmarkStart w:id="1006" w:name="_Toc535442441"/>
      <w:r w:rsidRPr="006B7D34">
        <w:rPr>
          <w:lang w:eastAsia="sv-SE"/>
        </w:rPr>
        <w:t>7.5.1.5.1</w:t>
      </w:r>
      <w:r w:rsidRPr="006B7D34">
        <w:rPr>
          <w:lang w:eastAsia="sv-SE"/>
        </w:rPr>
        <w:tab/>
        <w:t>General</w:t>
      </w:r>
      <w:bookmarkEnd w:id="1006"/>
    </w:p>
    <w:p w14:paraId="6CE9ACD0" w14:textId="77777777" w:rsidR="005735AC" w:rsidRPr="006B7D34" w:rsidRDefault="005735AC" w:rsidP="005735AC">
      <w:pPr>
        <w:rPr>
          <w:rFonts w:eastAsia="SimSun"/>
          <w:lang w:eastAsia="zh-CN"/>
        </w:rPr>
      </w:pPr>
      <w:r w:rsidRPr="006B7D34">
        <w:rPr>
          <w:rFonts w:eastAsia="SimSun"/>
          <w:lang w:eastAsia="zh-CN"/>
        </w:rPr>
        <w:t>The test requirement is calculated from the OTA wanted signal mean power level offset by the OTA ACS Test Tolerance specified in subclause 4.1.</w:t>
      </w:r>
    </w:p>
    <w:p w14:paraId="5B979B66" w14:textId="77777777" w:rsidR="00EB38E7" w:rsidRPr="006B7D34" w:rsidRDefault="005735AC" w:rsidP="00AF06C7">
      <w:pPr>
        <w:pStyle w:val="Heading5"/>
        <w:rPr>
          <w:lang w:eastAsia="sv-SE"/>
        </w:rPr>
      </w:pPr>
      <w:bookmarkStart w:id="1007" w:name="_Toc535442442"/>
      <w:r w:rsidRPr="006B7D34">
        <w:rPr>
          <w:lang w:eastAsia="sv-SE"/>
        </w:rPr>
        <w:t>7.5.1.5.2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1007"/>
    </w:p>
    <w:p w14:paraId="6231915D" w14:textId="77777777" w:rsidR="005735AC" w:rsidRPr="006B7D34" w:rsidRDefault="005735AC" w:rsidP="005735AC">
      <w:r w:rsidRPr="006B7D3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B7D34">
        <w:rPr>
          <w:i/>
        </w:rPr>
        <w:t>minSENS RoAoA</w:t>
      </w:r>
      <w:r w:rsidRPr="006B7D34">
        <w:t>.</w:t>
      </w:r>
    </w:p>
    <w:p w14:paraId="22A2798C" w14:textId="406388C4"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4E1DC4C1" w14:textId="1C69E5D4" w:rsidR="005735AC" w:rsidRPr="006B7D34" w:rsidRDefault="005735AC" w:rsidP="005735AC">
      <w:r w:rsidRPr="006B7D34">
        <w:t>The throughput shall be ≥ 95% of the maximum throughput of the reference measurement channel.</w:t>
      </w:r>
    </w:p>
    <w:p w14:paraId="6711F23C" w14:textId="1BFBCFE7" w:rsidR="005735AC" w:rsidRPr="006B7D34" w:rsidRDefault="005735AC" w:rsidP="005735AC">
      <w:pPr>
        <w:rPr>
          <w:rFonts w:eastAsia="Osaka"/>
        </w:rPr>
      </w:pPr>
      <w:r w:rsidRPr="006B7D34">
        <w:t xml:space="preserve">For FR1,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2</w:t>
      </w:r>
      <w:r w:rsidRPr="006B7D34">
        <w:rPr>
          <w:rFonts w:eastAsia="Osaka"/>
        </w:rPr>
        <w:t>-</w:t>
      </w:r>
      <w:r w:rsidRPr="006B7D34">
        <w:rPr>
          <w:rFonts w:eastAsia="SimSun" w:hint="eastAsia"/>
          <w:lang w:eastAsia="zh-CN"/>
        </w:rPr>
        <w:t xml:space="preserve">1 and table </w:t>
      </w:r>
      <w:r w:rsidRPr="006B7D34">
        <w:rPr>
          <w:rFonts w:eastAsia="SimSun"/>
          <w:lang w:eastAsia="zh-CN"/>
        </w:rPr>
        <w:t>7</w:t>
      </w:r>
      <w:r w:rsidRPr="006B7D34">
        <w:rPr>
          <w:rFonts w:eastAsia="SimSun" w:hint="eastAsia"/>
          <w:lang w:eastAsia="zh-CN"/>
        </w:rPr>
        <w:t>.5.1.</w:t>
      </w:r>
      <w:r w:rsidRPr="006B7D34">
        <w:rPr>
          <w:rFonts w:eastAsia="SimSun"/>
          <w:lang w:eastAsia="zh-CN"/>
        </w:rPr>
        <w:t>5.</w:t>
      </w:r>
      <w:r w:rsidRPr="006B7D34">
        <w:rPr>
          <w:rFonts w:eastAsia="SimSun" w:hint="eastAsia"/>
          <w:lang w:eastAsia="zh-CN"/>
        </w:rPr>
        <w:t>2</w:t>
      </w:r>
      <w:r w:rsidRPr="006B7D34">
        <w:rPr>
          <w:rFonts w:eastAsia="SimSun"/>
          <w:lang w:eastAsia="zh-CN"/>
        </w:rPr>
        <w:t>-2</w:t>
      </w:r>
      <w:r w:rsidRPr="006B7D34">
        <w:rPr>
          <w:rFonts w:eastAsia="Osaka"/>
        </w:rPr>
        <w:t xml:space="preserve"> for ACS. The reference measurement channel for the OTA wanted signal is identified in subclause 7.3.5.2 and is further specified in </w:t>
      </w:r>
      <w:del w:id="1008" w:author="R4-1902281" w:date="2019-03-06T18:38:00Z">
        <w:r w:rsidRPr="006B7D34" w:rsidDel="00C82218">
          <w:rPr>
            <w:rFonts w:eastAsia="SimSun"/>
          </w:rPr>
          <w:delText xml:space="preserve">TS 38.104 [2] </w:delText>
        </w:r>
      </w:del>
      <w:r w:rsidRPr="006B7D34">
        <w:rPr>
          <w:rFonts w:eastAsia="SimSun"/>
        </w:rPr>
        <w:t>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686C4A2" w14:textId="77777777"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or Radio Bandwidth</w:t>
      </w:r>
      <w:r w:rsidRPr="006B7D34">
        <w:rPr>
          <w:rFonts w:eastAsia="Osaka"/>
        </w:rPr>
        <w:t>. The OTA interfering signal offset is defined relative to the</w:t>
      </w:r>
      <w:r w:rsidRPr="006B7D34">
        <w:t xml:space="preserve"> </w:t>
      </w:r>
      <w:r w:rsidRPr="006B7D34">
        <w:rPr>
          <w:rFonts w:eastAsia="Osaka"/>
        </w:rPr>
        <w:t xml:space="preserve">Base station RF Bandwidth edges </w:t>
      </w:r>
      <w:r w:rsidRPr="006B7D34">
        <w:rPr>
          <w:lang w:eastAsia="zh-CN"/>
        </w:rPr>
        <w:t xml:space="preserve">or Radio Bandwidth </w:t>
      </w:r>
      <w:r w:rsidRPr="006B7D34">
        <w:rPr>
          <w:rFonts w:eastAsia="Osaka"/>
        </w:rPr>
        <w:t>edges.</w:t>
      </w:r>
    </w:p>
    <w:p w14:paraId="6B3256B6"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operating band, the OTA ACS requirement shall apply in addition inside any sub-block gap, in case the sub-block gap size is at least as wide as the NR interfering signal in table 7.5.1.5.2-</w:t>
      </w:r>
      <w:r w:rsidRPr="006B7D34">
        <w:rPr>
          <w:rFonts w:eastAsia="SimSun"/>
          <w:lang w:eastAsia="zh-CN"/>
        </w:rPr>
        <w:t>2</w:t>
      </w:r>
      <w:r w:rsidRPr="006B7D34">
        <w:t>. The OTA interfering signal offset is defined relative to the sub-block edges inside the sub-block gap.</w:t>
      </w:r>
    </w:p>
    <w:p w14:paraId="0535787C" w14:textId="77777777" w:rsidR="005735AC" w:rsidRPr="006B7D34" w:rsidRDefault="005735AC" w:rsidP="005735AC">
      <w:pPr>
        <w:rPr>
          <w:rFonts w:eastAsia="SimSun"/>
          <w:lang w:eastAsia="zh-CN"/>
        </w:rPr>
      </w:pPr>
      <w:r w:rsidRPr="006B7D34">
        <w:t xml:space="preserve">For </w:t>
      </w:r>
      <w:r w:rsidRPr="006B7D34">
        <w:rPr>
          <w:i/>
        </w:rPr>
        <w:t>multi-band RIBs</w:t>
      </w:r>
      <w:r w:rsidRPr="006B7D34">
        <w:t>, the OTA ACS requirement shall apply in addition inside any Inter RF Bandwidth gap, in case the Inter RF Bandwidth gap size is at least as wide as the NR interfering signal in table 7.5.1.5.2-</w:t>
      </w:r>
      <w:r w:rsidRPr="006B7D34">
        <w:rPr>
          <w:rFonts w:eastAsia="SimSun" w:hint="eastAsia"/>
          <w:lang w:eastAsia="zh-CN"/>
        </w:rPr>
        <w:t>2</w:t>
      </w:r>
      <w:r w:rsidRPr="006B7D34">
        <w:t>. The interfering signal offset is defined relative to the Base Station RF Bandwidth edges inside the Inter RF Bandwidth gap.</w:t>
      </w:r>
    </w:p>
    <w:p w14:paraId="6F5BE3F7"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F1AFC" w:rsidRPr="006B7D3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B7D34" w:rsidRDefault="005735AC" w:rsidP="002F3E23">
            <w:pPr>
              <w:pStyle w:val="TAH"/>
            </w:pPr>
            <w:r w:rsidRPr="006B7D34">
              <w:rPr>
                <w:i/>
              </w:rPr>
              <w:t>BS channel bandwidth</w:t>
            </w:r>
            <w:r w:rsidRPr="006B7D34">
              <w:t xml:space="preserve"> of the lowest/highest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B7D34" w:rsidRDefault="005735AC" w:rsidP="002F3E23">
            <w:pPr>
              <w:pStyle w:val="TAH"/>
            </w:pPr>
            <w:r w:rsidRPr="006B7D34">
              <w:t xml:space="preserve">Wanted signal mean power </w:t>
            </w:r>
            <w:r w:rsidR="00BD247D" w:rsidRPr="006B7D34">
              <w:t>(dBm)</w:t>
            </w:r>
          </w:p>
          <w:p w14:paraId="3889B78C" w14:textId="77777777" w:rsidR="005735AC" w:rsidRPr="006B7D34" w:rsidRDefault="005735AC" w:rsidP="002F3E23">
            <w:pPr>
              <w:pStyle w:val="TAH"/>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B7D34" w:rsidRDefault="005735AC" w:rsidP="002F3E23">
            <w:pPr>
              <w:pStyle w:val="TAH"/>
              <w:rPr>
                <w:lang w:eastAsia="ja-JP"/>
              </w:rPr>
            </w:pPr>
            <w:r w:rsidRPr="006B7D34">
              <w:t xml:space="preserve">Interfering signal mean power </w:t>
            </w:r>
            <w:r w:rsidR="00BD247D" w:rsidRPr="006B7D34">
              <w:t>(dBm)</w:t>
            </w:r>
          </w:p>
        </w:tc>
      </w:tr>
      <w:tr w:rsidR="004F1AFC" w:rsidRPr="006B7D3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B7D3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B7D34" w:rsidRDefault="005735AC" w:rsidP="002F3E23">
            <w:pPr>
              <w:pStyle w:val="TAH"/>
              <w:rPr>
                <w:rFonts w:cs="Arial"/>
                <w:szCs w:val="18"/>
              </w:rPr>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B7D34" w:rsidRDefault="005735AC" w:rsidP="002F3E23">
            <w:pPr>
              <w:pStyle w:val="TAH"/>
              <w:rPr>
                <w:rFonts w:cs="Arial"/>
                <w:szCs w:val="18"/>
              </w:rPr>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B7D34" w:rsidRDefault="005735AC" w:rsidP="002F3E23">
            <w:pPr>
              <w:pStyle w:val="TAH"/>
              <w:rPr>
                <w:rFonts w:cs="Arial"/>
                <w:szCs w:val="18"/>
              </w:rPr>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B7D34" w:rsidRDefault="005735AC" w:rsidP="00607A83">
            <w:pPr>
              <w:keepNext/>
              <w:keepLines/>
              <w:tabs>
                <w:tab w:val="left" w:pos="540"/>
                <w:tab w:val="left" w:pos="1260"/>
                <w:tab w:val="left" w:pos="1800"/>
              </w:tabs>
              <w:jc w:val="center"/>
              <w:rPr>
                <w:rFonts w:ascii="Arial" w:hAnsi="Arial" w:cs="Arial"/>
                <w:b/>
                <w:sz w:val="18"/>
                <w:szCs w:val="18"/>
              </w:rPr>
            </w:pPr>
          </w:p>
        </w:tc>
      </w:tr>
      <w:tr w:rsidR="004F1AFC" w:rsidRPr="006B7D3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B7D34" w:rsidRDefault="001C6FB1" w:rsidP="002F3E23">
            <w:pPr>
              <w:pStyle w:val="TAC"/>
              <w:rPr>
                <w:lang w:eastAsia="zh-CN"/>
              </w:rPr>
            </w:pPr>
            <w:r w:rsidRPr="006B7D34">
              <w:rPr>
                <w:lang w:eastAsia="zh-CN"/>
              </w:rPr>
              <w:t>5, 10, 15, 20</w:t>
            </w:r>
            <w:r w:rsidRPr="006B7D34">
              <w:rPr>
                <w:lang w:eastAsia="ja-JP"/>
              </w:rPr>
              <w:t xml:space="preserve">, </w:t>
            </w:r>
            <w:r w:rsidRPr="006B7D34">
              <w:rPr>
                <w:lang w:eastAsia="zh-CN"/>
              </w:rPr>
              <w:t>25, 30, 40, 50, 60, 70, 80, 90, 100</w:t>
            </w:r>
          </w:p>
          <w:p w14:paraId="3B0AB965" w14:textId="77777777" w:rsidR="001C6FB1" w:rsidRPr="006B7D34" w:rsidRDefault="001C6FB1" w:rsidP="002F3E23">
            <w:pPr>
              <w:pStyle w:val="TAC"/>
              <w:rPr>
                <w:lang w:eastAsia="zh-CN"/>
              </w:rPr>
            </w:pPr>
            <w:r w:rsidRPr="006B7D3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6B7D34" w:rsidRDefault="001C6FB1" w:rsidP="00E215C0">
            <w:pPr>
              <w:pStyle w:val="TAC"/>
              <w:rPr>
                <w:lang w:eastAsia="zh-CN"/>
              </w:rPr>
            </w:pPr>
            <w:r w:rsidRPr="006B7D34">
              <w:t>EIS</w:t>
            </w:r>
            <w:r w:rsidRPr="006B7D34">
              <w:rPr>
                <w:vertAlign w:val="subscript"/>
              </w:rPr>
              <w:t>minSENS</w:t>
            </w:r>
            <w:r w:rsidRPr="006B7D34">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6B7D34" w:rsidRDefault="001C6FB1" w:rsidP="002F3E23">
            <w:pPr>
              <w:pStyle w:val="TAC"/>
              <w:rPr>
                <w:lang w:eastAsia="zh-CN"/>
              </w:rPr>
            </w:pPr>
            <w:r w:rsidRPr="006B7D34">
              <w:rPr>
                <w:lang w:eastAsia="zh-CN"/>
              </w:rPr>
              <w:t xml:space="preserve">Wide Area: -52 </w:t>
            </w:r>
            <w:r w:rsidRPr="006B7D34">
              <w:t>– Δ</w:t>
            </w:r>
            <w:r w:rsidRPr="006B7D34">
              <w:rPr>
                <w:vertAlign w:val="subscript"/>
              </w:rPr>
              <w:t>minSENS</w:t>
            </w:r>
          </w:p>
          <w:p w14:paraId="7053F4DB" w14:textId="77777777" w:rsidR="001C6FB1" w:rsidRPr="006B7D34" w:rsidRDefault="001C6FB1" w:rsidP="002F3E23">
            <w:pPr>
              <w:pStyle w:val="TAC"/>
              <w:rPr>
                <w:lang w:eastAsia="zh-CN"/>
              </w:rPr>
            </w:pPr>
            <w:r w:rsidRPr="006B7D34">
              <w:rPr>
                <w:lang w:eastAsia="zh-CN"/>
              </w:rPr>
              <w:t>Medium Range: -47</w:t>
            </w:r>
            <w:r w:rsidRPr="006B7D34">
              <w:t>– Δ</w:t>
            </w:r>
            <w:r w:rsidRPr="006B7D34">
              <w:rPr>
                <w:vertAlign w:val="subscript"/>
              </w:rPr>
              <w:t>minSENS</w:t>
            </w:r>
          </w:p>
          <w:p w14:paraId="5FE56713" w14:textId="77777777" w:rsidR="001C6FB1" w:rsidRPr="006B7D34" w:rsidRDefault="001C6FB1" w:rsidP="002F3E23">
            <w:pPr>
              <w:pStyle w:val="TAC"/>
              <w:rPr>
                <w:lang w:eastAsia="zh-CN"/>
              </w:rPr>
            </w:pPr>
            <w:r w:rsidRPr="006B7D34">
              <w:rPr>
                <w:lang w:eastAsia="zh-CN"/>
              </w:rPr>
              <w:t>Local Area: -44</w:t>
            </w:r>
            <w:r w:rsidRPr="006B7D34">
              <w:t>– Δ</w:t>
            </w:r>
            <w:r w:rsidRPr="006B7D34">
              <w:rPr>
                <w:vertAlign w:val="subscript"/>
              </w:rPr>
              <w:t>minSENS</w:t>
            </w:r>
          </w:p>
        </w:tc>
      </w:tr>
      <w:tr w:rsidR="005735AC" w:rsidRPr="006B7D3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6D4CECEF" w:rsidR="005735AC" w:rsidRPr="006B7D34" w:rsidRDefault="005735AC" w:rsidP="002F3E23">
            <w:pPr>
              <w:pStyle w:val="TAN"/>
              <w:rPr>
                <w:lang w:eastAsia="zh-CN"/>
              </w:rPr>
            </w:pPr>
            <w:r w:rsidRPr="006B7D34">
              <w:t>NOTE 1:</w:t>
            </w:r>
            <w:r w:rsidRPr="006B7D34">
              <w:tab/>
              <w:t>The SCS for the lowest/highest carrier received is the lowest SCS supported by the BS for that bandwidth</w:t>
            </w:r>
          </w:p>
          <w:p w14:paraId="153AE2B6" w14:textId="576D52B3" w:rsidR="005735AC" w:rsidRPr="006B7D34" w:rsidRDefault="005735AC" w:rsidP="002F3E23">
            <w:pPr>
              <w:pStyle w:val="TAN"/>
            </w:pPr>
            <w:r w:rsidRPr="006B7D34">
              <w:t>NOTE 2:</w:t>
            </w:r>
            <w:r w:rsidRPr="006B7D34">
              <w:tab/>
              <w:t>EIS</w:t>
            </w:r>
            <w:r w:rsidRPr="006B7D34">
              <w:rPr>
                <w:vertAlign w:val="subscript"/>
              </w:rPr>
              <w:t>minSENS</w:t>
            </w:r>
            <w:r w:rsidRPr="006B7D34" w:rsidDel="002B5177">
              <w:t xml:space="preserve"> </w:t>
            </w:r>
            <w:r w:rsidRPr="006B7D34">
              <w:t xml:space="preserve">depends on the </w:t>
            </w:r>
            <w:r w:rsidRPr="006B7D34">
              <w:rPr>
                <w:i/>
              </w:rPr>
              <w:t>BS channel bandwidth</w:t>
            </w:r>
            <w:r w:rsidR="00E10B27" w:rsidRPr="006B7D34">
              <w:rPr>
                <w:rFonts w:hint="eastAsia"/>
                <w:lang w:eastAsia="ja-JP"/>
              </w:rPr>
              <w:t xml:space="preserve"> as specified in</w:t>
            </w:r>
            <w:r w:rsidR="00E10B27" w:rsidRPr="006B7D34">
              <w:rPr>
                <w:lang w:eastAsia="zh-CN"/>
              </w:rPr>
              <w:t xml:space="preserve"> TS 38.104 [2], </w:t>
            </w:r>
            <w:r w:rsidR="00E10B27" w:rsidRPr="006B7D34">
              <w:rPr>
                <w:rFonts w:hint="eastAsia"/>
                <w:lang w:eastAsia="ja-JP"/>
              </w:rPr>
              <w:t>subclause 10.2.1</w:t>
            </w:r>
            <w:r w:rsidR="006B7D0A" w:rsidRPr="006B7D34">
              <w:t>.</w:t>
            </w:r>
          </w:p>
        </w:tc>
      </w:tr>
    </w:tbl>
    <w:p w14:paraId="29B1A006" w14:textId="77777777" w:rsidR="005735AC" w:rsidRPr="006B7D34" w:rsidRDefault="005735AC" w:rsidP="005735AC"/>
    <w:p w14:paraId="1E54BD54"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F1AFC" w:rsidRPr="006B7D34" w14:paraId="07FBB1F0" w14:textId="77777777" w:rsidTr="00607A83">
        <w:trPr>
          <w:jc w:val="center"/>
        </w:trPr>
        <w:tc>
          <w:tcPr>
            <w:tcW w:w="1701" w:type="dxa"/>
            <w:shd w:val="clear" w:color="auto" w:fill="auto"/>
          </w:tcPr>
          <w:p w14:paraId="33F00D5E" w14:textId="495598C0"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646" w:type="dxa"/>
            <w:shd w:val="clear" w:color="auto" w:fill="auto"/>
          </w:tcPr>
          <w:p w14:paraId="1B3D9E6D" w14:textId="73D1DF74"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2977" w:type="dxa"/>
            <w:shd w:val="clear" w:color="auto" w:fill="auto"/>
          </w:tcPr>
          <w:p w14:paraId="25F375D2" w14:textId="77777777" w:rsidR="005735AC" w:rsidRPr="006B7D34" w:rsidRDefault="005735AC" w:rsidP="002F3E23">
            <w:pPr>
              <w:pStyle w:val="TAH"/>
              <w:rPr>
                <w:rFonts w:eastAsia="SimSun"/>
                <w:lang w:eastAsia="zh-CN"/>
              </w:rPr>
            </w:pPr>
            <w:r w:rsidRPr="006B7D34">
              <w:t>Type of interfering signal</w:t>
            </w:r>
          </w:p>
        </w:tc>
      </w:tr>
      <w:tr w:rsidR="004F1AFC" w:rsidRPr="006B7D34" w14:paraId="4902DF00" w14:textId="77777777" w:rsidTr="00607A83">
        <w:trPr>
          <w:jc w:val="center"/>
        </w:trPr>
        <w:tc>
          <w:tcPr>
            <w:tcW w:w="1701" w:type="dxa"/>
            <w:shd w:val="clear" w:color="auto" w:fill="auto"/>
          </w:tcPr>
          <w:p w14:paraId="5DE603F3" w14:textId="77777777" w:rsidR="001C6FB1" w:rsidRPr="006B7D34" w:rsidRDefault="001C6FB1" w:rsidP="002F3E23">
            <w:pPr>
              <w:pStyle w:val="TAC"/>
              <w:rPr>
                <w:lang w:eastAsia="zh-CN"/>
              </w:rPr>
            </w:pPr>
            <w:r w:rsidRPr="006B7D34">
              <w:rPr>
                <w:lang w:eastAsia="zh-CN"/>
              </w:rPr>
              <w:t>5</w:t>
            </w:r>
          </w:p>
        </w:tc>
        <w:tc>
          <w:tcPr>
            <w:tcW w:w="2646" w:type="dxa"/>
            <w:shd w:val="clear" w:color="auto" w:fill="auto"/>
          </w:tcPr>
          <w:p w14:paraId="5C327138" w14:textId="2B3FD1EE" w:rsidR="001C6FB1" w:rsidRPr="006B7D34" w:rsidRDefault="001C6FB1" w:rsidP="002F3E23">
            <w:pPr>
              <w:pStyle w:val="TAC"/>
              <w:rPr>
                <w:lang w:eastAsia="zh-CN"/>
              </w:rPr>
            </w:pPr>
            <w:del w:id="1009" w:author="R4-1900629" w:date="2019-03-06T12:14:00Z">
              <w:r w:rsidRPr="006B7D34" w:rsidDel="00E83A28">
                <w:rPr>
                  <w:lang w:eastAsia="zh-CN"/>
                </w:rPr>
                <w:delText>[</w:delText>
              </w:r>
            </w:del>
            <w:r w:rsidRPr="006B7D34">
              <w:rPr>
                <w:rFonts w:cs="Arial"/>
              </w:rPr>
              <w:t>±</w:t>
            </w:r>
            <w:r w:rsidRPr="006B7D34">
              <w:rPr>
                <w:lang w:eastAsia="zh-CN"/>
              </w:rPr>
              <w:t>2.5025</w:t>
            </w:r>
            <w:del w:id="1010" w:author="R4-1900629" w:date="2019-03-06T12:14:00Z">
              <w:r w:rsidRPr="006B7D34" w:rsidDel="00E83A28">
                <w:rPr>
                  <w:lang w:eastAsia="zh-CN"/>
                </w:rPr>
                <w:delText>]</w:delText>
              </w:r>
            </w:del>
          </w:p>
        </w:tc>
        <w:tc>
          <w:tcPr>
            <w:tcW w:w="2977" w:type="dxa"/>
            <w:vMerge w:val="restart"/>
            <w:shd w:val="clear" w:color="auto" w:fill="auto"/>
          </w:tcPr>
          <w:p w14:paraId="348B078E" w14:textId="24BFAEA7" w:rsidR="00E83A28" w:rsidRDefault="001C6FB1" w:rsidP="00E83A28">
            <w:pPr>
              <w:pStyle w:val="TAC"/>
              <w:rPr>
                <w:ins w:id="1011" w:author="R4-1900629" w:date="2019-03-06T12:13:00Z"/>
              </w:rPr>
            </w:pPr>
            <w:r w:rsidRPr="006B7D34">
              <w:t xml:space="preserve">5MHz </w:t>
            </w:r>
            <w:r w:rsidRPr="006B7D34">
              <w:rPr>
                <w:rFonts w:hint="eastAsia"/>
                <w:lang w:eastAsia="zh-CN"/>
              </w:rPr>
              <w:t>DFT-</w:t>
            </w:r>
            <w:r w:rsidRPr="006B7D34">
              <w:rPr>
                <w:rFonts w:cs="Arial"/>
                <w:szCs w:val="18"/>
              </w:rPr>
              <w:t>s</w:t>
            </w:r>
            <w:r w:rsidRPr="006B7D34">
              <w:rPr>
                <w:rFonts w:hint="eastAsia"/>
                <w:lang w:eastAsia="zh-CN"/>
              </w:rPr>
              <w:t>-OFDM NR</w:t>
            </w:r>
            <w:r w:rsidRPr="006B7D34">
              <w:t xml:space="preserve"> signal</w:t>
            </w:r>
            <w:ins w:id="1012" w:author="R4-1900629" w:date="2019-03-06T12:13:00Z">
              <w:r w:rsidR="00E83A28">
                <w:t xml:space="preserve"> </w:t>
              </w:r>
            </w:ins>
          </w:p>
          <w:p w14:paraId="0B29432D" w14:textId="54ADA5D5" w:rsidR="001C6FB1" w:rsidRPr="006B7D34" w:rsidRDefault="00E83A28" w:rsidP="00E83A28">
            <w:pPr>
              <w:pStyle w:val="TAC"/>
              <w:rPr>
                <w:lang w:val="sv-SE" w:eastAsia="zh-CN"/>
              </w:rPr>
            </w:pPr>
            <w:ins w:id="1013" w:author="R4-1900629" w:date="2019-03-06T12:13:00Z">
              <w:r>
                <w:rPr>
                  <w:lang w:val="sv-SE"/>
                </w:rPr>
                <w:t>SCS: 15kHz</w:t>
              </w:r>
              <w:r>
                <w:rPr>
                  <w:rFonts w:cs="Arial"/>
                </w:rPr>
                <w:t>, 25 RB</w:t>
              </w:r>
            </w:ins>
          </w:p>
        </w:tc>
      </w:tr>
      <w:tr w:rsidR="004F1AFC" w:rsidRPr="006B7D34" w14:paraId="491230A7" w14:textId="77777777" w:rsidTr="00607A83">
        <w:trPr>
          <w:jc w:val="center"/>
        </w:trPr>
        <w:tc>
          <w:tcPr>
            <w:tcW w:w="1701" w:type="dxa"/>
            <w:shd w:val="clear" w:color="auto" w:fill="auto"/>
          </w:tcPr>
          <w:p w14:paraId="0E31F20C" w14:textId="77777777" w:rsidR="001C6FB1" w:rsidRPr="006B7D34" w:rsidRDefault="001C6FB1" w:rsidP="002F3E23">
            <w:pPr>
              <w:pStyle w:val="TAC"/>
              <w:rPr>
                <w:lang w:eastAsia="zh-CN"/>
              </w:rPr>
            </w:pPr>
            <w:r w:rsidRPr="006B7D34">
              <w:rPr>
                <w:lang w:eastAsia="zh-CN"/>
              </w:rPr>
              <w:t>10</w:t>
            </w:r>
          </w:p>
        </w:tc>
        <w:tc>
          <w:tcPr>
            <w:tcW w:w="2646" w:type="dxa"/>
            <w:shd w:val="clear" w:color="auto" w:fill="auto"/>
          </w:tcPr>
          <w:p w14:paraId="2D1F712E" w14:textId="12F6E480" w:rsidR="001C6FB1" w:rsidRPr="006B7D34" w:rsidRDefault="001C6FB1" w:rsidP="00E83A28">
            <w:pPr>
              <w:pStyle w:val="TAC"/>
              <w:rPr>
                <w:lang w:eastAsia="zh-CN"/>
              </w:rPr>
            </w:pPr>
            <w:del w:id="1014" w:author="R4-1900629" w:date="2019-03-06T12:14:00Z">
              <w:r w:rsidRPr="006B7D34" w:rsidDel="00E83A28">
                <w:rPr>
                  <w:lang w:eastAsia="zh-CN"/>
                </w:rPr>
                <w:delText>[</w:delText>
              </w:r>
            </w:del>
            <w:r w:rsidRPr="006B7D34">
              <w:rPr>
                <w:rFonts w:cs="Arial"/>
              </w:rPr>
              <w:t>±</w:t>
            </w:r>
            <w:r w:rsidRPr="006B7D34">
              <w:rPr>
                <w:lang w:eastAsia="zh-CN"/>
              </w:rPr>
              <w:t>2.5075</w:t>
            </w:r>
            <w:del w:id="1015" w:author="R4-1900629" w:date="2019-03-06T12:14:00Z">
              <w:r w:rsidRPr="006B7D34" w:rsidDel="00E83A28">
                <w:rPr>
                  <w:lang w:eastAsia="zh-CN"/>
                </w:rPr>
                <w:delText>]</w:delText>
              </w:r>
            </w:del>
          </w:p>
        </w:tc>
        <w:tc>
          <w:tcPr>
            <w:tcW w:w="2977" w:type="dxa"/>
            <w:vMerge/>
            <w:shd w:val="clear" w:color="auto" w:fill="auto"/>
          </w:tcPr>
          <w:p w14:paraId="50402D2E" w14:textId="17951575" w:rsidR="001C6FB1" w:rsidRPr="006B7D34" w:rsidRDefault="001C6FB1" w:rsidP="002F3E23">
            <w:pPr>
              <w:pStyle w:val="TAC"/>
              <w:rPr>
                <w:lang w:val="sv-SE" w:eastAsia="zh-CN"/>
              </w:rPr>
            </w:pPr>
          </w:p>
        </w:tc>
      </w:tr>
      <w:tr w:rsidR="004F1AFC" w:rsidRPr="006B7D34" w14:paraId="590EDC32" w14:textId="77777777" w:rsidTr="00607A83">
        <w:trPr>
          <w:jc w:val="center"/>
        </w:trPr>
        <w:tc>
          <w:tcPr>
            <w:tcW w:w="1701" w:type="dxa"/>
            <w:shd w:val="clear" w:color="auto" w:fill="auto"/>
          </w:tcPr>
          <w:p w14:paraId="59E14292" w14:textId="77777777" w:rsidR="001C6FB1" w:rsidRPr="006B7D34" w:rsidRDefault="001C6FB1" w:rsidP="002F3E23">
            <w:pPr>
              <w:pStyle w:val="TAC"/>
              <w:rPr>
                <w:lang w:eastAsia="zh-CN"/>
              </w:rPr>
            </w:pPr>
            <w:r w:rsidRPr="006B7D34">
              <w:rPr>
                <w:lang w:eastAsia="zh-CN"/>
              </w:rPr>
              <w:t>15</w:t>
            </w:r>
          </w:p>
        </w:tc>
        <w:tc>
          <w:tcPr>
            <w:tcW w:w="2646" w:type="dxa"/>
            <w:shd w:val="clear" w:color="auto" w:fill="auto"/>
          </w:tcPr>
          <w:p w14:paraId="31C3B4F4" w14:textId="4A65502E" w:rsidR="001C6FB1" w:rsidRPr="006B7D34" w:rsidRDefault="001C6FB1" w:rsidP="002F3E23">
            <w:pPr>
              <w:pStyle w:val="TAC"/>
              <w:rPr>
                <w:lang w:eastAsia="zh-CN"/>
              </w:rPr>
            </w:pPr>
            <w:del w:id="1016" w:author="R4-1900629" w:date="2019-03-06T12:14:00Z">
              <w:r w:rsidRPr="006B7D34" w:rsidDel="00E83A28">
                <w:rPr>
                  <w:lang w:eastAsia="zh-CN"/>
                </w:rPr>
                <w:delText>[</w:delText>
              </w:r>
            </w:del>
            <w:r w:rsidRPr="006B7D34">
              <w:rPr>
                <w:rFonts w:cs="Arial"/>
              </w:rPr>
              <w:t>±</w:t>
            </w:r>
            <w:r w:rsidRPr="006B7D34">
              <w:rPr>
                <w:lang w:eastAsia="zh-CN"/>
              </w:rPr>
              <w:t>2.5125</w:t>
            </w:r>
            <w:del w:id="1017" w:author="R4-1900629" w:date="2019-03-06T12:14:00Z">
              <w:r w:rsidRPr="006B7D34" w:rsidDel="00E83A28">
                <w:rPr>
                  <w:lang w:eastAsia="zh-CN"/>
                </w:rPr>
                <w:delText>]</w:delText>
              </w:r>
            </w:del>
          </w:p>
        </w:tc>
        <w:tc>
          <w:tcPr>
            <w:tcW w:w="2977" w:type="dxa"/>
            <w:vMerge/>
            <w:shd w:val="clear" w:color="auto" w:fill="auto"/>
          </w:tcPr>
          <w:p w14:paraId="2C2D186D" w14:textId="4572D60D" w:rsidR="001C6FB1" w:rsidRPr="006B7D34" w:rsidRDefault="001C6FB1" w:rsidP="002F3E23">
            <w:pPr>
              <w:pStyle w:val="TAC"/>
              <w:rPr>
                <w:lang w:val="sv-SE" w:eastAsia="zh-CN"/>
              </w:rPr>
            </w:pPr>
          </w:p>
        </w:tc>
      </w:tr>
      <w:tr w:rsidR="004F1AFC" w:rsidRPr="006B7D34" w14:paraId="14535ABB" w14:textId="77777777" w:rsidTr="00607A83">
        <w:trPr>
          <w:jc w:val="center"/>
        </w:trPr>
        <w:tc>
          <w:tcPr>
            <w:tcW w:w="1701" w:type="dxa"/>
            <w:shd w:val="clear" w:color="auto" w:fill="auto"/>
          </w:tcPr>
          <w:p w14:paraId="2A2258C3" w14:textId="77777777" w:rsidR="001C6FB1" w:rsidRPr="006B7D34" w:rsidRDefault="001C6FB1" w:rsidP="002F3E23">
            <w:pPr>
              <w:pStyle w:val="TAC"/>
              <w:rPr>
                <w:lang w:eastAsia="zh-CN"/>
              </w:rPr>
            </w:pPr>
            <w:r w:rsidRPr="006B7D34">
              <w:rPr>
                <w:lang w:eastAsia="zh-CN"/>
              </w:rPr>
              <w:t>20</w:t>
            </w:r>
          </w:p>
        </w:tc>
        <w:tc>
          <w:tcPr>
            <w:tcW w:w="2646" w:type="dxa"/>
            <w:shd w:val="clear" w:color="auto" w:fill="auto"/>
          </w:tcPr>
          <w:p w14:paraId="02B3E837" w14:textId="24A8ABB6" w:rsidR="001C6FB1" w:rsidRPr="006B7D34" w:rsidRDefault="001C6FB1" w:rsidP="00E83A28">
            <w:pPr>
              <w:pStyle w:val="TAC"/>
              <w:rPr>
                <w:lang w:eastAsia="zh-CN"/>
              </w:rPr>
            </w:pPr>
            <w:del w:id="1018" w:author="R4-1900629" w:date="2019-03-06T12:14:00Z">
              <w:r w:rsidRPr="006B7D34" w:rsidDel="00E83A28">
                <w:rPr>
                  <w:lang w:eastAsia="zh-CN"/>
                </w:rPr>
                <w:delText>[</w:delText>
              </w:r>
            </w:del>
            <w:r w:rsidRPr="006B7D34">
              <w:rPr>
                <w:rFonts w:cs="Arial"/>
              </w:rPr>
              <w:t>±</w:t>
            </w:r>
            <w:r w:rsidRPr="006B7D34">
              <w:rPr>
                <w:lang w:eastAsia="zh-CN"/>
              </w:rPr>
              <w:t>2.5025</w:t>
            </w:r>
            <w:del w:id="1019" w:author="R4-1900629" w:date="2019-03-06T12:14:00Z">
              <w:r w:rsidRPr="006B7D34" w:rsidDel="00E83A28">
                <w:rPr>
                  <w:lang w:eastAsia="zh-CN"/>
                </w:rPr>
                <w:delText>]</w:delText>
              </w:r>
            </w:del>
          </w:p>
        </w:tc>
        <w:tc>
          <w:tcPr>
            <w:tcW w:w="2977" w:type="dxa"/>
            <w:vMerge/>
            <w:shd w:val="clear" w:color="auto" w:fill="auto"/>
          </w:tcPr>
          <w:p w14:paraId="185F1FCB" w14:textId="32245179" w:rsidR="001C6FB1" w:rsidRPr="006B7D34" w:rsidRDefault="001C6FB1" w:rsidP="002F3E23">
            <w:pPr>
              <w:pStyle w:val="TAC"/>
              <w:rPr>
                <w:lang w:val="sv-SE" w:eastAsia="zh-CN"/>
              </w:rPr>
            </w:pPr>
          </w:p>
        </w:tc>
      </w:tr>
      <w:tr w:rsidR="004F1AFC" w:rsidRPr="006B7D34" w14:paraId="5E7B9D21" w14:textId="77777777" w:rsidTr="00607A83">
        <w:trPr>
          <w:jc w:val="center"/>
        </w:trPr>
        <w:tc>
          <w:tcPr>
            <w:tcW w:w="1701" w:type="dxa"/>
            <w:shd w:val="clear" w:color="auto" w:fill="auto"/>
          </w:tcPr>
          <w:p w14:paraId="5CCC834F" w14:textId="77777777" w:rsidR="001C6FB1" w:rsidRPr="006B7D34" w:rsidRDefault="001C6FB1" w:rsidP="002F3E23">
            <w:pPr>
              <w:pStyle w:val="TAC"/>
              <w:rPr>
                <w:lang w:eastAsia="zh-CN"/>
              </w:rPr>
            </w:pPr>
            <w:r w:rsidRPr="006B7D34">
              <w:rPr>
                <w:lang w:eastAsia="zh-CN"/>
              </w:rPr>
              <w:t>25</w:t>
            </w:r>
          </w:p>
        </w:tc>
        <w:tc>
          <w:tcPr>
            <w:tcW w:w="2646" w:type="dxa"/>
            <w:shd w:val="clear" w:color="auto" w:fill="auto"/>
          </w:tcPr>
          <w:p w14:paraId="2CD66390" w14:textId="2BC1E1CF" w:rsidR="001C6FB1" w:rsidRPr="006B7D34" w:rsidRDefault="001C6FB1" w:rsidP="002F3E23">
            <w:pPr>
              <w:pStyle w:val="TAC"/>
              <w:rPr>
                <w:lang w:eastAsia="zh-CN"/>
              </w:rPr>
            </w:pPr>
            <w:del w:id="1020" w:author="R4-1900629" w:date="2019-03-06T12:14:00Z">
              <w:r w:rsidRPr="006B7D34" w:rsidDel="00E83A28">
                <w:delText>[</w:delText>
              </w:r>
            </w:del>
            <w:r w:rsidRPr="006B7D34">
              <w:rPr>
                <w:rFonts w:cs="Arial"/>
              </w:rPr>
              <w:t>±</w:t>
            </w:r>
            <w:r w:rsidRPr="006B7D34">
              <w:t>9.535</w:t>
            </w:r>
            <w:del w:id="1021" w:author="R4-1900629" w:date="2019-03-06T12:14:00Z">
              <w:r w:rsidRPr="006B7D34" w:rsidDel="00E83A28">
                <w:delText>]</w:delText>
              </w:r>
            </w:del>
          </w:p>
        </w:tc>
        <w:tc>
          <w:tcPr>
            <w:tcW w:w="2977" w:type="dxa"/>
            <w:vMerge w:val="restart"/>
            <w:shd w:val="clear" w:color="auto" w:fill="auto"/>
          </w:tcPr>
          <w:p w14:paraId="7DB62EC3" w14:textId="449BE227" w:rsidR="00E83A28" w:rsidRDefault="001C6FB1" w:rsidP="00E83A28">
            <w:pPr>
              <w:pStyle w:val="TAC"/>
              <w:rPr>
                <w:ins w:id="1022" w:author="R4-1900629" w:date="2019-03-06T12:13:00Z"/>
              </w:rPr>
            </w:pPr>
            <w:r w:rsidRPr="006B7D34">
              <w:t>20MHz DFT-</w:t>
            </w:r>
            <w:r w:rsidRPr="006B7D34">
              <w:rPr>
                <w:rFonts w:cs="Arial"/>
                <w:szCs w:val="18"/>
              </w:rPr>
              <w:t>s</w:t>
            </w:r>
            <w:r w:rsidRPr="006B7D34">
              <w:t xml:space="preserve">-OFDM </w:t>
            </w:r>
            <w:r w:rsidRPr="006B7D34">
              <w:rPr>
                <w:rFonts w:hint="eastAsia"/>
                <w:lang w:eastAsia="zh-CN"/>
              </w:rPr>
              <w:t>NR</w:t>
            </w:r>
            <w:r w:rsidRPr="006B7D34">
              <w:t xml:space="preserve"> signal</w:t>
            </w:r>
            <w:ins w:id="1023" w:author="R4-1900629" w:date="2019-03-06T12:13:00Z">
              <w:r w:rsidR="00E83A28">
                <w:t xml:space="preserve"> </w:t>
              </w:r>
            </w:ins>
          </w:p>
          <w:p w14:paraId="69B84D55" w14:textId="512CF410" w:rsidR="001C6FB1" w:rsidRPr="006B7D34" w:rsidRDefault="00E83A28" w:rsidP="00E83A28">
            <w:pPr>
              <w:pStyle w:val="TAC"/>
              <w:rPr>
                <w:lang w:val="sv-SE" w:eastAsia="zh-CN"/>
              </w:rPr>
            </w:pPr>
            <w:ins w:id="1024" w:author="R4-1900629" w:date="2019-03-06T12:13:00Z">
              <w:r>
                <w:rPr>
                  <w:rFonts w:hint="eastAsia"/>
                  <w:lang w:val="en-US" w:eastAsia="zh-CN"/>
                </w:rPr>
                <w:t xml:space="preserve">SCS: </w:t>
              </w:r>
              <w:r>
                <w:rPr>
                  <w:lang w:val="sv-SE"/>
                </w:rPr>
                <w:t>15kHz</w:t>
              </w:r>
              <w:r>
                <w:rPr>
                  <w:rFonts w:cs="Arial"/>
                </w:rPr>
                <w:t>, 100 RB</w:t>
              </w:r>
            </w:ins>
          </w:p>
        </w:tc>
      </w:tr>
      <w:tr w:rsidR="004F1AFC" w:rsidRPr="006B7D34" w14:paraId="19DBEA9B" w14:textId="77777777" w:rsidTr="00607A83">
        <w:trPr>
          <w:jc w:val="center"/>
        </w:trPr>
        <w:tc>
          <w:tcPr>
            <w:tcW w:w="1701" w:type="dxa"/>
            <w:shd w:val="clear" w:color="auto" w:fill="auto"/>
          </w:tcPr>
          <w:p w14:paraId="4747E05E" w14:textId="77777777" w:rsidR="001C6FB1" w:rsidRPr="006B7D34" w:rsidRDefault="001C6FB1" w:rsidP="002F3E23">
            <w:pPr>
              <w:pStyle w:val="TAC"/>
              <w:rPr>
                <w:lang w:eastAsia="zh-CN"/>
              </w:rPr>
            </w:pPr>
            <w:r w:rsidRPr="006B7D34">
              <w:rPr>
                <w:lang w:eastAsia="zh-CN"/>
              </w:rPr>
              <w:t>30</w:t>
            </w:r>
          </w:p>
        </w:tc>
        <w:tc>
          <w:tcPr>
            <w:tcW w:w="2646" w:type="dxa"/>
            <w:shd w:val="clear" w:color="auto" w:fill="auto"/>
          </w:tcPr>
          <w:p w14:paraId="2B7746C6" w14:textId="75D03B35" w:rsidR="001C6FB1" w:rsidRPr="006B7D34" w:rsidRDefault="001C6FB1" w:rsidP="00E83A28">
            <w:pPr>
              <w:pStyle w:val="TAC"/>
              <w:rPr>
                <w:lang w:eastAsia="zh-CN"/>
              </w:rPr>
            </w:pPr>
            <w:del w:id="1025" w:author="R4-1900629" w:date="2019-03-06T12:14:00Z">
              <w:r w:rsidRPr="006B7D34" w:rsidDel="00E83A28">
                <w:delText>[</w:delText>
              </w:r>
            </w:del>
            <w:r w:rsidRPr="006B7D34">
              <w:rPr>
                <w:rFonts w:cs="Arial"/>
              </w:rPr>
              <w:t>±</w:t>
            </w:r>
            <w:r w:rsidRPr="006B7D34">
              <w:t>9.585</w:t>
            </w:r>
            <w:del w:id="1026" w:author="R4-1900629" w:date="2019-03-06T12:14:00Z">
              <w:r w:rsidRPr="006B7D34" w:rsidDel="00E83A28">
                <w:delText>]</w:delText>
              </w:r>
            </w:del>
          </w:p>
        </w:tc>
        <w:tc>
          <w:tcPr>
            <w:tcW w:w="2977" w:type="dxa"/>
            <w:vMerge/>
            <w:shd w:val="clear" w:color="auto" w:fill="auto"/>
          </w:tcPr>
          <w:p w14:paraId="2F7E42F8" w14:textId="1C10F2BA" w:rsidR="001C6FB1" w:rsidRPr="006B7D34" w:rsidRDefault="001C6FB1" w:rsidP="002F3E23">
            <w:pPr>
              <w:pStyle w:val="TAC"/>
              <w:rPr>
                <w:lang w:eastAsia="zh-CN"/>
              </w:rPr>
            </w:pPr>
          </w:p>
        </w:tc>
      </w:tr>
      <w:tr w:rsidR="004F1AFC" w:rsidRPr="006B7D34" w14:paraId="2CE42168" w14:textId="77777777" w:rsidTr="00607A83">
        <w:trPr>
          <w:jc w:val="center"/>
        </w:trPr>
        <w:tc>
          <w:tcPr>
            <w:tcW w:w="1701" w:type="dxa"/>
            <w:shd w:val="clear" w:color="auto" w:fill="auto"/>
          </w:tcPr>
          <w:p w14:paraId="24C3ECDD" w14:textId="77777777" w:rsidR="001C6FB1" w:rsidRPr="006B7D34" w:rsidRDefault="001C6FB1" w:rsidP="002F3E23">
            <w:pPr>
              <w:pStyle w:val="TAC"/>
              <w:rPr>
                <w:lang w:eastAsia="zh-CN"/>
              </w:rPr>
            </w:pPr>
            <w:r w:rsidRPr="006B7D34">
              <w:rPr>
                <w:lang w:eastAsia="zh-CN"/>
              </w:rPr>
              <w:t>40</w:t>
            </w:r>
          </w:p>
        </w:tc>
        <w:tc>
          <w:tcPr>
            <w:tcW w:w="2646" w:type="dxa"/>
            <w:shd w:val="clear" w:color="auto" w:fill="auto"/>
          </w:tcPr>
          <w:p w14:paraId="0B62A8BD" w14:textId="480087A8" w:rsidR="001C6FB1" w:rsidRPr="006B7D34" w:rsidRDefault="001C6FB1" w:rsidP="002F3E23">
            <w:pPr>
              <w:pStyle w:val="TAC"/>
              <w:rPr>
                <w:lang w:eastAsia="zh-CN"/>
              </w:rPr>
            </w:pPr>
            <w:del w:id="1027" w:author="R4-1900629" w:date="2019-03-06T12:14:00Z">
              <w:r w:rsidRPr="006B7D34" w:rsidDel="00E83A28">
                <w:delText>[</w:delText>
              </w:r>
            </w:del>
            <w:r w:rsidRPr="006B7D34">
              <w:rPr>
                <w:rFonts w:cs="Arial"/>
              </w:rPr>
              <w:t>±</w:t>
            </w:r>
            <w:r w:rsidRPr="006B7D34">
              <w:t>9.535</w:t>
            </w:r>
            <w:del w:id="1028" w:author="R4-1900629" w:date="2019-03-06T12:14:00Z">
              <w:r w:rsidRPr="006B7D34" w:rsidDel="00E83A28">
                <w:delText>]</w:delText>
              </w:r>
            </w:del>
          </w:p>
        </w:tc>
        <w:tc>
          <w:tcPr>
            <w:tcW w:w="2977" w:type="dxa"/>
            <w:vMerge/>
            <w:shd w:val="clear" w:color="auto" w:fill="auto"/>
          </w:tcPr>
          <w:p w14:paraId="2F60BA9F" w14:textId="11E73C2D" w:rsidR="001C6FB1" w:rsidRPr="006B7D34" w:rsidRDefault="001C6FB1" w:rsidP="002F3E23">
            <w:pPr>
              <w:pStyle w:val="TAC"/>
              <w:rPr>
                <w:lang w:eastAsia="zh-CN"/>
              </w:rPr>
            </w:pPr>
          </w:p>
        </w:tc>
      </w:tr>
      <w:tr w:rsidR="004F1AFC" w:rsidRPr="006B7D34" w14:paraId="67137B39" w14:textId="77777777" w:rsidTr="00607A83">
        <w:trPr>
          <w:jc w:val="center"/>
        </w:trPr>
        <w:tc>
          <w:tcPr>
            <w:tcW w:w="1701" w:type="dxa"/>
            <w:shd w:val="clear" w:color="auto" w:fill="auto"/>
          </w:tcPr>
          <w:p w14:paraId="46E25CBC" w14:textId="77777777" w:rsidR="001C6FB1" w:rsidRPr="006B7D34" w:rsidRDefault="001C6FB1" w:rsidP="002F3E23">
            <w:pPr>
              <w:pStyle w:val="TAC"/>
              <w:rPr>
                <w:lang w:eastAsia="zh-CN"/>
              </w:rPr>
            </w:pPr>
            <w:r w:rsidRPr="006B7D34">
              <w:rPr>
                <w:lang w:eastAsia="zh-CN"/>
              </w:rPr>
              <w:t>50</w:t>
            </w:r>
          </w:p>
        </w:tc>
        <w:tc>
          <w:tcPr>
            <w:tcW w:w="2646" w:type="dxa"/>
            <w:shd w:val="clear" w:color="auto" w:fill="auto"/>
          </w:tcPr>
          <w:p w14:paraId="750C7CD9" w14:textId="507C5524" w:rsidR="001C6FB1" w:rsidRPr="006B7D34" w:rsidRDefault="001C6FB1" w:rsidP="00E83A28">
            <w:pPr>
              <w:pStyle w:val="TAC"/>
              <w:rPr>
                <w:lang w:eastAsia="zh-CN"/>
              </w:rPr>
            </w:pPr>
            <w:del w:id="1029" w:author="R4-1900629" w:date="2019-03-06T12:14:00Z">
              <w:r w:rsidRPr="006B7D34" w:rsidDel="00E83A28">
                <w:delText>[</w:delText>
              </w:r>
            </w:del>
            <w:r w:rsidRPr="006B7D34">
              <w:rPr>
                <w:rFonts w:cs="Arial"/>
              </w:rPr>
              <w:t>±</w:t>
            </w:r>
            <w:r w:rsidRPr="006B7D34">
              <w:t>9.485</w:t>
            </w:r>
            <w:del w:id="1030" w:author="R4-1900629" w:date="2019-03-06T12:14:00Z">
              <w:r w:rsidRPr="006B7D34" w:rsidDel="00E83A28">
                <w:delText>]</w:delText>
              </w:r>
            </w:del>
          </w:p>
        </w:tc>
        <w:tc>
          <w:tcPr>
            <w:tcW w:w="2977" w:type="dxa"/>
            <w:vMerge/>
            <w:shd w:val="clear" w:color="auto" w:fill="auto"/>
          </w:tcPr>
          <w:p w14:paraId="5D5027CB" w14:textId="56EEC11C" w:rsidR="001C6FB1" w:rsidRPr="006B7D34" w:rsidRDefault="001C6FB1" w:rsidP="002F3E23">
            <w:pPr>
              <w:pStyle w:val="TAC"/>
              <w:rPr>
                <w:lang w:eastAsia="zh-CN"/>
              </w:rPr>
            </w:pPr>
          </w:p>
        </w:tc>
      </w:tr>
      <w:tr w:rsidR="004F1AFC" w:rsidRPr="006B7D34" w14:paraId="43FCDE7A" w14:textId="77777777" w:rsidTr="00607A83">
        <w:trPr>
          <w:jc w:val="center"/>
        </w:trPr>
        <w:tc>
          <w:tcPr>
            <w:tcW w:w="1701" w:type="dxa"/>
            <w:shd w:val="clear" w:color="auto" w:fill="auto"/>
          </w:tcPr>
          <w:p w14:paraId="716B29CC" w14:textId="77777777" w:rsidR="001C6FB1" w:rsidRPr="006B7D34" w:rsidRDefault="001C6FB1" w:rsidP="002F3E23">
            <w:pPr>
              <w:pStyle w:val="TAC"/>
              <w:rPr>
                <w:lang w:eastAsia="zh-CN"/>
              </w:rPr>
            </w:pPr>
            <w:r w:rsidRPr="006B7D34">
              <w:rPr>
                <w:lang w:eastAsia="zh-CN"/>
              </w:rPr>
              <w:t>60</w:t>
            </w:r>
          </w:p>
        </w:tc>
        <w:tc>
          <w:tcPr>
            <w:tcW w:w="2646" w:type="dxa"/>
            <w:shd w:val="clear" w:color="auto" w:fill="auto"/>
          </w:tcPr>
          <w:p w14:paraId="372F6D1F" w14:textId="5761207B" w:rsidR="001C6FB1" w:rsidRPr="006B7D34" w:rsidRDefault="001C6FB1" w:rsidP="002F3E23">
            <w:pPr>
              <w:pStyle w:val="TAC"/>
              <w:rPr>
                <w:lang w:eastAsia="zh-CN"/>
              </w:rPr>
            </w:pPr>
            <w:del w:id="1031" w:author="R4-1900629" w:date="2019-03-06T12:14:00Z">
              <w:r w:rsidRPr="006B7D34" w:rsidDel="00E83A28">
                <w:delText>[</w:delText>
              </w:r>
            </w:del>
            <w:r w:rsidRPr="006B7D34">
              <w:rPr>
                <w:rFonts w:cs="Arial"/>
              </w:rPr>
              <w:t>±</w:t>
            </w:r>
            <w:r w:rsidRPr="006B7D34">
              <w:t>9.585</w:t>
            </w:r>
            <w:del w:id="1032" w:author="R4-1900629" w:date="2019-03-06T12:14:00Z">
              <w:r w:rsidRPr="006B7D34" w:rsidDel="00E83A28">
                <w:delText>]</w:delText>
              </w:r>
            </w:del>
          </w:p>
        </w:tc>
        <w:tc>
          <w:tcPr>
            <w:tcW w:w="2977" w:type="dxa"/>
            <w:vMerge/>
            <w:shd w:val="clear" w:color="auto" w:fill="auto"/>
          </w:tcPr>
          <w:p w14:paraId="3479E96E" w14:textId="697374D8" w:rsidR="001C6FB1" w:rsidRPr="006B7D34" w:rsidRDefault="001C6FB1" w:rsidP="002F3E23">
            <w:pPr>
              <w:pStyle w:val="TAC"/>
              <w:rPr>
                <w:lang w:eastAsia="zh-CN"/>
              </w:rPr>
            </w:pPr>
          </w:p>
        </w:tc>
      </w:tr>
      <w:tr w:rsidR="004F1AFC" w:rsidRPr="006B7D34" w14:paraId="3415E628" w14:textId="77777777" w:rsidTr="00607A83">
        <w:trPr>
          <w:jc w:val="center"/>
        </w:trPr>
        <w:tc>
          <w:tcPr>
            <w:tcW w:w="1701" w:type="dxa"/>
            <w:shd w:val="clear" w:color="auto" w:fill="auto"/>
          </w:tcPr>
          <w:p w14:paraId="56EFCD07" w14:textId="77777777" w:rsidR="001C6FB1" w:rsidRPr="006B7D34" w:rsidRDefault="001C6FB1" w:rsidP="002F3E23">
            <w:pPr>
              <w:pStyle w:val="TAC"/>
              <w:rPr>
                <w:lang w:eastAsia="zh-CN"/>
              </w:rPr>
            </w:pPr>
            <w:r w:rsidRPr="006B7D34">
              <w:rPr>
                <w:lang w:eastAsia="zh-CN"/>
              </w:rPr>
              <w:t>70</w:t>
            </w:r>
          </w:p>
        </w:tc>
        <w:tc>
          <w:tcPr>
            <w:tcW w:w="2646" w:type="dxa"/>
            <w:shd w:val="clear" w:color="auto" w:fill="auto"/>
          </w:tcPr>
          <w:p w14:paraId="48997629" w14:textId="4CDB2DB4" w:rsidR="001C6FB1" w:rsidRPr="006B7D34" w:rsidRDefault="001C6FB1" w:rsidP="00E83A28">
            <w:pPr>
              <w:pStyle w:val="TAC"/>
              <w:rPr>
                <w:lang w:eastAsia="zh-CN"/>
              </w:rPr>
            </w:pPr>
            <w:del w:id="1033" w:author="R4-1900629" w:date="2019-03-06T12:14:00Z">
              <w:r w:rsidRPr="006B7D34" w:rsidDel="00E83A28">
                <w:delText>[</w:delText>
              </w:r>
            </w:del>
            <w:r w:rsidRPr="006B7D34">
              <w:rPr>
                <w:rFonts w:cs="Arial"/>
              </w:rPr>
              <w:t>±</w:t>
            </w:r>
            <w:r w:rsidRPr="006B7D34">
              <w:t>9.535</w:t>
            </w:r>
            <w:del w:id="1034" w:author="R4-1900629" w:date="2019-03-06T12:14:00Z">
              <w:r w:rsidRPr="006B7D34" w:rsidDel="00E83A28">
                <w:delText>]</w:delText>
              </w:r>
            </w:del>
          </w:p>
        </w:tc>
        <w:tc>
          <w:tcPr>
            <w:tcW w:w="2977" w:type="dxa"/>
            <w:vMerge/>
            <w:shd w:val="clear" w:color="auto" w:fill="auto"/>
          </w:tcPr>
          <w:p w14:paraId="19678995" w14:textId="69813BD1" w:rsidR="001C6FB1" w:rsidRPr="006B7D34" w:rsidRDefault="001C6FB1" w:rsidP="002F3E23">
            <w:pPr>
              <w:pStyle w:val="TAC"/>
              <w:rPr>
                <w:lang w:eastAsia="zh-CN"/>
              </w:rPr>
            </w:pPr>
          </w:p>
        </w:tc>
      </w:tr>
      <w:tr w:rsidR="004F1AFC" w:rsidRPr="006B7D34" w14:paraId="745D5398" w14:textId="77777777" w:rsidTr="00607A83">
        <w:trPr>
          <w:jc w:val="center"/>
        </w:trPr>
        <w:tc>
          <w:tcPr>
            <w:tcW w:w="1701" w:type="dxa"/>
            <w:shd w:val="clear" w:color="auto" w:fill="auto"/>
          </w:tcPr>
          <w:p w14:paraId="472B5BE1" w14:textId="77777777" w:rsidR="001C6FB1" w:rsidRPr="006B7D34" w:rsidRDefault="001C6FB1" w:rsidP="002F3E23">
            <w:pPr>
              <w:pStyle w:val="TAC"/>
              <w:rPr>
                <w:lang w:eastAsia="zh-CN"/>
              </w:rPr>
            </w:pPr>
            <w:r w:rsidRPr="006B7D34">
              <w:rPr>
                <w:lang w:eastAsia="zh-CN"/>
              </w:rPr>
              <w:t>80</w:t>
            </w:r>
          </w:p>
        </w:tc>
        <w:tc>
          <w:tcPr>
            <w:tcW w:w="2646" w:type="dxa"/>
            <w:shd w:val="clear" w:color="auto" w:fill="auto"/>
          </w:tcPr>
          <w:p w14:paraId="6570AE4A" w14:textId="4427F077" w:rsidR="001C6FB1" w:rsidRPr="006B7D34" w:rsidRDefault="001C6FB1" w:rsidP="002F3E23">
            <w:pPr>
              <w:pStyle w:val="TAC"/>
              <w:rPr>
                <w:lang w:eastAsia="zh-CN"/>
              </w:rPr>
            </w:pPr>
            <w:del w:id="1035" w:author="R4-1900629" w:date="2019-03-06T12:14:00Z">
              <w:r w:rsidRPr="006B7D34" w:rsidDel="00E83A28">
                <w:delText>[</w:delText>
              </w:r>
            </w:del>
            <w:r w:rsidRPr="006B7D34">
              <w:rPr>
                <w:rFonts w:cs="Arial"/>
              </w:rPr>
              <w:t>±</w:t>
            </w:r>
            <w:r w:rsidRPr="006B7D34">
              <w:t>9.485</w:t>
            </w:r>
            <w:del w:id="1036" w:author="R4-1900629" w:date="2019-03-06T12:14:00Z">
              <w:r w:rsidRPr="006B7D34" w:rsidDel="00E83A28">
                <w:delText>]</w:delText>
              </w:r>
            </w:del>
          </w:p>
        </w:tc>
        <w:tc>
          <w:tcPr>
            <w:tcW w:w="2977" w:type="dxa"/>
            <w:vMerge/>
            <w:shd w:val="clear" w:color="auto" w:fill="auto"/>
          </w:tcPr>
          <w:p w14:paraId="28919712" w14:textId="2275B4FC" w:rsidR="001C6FB1" w:rsidRPr="006B7D34" w:rsidRDefault="001C6FB1" w:rsidP="002F3E23">
            <w:pPr>
              <w:pStyle w:val="TAC"/>
              <w:rPr>
                <w:lang w:eastAsia="zh-CN"/>
              </w:rPr>
            </w:pPr>
          </w:p>
        </w:tc>
      </w:tr>
      <w:tr w:rsidR="004F1AFC" w:rsidRPr="006B7D34" w14:paraId="71D746B9" w14:textId="77777777" w:rsidTr="00607A83">
        <w:trPr>
          <w:jc w:val="center"/>
        </w:trPr>
        <w:tc>
          <w:tcPr>
            <w:tcW w:w="1701" w:type="dxa"/>
            <w:shd w:val="clear" w:color="auto" w:fill="auto"/>
          </w:tcPr>
          <w:p w14:paraId="3B5CE80E" w14:textId="77777777" w:rsidR="001C6FB1" w:rsidRPr="006B7D34" w:rsidRDefault="001C6FB1" w:rsidP="002F3E23">
            <w:pPr>
              <w:pStyle w:val="TAC"/>
              <w:rPr>
                <w:lang w:eastAsia="zh-CN"/>
              </w:rPr>
            </w:pPr>
            <w:r w:rsidRPr="006B7D34">
              <w:rPr>
                <w:lang w:eastAsia="zh-CN"/>
              </w:rPr>
              <w:t>90</w:t>
            </w:r>
          </w:p>
        </w:tc>
        <w:tc>
          <w:tcPr>
            <w:tcW w:w="2646" w:type="dxa"/>
            <w:shd w:val="clear" w:color="auto" w:fill="auto"/>
          </w:tcPr>
          <w:p w14:paraId="763F220C" w14:textId="0F753440" w:rsidR="001C6FB1" w:rsidRPr="006B7D34" w:rsidRDefault="001C6FB1" w:rsidP="00E83A28">
            <w:pPr>
              <w:pStyle w:val="TAC"/>
              <w:rPr>
                <w:lang w:eastAsia="zh-CN"/>
              </w:rPr>
            </w:pPr>
            <w:del w:id="1037" w:author="R4-1900629" w:date="2019-03-06T12:14:00Z">
              <w:r w:rsidRPr="006B7D34" w:rsidDel="00E83A28">
                <w:delText>[</w:delText>
              </w:r>
            </w:del>
            <w:r w:rsidRPr="006B7D34">
              <w:rPr>
                <w:rFonts w:cs="Arial"/>
              </w:rPr>
              <w:t>±</w:t>
            </w:r>
            <w:r w:rsidRPr="006B7D34">
              <w:t>9.585</w:t>
            </w:r>
            <w:del w:id="1038" w:author="R4-1900629" w:date="2019-03-06T12:14:00Z">
              <w:r w:rsidRPr="006B7D34" w:rsidDel="00E83A28">
                <w:delText>]</w:delText>
              </w:r>
            </w:del>
          </w:p>
        </w:tc>
        <w:tc>
          <w:tcPr>
            <w:tcW w:w="2977" w:type="dxa"/>
            <w:vMerge/>
            <w:shd w:val="clear" w:color="auto" w:fill="auto"/>
          </w:tcPr>
          <w:p w14:paraId="707C7667" w14:textId="734F1BA8" w:rsidR="001C6FB1" w:rsidRPr="006B7D34" w:rsidRDefault="001C6FB1" w:rsidP="002F3E23">
            <w:pPr>
              <w:pStyle w:val="TAC"/>
              <w:rPr>
                <w:lang w:eastAsia="zh-CN"/>
              </w:rPr>
            </w:pPr>
          </w:p>
        </w:tc>
      </w:tr>
      <w:tr w:rsidR="001C6FB1" w:rsidRPr="006B7D34" w14:paraId="04EEB176" w14:textId="77777777" w:rsidTr="00607A83">
        <w:trPr>
          <w:jc w:val="center"/>
        </w:trPr>
        <w:tc>
          <w:tcPr>
            <w:tcW w:w="1701" w:type="dxa"/>
            <w:shd w:val="clear" w:color="auto" w:fill="auto"/>
          </w:tcPr>
          <w:p w14:paraId="6AC12A67" w14:textId="77777777" w:rsidR="001C6FB1" w:rsidRPr="006B7D34" w:rsidRDefault="001C6FB1" w:rsidP="002F3E23">
            <w:pPr>
              <w:pStyle w:val="TAC"/>
              <w:rPr>
                <w:lang w:eastAsia="zh-CN"/>
              </w:rPr>
            </w:pPr>
            <w:r w:rsidRPr="006B7D34">
              <w:rPr>
                <w:lang w:eastAsia="zh-CN"/>
              </w:rPr>
              <w:t>100</w:t>
            </w:r>
          </w:p>
        </w:tc>
        <w:tc>
          <w:tcPr>
            <w:tcW w:w="2646" w:type="dxa"/>
            <w:shd w:val="clear" w:color="auto" w:fill="auto"/>
          </w:tcPr>
          <w:p w14:paraId="0F84B3B9" w14:textId="4B40E0A5" w:rsidR="001C6FB1" w:rsidRPr="006B7D34" w:rsidRDefault="001C6FB1" w:rsidP="002F3E23">
            <w:pPr>
              <w:pStyle w:val="TAC"/>
              <w:rPr>
                <w:lang w:eastAsia="zh-CN"/>
              </w:rPr>
            </w:pPr>
            <w:del w:id="1039" w:author="R4-1900629" w:date="2019-03-06T12:14:00Z">
              <w:r w:rsidRPr="006B7D34" w:rsidDel="00E83A28">
                <w:delText>[</w:delText>
              </w:r>
            </w:del>
            <w:r w:rsidRPr="006B7D34">
              <w:rPr>
                <w:rFonts w:cs="Arial"/>
              </w:rPr>
              <w:t>±</w:t>
            </w:r>
            <w:r w:rsidRPr="006B7D34">
              <w:t>9.535</w:t>
            </w:r>
            <w:del w:id="1040" w:author="R4-1900629" w:date="2019-03-06T12:14:00Z">
              <w:r w:rsidRPr="006B7D34" w:rsidDel="00E83A28">
                <w:delText>]</w:delText>
              </w:r>
            </w:del>
          </w:p>
        </w:tc>
        <w:tc>
          <w:tcPr>
            <w:tcW w:w="2977" w:type="dxa"/>
            <w:vMerge/>
            <w:shd w:val="clear" w:color="auto" w:fill="auto"/>
          </w:tcPr>
          <w:p w14:paraId="2C7AFAA7" w14:textId="7AB17677" w:rsidR="001C6FB1" w:rsidRPr="006B7D34" w:rsidRDefault="001C6FB1" w:rsidP="002F3E23">
            <w:pPr>
              <w:pStyle w:val="TAC"/>
              <w:rPr>
                <w:lang w:eastAsia="zh-CN"/>
              </w:rPr>
            </w:pPr>
          </w:p>
        </w:tc>
      </w:tr>
    </w:tbl>
    <w:p w14:paraId="541AB8B5" w14:textId="77777777" w:rsidR="005735AC" w:rsidRPr="006B7D34" w:rsidRDefault="005735AC" w:rsidP="005735AC"/>
    <w:p w14:paraId="202CE47A" w14:textId="77777777" w:rsidR="00EB38E7" w:rsidRPr="006B7D34" w:rsidRDefault="005735AC" w:rsidP="00AF06C7">
      <w:pPr>
        <w:pStyle w:val="Heading5"/>
        <w:rPr>
          <w:lang w:eastAsia="sv-SE"/>
        </w:rPr>
      </w:pPr>
      <w:bookmarkStart w:id="1041" w:name="_Toc535442443"/>
      <w:r w:rsidRPr="006B7D34">
        <w:rPr>
          <w:lang w:eastAsia="sv-SE"/>
        </w:rPr>
        <w:t>7.5.1.5.3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1041"/>
    </w:p>
    <w:p w14:paraId="7545E54C" w14:textId="14FB2C61"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157A91AB" w14:textId="02E23379"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1A3306BE" w14:textId="3B2A7713" w:rsidR="005735AC" w:rsidRPr="006B7D34" w:rsidRDefault="005735AC" w:rsidP="005735AC">
      <w:r w:rsidRPr="006B7D34">
        <w:t>The throughput shall be ≥ 95% of the maximum throughput of the reference measurement channel.</w:t>
      </w:r>
    </w:p>
    <w:p w14:paraId="329674A6" w14:textId="77777777" w:rsidR="005735AC" w:rsidRPr="006B7D34" w:rsidRDefault="005735AC" w:rsidP="005735AC">
      <w:pPr>
        <w:rPr>
          <w:rFonts w:eastAsia="Osaka"/>
        </w:rPr>
      </w:pPr>
      <w:r w:rsidRPr="006B7D34">
        <w:t xml:space="preserve">For FR2,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3</w:t>
      </w:r>
      <w:r w:rsidRPr="006B7D34">
        <w:rPr>
          <w:rFonts w:eastAsia="Osaka"/>
        </w:rPr>
        <w:t>-</w:t>
      </w:r>
      <w:r w:rsidRPr="006B7D34">
        <w:rPr>
          <w:rFonts w:eastAsia="SimSun" w:hint="eastAsia"/>
          <w:lang w:eastAsia="zh-CN"/>
        </w:rPr>
        <w:t>1</w:t>
      </w:r>
      <w:r w:rsidRPr="006B7D34">
        <w:rPr>
          <w:rFonts w:eastAsia="SimSun"/>
          <w:lang w:eastAsia="zh-CN"/>
        </w:rPr>
        <w:t xml:space="preserve"> and table 7.5.1.5.3-2</w:t>
      </w:r>
      <w:r w:rsidRPr="006B7D34">
        <w:rPr>
          <w:rFonts w:eastAsia="Osaka"/>
        </w:rPr>
        <w:t xml:space="preserve"> for ACS. The reference measurement channel for the OTA wanted signal is identified in subclause 7.3.5.3 and is further specified in </w:t>
      </w:r>
      <w:r w:rsidRPr="006B7D34">
        <w:rPr>
          <w:rFonts w:eastAsia="SimSun"/>
        </w:rPr>
        <w:t xml:space="preserve">TS 38.104 [2] </w:t>
      </w:r>
      <w:r w:rsidRPr="006B7D34">
        <w:rPr>
          <w:rFonts w:eastAsia="Osaka"/>
        </w:rPr>
        <w:t xml:space="preserve">annex A. The characteristics of the interfering signal is further specified in </w:t>
      </w:r>
      <w:r w:rsidRPr="006B7D34">
        <w:rPr>
          <w:rFonts w:eastAsia="SimSun"/>
        </w:rPr>
        <w:t xml:space="preserve">TS 38.104 [2] </w:t>
      </w:r>
      <w:r w:rsidRPr="006B7D34">
        <w:rPr>
          <w:rFonts w:eastAsia="Osaka"/>
        </w:rPr>
        <w:t>annex D.</w:t>
      </w:r>
    </w:p>
    <w:p w14:paraId="5105E509" w14:textId="758F6906"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del w:id="1042" w:author="R4-1902283" w:date="2019-03-06T20:11:00Z">
        <w:r w:rsidRPr="006B7D34" w:rsidDel="00B01589">
          <w:rPr>
            <w:rFonts w:hint="eastAsia"/>
            <w:lang w:eastAsia="zh-CN"/>
          </w:rPr>
          <w:delText xml:space="preserve"> </w:delText>
        </w:r>
        <w:r w:rsidRPr="006B7D34" w:rsidDel="00B01589">
          <w:rPr>
            <w:lang w:eastAsia="zh-CN"/>
          </w:rPr>
          <w:delText>or Radio Bandwidth</w:delText>
        </w:r>
      </w:del>
      <w:r w:rsidRPr="006B7D34">
        <w:rPr>
          <w:rFonts w:eastAsia="Osaka"/>
        </w:rPr>
        <w:t>. The OTA interfering signal offset is defined relative to the</w:t>
      </w:r>
      <w:r w:rsidRPr="006B7D34">
        <w:t xml:space="preserve"> </w:t>
      </w:r>
      <w:r w:rsidRPr="006B7D34">
        <w:rPr>
          <w:rFonts w:eastAsia="Osaka"/>
        </w:rPr>
        <w:t>Base station RF Bandwidth edges</w:t>
      </w:r>
      <w:del w:id="1043" w:author="R4-1902283" w:date="2019-03-06T20:11:00Z">
        <w:r w:rsidRPr="006B7D34" w:rsidDel="00B01589">
          <w:rPr>
            <w:rFonts w:eastAsia="Osaka"/>
          </w:rPr>
          <w:delText xml:space="preserve"> </w:delText>
        </w:r>
        <w:r w:rsidRPr="006B7D34" w:rsidDel="00B01589">
          <w:rPr>
            <w:lang w:eastAsia="zh-CN"/>
          </w:rPr>
          <w:delText xml:space="preserve">or Radio Bandwidth </w:delText>
        </w:r>
        <w:r w:rsidRPr="006B7D34" w:rsidDel="00B01589">
          <w:rPr>
            <w:rFonts w:eastAsia="Osaka"/>
          </w:rPr>
          <w:delText>edges</w:delText>
        </w:r>
      </w:del>
      <w:r w:rsidRPr="006B7D34">
        <w:rPr>
          <w:rFonts w:eastAsia="Osaka"/>
        </w:rPr>
        <w:t>.</w:t>
      </w:r>
    </w:p>
    <w:p w14:paraId="6A307737"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w:t>
      </w:r>
      <w:r w:rsidRPr="006B7D34">
        <w:rPr>
          <w:i/>
        </w:rPr>
        <w:t>operating band</w:t>
      </w:r>
      <w:r w:rsidRPr="006B7D34">
        <w:t>, the OTA ACS requirement shall apply in addition inside any sub-block gap, in case the sub-block gap size is at least as wide as the NR interfering signal in table 7.5.1.5.3-</w:t>
      </w:r>
      <w:r w:rsidRPr="006B7D34">
        <w:rPr>
          <w:rFonts w:eastAsia="SimSun" w:hint="eastAsia"/>
          <w:lang w:eastAsia="zh-CN"/>
        </w:rPr>
        <w:t>2</w:t>
      </w:r>
      <w:r w:rsidRPr="006B7D34">
        <w:t>. The OTA interfering signal offset is defined relative to the sub-block edges inside the sub-block gap.</w:t>
      </w:r>
    </w:p>
    <w:p w14:paraId="605A56DD"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4F1AFC" w:rsidRPr="006B7D3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B7D34" w:rsidRDefault="005735AC" w:rsidP="002F3E23">
            <w:pPr>
              <w:pStyle w:val="TAH"/>
              <w:rPr>
                <w:rFonts w:cs="Arial"/>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B7D34" w:rsidRDefault="005735AC" w:rsidP="002F3E23">
            <w:pPr>
              <w:pStyle w:val="TAH"/>
              <w:rPr>
                <w:lang w:eastAsia="ja-JP"/>
              </w:rPr>
            </w:pPr>
            <w:r w:rsidRPr="006B7D34">
              <w:rPr>
                <w:rFonts w:cs="Arial"/>
              </w:rPr>
              <w:t xml:space="preserve">Interfering signal mean power </w:t>
            </w:r>
            <w:r w:rsidR="00BD247D" w:rsidRPr="006B7D34">
              <w:rPr>
                <w:rFonts w:cs="Arial"/>
              </w:rPr>
              <w:t>(dBm)</w:t>
            </w:r>
          </w:p>
        </w:tc>
      </w:tr>
      <w:tr w:rsidR="004F1AFC" w:rsidRPr="006B7D3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B7D34" w:rsidRDefault="005735AC" w:rsidP="002F3E23">
            <w:pPr>
              <w:pStyle w:val="TAH"/>
            </w:pPr>
            <w:r w:rsidRPr="006B7D3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B7D34" w:rsidRDefault="005735AC" w:rsidP="002F3E23">
            <w:pPr>
              <w:pStyle w:val="TAH"/>
            </w:pPr>
            <w:r w:rsidRPr="006B7D3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6B7D34" w:rsidRDefault="005735AC" w:rsidP="006E70F1">
            <w:pPr>
              <w:pStyle w:val="TAC"/>
              <w:rPr>
                <w:lang w:eastAsia="ja-JP"/>
              </w:rPr>
            </w:pPr>
            <w:r w:rsidRPr="006B7D34">
              <w:rPr>
                <w:rFonts w:cs="Arial"/>
              </w:rPr>
              <w:t>EIS</w:t>
            </w:r>
            <w:r w:rsidRPr="006B7D34">
              <w:rPr>
                <w:rFonts w:cs="Arial"/>
                <w:vertAlign w:val="subscript"/>
              </w:rPr>
              <w:t>REFSENS</w:t>
            </w:r>
            <w:r w:rsidRPr="006B7D34">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+ 6dB (Note 3)</w:t>
            </w:r>
          </w:p>
          <w:p w14:paraId="7CFCCD4D" w14:textId="77777777" w:rsidR="005735AC" w:rsidRPr="006B7D3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+ 27.7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1)</w:t>
            </w:r>
          </w:p>
          <w:p w14:paraId="4F97AF5F" w14:textId="04285FC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+ 26.7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2)</w:t>
            </w:r>
          </w:p>
        </w:tc>
      </w:tr>
      <w:tr w:rsidR="005735AC" w:rsidRPr="006B7D3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6B7D34" w:rsidRDefault="005735AC" w:rsidP="002F3E23">
            <w:pPr>
              <w:pStyle w:val="TAN"/>
              <w:rPr>
                <w:lang w:eastAsia="zh-CN"/>
              </w:rPr>
            </w:pPr>
            <w:r w:rsidRPr="006B7D34">
              <w:rPr>
                <w:lang w:eastAsia="zh-CN"/>
              </w:rPr>
              <w:t xml:space="preserve">NOTE 1: </w:t>
            </w:r>
            <w:r w:rsidRPr="006B7D34">
              <w:rPr>
                <w:lang w:eastAsia="zh-CN"/>
              </w:rPr>
              <w:tab/>
              <w:t>Applicable to bands defined within the frequency spectrum range of 24.25 – 33.4 GHz</w:t>
            </w:r>
            <w:r w:rsidR="00B06C9A" w:rsidRPr="006B7D34">
              <w:rPr>
                <w:lang w:eastAsia="zh-CN"/>
              </w:rPr>
              <w:t>.</w:t>
            </w:r>
          </w:p>
          <w:p w14:paraId="40C17A06" w14:textId="77777777" w:rsidR="005735AC" w:rsidRPr="006B7D34" w:rsidRDefault="005735AC" w:rsidP="002F3E23">
            <w:pPr>
              <w:pStyle w:val="TAN"/>
              <w:rPr>
                <w:lang w:eastAsia="zh-CN"/>
              </w:rPr>
            </w:pPr>
            <w:r w:rsidRPr="006B7D34">
              <w:rPr>
                <w:lang w:eastAsia="zh-CN"/>
              </w:rPr>
              <w:t xml:space="preserve">NOTE 2: </w:t>
            </w:r>
            <w:r w:rsidRPr="006B7D34">
              <w:rPr>
                <w:lang w:eastAsia="zh-CN"/>
              </w:rPr>
              <w:tab/>
              <w:t>Applicable to bands defined within the frequency spectrum range of 37 – 52.6 GHz</w:t>
            </w:r>
            <w:r w:rsidR="00B06C9A" w:rsidRPr="006B7D34">
              <w:rPr>
                <w:lang w:eastAsia="zh-CN"/>
              </w:rPr>
              <w:t>.</w:t>
            </w:r>
          </w:p>
          <w:p w14:paraId="59730F05" w14:textId="4FBD921F" w:rsidR="005735AC" w:rsidRPr="006B7D34" w:rsidRDefault="005735AC" w:rsidP="002F3E23">
            <w:pPr>
              <w:pStyle w:val="TAN"/>
              <w:rPr>
                <w:rFonts w:cs="Arial"/>
              </w:rPr>
            </w:pPr>
            <w:r w:rsidRPr="006B7D34">
              <w:rPr>
                <w:lang w:eastAsia="zh-CN"/>
              </w:rPr>
              <w:t xml:space="preserve">NOTE 3: </w:t>
            </w:r>
            <w:r w:rsidRPr="006B7D34">
              <w:rPr>
                <w:lang w:eastAsia="zh-CN"/>
              </w:rPr>
              <w:tab/>
            </w:r>
            <w:r w:rsidR="00E10B27" w:rsidRPr="006B7D34">
              <w:t>EIS</w:t>
            </w:r>
            <w:r w:rsidR="00E10B27" w:rsidRPr="006B7D34">
              <w:rPr>
                <w:rFonts w:hint="eastAsia"/>
                <w:vertAlign w:val="subscript"/>
                <w:lang w:eastAsia="ja-JP"/>
              </w:rPr>
              <w:t>REFSENS</w:t>
            </w:r>
            <w:r w:rsidR="00E10B27" w:rsidRPr="006B7D34" w:rsidDel="002B5177">
              <w:t xml:space="preserve"> </w:t>
            </w:r>
            <w:r w:rsidR="00E10B27" w:rsidRPr="006B7D34">
              <w:rPr>
                <w:rFonts w:hint="eastAsia"/>
                <w:lang w:eastAsia="ja-JP"/>
              </w:rPr>
              <w:t>is specified in</w:t>
            </w:r>
            <w:r w:rsidR="00E10B27" w:rsidRPr="006B7D34">
              <w:rPr>
                <w:lang w:eastAsia="zh-CN"/>
              </w:rPr>
              <w:t xml:space="preserve"> TS 38.104 [2], </w:t>
            </w:r>
            <w:r w:rsidR="00E10B27" w:rsidRPr="006B7D34">
              <w:rPr>
                <w:rFonts w:hint="eastAsia"/>
                <w:lang w:eastAsia="ja-JP"/>
              </w:rPr>
              <w:t>subclause 10.3.3</w:t>
            </w:r>
            <w:r w:rsidR="009760C0" w:rsidRPr="006B7D34">
              <w:rPr>
                <w:lang w:eastAsia="zh-CN"/>
              </w:rPr>
              <w:t>.</w:t>
            </w:r>
          </w:p>
        </w:tc>
      </w:tr>
    </w:tbl>
    <w:p w14:paraId="5535D82C" w14:textId="77777777" w:rsidR="005735AC" w:rsidRPr="006B7D34" w:rsidRDefault="005735AC" w:rsidP="005735AC"/>
    <w:p w14:paraId="0DB2F597"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4F1AFC" w:rsidRPr="006B7D34" w14:paraId="47FD2DE4" w14:textId="77777777" w:rsidTr="002F3E23">
        <w:trPr>
          <w:jc w:val="center"/>
        </w:trPr>
        <w:tc>
          <w:tcPr>
            <w:tcW w:w="0" w:type="auto"/>
            <w:shd w:val="clear" w:color="auto" w:fill="auto"/>
          </w:tcPr>
          <w:p w14:paraId="25846106" w14:textId="4DADD191"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tcPr>
          <w:p w14:paraId="628ADB60" w14:textId="204D8B68"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0" w:type="auto"/>
            <w:shd w:val="clear" w:color="auto" w:fill="auto"/>
          </w:tcPr>
          <w:p w14:paraId="040ED48F" w14:textId="77777777" w:rsidR="005735AC" w:rsidRPr="006B7D34" w:rsidRDefault="005735AC" w:rsidP="002F3E23">
            <w:pPr>
              <w:pStyle w:val="TAH"/>
              <w:rPr>
                <w:rFonts w:eastAsia="SimSun"/>
                <w:lang w:eastAsia="zh-CN"/>
              </w:rPr>
            </w:pPr>
            <w:r w:rsidRPr="006B7D34">
              <w:t>Type of interfering signal</w:t>
            </w:r>
          </w:p>
        </w:tc>
      </w:tr>
      <w:tr w:rsidR="004F1AFC" w:rsidRPr="006B7D34" w14:paraId="7C700F49" w14:textId="77777777" w:rsidTr="002F3E23">
        <w:trPr>
          <w:jc w:val="center"/>
        </w:trPr>
        <w:tc>
          <w:tcPr>
            <w:tcW w:w="0" w:type="auto"/>
            <w:shd w:val="clear" w:color="auto" w:fill="auto"/>
          </w:tcPr>
          <w:p w14:paraId="56D669A8" w14:textId="77777777" w:rsidR="001C6FB1" w:rsidRPr="006B7D34" w:rsidRDefault="001C6FB1" w:rsidP="002F3E23">
            <w:pPr>
              <w:pStyle w:val="TAC"/>
              <w:rPr>
                <w:lang w:eastAsia="zh-CN"/>
              </w:rPr>
            </w:pPr>
            <w:r w:rsidRPr="006B7D34">
              <w:rPr>
                <w:lang w:eastAsia="zh-CN"/>
              </w:rPr>
              <w:t>50</w:t>
            </w:r>
          </w:p>
        </w:tc>
        <w:tc>
          <w:tcPr>
            <w:tcW w:w="0" w:type="auto"/>
            <w:shd w:val="clear" w:color="auto" w:fill="auto"/>
            <w:vAlign w:val="center"/>
          </w:tcPr>
          <w:p w14:paraId="7AA02619" w14:textId="77777777" w:rsidR="001C6FB1" w:rsidRPr="006B7D34" w:rsidRDefault="001C6FB1" w:rsidP="002F3E23">
            <w:pPr>
              <w:pStyle w:val="TAC"/>
              <w:rPr>
                <w:lang w:eastAsia="zh-CN"/>
              </w:rPr>
            </w:pPr>
            <w:r w:rsidRPr="006B7D34">
              <w:rPr>
                <w:rFonts w:cs="Arial"/>
              </w:rPr>
              <w:t>±</w:t>
            </w:r>
            <w:r w:rsidRPr="006B7D34">
              <w:t>24.29</w:t>
            </w:r>
          </w:p>
        </w:tc>
        <w:tc>
          <w:tcPr>
            <w:tcW w:w="0" w:type="auto"/>
            <w:vMerge w:val="restart"/>
            <w:shd w:val="clear" w:color="auto" w:fill="auto"/>
          </w:tcPr>
          <w:p w14:paraId="6CE285A4" w14:textId="77777777" w:rsidR="001C6FB1" w:rsidRPr="006B7D34" w:rsidRDefault="001C6FB1" w:rsidP="002F3E23">
            <w:pPr>
              <w:pStyle w:val="TAC"/>
            </w:pPr>
            <w:r w:rsidRPr="006B7D34">
              <w:rPr>
                <w:lang w:eastAsia="zh-CN"/>
              </w:rPr>
              <w:t>50</w:t>
            </w:r>
            <w:r w:rsidRPr="006B7D34">
              <w:t xml:space="preserve">MHz DFT-s-OFDM </w:t>
            </w:r>
            <w:r w:rsidRPr="006B7D34">
              <w:rPr>
                <w:rFonts w:hint="eastAsia"/>
                <w:lang w:eastAsia="zh-CN"/>
              </w:rPr>
              <w:t xml:space="preserve">NR </w:t>
            </w:r>
            <w:r w:rsidRPr="006B7D34">
              <w:t>signal</w:t>
            </w:r>
          </w:p>
          <w:p w14:paraId="492DC875" w14:textId="7D2846BA" w:rsidR="001C6FB1" w:rsidRPr="006B7D34" w:rsidRDefault="001C6FB1" w:rsidP="00982E2C">
            <w:pPr>
              <w:pStyle w:val="TAC"/>
              <w:rPr>
                <w:lang w:val="sv-SE" w:eastAsia="zh-CN"/>
              </w:rPr>
            </w:pPr>
            <w:r w:rsidRPr="006B7D34">
              <w:rPr>
                <w:lang w:val="sv-SE"/>
              </w:rPr>
              <w:t>60 kHz SCS</w:t>
            </w:r>
            <w:ins w:id="1044" w:author="R4-1900629" w:date="2019-03-06T12:14:00Z">
              <w:r w:rsidR="00D6633F">
                <w:rPr>
                  <w:rFonts w:cs="Arial"/>
                </w:rPr>
                <w:t>, 64 RB</w:t>
              </w:r>
            </w:ins>
          </w:p>
        </w:tc>
      </w:tr>
      <w:tr w:rsidR="004F1AFC" w:rsidRPr="006B7D34" w14:paraId="5121D230" w14:textId="77777777" w:rsidTr="002F3E23">
        <w:trPr>
          <w:jc w:val="center"/>
        </w:trPr>
        <w:tc>
          <w:tcPr>
            <w:tcW w:w="0" w:type="auto"/>
            <w:shd w:val="clear" w:color="auto" w:fill="auto"/>
          </w:tcPr>
          <w:p w14:paraId="72075B1A" w14:textId="77777777" w:rsidR="001C6FB1" w:rsidRPr="006B7D34" w:rsidRDefault="001C6FB1" w:rsidP="002F3E23">
            <w:pPr>
              <w:pStyle w:val="TAC"/>
              <w:rPr>
                <w:lang w:eastAsia="zh-CN"/>
              </w:rPr>
            </w:pPr>
            <w:r w:rsidRPr="006B7D34">
              <w:rPr>
                <w:lang w:eastAsia="zh-CN"/>
              </w:rPr>
              <w:t>100</w:t>
            </w:r>
          </w:p>
        </w:tc>
        <w:tc>
          <w:tcPr>
            <w:tcW w:w="0" w:type="auto"/>
            <w:shd w:val="clear" w:color="auto" w:fill="auto"/>
            <w:vAlign w:val="center"/>
          </w:tcPr>
          <w:p w14:paraId="1F3EF0C1"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38708EC4" w14:textId="329F67C5" w:rsidR="001C6FB1" w:rsidRPr="006B7D34" w:rsidRDefault="001C6FB1" w:rsidP="002F3E23">
            <w:pPr>
              <w:pStyle w:val="TAC"/>
              <w:rPr>
                <w:lang w:eastAsia="zh-CN"/>
              </w:rPr>
            </w:pPr>
          </w:p>
        </w:tc>
      </w:tr>
      <w:tr w:rsidR="004F1AFC" w:rsidRPr="006B7D34" w14:paraId="32F5B043" w14:textId="77777777" w:rsidTr="002F3E23">
        <w:trPr>
          <w:jc w:val="center"/>
        </w:trPr>
        <w:tc>
          <w:tcPr>
            <w:tcW w:w="0" w:type="auto"/>
            <w:shd w:val="clear" w:color="auto" w:fill="auto"/>
          </w:tcPr>
          <w:p w14:paraId="1989653D" w14:textId="77777777" w:rsidR="001C6FB1" w:rsidRPr="006B7D34" w:rsidRDefault="001C6FB1" w:rsidP="002F3E23">
            <w:pPr>
              <w:pStyle w:val="TAC"/>
              <w:rPr>
                <w:lang w:eastAsia="zh-CN"/>
              </w:rPr>
            </w:pPr>
            <w:r w:rsidRPr="006B7D34">
              <w:rPr>
                <w:lang w:eastAsia="zh-CN"/>
              </w:rPr>
              <w:t>200</w:t>
            </w:r>
          </w:p>
        </w:tc>
        <w:tc>
          <w:tcPr>
            <w:tcW w:w="0" w:type="auto"/>
            <w:shd w:val="clear" w:color="auto" w:fill="auto"/>
            <w:vAlign w:val="center"/>
          </w:tcPr>
          <w:p w14:paraId="46FD9AEB" w14:textId="77777777" w:rsidR="001C6FB1" w:rsidRPr="006B7D34" w:rsidRDefault="001C6FB1" w:rsidP="002F3E23">
            <w:pPr>
              <w:pStyle w:val="TAC"/>
              <w:rPr>
                <w:lang w:eastAsia="zh-CN"/>
              </w:rPr>
            </w:pPr>
            <w:r w:rsidRPr="006B7D34">
              <w:rPr>
                <w:rFonts w:cs="Arial"/>
              </w:rPr>
              <w:t>±</w:t>
            </w:r>
            <w:r w:rsidRPr="006B7D34">
              <w:t>24.29</w:t>
            </w:r>
          </w:p>
        </w:tc>
        <w:tc>
          <w:tcPr>
            <w:tcW w:w="0" w:type="auto"/>
            <w:vMerge/>
            <w:shd w:val="clear" w:color="auto" w:fill="auto"/>
          </w:tcPr>
          <w:p w14:paraId="7C7F192C" w14:textId="4B0F893B" w:rsidR="001C6FB1" w:rsidRPr="006B7D34" w:rsidRDefault="001C6FB1" w:rsidP="002F3E23">
            <w:pPr>
              <w:pStyle w:val="TAC"/>
              <w:rPr>
                <w:lang w:eastAsia="zh-CN"/>
              </w:rPr>
            </w:pPr>
          </w:p>
        </w:tc>
      </w:tr>
      <w:tr w:rsidR="001C6FB1" w:rsidRPr="006B7D34" w14:paraId="74FD419A" w14:textId="77777777" w:rsidTr="002F3E23">
        <w:trPr>
          <w:jc w:val="center"/>
        </w:trPr>
        <w:tc>
          <w:tcPr>
            <w:tcW w:w="0" w:type="auto"/>
            <w:shd w:val="clear" w:color="auto" w:fill="auto"/>
          </w:tcPr>
          <w:p w14:paraId="1677B6CF" w14:textId="77777777" w:rsidR="001C6FB1" w:rsidRPr="006B7D34" w:rsidRDefault="001C6FB1" w:rsidP="002F3E23">
            <w:pPr>
              <w:pStyle w:val="TAC"/>
              <w:rPr>
                <w:lang w:eastAsia="zh-CN"/>
              </w:rPr>
            </w:pPr>
            <w:r w:rsidRPr="006B7D34">
              <w:rPr>
                <w:lang w:eastAsia="zh-CN"/>
              </w:rPr>
              <w:t>400</w:t>
            </w:r>
          </w:p>
        </w:tc>
        <w:tc>
          <w:tcPr>
            <w:tcW w:w="0" w:type="auto"/>
            <w:shd w:val="clear" w:color="auto" w:fill="auto"/>
            <w:vAlign w:val="center"/>
          </w:tcPr>
          <w:p w14:paraId="09ACED15"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61578103" w14:textId="5E96587E" w:rsidR="001C6FB1" w:rsidRPr="006B7D34" w:rsidRDefault="001C6FB1" w:rsidP="002F3E23">
            <w:pPr>
              <w:pStyle w:val="TAC"/>
              <w:rPr>
                <w:lang w:eastAsia="zh-CN"/>
              </w:rPr>
            </w:pPr>
          </w:p>
        </w:tc>
      </w:tr>
    </w:tbl>
    <w:p w14:paraId="32CAB844" w14:textId="77777777" w:rsidR="005735AC" w:rsidRPr="006B7D34" w:rsidRDefault="005735AC" w:rsidP="005735AC"/>
    <w:p w14:paraId="260BE458" w14:textId="77777777" w:rsidR="00EB38E7" w:rsidRPr="006B7D34" w:rsidRDefault="005735AC" w:rsidP="00AF06C7">
      <w:pPr>
        <w:pStyle w:val="Heading3"/>
        <w:rPr>
          <w:lang w:eastAsia="sv-SE"/>
        </w:rPr>
      </w:pPr>
      <w:bookmarkStart w:id="1045" w:name="_Toc535442444"/>
      <w:r w:rsidRPr="006B7D34">
        <w:rPr>
          <w:lang w:eastAsia="sv-SE"/>
        </w:rPr>
        <w:t>7.5.2</w:t>
      </w:r>
      <w:r w:rsidRPr="006B7D34">
        <w:rPr>
          <w:lang w:eastAsia="sv-SE"/>
        </w:rPr>
        <w:tab/>
      </w:r>
      <w:r w:rsidRPr="006B7D34">
        <w:rPr>
          <w:rFonts w:eastAsia="SimSun"/>
          <w:sz w:val="32"/>
        </w:rPr>
        <w:t xml:space="preserve">OTA </w:t>
      </w:r>
      <w:r w:rsidRPr="006B7D34">
        <w:rPr>
          <w:lang w:eastAsia="sv-SE"/>
        </w:rPr>
        <w:t>in-band blocking</w:t>
      </w:r>
      <w:bookmarkEnd w:id="1045"/>
    </w:p>
    <w:p w14:paraId="3143BD11" w14:textId="77777777" w:rsidR="00EB38E7" w:rsidRPr="006B7D34" w:rsidRDefault="005735AC" w:rsidP="00AF06C7">
      <w:pPr>
        <w:pStyle w:val="Heading4"/>
        <w:rPr>
          <w:lang w:eastAsia="sv-SE"/>
        </w:rPr>
      </w:pPr>
      <w:bookmarkStart w:id="1046" w:name="_Toc535442445"/>
      <w:r w:rsidRPr="006B7D34">
        <w:rPr>
          <w:lang w:eastAsia="sv-SE"/>
        </w:rPr>
        <w:t>7.5.2.1</w:t>
      </w:r>
      <w:r w:rsidRPr="006B7D34">
        <w:rPr>
          <w:lang w:eastAsia="sv-SE"/>
        </w:rPr>
        <w:tab/>
        <w:t>Definition and applicability</w:t>
      </w:r>
      <w:bookmarkEnd w:id="1046"/>
    </w:p>
    <w:p w14:paraId="0EB8F864" w14:textId="0B29169E" w:rsidR="005735AC" w:rsidRPr="006B7D34" w:rsidRDefault="005735AC" w:rsidP="005735AC">
      <w:pPr>
        <w:rPr>
          <w:lang w:eastAsia="ko-KR"/>
        </w:rPr>
      </w:pPr>
      <w:r w:rsidRPr="006B7D3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6B7D34">
        <w:rPr>
          <w:lang w:eastAsia="ko-KR"/>
        </w:rPr>
        <w:t>RB</w:t>
      </w:r>
      <w:r w:rsidRPr="006B7D34">
        <w:rPr>
          <w:lang w:eastAsia="ko-KR"/>
        </w:rPr>
        <w:t xml:space="preserve"> for narrowband blocking.</w:t>
      </w:r>
    </w:p>
    <w:p w14:paraId="691DC52E" w14:textId="77777777" w:rsidR="00EB38E7" w:rsidRPr="006B7D34" w:rsidRDefault="005735AC" w:rsidP="00AF06C7">
      <w:pPr>
        <w:pStyle w:val="Heading4"/>
        <w:rPr>
          <w:lang w:eastAsia="sv-SE"/>
        </w:rPr>
      </w:pPr>
      <w:bookmarkStart w:id="1047" w:name="_Toc535442446"/>
      <w:r w:rsidRPr="006B7D34">
        <w:rPr>
          <w:lang w:eastAsia="sv-SE"/>
        </w:rPr>
        <w:t>7.5.2.2</w:t>
      </w:r>
      <w:r w:rsidRPr="006B7D34">
        <w:rPr>
          <w:lang w:eastAsia="sv-SE"/>
        </w:rPr>
        <w:tab/>
        <w:t xml:space="preserve">Minimum </w:t>
      </w:r>
      <w:r w:rsidR="000420F9" w:rsidRPr="006B7D34">
        <w:rPr>
          <w:lang w:eastAsia="sv-SE"/>
        </w:rPr>
        <w:t>requirement</w:t>
      </w:r>
      <w:bookmarkEnd w:id="1047"/>
    </w:p>
    <w:p w14:paraId="36226009" w14:textId="022E9FA3"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10.5.2.2.</w:t>
      </w:r>
    </w:p>
    <w:p w14:paraId="5FCB0971" w14:textId="51AED0A8"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10.5.2.3.</w:t>
      </w:r>
    </w:p>
    <w:p w14:paraId="0B361B88" w14:textId="77777777" w:rsidR="00EB38E7" w:rsidRPr="006B7D34" w:rsidRDefault="005735AC" w:rsidP="00AF06C7">
      <w:pPr>
        <w:pStyle w:val="Heading4"/>
        <w:rPr>
          <w:lang w:eastAsia="sv-SE"/>
        </w:rPr>
      </w:pPr>
      <w:bookmarkStart w:id="1048" w:name="_Toc535442447"/>
      <w:r w:rsidRPr="006B7D34">
        <w:rPr>
          <w:lang w:eastAsia="sv-SE"/>
        </w:rPr>
        <w:t>7.5.2.3</w:t>
      </w:r>
      <w:r w:rsidRPr="006B7D34">
        <w:rPr>
          <w:lang w:eastAsia="sv-SE"/>
        </w:rPr>
        <w:tab/>
        <w:t>Test purpose</w:t>
      </w:r>
      <w:bookmarkEnd w:id="1048"/>
    </w:p>
    <w:p w14:paraId="35CADDF7" w14:textId="77777777" w:rsidR="005735AC" w:rsidRPr="006B7D34" w:rsidRDefault="005735AC" w:rsidP="005735AC">
      <w:pPr>
        <w:rPr>
          <w:lang w:eastAsia="zh-CN"/>
        </w:rPr>
      </w:pPr>
      <w:r w:rsidRPr="006B7D34">
        <w:rPr>
          <w:rFonts w:cs="v4.2.0"/>
        </w:rPr>
        <w:t xml:space="preserve">The test purpose is to verify the ability of the BS receiver </w:t>
      </w:r>
      <w:r w:rsidRPr="006B7D34">
        <w:rPr>
          <w:rFonts w:cs="v4.2.0"/>
          <w:snapToGrid w:val="0"/>
          <w:lang w:eastAsia="de-DE"/>
        </w:rPr>
        <w:t>to withstand high-levels of in-band interference from unwanted signals at specified frequency offsets without undue degradation of its sensitivity</w:t>
      </w:r>
      <w:r w:rsidRPr="006B7D34">
        <w:rPr>
          <w:lang w:eastAsia="zh-CN"/>
        </w:rPr>
        <w:t>.</w:t>
      </w:r>
    </w:p>
    <w:p w14:paraId="42B210FE" w14:textId="77777777" w:rsidR="00EB38E7" w:rsidRPr="006B7D34" w:rsidRDefault="005735AC" w:rsidP="00AF06C7">
      <w:pPr>
        <w:pStyle w:val="Heading4"/>
        <w:rPr>
          <w:lang w:eastAsia="sv-SE"/>
        </w:rPr>
      </w:pPr>
      <w:bookmarkStart w:id="1049" w:name="_Toc535442448"/>
      <w:r w:rsidRPr="006B7D34">
        <w:rPr>
          <w:lang w:eastAsia="sv-SE"/>
        </w:rPr>
        <w:t>7.5.2</w:t>
      </w:r>
      <w:r w:rsidRPr="006B7D34">
        <w:rPr>
          <w:lang w:eastAsia="zh-CN"/>
        </w:rPr>
        <w:t>.</w:t>
      </w:r>
      <w:r w:rsidRPr="006B7D34">
        <w:rPr>
          <w:lang w:eastAsia="sv-SE"/>
        </w:rPr>
        <w:t>4</w:t>
      </w:r>
      <w:r w:rsidRPr="006B7D34">
        <w:rPr>
          <w:lang w:eastAsia="sv-SE"/>
        </w:rPr>
        <w:tab/>
        <w:t>Method of test</w:t>
      </w:r>
      <w:bookmarkEnd w:id="1049"/>
    </w:p>
    <w:p w14:paraId="4442A5F5" w14:textId="77777777" w:rsidR="00EB38E7" w:rsidRPr="006B7D34" w:rsidRDefault="005735AC" w:rsidP="00AF06C7">
      <w:pPr>
        <w:pStyle w:val="Heading5"/>
        <w:rPr>
          <w:lang w:eastAsia="sv-SE"/>
        </w:rPr>
      </w:pPr>
      <w:bookmarkStart w:id="1050" w:name="_Toc535442449"/>
      <w:r w:rsidRPr="006B7D34">
        <w:rPr>
          <w:lang w:eastAsia="sv-SE"/>
        </w:rPr>
        <w:t>7.5.2.4.1</w:t>
      </w:r>
      <w:r w:rsidRPr="006B7D34">
        <w:rPr>
          <w:lang w:eastAsia="sv-SE"/>
        </w:rPr>
        <w:tab/>
        <w:t>Initial conditions</w:t>
      </w:r>
      <w:bookmarkEnd w:id="1050"/>
    </w:p>
    <w:p w14:paraId="4BE57EFF"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17983FA0" w14:textId="718CC4F1" w:rsidR="005735AC" w:rsidRPr="006B7D34" w:rsidRDefault="005735AC" w:rsidP="00B05885">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r w:rsidR="00C14E77" w:rsidRPr="006B7D34">
        <w:rPr>
          <w:rFonts w:eastAsia="SimSun"/>
          <w:lang w:eastAsia="zh-CN"/>
        </w:rPr>
        <w:t xml:space="preserve"> </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3911C54" w14:textId="6726DD41" w:rsidR="001B2974" w:rsidRPr="006B7D34" w:rsidRDefault="005735AC" w:rsidP="001B2974">
      <w:pPr>
        <w:spacing w:after="240"/>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060BA6DE" w14:textId="59030025" w:rsidR="001B2974" w:rsidRPr="006B7D34" w:rsidRDefault="001B2974" w:rsidP="001B2974">
      <w:pPr>
        <w:ind w:left="568" w:hanging="284"/>
        <w:rPr>
          <w:rFonts w:eastAsia="SimSun"/>
          <w:sz w:val="21"/>
          <w:szCs w:val="22"/>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46CD9D1D" w14:textId="080D3B57" w:rsidR="005735AC" w:rsidRPr="006B7D34" w:rsidRDefault="001B2974" w:rsidP="00B05885">
      <w:pPr>
        <w:spacing w:after="240"/>
        <w:ind w:left="284"/>
        <w:rPr>
          <w:rFonts w:eastAsia="SimSun"/>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6D31B984" w14:textId="63297D1B" w:rsidR="0055165D" w:rsidRPr="006B7D34" w:rsidRDefault="005735AC" w:rsidP="0055165D">
      <w:pPr>
        <w:rPr>
          <w:rFonts w:eastAsia="SimSun"/>
        </w:rPr>
      </w:pPr>
      <w:r w:rsidRPr="006B7D34">
        <w:rPr>
          <w:rFonts w:eastAsia="SimSun"/>
          <w:lang w:eastAsia="zh-CN"/>
        </w:rPr>
        <w:t>Directions to be tested:</w:t>
      </w:r>
    </w:p>
    <w:p w14:paraId="27A6E1CF" w14:textId="77777777" w:rsidR="0055165D" w:rsidRPr="006B7D34" w:rsidRDefault="0055165D" w:rsidP="0055165D">
      <w:pPr>
        <w:rPr>
          <w:rFonts w:eastAsia="SimSun"/>
        </w:rPr>
      </w:pPr>
      <w:r w:rsidRPr="006B7D34">
        <w:rPr>
          <w:rFonts w:eastAsia="SimSun"/>
        </w:rPr>
        <w:lastRenderedPageBreak/>
        <w:t>For BS type 1-O:</w:t>
      </w:r>
    </w:p>
    <w:p w14:paraId="4831888F" w14:textId="49B163B4" w:rsidR="0055165D" w:rsidRPr="006B7D34" w:rsidRDefault="00696F16" w:rsidP="00696F16">
      <w:pPr>
        <w:pStyle w:val="B1"/>
        <w:rPr>
          <w:lang w:eastAsia="zh-CN"/>
        </w:rPr>
      </w:pPr>
      <w:r w:rsidRPr="006B7D34">
        <w:t>-</w:t>
      </w:r>
      <w:r w:rsidRPr="006B7D34">
        <w:tab/>
      </w:r>
      <w:r w:rsidR="0055165D" w:rsidRPr="006B7D34">
        <w:rPr>
          <w:i/>
          <w:lang w:eastAsia="zh-CN"/>
        </w:rPr>
        <w:t>receiver target reference direction</w:t>
      </w:r>
      <w:r w:rsidR="0055165D" w:rsidRPr="006B7D34">
        <w:rPr>
          <w:lang w:eastAsia="zh-CN"/>
        </w:rPr>
        <w:t xml:space="preserve"> for the minSENS OSDD (</w:t>
      </w:r>
      <w:r w:rsidR="00DE3ADC" w:rsidRPr="006B7D34">
        <w:rPr>
          <w:lang w:eastAsia="zh-CN"/>
        </w:rPr>
        <w:t>D.31</w:t>
      </w:r>
      <w:r w:rsidR="0055165D" w:rsidRPr="006B7D34">
        <w:rPr>
          <w:lang w:eastAsia="zh-CN"/>
        </w:rPr>
        <w:t>),</w:t>
      </w:r>
    </w:p>
    <w:p w14:paraId="2F509EEE" w14:textId="4BF6204C" w:rsidR="0055165D" w:rsidRPr="006B7D34" w:rsidRDefault="00696F16" w:rsidP="00696F16">
      <w:pPr>
        <w:pStyle w:val="B1"/>
      </w:pPr>
      <w:r w:rsidRPr="006B7D34">
        <w:t>-</w:t>
      </w:r>
      <w:r w:rsidRPr="006B7D34">
        <w:tab/>
      </w:r>
      <w:r w:rsidR="0055165D" w:rsidRPr="006B7D34">
        <w:rPr>
          <w:i/>
        </w:rPr>
        <w:t>OTA REFSENS</w:t>
      </w:r>
      <w:r w:rsidR="0055165D" w:rsidRPr="006B7D34">
        <w:t xml:space="preserve"> conformance test directions (</w:t>
      </w:r>
      <w:r w:rsidR="00E32A42" w:rsidRPr="006B7D34">
        <w:t>D.55</w:t>
      </w:r>
      <w:r w:rsidR="0055165D" w:rsidRPr="006B7D34">
        <w:t>),</w:t>
      </w:r>
    </w:p>
    <w:p w14:paraId="59114005" w14:textId="42EDE727" w:rsidR="005735AC" w:rsidRPr="006B7D34" w:rsidRDefault="0055165D" w:rsidP="0055165D">
      <w:pPr>
        <w:rPr>
          <w:rFonts w:eastAsia="SimSun"/>
          <w:lang w:eastAsia="zh-CN"/>
        </w:rPr>
      </w:pPr>
      <w:r w:rsidRPr="006B7D34">
        <w:rPr>
          <w:rFonts w:eastAsia="SimSun"/>
        </w:rPr>
        <w:t>For BS type 2-O:</w:t>
      </w:r>
    </w:p>
    <w:p w14:paraId="05D1DB88" w14:textId="354AC3A3" w:rsidR="005735AC" w:rsidRPr="006B7D34" w:rsidRDefault="00696F16" w:rsidP="00696F16">
      <w:pPr>
        <w:pStyle w:val="B1"/>
        <w:rPr>
          <w:rFonts w:eastAsia="SimSun"/>
          <w:lang w:eastAsia="zh-CN"/>
        </w:rPr>
      </w:pPr>
      <w:r w:rsidRPr="006B7D34">
        <w:t>-</w:t>
      </w:r>
      <w:r w:rsidRPr="006B7D34">
        <w:tab/>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p>
    <w:p w14:paraId="495DEA69" w14:textId="410BF963" w:rsidR="00073938" w:rsidRPr="006B7D34" w:rsidRDefault="00696F16" w:rsidP="00696F16">
      <w:pPr>
        <w:pStyle w:val="B1"/>
        <w:rPr>
          <w:lang w:eastAsia="zh-CN"/>
        </w:rPr>
      </w:pPr>
      <w:r w:rsidRPr="006B7D34">
        <w:t>-</w:t>
      </w:r>
      <w:r w:rsidRPr="006B7D34">
        <w:tab/>
      </w:r>
      <w:r w:rsidR="005735AC" w:rsidRPr="006B7D34">
        <w:rPr>
          <w:i/>
        </w:rPr>
        <w:t>OTA REFSENS</w:t>
      </w:r>
      <w:r w:rsidR="005735AC" w:rsidRPr="006B7D34">
        <w:t xml:space="preserve"> </w:t>
      </w:r>
      <w:r w:rsidR="005735AC" w:rsidRPr="006B7D34">
        <w:rPr>
          <w:lang w:eastAsia="zh-CN"/>
        </w:rPr>
        <w:t>conformance test directions (</w:t>
      </w:r>
      <w:r w:rsidR="00E32A42" w:rsidRPr="006B7D34">
        <w:rPr>
          <w:lang w:eastAsia="zh-CN"/>
        </w:rPr>
        <w:t>D.55</w:t>
      </w:r>
      <w:r w:rsidR="005735AC" w:rsidRPr="006B7D34">
        <w:rPr>
          <w:lang w:eastAsia="zh-CN"/>
        </w:rPr>
        <w:t>)</w:t>
      </w:r>
      <w:r w:rsidR="0034020A" w:rsidRPr="006B7D34">
        <w:rPr>
          <w:rFonts w:cs="v4.2.0"/>
        </w:rPr>
        <w:t>.</w:t>
      </w:r>
    </w:p>
    <w:p w14:paraId="7D3D90F2" w14:textId="47830606" w:rsidR="005735AC" w:rsidRPr="006B7D34" w:rsidRDefault="005735AC" w:rsidP="004A747B">
      <w:pPr>
        <w:pStyle w:val="Heading5"/>
        <w:rPr>
          <w:lang w:eastAsia="zh-CN"/>
        </w:rPr>
      </w:pPr>
      <w:bookmarkStart w:id="1051" w:name="_Toc535442450"/>
      <w:r w:rsidRPr="006B7D34">
        <w:rPr>
          <w:lang w:eastAsia="sv-SE"/>
        </w:rPr>
        <w:t>7.5.2.4.2</w:t>
      </w:r>
      <w:r w:rsidRPr="006B7D34">
        <w:rPr>
          <w:lang w:eastAsia="sv-SE"/>
        </w:rPr>
        <w:tab/>
        <w:t>Procedure</w:t>
      </w:r>
      <w:bookmarkEnd w:id="1051"/>
    </w:p>
    <w:p w14:paraId="3DEEA114" w14:textId="1FB3D1CB"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06A65E33" w14:textId="77777777" w:rsidR="005735AC" w:rsidRPr="006B7D34" w:rsidRDefault="005735AC" w:rsidP="005735AC">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37788D84" w14:textId="47CEC090"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6D9C344" w14:textId="4BA1830D" w:rsidR="005735AC" w:rsidRDefault="005735AC" w:rsidP="005735AC">
      <w:pPr>
        <w:ind w:left="568" w:hanging="284"/>
        <w:rPr>
          <w:ins w:id="1052" w:author="R4-1902281" w:date="2019-03-06T18:38:00Z"/>
          <w:rFonts w:eastAsia="SimSun"/>
          <w:lang w:eastAsia="zh-CN"/>
        </w:rPr>
      </w:pPr>
      <w:r w:rsidRPr="006B7D34">
        <w:rPr>
          <w:rFonts w:eastAsia="SimSun"/>
          <w:lang w:eastAsia="zh-CN"/>
        </w:rPr>
        <w:t>4)</w:t>
      </w:r>
      <w:r w:rsidRPr="006B7D34">
        <w:rPr>
          <w:rFonts w:eastAsia="SimSun"/>
          <w:lang w:eastAsia="zh-CN"/>
        </w:rPr>
        <w:tab/>
      </w:r>
      <w:r w:rsidR="00A80BE7" w:rsidRPr="006B7D34">
        <w:rPr>
          <w:lang w:eastAsia="zh-CN"/>
        </w:rPr>
        <w:t xml:space="preserve">Align the </w:t>
      </w:r>
      <w:del w:id="1053" w:author="Huawei" w:date="2019-03-06T22:38:00Z">
        <w:r w:rsidR="00A80BE7" w:rsidRPr="006B7D34" w:rsidDel="00807B72">
          <w:rPr>
            <w:lang w:eastAsia="zh-CN"/>
          </w:rPr>
          <w:delText>NR</w:delText>
        </w:r>
      </w:del>
      <w:r w:rsidR="00A80BE7" w:rsidRPr="006B7D34">
        <w:rPr>
          <w:lang w:eastAsia="zh-CN"/>
        </w:rPr>
        <w:t xml:space="preserve"> BS to that the wanted signal and interferer signal is </w:t>
      </w:r>
      <w:r w:rsidR="00A80BE7" w:rsidRPr="006B7D34">
        <w:rPr>
          <w:i/>
          <w:lang w:eastAsia="zh-CN"/>
        </w:rPr>
        <w:t>polarization matched</w:t>
      </w:r>
      <w:r w:rsidR="00A80BE7" w:rsidRPr="006B7D34">
        <w:rPr>
          <w:lang w:eastAsia="zh-CN"/>
        </w:rPr>
        <w:t xml:space="preserve"> with the test antenna(s)</w:t>
      </w:r>
      <w:del w:id="1054" w:author="R4-1902281" w:date="2019-03-06T18:38:00Z">
        <w:r w:rsidR="00A80BE7" w:rsidRPr="006B7D34" w:rsidDel="00C82218">
          <w:rPr>
            <w:lang w:eastAsia="zh-CN"/>
          </w:rPr>
          <w:delText>.</w:delText>
        </w:r>
      </w:del>
      <w:r w:rsidRPr="006B7D34">
        <w:rPr>
          <w:rFonts w:eastAsia="SimSun"/>
          <w:lang w:eastAsia="zh-CN"/>
        </w:rPr>
        <w:t>.</w:t>
      </w:r>
    </w:p>
    <w:p w14:paraId="646E2F2A" w14:textId="77777777" w:rsidR="00C82218" w:rsidRPr="006B7D34" w:rsidRDefault="00C82218" w:rsidP="00C82218">
      <w:pPr>
        <w:ind w:left="568" w:hanging="284"/>
        <w:rPr>
          <w:ins w:id="1055" w:author="R4-1902281" w:date="2019-03-06T18:38:00Z"/>
        </w:rPr>
      </w:pPr>
      <w:ins w:id="1056" w:author="R4-1902281" w:date="2019-03-06T18:38:00Z">
        <w:r>
          <w:t xml:space="preserve">5)  </w:t>
        </w:r>
        <w:r w:rsidRPr="006B7D34">
          <w:t>Configure the beam peak direction</w:t>
        </w:r>
        <w:r>
          <w:t xml:space="preserve"> for the transmitter </w:t>
        </w:r>
        <w:r w:rsidRPr="006B7D34">
          <w:t>according to the declared reference beam direction pair for the appropriate beam identifier.</w:t>
        </w:r>
      </w:ins>
    </w:p>
    <w:p w14:paraId="2B03FD04" w14:textId="0EF20F27" w:rsidR="00C82218" w:rsidRPr="006B7D34" w:rsidRDefault="00C82218" w:rsidP="00C82218">
      <w:pPr>
        <w:ind w:left="568" w:hanging="284"/>
        <w:rPr>
          <w:rFonts w:eastAsia="SimSun"/>
          <w:lang w:eastAsia="zh-CN"/>
        </w:rPr>
      </w:pPr>
      <w:ins w:id="1057" w:author="R4-1902281" w:date="2019-03-06T18:38:00Z">
        <w:r w:rsidRPr="006B7D34">
          <w:rPr>
            <w:lang w:eastAsia="zh-CN"/>
          </w:rPr>
          <w:t>6)</w:t>
        </w:r>
        <w:r w:rsidRPr="006B7D34">
          <w:rPr>
            <w:lang w:eastAsia="zh-CN"/>
          </w:rPr>
          <w:tab/>
          <w:t>Set the BS to transmit beam(s) of the same operational band as the</w:t>
        </w:r>
        <w:r>
          <w:rPr>
            <w:lang w:eastAsia="zh-CN"/>
          </w:rPr>
          <w:t xml:space="preserve"> OSDD or</w:t>
        </w:r>
        <w:r w:rsidRPr="006B7D34">
          <w:rPr>
            <w:lang w:eastAsia="zh-CN"/>
          </w:rPr>
          <w:t xml:space="preserve">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0B24D808" w14:textId="4C61BF5E" w:rsidR="005735AC" w:rsidRDefault="00C82218" w:rsidP="005735AC">
      <w:pPr>
        <w:ind w:left="568" w:hanging="284"/>
        <w:rPr>
          <w:ins w:id="1058" w:author="R4-1901486" w:date="2019-03-06T17:10:00Z"/>
          <w:lang w:eastAsia="zh-CN"/>
        </w:rPr>
      </w:pPr>
      <w:ins w:id="1059" w:author="R4-1902281" w:date="2019-03-06T18:38:00Z">
        <w:r>
          <w:rPr>
            <w:lang w:eastAsia="zh-CN"/>
          </w:rPr>
          <w:t>7</w:t>
        </w:r>
      </w:ins>
      <w:del w:id="1060" w:author="R4-1902281" w:date="2019-03-06T18:38:00Z">
        <w:r w:rsidR="005735AC" w:rsidRPr="006B7D34" w:rsidDel="00C82218">
          <w:rPr>
            <w:lang w:eastAsia="zh-CN"/>
          </w:rPr>
          <w:delText>5</w:delText>
        </w:r>
      </w:del>
      <w:r w:rsidR="005735AC" w:rsidRPr="006B7D34">
        <w:rPr>
          <w:lang w:eastAsia="zh-CN"/>
        </w:rPr>
        <w:t>)</w:t>
      </w:r>
      <w:r w:rsidR="005735AC" w:rsidRPr="006B7D34">
        <w:rPr>
          <w:lang w:eastAsia="zh-CN"/>
        </w:rPr>
        <w:tab/>
        <w:t xml:space="preserve">Set the test signal mean power so </w:t>
      </w:r>
      <w:r w:rsidR="005735AC" w:rsidRPr="006B7D34">
        <w:rPr>
          <w:rFonts w:eastAsia="SimSun"/>
          <w:lang w:eastAsia="zh-CN"/>
        </w:rPr>
        <w:t xml:space="preserve">that </w:t>
      </w:r>
      <w:r w:rsidR="005735AC" w:rsidRPr="006B7D34">
        <w:rPr>
          <w:lang w:eastAsia="zh-CN"/>
        </w:rPr>
        <w:t>the calibrated radiated power at the BS Antenna Array coordinate system reference point is as follows:</w:t>
      </w:r>
    </w:p>
    <w:p w14:paraId="4574D301" w14:textId="12512770" w:rsidR="000D5721" w:rsidRPr="006B7D34" w:rsidRDefault="000D5721" w:rsidP="000D5721">
      <w:pPr>
        <w:ind w:left="568" w:hanging="284"/>
      </w:pPr>
      <w:ins w:id="1061" w:author="R4-1901486" w:date="2019-03-06T17:10:00Z">
        <w:r>
          <w:rPr>
            <w:lang w:eastAsia="zh-CN"/>
          </w:rPr>
          <w:tab/>
          <w:t>For general OTA blocking:</w:t>
        </w:r>
      </w:ins>
    </w:p>
    <w:p w14:paraId="1F805398" w14:textId="2376E5D1"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7.5.2.5.</w:t>
      </w:r>
      <w:del w:id="1062" w:author="R4-1901486" w:date="2019-03-06T17:10:00Z">
        <w:r w:rsidRPr="006B7D34" w:rsidDel="000D5721">
          <w:rPr>
            <w:lang w:eastAsia="sv-SE"/>
          </w:rPr>
          <w:delText>1</w:delText>
        </w:r>
      </w:del>
      <w:ins w:id="1063" w:author="R4-1901486" w:date="2019-03-06T17:10:00Z">
        <w:r w:rsidR="000D5721">
          <w:rPr>
            <w:lang w:eastAsia="sv-SE"/>
          </w:rPr>
          <w:t>2</w:t>
        </w:r>
      </w:ins>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w:t>
      </w:r>
      <w:del w:id="1064" w:author="R4-1901486" w:date="2019-03-06T17:11:00Z">
        <w:r w:rsidRPr="006B7D34" w:rsidDel="000D5721">
          <w:rPr>
            <w:lang w:eastAsia="sv-SE"/>
          </w:rPr>
          <w:delText>2</w:delText>
        </w:r>
      </w:del>
      <w:ins w:id="1065" w:author="R4-1901486" w:date="2019-03-06T17:11:00Z">
        <w:r w:rsidR="000D5721">
          <w:rPr>
            <w:lang w:eastAsia="sv-SE"/>
          </w:rPr>
          <w:t>3</w:t>
        </w:r>
      </w:ins>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913B9E6" w14:textId="3039105C" w:rsidR="005735AC" w:rsidRDefault="005735AC" w:rsidP="005735AC">
      <w:pPr>
        <w:ind w:left="851" w:hanging="284"/>
        <w:rPr>
          <w:ins w:id="1066" w:author="R4-1901486" w:date="2019-03-06T17:11:00Z"/>
        </w:rPr>
      </w:pPr>
      <w:r w:rsidRPr="006B7D34">
        <w:t>b)</w:t>
      </w:r>
      <w:r w:rsidRPr="006B7D34">
        <w:tab/>
        <w:t xml:space="preserve">Set the signal generator for the interfering signal at the </w:t>
      </w:r>
      <w:r w:rsidRPr="006B7D34">
        <w:rPr>
          <w:rFonts w:cs="v4.2.0"/>
        </w:rPr>
        <w:t xml:space="preserve">specified </w:t>
      </w:r>
      <w:r w:rsidRPr="006B7D34">
        <w:t xml:space="preserve">frequency offset from the wanted signal to transmit as specified in table </w:t>
      </w:r>
      <w:r w:rsidRPr="006B7D34">
        <w:rPr>
          <w:lang w:eastAsia="sv-SE"/>
        </w:rPr>
        <w:t>7.5.2.5.</w:t>
      </w:r>
      <w:del w:id="1067" w:author="R4-1901486" w:date="2019-03-06T17:11:00Z">
        <w:r w:rsidRPr="006B7D34" w:rsidDel="000D5721">
          <w:rPr>
            <w:lang w:eastAsia="sv-SE"/>
          </w:rPr>
          <w:delText>1</w:delText>
        </w:r>
      </w:del>
      <w:ins w:id="1068" w:author="R4-1901486" w:date="2019-03-06T17:11:00Z">
        <w:r w:rsidR="000D5721">
          <w:rPr>
            <w:lang w:eastAsia="sv-SE"/>
          </w:rPr>
          <w:t>2</w:t>
        </w:r>
      </w:ins>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w:t>
      </w:r>
      <w:del w:id="1069" w:author="R4-1901486" w:date="2019-03-06T17:11:00Z">
        <w:r w:rsidRPr="006B7D34" w:rsidDel="000D5721">
          <w:rPr>
            <w:lang w:eastAsia="sv-SE"/>
          </w:rPr>
          <w:delText>2</w:delText>
        </w:r>
      </w:del>
      <w:ins w:id="1070" w:author="R4-1901486" w:date="2019-03-06T17:11:00Z">
        <w:r w:rsidR="000D5721">
          <w:rPr>
            <w:lang w:eastAsia="sv-SE"/>
          </w:rPr>
          <w:t>3</w:t>
        </w:r>
      </w:ins>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ins w:id="1071" w:author="R4-1901486" w:date="2019-03-06T17:11:00Z">
        <w:r w:rsidR="000D5721">
          <w:rPr>
            <w:lang w:eastAsia="zh-CN"/>
          </w:rPr>
          <w:t xml:space="preserve"> </w:t>
        </w:r>
        <w:r w:rsidR="000D5721" w:rsidRPr="005963FA">
          <w:t>The interfering signal shall be swept with a step size of 1 MHz starting from the minimum offset to the channel edges of the wanted signals.</w:t>
        </w:r>
      </w:ins>
    </w:p>
    <w:p w14:paraId="1F779BFE" w14:textId="77777777" w:rsidR="000D5721" w:rsidRPr="006B7D34" w:rsidRDefault="000D5721" w:rsidP="000D5721">
      <w:pPr>
        <w:ind w:left="568" w:hanging="284"/>
        <w:rPr>
          <w:ins w:id="1072" w:author="R4-1901486" w:date="2019-03-06T17:11:00Z"/>
        </w:rPr>
      </w:pPr>
      <w:ins w:id="1073" w:author="R4-1901486" w:date="2019-03-06T17:11:00Z">
        <w:r>
          <w:rPr>
            <w:lang w:eastAsia="zh-CN"/>
          </w:rPr>
          <w:tab/>
          <w:t>For OTA narrowband blocking:</w:t>
        </w:r>
      </w:ins>
    </w:p>
    <w:p w14:paraId="4AA82DB9" w14:textId="77777777" w:rsidR="000D5721" w:rsidRPr="006B7D34" w:rsidRDefault="000D5721" w:rsidP="000D5721">
      <w:pPr>
        <w:ind w:left="851" w:hanging="284"/>
        <w:rPr>
          <w:ins w:id="1074" w:author="R4-1901486" w:date="2019-03-06T17:11:00Z"/>
        </w:rPr>
      </w:pPr>
      <w:ins w:id="1075" w:author="R4-1901486" w:date="2019-03-06T17:11:00Z">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7.5.2.5.</w:t>
        </w:r>
        <w:r>
          <w:rPr>
            <w:lang w:eastAsia="sv-SE"/>
          </w:rPr>
          <w:t>2</w:t>
        </w:r>
        <w:r w:rsidRPr="006B7D34">
          <w:t>-</w:t>
        </w:r>
        <w:r>
          <w:t>2</w:t>
        </w:r>
        <w:r w:rsidRPr="006B7D34">
          <w:t xml:space="preserve"> </w:t>
        </w:r>
        <w:r w:rsidRPr="006B7D34">
          <w:rPr>
            <w:lang w:eastAsia="zh-CN"/>
          </w:rPr>
          <w:t xml:space="preserve">for </w:t>
        </w:r>
        <w:r w:rsidRPr="006B7D34">
          <w:rPr>
            <w:i/>
            <w:lang w:eastAsia="zh-CN"/>
          </w:rPr>
          <w:t>BS type 1-O</w:t>
        </w:r>
        <w:r w:rsidRPr="006B7D34">
          <w:rPr>
            <w:lang w:eastAsia="zh-CN"/>
          </w:rPr>
          <w:t>.</w:t>
        </w:r>
      </w:ins>
    </w:p>
    <w:p w14:paraId="7EAF2050" w14:textId="59E7EE43" w:rsidR="000D5721" w:rsidRPr="006B7D34" w:rsidRDefault="000D5721" w:rsidP="005735AC">
      <w:pPr>
        <w:ind w:left="851" w:hanging="284"/>
      </w:pPr>
      <w:ins w:id="1076" w:author="R4-1901486" w:date="2019-03-06T17:11:00Z">
        <w:r w:rsidRPr="006B7D34">
          <w:t>b)</w:t>
        </w:r>
        <w:r w:rsidRPr="006B7D34">
          <w:tab/>
          <w:t xml:space="preserve">Set the signal generator for the interfering signal at the </w:t>
        </w:r>
        <w:r w:rsidRPr="006B7D34">
          <w:rPr>
            <w:rFonts w:cs="v4.2.0"/>
          </w:rPr>
          <w:t xml:space="preserve">specified </w:t>
        </w:r>
        <w:r w:rsidRPr="006B7D34">
          <w:t>frequency offset from the wanted signal to transmit as specified in table</w:t>
        </w:r>
        <w:r>
          <w:t>s</w:t>
        </w:r>
        <w:r w:rsidRPr="006B7D34">
          <w:t xml:space="preserve"> </w:t>
        </w:r>
        <w:r w:rsidRPr="006B7D34">
          <w:rPr>
            <w:lang w:eastAsia="sv-SE"/>
          </w:rPr>
          <w:t>7.5.2.5.</w:t>
        </w:r>
        <w:r>
          <w:rPr>
            <w:lang w:eastAsia="sv-SE"/>
          </w:rPr>
          <w:t>2</w:t>
        </w:r>
        <w:r w:rsidRPr="006B7D34">
          <w:t>-</w:t>
        </w:r>
        <w:r>
          <w:t>2 and 7.5.2.5.2-3</w:t>
        </w:r>
        <w:r w:rsidRPr="006B7D34">
          <w:t xml:space="preserve"> </w:t>
        </w:r>
        <w:r w:rsidRPr="006B7D34">
          <w:rPr>
            <w:lang w:eastAsia="zh-CN"/>
          </w:rPr>
          <w:t xml:space="preserve">for </w:t>
        </w:r>
        <w:r w:rsidRPr="006B7D34">
          <w:rPr>
            <w:i/>
            <w:lang w:eastAsia="zh-CN"/>
          </w:rPr>
          <w:t>BS type 1-O</w:t>
        </w:r>
        <w:r w:rsidRPr="006B7D34">
          <w:rPr>
            <w:lang w:eastAsia="zh-CN"/>
          </w:rPr>
          <w:t>.</w:t>
        </w:r>
        <w:r w:rsidRPr="00535E6F">
          <w:rPr>
            <w:rFonts w:cs="v4.2.0"/>
          </w:rPr>
          <w:t xml:space="preserve"> </w:t>
        </w:r>
        <w:r w:rsidRPr="005963FA">
          <w:rPr>
            <w:rFonts w:cs="v4.2.0"/>
          </w:rPr>
          <w:t xml:space="preserve">Set-up and sweep the interfering </w:t>
        </w:r>
        <w:r w:rsidRPr="005963FA">
          <w:t>RB centre frequency offset to the channel edge of the wanted signal according to table 7.</w:t>
        </w:r>
        <w:r>
          <w:t>5.2</w:t>
        </w:r>
        <w:r w:rsidRPr="005963FA">
          <w:t>.5</w:t>
        </w:r>
        <w:r>
          <w:t>.2</w:t>
        </w:r>
        <w:r w:rsidRPr="005963FA">
          <w:t>-3.</w:t>
        </w:r>
      </w:ins>
    </w:p>
    <w:p w14:paraId="24CF7191" w14:textId="49CC1ABC" w:rsidR="005735AC" w:rsidRPr="006B7D34" w:rsidRDefault="00C82218" w:rsidP="005735AC">
      <w:pPr>
        <w:keepNext/>
        <w:keepLines/>
        <w:ind w:left="568" w:hanging="284"/>
        <w:rPr>
          <w:rFonts w:eastAsia="SimSun"/>
        </w:rPr>
      </w:pPr>
      <w:ins w:id="1077" w:author="R4-1902281" w:date="2019-03-06T18:38:00Z">
        <w:r>
          <w:rPr>
            <w:rFonts w:eastAsia="SimSun"/>
            <w:lang w:eastAsia="zh-CN"/>
          </w:rPr>
          <w:t>8</w:t>
        </w:r>
      </w:ins>
      <w:del w:id="1078" w:author="R4-1902281" w:date="2019-03-06T18:38:00Z">
        <w:r w:rsidR="005735AC" w:rsidRPr="006B7D34" w:rsidDel="00C82218">
          <w:rPr>
            <w:rFonts w:eastAsia="SimSun"/>
            <w:lang w:eastAsia="zh-CN"/>
          </w:rPr>
          <w:delText>6</w:delText>
        </w:r>
      </w:del>
      <w:r w:rsidR="005735AC" w:rsidRPr="006B7D34">
        <w:rPr>
          <w:rFonts w:eastAsia="SimSun"/>
          <w:lang w:eastAsia="zh-CN"/>
        </w:rPr>
        <w:t>)</w:t>
      </w:r>
      <w:r w:rsidR="005735AC" w:rsidRPr="006B7D34">
        <w:rPr>
          <w:rFonts w:eastAsia="SimSun"/>
          <w:lang w:eastAsia="zh-CN"/>
        </w:rPr>
        <w:tab/>
        <w:t xml:space="preserve">Measure </w:t>
      </w:r>
      <w:r w:rsidR="005735AC" w:rsidRPr="006B7D34">
        <w:rPr>
          <w:rFonts w:eastAsia="SimSun"/>
        </w:rPr>
        <w:t>throughput for each supported polarization</w:t>
      </w:r>
      <w:r w:rsidR="005735AC" w:rsidRPr="006B7D34">
        <w:rPr>
          <w:rFonts w:cs="v4.2.0"/>
        </w:rPr>
        <w:t xml:space="preserve">, for multi-carrier and/or CA operation the throughput shall be measured </w:t>
      </w:r>
      <w:r w:rsidR="005735AC" w:rsidRPr="006B7D34">
        <w:t>for relevant carriers specified by the test configuration specified in subclause</w:t>
      </w:r>
      <w:ins w:id="1079" w:author="R4-1902281" w:date="2019-03-06T18:38:00Z">
        <w:r>
          <w:t>s</w:t>
        </w:r>
      </w:ins>
      <w:r w:rsidR="005735AC" w:rsidRPr="006B7D34">
        <w:t xml:space="preserve"> 4.</w:t>
      </w:r>
      <w:r w:rsidR="00BF4347" w:rsidRPr="006B7D34">
        <w:t>7</w:t>
      </w:r>
      <w:r w:rsidR="005735AC" w:rsidRPr="006B7D34">
        <w:t>.2</w:t>
      </w:r>
      <w:ins w:id="1080" w:author="R4-1902281" w:date="2019-03-06T18:38:00Z">
        <w:r>
          <w:t xml:space="preserve"> and 4.8</w:t>
        </w:r>
      </w:ins>
      <w:r w:rsidR="005735AC" w:rsidRPr="006B7D34">
        <w:rPr>
          <w:rFonts w:eastAsia="SimSun"/>
        </w:rPr>
        <w:t>.</w:t>
      </w:r>
    </w:p>
    <w:p w14:paraId="45448651" w14:textId="48DAD585" w:rsidR="005735AC" w:rsidRPr="006B7D34" w:rsidRDefault="00C82218" w:rsidP="005735AC">
      <w:pPr>
        <w:pStyle w:val="B1"/>
      </w:pPr>
      <w:ins w:id="1081" w:author="R4-1902281" w:date="2019-03-06T18:38:00Z">
        <w:r>
          <w:t>9</w:t>
        </w:r>
      </w:ins>
      <w:del w:id="1082" w:author="R4-1902281" w:date="2019-03-06T18:38:00Z">
        <w:r w:rsidR="005735AC" w:rsidRPr="006B7D34" w:rsidDel="00C82218">
          <w:delText>7</w:delText>
        </w:r>
      </w:del>
      <w:r w:rsidR="005735AC" w:rsidRPr="006B7D34">
        <w:t>)</w:t>
      </w:r>
      <w:r w:rsidR="005735AC" w:rsidRPr="006B7D34">
        <w:tab/>
        <w:t xml:space="preserve">Repeat </w:t>
      </w:r>
      <w:r w:rsidR="005735AC" w:rsidRPr="006B7D34">
        <w:rPr>
          <w:rFonts w:eastAsia="MS Mincho" w:hint="eastAsia"/>
        </w:rPr>
        <w:t>step</w:t>
      </w:r>
      <w:r w:rsidR="005735AC" w:rsidRPr="006B7D34">
        <w:rPr>
          <w:rFonts w:eastAsia="MS Mincho"/>
        </w:rPr>
        <w:t>s</w:t>
      </w:r>
      <w:r w:rsidR="005735AC" w:rsidRPr="006B7D34">
        <w:rPr>
          <w:rFonts w:eastAsia="MS Mincho" w:hint="eastAsia"/>
        </w:rPr>
        <w:t xml:space="preserve"> 3 to </w:t>
      </w:r>
      <w:del w:id="1083" w:author="R4-1902281" w:date="2019-03-06T18:39:00Z">
        <w:r w:rsidR="005735AC" w:rsidRPr="006B7D34" w:rsidDel="00C82218">
          <w:rPr>
            <w:rFonts w:eastAsia="MS Mincho"/>
          </w:rPr>
          <w:delText>6</w:delText>
        </w:r>
        <w:r w:rsidR="005735AC" w:rsidRPr="006B7D34" w:rsidDel="00C82218">
          <w:rPr>
            <w:rFonts w:eastAsia="MS Mincho" w:hint="eastAsia"/>
          </w:rPr>
          <w:delText xml:space="preserve"> </w:delText>
        </w:r>
      </w:del>
      <w:ins w:id="1084" w:author="R4-1902281" w:date="2019-03-06T18:39:00Z">
        <w:r>
          <w:rPr>
            <w:rFonts w:eastAsia="MS Mincho"/>
          </w:rPr>
          <w:t>8</w:t>
        </w:r>
        <w:r w:rsidRPr="006B7D34">
          <w:rPr>
            <w:rFonts w:eastAsia="MS Mincho" w:hint="eastAsia"/>
          </w:rPr>
          <w:t xml:space="preserve"> </w:t>
        </w:r>
      </w:ins>
      <w:r w:rsidR="005735AC" w:rsidRPr="006B7D34">
        <w:t>for all the specified measurement directions.</w:t>
      </w:r>
    </w:p>
    <w:p w14:paraId="70E1A591"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B7D34" w:rsidRDefault="005735AC" w:rsidP="00AF06C7">
      <w:pPr>
        <w:pStyle w:val="Heading4"/>
        <w:rPr>
          <w:lang w:eastAsia="sv-SE"/>
        </w:rPr>
      </w:pPr>
      <w:bookmarkStart w:id="1085" w:name="_Toc535442451"/>
      <w:r w:rsidRPr="006B7D34">
        <w:rPr>
          <w:lang w:eastAsia="sv-SE"/>
        </w:rPr>
        <w:t>7.5.2</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085"/>
    </w:p>
    <w:p w14:paraId="7149C9B9" w14:textId="77777777" w:rsidR="00EB38E7" w:rsidRPr="006B7D34" w:rsidRDefault="005735AC" w:rsidP="00AF06C7">
      <w:pPr>
        <w:pStyle w:val="Heading5"/>
        <w:rPr>
          <w:lang w:eastAsia="sv-SE"/>
        </w:rPr>
      </w:pPr>
      <w:bookmarkStart w:id="1086" w:name="_Toc535442452"/>
      <w:r w:rsidRPr="006B7D34">
        <w:rPr>
          <w:lang w:eastAsia="sv-SE"/>
        </w:rPr>
        <w:t>7.5.2.5.1</w:t>
      </w:r>
      <w:r w:rsidRPr="006B7D34">
        <w:rPr>
          <w:lang w:eastAsia="sv-SE"/>
        </w:rPr>
        <w:tab/>
        <w:t>General</w:t>
      </w:r>
      <w:bookmarkEnd w:id="1086"/>
    </w:p>
    <w:p w14:paraId="36CCA443" w14:textId="77777777" w:rsidR="005735AC" w:rsidRPr="006B7D34" w:rsidRDefault="005735AC" w:rsidP="005735AC">
      <w:pPr>
        <w:rPr>
          <w:rFonts w:eastAsia="SimSun"/>
          <w:lang w:eastAsia="zh-CN"/>
        </w:rPr>
      </w:pPr>
      <w:r w:rsidRPr="006B7D34">
        <w:rPr>
          <w:rFonts w:eastAsia="SimSun"/>
          <w:lang w:eastAsia="zh-CN"/>
        </w:rPr>
        <w:t xml:space="preserve">The test requirement is calculated from the OTA wanted signal mean power level offset by the OTA </w:t>
      </w:r>
      <w:r w:rsidRPr="006B7D34">
        <w:rPr>
          <w:lang w:eastAsia="ko-KR"/>
        </w:rPr>
        <w:t>in-band blocking</w:t>
      </w:r>
      <w:r w:rsidRPr="006B7D34">
        <w:rPr>
          <w:rFonts w:eastAsia="SimSun"/>
          <w:lang w:eastAsia="zh-CN"/>
        </w:rPr>
        <w:t xml:space="preserve"> Test Tolerance specified in subclause 4.1.</w:t>
      </w:r>
    </w:p>
    <w:p w14:paraId="63C66119" w14:textId="77777777" w:rsidR="00EB38E7" w:rsidRPr="006B7D34" w:rsidRDefault="005735AC" w:rsidP="00AF06C7">
      <w:pPr>
        <w:pStyle w:val="Heading5"/>
        <w:rPr>
          <w:lang w:eastAsia="sv-SE"/>
        </w:rPr>
      </w:pPr>
      <w:bookmarkStart w:id="1087" w:name="_Toc535442453"/>
      <w:r w:rsidRPr="006B7D34">
        <w:rPr>
          <w:lang w:eastAsia="sv-SE"/>
        </w:rPr>
        <w:lastRenderedPageBreak/>
        <w:t>7.5.2.5.2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1087"/>
    </w:p>
    <w:p w14:paraId="4C87F637" w14:textId="77777777" w:rsidR="005735AC" w:rsidRPr="006B7D34" w:rsidRDefault="005735AC" w:rsidP="005735AC">
      <w:pPr>
        <w:rPr>
          <w:lang w:eastAsia="ja-JP"/>
        </w:rPr>
      </w:pPr>
      <w:r w:rsidRPr="006B7D34">
        <w:t>The requirement shall apply at the RIB when the AoA of the incident wave of a received signal and the interfering signal are from the same direction, and:</w:t>
      </w:r>
    </w:p>
    <w:p w14:paraId="16FD78AB" w14:textId="430D6979"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REFSENS</w:t>
      </w:r>
      <w:r w:rsidRPr="006B7D34">
        <w:t xml:space="preserve">: the AoA of the incident wave of a received signal and the interfering signal are within the </w:t>
      </w:r>
      <w:r w:rsidRPr="006B7D34">
        <w:rPr>
          <w:i/>
        </w:rPr>
        <w:t>OTA REFSENS RoAoA.</w:t>
      </w:r>
    </w:p>
    <w:p w14:paraId="150B060D" w14:textId="77777777"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minSENS</w:t>
      </w:r>
      <w:r w:rsidRPr="006B7D34">
        <w:t xml:space="preserve">: the AoA of the incident wave of a received signal and the interfering signal are within the </w:t>
      </w:r>
      <w:r w:rsidRPr="006B7D34">
        <w:rPr>
          <w:i/>
        </w:rPr>
        <w:t>minSENS RoAoA</w:t>
      </w:r>
      <w:r w:rsidRPr="006B7D34">
        <w:t>.</w:t>
      </w:r>
    </w:p>
    <w:p w14:paraId="62F3D09A" w14:textId="749428CF"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xml:space="preserve">, under the assumption of </w:t>
      </w:r>
      <w:r w:rsidRPr="006B7D34">
        <w:rPr>
          <w:i/>
        </w:rPr>
        <w:t>polarization match</w:t>
      </w:r>
      <w:r w:rsidRPr="006B7D34">
        <w:t>.</w:t>
      </w:r>
    </w:p>
    <w:p w14:paraId="3E968068"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 with</w:t>
      </w:r>
      <w:r w:rsidRPr="006B7D34">
        <w:rPr>
          <w:lang w:eastAsia="zh-CN"/>
        </w:rPr>
        <w:t xml:space="preserve"> OTA wanted and OTA interfering signal specified in tables 7.5.2.5.2-1, table 7.5.2.5.2-2 and table 7.5.2.5.2-3 for general OTA and narrowband OTA blocking requirements. </w:t>
      </w:r>
      <w:r w:rsidRPr="006B7D34">
        <w:rPr>
          <w:rFonts w:eastAsia="Osaka"/>
        </w:rPr>
        <w:t xml:space="preserve">The reference measurement channel for the OTA wanted signal is identified in subclause 7.3.5.2 and is further specified in </w:t>
      </w:r>
      <w:r w:rsidRPr="006B7D34">
        <w:rPr>
          <w:rFonts w:eastAsia="SimSun"/>
        </w:rPr>
        <w:t>TS 38.104 [2] 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2EC8F52B" w14:textId="77777777" w:rsidR="005735AC" w:rsidRPr="006B7D34" w:rsidRDefault="005735AC" w:rsidP="005735AC">
      <w:pPr>
        <w:rPr>
          <w:rFonts w:cs="v3.8.0"/>
        </w:rPr>
      </w:pPr>
      <w:r w:rsidRPr="006B7D34">
        <w:rPr>
          <w:lang w:eastAsia="zh-CN"/>
        </w:rPr>
        <w:t xml:space="preserve">The OTA in-band blocking requirements apply outside the </w:t>
      </w:r>
      <w:r w:rsidRPr="006B7D34">
        <w:rPr>
          <w:i/>
          <w:lang w:eastAsia="zh-CN"/>
        </w:rPr>
        <w:t>Base Station RF Bandwidth</w:t>
      </w:r>
      <w:r w:rsidRPr="006B7D34">
        <w:rPr>
          <w:lang w:eastAsia="zh-CN"/>
        </w:rPr>
        <w:t xml:space="preserve"> or </w:t>
      </w:r>
      <w:r w:rsidRPr="006B7D34">
        <w:rPr>
          <w:i/>
          <w:lang w:eastAsia="zh-CN"/>
        </w:rPr>
        <w:t>Radio Bandwidth</w:t>
      </w:r>
      <w:r w:rsidRPr="006B7D34">
        <w:rPr>
          <w:lang w:eastAsia="zh-CN"/>
        </w:rPr>
        <w:t xml:space="preserve">. The interfering signal offset is defined relative to the </w:t>
      </w:r>
      <w:r w:rsidRPr="006B7D34">
        <w:rPr>
          <w:i/>
          <w:lang w:eastAsia="zh-CN"/>
        </w:rPr>
        <w:t>Base Station RF Bandwidth</w:t>
      </w:r>
      <w:r w:rsidRPr="006B7D34">
        <w:rPr>
          <w:lang w:eastAsia="zh-CN"/>
        </w:rPr>
        <w:t xml:space="preserve"> </w:t>
      </w:r>
      <w:r w:rsidRPr="006B7D34">
        <w:rPr>
          <w:i/>
          <w:lang w:eastAsia="zh-CN"/>
        </w:rPr>
        <w:t>edges</w:t>
      </w:r>
      <w:r w:rsidRPr="006B7D34">
        <w:rPr>
          <w:lang w:eastAsia="zh-CN"/>
        </w:rPr>
        <w:t xml:space="preserve"> or </w:t>
      </w:r>
      <w:r w:rsidRPr="006B7D34">
        <w:rPr>
          <w:i/>
          <w:lang w:eastAsia="zh-CN"/>
        </w:rPr>
        <w:t>Radio Bandwidth</w:t>
      </w:r>
      <w:r w:rsidRPr="006B7D34">
        <w:rPr>
          <w:lang w:eastAsia="zh-CN"/>
        </w:rPr>
        <w:t xml:space="preserve"> edges.</w:t>
      </w:r>
    </w:p>
    <w:p w14:paraId="6E722EDC" w14:textId="188CFC0C" w:rsidR="005735AC" w:rsidRPr="006B7D34" w:rsidRDefault="005735AC" w:rsidP="005735AC">
      <w:r w:rsidRPr="006B7D34">
        <w:rPr>
          <w:lang w:eastAsia="zh-CN"/>
        </w:rPr>
        <w:t xml:space="preserve">For </w:t>
      </w:r>
      <w:r w:rsidRPr="006B7D34">
        <w:rPr>
          <w:i/>
          <w:lang w:eastAsia="zh-CN"/>
        </w:rPr>
        <w:t xml:space="preserve">BS type 1-O </w:t>
      </w:r>
      <w:r w:rsidRPr="006B7D34">
        <w:rPr>
          <w:rFonts w:cs="v3.8.0"/>
        </w:rPr>
        <w:t xml:space="preserve">the OTA in-band </w:t>
      </w:r>
      <w:r w:rsidRPr="006B7D34">
        <w:rPr>
          <w:lang w:eastAsia="zh-CN"/>
        </w:rPr>
        <w:t xml:space="preserve">blocking requirement </w:t>
      </w:r>
      <w:r w:rsidR="00F178BA" w:rsidRPr="006B7D34">
        <w:rPr>
          <w:lang w:eastAsia="zh-CN"/>
        </w:rPr>
        <w:t xml:space="preserve">shall </w:t>
      </w:r>
      <w:r w:rsidRPr="006B7D34">
        <w:rPr>
          <w:rFonts w:cs="v3.8.0"/>
        </w:rPr>
        <w:t xml:space="preserve">apply </w:t>
      </w:r>
      <w:r w:rsidR="00F178BA" w:rsidRPr="006B7D34">
        <w:rPr>
          <w:lang w:eastAsia="zh-CN"/>
        </w:rPr>
        <w:t xml:space="preserve">in the in-band blocking frequency range, which is defined within frequency range </w:t>
      </w:r>
      <w:r w:rsidRPr="006B7D34">
        <w:rPr>
          <w:lang w:eastAsia="zh-CN"/>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 excluding the downlink frequency range of the FDD</w:t>
      </w:r>
      <w:r w:rsidRPr="006B7D34">
        <w:rPr>
          <w:rFonts w:cs="v3.8.0"/>
          <w:i/>
        </w:rPr>
        <w:t xml:space="preserve"> operating band</w:t>
      </w:r>
      <w:r w:rsidR="00F178BA" w:rsidRPr="006B7D34">
        <w:rPr>
          <w:rFonts w:cs="v3.8.0"/>
          <w:i/>
        </w:rPr>
        <w:t xml:space="preserve">, </w:t>
      </w:r>
      <w:r w:rsidR="00F178BA" w:rsidRPr="006B7D34">
        <w:rPr>
          <w:rFonts w:cs="v3.8.0"/>
        </w:rPr>
        <w:t>where</w:t>
      </w:r>
      <w:r w:rsidRPr="006B7D34">
        <w:rPr>
          <w:rFonts w:cs="v3.8.0"/>
        </w:rPr>
        <w:t xml:space="preserve"> </w:t>
      </w:r>
      <w:r w:rsidR="00F178BA" w:rsidRPr="006B7D34">
        <w:rPr>
          <w:rFonts w:cs="v5.0.0"/>
        </w:rPr>
        <w:t>t</w:t>
      </w:r>
      <w:r w:rsidRPr="006B7D34">
        <w:rPr>
          <w:rFonts w:cs="v5.0.0"/>
        </w:rPr>
        <w:t xml:space="preserve">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defined in table 7.5.2.5.2-0.</w:t>
      </w:r>
    </w:p>
    <w:p w14:paraId="2D7CAFA0" w14:textId="09795146" w:rsidR="00EB38E7" w:rsidRPr="006B7D34" w:rsidRDefault="005735AC" w:rsidP="00AF06C7">
      <w:pPr>
        <w:pStyle w:val="TH"/>
      </w:pPr>
      <w:r w:rsidRPr="006B7D34">
        <w:t>Table 7.5.2.5.2-0: Δf</w:t>
      </w:r>
      <w:r w:rsidRPr="006B7D34">
        <w:rPr>
          <w:vertAlign w:val="subscript"/>
        </w:rPr>
        <w:t>OOB</w:t>
      </w:r>
      <w:r w:rsidRPr="006B7D34">
        <w:t xml:space="preserve"> offset for NR </w:t>
      </w:r>
      <w:r w:rsidRPr="006B7D34">
        <w:rPr>
          <w:i/>
        </w:rPr>
        <w:t>operating bands</w:t>
      </w:r>
      <w:r w:rsidR="00F178BA" w:rsidRPr="006B7D3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490A7A68" w14:textId="77777777" w:rsidTr="00607A83">
        <w:trPr>
          <w:jc w:val="center"/>
        </w:trPr>
        <w:tc>
          <w:tcPr>
            <w:tcW w:w="0" w:type="auto"/>
          </w:tcPr>
          <w:p w14:paraId="236A50CA" w14:textId="77777777" w:rsidR="005735AC" w:rsidRPr="006B7D34" w:rsidRDefault="005735AC" w:rsidP="002F3E23">
            <w:pPr>
              <w:pStyle w:val="TAH"/>
              <w:rPr>
                <w:lang w:eastAsia="zh-CN"/>
              </w:rPr>
            </w:pPr>
            <w:r w:rsidRPr="006B7D34">
              <w:rPr>
                <w:lang w:eastAsia="zh-CN"/>
              </w:rPr>
              <w:t>BS type</w:t>
            </w:r>
          </w:p>
        </w:tc>
        <w:tc>
          <w:tcPr>
            <w:tcW w:w="3472" w:type="dxa"/>
            <w:shd w:val="clear" w:color="auto" w:fill="auto"/>
          </w:tcPr>
          <w:p w14:paraId="40AA09AF" w14:textId="77777777" w:rsidR="005735AC" w:rsidRPr="006B7D34" w:rsidRDefault="005735AC" w:rsidP="002F3E23">
            <w:pPr>
              <w:pStyle w:val="TAH"/>
            </w:pPr>
            <w:r w:rsidRPr="006B7D34">
              <w:rPr>
                <w:i/>
              </w:rPr>
              <w:t>Operating band</w:t>
            </w:r>
            <w:r w:rsidRPr="006B7D34">
              <w:t xml:space="preserve"> characteristics</w:t>
            </w:r>
          </w:p>
        </w:tc>
        <w:tc>
          <w:tcPr>
            <w:tcW w:w="0" w:type="auto"/>
            <w:shd w:val="clear" w:color="auto" w:fill="auto"/>
          </w:tcPr>
          <w:p w14:paraId="5642502C" w14:textId="789B504E" w:rsidR="005735AC" w:rsidRPr="006B7D34" w:rsidRDefault="005735AC" w:rsidP="002F3E23">
            <w:pPr>
              <w:pStyle w:val="TAH"/>
            </w:pPr>
            <w:r w:rsidRPr="006B7D34">
              <w:t>Δf</w:t>
            </w:r>
            <w:r w:rsidRPr="006B7D34">
              <w:rPr>
                <w:vertAlign w:val="subscript"/>
              </w:rPr>
              <w:t>OOB</w:t>
            </w:r>
            <w:r w:rsidRPr="006B7D34">
              <w:t xml:space="preserve"> </w:t>
            </w:r>
            <w:r w:rsidR="00F178BA" w:rsidRPr="006B7D34">
              <w:t>(</w:t>
            </w:r>
            <w:r w:rsidRPr="006B7D34">
              <w:t>MHz</w:t>
            </w:r>
            <w:r w:rsidR="00F178BA" w:rsidRPr="006B7D34">
              <w:t>)</w:t>
            </w:r>
          </w:p>
        </w:tc>
      </w:tr>
      <w:tr w:rsidR="004F1AFC" w:rsidRPr="006B7D34" w14:paraId="57D0E76E" w14:textId="77777777" w:rsidTr="00607A83">
        <w:trPr>
          <w:jc w:val="center"/>
        </w:trPr>
        <w:tc>
          <w:tcPr>
            <w:tcW w:w="0" w:type="auto"/>
            <w:vMerge w:val="restart"/>
            <w:vAlign w:val="center"/>
          </w:tcPr>
          <w:p w14:paraId="3206BA21" w14:textId="77777777" w:rsidR="005735AC" w:rsidRPr="006B7D34" w:rsidRDefault="005735AC" w:rsidP="002F3E23">
            <w:pPr>
              <w:pStyle w:val="TAC"/>
              <w:rPr>
                <w:i/>
                <w:lang w:eastAsia="zh-CN"/>
              </w:rPr>
            </w:pPr>
            <w:r w:rsidRPr="006B7D34">
              <w:rPr>
                <w:i/>
                <w:lang w:eastAsia="zh-CN"/>
              </w:rPr>
              <w:t>BS type 1-O</w:t>
            </w:r>
          </w:p>
        </w:tc>
        <w:tc>
          <w:tcPr>
            <w:tcW w:w="3472" w:type="dxa"/>
            <w:shd w:val="clear" w:color="auto" w:fill="auto"/>
          </w:tcPr>
          <w:p w14:paraId="471F4F5E" w14:textId="77777777" w:rsidR="005735AC" w:rsidRPr="006B7D34" w:rsidRDefault="005735AC" w:rsidP="002F3E23">
            <w:pPr>
              <w:pStyle w:val="TAC"/>
            </w:pPr>
            <w:r w:rsidRPr="006B7D34">
              <w:rPr>
                <w:rFonts w:cs="Arial"/>
              </w:rPr>
              <w:t>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&lt; 100 MHz</w:t>
            </w:r>
          </w:p>
        </w:tc>
        <w:tc>
          <w:tcPr>
            <w:tcW w:w="0" w:type="auto"/>
            <w:shd w:val="clear" w:color="auto" w:fill="auto"/>
          </w:tcPr>
          <w:p w14:paraId="173498A6" w14:textId="77777777" w:rsidR="005735AC" w:rsidRPr="006B7D34" w:rsidRDefault="005735AC" w:rsidP="002F3E23">
            <w:pPr>
              <w:pStyle w:val="TAC"/>
            </w:pPr>
            <w:r w:rsidRPr="006B7D34">
              <w:t>20</w:t>
            </w:r>
          </w:p>
        </w:tc>
      </w:tr>
      <w:tr w:rsidR="005735AC" w:rsidRPr="006B7D34" w14:paraId="7E9E9423" w14:textId="77777777" w:rsidTr="00607A83">
        <w:trPr>
          <w:jc w:val="center"/>
        </w:trPr>
        <w:tc>
          <w:tcPr>
            <w:tcW w:w="0" w:type="auto"/>
            <w:vMerge/>
            <w:vAlign w:val="center"/>
          </w:tcPr>
          <w:p w14:paraId="044B399C" w14:textId="77777777" w:rsidR="005735AC" w:rsidRPr="006B7D34" w:rsidRDefault="005735AC" w:rsidP="002F3E23">
            <w:pPr>
              <w:pStyle w:val="TAC"/>
            </w:pPr>
          </w:p>
        </w:tc>
        <w:tc>
          <w:tcPr>
            <w:tcW w:w="3472" w:type="dxa"/>
            <w:shd w:val="clear" w:color="auto" w:fill="auto"/>
          </w:tcPr>
          <w:p w14:paraId="54EDD68F" w14:textId="77777777" w:rsidR="005735AC" w:rsidRPr="006B7D34" w:rsidRDefault="005735AC" w:rsidP="002F3E23">
            <w:pPr>
              <w:pStyle w:val="TAC"/>
              <w:rPr>
                <w:b/>
              </w:rPr>
            </w:pPr>
            <w:r w:rsidRPr="006B7D34">
              <w:rPr>
                <w:rFonts w:cs="Arial"/>
              </w:rPr>
              <w:t>100 MHz ≤ 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 </w:t>
            </w:r>
            <w:r w:rsidRPr="006B7D34">
              <w:rPr>
                <w:rFonts w:cs="Arial" w:hint="eastAsia"/>
                <w:lang w:eastAsia="zh-CN"/>
              </w:rPr>
              <w:t>900 MHz</w:t>
            </w:r>
            <w:r w:rsidRPr="006B7D34">
              <w:rPr>
                <w:rFonts w:cs="Arial"/>
              </w:rPr>
              <w:t xml:space="preserve"> </w:t>
            </w:r>
          </w:p>
        </w:tc>
        <w:tc>
          <w:tcPr>
            <w:tcW w:w="0" w:type="auto"/>
            <w:shd w:val="clear" w:color="auto" w:fill="auto"/>
          </w:tcPr>
          <w:p w14:paraId="434D1154" w14:textId="77777777" w:rsidR="005735AC" w:rsidRPr="006B7D34" w:rsidRDefault="005735AC" w:rsidP="002F3E23">
            <w:pPr>
              <w:pStyle w:val="TAC"/>
            </w:pPr>
            <w:r w:rsidRPr="006B7D34">
              <w:t>60</w:t>
            </w:r>
          </w:p>
        </w:tc>
      </w:tr>
    </w:tbl>
    <w:p w14:paraId="24A5EDA4" w14:textId="77777777" w:rsidR="005735AC" w:rsidRPr="006B7D34" w:rsidRDefault="005735AC" w:rsidP="005735AC">
      <w:pPr>
        <w:rPr>
          <w:lang w:eastAsia="zh-CN"/>
        </w:rPr>
      </w:pPr>
    </w:p>
    <w:p w14:paraId="0C9A67DA" w14:textId="652A6E94" w:rsidR="005735AC" w:rsidRPr="006B7D34" w:rsidRDefault="005735AC" w:rsidP="005735AC">
      <w:pPr>
        <w:rPr>
          <w:lang w:eastAsia="zh-CN"/>
        </w:rPr>
      </w:pPr>
      <w:r w:rsidRPr="006B7D34">
        <w:rPr>
          <w:lang w:eastAsia="zh-CN"/>
        </w:rPr>
        <w:t xml:space="preserve">For </w:t>
      </w:r>
      <w:r w:rsidRPr="006B7D34">
        <w:t xml:space="preserve">RIBs supporting operation in </w:t>
      </w:r>
      <w:r w:rsidRPr="006B7D34">
        <w:rPr>
          <w:i/>
        </w:rPr>
        <w:t>non-contiguous spectrum</w:t>
      </w:r>
      <w:r w:rsidRPr="006B7D34">
        <w:t xml:space="preserve"> </w:t>
      </w:r>
      <w:r w:rsidRPr="006B7D34">
        <w:rPr>
          <w:lang w:eastAsia="zh-CN"/>
        </w:rPr>
        <w:t xml:space="preserve">within any </w:t>
      </w:r>
      <w:r w:rsidRPr="006B7D34">
        <w:rPr>
          <w:i/>
          <w:lang w:eastAsia="zh-CN"/>
        </w:rPr>
        <w:t>operating band</w:t>
      </w:r>
      <w:r w:rsidRPr="006B7D3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B7D34" w:rsidRDefault="005735AC" w:rsidP="005735AC">
      <w:pPr>
        <w:rPr>
          <w:lang w:eastAsia="zh-CN"/>
        </w:rPr>
      </w:pPr>
      <w:r w:rsidRPr="006B7D34">
        <w:rPr>
          <w:lang w:eastAsia="zh-CN"/>
        </w:rPr>
        <w:t xml:space="preserve">For </w:t>
      </w:r>
      <w:r w:rsidRPr="006B7D34">
        <w:rPr>
          <w:i/>
        </w:rPr>
        <w:t>multi-band RIBs</w:t>
      </w:r>
      <w:r w:rsidRPr="006B7D34">
        <w:rPr>
          <w:lang w:eastAsia="zh-CN"/>
        </w:rPr>
        <w:t xml:space="preserve">, the OTA </w:t>
      </w:r>
      <w:r w:rsidR="00F178BA" w:rsidRPr="006B7D34">
        <w:rPr>
          <w:lang w:eastAsia="zh-CN"/>
        </w:rPr>
        <w:t xml:space="preserve">in-band </w:t>
      </w:r>
      <w:r w:rsidRPr="006B7D34">
        <w:rPr>
          <w:lang w:eastAsia="zh-CN"/>
        </w:rPr>
        <w:t xml:space="preserve">blocking requirements apply in the in-band blocking frequency ranges for each supported </w:t>
      </w:r>
      <w:r w:rsidRPr="006B7D34">
        <w:rPr>
          <w:i/>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twice the interfering signal minimum offset in tables 7.5.2.5.2-1 and 7.5.2.5.2-3.</w:t>
      </w:r>
    </w:p>
    <w:p w14:paraId="7101527E"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t xml:space="preserve"> </w:t>
      </w:r>
      <w:r w:rsidRPr="006B7D34">
        <w:rPr>
          <w:lang w:eastAsia="zh-CN"/>
        </w:rPr>
        <w:t xml:space="preserve">within any operating band, the OTA </w:t>
      </w:r>
      <w:r w:rsidRPr="006B7D34">
        <w:rPr>
          <w:rFonts w:hint="eastAsia"/>
          <w:lang w:eastAsia="zh-CN"/>
        </w:rPr>
        <w:t xml:space="preserve">narrowband </w:t>
      </w:r>
      <w:r w:rsidRPr="006B7D3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B7D34" w:rsidRDefault="005735AC" w:rsidP="005735AC">
      <w:pPr>
        <w:rPr>
          <w:lang w:eastAsia="zh-CN"/>
        </w:rPr>
      </w:pPr>
      <w:r w:rsidRPr="006B7D34">
        <w:rPr>
          <w:lang w:eastAsia="zh-CN"/>
        </w:rPr>
        <w:t xml:space="preserve">For a </w:t>
      </w:r>
      <w:r w:rsidRPr="006B7D34">
        <w:rPr>
          <w:i/>
        </w:rPr>
        <w:t>multi-band RIBs</w:t>
      </w:r>
      <w:r w:rsidRPr="006B7D34">
        <w:rPr>
          <w:lang w:eastAsia="zh-CN"/>
        </w:rPr>
        <w:t xml:space="preserve">, the OTA </w:t>
      </w:r>
      <w:r w:rsidR="00F178BA" w:rsidRPr="006B7D34">
        <w:rPr>
          <w:rFonts w:hint="eastAsia"/>
          <w:lang w:eastAsia="zh-CN"/>
        </w:rPr>
        <w:t>narrowband</w:t>
      </w:r>
      <w:r w:rsidR="00F178BA" w:rsidRPr="006B7D34">
        <w:rPr>
          <w:lang w:eastAsia="zh-CN"/>
        </w:rPr>
        <w:t xml:space="preserve"> </w:t>
      </w:r>
      <w:r w:rsidRPr="006B7D34">
        <w:rPr>
          <w:lang w:eastAsia="zh-CN"/>
        </w:rPr>
        <w:t xml:space="preserve">blocking requirements apply in the </w:t>
      </w:r>
      <w:r w:rsidRPr="006B7D34">
        <w:rPr>
          <w:rFonts w:hint="eastAsia"/>
          <w:lang w:eastAsia="zh-CN"/>
        </w:rPr>
        <w:t>narrow</w:t>
      </w:r>
      <w:r w:rsidRPr="006B7D34">
        <w:rPr>
          <w:lang w:eastAsia="zh-CN"/>
        </w:rPr>
        <w:t xml:space="preserve">band blocking frequency ranges for each supported </w:t>
      </w:r>
      <w:r w:rsidRPr="006B7D34">
        <w:rPr>
          <w:i/>
          <w:iCs/>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the interfering signal minimum offset in table 7.5.2.5.2-3.</w:t>
      </w:r>
    </w:p>
    <w:p w14:paraId="1119DA82"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1</w:t>
      </w:r>
      <w:r w:rsidRPr="006B7D34">
        <w:t xml:space="preserve">: General OTA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4F1AFC" w:rsidRPr="006B7D34"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B7D34" w:rsidRDefault="005735AC" w:rsidP="00A84BA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B7D34" w:rsidRDefault="005735AC" w:rsidP="00561D5B">
            <w:pPr>
              <w:pStyle w:val="TAH"/>
              <w:rPr>
                <w:lang w:eastAsia="ja-JP"/>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B7D34" w:rsidRDefault="005735AC" w:rsidP="00522009">
            <w:pPr>
              <w:pStyle w:val="TAH"/>
              <w:rPr>
                <w:lang w:eastAsia="ja-JP"/>
              </w:rPr>
            </w:pPr>
            <w:r w:rsidRPr="006B7D34">
              <w:rPr>
                <w:rFonts w:cs="Arial"/>
              </w:rPr>
              <w:t xml:space="preserve">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B7D34" w:rsidRDefault="005735AC" w:rsidP="00E834CB">
            <w:pPr>
              <w:pStyle w:val="TAH"/>
              <w:rPr>
                <w:lang w:eastAsia="ja-JP"/>
              </w:rPr>
            </w:pPr>
            <w:r w:rsidRPr="006B7D34">
              <w:rPr>
                <w:rFonts w:cs="Arial"/>
              </w:rPr>
              <w:t>Interfering signal centre frequency minimum offset 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B7D34" w:rsidRDefault="005735AC" w:rsidP="00E834CB">
            <w:pPr>
              <w:pStyle w:val="TAH"/>
              <w:rPr>
                <w:lang w:eastAsia="ja-JP"/>
              </w:rPr>
            </w:pPr>
            <w:r w:rsidRPr="006B7D34">
              <w:t>Type of interfering signal</w:t>
            </w:r>
          </w:p>
        </w:tc>
      </w:tr>
      <w:tr w:rsidR="004F1AFC" w:rsidRPr="006B7D34"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6B7D34" w:rsidRDefault="001C6FB1" w:rsidP="00A84BA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1040167D"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13EED5B5" w14:textId="6F962B41"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8B39570"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756C3A7C" w14:textId="77777777" w:rsidR="001C6FB1" w:rsidRPr="006B7D34" w:rsidRDefault="001C6FB1" w:rsidP="00E834CB">
            <w:pPr>
              <w:pStyle w:val="TAC"/>
              <w:rPr>
                <w:rFonts w:cs="Arial"/>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2C78D031" w14:textId="015FB7B2" w:rsidR="0055165D"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6B7D34" w:rsidRDefault="001C6FB1" w:rsidP="00E834CB">
            <w:pPr>
              <w:pStyle w:val="TAC"/>
              <w:rPr>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36F07781" w14:textId="4818EF84" w:rsidR="001C6FB1" w:rsidRPr="006B7D34" w:rsidRDefault="001C6FB1" w:rsidP="00E834CB">
            <w:pPr>
              <w:pStyle w:val="TAC"/>
              <w:rPr>
                <w:lang w:eastAsia="ja-JP"/>
              </w:rPr>
            </w:pPr>
            <w:r w:rsidRPr="006B7D34">
              <w:t>SCS: 15 kHz</w:t>
            </w:r>
            <w:ins w:id="1088" w:author="R4-1900629" w:date="2019-03-06T12:15:00Z">
              <w:r w:rsidR="00D6633F">
                <w:rPr>
                  <w:rFonts w:cs="Arial"/>
                </w:rPr>
                <w:t>, 25 RB</w:t>
              </w:r>
            </w:ins>
          </w:p>
        </w:tc>
      </w:tr>
      <w:tr w:rsidR="004F1AFC" w:rsidRPr="006B7D34"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6B7D34"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333A5829" w14:textId="794F9554"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5D2643F"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404155DC" w14:textId="05AB7DD3"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635C997B" w14:textId="2587BE87"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6B7D34"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476DB71D" w14:textId="7FA96C52" w:rsidR="001C6FB1" w:rsidRPr="006B7D34" w:rsidRDefault="001C6FB1" w:rsidP="00E834CB">
            <w:pPr>
              <w:pStyle w:val="TAC"/>
            </w:pPr>
            <w:r w:rsidRPr="006B7D34">
              <w:t>SCS: 15 kHz</w:t>
            </w:r>
            <w:ins w:id="1089" w:author="R4-1900629" w:date="2019-03-06T12:15:00Z">
              <w:r w:rsidR="00D6633F">
                <w:rPr>
                  <w:rFonts w:cs="Arial"/>
                </w:rPr>
                <w:t>, 25 RB</w:t>
              </w:r>
            </w:ins>
          </w:p>
        </w:tc>
      </w:tr>
      <w:tr w:rsidR="004F1AFC" w:rsidRPr="006B7D34"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6B7D34" w:rsidRDefault="001C6FB1" w:rsidP="00A84BA3">
            <w:pPr>
              <w:pStyle w:val="TAC"/>
              <w:rPr>
                <w:lang w:eastAsia="zh-CN"/>
              </w:rPr>
            </w:pPr>
            <w:r w:rsidRPr="006B7D34">
              <w:rPr>
                <w:rFonts w:hint="eastAsia"/>
                <w:lang w:eastAsia="zh-CN"/>
              </w:rPr>
              <w:t>25</w:t>
            </w:r>
            <w:r w:rsidRPr="006B7D34">
              <w:rPr>
                <w:lang w:eastAsia="zh-CN"/>
              </w:rPr>
              <w:t xml:space="preserve"> </w:t>
            </w:r>
            <w:r w:rsidRPr="006B7D34">
              <w:rPr>
                <w:rFonts w:hint="eastAsia"/>
                <w:lang w:eastAsia="zh-CN"/>
              </w:rPr>
              <w:t>,</w:t>
            </w:r>
            <w:r w:rsidRPr="006B7D34">
              <w:rPr>
                <w:lang w:eastAsia="zh-CN"/>
              </w:rPr>
              <w:t>30,</w:t>
            </w:r>
            <w:r w:rsidRPr="006B7D34">
              <w:rPr>
                <w:rFonts w:hint="eastAsia"/>
                <w:lang w:eastAsia="zh-CN"/>
              </w:rPr>
              <w:t xml:space="preserve"> 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64E0F475" w14:textId="306DAC8F"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FC0499E"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5016D42C" w14:textId="77777777" w:rsidR="0055165D" w:rsidRPr="006B7D34" w:rsidRDefault="001C6FB1" w:rsidP="00E834CB">
            <w:pPr>
              <w:pStyle w:val="TAC"/>
              <w:rPr>
                <w:rFonts w:cs="Arial"/>
                <w:vertAlign w:val="subscript"/>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1ED51BD3" w14:textId="16D671C8" w:rsidR="001C6FB1"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6B7D34" w:rsidRDefault="001C6FB1" w:rsidP="00E834CB">
            <w:pPr>
              <w:pStyle w:val="TAC"/>
              <w:rPr>
                <w:lang w:eastAsia="zh-CN"/>
              </w:rPr>
            </w:pPr>
            <w:r w:rsidRPr="006B7D34">
              <w:rPr>
                <w:rFonts w:cs="Arial"/>
              </w:rPr>
              <w:t>±</w:t>
            </w:r>
            <w:r w:rsidRPr="006B7D34">
              <w:rPr>
                <w:lang w:eastAsia="zh-CN"/>
              </w:rPr>
              <w:t>3</w:t>
            </w:r>
            <w:r w:rsidRPr="006B7D34">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022E4B0C" w14:textId="0FD1AEA0" w:rsidR="001C6FB1" w:rsidRPr="006B7D34" w:rsidRDefault="001C6FB1" w:rsidP="00D6633F">
            <w:pPr>
              <w:pStyle w:val="TAC"/>
              <w:rPr>
                <w:lang w:eastAsia="ja-JP"/>
              </w:rPr>
            </w:pPr>
            <w:r w:rsidRPr="006B7D34">
              <w:t>SCS: 15 kHz</w:t>
            </w:r>
            <w:ins w:id="1090" w:author="R4-1900629" w:date="2019-03-06T12:15:00Z">
              <w:r w:rsidR="00D6633F">
                <w:rPr>
                  <w:rFonts w:cs="Arial"/>
                </w:rPr>
                <w:t>, 100 RB</w:t>
              </w:r>
            </w:ins>
          </w:p>
        </w:tc>
      </w:tr>
      <w:tr w:rsidR="004F1AFC" w:rsidRPr="006B7D34"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6B7D34"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0AE4C3F3" w14:textId="4DD61F26"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6D1CB8B"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1602413F" w14:textId="77777777"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297A5A9B" w14:textId="6F8DC9D4"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6B7D34"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38583B97" w14:textId="1BD1B10A" w:rsidR="001C6FB1" w:rsidRPr="006B7D34" w:rsidRDefault="001C6FB1" w:rsidP="00D6633F">
            <w:pPr>
              <w:pStyle w:val="TAC"/>
              <w:rPr>
                <w:lang w:eastAsia="zh-CN"/>
              </w:rPr>
            </w:pPr>
            <w:r w:rsidRPr="006B7D34">
              <w:t>SCS: 15 kHz</w:t>
            </w:r>
            <w:ins w:id="1091" w:author="R4-1900629" w:date="2019-03-06T12:15:00Z">
              <w:r w:rsidR="00D6633F">
                <w:rPr>
                  <w:rFonts w:cs="Arial"/>
                </w:rPr>
                <w:t>, 100 RB</w:t>
              </w:r>
            </w:ins>
          </w:p>
        </w:tc>
      </w:tr>
      <w:tr w:rsidR="00E10B27" w:rsidRPr="006B7D34"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6B7D34" w:rsidRDefault="00E10B27" w:rsidP="00E10B27">
            <w:pPr>
              <w:pStyle w:val="TAN"/>
              <w:rPr>
                <w:lang w:eastAsia="ja-JP"/>
              </w:rPr>
            </w:pPr>
            <w:r w:rsidRPr="006B7D34">
              <w:t>NOTE</w:t>
            </w:r>
            <w:r w:rsidR="004E37E0" w:rsidRPr="006B7D34">
              <w:t xml:space="preserve"> 1</w:t>
            </w:r>
            <w:r w:rsidRPr="006B7D34">
              <w:t>:</w:t>
            </w:r>
            <w:r w:rsidR="004E37E0" w:rsidRPr="006B7D34">
              <w:rPr>
                <w:lang w:eastAsia="ja-JP"/>
              </w:rPr>
              <w:t xml:space="preserve">   </w:t>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67A75810" w14:textId="77777777" w:rsidR="004E37E0" w:rsidRPr="006B7D34" w:rsidRDefault="004E37E0" w:rsidP="004E37E0">
            <w:pPr>
              <w:pStyle w:val="TAN"/>
              <w:rPr>
                <w:lang w:eastAsia="ja-JP"/>
              </w:rPr>
            </w:pPr>
            <w:r w:rsidRPr="006B7D34">
              <w:rPr>
                <w:lang w:eastAsia="ja-JP"/>
              </w:rPr>
              <w:t>NOTE 2:   This test requirement is only applied in the OTA REFSENS conformance test directions.</w:t>
            </w:r>
          </w:p>
          <w:p w14:paraId="359980D8" w14:textId="19EA3C4D" w:rsidR="004E37E0" w:rsidRPr="006B7D34" w:rsidRDefault="004E37E0" w:rsidP="004E37E0">
            <w:pPr>
              <w:pStyle w:val="TAN"/>
              <w:rPr>
                <w:lang w:eastAsia="zh-CN"/>
              </w:rPr>
            </w:pPr>
            <w:r w:rsidRPr="006B7D34">
              <w:rPr>
                <w:lang w:eastAsia="ja-JP"/>
              </w:rPr>
              <w:t>NOTE 3:   This test requirement is only applied in the OTA minSENS receiver target reference direction.</w:t>
            </w:r>
          </w:p>
        </w:tc>
      </w:tr>
    </w:tbl>
    <w:p w14:paraId="1E94FF04" w14:textId="77777777" w:rsidR="005735AC" w:rsidRPr="006B7D34" w:rsidRDefault="005735AC" w:rsidP="005735AC">
      <w:pPr>
        <w:rPr>
          <w:rFonts w:eastAsia="SimSun"/>
          <w:lang w:eastAsia="zh-CN"/>
        </w:rPr>
      </w:pPr>
    </w:p>
    <w:p w14:paraId="5507EF07"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2</w:t>
      </w:r>
      <w:r w:rsidRPr="006B7D34">
        <w:t xml:space="preserve">: OTA narrowband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F1AFC" w:rsidRPr="006B7D3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B7D34" w:rsidRDefault="005735AC" w:rsidP="002F3E23">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B7D34" w:rsidRDefault="005735AC" w:rsidP="002F3E23">
            <w:pPr>
              <w:pStyle w:val="TAH"/>
              <w:rPr>
                <w:lang w:eastAsia="ja-JP"/>
              </w:rPr>
            </w:pPr>
            <w:r w:rsidRPr="006B7D34">
              <w:rPr>
                <w:rFonts w:cs="Arial"/>
              </w:rPr>
              <w:t xml:space="preserve">OTA Interfering signal mean power </w:t>
            </w:r>
            <w:r w:rsidR="00BD247D" w:rsidRPr="006B7D34">
              <w:rPr>
                <w:rFonts w:cs="Arial"/>
              </w:rPr>
              <w:t>(dBm)</w:t>
            </w:r>
          </w:p>
        </w:tc>
      </w:tr>
      <w:tr w:rsidR="004F1AFC" w:rsidRPr="006B7D3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6B7D34" w:rsidRDefault="001C6FB1" w:rsidP="002F3E2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0FC67B87"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4C7DB2A7"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76426F07" w14:textId="0456A9AD"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3C811033"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3E574F44"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4F1AFC" w:rsidRPr="006B7D3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6B7D34" w:rsidRDefault="001C6FB1" w:rsidP="002F3E23">
            <w:pPr>
              <w:pStyle w:val="TAC"/>
              <w:rPr>
                <w:lang w:eastAsia="zh-CN"/>
              </w:rPr>
            </w:pPr>
            <w:r w:rsidRPr="006B7D34">
              <w:rPr>
                <w:rFonts w:hint="eastAsia"/>
                <w:lang w:eastAsia="zh-CN"/>
              </w:rPr>
              <w:t xml:space="preserve">25, </w:t>
            </w:r>
            <w:r w:rsidRPr="006B7D34">
              <w:rPr>
                <w:lang w:eastAsia="zh-CN"/>
              </w:rPr>
              <w:t xml:space="preserve">30, </w:t>
            </w:r>
            <w:r w:rsidRPr="006B7D34">
              <w:rPr>
                <w:rFonts w:hint="eastAsia"/>
                <w:lang w:eastAsia="zh-CN"/>
              </w:rPr>
              <w:t xml:space="preserve">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2A04B832"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121B231E"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54C12E06" w14:textId="5724BF96"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74F8FD74"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0F203B9C"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5735AC" w:rsidRPr="006B7D3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6B7D34" w:rsidRDefault="005735AC" w:rsidP="002F3E23">
            <w:pPr>
              <w:pStyle w:val="TAN"/>
            </w:pPr>
            <w:r w:rsidRPr="006B7D34">
              <w:t>NOTE</w:t>
            </w:r>
            <w:r w:rsidR="00E10B27" w:rsidRPr="006B7D34">
              <w:t xml:space="preserve"> 1</w:t>
            </w:r>
            <w:r w:rsidRPr="006B7D34">
              <w:t xml:space="preserve">: </w:t>
            </w:r>
            <w:r w:rsidRPr="006B7D34">
              <w:tab/>
              <w:t>The SCS for the lowest/highest carrier received is the lowest SCS supported by the BS for that bandwidth</w:t>
            </w:r>
            <w:r w:rsidR="00B06C9A" w:rsidRPr="006B7D34">
              <w:t>.</w:t>
            </w:r>
          </w:p>
          <w:p w14:paraId="7E71DB69" w14:textId="77777777" w:rsidR="00E10B27" w:rsidRPr="006B7D34" w:rsidRDefault="00E10B27" w:rsidP="00E10B27">
            <w:pPr>
              <w:pStyle w:val="TAN"/>
              <w:rPr>
                <w:lang w:eastAsia="ja-JP"/>
              </w:rPr>
            </w:pPr>
            <w:r w:rsidRPr="006B7D34">
              <w:t>NOTE</w:t>
            </w:r>
            <w:r w:rsidRPr="006B7D34">
              <w:rPr>
                <w:rFonts w:hint="eastAsia"/>
                <w:lang w:eastAsia="ja-JP"/>
              </w:rPr>
              <w:t xml:space="preserve"> 2</w:t>
            </w:r>
            <w:r w:rsidRPr="006B7D34">
              <w:t>:</w:t>
            </w:r>
            <w:r w:rsidRPr="006B7D34">
              <w:rPr>
                <w:rFonts w:hint="eastAsia"/>
                <w:lang w:eastAsia="ja-JP"/>
              </w:rPr>
              <w:t xml:space="preserve"> </w:t>
            </w:r>
            <w:r w:rsidRPr="006B7D34">
              <w:tab/>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709548F6" w14:textId="77777777" w:rsidR="004E37E0" w:rsidRPr="006B7D34" w:rsidRDefault="004E37E0" w:rsidP="004E37E0">
            <w:pPr>
              <w:pStyle w:val="TAN"/>
              <w:rPr>
                <w:lang w:eastAsia="ja-JP"/>
              </w:rPr>
            </w:pPr>
            <w:r w:rsidRPr="006B7D34">
              <w:rPr>
                <w:lang w:eastAsia="ja-JP"/>
              </w:rPr>
              <w:t>NOTE 3:   This test requirement is only applied in the OTA REFSENS conformance test directions.</w:t>
            </w:r>
          </w:p>
          <w:p w14:paraId="06B7AFCE" w14:textId="2A1CEB59" w:rsidR="004E37E0" w:rsidRPr="006B7D34" w:rsidRDefault="004E37E0" w:rsidP="004E37E0">
            <w:pPr>
              <w:pStyle w:val="TAN"/>
            </w:pPr>
            <w:r w:rsidRPr="006B7D34">
              <w:rPr>
                <w:lang w:eastAsia="ja-JP"/>
              </w:rPr>
              <w:t>NOTE 4:   This test requirement is only applied in the OTA minSENS receiver target reference direction.</w:t>
            </w:r>
          </w:p>
        </w:tc>
      </w:tr>
    </w:tbl>
    <w:p w14:paraId="625DDE41" w14:textId="77777777" w:rsidR="005735AC" w:rsidRPr="006B7D34" w:rsidRDefault="005735AC" w:rsidP="005735AC"/>
    <w:p w14:paraId="46244A7D"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3</w:t>
      </w:r>
      <w:r w:rsidRPr="006B7D34">
        <w:t xml:space="preserve">: OTA narrowband blocking interferer frequency offsets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4F1AFC" w:rsidRPr="006B7D34" w14:paraId="4279687A" w14:textId="77777777" w:rsidTr="002F3E23">
        <w:trPr>
          <w:jc w:val="center"/>
        </w:trPr>
        <w:tc>
          <w:tcPr>
            <w:tcW w:w="0" w:type="auto"/>
            <w:shd w:val="clear" w:color="auto" w:fill="auto"/>
            <w:vAlign w:val="center"/>
          </w:tcPr>
          <w:p w14:paraId="794A864E" w14:textId="37D6D228"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vAlign w:val="center"/>
          </w:tcPr>
          <w:p w14:paraId="3B0F69EE" w14:textId="47491B41" w:rsidR="005735AC" w:rsidRPr="006B7D34" w:rsidRDefault="005735AC" w:rsidP="002F3E23">
            <w:pPr>
              <w:pStyle w:val="TAH"/>
              <w:rPr>
                <w:rFonts w:eastAsia="SimSun"/>
                <w:lang w:eastAsia="zh-CN"/>
              </w:rPr>
            </w:pPr>
            <w:r w:rsidRPr="006B7D34">
              <w:rPr>
                <w:rFonts w:cs="Arial"/>
              </w:rPr>
              <w:t>Interfering RB centre frequency offset to the lower/upper Base Station RF Bandwidth edge or sub-block edge inside a sub-block gap</w:t>
            </w:r>
            <w:r w:rsidRPr="006B7D34">
              <w:t xml:space="preserve"> </w:t>
            </w:r>
            <w:r w:rsidR="00BD247D" w:rsidRPr="006B7D34">
              <w:t>(kHz)</w:t>
            </w:r>
          </w:p>
        </w:tc>
        <w:tc>
          <w:tcPr>
            <w:tcW w:w="0" w:type="auto"/>
            <w:shd w:val="clear" w:color="auto" w:fill="auto"/>
            <w:vAlign w:val="center"/>
          </w:tcPr>
          <w:p w14:paraId="595F9239" w14:textId="77777777" w:rsidR="005735AC" w:rsidRPr="006B7D34" w:rsidRDefault="005735AC" w:rsidP="002F3E23">
            <w:pPr>
              <w:pStyle w:val="TAH"/>
              <w:rPr>
                <w:rFonts w:eastAsia="SimSun"/>
                <w:lang w:eastAsia="zh-CN"/>
              </w:rPr>
            </w:pPr>
            <w:r w:rsidRPr="006B7D34">
              <w:t>Type of interfering signal</w:t>
            </w:r>
          </w:p>
        </w:tc>
      </w:tr>
      <w:tr w:rsidR="004F1AFC" w:rsidRPr="006B7D34" w14:paraId="4EF2314C" w14:textId="77777777" w:rsidTr="002F3E23">
        <w:trPr>
          <w:jc w:val="center"/>
        </w:trPr>
        <w:tc>
          <w:tcPr>
            <w:tcW w:w="0" w:type="auto"/>
            <w:shd w:val="clear" w:color="auto" w:fill="auto"/>
            <w:vAlign w:val="center"/>
          </w:tcPr>
          <w:p w14:paraId="46A9ED02" w14:textId="77777777" w:rsidR="005735AC" w:rsidRPr="006B7D34" w:rsidRDefault="005735AC" w:rsidP="002F3E23">
            <w:pPr>
              <w:pStyle w:val="TAC"/>
              <w:rPr>
                <w:lang w:eastAsia="zh-CN"/>
              </w:rPr>
            </w:pPr>
            <w:r w:rsidRPr="006B7D34">
              <w:rPr>
                <w:lang w:eastAsia="zh-CN"/>
              </w:rPr>
              <w:t>5</w:t>
            </w:r>
          </w:p>
        </w:tc>
        <w:tc>
          <w:tcPr>
            <w:tcW w:w="0" w:type="auto"/>
            <w:shd w:val="clear" w:color="auto" w:fill="auto"/>
            <w:vAlign w:val="center"/>
          </w:tcPr>
          <w:p w14:paraId="7FF633A6" w14:textId="071B788D" w:rsidR="005735AC" w:rsidRPr="006B7D34" w:rsidRDefault="005735AC" w:rsidP="002F3E23">
            <w:pPr>
              <w:pStyle w:val="TAC"/>
            </w:pPr>
            <w:r w:rsidRPr="006B7D34">
              <w:t>±</w:t>
            </w:r>
            <w:r w:rsidRPr="006B7D34">
              <w:rPr>
                <w:rFonts w:hint="eastAsia"/>
                <w:lang w:eastAsia="zh-CN"/>
              </w:rPr>
              <w:t>(</w:t>
            </w:r>
            <w:del w:id="1092" w:author="R4-1900629" w:date="2019-03-06T12:16:00Z">
              <w:r w:rsidRPr="006B7D34" w:rsidDel="00D6633F">
                <w:rPr>
                  <w:lang w:eastAsia="zh-CN"/>
                </w:rPr>
                <w:delText>[</w:delText>
              </w:r>
            </w:del>
            <w:r w:rsidRPr="006B7D34">
              <w:rPr>
                <w:lang w:eastAsia="zh-CN"/>
              </w:rPr>
              <w:t>342.5</w:t>
            </w:r>
            <w:del w:id="1093" w:author="R4-1900629" w:date="2019-03-06T12:16:00Z">
              <w:r w:rsidRPr="006B7D34" w:rsidDel="00D6633F">
                <w:rPr>
                  <w:lang w:eastAsia="zh-CN"/>
                </w:rPr>
                <w:delText>]</w:delText>
              </w:r>
            </w:del>
            <w:r w:rsidRPr="006B7D34">
              <w:rPr>
                <w:lang w:eastAsia="zh-CN"/>
              </w:rPr>
              <w:t xml:space="preserve"> </w:t>
            </w:r>
            <w:r w:rsidRPr="006B7D34">
              <w:t>+ m*180),</w:t>
            </w:r>
          </w:p>
          <w:p w14:paraId="232863EA" w14:textId="77777777" w:rsidR="005735AC" w:rsidRPr="006B7D34" w:rsidRDefault="005735AC" w:rsidP="002F3E23">
            <w:pPr>
              <w:pStyle w:val="TAC"/>
              <w:rPr>
                <w:lang w:eastAsia="zh-CN"/>
              </w:rPr>
            </w:pPr>
            <w:r w:rsidRPr="006B7D34">
              <w:t>m=0, 1, 2, 3, 4, 9, 14, 19, 24</w:t>
            </w:r>
          </w:p>
        </w:tc>
        <w:tc>
          <w:tcPr>
            <w:tcW w:w="0" w:type="auto"/>
            <w:vMerge w:val="restart"/>
            <w:shd w:val="clear" w:color="auto" w:fill="auto"/>
            <w:vAlign w:val="center"/>
          </w:tcPr>
          <w:p w14:paraId="5F8DBE2E" w14:textId="77777777" w:rsidR="005735AC" w:rsidRPr="006B7D34" w:rsidRDefault="005735AC" w:rsidP="002F3E23">
            <w:pPr>
              <w:pStyle w:val="TAC"/>
            </w:pPr>
            <w:r w:rsidRPr="006B7D34">
              <w:t xml:space="preserve">5 MHz DFT-s-OFDM </w:t>
            </w:r>
            <w:r w:rsidRPr="006B7D34">
              <w:rPr>
                <w:rFonts w:eastAsia="SimSun" w:hint="eastAsia"/>
                <w:lang w:eastAsia="zh-CN"/>
              </w:rPr>
              <w:t>NR</w:t>
            </w:r>
            <w:r w:rsidRPr="006B7D34">
              <w:t xml:space="preserve"> signal, 1 RB</w:t>
            </w:r>
          </w:p>
          <w:p w14:paraId="5BC5D110" w14:textId="77777777" w:rsidR="005735AC" w:rsidRPr="006B7D34" w:rsidRDefault="005735AC" w:rsidP="002F3E23">
            <w:pPr>
              <w:pStyle w:val="TAC"/>
              <w:rPr>
                <w:rFonts w:eastAsia="SimSun"/>
                <w:lang w:val="sv-SE" w:eastAsia="zh-CN"/>
              </w:rPr>
            </w:pPr>
            <w:r w:rsidRPr="006B7D34">
              <w:t>SCS: 15 kHz</w:t>
            </w:r>
          </w:p>
        </w:tc>
      </w:tr>
      <w:tr w:rsidR="004F1AFC" w:rsidRPr="006B7D34" w14:paraId="15A023D1" w14:textId="77777777" w:rsidTr="002F3E23">
        <w:trPr>
          <w:jc w:val="center"/>
        </w:trPr>
        <w:tc>
          <w:tcPr>
            <w:tcW w:w="0" w:type="auto"/>
            <w:shd w:val="clear" w:color="auto" w:fill="auto"/>
            <w:vAlign w:val="center"/>
          </w:tcPr>
          <w:p w14:paraId="3C5A0C52" w14:textId="77777777" w:rsidR="005735AC" w:rsidRPr="006B7D34" w:rsidRDefault="005735AC" w:rsidP="002F3E23">
            <w:pPr>
              <w:pStyle w:val="TAC"/>
              <w:rPr>
                <w:lang w:eastAsia="zh-CN"/>
              </w:rPr>
            </w:pPr>
            <w:r w:rsidRPr="006B7D34">
              <w:rPr>
                <w:lang w:eastAsia="zh-CN"/>
              </w:rPr>
              <w:t>10</w:t>
            </w:r>
          </w:p>
        </w:tc>
        <w:tc>
          <w:tcPr>
            <w:tcW w:w="0" w:type="auto"/>
            <w:shd w:val="clear" w:color="auto" w:fill="auto"/>
            <w:vAlign w:val="center"/>
          </w:tcPr>
          <w:p w14:paraId="65978C37" w14:textId="43EC661B" w:rsidR="005735AC" w:rsidRPr="006B7D34" w:rsidRDefault="005735AC" w:rsidP="002F3E23">
            <w:pPr>
              <w:pStyle w:val="TAC"/>
            </w:pPr>
            <w:r w:rsidRPr="006B7D34">
              <w:t>±</w:t>
            </w:r>
            <w:r w:rsidRPr="006B7D34">
              <w:rPr>
                <w:rFonts w:hint="eastAsia"/>
                <w:lang w:eastAsia="zh-CN"/>
              </w:rPr>
              <w:t>(</w:t>
            </w:r>
            <w:del w:id="1094" w:author="R4-1900629" w:date="2019-03-06T12:16:00Z">
              <w:r w:rsidRPr="006B7D34" w:rsidDel="00D6633F">
                <w:rPr>
                  <w:lang w:eastAsia="zh-CN"/>
                </w:rPr>
                <w:delText>[</w:delText>
              </w:r>
            </w:del>
            <w:r w:rsidRPr="006B7D34">
              <w:rPr>
                <w:lang w:eastAsia="zh-CN"/>
              </w:rPr>
              <w:t>347.5</w:t>
            </w:r>
            <w:del w:id="1095" w:author="R4-1900629" w:date="2019-03-06T12:16:00Z">
              <w:r w:rsidRPr="006B7D34" w:rsidDel="00D6633F">
                <w:rPr>
                  <w:lang w:eastAsia="zh-CN"/>
                </w:rPr>
                <w:delText>]</w:delText>
              </w:r>
            </w:del>
            <w:r w:rsidRPr="006B7D34">
              <w:rPr>
                <w:lang w:eastAsia="zh-CN"/>
              </w:rPr>
              <w:t xml:space="preserve"> </w:t>
            </w:r>
            <w:r w:rsidRPr="006B7D34">
              <w:t>+ m*180),</w:t>
            </w:r>
          </w:p>
          <w:p w14:paraId="01EAFF70"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2F561CEB" w14:textId="77777777" w:rsidR="005735AC" w:rsidRPr="006B7D34" w:rsidRDefault="005735AC" w:rsidP="002F3E23">
            <w:pPr>
              <w:pStyle w:val="TAC"/>
              <w:rPr>
                <w:rFonts w:eastAsia="SimSun"/>
                <w:lang w:val="sv-SE" w:eastAsia="zh-CN"/>
              </w:rPr>
            </w:pPr>
          </w:p>
        </w:tc>
      </w:tr>
      <w:tr w:rsidR="004F1AFC" w:rsidRPr="006B7D34" w14:paraId="73D3F4FE" w14:textId="77777777" w:rsidTr="002F3E23">
        <w:trPr>
          <w:jc w:val="center"/>
        </w:trPr>
        <w:tc>
          <w:tcPr>
            <w:tcW w:w="0" w:type="auto"/>
            <w:shd w:val="clear" w:color="auto" w:fill="auto"/>
            <w:vAlign w:val="center"/>
          </w:tcPr>
          <w:p w14:paraId="3B8AB522" w14:textId="77777777" w:rsidR="005735AC" w:rsidRPr="006B7D34" w:rsidRDefault="005735AC" w:rsidP="002F3E23">
            <w:pPr>
              <w:pStyle w:val="TAC"/>
              <w:rPr>
                <w:lang w:eastAsia="zh-CN"/>
              </w:rPr>
            </w:pPr>
            <w:r w:rsidRPr="006B7D34">
              <w:rPr>
                <w:lang w:eastAsia="zh-CN"/>
              </w:rPr>
              <w:t>15</w:t>
            </w:r>
          </w:p>
        </w:tc>
        <w:tc>
          <w:tcPr>
            <w:tcW w:w="0" w:type="auto"/>
            <w:shd w:val="clear" w:color="auto" w:fill="auto"/>
            <w:vAlign w:val="center"/>
          </w:tcPr>
          <w:p w14:paraId="5353B9A2" w14:textId="5F15EC14" w:rsidR="005735AC" w:rsidRPr="006B7D34" w:rsidRDefault="005735AC" w:rsidP="002F3E23">
            <w:pPr>
              <w:pStyle w:val="TAC"/>
            </w:pPr>
            <w:r w:rsidRPr="006B7D34">
              <w:t>±</w:t>
            </w:r>
            <w:r w:rsidRPr="006B7D34">
              <w:rPr>
                <w:rFonts w:hint="eastAsia"/>
                <w:lang w:eastAsia="zh-CN"/>
              </w:rPr>
              <w:t>(</w:t>
            </w:r>
            <w:del w:id="1096" w:author="R4-1900629" w:date="2019-03-06T12:16:00Z">
              <w:r w:rsidRPr="006B7D34" w:rsidDel="00D6633F">
                <w:rPr>
                  <w:lang w:eastAsia="zh-CN"/>
                </w:rPr>
                <w:delText>[</w:delText>
              </w:r>
            </w:del>
            <w:r w:rsidRPr="006B7D34">
              <w:rPr>
                <w:lang w:eastAsia="zh-CN"/>
              </w:rPr>
              <w:t>352.5</w:t>
            </w:r>
            <w:del w:id="1097" w:author="R4-1900629" w:date="2019-03-06T12:16:00Z">
              <w:r w:rsidRPr="006B7D34" w:rsidDel="00D6633F">
                <w:rPr>
                  <w:lang w:eastAsia="zh-CN"/>
                </w:rPr>
                <w:delText>]</w:delText>
              </w:r>
            </w:del>
            <w:r w:rsidRPr="006B7D34">
              <w:rPr>
                <w:lang w:eastAsia="zh-CN"/>
              </w:rPr>
              <w:t xml:space="preserve"> </w:t>
            </w:r>
            <w:r w:rsidRPr="006B7D34">
              <w:t>+ m*180),</w:t>
            </w:r>
          </w:p>
          <w:p w14:paraId="4E05655A"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400DFDF2" w14:textId="77777777" w:rsidR="005735AC" w:rsidRPr="006B7D34" w:rsidRDefault="005735AC" w:rsidP="002F3E23">
            <w:pPr>
              <w:pStyle w:val="TAC"/>
              <w:rPr>
                <w:rFonts w:eastAsia="SimSun"/>
                <w:lang w:val="sv-SE" w:eastAsia="zh-CN"/>
              </w:rPr>
            </w:pPr>
          </w:p>
        </w:tc>
      </w:tr>
      <w:tr w:rsidR="004F1AFC" w:rsidRPr="006B7D34" w14:paraId="626A510E" w14:textId="77777777" w:rsidTr="002F3E23">
        <w:trPr>
          <w:jc w:val="center"/>
        </w:trPr>
        <w:tc>
          <w:tcPr>
            <w:tcW w:w="0" w:type="auto"/>
            <w:shd w:val="clear" w:color="auto" w:fill="auto"/>
            <w:vAlign w:val="center"/>
          </w:tcPr>
          <w:p w14:paraId="256AAA70" w14:textId="77777777" w:rsidR="005735AC" w:rsidRPr="006B7D34" w:rsidRDefault="005735AC" w:rsidP="002F3E23">
            <w:pPr>
              <w:pStyle w:val="TAC"/>
              <w:rPr>
                <w:lang w:eastAsia="zh-CN"/>
              </w:rPr>
            </w:pPr>
            <w:r w:rsidRPr="006B7D34">
              <w:rPr>
                <w:lang w:eastAsia="zh-CN"/>
              </w:rPr>
              <w:t>20</w:t>
            </w:r>
          </w:p>
        </w:tc>
        <w:tc>
          <w:tcPr>
            <w:tcW w:w="0" w:type="auto"/>
            <w:shd w:val="clear" w:color="auto" w:fill="auto"/>
            <w:vAlign w:val="center"/>
          </w:tcPr>
          <w:p w14:paraId="08194F67" w14:textId="670EA609" w:rsidR="005735AC" w:rsidRPr="006B7D34" w:rsidRDefault="005735AC" w:rsidP="002F3E23">
            <w:pPr>
              <w:pStyle w:val="TAC"/>
            </w:pPr>
            <w:r w:rsidRPr="006B7D34">
              <w:t>±</w:t>
            </w:r>
            <w:r w:rsidRPr="006B7D34">
              <w:rPr>
                <w:rFonts w:hint="eastAsia"/>
                <w:lang w:eastAsia="zh-CN"/>
              </w:rPr>
              <w:t>(</w:t>
            </w:r>
            <w:del w:id="1098" w:author="R4-1900629" w:date="2019-03-06T12:16:00Z">
              <w:r w:rsidRPr="006B7D34" w:rsidDel="00D6633F">
                <w:rPr>
                  <w:lang w:eastAsia="zh-CN"/>
                </w:rPr>
                <w:delText>[</w:delText>
              </w:r>
            </w:del>
            <w:r w:rsidRPr="006B7D34">
              <w:rPr>
                <w:lang w:eastAsia="zh-CN"/>
              </w:rPr>
              <w:t>342.5</w:t>
            </w:r>
            <w:del w:id="1099" w:author="R4-1900629" w:date="2019-03-06T12:16:00Z">
              <w:r w:rsidRPr="006B7D34" w:rsidDel="00D6633F">
                <w:rPr>
                  <w:lang w:eastAsia="zh-CN"/>
                </w:rPr>
                <w:delText>]</w:delText>
              </w:r>
            </w:del>
            <w:r w:rsidRPr="006B7D34">
              <w:rPr>
                <w:lang w:eastAsia="zh-CN"/>
              </w:rPr>
              <w:t xml:space="preserve"> </w:t>
            </w:r>
            <w:r w:rsidRPr="006B7D34">
              <w:t>+ m*180),</w:t>
            </w:r>
          </w:p>
          <w:p w14:paraId="4E07C52F"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1B2480B5" w14:textId="77777777" w:rsidR="005735AC" w:rsidRPr="006B7D34" w:rsidRDefault="005735AC" w:rsidP="002F3E23">
            <w:pPr>
              <w:pStyle w:val="TAC"/>
              <w:rPr>
                <w:rFonts w:eastAsia="SimSun"/>
                <w:lang w:val="sv-SE" w:eastAsia="zh-CN"/>
              </w:rPr>
            </w:pPr>
          </w:p>
        </w:tc>
      </w:tr>
      <w:tr w:rsidR="004F1AFC" w:rsidRPr="006B7D34" w14:paraId="7C225486" w14:textId="77777777" w:rsidTr="002F3E23">
        <w:trPr>
          <w:jc w:val="center"/>
        </w:trPr>
        <w:tc>
          <w:tcPr>
            <w:tcW w:w="0" w:type="auto"/>
            <w:shd w:val="clear" w:color="auto" w:fill="auto"/>
            <w:vAlign w:val="center"/>
          </w:tcPr>
          <w:p w14:paraId="23B473DC" w14:textId="77777777" w:rsidR="005735AC" w:rsidRPr="006B7D34" w:rsidRDefault="005735AC" w:rsidP="002F3E23">
            <w:pPr>
              <w:pStyle w:val="TAC"/>
              <w:rPr>
                <w:lang w:eastAsia="zh-CN"/>
              </w:rPr>
            </w:pPr>
            <w:r w:rsidRPr="006B7D34">
              <w:rPr>
                <w:lang w:eastAsia="zh-CN"/>
              </w:rPr>
              <w:t>25</w:t>
            </w:r>
          </w:p>
        </w:tc>
        <w:tc>
          <w:tcPr>
            <w:tcW w:w="0" w:type="auto"/>
            <w:shd w:val="clear" w:color="auto" w:fill="auto"/>
            <w:vAlign w:val="center"/>
          </w:tcPr>
          <w:p w14:paraId="5CCD765E" w14:textId="3804A141" w:rsidR="005735AC" w:rsidRPr="006B7D34" w:rsidRDefault="005735AC" w:rsidP="002F3E23">
            <w:pPr>
              <w:pStyle w:val="TAC"/>
            </w:pPr>
            <w:r w:rsidRPr="006B7D34">
              <w:t>±</w:t>
            </w:r>
            <w:r w:rsidRPr="006B7D34">
              <w:rPr>
                <w:rFonts w:hint="eastAsia"/>
                <w:lang w:eastAsia="zh-CN"/>
              </w:rPr>
              <w:t>(</w:t>
            </w:r>
            <w:del w:id="1100" w:author="R4-1900629" w:date="2019-03-06T12:16:00Z">
              <w:r w:rsidRPr="006B7D34" w:rsidDel="00D6633F">
                <w:rPr>
                  <w:lang w:eastAsia="zh-CN"/>
                </w:rPr>
                <w:delText>[</w:delText>
              </w:r>
            </w:del>
            <w:r w:rsidRPr="006B7D34">
              <w:rPr>
                <w:lang w:eastAsia="zh-CN"/>
              </w:rPr>
              <w:t>557.5</w:t>
            </w:r>
            <w:del w:id="1101" w:author="R4-1900629" w:date="2019-03-06T12:16:00Z">
              <w:r w:rsidRPr="006B7D34" w:rsidDel="00D6633F">
                <w:rPr>
                  <w:lang w:eastAsia="zh-CN"/>
                </w:rPr>
                <w:delText>]</w:delText>
              </w:r>
            </w:del>
            <w:r w:rsidRPr="006B7D34">
              <w:rPr>
                <w:lang w:eastAsia="zh-CN"/>
              </w:rPr>
              <w:t xml:space="preserve"> </w:t>
            </w:r>
            <w:r w:rsidRPr="006B7D34">
              <w:t>+ m*180),</w:t>
            </w:r>
          </w:p>
          <w:p w14:paraId="5142DDDF" w14:textId="27E10C4B"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val="restart"/>
            <w:shd w:val="clear" w:color="auto" w:fill="auto"/>
            <w:vAlign w:val="center"/>
          </w:tcPr>
          <w:p w14:paraId="0D46992B" w14:textId="77777777" w:rsidR="005735AC" w:rsidRPr="006B7D34" w:rsidRDefault="005735AC" w:rsidP="002F3E23">
            <w:pPr>
              <w:pStyle w:val="TAC"/>
            </w:pPr>
            <w:r w:rsidRPr="006B7D34">
              <w:t xml:space="preserve">20 MHz DFT-s-OFDM </w:t>
            </w:r>
            <w:r w:rsidRPr="006B7D34">
              <w:rPr>
                <w:rFonts w:eastAsia="SimSun" w:hint="eastAsia"/>
                <w:lang w:eastAsia="zh-CN"/>
              </w:rPr>
              <w:t>NR</w:t>
            </w:r>
            <w:r w:rsidRPr="006B7D34">
              <w:t xml:space="preserve"> signal, 1 RB</w:t>
            </w:r>
          </w:p>
          <w:p w14:paraId="686EC256" w14:textId="77777777" w:rsidR="005735AC" w:rsidRPr="006B7D34" w:rsidRDefault="005735AC" w:rsidP="002F3E23">
            <w:pPr>
              <w:pStyle w:val="TAC"/>
              <w:rPr>
                <w:rFonts w:eastAsia="SimSun"/>
                <w:lang w:val="sv-SE" w:eastAsia="zh-CN"/>
              </w:rPr>
            </w:pPr>
            <w:r w:rsidRPr="006B7D34">
              <w:t>SCS: 15 kHz</w:t>
            </w:r>
          </w:p>
        </w:tc>
      </w:tr>
      <w:tr w:rsidR="004F1AFC" w:rsidRPr="006B7D34" w14:paraId="570B65F4" w14:textId="77777777" w:rsidTr="002F3E23">
        <w:trPr>
          <w:jc w:val="center"/>
        </w:trPr>
        <w:tc>
          <w:tcPr>
            <w:tcW w:w="0" w:type="auto"/>
            <w:shd w:val="clear" w:color="auto" w:fill="auto"/>
          </w:tcPr>
          <w:p w14:paraId="4C119F7A" w14:textId="77777777" w:rsidR="005735AC" w:rsidRPr="006B7D34" w:rsidRDefault="005735AC" w:rsidP="002F3E23">
            <w:pPr>
              <w:pStyle w:val="TAC"/>
              <w:rPr>
                <w:lang w:eastAsia="zh-CN"/>
              </w:rPr>
            </w:pPr>
            <w:r w:rsidRPr="006B7D34">
              <w:rPr>
                <w:lang w:eastAsia="zh-CN"/>
              </w:rPr>
              <w:t>30</w:t>
            </w:r>
          </w:p>
        </w:tc>
        <w:tc>
          <w:tcPr>
            <w:tcW w:w="0" w:type="auto"/>
            <w:shd w:val="clear" w:color="auto" w:fill="auto"/>
          </w:tcPr>
          <w:p w14:paraId="5B1FDC77" w14:textId="24AB095D" w:rsidR="005735AC" w:rsidRPr="006B7D34" w:rsidRDefault="005735AC" w:rsidP="002F3E23">
            <w:pPr>
              <w:pStyle w:val="TAC"/>
            </w:pPr>
            <w:r w:rsidRPr="006B7D34">
              <w:t>±</w:t>
            </w:r>
            <w:r w:rsidRPr="006B7D34">
              <w:rPr>
                <w:rFonts w:hint="eastAsia"/>
                <w:lang w:eastAsia="zh-CN"/>
              </w:rPr>
              <w:t>(</w:t>
            </w:r>
            <w:del w:id="1102" w:author="R4-1900629" w:date="2019-03-06T12:16:00Z">
              <w:r w:rsidRPr="006B7D34" w:rsidDel="00D6633F">
                <w:rPr>
                  <w:lang w:eastAsia="zh-CN"/>
                </w:rPr>
                <w:delText>[</w:delText>
              </w:r>
            </w:del>
            <w:r w:rsidRPr="006B7D34">
              <w:rPr>
                <w:lang w:eastAsia="zh-CN"/>
              </w:rPr>
              <w:t>562.5</w:t>
            </w:r>
            <w:del w:id="1103" w:author="R4-1900629" w:date="2019-03-06T12:16:00Z">
              <w:r w:rsidRPr="006B7D34" w:rsidDel="00D6633F">
                <w:rPr>
                  <w:lang w:eastAsia="zh-CN"/>
                </w:rPr>
                <w:delText>]</w:delText>
              </w:r>
            </w:del>
            <w:r w:rsidRPr="006B7D34">
              <w:rPr>
                <w:lang w:eastAsia="zh-CN"/>
              </w:rPr>
              <w:t xml:space="preserve"> </w:t>
            </w:r>
            <w:r w:rsidRPr="006B7D34">
              <w:t>+ m*180),</w:t>
            </w:r>
          </w:p>
          <w:p w14:paraId="7059B691" w14:textId="7FA15BA1"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CBDC3C0" w14:textId="77777777" w:rsidR="005735AC" w:rsidRPr="006B7D34" w:rsidRDefault="005735AC" w:rsidP="002F3E23">
            <w:pPr>
              <w:pStyle w:val="TAC"/>
              <w:rPr>
                <w:rFonts w:eastAsia="SimSun"/>
                <w:lang w:eastAsia="zh-CN"/>
              </w:rPr>
            </w:pPr>
          </w:p>
        </w:tc>
      </w:tr>
      <w:tr w:rsidR="004F1AFC" w:rsidRPr="006B7D34" w14:paraId="754CE767" w14:textId="77777777" w:rsidTr="002F3E23">
        <w:trPr>
          <w:jc w:val="center"/>
        </w:trPr>
        <w:tc>
          <w:tcPr>
            <w:tcW w:w="0" w:type="auto"/>
            <w:shd w:val="clear" w:color="auto" w:fill="auto"/>
          </w:tcPr>
          <w:p w14:paraId="6B532D3C" w14:textId="77777777" w:rsidR="005735AC" w:rsidRPr="006B7D34" w:rsidRDefault="005735AC" w:rsidP="002F3E23">
            <w:pPr>
              <w:pStyle w:val="TAC"/>
              <w:rPr>
                <w:lang w:eastAsia="zh-CN"/>
              </w:rPr>
            </w:pPr>
            <w:r w:rsidRPr="006B7D34">
              <w:rPr>
                <w:lang w:eastAsia="zh-CN"/>
              </w:rPr>
              <w:t>40</w:t>
            </w:r>
          </w:p>
        </w:tc>
        <w:tc>
          <w:tcPr>
            <w:tcW w:w="0" w:type="auto"/>
            <w:shd w:val="clear" w:color="auto" w:fill="auto"/>
          </w:tcPr>
          <w:p w14:paraId="70FB50B4" w14:textId="50930AF4" w:rsidR="005735AC" w:rsidRPr="006B7D34" w:rsidRDefault="005735AC" w:rsidP="002F3E23">
            <w:pPr>
              <w:pStyle w:val="TAC"/>
            </w:pPr>
            <w:r w:rsidRPr="006B7D34">
              <w:t>±</w:t>
            </w:r>
            <w:r w:rsidRPr="006B7D34">
              <w:rPr>
                <w:rFonts w:hint="eastAsia"/>
                <w:lang w:eastAsia="zh-CN"/>
              </w:rPr>
              <w:t>(</w:t>
            </w:r>
            <w:del w:id="1104" w:author="R4-1900629" w:date="2019-03-06T12:16:00Z">
              <w:r w:rsidRPr="006B7D34" w:rsidDel="00D6633F">
                <w:rPr>
                  <w:lang w:eastAsia="zh-CN"/>
                </w:rPr>
                <w:delText>[</w:delText>
              </w:r>
            </w:del>
            <w:r w:rsidRPr="006B7D34">
              <w:rPr>
                <w:lang w:eastAsia="zh-CN"/>
              </w:rPr>
              <w:t>557.5</w:t>
            </w:r>
            <w:del w:id="1105" w:author="R4-1900629" w:date="2019-03-06T12:17:00Z">
              <w:r w:rsidRPr="006B7D34" w:rsidDel="00D6633F">
                <w:rPr>
                  <w:lang w:eastAsia="zh-CN"/>
                </w:rPr>
                <w:delText>]</w:delText>
              </w:r>
            </w:del>
            <w:r w:rsidRPr="006B7D34">
              <w:rPr>
                <w:lang w:eastAsia="zh-CN"/>
              </w:rPr>
              <w:t xml:space="preserve"> </w:t>
            </w:r>
            <w:r w:rsidRPr="006B7D34">
              <w:t>+ m*180),</w:t>
            </w:r>
          </w:p>
          <w:p w14:paraId="7453F79B" w14:textId="6C452D24"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44EFD01" w14:textId="77777777" w:rsidR="005735AC" w:rsidRPr="006B7D34" w:rsidRDefault="005735AC" w:rsidP="002F3E23">
            <w:pPr>
              <w:pStyle w:val="TAC"/>
              <w:rPr>
                <w:rFonts w:eastAsia="SimSun"/>
                <w:lang w:eastAsia="zh-CN"/>
              </w:rPr>
            </w:pPr>
          </w:p>
        </w:tc>
      </w:tr>
      <w:tr w:rsidR="004F1AFC" w:rsidRPr="006B7D34" w14:paraId="632C64CB" w14:textId="77777777" w:rsidTr="002F3E23">
        <w:trPr>
          <w:jc w:val="center"/>
        </w:trPr>
        <w:tc>
          <w:tcPr>
            <w:tcW w:w="0" w:type="auto"/>
            <w:shd w:val="clear" w:color="auto" w:fill="auto"/>
          </w:tcPr>
          <w:p w14:paraId="225644AB" w14:textId="77777777" w:rsidR="005735AC" w:rsidRPr="006B7D34" w:rsidRDefault="005735AC" w:rsidP="002F3E23">
            <w:pPr>
              <w:pStyle w:val="TAC"/>
              <w:rPr>
                <w:lang w:eastAsia="zh-CN"/>
              </w:rPr>
            </w:pPr>
            <w:r w:rsidRPr="006B7D34">
              <w:rPr>
                <w:lang w:eastAsia="zh-CN"/>
              </w:rPr>
              <w:t>50</w:t>
            </w:r>
          </w:p>
        </w:tc>
        <w:tc>
          <w:tcPr>
            <w:tcW w:w="0" w:type="auto"/>
            <w:shd w:val="clear" w:color="auto" w:fill="auto"/>
          </w:tcPr>
          <w:p w14:paraId="62951D79" w14:textId="34180823" w:rsidR="005735AC" w:rsidRPr="006B7D34" w:rsidRDefault="005735AC" w:rsidP="002F3E23">
            <w:pPr>
              <w:pStyle w:val="TAC"/>
            </w:pPr>
            <w:r w:rsidRPr="006B7D34">
              <w:t>±</w:t>
            </w:r>
            <w:r w:rsidRPr="006B7D34">
              <w:rPr>
                <w:rFonts w:hint="eastAsia"/>
                <w:lang w:eastAsia="zh-CN"/>
              </w:rPr>
              <w:t>(</w:t>
            </w:r>
            <w:del w:id="1106" w:author="R4-1900629" w:date="2019-03-06T12:16:00Z">
              <w:r w:rsidRPr="006B7D34" w:rsidDel="00D6633F">
                <w:rPr>
                  <w:lang w:eastAsia="zh-CN"/>
                </w:rPr>
                <w:delText>[</w:delText>
              </w:r>
            </w:del>
            <w:r w:rsidRPr="006B7D34">
              <w:rPr>
                <w:lang w:eastAsia="zh-CN"/>
              </w:rPr>
              <w:t>552.5</w:t>
            </w:r>
            <w:del w:id="1107" w:author="R4-1900629" w:date="2019-03-06T12:17:00Z">
              <w:r w:rsidRPr="006B7D34" w:rsidDel="00D6633F">
                <w:rPr>
                  <w:lang w:eastAsia="zh-CN"/>
                </w:rPr>
                <w:delText>]</w:delText>
              </w:r>
            </w:del>
            <w:r w:rsidRPr="006B7D34">
              <w:rPr>
                <w:lang w:eastAsia="zh-CN"/>
              </w:rPr>
              <w:t xml:space="preserve"> </w:t>
            </w:r>
            <w:r w:rsidRPr="006B7D34">
              <w:t>+ m*180),</w:t>
            </w:r>
          </w:p>
          <w:p w14:paraId="0D98A47E" w14:textId="34E1AF7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3EB4114" w14:textId="77777777" w:rsidR="005735AC" w:rsidRPr="006B7D34" w:rsidRDefault="005735AC" w:rsidP="002F3E23">
            <w:pPr>
              <w:pStyle w:val="TAC"/>
              <w:rPr>
                <w:rFonts w:eastAsia="SimSun"/>
                <w:lang w:eastAsia="zh-CN"/>
              </w:rPr>
            </w:pPr>
          </w:p>
        </w:tc>
      </w:tr>
      <w:tr w:rsidR="004F1AFC" w:rsidRPr="006B7D34" w14:paraId="2154C09D" w14:textId="77777777" w:rsidTr="002F3E23">
        <w:trPr>
          <w:jc w:val="center"/>
        </w:trPr>
        <w:tc>
          <w:tcPr>
            <w:tcW w:w="0" w:type="auto"/>
            <w:shd w:val="clear" w:color="auto" w:fill="auto"/>
          </w:tcPr>
          <w:p w14:paraId="3923B95B" w14:textId="77777777" w:rsidR="005735AC" w:rsidRPr="006B7D34" w:rsidRDefault="005735AC" w:rsidP="002F3E23">
            <w:pPr>
              <w:pStyle w:val="TAC"/>
              <w:rPr>
                <w:lang w:eastAsia="zh-CN"/>
              </w:rPr>
            </w:pPr>
            <w:r w:rsidRPr="006B7D34">
              <w:rPr>
                <w:lang w:eastAsia="zh-CN"/>
              </w:rPr>
              <w:t>60</w:t>
            </w:r>
          </w:p>
        </w:tc>
        <w:tc>
          <w:tcPr>
            <w:tcW w:w="0" w:type="auto"/>
            <w:shd w:val="clear" w:color="auto" w:fill="auto"/>
          </w:tcPr>
          <w:p w14:paraId="2A8AAA55" w14:textId="18FCE3DC" w:rsidR="005735AC" w:rsidRPr="006B7D34" w:rsidRDefault="005735AC" w:rsidP="002F3E23">
            <w:pPr>
              <w:pStyle w:val="TAC"/>
            </w:pPr>
            <w:r w:rsidRPr="006B7D34">
              <w:t>±</w:t>
            </w:r>
            <w:r w:rsidRPr="006B7D34">
              <w:rPr>
                <w:rFonts w:hint="eastAsia"/>
                <w:lang w:eastAsia="zh-CN"/>
              </w:rPr>
              <w:t>(</w:t>
            </w:r>
            <w:del w:id="1108" w:author="R4-1900629" w:date="2019-03-06T12:16:00Z">
              <w:r w:rsidRPr="006B7D34" w:rsidDel="00D6633F">
                <w:rPr>
                  <w:lang w:eastAsia="zh-CN"/>
                </w:rPr>
                <w:delText>[</w:delText>
              </w:r>
            </w:del>
            <w:r w:rsidRPr="006B7D34">
              <w:rPr>
                <w:lang w:eastAsia="zh-CN"/>
              </w:rPr>
              <w:t>562.5</w:t>
            </w:r>
            <w:del w:id="1109" w:author="R4-1900629" w:date="2019-03-06T12:17:00Z">
              <w:r w:rsidRPr="006B7D34" w:rsidDel="00D6633F">
                <w:rPr>
                  <w:lang w:eastAsia="zh-CN"/>
                </w:rPr>
                <w:delText>]</w:delText>
              </w:r>
            </w:del>
            <w:r w:rsidRPr="006B7D34">
              <w:rPr>
                <w:lang w:eastAsia="zh-CN"/>
              </w:rPr>
              <w:t xml:space="preserve"> </w:t>
            </w:r>
            <w:r w:rsidRPr="006B7D34">
              <w:t>+ m*180),</w:t>
            </w:r>
          </w:p>
          <w:p w14:paraId="24B5434A" w14:textId="51147B8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8E34180" w14:textId="77777777" w:rsidR="005735AC" w:rsidRPr="006B7D34" w:rsidRDefault="005735AC" w:rsidP="002F3E23">
            <w:pPr>
              <w:pStyle w:val="TAC"/>
              <w:rPr>
                <w:rFonts w:eastAsia="SimSun"/>
                <w:lang w:eastAsia="zh-CN"/>
              </w:rPr>
            </w:pPr>
          </w:p>
        </w:tc>
      </w:tr>
      <w:tr w:rsidR="004F1AFC" w:rsidRPr="006B7D34" w14:paraId="4BAE0C7E" w14:textId="77777777" w:rsidTr="002F3E23">
        <w:trPr>
          <w:jc w:val="center"/>
        </w:trPr>
        <w:tc>
          <w:tcPr>
            <w:tcW w:w="0" w:type="auto"/>
            <w:shd w:val="clear" w:color="auto" w:fill="auto"/>
          </w:tcPr>
          <w:p w14:paraId="4B6E1D34" w14:textId="77777777" w:rsidR="005735AC" w:rsidRPr="006B7D34" w:rsidRDefault="005735AC" w:rsidP="002F3E23">
            <w:pPr>
              <w:pStyle w:val="TAC"/>
              <w:rPr>
                <w:lang w:eastAsia="zh-CN"/>
              </w:rPr>
            </w:pPr>
            <w:r w:rsidRPr="006B7D34">
              <w:rPr>
                <w:lang w:eastAsia="zh-CN"/>
              </w:rPr>
              <w:t>70</w:t>
            </w:r>
          </w:p>
        </w:tc>
        <w:tc>
          <w:tcPr>
            <w:tcW w:w="0" w:type="auto"/>
            <w:shd w:val="clear" w:color="auto" w:fill="auto"/>
          </w:tcPr>
          <w:p w14:paraId="5A632962" w14:textId="38BE2ACA" w:rsidR="005735AC" w:rsidRPr="006B7D34" w:rsidRDefault="005735AC" w:rsidP="002F3E23">
            <w:pPr>
              <w:pStyle w:val="TAC"/>
            </w:pPr>
            <w:r w:rsidRPr="006B7D34">
              <w:t>±</w:t>
            </w:r>
            <w:r w:rsidRPr="006B7D34">
              <w:rPr>
                <w:rFonts w:hint="eastAsia"/>
                <w:lang w:eastAsia="zh-CN"/>
              </w:rPr>
              <w:t>(</w:t>
            </w:r>
            <w:del w:id="1110" w:author="R4-1900629" w:date="2019-03-06T12:16:00Z">
              <w:r w:rsidRPr="006B7D34" w:rsidDel="00D6633F">
                <w:rPr>
                  <w:lang w:eastAsia="zh-CN"/>
                </w:rPr>
                <w:delText>[</w:delText>
              </w:r>
            </w:del>
            <w:r w:rsidRPr="006B7D34">
              <w:rPr>
                <w:lang w:eastAsia="zh-CN"/>
              </w:rPr>
              <w:t>557.5</w:t>
            </w:r>
            <w:del w:id="1111" w:author="R4-1900629" w:date="2019-03-06T12:17:00Z">
              <w:r w:rsidRPr="006B7D34" w:rsidDel="00D6633F">
                <w:rPr>
                  <w:lang w:eastAsia="zh-CN"/>
                </w:rPr>
                <w:delText>]</w:delText>
              </w:r>
            </w:del>
            <w:r w:rsidRPr="006B7D34">
              <w:rPr>
                <w:lang w:eastAsia="zh-CN"/>
              </w:rPr>
              <w:t xml:space="preserve"> </w:t>
            </w:r>
            <w:r w:rsidRPr="006B7D34">
              <w:t>+ m*180),</w:t>
            </w:r>
          </w:p>
          <w:p w14:paraId="2937781C" w14:textId="19D314ED"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007860A" w14:textId="77777777" w:rsidR="005735AC" w:rsidRPr="006B7D34" w:rsidRDefault="005735AC" w:rsidP="002F3E23">
            <w:pPr>
              <w:pStyle w:val="TAC"/>
              <w:rPr>
                <w:rFonts w:eastAsia="SimSun"/>
                <w:lang w:eastAsia="zh-CN"/>
              </w:rPr>
            </w:pPr>
          </w:p>
        </w:tc>
      </w:tr>
      <w:tr w:rsidR="004F1AFC" w:rsidRPr="006B7D34" w14:paraId="7AF73EE7" w14:textId="77777777" w:rsidTr="002F3E23">
        <w:trPr>
          <w:jc w:val="center"/>
        </w:trPr>
        <w:tc>
          <w:tcPr>
            <w:tcW w:w="0" w:type="auto"/>
            <w:shd w:val="clear" w:color="auto" w:fill="auto"/>
          </w:tcPr>
          <w:p w14:paraId="6F2215F6" w14:textId="77777777" w:rsidR="005735AC" w:rsidRPr="006B7D34" w:rsidRDefault="005735AC" w:rsidP="002F3E23">
            <w:pPr>
              <w:pStyle w:val="TAC"/>
              <w:rPr>
                <w:lang w:eastAsia="zh-CN"/>
              </w:rPr>
            </w:pPr>
            <w:r w:rsidRPr="006B7D34">
              <w:rPr>
                <w:lang w:eastAsia="zh-CN"/>
              </w:rPr>
              <w:t>80</w:t>
            </w:r>
          </w:p>
        </w:tc>
        <w:tc>
          <w:tcPr>
            <w:tcW w:w="0" w:type="auto"/>
            <w:shd w:val="clear" w:color="auto" w:fill="auto"/>
          </w:tcPr>
          <w:p w14:paraId="09B1768E" w14:textId="727C663D" w:rsidR="005735AC" w:rsidRPr="006B7D34" w:rsidRDefault="005735AC" w:rsidP="002F3E23">
            <w:pPr>
              <w:pStyle w:val="TAC"/>
              <w:rPr>
                <w:rFonts w:cs="Arial"/>
              </w:rPr>
            </w:pPr>
            <w:r w:rsidRPr="006B7D34">
              <w:rPr>
                <w:rFonts w:cs="Arial"/>
              </w:rPr>
              <w:t>±</w:t>
            </w:r>
            <w:r w:rsidRPr="006B7D34">
              <w:rPr>
                <w:rFonts w:cs="Arial" w:hint="eastAsia"/>
                <w:lang w:eastAsia="zh-CN"/>
              </w:rPr>
              <w:t>(</w:t>
            </w:r>
            <w:del w:id="1112" w:author="R4-1900629" w:date="2019-03-06T12:16:00Z">
              <w:r w:rsidRPr="006B7D34" w:rsidDel="00D6633F">
                <w:rPr>
                  <w:lang w:eastAsia="zh-CN"/>
                </w:rPr>
                <w:delText>[</w:delText>
              </w:r>
            </w:del>
            <w:r w:rsidRPr="006B7D34">
              <w:rPr>
                <w:lang w:eastAsia="zh-CN"/>
              </w:rPr>
              <w:t>552.5</w:t>
            </w:r>
            <w:del w:id="1113"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781DE68C" w14:textId="51D694C0"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E227535" w14:textId="77777777" w:rsidR="005735AC" w:rsidRPr="006B7D34" w:rsidRDefault="005735AC" w:rsidP="00607A83">
            <w:pPr>
              <w:keepNext/>
              <w:keepLines/>
              <w:jc w:val="center"/>
              <w:rPr>
                <w:rFonts w:ascii="Arial" w:eastAsia="SimSun" w:hAnsi="Arial"/>
                <w:sz w:val="18"/>
                <w:lang w:eastAsia="zh-CN"/>
              </w:rPr>
            </w:pPr>
          </w:p>
        </w:tc>
      </w:tr>
      <w:tr w:rsidR="004F1AFC" w:rsidRPr="006B7D34" w14:paraId="4F1011FC" w14:textId="77777777" w:rsidTr="002F3E23">
        <w:trPr>
          <w:jc w:val="center"/>
        </w:trPr>
        <w:tc>
          <w:tcPr>
            <w:tcW w:w="0" w:type="auto"/>
            <w:shd w:val="clear" w:color="auto" w:fill="auto"/>
          </w:tcPr>
          <w:p w14:paraId="7A351D26" w14:textId="77777777" w:rsidR="005735AC" w:rsidRPr="006B7D34" w:rsidRDefault="005735AC" w:rsidP="002F3E23">
            <w:pPr>
              <w:pStyle w:val="TAC"/>
              <w:rPr>
                <w:lang w:eastAsia="zh-CN"/>
              </w:rPr>
            </w:pPr>
            <w:r w:rsidRPr="006B7D34">
              <w:rPr>
                <w:lang w:eastAsia="zh-CN"/>
              </w:rPr>
              <w:t>90</w:t>
            </w:r>
          </w:p>
        </w:tc>
        <w:tc>
          <w:tcPr>
            <w:tcW w:w="0" w:type="auto"/>
            <w:shd w:val="clear" w:color="auto" w:fill="auto"/>
          </w:tcPr>
          <w:p w14:paraId="62AC371C" w14:textId="296B30B7" w:rsidR="005735AC" w:rsidRPr="006B7D34" w:rsidRDefault="005735AC" w:rsidP="002F3E23">
            <w:pPr>
              <w:pStyle w:val="TAC"/>
              <w:rPr>
                <w:rFonts w:cs="Arial"/>
              </w:rPr>
            </w:pPr>
            <w:r w:rsidRPr="006B7D34">
              <w:rPr>
                <w:rFonts w:cs="Arial"/>
              </w:rPr>
              <w:t>±</w:t>
            </w:r>
            <w:r w:rsidRPr="006B7D34">
              <w:rPr>
                <w:rFonts w:cs="Arial" w:hint="eastAsia"/>
                <w:lang w:eastAsia="zh-CN"/>
              </w:rPr>
              <w:t>(</w:t>
            </w:r>
            <w:del w:id="1114" w:author="R4-1900629" w:date="2019-03-06T12:16:00Z">
              <w:r w:rsidRPr="006B7D34" w:rsidDel="00D6633F">
                <w:rPr>
                  <w:lang w:eastAsia="zh-CN"/>
                </w:rPr>
                <w:delText>[</w:delText>
              </w:r>
            </w:del>
            <w:r w:rsidRPr="006B7D34">
              <w:rPr>
                <w:lang w:eastAsia="zh-CN"/>
              </w:rPr>
              <w:t>562.5</w:t>
            </w:r>
            <w:del w:id="1115"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03CB1434" w14:textId="30155C9F"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0D2B901" w14:textId="77777777" w:rsidR="005735AC" w:rsidRPr="006B7D34" w:rsidRDefault="005735AC" w:rsidP="00607A83">
            <w:pPr>
              <w:keepNext/>
              <w:keepLines/>
              <w:jc w:val="center"/>
              <w:rPr>
                <w:rFonts w:ascii="Arial" w:eastAsia="SimSun" w:hAnsi="Arial"/>
                <w:sz w:val="18"/>
                <w:lang w:eastAsia="zh-CN"/>
              </w:rPr>
            </w:pPr>
          </w:p>
        </w:tc>
      </w:tr>
      <w:tr w:rsidR="004F1AFC" w:rsidRPr="006B7D34" w14:paraId="6808901E" w14:textId="77777777" w:rsidTr="002F3E23">
        <w:trPr>
          <w:jc w:val="center"/>
        </w:trPr>
        <w:tc>
          <w:tcPr>
            <w:tcW w:w="0" w:type="auto"/>
            <w:shd w:val="clear" w:color="auto" w:fill="auto"/>
          </w:tcPr>
          <w:p w14:paraId="368EDA59" w14:textId="77777777" w:rsidR="005735AC" w:rsidRPr="006B7D34" w:rsidRDefault="005735AC" w:rsidP="002F3E23">
            <w:pPr>
              <w:pStyle w:val="TAC"/>
              <w:rPr>
                <w:lang w:eastAsia="zh-CN"/>
              </w:rPr>
            </w:pPr>
            <w:r w:rsidRPr="006B7D34">
              <w:rPr>
                <w:lang w:eastAsia="zh-CN"/>
              </w:rPr>
              <w:t>100</w:t>
            </w:r>
          </w:p>
        </w:tc>
        <w:tc>
          <w:tcPr>
            <w:tcW w:w="0" w:type="auto"/>
            <w:shd w:val="clear" w:color="auto" w:fill="auto"/>
          </w:tcPr>
          <w:p w14:paraId="215B4E18" w14:textId="1038AE61" w:rsidR="005735AC" w:rsidRPr="006B7D34" w:rsidRDefault="005735AC" w:rsidP="002F3E23">
            <w:pPr>
              <w:pStyle w:val="TAC"/>
              <w:rPr>
                <w:rFonts w:cs="Arial"/>
              </w:rPr>
            </w:pPr>
            <w:r w:rsidRPr="006B7D34">
              <w:rPr>
                <w:rFonts w:cs="Arial"/>
              </w:rPr>
              <w:t>±</w:t>
            </w:r>
            <w:r w:rsidRPr="006B7D34">
              <w:rPr>
                <w:rFonts w:cs="Arial" w:hint="eastAsia"/>
                <w:lang w:eastAsia="zh-CN"/>
              </w:rPr>
              <w:t>(</w:t>
            </w:r>
            <w:del w:id="1116" w:author="R4-1900629" w:date="2019-03-06T12:16:00Z">
              <w:r w:rsidRPr="006B7D34" w:rsidDel="00D6633F">
                <w:rPr>
                  <w:lang w:eastAsia="zh-CN"/>
                </w:rPr>
                <w:delText>[</w:delText>
              </w:r>
            </w:del>
            <w:r w:rsidRPr="006B7D34">
              <w:rPr>
                <w:lang w:eastAsia="zh-CN"/>
              </w:rPr>
              <w:t>557.5</w:t>
            </w:r>
            <w:del w:id="1117"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46CFA651" w14:textId="3E8F158E"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72C42BA" w14:textId="77777777" w:rsidR="005735AC" w:rsidRPr="006B7D34" w:rsidRDefault="005735AC" w:rsidP="00607A83">
            <w:pPr>
              <w:keepNext/>
              <w:keepLines/>
              <w:jc w:val="center"/>
              <w:rPr>
                <w:rFonts w:ascii="Arial" w:eastAsia="SimSun" w:hAnsi="Arial"/>
                <w:sz w:val="18"/>
                <w:lang w:eastAsia="zh-CN"/>
              </w:rPr>
            </w:pPr>
          </w:p>
        </w:tc>
      </w:tr>
      <w:tr w:rsidR="004C4101" w:rsidRPr="006B7D34" w14:paraId="75E81CCF" w14:textId="77777777" w:rsidTr="002F3E23">
        <w:trPr>
          <w:jc w:val="center"/>
        </w:trPr>
        <w:tc>
          <w:tcPr>
            <w:tcW w:w="0" w:type="auto"/>
            <w:gridSpan w:val="3"/>
            <w:shd w:val="clear" w:color="auto" w:fill="auto"/>
          </w:tcPr>
          <w:p w14:paraId="2B8DB1BB" w14:textId="77777777" w:rsidR="005735AC" w:rsidRPr="006B7D34" w:rsidRDefault="005735AC" w:rsidP="002F3E23">
            <w:pPr>
              <w:pStyle w:val="TAN"/>
              <w:rPr>
                <w:lang w:eastAsia="zh-CN"/>
              </w:rPr>
            </w:pPr>
            <w:r w:rsidRPr="006B7D34">
              <w:t>NOTE:</w:t>
            </w:r>
            <w:r w:rsidRPr="006B7D34">
              <w:tab/>
              <w:t>Interfering signal consisting of one resource block is positioned at the stated offset, the</w:t>
            </w:r>
            <w:r w:rsidRPr="006B7D34">
              <w:rPr>
                <w:rFonts w:hint="eastAsia"/>
                <w:lang w:eastAsia="zh-CN"/>
              </w:rPr>
              <w:t xml:space="preserve"> </w:t>
            </w:r>
            <w:r w:rsidRPr="006B7D34">
              <w:t>channel bandwidth</w:t>
            </w:r>
            <w:r w:rsidRPr="006B7D34">
              <w:rPr>
                <w:i/>
                <w:iCs/>
              </w:rPr>
              <w:t xml:space="preserve"> </w:t>
            </w:r>
            <w:r w:rsidRPr="006B7D34">
              <w:t>of the interfering signal is located adjacently to the lower/upper Base Station RF Bandwidth edge.</w:t>
            </w:r>
          </w:p>
        </w:tc>
      </w:tr>
    </w:tbl>
    <w:p w14:paraId="73A02622" w14:textId="77777777" w:rsidR="00696F16" w:rsidRPr="006B7D34" w:rsidRDefault="00696F16" w:rsidP="00696F16">
      <w:pPr>
        <w:rPr>
          <w:lang w:eastAsia="sv-SE"/>
        </w:rPr>
      </w:pPr>
    </w:p>
    <w:p w14:paraId="64A63525" w14:textId="0D32DEF5" w:rsidR="00EB38E7" w:rsidRPr="006B7D34" w:rsidRDefault="005735AC" w:rsidP="00AF06C7">
      <w:pPr>
        <w:pStyle w:val="Heading5"/>
        <w:rPr>
          <w:lang w:eastAsia="sv-SE"/>
        </w:rPr>
      </w:pPr>
      <w:bookmarkStart w:id="1118" w:name="_Toc535442454"/>
      <w:r w:rsidRPr="006B7D34">
        <w:rPr>
          <w:lang w:eastAsia="sv-SE"/>
        </w:rPr>
        <w:t>7.5.2.5.3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1118"/>
    </w:p>
    <w:p w14:paraId="5751C7B3" w14:textId="5AA75478"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7766F025" w14:textId="606060D9"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under the assumption o</w:t>
      </w:r>
      <w:r w:rsidRPr="006B7D34">
        <w:rPr>
          <w:i/>
        </w:rPr>
        <w:t>f polarization match</w:t>
      </w:r>
      <w:r w:rsidRPr="006B7D34">
        <w:t>.</w:t>
      </w:r>
    </w:p>
    <w:p w14:paraId="4317BEA4"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w:t>
      </w:r>
      <w:r w:rsidRPr="006B7D34">
        <w:rPr>
          <w:lang w:eastAsia="zh-CN"/>
        </w:rPr>
        <w:t>.</w:t>
      </w:r>
    </w:p>
    <w:p w14:paraId="00F97585" w14:textId="0FA42524" w:rsidR="005735AC" w:rsidRPr="006B7D34" w:rsidRDefault="005735AC" w:rsidP="005735AC">
      <w:pPr>
        <w:rPr>
          <w:lang w:eastAsia="zh-CN"/>
        </w:rPr>
      </w:pPr>
      <w:r w:rsidRPr="006B7D34">
        <w:rPr>
          <w:lang w:eastAsia="zh-CN"/>
        </w:rPr>
        <w:t xml:space="preserve">For </w:t>
      </w:r>
      <w:r w:rsidRPr="006B7D34">
        <w:rPr>
          <w:i/>
          <w:lang w:eastAsia="zh-CN"/>
        </w:rPr>
        <w:t>BS</w:t>
      </w:r>
      <w:r w:rsidR="0073608A" w:rsidRPr="006B7D34">
        <w:rPr>
          <w:i/>
          <w:lang w:eastAsia="zh-CN"/>
        </w:rPr>
        <w:t xml:space="preserve"> type 2-O</w:t>
      </w:r>
      <w:r w:rsidRPr="006B7D34">
        <w:rPr>
          <w:lang w:eastAsia="zh-CN"/>
        </w:rPr>
        <w:t xml:space="preserve">, the </w:t>
      </w:r>
      <w:r w:rsidRPr="006B7D34">
        <w:t xml:space="preserve">OTA wanted and OTA interfering signals are provided at RIB using the parameters in </w:t>
      </w:r>
      <w:r w:rsidRPr="006B7D34">
        <w:rPr>
          <w:lang w:eastAsia="zh-CN"/>
        </w:rPr>
        <w:t xml:space="preserve">table </w:t>
      </w:r>
      <w:del w:id="1119" w:author="R4-1902281" w:date="2019-03-06T18:39:00Z">
        <w:r w:rsidRPr="006B7D34" w:rsidDel="00C82218">
          <w:rPr>
            <w:lang w:eastAsia="zh-CN"/>
          </w:rPr>
          <w:delText>10</w:delText>
        </w:r>
      </w:del>
      <w:ins w:id="1120" w:author="R4-1902281" w:date="2019-03-06T18:39:00Z">
        <w:r w:rsidR="00C82218">
          <w:rPr>
            <w:lang w:eastAsia="zh-CN"/>
          </w:rPr>
          <w:t>7</w:t>
        </w:r>
      </w:ins>
      <w:r w:rsidRPr="006B7D34">
        <w:rPr>
          <w:lang w:eastAsia="zh-CN"/>
        </w:rPr>
        <w:t xml:space="preserve">.5.2.3-1 for general OTA blocking requirements. </w:t>
      </w:r>
      <w:r w:rsidRPr="006B7D34">
        <w:rPr>
          <w:rFonts w:eastAsia="Osaka"/>
        </w:rPr>
        <w:t xml:space="preserve">The reference measurement channel for the OTA wanted signal is identified in subclause 7.3.5.3 and is further specified in </w:t>
      </w:r>
      <w:del w:id="1121" w:author="R4-1902281" w:date="2019-03-06T18:39:00Z">
        <w:r w:rsidRPr="006B7D34" w:rsidDel="00C82218">
          <w:rPr>
            <w:rFonts w:eastAsia="SimSun"/>
          </w:rPr>
          <w:delText xml:space="preserve">TS 38.104 [2] </w:delText>
        </w:r>
      </w:del>
      <w:r w:rsidRPr="006B7D34">
        <w:rPr>
          <w:rFonts w:eastAsia="SimSun"/>
        </w:rPr>
        <w:t>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E738F66" w14:textId="4613C199" w:rsidR="0073608A" w:rsidRPr="006B7D34" w:rsidRDefault="005735AC" w:rsidP="005735AC">
      <w:pPr>
        <w:rPr>
          <w:rFonts w:cs="v3.8.0"/>
        </w:rPr>
      </w:pPr>
      <w:r w:rsidRPr="006B7D34">
        <w:rPr>
          <w:lang w:eastAsia="zh-CN"/>
        </w:rPr>
        <w:t xml:space="preserve">The OTA blocking requirements are applicable outside the </w:t>
      </w:r>
      <w:r w:rsidRPr="006B7D34">
        <w:rPr>
          <w:i/>
          <w:lang w:eastAsia="zh-CN"/>
        </w:rPr>
        <w:t>Base Station RF Bandwidth</w:t>
      </w:r>
      <w:del w:id="1122" w:author="R4-1902283" w:date="2019-03-06T20:11:00Z">
        <w:r w:rsidRPr="006B7D34" w:rsidDel="00B01589">
          <w:rPr>
            <w:lang w:eastAsia="zh-CN"/>
          </w:rPr>
          <w:delText xml:space="preserve"> or </w:delText>
        </w:r>
        <w:r w:rsidRPr="006B7D34" w:rsidDel="00B01589">
          <w:rPr>
            <w:i/>
            <w:lang w:eastAsia="zh-CN"/>
          </w:rPr>
          <w:delText>Radio Bandwidth</w:delText>
        </w:r>
      </w:del>
      <w:r w:rsidRPr="006B7D34">
        <w:rPr>
          <w:lang w:eastAsia="zh-CN"/>
        </w:rPr>
        <w:t xml:space="preserve">. The interfering signal offset is defined relative to the </w:t>
      </w:r>
      <w:r w:rsidRPr="006B7D34">
        <w:rPr>
          <w:i/>
          <w:lang w:eastAsia="zh-CN"/>
        </w:rPr>
        <w:t>Base Station RF Bandwidth edges</w:t>
      </w:r>
      <w:del w:id="1123" w:author="R4-1902283" w:date="2019-03-06T20:11:00Z">
        <w:r w:rsidRPr="006B7D34" w:rsidDel="00B01589">
          <w:rPr>
            <w:lang w:eastAsia="zh-CN"/>
          </w:rPr>
          <w:delText xml:space="preserve"> or </w:delText>
        </w:r>
        <w:r w:rsidRPr="006B7D34" w:rsidDel="00B01589">
          <w:rPr>
            <w:i/>
            <w:lang w:eastAsia="zh-CN"/>
          </w:rPr>
          <w:delText>Radio Bandwidth</w:delText>
        </w:r>
        <w:r w:rsidRPr="006B7D34" w:rsidDel="00B01589">
          <w:rPr>
            <w:lang w:eastAsia="zh-CN"/>
          </w:rPr>
          <w:delText xml:space="preserve"> edges</w:delText>
        </w:r>
      </w:del>
      <w:r w:rsidRPr="006B7D34">
        <w:rPr>
          <w:lang w:eastAsia="zh-CN"/>
        </w:rPr>
        <w:t>.</w:t>
      </w:r>
    </w:p>
    <w:p w14:paraId="7D1E1DEB" w14:textId="73BB1C43" w:rsidR="005735AC" w:rsidRPr="006B7D34" w:rsidRDefault="0073608A" w:rsidP="0073608A">
      <w:pPr>
        <w:rPr>
          <w:rFonts w:cs="v3.8.0"/>
        </w:rPr>
      </w:pPr>
      <w:r w:rsidRPr="006B7D34">
        <w:rPr>
          <w:lang w:eastAsia="zh-CN"/>
        </w:rPr>
        <w:t xml:space="preserve">For </w:t>
      </w:r>
      <w:r w:rsidRPr="006B7D34">
        <w:rPr>
          <w:i/>
          <w:lang w:eastAsia="zh-CN"/>
        </w:rPr>
        <w:t xml:space="preserve">BS type 2-O </w:t>
      </w:r>
      <w:r w:rsidRPr="006B7D34">
        <w:rPr>
          <w:rFonts w:cs="v3.8.0"/>
        </w:rPr>
        <w:t>t</w:t>
      </w:r>
      <w:r w:rsidR="005735AC" w:rsidRPr="006B7D34">
        <w:rPr>
          <w:rFonts w:cs="v3.8.0"/>
        </w:rPr>
        <w:t xml:space="preserve">he OTA </w:t>
      </w:r>
      <w:r w:rsidR="005735AC" w:rsidRPr="006B7D34">
        <w:rPr>
          <w:lang w:eastAsia="zh-CN"/>
        </w:rPr>
        <w:t xml:space="preserve">blocking requirement </w:t>
      </w:r>
      <w:r w:rsidRPr="006B7D34">
        <w:rPr>
          <w:lang w:eastAsia="zh-CN"/>
        </w:rPr>
        <w:t xml:space="preserve">shall </w:t>
      </w:r>
      <w:r w:rsidR="005735AC" w:rsidRPr="006B7D34">
        <w:rPr>
          <w:rFonts w:cs="v3.8.0"/>
        </w:rPr>
        <w:t xml:space="preserve">apply </w:t>
      </w:r>
      <w:r w:rsidR="005735AC" w:rsidRPr="006B7D34">
        <w:rPr>
          <w:lang w:eastAsia="zh-CN"/>
        </w:rPr>
        <w:t xml:space="preserve">in the in-band blocking frequency range, which is </w:t>
      </w:r>
      <w:r w:rsidRPr="006B7D34">
        <w:rPr>
          <w:lang w:eastAsia="zh-CN"/>
        </w:rPr>
        <w:t xml:space="preserve">defined within frequency range </w:t>
      </w:r>
      <w:r w:rsidR="005735AC" w:rsidRPr="006B7D34">
        <w:rPr>
          <w:rFonts w:cs="v3.8.0"/>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,where the</w:t>
      </w:r>
      <w:r w:rsidRPr="006B7D34">
        <w:rPr>
          <w:rFonts w:cs="v3.8.0"/>
          <w:i/>
        </w:rPr>
        <w:t xml:space="preserv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2-O</w:t>
      </w:r>
      <w:r w:rsidRPr="006B7D34">
        <w:rPr>
          <w:rFonts w:cs="v5.0.0"/>
        </w:rPr>
        <w:t xml:space="preserve"> is </w:t>
      </w:r>
      <w:r w:rsidRPr="006B7D34">
        <w:t>defined in table 7.5.2.5.3-0</w:t>
      </w:r>
      <w:r w:rsidR="005735AC" w:rsidRPr="006B7D34">
        <w:rPr>
          <w:rFonts w:cs="v3.8.0"/>
        </w:rPr>
        <w:t>.</w:t>
      </w:r>
    </w:p>
    <w:p w14:paraId="1F6C4C0C" w14:textId="77777777" w:rsidR="0073608A" w:rsidRPr="006B7D34" w:rsidRDefault="0073608A" w:rsidP="0073608A">
      <w:pPr>
        <w:pStyle w:val="TH"/>
      </w:pPr>
      <w:r w:rsidRPr="006B7D34">
        <w:t>Table 7.5.2.5.3-0: Δf</w:t>
      </w:r>
      <w:r w:rsidRPr="006B7D34">
        <w:rPr>
          <w:vertAlign w:val="subscript"/>
        </w:rPr>
        <w:t>OOB</w:t>
      </w:r>
      <w:r w:rsidRPr="006B7D34">
        <w:t xml:space="preserve"> offset for NR </w:t>
      </w:r>
      <w:r w:rsidRPr="006B7D34">
        <w:rPr>
          <w:i/>
        </w:rPr>
        <w:t>operating bands</w:t>
      </w:r>
      <w:r w:rsidRPr="006B7D3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65E42B37" w14:textId="77777777" w:rsidTr="00093B9A">
        <w:trPr>
          <w:jc w:val="center"/>
        </w:trPr>
        <w:tc>
          <w:tcPr>
            <w:tcW w:w="0" w:type="auto"/>
          </w:tcPr>
          <w:p w14:paraId="18AE3221" w14:textId="77777777" w:rsidR="0073608A" w:rsidRPr="006B7D34" w:rsidRDefault="0073608A" w:rsidP="00093B9A">
            <w:pPr>
              <w:pStyle w:val="TAH"/>
              <w:rPr>
                <w:lang w:eastAsia="zh-CN"/>
              </w:rPr>
            </w:pPr>
            <w:r w:rsidRPr="006B7D34">
              <w:rPr>
                <w:lang w:eastAsia="zh-CN"/>
              </w:rPr>
              <w:t>BS type</w:t>
            </w:r>
          </w:p>
        </w:tc>
        <w:tc>
          <w:tcPr>
            <w:tcW w:w="3472" w:type="dxa"/>
            <w:shd w:val="clear" w:color="auto" w:fill="auto"/>
          </w:tcPr>
          <w:p w14:paraId="6DC5DBF0" w14:textId="77777777" w:rsidR="0073608A" w:rsidRPr="006B7D34" w:rsidRDefault="0073608A" w:rsidP="00093B9A">
            <w:pPr>
              <w:pStyle w:val="TAH"/>
            </w:pPr>
            <w:r w:rsidRPr="006B7D34">
              <w:rPr>
                <w:i/>
              </w:rPr>
              <w:t>Operating band</w:t>
            </w:r>
            <w:r w:rsidRPr="006B7D34">
              <w:t xml:space="preserve"> characteristics</w:t>
            </w:r>
          </w:p>
        </w:tc>
        <w:tc>
          <w:tcPr>
            <w:tcW w:w="0" w:type="auto"/>
            <w:shd w:val="clear" w:color="auto" w:fill="auto"/>
          </w:tcPr>
          <w:p w14:paraId="5A93745E" w14:textId="77777777" w:rsidR="0073608A" w:rsidRPr="006B7D34" w:rsidRDefault="0073608A" w:rsidP="00093B9A">
            <w:pPr>
              <w:pStyle w:val="TAH"/>
            </w:pPr>
            <w:r w:rsidRPr="006B7D34">
              <w:t>Δf</w:t>
            </w:r>
            <w:r w:rsidRPr="006B7D34">
              <w:rPr>
                <w:vertAlign w:val="subscript"/>
              </w:rPr>
              <w:t>OOB</w:t>
            </w:r>
            <w:r w:rsidRPr="006B7D34">
              <w:t xml:space="preserve"> (MHz)</w:t>
            </w:r>
          </w:p>
        </w:tc>
      </w:tr>
      <w:tr w:rsidR="0073608A" w:rsidRPr="006B7D34" w14:paraId="507B1782" w14:textId="77777777" w:rsidTr="00093B9A">
        <w:trPr>
          <w:trHeight w:val="424"/>
          <w:jc w:val="center"/>
        </w:trPr>
        <w:tc>
          <w:tcPr>
            <w:tcW w:w="0" w:type="auto"/>
            <w:vAlign w:val="center"/>
          </w:tcPr>
          <w:p w14:paraId="7D5ABA7D" w14:textId="77777777" w:rsidR="0073608A" w:rsidRPr="006B7D34" w:rsidRDefault="0073608A" w:rsidP="00093B9A">
            <w:pPr>
              <w:pStyle w:val="TAC"/>
              <w:rPr>
                <w:i/>
                <w:lang w:eastAsia="zh-CN"/>
              </w:rPr>
            </w:pPr>
            <w:r w:rsidRPr="006B7D34">
              <w:rPr>
                <w:i/>
                <w:lang w:eastAsia="zh-CN"/>
              </w:rPr>
              <w:t>BS type 2-O</w:t>
            </w:r>
          </w:p>
        </w:tc>
        <w:tc>
          <w:tcPr>
            <w:tcW w:w="3472" w:type="dxa"/>
            <w:shd w:val="clear" w:color="auto" w:fill="auto"/>
            <w:vAlign w:val="center"/>
          </w:tcPr>
          <w:p w14:paraId="1CB141A0" w14:textId="40809543" w:rsidR="0073608A" w:rsidRPr="006B7D34" w:rsidRDefault="0073608A" w:rsidP="00093B9A">
            <w:pPr>
              <w:pStyle w:val="TAC"/>
            </w:pPr>
            <w:r w:rsidRPr="006B7D34">
              <w:t>F</w:t>
            </w:r>
            <w:r w:rsidRPr="006B7D34">
              <w:rPr>
                <w:vertAlign w:val="subscript"/>
              </w:rPr>
              <w:t>UL_high</w:t>
            </w:r>
            <w:r w:rsidRPr="006B7D34">
              <w:t xml:space="preserve"> – F</w:t>
            </w:r>
            <w:r w:rsidRPr="006B7D34">
              <w:rPr>
                <w:vertAlign w:val="subscript"/>
              </w:rPr>
              <w:t>UL_low</w:t>
            </w:r>
            <w:r w:rsidRPr="006B7D34">
              <w:t xml:space="preserve"> ≤ 3250 MHz</w:t>
            </w:r>
          </w:p>
        </w:tc>
        <w:tc>
          <w:tcPr>
            <w:tcW w:w="0" w:type="auto"/>
            <w:shd w:val="clear" w:color="auto" w:fill="auto"/>
            <w:vAlign w:val="center"/>
          </w:tcPr>
          <w:p w14:paraId="572F6679" w14:textId="77777777" w:rsidR="0073608A" w:rsidRPr="006B7D34" w:rsidRDefault="0073608A" w:rsidP="00093B9A">
            <w:pPr>
              <w:pStyle w:val="TAC"/>
            </w:pPr>
            <w:r w:rsidRPr="006B7D34">
              <w:t>1500</w:t>
            </w:r>
          </w:p>
        </w:tc>
      </w:tr>
    </w:tbl>
    <w:p w14:paraId="0099386D" w14:textId="77777777" w:rsidR="0073608A" w:rsidRPr="006B7D34" w:rsidRDefault="0073608A" w:rsidP="0073608A">
      <w:pPr>
        <w:rPr>
          <w:lang w:eastAsia="zh-CN"/>
        </w:rPr>
      </w:pPr>
    </w:p>
    <w:p w14:paraId="076EBFD4"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rPr>
          <w:lang w:eastAsia="zh-CN"/>
        </w:rPr>
        <w:t xml:space="preserve"> within any </w:t>
      </w:r>
      <w:r w:rsidRPr="006B7D34">
        <w:rPr>
          <w:i/>
          <w:lang w:eastAsia="zh-CN"/>
        </w:rPr>
        <w:t>operating band</w:t>
      </w:r>
      <w:r w:rsidRPr="006B7D34">
        <w:rPr>
          <w:lang w:eastAsia="zh-CN"/>
        </w:rPr>
        <w:t xml:space="preserve">, the OTA blocking requirements apply in addition inside any sub-block gap, in case the sub-block gap size is at least as wide as twice the </w:t>
      </w:r>
      <w:r w:rsidRPr="006B7D34">
        <w:rPr>
          <w:lang w:eastAsia="zh-CN"/>
        </w:rPr>
        <w:lastRenderedPageBreak/>
        <w:t>interfering signal minimum offset in table 7.5.2.5.3-1. The interfering signal offset is defined relative to the sub-block edges inside the sub-block gap.</w:t>
      </w:r>
    </w:p>
    <w:p w14:paraId="3EC1E5FB" w14:textId="77777777" w:rsidR="00EB38E7" w:rsidRPr="006B7D34" w:rsidRDefault="005735AC" w:rsidP="00AF06C7">
      <w:pPr>
        <w:pStyle w:val="TH"/>
        <w:rPr>
          <w:rFonts w:eastAsia="SimSun"/>
          <w:lang w:eastAsia="zh-CN"/>
        </w:rPr>
      </w:pPr>
      <w:r w:rsidRPr="006B7D34">
        <w:t xml:space="preserve">Table </w:t>
      </w:r>
      <w:r w:rsidRPr="006B7D34">
        <w:rPr>
          <w:rFonts w:eastAsia="SimSun"/>
          <w:lang w:eastAsia="zh-CN"/>
        </w:rPr>
        <w:t>7.5.2.5.3</w:t>
      </w:r>
      <w:r w:rsidRPr="006B7D34">
        <w:t>-</w:t>
      </w:r>
      <w:r w:rsidRPr="006B7D34">
        <w:rPr>
          <w:rFonts w:eastAsia="SimSun"/>
          <w:lang w:eastAsia="zh-CN"/>
        </w:rPr>
        <w:t>1</w:t>
      </w:r>
      <w:r w:rsidRPr="006B7D34">
        <w:t xml:space="preserve">: General OTA blocking requirement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4F1AFC" w:rsidRPr="006B7D3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B7D34" w:rsidRDefault="005735AC" w:rsidP="0073608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B7D34" w:rsidRDefault="005735AC" w:rsidP="0073608A">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B7D34" w:rsidRDefault="005735AC" w:rsidP="0073608A">
            <w:pPr>
              <w:pStyle w:val="TAH"/>
              <w:rPr>
                <w:lang w:eastAsia="ja-JP"/>
              </w:rPr>
            </w:pPr>
            <w:r w:rsidRPr="006B7D34">
              <w:rPr>
                <w:rFonts w:cs="Arial"/>
              </w:rPr>
              <w:t xml:space="preserve">OTA 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B7D34" w:rsidRDefault="005735AC" w:rsidP="0073608A">
            <w:pPr>
              <w:pStyle w:val="TAH"/>
            </w:pPr>
            <w:r w:rsidRPr="006B7D34">
              <w:t>OTA interfering signal centre frequency offset</w:t>
            </w:r>
          </w:p>
          <w:p w14:paraId="1995478F" w14:textId="708C44D9" w:rsidR="005735AC" w:rsidRPr="006B7D34" w:rsidRDefault="005735AC" w:rsidP="0073608A">
            <w:pPr>
              <w:pStyle w:val="TAH"/>
              <w:rPr>
                <w:lang w:eastAsia="ja-JP"/>
              </w:rPr>
            </w:pPr>
            <w:r w:rsidRPr="006B7D34">
              <w:rPr>
                <w:rFonts w:cs="Arial"/>
              </w:rPr>
              <w:t>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B7D34" w:rsidRDefault="005735AC" w:rsidP="0073608A">
            <w:pPr>
              <w:pStyle w:val="TAH"/>
              <w:rPr>
                <w:lang w:eastAsia="ja-JP"/>
              </w:rPr>
            </w:pPr>
            <w:r w:rsidRPr="006B7D34">
              <w:t>Type of OTA interfering signal</w:t>
            </w:r>
          </w:p>
        </w:tc>
      </w:tr>
      <w:tr w:rsidR="004F1AFC" w:rsidRPr="006B7D3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B7D34" w:rsidRDefault="005735AC" w:rsidP="0073608A">
            <w:pPr>
              <w:pStyle w:val="TAH"/>
            </w:pPr>
            <w:r w:rsidRPr="006B7D3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B7D34" w:rsidRDefault="005735AC" w:rsidP="0073608A">
            <w:pPr>
              <w:pStyle w:val="TAH"/>
            </w:pPr>
            <w:r w:rsidRPr="006B7D3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B7D3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B7D34" w:rsidRDefault="005735AC" w:rsidP="002F3E23">
            <w:pPr>
              <w:pStyle w:val="TAC"/>
              <w:rPr>
                <w:lang w:eastAsia="ja-JP"/>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REFSENS_50M</w:t>
            </w:r>
            <w:r w:rsidRPr="006B7D34">
              <w:t xml:space="preserve"> + 33</w:t>
            </w:r>
            <w:r w:rsidR="00E42E93" w:rsidRPr="006B7D34">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B7D34" w:rsidRDefault="005735AC" w:rsidP="002F3E23">
            <w:pPr>
              <w:pStyle w:val="TAC"/>
              <w:rPr>
                <w:rFonts w:eastAsia="SimSun"/>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6B7D34" w:rsidRDefault="005735AC" w:rsidP="002F3E23">
            <w:pPr>
              <w:pStyle w:val="TAC"/>
            </w:pPr>
            <w:r w:rsidRPr="006B7D34">
              <w:t xml:space="preserve">50 MHz DFT-s-OFDM </w:t>
            </w:r>
            <w:r w:rsidRPr="006B7D34">
              <w:rPr>
                <w:rFonts w:eastAsia="SimSun" w:hint="eastAsia"/>
                <w:lang w:eastAsia="zh-CN"/>
              </w:rPr>
              <w:t>NR</w:t>
            </w:r>
            <w:r w:rsidRPr="006B7D34">
              <w:t xml:space="preserve"> signal</w:t>
            </w:r>
          </w:p>
          <w:p w14:paraId="0799BB2B" w14:textId="1F789DE5" w:rsidR="005735AC" w:rsidRPr="006B7D34" w:rsidRDefault="005735AC" w:rsidP="002F3E23">
            <w:pPr>
              <w:pStyle w:val="TAC"/>
              <w:rPr>
                <w:lang w:eastAsia="ja-JP"/>
              </w:rPr>
            </w:pPr>
            <w:r w:rsidRPr="006B7D34">
              <w:t>60 kHz SCS</w:t>
            </w:r>
            <w:ins w:id="1124" w:author="R4-1900629" w:date="2019-03-06T12:17:00Z">
              <w:r w:rsidR="009106D8">
                <w:rPr>
                  <w:rFonts w:cs="Arial"/>
                </w:rPr>
                <w:t>, 64 RB</w:t>
              </w:r>
            </w:ins>
          </w:p>
        </w:tc>
      </w:tr>
      <w:tr w:rsidR="005735AC" w:rsidRPr="006B7D3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11404F77" w:rsidR="005735AC" w:rsidRPr="006B7D34" w:rsidRDefault="00986456" w:rsidP="00E42E93">
            <w:pPr>
              <w:pStyle w:val="TAN"/>
            </w:pPr>
            <w:r w:rsidRPr="006B7D34">
              <w:rPr>
                <w:rFonts w:eastAsia="SimSun"/>
              </w:rPr>
              <w:t>NOTE:</w:t>
            </w:r>
            <w:r w:rsidRPr="006B7D34">
              <w:t xml:space="preserve"> </w:t>
            </w:r>
            <w:r w:rsidRPr="006B7D34">
              <w:tab/>
            </w:r>
            <w:r w:rsidR="005735AC" w:rsidRPr="006B7D34">
              <w:t>EIS</w:t>
            </w:r>
            <w:r w:rsidR="005735AC" w:rsidRPr="006B7D34">
              <w:rPr>
                <w:vertAlign w:val="subscript"/>
              </w:rPr>
              <w:t>REFSENS</w:t>
            </w:r>
            <w:r w:rsidR="005735AC" w:rsidRPr="006B7D34">
              <w:t xml:space="preserve"> and EIS</w:t>
            </w:r>
            <w:r w:rsidR="005735AC" w:rsidRPr="006B7D34">
              <w:rPr>
                <w:vertAlign w:val="subscript"/>
              </w:rPr>
              <w:t>REFSENS_50M</w:t>
            </w:r>
            <w:r w:rsidR="005735AC" w:rsidRPr="006B7D34">
              <w:t xml:space="preserve"> are given in </w:t>
            </w:r>
            <w:r w:rsidR="00E10B27" w:rsidRPr="006B7D34">
              <w:rPr>
                <w:rFonts w:hint="eastAsia"/>
                <w:lang w:eastAsia="ja-JP"/>
              </w:rPr>
              <w:t xml:space="preserve">TS 38.104 </w:t>
            </w:r>
            <w:r w:rsidR="00E10B27" w:rsidRPr="006B7D34">
              <w:rPr>
                <w:lang w:eastAsia="ja-JP"/>
              </w:rPr>
              <w:t xml:space="preserve">[2], </w:t>
            </w:r>
            <w:r w:rsidR="005735AC" w:rsidRPr="006B7D34">
              <w:t xml:space="preserve">subclause </w:t>
            </w:r>
            <w:r w:rsidR="00E10B27" w:rsidRPr="006B7D34">
              <w:rPr>
                <w:rFonts w:hint="eastAsia"/>
                <w:lang w:eastAsia="ja-JP"/>
              </w:rPr>
              <w:t>10.3.3</w:t>
            </w:r>
            <w:r w:rsidR="005735AC" w:rsidRPr="006B7D34">
              <w:t>.</w:t>
            </w:r>
          </w:p>
        </w:tc>
      </w:tr>
    </w:tbl>
    <w:p w14:paraId="6152AE8A" w14:textId="77777777" w:rsidR="002E2E09" w:rsidRPr="006B7D34" w:rsidRDefault="002E2E09" w:rsidP="002E2E09">
      <w:pPr>
        <w:pStyle w:val="Guidance"/>
        <w:rPr>
          <w:color w:val="auto"/>
        </w:rPr>
      </w:pPr>
    </w:p>
    <w:p w14:paraId="3BFEC5C4" w14:textId="77777777" w:rsidR="002E2E09" w:rsidRPr="006B7D34" w:rsidRDefault="00726F5B" w:rsidP="005733B2">
      <w:pPr>
        <w:pStyle w:val="Heading2"/>
      </w:pPr>
      <w:bookmarkStart w:id="1125" w:name="_Toc535442455"/>
      <w:r w:rsidRPr="006B7D34">
        <w:t>7.6</w:t>
      </w:r>
      <w:r w:rsidR="002E2E09" w:rsidRPr="006B7D34">
        <w:tab/>
        <w:t xml:space="preserve">OTA </w:t>
      </w:r>
      <w:r w:rsidR="00544224" w:rsidRPr="006B7D34">
        <w:t>o</w:t>
      </w:r>
      <w:r w:rsidR="002E2E09" w:rsidRPr="006B7D34">
        <w:t>ut-of-band blocking</w:t>
      </w:r>
      <w:bookmarkEnd w:id="1125"/>
      <w:r w:rsidR="002E2E09" w:rsidRPr="006B7D34">
        <w:tab/>
      </w:r>
    </w:p>
    <w:p w14:paraId="37F5BDAE" w14:textId="5F571D65" w:rsidR="00EB38E7" w:rsidRPr="006B7D34" w:rsidRDefault="00A3373A" w:rsidP="00B05885">
      <w:pPr>
        <w:pStyle w:val="Heading3"/>
      </w:pPr>
      <w:bookmarkStart w:id="1126" w:name="_Toc535442456"/>
      <w:r w:rsidRPr="006B7D34">
        <w:t>7.6.1</w:t>
      </w:r>
      <w:r w:rsidRPr="006B7D34">
        <w:tab/>
        <w:t>Definition and applicability</w:t>
      </w:r>
      <w:bookmarkEnd w:id="1126"/>
    </w:p>
    <w:p w14:paraId="697A8F01" w14:textId="77777777" w:rsidR="00A3373A" w:rsidRPr="006B7D34" w:rsidRDefault="00A3373A" w:rsidP="00A3373A">
      <w:pPr>
        <w:overflowPunct w:val="0"/>
        <w:autoSpaceDE w:val="0"/>
        <w:autoSpaceDN w:val="0"/>
        <w:adjustRightInd w:val="0"/>
        <w:textAlignment w:val="baseline"/>
        <w:rPr>
          <w:lang w:eastAsia="ja-JP"/>
        </w:rPr>
      </w:pPr>
      <w:r w:rsidRPr="006B7D34">
        <w:rPr>
          <w:lang w:eastAsia="ja-JP"/>
        </w:rPr>
        <w:t xml:space="preserve">The OTA </w:t>
      </w:r>
      <w:r w:rsidRPr="006B7D34">
        <w:t xml:space="preserve">out-of-band </w:t>
      </w:r>
      <w:r w:rsidRPr="006B7D34">
        <w:rPr>
          <w:lang w:eastAsia="ja-JP"/>
        </w:rPr>
        <w:t>blocking characteristics are a measure of the receiver unit ability to receive a wanted signal at the</w:t>
      </w:r>
      <w:r w:rsidRPr="006B7D34">
        <w:rPr>
          <w:i/>
          <w:lang w:eastAsia="ja-JP"/>
        </w:rPr>
        <w:t xml:space="preserve"> RIB </w:t>
      </w:r>
      <w:r w:rsidRPr="006B7D34">
        <w:rPr>
          <w:lang w:eastAsia="ja-JP"/>
        </w:rPr>
        <w:t>at its assigned channel in the presence of an unwanted interferer.</w:t>
      </w:r>
    </w:p>
    <w:p w14:paraId="645CB435" w14:textId="7B70B057" w:rsidR="00593F23" w:rsidRPr="006B7D34" w:rsidRDefault="00593F23" w:rsidP="002F0BE4">
      <w:pPr>
        <w:overflowPunct w:val="0"/>
        <w:autoSpaceDE w:val="0"/>
        <w:autoSpaceDN w:val="0"/>
        <w:adjustRightInd w:val="0"/>
        <w:textAlignment w:val="baseline"/>
      </w:pPr>
      <w:r w:rsidRPr="006B7D34">
        <w:t xml:space="preserve">For the general OTA out-of-band blocking </w:t>
      </w:r>
      <w:r w:rsidR="00A80BE7" w:rsidRPr="006B7D34">
        <w:t xml:space="preserve">the requirement </w:t>
      </w:r>
      <w:r w:rsidRPr="006B7D34">
        <w:t xml:space="preserve">applies to the wanted signal for each supported polarization, under the assumption of </w:t>
      </w:r>
      <w:r w:rsidRPr="006B7D34">
        <w:rPr>
          <w:i/>
        </w:rPr>
        <w:t xml:space="preserve">polarization match. </w:t>
      </w:r>
      <w:r w:rsidRPr="006B7D34">
        <w:t>The interferer shall be polarization matched for in-band frequencies</w:t>
      </w:r>
      <w:r w:rsidR="00A80BE7" w:rsidRPr="006B7D34">
        <w:t xml:space="preserve"> and the polarization maintained for out-of-band frequencies.</w:t>
      </w:r>
    </w:p>
    <w:p w14:paraId="3E53D9D6" w14:textId="77777777" w:rsidR="00EB38E7" w:rsidRPr="006B7D34" w:rsidRDefault="00A3373A" w:rsidP="00AF06C7">
      <w:pPr>
        <w:pStyle w:val="Heading3"/>
      </w:pPr>
      <w:bookmarkStart w:id="1127" w:name="_Toc535442457"/>
      <w:r w:rsidRPr="006B7D34">
        <w:t>7.6.2</w:t>
      </w:r>
      <w:r w:rsidRPr="006B7D34">
        <w:tab/>
        <w:t xml:space="preserve">Minimum </w:t>
      </w:r>
      <w:r w:rsidRPr="006B7D34">
        <w:rPr>
          <w:lang w:val="en-US"/>
        </w:rPr>
        <w:t>r</w:t>
      </w:r>
      <w:r w:rsidRPr="006B7D34">
        <w:t>equirement</w:t>
      </w:r>
      <w:bookmarkEnd w:id="1127"/>
    </w:p>
    <w:p w14:paraId="31D8B0FF" w14:textId="77777777" w:rsidR="00EB38E7" w:rsidRPr="006B7D34" w:rsidRDefault="00A3373A" w:rsidP="00AF06C7">
      <w:r w:rsidRPr="006B7D34">
        <w:t xml:space="preserve">The minimum requirement for </w:t>
      </w:r>
      <w:r w:rsidR="00CF29EF" w:rsidRPr="006B7D34">
        <w:rPr>
          <w:i/>
        </w:rPr>
        <w:t>BS type 1-O</w:t>
      </w:r>
      <w:r w:rsidRPr="006B7D34">
        <w:t xml:space="preserve"> is defined in TS 38.104 [1], subclause 10.6.2.</w:t>
      </w:r>
    </w:p>
    <w:p w14:paraId="610B00B3" w14:textId="77777777" w:rsidR="00EB38E7" w:rsidRPr="006B7D34" w:rsidRDefault="00A3373A" w:rsidP="00AF06C7">
      <w:pPr>
        <w:rPr>
          <w:rFonts w:ascii="Arial" w:hAnsi="Arial"/>
          <w:sz w:val="28"/>
        </w:rPr>
      </w:pPr>
      <w:r w:rsidRPr="006B7D34">
        <w:t xml:space="preserve">The minimum requirement for </w:t>
      </w:r>
      <w:r w:rsidR="00CF29EF" w:rsidRPr="006B7D34">
        <w:rPr>
          <w:i/>
        </w:rPr>
        <w:t>BS type 2-O</w:t>
      </w:r>
      <w:r w:rsidRPr="006B7D34">
        <w:t xml:space="preserve"> is defined in TS 38.104 [1], subclause 10.6.3.</w:t>
      </w:r>
    </w:p>
    <w:p w14:paraId="7E26B99A" w14:textId="77777777" w:rsidR="00EB38E7" w:rsidRPr="006B7D34" w:rsidRDefault="00A3373A" w:rsidP="00AF06C7">
      <w:pPr>
        <w:pStyle w:val="Heading3"/>
      </w:pPr>
      <w:bookmarkStart w:id="1128" w:name="_Toc535442458"/>
      <w:r w:rsidRPr="006B7D34">
        <w:t>7.6.3</w:t>
      </w:r>
      <w:r w:rsidRPr="006B7D34">
        <w:tab/>
        <w:t>Test purpose</w:t>
      </w:r>
      <w:bookmarkEnd w:id="1128"/>
    </w:p>
    <w:p w14:paraId="2EAB3C56" w14:textId="77777777" w:rsidR="00A3373A" w:rsidRPr="006B7D34" w:rsidRDefault="00A3373A" w:rsidP="00A3373A">
      <w:pPr>
        <w:overflowPunct w:val="0"/>
        <w:autoSpaceDE w:val="0"/>
        <w:autoSpaceDN w:val="0"/>
        <w:adjustRightInd w:val="0"/>
        <w:textAlignment w:val="baseline"/>
      </w:pPr>
      <w:r w:rsidRPr="006B7D34">
        <w:t xml:space="preserve">The test stresses the ability of the receiver unit associated with the </w:t>
      </w:r>
      <w:r w:rsidRPr="006B7D34">
        <w:rPr>
          <w:i/>
        </w:rPr>
        <w:t xml:space="preserve">RIB </w:t>
      </w:r>
      <w:r w:rsidRPr="006B7D34">
        <w:t>under test to withstand high-level interference from unwanted signals at specified frequency bands, without undue degradation of its sensitivity.</w:t>
      </w:r>
    </w:p>
    <w:p w14:paraId="7A367E97" w14:textId="77777777" w:rsidR="00EB38E7" w:rsidRPr="006B7D34" w:rsidRDefault="00A3373A" w:rsidP="00AF06C7">
      <w:pPr>
        <w:pStyle w:val="Heading3"/>
      </w:pPr>
      <w:bookmarkStart w:id="1129" w:name="_Toc535442459"/>
      <w:r w:rsidRPr="006B7D34">
        <w:t>7.6.4</w:t>
      </w:r>
      <w:r w:rsidRPr="006B7D34">
        <w:tab/>
        <w:t>Method of test</w:t>
      </w:r>
      <w:bookmarkEnd w:id="1129"/>
    </w:p>
    <w:p w14:paraId="17A34E69" w14:textId="77777777" w:rsidR="00EB38E7" w:rsidRPr="006B7D34" w:rsidRDefault="00A3373A" w:rsidP="00AF06C7">
      <w:pPr>
        <w:pStyle w:val="Heading4"/>
        <w:rPr>
          <w:lang w:eastAsia="sv-SE"/>
        </w:rPr>
      </w:pPr>
      <w:bookmarkStart w:id="1130" w:name="_Toc535442460"/>
      <w:r w:rsidRPr="006B7D34">
        <w:rPr>
          <w:lang w:eastAsia="sv-SE"/>
        </w:rPr>
        <w:t>7.6.4.1</w:t>
      </w:r>
      <w:r w:rsidRPr="006B7D34">
        <w:rPr>
          <w:lang w:eastAsia="sv-SE"/>
        </w:rPr>
        <w:tab/>
        <w:t>Initial conditions</w:t>
      </w:r>
      <w:bookmarkEnd w:id="1130"/>
    </w:p>
    <w:p w14:paraId="6F03C6D1" w14:textId="77777777" w:rsidR="00EB38E7" w:rsidRPr="006B7D34" w:rsidRDefault="00A3373A" w:rsidP="00AF06C7">
      <w:r w:rsidRPr="006B7D34">
        <w:t>Test environment: Normal;</w:t>
      </w:r>
      <w:r w:rsidRPr="006B7D34">
        <w:rPr>
          <w:lang w:val="en-US"/>
        </w:rPr>
        <w:t xml:space="preserve"> see annex </w:t>
      </w:r>
      <w:r w:rsidRPr="006B7D34">
        <w:t>B.2.</w:t>
      </w:r>
    </w:p>
    <w:p w14:paraId="7EEF345C" w14:textId="77777777" w:rsidR="00EB38E7" w:rsidRPr="006B7D34" w:rsidRDefault="00A3373A" w:rsidP="00AF06C7">
      <w:r w:rsidRPr="006B7D34">
        <w:t>RF channels to be tested for single carrier</w:t>
      </w:r>
      <w:r w:rsidRPr="006B7D34">
        <w:rPr>
          <w:lang w:val="en-US"/>
        </w:rPr>
        <w:t xml:space="preserve"> (SC)</w:t>
      </w:r>
      <w:r w:rsidRPr="006B7D34">
        <w:t>:</w:t>
      </w:r>
      <w:r w:rsidRPr="006B7D34">
        <w:rPr>
          <w:lang w:val="en-US"/>
        </w:rPr>
        <w:t xml:space="preserve"> </w:t>
      </w:r>
      <w:r w:rsidRPr="006B7D34">
        <w:t>M;</w:t>
      </w:r>
      <w:r w:rsidRPr="006B7D34">
        <w:rPr>
          <w:lang w:val="en-US"/>
        </w:rPr>
        <w:t xml:space="preserve"> see </w:t>
      </w:r>
      <w:r w:rsidRPr="006B7D34">
        <w:t>subclause 4.</w:t>
      </w:r>
      <w:r w:rsidRPr="006B7D34">
        <w:rPr>
          <w:lang w:val="en-US"/>
        </w:rPr>
        <w:t>9</w:t>
      </w:r>
      <w:r w:rsidRPr="006B7D34">
        <w:t>.1.</w:t>
      </w:r>
    </w:p>
    <w:p w14:paraId="39B8B81D" w14:textId="2C0F81DC" w:rsidR="00EB38E7" w:rsidRPr="006B7D34" w:rsidRDefault="00A3373A" w:rsidP="00AF06C7">
      <w:pPr>
        <w:rPr>
          <w:rFonts w:cs="v4.2.0"/>
        </w:rPr>
      </w:pPr>
      <w:r w:rsidRPr="006B7D34">
        <w:rPr>
          <w:rFonts w:eastAsia="MS Mincho"/>
          <w:i/>
        </w:rPr>
        <w:t>Base Station RF Bandwidth</w:t>
      </w:r>
      <w:r w:rsidRPr="006B7D34">
        <w:t xml:space="preserve"> positions to be tested for multi-carrier (MC)</w:t>
      </w:r>
      <w:r w:rsidRPr="006B7D34">
        <w:rPr>
          <w:rFonts w:cs="v4.2.0"/>
        </w:rPr>
        <w:t>:</w:t>
      </w:r>
    </w:p>
    <w:p w14:paraId="7E7C12C3" w14:textId="77777777" w:rsidR="00A3373A" w:rsidRPr="006B7D34" w:rsidRDefault="00A3373A" w:rsidP="00A3373A">
      <w:pPr>
        <w:overflowPunct w:val="0"/>
        <w:autoSpaceDE w:val="0"/>
        <w:autoSpaceDN w:val="0"/>
        <w:adjustRightInd w:val="0"/>
        <w:ind w:left="568" w:hanging="284"/>
        <w:textAlignment w:val="baseline"/>
      </w:pPr>
      <w:r w:rsidRPr="006B7D34">
        <w:rPr>
          <w:rFonts w:cs="v4.2.0"/>
        </w:rPr>
        <w:t>-</w:t>
      </w:r>
      <w:r w:rsidRPr="006B7D34">
        <w:rPr>
          <w:rFonts w:cs="v4.2.0"/>
        </w:rPr>
        <w:tab/>
      </w:r>
      <w:r w:rsidRPr="006B7D34">
        <w:t>M</w:t>
      </w:r>
      <w:r w:rsidRPr="006B7D34">
        <w:rPr>
          <w:rFonts w:cs="v4.2.0"/>
          <w:vertAlign w:val="subscript"/>
        </w:rPr>
        <w:t>RF</w:t>
      </w:r>
      <w:r w:rsidRPr="006B7D34">
        <w:rPr>
          <w:rFonts w:cs="v4.2.0"/>
          <w:vertAlign w:val="subscript"/>
          <w:lang w:eastAsia="zh-CN"/>
        </w:rPr>
        <w:t>BW</w:t>
      </w:r>
      <w:r w:rsidRPr="006B7D34">
        <w:rPr>
          <w:lang w:val="en-US" w:eastAsia="zh-CN"/>
        </w:rPr>
        <w:t xml:space="preserve"> </w:t>
      </w:r>
      <w:r w:rsidRPr="006B7D34">
        <w:rPr>
          <w:lang w:eastAsia="zh-CN"/>
        </w:rPr>
        <w:t xml:space="preserve">in </w:t>
      </w:r>
      <w:r w:rsidRPr="006B7D34">
        <w:rPr>
          <w:i/>
        </w:rPr>
        <w:t xml:space="preserve">single-band </w:t>
      </w:r>
      <w:r w:rsidRPr="006B7D34">
        <w:rPr>
          <w:i/>
          <w:lang w:val="en-US"/>
        </w:rPr>
        <w:t>RIB</w:t>
      </w:r>
      <w:r w:rsidRPr="006B7D34">
        <w:rPr>
          <w:rFonts w:cs="v4.2.0"/>
          <w:lang w:eastAsia="zh-CN"/>
        </w:rPr>
        <w:t>,</w:t>
      </w:r>
      <w:r w:rsidRPr="006B7D34">
        <w:rPr>
          <w:rFonts w:cs="v4.2.0"/>
        </w:rPr>
        <w:t xml:space="preserve"> see subclause </w:t>
      </w:r>
      <w:r w:rsidRPr="006B7D34">
        <w:rPr>
          <w:rFonts w:cs="v4.2.0"/>
          <w:lang w:eastAsia="zh-CN"/>
        </w:rPr>
        <w:t>4.</w:t>
      </w:r>
      <w:r w:rsidRPr="006B7D34">
        <w:rPr>
          <w:rFonts w:cs="v4.2.0"/>
          <w:lang w:val="en-US" w:eastAsia="zh-CN"/>
        </w:rPr>
        <w:t>9</w:t>
      </w:r>
      <w:r w:rsidRPr="006B7D34">
        <w:rPr>
          <w:rFonts w:cs="v4.2.0"/>
          <w:lang w:eastAsia="zh-CN"/>
        </w:rPr>
        <w:t>.1</w:t>
      </w:r>
      <w:r w:rsidRPr="006B7D34">
        <w:rPr>
          <w:rFonts w:cs="v4.2.0"/>
        </w:rPr>
        <w:t>;</w:t>
      </w:r>
      <w:r w:rsidRPr="006B7D34">
        <w:rPr>
          <w:rFonts w:cs="v4.2.0"/>
          <w:lang w:eastAsia="zh-CN"/>
        </w:rPr>
        <w:t xml:space="preserve"> </w:t>
      </w:r>
      <w:r w:rsidRPr="006B7D34">
        <w:t>B</w:t>
      </w:r>
      <w:r w:rsidRPr="006B7D34">
        <w:rPr>
          <w:vertAlign w:val="subscript"/>
        </w:rPr>
        <w:t>RFBW</w:t>
      </w:r>
      <w:r w:rsidRPr="006B7D34">
        <w:t>_T</w:t>
      </w:r>
      <w:r w:rsidRPr="006B7D34">
        <w:rPr>
          <w:lang w:eastAsia="zh-CN"/>
        </w:rPr>
        <w:t>'</w:t>
      </w:r>
      <w:r w:rsidRPr="006B7D34">
        <w:rPr>
          <w:vertAlign w:val="subscript"/>
        </w:rPr>
        <w:t>RFBW</w:t>
      </w:r>
      <w:r w:rsidRPr="006B7D34">
        <w:t xml:space="preserve"> </w:t>
      </w:r>
      <w:r w:rsidRPr="006B7D34">
        <w:rPr>
          <w:lang w:eastAsia="zh-CN"/>
        </w:rPr>
        <w:t xml:space="preserve">and </w:t>
      </w:r>
      <w:r w:rsidRPr="006B7D34">
        <w:t>B</w:t>
      </w:r>
      <w:r w:rsidRPr="006B7D34">
        <w:rPr>
          <w:lang w:eastAsia="zh-CN"/>
        </w:rPr>
        <w:t>'</w:t>
      </w:r>
      <w:r w:rsidRPr="006B7D34">
        <w:rPr>
          <w:vertAlign w:val="subscript"/>
        </w:rPr>
        <w:t>RFBW</w:t>
      </w:r>
      <w:r w:rsidRPr="006B7D34">
        <w:t>_T</w:t>
      </w:r>
      <w:r w:rsidRPr="006B7D34">
        <w:rPr>
          <w:vertAlign w:val="subscript"/>
        </w:rPr>
        <w:t>RFBW</w:t>
      </w:r>
      <w:r w:rsidRPr="006B7D34">
        <w:rPr>
          <w:vertAlign w:val="subscript"/>
          <w:lang w:eastAsia="zh-CN"/>
        </w:rPr>
        <w:t xml:space="preserve"> </w:t>
      </w:r>
      <w:r w:rsidRPr="006B7D34">
        <w:rPr>
          <w:lang w:eastAsia="zh-CN"/>
        </w:rPr>
        <w:t xml:space="preserve">in </w:t>
      </w:r>
      <w:r w:rsidRPr="006B7D34">
        <w:rPr>
          <w:i/>
        </w:rPr>
        <w:t xml:space="preserve">multi-band </w:t>
      </w:r>
      <w:r w:rsidRPr="006B7D34">
        <w:rPr>
          <w:i/>
          <w:lang w:val="en-US"/>
        </w:rPr>
        <w:t>RIB</w:t>
      </w:r>
      <w:r w:rsidRPr="006B7D34">
        <w:t>, see subclause 4.</w:t>
      </w:r>
      <w:r w:rsidRPr="006B7D34">
        <w:rPr>
          <w:lang w:val="en-US"/>
        </w:rPr>
        <w:t>9</w:t>
      </w:r>
      <w:r w:rsidRPr="006B7D34">
        <w:t>.</w:t>
      </w:r>
      <w:r w:rsidRPr="006B7D34">
        <w:rPr>
          <w:lang w:eastAsia="zh-CN"/>
        </w:rPr>
        <w:t>1</w:t>
      </w:r>
      <w:r w:rsidRPr="006B7D34">
        <w:t>.</w:t>
      </w:r>
    </w:p>
    <w:p w14:paraId="78E8C80F" w14:textId="77777777" w:rsidR="00EB38E7" w:rsidRPr="006B7D34" w:rsidRDefault="00A3373A" w:rsidP="00AF06C7">
      <w:r w:rsidRPr="006B7D34">
        <w:t xml:space="preserve">In addition, for </w:t>
      </w:r>
      <w:r w:rsidRPr="006B7D34">
        <w:rPr>
          <w:i/>
        </w:rPr>
        <w:t>multi-band RIB</w:t>
      </w:r>
      <w:r w:rsidRPr="006B7D34">
        <w:t>:</w:t>
      </w:r>
    </w:p>
    <w:p w14:paraId="154FE628" w14:textId="77777777" w:rsidR="00A3373A" w:rsidRPr="006B7D34" w:rsidRDefault="00A3373A" w:rsidP="00A3373A">
      <w:pPr>
        <w:overflowPunct w:val="0"/>
        <w:autoSpaceDE w:val="0"/>
        <w:autoSpaceDN w:val="0"/>
        <w:adjustRightInd w:val="0"/>
        <w:ind w:left="568" w:hanging="284"/>
        <w:textAlignment w:val="baseline"/>
        <w:rPr>
          <w:lang w:val="en-US"/>
        </w:rPr>
      </w:pPr>
      <w:r w:rsidRPr="006B7D34">
        <w:t>-</w:t>
      </w:r>
      <w:r w:rsidRPr="006B7D34">
        <w:tab/>
        <w:t>For B</w:t>
      </w:r>
      <w:r w:rsidRPr="006B7D34">
        <w:rPr>
          <w:vertAlign w:val="subscript"/>
        </w:rPr>
        <w:t>RFBW</w:t>
      </w:r>
      <w:r w:rsidRPr="006B7D34">
        <w:t>_T'</w:t>
      </w:r>
      <w:r w:rsidRPr="006B7D34">
        <w:rPr>
          <w:vertAlign w:val="subscript"/>
        </w:rPr>
        <w:t>RFBW</w:t>
      </w:r>
      <w:r w:rsidRPr="006B7D34">
        <w:rPr>
          <w:lang w:val="en-US"/>
        </w:rPr>
        <w:t>,</w:t>
      </w:r>
      <w:r w:rsidRPr="006B7D34">
        <w:t xml:space="preserve"> blocking testing above the highest operating band may be omitted.</w:t>
      </w:r>
    </w:p>
    <w:p w14:paraId="353D4601" w14:textId="77777777" w:rsidR="00A3373A" w:rsidRPr="006B7D34" w:rsidRDefault="00A3373A" w:rsidP="00A3373A">
      <w:pPr>
        <w:overflowPunct w:val="0"/>
        <w:autoSpaceDE w:val="0"/>
        <w:autoSpaceDN w:val="0"/>
        <w:adjustRightInd w:val="0"/>
        <w:ind w:left="568" w:hanging="284"/>
        <w:textAlignment w:val="baseline"/>
      </w:pPr>
      <w:r w:rsidRPr="006B7D34">
        <w:t>-</w:t>
      </w:r>
      <w:r w:rsidRPr="006B7D34">
        <w:tab/>
        <w:t>For B'</w:t>
      </w:r>
      <w:r w:rsidRPr="006B7D34">
        <w:rPr>
          <w:vertAlign w:val="subscript"/>
        </w:rPr>
        <w:t>RFBW</w:t>
      </w:r>
      <w:r w:rsidRPr="006B7D34">
        <w:t>_T</w:t>
      </w:r>
      <w:r w:rsidRPr="006B7D34">
        <w:rPr>
          <w:vertAlign w:val="subscript"/>
        </w:rPr>
        <w:t>RFBW</w:t>
      </w:r>
      <w:r w:rsidRPr="006B7D34">
        <w:t>, blocking testing below the lowest operating band may be omitted.</w:t>
      </w:r>
    </w:p>
    <w:p w14:paraId="785F692C" w14:textId="69F5AA6A" w:rsidR="00073938" w:rsidRPr="006B7D34" w:rsidRDefault="00A3373A" w:rsidP="00073938">
      <w:pPr>
        <w:rPr>
          <w:lang w:eastAsia="zh-CN"/>
        </w:rPr>
      </w:pPr>
      <w:r w:rsidRPr="006B7D34">
        <w:rPr>
          <w:lang w:eastAsia="zh-CN"/>
        </w:rPr>
        <w:lastRenderedPageBreak/>
        <w:t>Directions to be tested:</w:t>
      </w:r>
    </w:p>
    <w:p w14:paraId="0AB3540E" w14:textId="0C688406" w:rsidR="00EB38E7"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BS type 1-O</w:t>
      </w:r>
      <w:r w:rsidR="00073938" w:rsidRPr="006B7D34">
        <w:rPr>
          <w:rFonts w:cs="v4.2.0"/>
        </w:rPr>
        <w:t>,</w:t>
      </w:r>
      <w:r w:rsidR="00073938" w:rsidRPr="006B7D34">
        <w:rPr>
          <w:lang w:eastAsia="zh-CN"/>
        </w:rPr>
        <w:t xml:space="preserve"> r</w:t>
      </w:r>
      <w:r w:rsidR="00A3373A" w:rsidRPr="006B7D34">
        <w:rPr>
          <w:lang w:eastAsia="zh-CN"/>
        </w:rPr>
        <w:t>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r w:rsidR="00A3373A" w:rsidRPr="006B7D34">
        <w:rPr>
          <w:lang w:eastAsia="zh-CN"/>
        </w:rPr>
        <w:t>.</w:t>
      </w:r>
    </w:p>
    <w:p w14:paraId="7ED90A7E" w14:textId="0BEA2AB4"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073938" w:rsidRPr="006B7D34">
        <w:rPr>
          <w:i/>
        </w:rPr>
        <w:t xml:space="preserve">OTA REFSENS </w:t>
      </w:r>
      <w:r w:rsidR="00073938" w:rsidRPr="006B7D34">
        <w:rPr>
          <w:i/>
          <w:lang w:eastAsia="zh-CN"/>
        </w:rPr>
        <w:t>receiver target reference direction</w:t>
      </w:r>
      <w:r w:rsidR="00073938" w:rsidRPr="006B7D34">
        <w:rPr>
          <w:lang w:eastAsia="zh-CN"/>
        </w:rPr>
        <w:t xml:space="preserve"> (D</w:t>
      </w:r>
      <w:r w:rsidR="00E83F69" w:rsidRPr="006B7D34">
        <w:rPr>
          <w:lang w:eastAsia="zh-CN"/>
        </w:rPr>
        <w:t>.</w:t>
      </w:r>
      <w:del w:id="1131" w:author="R4-1902281" w:date="2019-03-06T18:39:00Z">
        <w:r w:rsidR="00C14E77" w:rsidRPr="006B7D34" w:rsidDel="00C82218">
          <w:rPr>
            <w:lang w:eastAsia="zh-CN"/>
          </w:rPr>
          <w:delText>62</w:delText>
        </w:r>
      </w:del>
      <w:ins w:id="1132" w:author="R4-1902281" w:date="2019-03-06T18:39:00Z">
        <w:r w:rsidR="00C82218">
          <w:rPr>
            <w:lang w:eastAsia="zh-CN"/>
          </w:rPr>
          <w:t>54</w:t>
        </w:r>
      </w:ins>
      <w:r w:rsidR="00073938" w:rsidRPr="006B7D34">
        <w:rPr>
          <w:lang w:eastAsia="zh-CN"/>
        </w:rPr>
        <w:t>).</w:t>
      </w:r>
    </w:p>
    <w:p w14:paraId="1CAC5FB3" w14:textId="77777777" w:rsidR="00EB38E7" w:rsidRPr="006B7D34" w:rsidRDefault="00A3373A" w:rsidP="00AF06C7">
      <w:pPr>
        <w:pStyle w:val="Heading4"/>
        <w:rPr>
          <w:lang w:val="en-US" w:eastAsia="sv-SE"/>
        </w:rPr>
      </w:pPr>
      <w:bookmarkStart w:id="1133" w:name="_Toc535442461"/>
      <w:r w:rsidRPr="006B7D34">
        <w:rPr>
          <w:lang w:eastAsia="sv-SE"/>
        </w:rPr>
        <w:t>7.6.4.2</w:t>
      </w:r>
      <w:r w:rsidRPr="006B7D34">
        <w:rPr>
          <w:lang w:eastAsia="sv-SE"/>
        </w:rPr>
        <w:tab/>
        <w:t>Procedure</w:t>
      </w:r>
      <w:bookmarkEnd w:id="1133"/>
    </w:p>
    <w:p w14:paraId="7F99ABD9" w14:textId="3D081B50" w:rsidR="00A3373A" w:rsidRPr="006B7D34" w:rsidRDefault="00A3373A" w:rsidP="004A747B">
      <w:pPr>
        <w:pStyle w:val="Heading5"/>
        <w:rPr>
          <w:lang w:eastAsia="sv-SE"/>
        </w:rPr>
      </w:pPr>
      <w:bookmarkStart w:id="1134" w:name="_Toc535442462"/>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.1</w:t>
      </w:r>
      <w:r w:rsidRPr="006B7D34">
        <w:rPr>
          <w:lang w:eastAsia="sv-SE"/>
        </w:rPr>
        <w:tab/>
      </w:r>
      <w:r w:rsidR="00593F23" w:rsidRPr="006B7D34">
        <w:rPr>
          <w:i/>
          <w:lang w:val="en-US" w:eastAsia="sv-SE"/>
        </w:rPr>
        <w:t>BS type 1-O</w:t>
      </w:r>
      <w:r w:rsidR="00593F23" w:rsidRPr="006B7D34">
        <w:rPr>
          <w:lang w:val="en-US" w:eastAsia="sv-SE"/>
        </w:rPr>
        <w:t xml:space="preserve"> p</w:t>
      </w:r>
      <w:r w:rsidRPr="006B7D34">
        <w:rPr>
          <w:lang w:val="en-US" w:eastAsia="sv-SE"/>
        </w:rPr>
        <w:t>rocedure for out-of-band blocking</w:t>
      </w:r>
      <w:bookmarkEnd w:id="1134"/>
    </w:p>
    <w:p w14:paraId="4562975F" w14:textId="27CCF083" w:rsidR="00EB38E7" w:rsidRPr="006B7D34" w:rsidRDefault="00696F16" w:rsidP="00696F16">
      <w:pPr>
        <w:pStyle w:val="B1"/>
      </w:pPr>
      <w:r w:rsidRPr="006B7D34">
        <w:t>1)</w:t>
      </w:r>
      <w:r w:rsidRPr="006B7D34">
        <w:tab/>
      </w:r>
      <w:r w:rsidR="00A3373A" w:rsidRPr="006B7D34">
        <w:t xml:space="preserve">Place </w:t>
      </w:r>
      <w:del w:id="1135" w:author="Huawei" w:date="2019-03-06T22:38:00Z">
        <w:r w:rsidR="00A3373A" w:rsidRPr="006B7D34" w:rsidDel="00807B72">
          <w:delText>NR</w:delText>
        </w:r>
      </w:del>
      <w:r w:rsidR="00A3373A" w:rsidRPr="006B7D34">
        <w:t xml:space="preserve"> BS and the test antenna(s) according to annex E</w:t>
      </w:r>
      <w:r w:rsidR="00E83F69" w:rsidRPr="006B7D34">
        <w:t>.</w:t>
      </w:r>
      <w:r w:rsidR="00A3373A" w:rsidRPr="006B7D34">
        <w:t>2.4.1.</w:t>
      </w:r>
    </w:p>
    <w:p w14:paraId="7255F4F2" w14:textId="5456F76D" w:rsidR="00EB38E7" w:rsidRPr="006B7D34" w:rsidRDefault="00696F16" w:rsidP="00696F16">
      <w:pPr>
        <w:pStyle w:val="B1"/>
      </w:pPr>
      <w:r w:rsidRPr="006B7D34">
        <w:t>2)</w:t>
      </w:r>
      <w:r w:rsidRPr="006B7D34">
        <w:tab/>
      </w:r>
      <w:r w:rsidR="00593F23" w:rsidRPr="006B7D34">
        <w:t xml:space="preserve">Align the </w:t>
      </w:r>
      <w:del w:id="1136" w:author="Huawei" w:date="2019-03-06T22:38:00Z">
        <w:r w:rsidR="00593F23" w:rsidRPr="006B7D34" w:rsidDel="00807B72">
          <w:delText>NR</w:delText>
        </w:r>
      </w:del>
      <w:r w:rsidR="00593F23" w:rsidRPr="006B7D34">
        <w:t xml:space="preserve"> BS and test antenna(s) according to the directions to be tested</w:t>
      </w:r>
      <w:r w:rsidR="00A3373A" w:rsidRPr="006B7D34">
        <w:t>.</w:t>
      </w:r>
    </w:p>
    <w:p w14:paraId="66A2D528" w14:textId="4A3E8ACF" w:rsidR="00EB38E7" w:rsidRPr="006B7D34" w:rsidRDefault="00696F16" w:rsidP="00696F16">
      <w:pPr>
        <w:pStyle w:val="B1"/>
      </w:pPr>
      <w:r w:rsidRPr="006B7D34">
        <w:t>3)</w:t>
      </w:r>
      <w:r w:rsidRPr="006B7D34">
        <w:tab/>
      </w:r>
      <w:r w:rsidR="00A3373A" w:rsidRPr="006B7D34">
        <w:t>Connect test antenna(s) to the measurement equipment as shown in annex E</w:t>
      </w:r>
      <w:r w:rsidR="00E83F69" w:rsidRPr="006B7D34">
        <w:t>.</w:t>
      </w:r>
      <w:r w:rsidR="00A3373A" w:rsidRPr="006B7D34">
        <w:t>2.4.1.</w:t>
      </w:r>
    </w:p>
    <w:p w14:paraId="0EA784D8" w14:textId="0C399289" w:rsidR="00A80BE7" w:rsidRPr="006B7D34" w:rsidRDefault="00696F16" w:rsidP="00696F16">
      <w:pPr>
        <w:pStyle w:val="B1"/>
      </w:pPr>
      <w:r w:rsidRPr="006B7D34">
        <w:t>4)</w:t>
      </w:r>
      <w:r w:rsidRPr="006B7D34">
        <w:tab/>
      </w:r>
      <w:r w:rsidR="00A80BE7" w:rsidRPr="006B7D34">
        <w:t xml:space="preserve">The test antenna(s) shall be dual (or single) polarized covering the same frequency ranges as the </w:t>
      </w:r>
      <w:r w:rsidR="00A80BE7" w:rsidRPr="006B7D34">
        <w:rPr>
          <w:i/>
        </w:rPr>
        <w:t xml:space="preserve">BS </w:t>
      </w:r>
      <w:r w:rsidR="00A80BE7" w:rsidRPr="006B7D34">
        <w:t xml:space="preserve">and the blocking frequencies. </w:t>
      </w:r>
      <w:r w:rsidR="00A80BE7" w:rsidRPr="006B7D34">
        <w:rPr>
          <w:lang w:val="en-US" w:eastAsia="zh-CN"/>
        </w:rPr>
        <w:t>If the test antenna does not cover both the wanted and interfering signal frequencies, separate test antennas for the wanted and interfering signal are required.</w:t>
      </w:r>
    </w:p>
    <w:p w14:paraId="4BA00D70" w14:textId="2049BD53" w:rsidR="00A80BE7" w:rsidRPr="006B7D34" w:rsidRDefault="00696F16" w:rsidP="00696F16">
      <w:pPr>
        <w:pStyle w:val="B1"/>
      </w:pPr>
      <w:r w:rsidRPr="006B7D34">
        <w:t>5)</w:t>
      </w:r>
      <w:r w:rsidRPr="006B7D34">
        <w:tab/>
      </w:r>
      <w:r w:rsidR="00A80BE7" w:rsidRPr="006B7D34">
        <w:t>The OTA blocking interferer is injected into the test antenna, with the blocking interferer</w:t>
      </w:r>
      <w:r w:rsidR="00A80BE7" w:rsidRPr="006B7D34">
        <w:rPr>
          <w:vertAlign w:val="subscript"/>
        </w:rPr>
        <w:t xml:space="preserve"> </w:t>
      </w:r>
      <w:r w:rsidR="00A80BE7" w:rsidRPr="006B7D34">
        <w:t xml:space="preserve">producing specified interferer field strength level for each supported polarization. The interferer shall be </w:t>
      </w:r>
      <w:r w:rsidR="00A80BE7" w:rsidRPr="006B7D34">
        <w:rPr>
          <w:i/>
        </w:rPr>
        <w:t>polarization matched</w:t>
      </w:r>
      <w:r w:rsidR="00A80BE7" w:rsidRPr="006B7D34">
        <w:t xml:space="preserve"> in-band and the polarization maintained for out-of-band frequencies.</w:t>
      </w:r>
    </w:p>
    <w:p w14:paraId="454A7291" w14:textId="6F8C1A57" w:rsidR="00DA15E5" w:rsidRPr="006B7D34" w:rsidRDefault="00696F16" w:rsidP="00696F16">
      <w:pPr>
        <w:pStyle w:val="B1"/>
        <w:rPr>
          <w:lang w:val="x-none"/>
        </w:rPr>
      </w:pPr>
      <w:r w:rsidRPr="006B7D34">
        <w:t>6)</w:t>
      </w:r>
      <w:r w:rsidRPr="006B7D34">
        <w:tab/>
      </w:r>
      <w:r w:rsidR="00DA15E5" w:rsidRPr="006B7D34">
        <w:rPr>
          <w:lang w:val="x-none"/>
        </w:rPr>
        <w:t xml:space="preserve">Generate the wanted signal in </w:t>
      </w:r>
      <w:r w:rsidR="00517CC3" w:rsidRPr="006B7D34">
        <w:rPr>
          <w:lang w:val="en-US"/>
        </w:rPr>
        <w:t>receiver target reference direction</w:t>
      </w:r>
      <w:r w:rsidR="00DA15E5" w:rsidRPr="006B7D34">
        <w:rPr>
          <w:lang w:val="en-US"/>
        </w:rPr>
        <w:t xml:space="preserve">,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xml:space="preserve">, according to </w:t>
      </w:r>
      <w:del w:id="1137" w:author="R4-1902281" w:date="2019-03-06T18:40:00Z">
        <w:r w:rsidR="00DA15E5" w:rsidRPr="006B7D34" w:rsidDel="00C82218">
          <w:rPr>
            <w:lang w:val="en-US"/>
          </w:rPr>
          <w:delText xml:space="preserve">TS 38.104 [2], </w:delText>
        </w:r>
      </w:del>
      <w:r w:rsidR="00DA15E5" w:rsidRPr="006B7D34">
        <w:rPr>
          <w:lang w:val="en-US"/>
        </w:rPr>
        <w:t>annex A.1.</w:t>
      </w:r>
    </w:p>
    <w:p w14:paraId="541A0269" w14:textId="5592815F" w:rsidR="00DA15E5" w:rsidRPr="006B7D34" w:rsidRDefault="00696F16" w:rsidP="00696F16">
      <w:pPr>
        <w:pStyle w:val="B1"/>
        <w:rPr>
          <w:snapToGrid w:val="0"/>
          <w:lang w:val="x-none"/>
        </w:rPr>
      </w:pPr>
      <w:r w:rsidRPr="006B7D34">
        <w:rPr>
          <w:snapToGrid w:val="0"/>
        </w:rPr>
        <w:t>7)</w:t>
      </w:r>
      <w:r w:rsidRPr="006B7D34">
        <w:rPr>
          <w:snapToGrid w:val="0"/>
        </w:rPr>
        <w:tab/>
      </w:r>
      <w:ins w:id="1138" w:author="R4-1902281" w:date="2019-03-06T18:40:00Z">
        <w:r w:rsidR="00C82218" w:rsidRPr="006B7D34">
          <w:t>Configure the beam peak direction</w:t>
        </w:r>
        <w:r w:rsidR="00C82218">
          <w:t xml:space="preserve"> for the </w:t>
        </w:r>
      </w:ins>
      <w:del w:id="1139" w:author="R4-1902281" w:date="2019-03-06T18:40:00Z">
        <w:r w:rsidR="00DA15E5" w:rsidRPr="006B7D34" w:rsidDel="00C82218">
          <w:rPr>
            <w:snapToGrid w:val="0"/>
            <w:lang w:val="x-none"/>
          </w:rPr>
          <w:delText xml:space="preserve">Set the </w:delText>
        </w:r>
      </w:del>
      <w:r w:rsidR="00DA15E5" w:rsidRPr="006B7D34">
        <w:rPr>
          <w:snapToGrid w:val="0"/>
          <w:lang w:val="x-none"/>
        </w:rPr>
        <w:t>transmitter unit</w:t>
      </w:r>
      <w:ins w:id="1140" w:author="R4-1902281" w:date="2019-03-06T18:40:00Z">
        <w:r w:rsidR="00C82218">
          <w:rPr>
            <w:snapToGrid w:val="0"/>
            <w:lang w:val="en-US"/>
          </w:rPr>
          <w:t>s</w:t>
        </w:r>
      </w:ins>
      <w:r w:rsidR="00DA15E5" w:rsidRPr="006B7D34">
        <w:rPr>
          <w:snapToGrid w:val="0"/>
          <w:lang w:val="x-none"/>
        </w:rPr>
        <w:t xml:space="preserve"> associated with the </w:t>
      </w:r>
      <w:r w:rsidR="00DA15E5" w:rsidRPr="006B7D34">
        <w:rPr>
          <w:snapToGrid w:val="0"/>
          <w:lang w:val="en-US"/>
        </w:rPr>
        <w:t>RIB</w:t>
      </w:r>
      <w:r w:rsidR="00DA15E5" w:rsidRPr="006B7D34">
        <w:rPr>
          <w:snapToGrid w:val="0"/>
          <w:lang w:val="x-none"/>
        </w:rPr>
        <w:t xml:space="preserve"> under test </w:t>
      </w:r>
      <w:ins w:id="1141" w:author="R4-1902281" w:date="2019-03-06T18:40:00Z">
        <w:r w:rsidR="00C82218" w:rsidRPr="006B7D34">
          <w:t>according to the declared reference beam direction pair for the appropriate beam identifier</w:t>
        </w:r>
        <w:r w:rsidR="00C82218" w:rsidRPr="006B7D34" w:rsidDel="008F295F">
          <w:rPr>
            <w:snapToGrid w:val="0"/>
            <w:lang w:val="x-none"/>
          </w:rPr>
          <w:t xml:space="preserve"> </w:t>
        </w:r>
      </w:ins>
      <w:del w:id="1142" w:author="R4-1902281" w:date="2019-03-06T18:40:00Z">
        <w:r w:rsidR="00DA15E5" w:rsidRPr="006B7D34" w:rsidDel="00C82218">
          <w:rPr>
            <w:snapToGrid w:val="0"/>
            <w:lang w:val="x-none"/>
          </w:rPr>
          <w:delText xml:space="preserve">to transmit </w:delText>
        </w:r>
        <w:r w:rsidR="00DA15E5" w:rsidRPr="006B7D34" w:rsidDel="00C82218">
          <w:rPr>
            <w:snapToGrid w:val="0"/>
            <w:lang w:val="en-US"/>
          </w:rPr>
          <w:delText xml:space="preserve">in </w:delText>
        </w:r>
        <w:r w:rsidR="00517CC3" w:rsidRPr="006B7D34" w:rsidDel="00C82218">
          <w:rPr>
            <w:lang w:eastAsia="zh-CN"/>
          </w:rPr>
          <w:delText>receiver target reference direction</w:delText>
        </w:r>
        <w:r w:rsidR="00517CC3" w:rsidRPr="006B7D34" w:rsidDel="00C82218">
          <w:rPr>
            <w:snapToGrid w:val="0"/>
            <w:lang w:val="en-US"/>
          </w:rPr>
          <w:delText xml:space="preserve"> </w:delText>
        </w:r>
      </w:del>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en-US"/>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B7D34" w:rsidRDefault="00696F16" w:rsidP="00696F16">
      <w:pPr>
        <w:pStyle w:val="B1"/>
        <w:rPr>
          <w:lang w:val="x-none"/>
        </w:rPr>
      </w:pPr>
      <w:r w:rsidRPr="006B7D34">
        <w:t>8)</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w:t>
      </w:r>
      <w:r w:rsidR="00DA15E5" w:rsidRPr="006B7D34">
        <w:rPr>
          <w:lang w:val="x-none"/>
        </w:rPr>
        <w:t>.</w:t>
      </w:r>
      <w:r w:rsidR="00FF29E4" w:rsidRPr="006B7D34">
        <w:rPr>
          <w:lang w:val="x-none"/>
        </w:rPr>
        <w:t xml:space="preserve"> </w:t>
      </w:r>
      <w:r w:rsidR="00FF29E4" w:rsidRPr="006B7D34">
        <w:rPr>
          <w:lang w:val="en-US"/>
        </w:rPr>
        <w:t>The distance between the test object and test antenna injecting the interferer signal is adjusted when necessary to ensure specified interferer signal level to be received.</w:t>
      </w:r>
    </w:p>
    <w:p w14:paraId="6DEE58D4" w14:textId="05F82BED" w:rsidR="00DA15E5" w:rsidRPr="006B7D34" w:rsidRDefault="00696F16" w:rsidP="00696F16">
      <w:pPr>
        <w:pStyle w:val="B1"/>
        <w:rPr>
          <w:lang w:val="x-none"/>
        </w:rPr>
      </w:pPr>
      <w:r w:rsidRPr="006B7D34">
        <w:t>9)</w:t>
      </w:r>
      <w:r w:rsidRPr="006B7D34">
        <w:tab/>
      </w:r>
      <w:r w:rsidR="00DA15E5" w:rsidRPr="006B7D34">
        <w:rPr>
          <w:lang w:val="x-none"/>
        </w:rPr>
        <w:t>The CW interfering signal shall be swept with a step size of 1 MHz within the specified range.</w:t>
      </w:r>
    </w:p>
    <w:p w14:paraId="6BD29EB8" w14:textId="1F75748F" w:rsidR="00DA15E5" w:rsidRPr="006B7D34" w:rsidRDefault="00696F16" w:rsidP="00696F16">
      <w:pPr>
        <w:pStyle w:val="B1"/>
        <w:rPr>
          <w:lang w:val="x-none"/>
        </w:rPr>
      </w:pPr>
      <w:r w:rsidRPr="006B7D34">
        <w:t>10)</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ins w:id="1143" w:author="R4-1902278" w:date="2019-03-06T18:10:00Z">
        <w:r w:rsidR="00F71FD7" w:rsidRPr="00F71FD7">
          <w:rPr>
            <w:lang w:val="en-US"/>
          </w:rPr>
          <w:t xml:space="preserve"> </w:t>
        </w:r>
        <w:r w:rsidR="00F71FD7">
          <w:rPr>
            <w:lang w:val="en-US"/>
          </w:rPr>
          <w:t>and 4.8</w:t>
        </w:r>
      </w:ins>
      <w:r w:rsidR="00DA15E5" w:rsidRPr="006B7D34">
        <w:rPr>
          <w:lang w:val="x-none"/>
        </w:rPr>
        <w:t>.</w:t>
      </w:r>
    </w:p>
    <w:p w14:paraId="05AE1CB7" w14:textId="30276B3C" w:rsidR="00EF6821" w:rsidRPr="006B7D34" w:rsidRDefault="00696F16" w:rsidP="00696F16">
      <w:pPr>
        <w:pStyle w:val="B1"/>
        <w:rPr>
          <w:lang w:val="x-none"/>
        </w:rPr>
      </w:pPr>
      <w:r w:rsidRPr="006B7D34">
        <w:t>11)</w:t>
      </w:r>
      <w:r w:rsidRPr="006B7D34">
        <w:tab/>
      </w:r>
      <w:r w:rsidR="00EF6821" w:rsidRPr="006B7D34">
        <w:t>Repeat for all supported polarizations.</w:t>
      </w:r>
    </w:p>
    <w:p w14:paraId="0A1FF3A8" w14:textId="77777777" w:rsidR="00DA15E5" w:rsidRPr="006B7D34" w:rsidRDefault="00DA15E5" w:rsidP="00DA15E5">
      <w:pPr>
        <w:overflowPunct w:val="0"/>
        <w:autoSpaceDE w:val="0"/>
        <w:autoSpaceDN w:val="0"/>
        <w:adjustRightInd w:val="0"/>
        <w:textAlignment w:val="baseline"/>
        <w:rPr>
          <w:lang w:val="x-none"/>
        </w:rPr>
      </w:pPr>
      <w:r w:rsidRPr="006B7D34">
        <w:t xml:space="preserve">In addition, for </w:t>
      </w:r>
      <w:r w:rsidRPr="006B7D34">
        <w:rPr>
          <w:i/>
        </w:rPr>
        <w:t xml:space="preserve">multi-band </w:t>
      </w:r>
      <w:r w:rsidRPr="006B7D34">
        <w:rPr>
          <w:i/>
          <w:lang w:eastAsia="zh-CN"/>
        </w:rPr>
        <w:t>RIB</w:t>
      </w:r>
      <w:r w:rsidRPr="006B7D34">
        <w:t>, the following steps shall apply:</w:t>
      </w:r>
    </w:p>
    <w:p w14:paraId="06D31C6C" w14:textId="59894B90"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97DFBAB" w14:textId="3FC82DE2" w:rsidR="00A3373A" w:rsidRPr="006B7D34" w:rsidRDefault="00A3373A" w:rsidP="004A747B">
      <w:pPr>
        <w:pStyle w:val="Heading5"/>
        <w:rPr>
          <w:lang w:eastAsia="sv-SE"/>
        </w:rPr>
      </w:pPr>
      <w:bookmarkStart w:id="1144" w:name="_Toc535442463"/>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w:t>
      </w:r>
      <w:r w:rsidRPr="006B7D34">
        <w:rPr>
          <w:lang w:val="en-US" w:eastAsia="sv-SE"/>
        </w:rPr>
        <w:t>2</w:t>
      </w:r>
      <w:r w:rsidRPr="006B7D34">
        <w:rPr>
          <w:lang w:eastAsia="sv-SE"/>
        </w:rPr>
        <w:tab/>
      </w:r>
      <w:r w:rsidR="00DA15E5" w:rsidRPr="006B7D34">
        <w:rPr>
          <w:i/>
          <w:lang w:val="en-US" w:eastAsia="sv-SE"/>
        </w:rPr>
        <w:t>BS type 1-O</w:t>
      </w:r>
      <w:r w:rsidR="00DA15E5" w:rsidRPr="006B7D34">
        <w:rPr>
          <w:lang w:val="en-US" w:eastAsia="sv-SE"/>
        </w:rPr>
        <w:t xml:space="preserve"> p</w:t>
      </w:r>
      <w:r w:rsidRPr="006B7D34">
        <w:rPr>
          <w:lang w:val="en-US" w:eastAsia="sv-SE"/>
        </w:rPr>
        <w:t>rocedure for co-location blocking</w:t>
      </w:r>
      <w:bookmarkEnd w:id="1144"/>
    </w:p>
    <w:p w14:paraId="212CCEBA" w14:textId="5D56F723" w:rsidR="00A3373A" w:rsidRPr="006B7D34" w:rsidRDefault="00696F16" w:rsidP="00696F16">
      <w:pPr>
        <w:pStyle w:val="B1"/>
      </w:pPr>
      <w:r w:rsidRPr="006B7D34">
        <w:t>1)</w:t>
      </w:r>
      <w:r w:rsidRPr="006B7D34">
        <w:tab/>
      </w:r>
      <w:r w:rsidR="00A3373A" w:rsidRPr="006B7D34">
        <w:t xml:space="preserve">Place NR BS and CLTA as specified in </w:t>
      </w:r>
      <w:r w:rsidR="00DA15E5" w:rsidRPr="006B7D34">
        <w:t>subclause 4.12.2.3</w:t>
      </w:r>
      <w:r w:rsidR="00A3373A" w:rsidRPr="006B7D34">
        <w:t>.</w:t>
      </w:r>
    </w:p>
    <w:p w14:paraId="4F0375DC" w14:textId="0C219C05" w:rsidR="00A3373A" w:rsidRPr="006B7D34" w:rsidRDefault="00696F16" w:rsidP="00696F16">
      <w:pPr>
        <w:pStyle w:val="B1"/>
      </w:pPr>
      <w:r w:rsidRPr="006B7D34">
        <w:rPr>
          <w:lang w:val="en-US" w:eastAsia="zh-CN"/>
        </w:rPr>
        <w:t>2)</w:t>
      </w:r>
      <w:r w:rsidRPr="006B7D34">
        <w:rPr>
          <w:lang w:val="en-US" w:eastAsia="zh-CN"/>
        </w:rPr>
        <w:tab/>
      </w:r>
      <w:r w:rsidR="00A3373A" w:rsidRPr="006B7D34">
        <w:rPr>
          <w:lang w:val="en-US" w:eastAsia="zh-CN"/>
        </w:rPr>
        <w:t>S</w:t>
      </w:r>
      <w:r w:rsidR="00A3373A" w:rsidRPr="006B7D34">
        <w:rPr>
          <w:lang w:eastAsia="zh-CN"/>
        </w:rPr>
        <w:t xml:space="preserve">everal </w:t>
      </w:r>
      <w:r w:rsidR="00A3373A" w:rsidRPr="006B7D34">
        <w:rPr>
          <w:lang w:val="en-US" w:eastAsia="zh-CN"/>
        </w:rPr>
        <w:t>CLTA</w:t>
      </w:r>
      <w:r w:rsidR="00A3373A" w:rsidRPr="006B7D34">
        <w:rPr>
          <w:lang w:eastAsia="zh-CN"/>
        </w:rPr>
        <w:t xml:space="preserve"> </w:t>
      </w:r>
      <w:r w:rsidR="00A3373A" w:rsidRPr="006B7D34">
        <w:rPr>
          <w:lang w:val="en-US" w:eastAsia="zh-CN"/>
        </w:rPr>
        <w:t xml:space="preserve">are </w:t>
      </w:r>
      <w:r w:rsidR="00A3373A" w:rsidRPr="006B7D34">
        <w:rPr>
          <w:lang w:eastAsia="zh-CN"/>
        </w:rPr>
        <w:t xml:space="preserve">required to cover the whole co-location </w:t>
      </w:r>
      <w:r w:rsidR="00A3373A" w:rsidRPr="006B7D34">
        <w:rPr>
          <w:lang w:val="en-US" w:eastAsia="zh-CN"/>
        </w:rPr>
        <w:t>blocking</w:t>
      </w:r>
      <w:r w:rsidR="00A3373A" w:rsidRPr="006B7D34">
        <w:rPr>
          <w:lang w:eastAsia="zh-CN"/>
        </w:rPr>
        <w:t xml:space="preserve"> frequency ranges.</w:t>
      </w:r>
      <w:r w:rsidR="00DA15E5" w:rsidRPr="006B7D34">
        <w:rPr>
          <w:lang w:eastAsia="zh-CN"/>
        </w:rPr>
        <w:t xml:space="preserve"> </w:t>
      </w:r>
      <w:r w:rsidR="00DA15E5" w:rsidRPr="006B7D34">
        <w:rPr>
          <w:lang w:val="en-US" w:eastAsia="zh-CN"/>
        </w:rPr>
        <w:t>The CLTA shall be selected according to subclause 4.12.2.2.</w:t>
      </w:r>
    </w:p>
    <w:p w14:paraId="52CD4CEA" w14:textId="3D7D4007" w:rsidR="00A3373A" w:rsidRPr="006B7D34" w:rsidRDefault="00696F16" w:rsidP="00696F16">
      <w:pPr>
        <w:pStyle w:val="B1"/>
      </w:pPr>
      <w:r w:rsidRPr="006B7D34">
        <w:t>3)</w:t>
      </w:r>
      <w:r w:rsidRPr="006B7D34">
        <w:tab/>
      </w:r>
      <w:r w:rsidR="00DA15E5" w:rsidRPr="006B7D34">
        <w:t>Align the NR BS and test antenna(s) according to the directions to be tested</w:t>
      </w:r>
      <w:r w:rsidR="00A3373A" w:rsidRPr="006B7D34">
        <w:t>.</w:t>
      </w:r>
    </w:p>
    <w:p w14:paraId="642D3B81" w14:textId="79BCD222" w:rsidR="00A3373A" w:rsidRPr="006B7D34" w:rsidRDefault="00696F16" w:rsidP="00696F16">
      <w:pPr>
        <w:pStyle w:val="B1"/>
      </w:pPr>
      <w:r w:rsidRPr="006B7D34">
        <w:t>4)</w:t>
      </w:r>
      <w:r w:rsidRPr="006B7D34">
        <w:tab/>
      </w:r>
      <w:r w:rsidR="00A3373A" w:rsidRPr="006B7D34">
        <w:t>Connect test antenna and CLTA to the measurement equipment as depicted in annex E</w:t>
      </w:r>
      <w:r w:rsidR="00C73239" w:rsidRPr="006B7D34">
        <w:t>.</w:t>
      </w:r>
      <w:r w:rsidR="00A3373A" w:rsidRPr="006B7D34">
        <w:t>2.4.2.</w:t>
      </w:r>
    </w:p>
    <w:p w14:paraId="3650C198" w14:textId="6CF4891C" w:rsidR="00A3373A" w:rsidRPr="006B7D34" w:rsidRDefault="00696F16" w:rsidP="00696F16">
      <w:pPr>
        <w:pStyle w:val="B1"/>
      </w:pPr>
      <w:r w:rsidRPr="006B7D34">
        <w:t>5)</w:t>
      </w:r>
      <w:r w:rsidRPr="006B7D34">
        <w:tab/>
      </w:r>
      <w:r w:rsidR="00A3373A" w:rsidRPr="006B7D34">
        <w:t xml:space="preserve">The NR BS receives the wanted signal in all supported polarizations, in the </w:t>
      </w:r>
      <w:r w:rsidR="00517CC3" w:rsidRPr="006B7D34">
        <w:rPr>
          <w:lang w:eastAsia="zh-CN"/>
        </w:rPr>
        <w:t>receiver target reference direction</w:t>
      </w:r>
      <w:r w:rsidR="00517CC3" w:rsidRPr="006B7D34" w:rsidDel="005A6874">
        <w:t xml:space="preserve"> </w:t>
      </w:r>
      <w:r w:rsidR="00A3373A" w:rsidRPr="006B7D34">
        <w:t>from the test antenna.</w:t>
      </w:r>
    </w:p>
    <w:p w14:paraId="531FB61D" w14:textId="1209072A" w:rsidR="00A3373A" w:rsidRPr="006B7D34" w:rsidRDefault="00696F16" w:rsidP="00696F16">
      <w:pPr>
        <w:pStyle w:val="B1"/>
      </w:pPr>
      <w:r w:rsidRPr="006B7D34">
        <w:lastRenderedPageBreak/>
        <w:t>6)</w:t>
      </w:r>
      <w:r w:rsidRPr="006B7D34">
        <w:tab/>
      </w:r>
      <w:r w:rsidR="00A3373A" w:rsidRPr="006B7D34">
        <w:t xml:space="preserve">The OTA co-location blocking interferer is injected </w:t>
      </w:r>
      <w:r w:rsidR="00DA15E5" w:rsidRPr="006B7D34">
        <w:t xml:space="preserve">via </w:t>
      </w:r>
      <w:r w:rsidR="00A3373A" w:rsidRPr="006B7D34">
        <w:t>the CLTA.</w:t>
      </w:r>
      <w:r w:rsidR="00DA15E5" w:rsidRPr="006B7D34">
        <w:t xml:space="preserve"> The</w:t>
      </w:r>
      <w:r w:rsidR="00A3373A" w:rsidRPr="006B7D34">
        <w:t xml:space="preserve"> CLTA is fed with the </w:t>
      </w:r>
      <w:r w:rsidR="00DA15E5" w:rsidRPr="006B7D34">
        <w:t xml:space="preserve">specified </w:t>
      </w:r>
      <w:r w:rsidR="00A3373A" w:rsidRPr="006B7D34">
        <w:t xml:space="preserve">co-location blocking interferer </w:t>
      </w:r>
      <w:r w:rsidR="00DA15E5" w:rsidRPr="006B7D34">
        <w:t>power per supported polarization</w:t>
      </w:r>
      <w:r w:rsidR="00A3373A" w:rsidRPr="006B7D34">
        <w:t>.</w:t>
      </w:r>
    </w:p>
    <w:p w14:paraId="2623907D" w14:textId="2EBB1D6E" w:rsidR="00DA15E5" w:rsidRPr="006B7D34" w:rsidRDefault="00696F16" w:rsidP="00696F16">
      <w:pPr>
        <w:pStyle w:val="B1"/>
        <w:rPr>
          <w:lang w:val="x-none"/>
        </w:rPr>
      </w:pPr>
      <w:r w:rsidRPr="006B7D34">
        <w:t>7)</w:t>
      </w:r>
      <w:r w:rsidRPr="006B7D34">
        <w:tab/>
      </w:r>
      <w:r w:rsidR="00DA15E5" w:rsidRPr="006B7D34">
        <w:rPr>
          <w:lang w:val="x-none"/>
        </w:rPr>
        <w:t xml:space="preserve">Generate the wanted signal in </w:t>
      </w:r>
      <w:r w:rsidR="00517CC3" w:rsidRPr="006B7D34">
        <w:rPr>
          <w:lang w:eastAsia="zh-CN"/>
        </w:rPr>
        <w:t>receiver target reference direction</w:t>
      </w:r>
      <w:r w:rsidR="00DA15E5" w:rsidRPr="006B7D34">
        <w:rPr>
          <w:lang w:val="en-US"/>
        </w:rPr>
        <w:t xml:space="preserve">, all supported polarizations, from the test antenna,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xml:space="preserve">, according to </w:t>
      </w:r>
      <w:del w:id="1145" w:author="R4-1902281" w:date="2019-03-06T18:41:00Z">
        <w:r w:rsidR="00DA15E5" w:rsidRPr="006B7D34" w:rsidDel="00C82218">
          <w:rPr>
            <w:lang w:val="en-US"/>
          </w:rPr>
          <w:delText xml:space="preserve">TS 38.141 [2], </w:delText>
        </w:r>
      </w:del>
      <w:r w:rsidR="00DA15E5" w:rsidRPr="006B7D34">
        <w:rPr>
          <w:lang w:val="en-US"/>
        </w:rPr>
        <w:t>annex A.1.</w:t>
      </w:r>
    </w:p>
    <w:p w14:paraId="3D6AC149" w14:textId="60227F65" w:rsidR="00DA15E5" w:rsidRPr="006B7D34" w:rsidRDefault="00696F16" w:rsidP="00696F16">
      <w:pPr>
        <w:pStyle w:val="B1"/>
        <w:rPr>
          <w:snapToGrid w:val="0"/>
          <w:lang w:val="x-none"/>
        </w:rPr>
      </w:pPr>
      <w:r w:rsidRPr="006B7D34">
        <w:rPr>
          <w:snapToGrid w:val="0"/>
        </w:rPr>
        <w:t>8)</w:t>
      </w:r>
      <w:r w:rsidRPr="006B7D34">
        <w:rPr>
          <w:snapToGrid w:val="0"/>
        </w:rPr>
        <w:tab/>
      </w:r>
      <w:ins w:id="1146" w:author="R4-1902281" w:date="2019-03-06T18:41:00Z">
        <w:r w:rsidR="00C82218" w:rsidRPr="006B7D34">
          <w:t>Configure the beam peak direction</w:t>
        </w:r>
        <w:r w:rsidR="00C82218">
          <w:t xml:space="preserve"> for the </w:t>
        </w:r>
      </w:ins>
      <w:del w:id="1147" w:author="R4-1902281" w:date="2019-03-06T18:41:00Z">
        <w:r w:rsidR="00DA15E5" w:rsidRPr="006B7D34" w:rsidDel="00C82218">
          <w:rPr>
            <w:snapToGrid w:val="0"/>
            <w:lang w:val="x-none"/>
          </w:rPr>
          <w:delText xml:space="preserve">Set the </w:delText>
        </w:r>
      </w:del>
      <w:r w:rsidR="00DA15E5" w:rsidRPr="006B7D34">
        <w:rPr>
          <w:snapToGrid w:val="0"/>
          <w:lang w:val="x-none"/>
        </w:rPr>
        <w:t>transmitter unit</w:t>
      </w:r>
      <w:ins w:id="1148" w:author="R4-1902281" w:date="2019-03-06T18:41:00Z">
        <w:r w:rsidR="00C82218">
          <w:rPr>
            <w:snapToGrid w:val="0"/>
            <w:lang w:val="en-US"/>
          </w:rPr>
          <w:t>s</w:t>
        </w:r>
      </w:ins>
      <w:r w:rsidR="00DA15E5" w:rsidRPr="006B7D34">
        <w:rPr>
          <w:snapToGrid w:val="0"/>
          <w:lang w:val="x-none"/>
        </w:rPr>
        <w:t xml:space="preserve"> associated with the </w:t>
      </w:r>
      <w:r w:rsidR="00DA15E5" w:rsidRPr="006B7D34">
        <w:rPr>
          <w:snapToGrid w:val="0"/>
          <w:lang w:val="en-US"/>
        </w:rPr>
        <w:t>RIB</w:t>
      </w:r>
      <w:r w:rsidR="00DA15E5" w:rsidRPr="006B7D34">
        <w:rPr>
          <w:snapToGrid w:val="0"/>
          <w:lang w:val="x-none"/>
        </w:rPr>
        <w:t xml:space="preserve"> under test </w:t>
      </w:r>
      <w:del w:id="1149" w:author="R4-1902281" w:date="2019-03-06T18:41:00Z">
        <w:r w:rsidR="00DA15E5" w:rsidRPr="006B7D34" w:rsidDel="00C82218">
          <w:rPr>
            <w:snapToGrid w:val="0"/>
            <w:lang w:val="x-none"/>
          </w:rPr>
          <w:delText xml:space="preserve">to transmit </w:delText>
        </w:r>
        <w:r w:rsidR="00DA15E5" w:rsidRPr="006B7D34" w:rsidDel="00C82218">
          <w:rPr>
            <w:snapToGrid w:val="0"/>
            <w:lang w:val="en-US"/>
          </w:rPr>
          <w:delText xml:space="preserve">in </w:delText>
        </w:r>
        <w:r w:rsidR="00517CC3" w:rsidRPr="006B7D34" w:rsidDel="00C82218">
          <w:rPr>
            <w:lang w:eastAsia="zh-CN"/>
          </w:rPr>
          <w:delText>receiver target reference direction</w:delText>
        </w:r>
        <w:r w:rsidR="00517CC3" w:rsidRPr="006B7D34" w:rsidDel="00C82218">
          <w:rPr>
            <w:snapToGrid w:val="0"/>
            <w:lang w:val="en-US"/>
          </w:rPr>
          <w:delText xml:space="preserve"> </w:delText>
        </w:r>
      </w:del>
      <w:ins w:id="1150" w:author="R4-1902281" w:date="2019-03-06T18:41:00Z">
        <w:r w:rsidR="00C82218" w:rsidRPr="006B7D34">
          <w:t>according to the declared reference beam direction pair for the appropriate beam identifier</w:t>
        </w:r>
        <w:r w:rsidR="00C82218" w:rsidRPr="006B7D34">
          <w:rPr>
            <w:snapToGrid w:val="0"/>
            <w:lang w:val="x-none"/>
          </w:rPr>
          <w:t xml:space="preserve"> </w:t>
        </w:r>
      </w:ins>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x-none"/>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B7D34" w:rsidRDefault="00696F16" w:rsidP="00696F16">
      <w:pPr>
        <w:pStyle w:val="B1"/>
        <w:rPr>
          <w:lang w:val="x-none"/>
        </w:rPr>
      </w:pPr>
      <w:r w:rsidRPr="006B7D34">
        <w:t>9)</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 and, when applicable, for </w:t>
      </w:r>
      <w:r w:rsidR="00DA15E5" w:rsidRPr="006B7D34">
        <w:rPr>
          <w:lang w:val="x-none"/>
        </w:rPr>
        <w:t>co-location test requirements in table 7.6.</w:t>
      </w:r>
      <w:r w:rsidR="00DA15E5" w:rsidRPr="006B7D34">
        <w:rPr>
          <w:lang w:val="en-US"/>
        </w:rPr>
        <w:t>5</w:t>
      </w:r>
      <w:r w:rsidR="00DA15E5" w:rsidRPr="006B7D34">
        <w:rPr>
          <w:lang w:val="x-none"/>
        </w:rPr>
        <w:t>.</w:t>
      </w:r>
      <w:r w:rsidR="00DA15E5" w:rsidRPr="006B7D34">
        <w:rPr>
          <w:lang w:val="en-US"/>
        </w:rPr>
        <w:t>1</w:t>
      </w:r>
      <w:r w:rsidR="00DA15E5" w:rsidRPr="006B7D34">
        <w:rPr>
          <w:lang w:val="x-none"/>
        </w:rPr>
        <w:t>.</w:t>
      </w:r>
      <w:r w:rsidR="00DA15E5" w:rsidRPr="006B7D34">
        <w:rPr>
          <w:lang w:val="en-US"/>
        </w:rPr>
        <w:t>2</w:t>
      </w:r>
      <w:r w:rsidR="00DA15E5" w:rsidRPr="006B7D34">
        <w:rPr>
          <w:lang w:val="x-none"/>
        </w:rPr>
        <w:t>-1.</w:t>
      </w:r>
    </w:p>
    <w:p w14:paraId="00BC409C" w14:textId="1B0FFF1E" w:rsidR="00DA15E5" w:rsidRPr="006B7D34" w:rsidRDefault="00696F16" w:rsidP="00696F16">
      <w:pPr>
        <w:pStyle w:val="B1"/>
        <w:rPr>
          <w:lang w:val="x-none"/>
        </w:rPr>
      </w:pPr>
      <w:r w:rsidRPr="006B7D34">
        <w:t>10)</w:t>
      </w:r>
      <w:r w:rsidRPr="006B7D34">
        <w:tab/>
      </w:r>
      <w:r w:rsidR="00DA15E5" w:rsidRPr="006B7D34">
        <w:rPr>
          <w:lang w:val="x-none"/>
        </w:rPr>
        <w:t>The CW interfering signal shall be swept with a step size of 1 MHz within the specified range.</w:t>
      </w:r>
    </w:p>
    <w:p w14:paraId="51075486" w14:textId="7E9E28BF" w:rsidR="00DA15E5" w:rsidRPr="006B7D34" w:rsidRDefault="00696F16" w:rsidP="00696F16">
      <w:pPr>
        <w:pStyle w:val="B1"/>
        <w:rPr>
          <w:lang w:val="x-none"/>
        </w:rPr>
      </w:pPr>
      <w:r w:rsidRPr="006B7D34">
        <w:t>11)</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ins w:id="1151" w:author="R4-1902278" w:date="2019-03-06T18:10:00Z">
        <w:r w:rsidR="00F71FD7" w:rsidRPr="00F71FD7">
          <w:rPr>
            <w:lang w:val="en-US"/>
          </w:rPr>
          <w:t xml:space="preserve"> </w:t>
        </w:r>
        <w:r w:rsidR="00F71FD7">
          <w:rPr>
            <w:lang w:val="en-US"/>
          </w:rPr>
          <w:t>and 4.8</w:t>
        </w:r>
      </w:ins>
      <w:r w:rsidR="00DA15E5" w:rsidRPr="006B7D34">
        <w:rPr>
          <w:lang w:val="x-none"/>
        </w:rPr>
        <w:t>.</w:t>
      </w:r>
    </w:p>
    <w:p w14:paraId="214266D5" w14:textId="77777777" w:rsidR="00DA15E5" w:rsidRPr="006B7D34" w:rsidRDefault="00DA15E5" w:rsidP="00DA15E5">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the following steps shall apply:</w:t>
      </w:r>
    </w:p>
    <w:p w14:paraId="3F3CDA1A" w14:textId="2DB73FFA"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EDFB96B" w14:textId="497B4A41" w:rsidR="00DA15E5" w:rsidRPr="006B7D34" w:rsidRDefault="00A3373A" w:rsidP="004A747B">
      <w:pPr>
        <w:pStyle w:val="Heading5"/>
        <w:rPr>
          <w:lang w:eastAsia="sv-SE"/>
        </w:rPr>
      </w:pPr>
      <w:bookmarkStart w:id="1152" w:name="_Toc535442464"/>
      <w:r w:rsidRPr="006B7D34">
        <w:t>7.</w:t>
      </w:r>
      <w:r w:rsidRPr="006B7D34">
        <w:rPr>
          <w:lang w:val="en-US"/>
        </w:rPr>
        <w:t>6</w:t>
      </w:r>
      <w:r w:rsidRPr="006B7D34">
        <w:t>.</w:t>
      </w:r>
      <w:r w:rsidRPr="006B7D34">
        <w:rPr>
          <w:lang w:val="en-US"/>
        </w:rPr>
        <w:t>4</w:t>
      </w:r>
      <w:r w:rsidRPr="006B7D34">
        <w:t>.</w:t>
      </w:r>
      <w:r w:rsidRPr="006B7D34">
        <w:rPr>
          <w:lang w:val="en-US"/>
        </w:rPr>
        <w:t>2</w:t>
      </w:r>
      <w:r w:rsidRPr="006B7D34">
        <w:t>.</w:t>
      </w:r>
      <w:r w:rsidR="00DA15E5" w:rsidRPr="006B7D34">
        <w:rPr>
          <w:lang w:val="en-US"/>
        </w:rPr>
        <w:t>3</w:t>
      </w:r>
      <w:r w:rsidRPr="006B7D34">
        <w:tab/>
      </w:r>
      <w:r w:rsidR="00CF29EF" w:rsidRPr="006B7D34">
        <w:rPr>
          <w:i/>
        </w:rPr>
        <w:t>BS type 2-O</w:t>
      </w:r>
      <w:r w:rsidR="00CF29EF" w:rsidRPr="006B7D34">
        <w:t xml:space="preserve"> procedure for out-of-band blocking</w:t>
      </w:r>
      <w:bookmarkEnd w:id="1152"/>
    </w:p>
    <w:p w14:paraId="17D93755" w14:textId="722E4E0F" w:rsidR="00DA15E5" w:rsidRPr="006B7D34" w:rsidRDefault="00696F16" w:rsidP="00696F16">
      <w:pPr>
        <w:pStyle w:val="B1"/>
        <w:rPr>
          <w:lang w:eastAsia="sv-SE"/>
        </w:rPr>
      </w:pPr>
      <w:r w:rsidRPr="006B7D34">
        <w:t>1)</w:t>
      </w:r>
      <w:r w:rsidRPr="006B7D34">
        <w:tab/>
      </w:r>
      <w:r w:rsidR="00DA15E5" w:rsidRPr="006B7D34">
        <w:t xml:space="preserve">Place </w:t>
      </w:r>
      <w:del w:id="1153" w:author="Huawei" w:date="2019-03-06T22:38:00Z">
        <w:r w:rsidR="00DA15E5" w:rsidRPr="006B7D34" w:rsidDel="00807B72">
          <w:delText>NR</w:delText>
        </w:r>
      </w:del>
      <w:r w:rsidR="00DA15E5" w:rsidRPr="006B7D34">
        <w:t xml:space="preserve"> BS and the test antenna(s) according to annex E</w:t>
      </w:r>
      <w:r w:rsidR="00C73239" w:rsidRPr="006B7D34">
        <w:t>.</w:t>
      </w:r>
      <w:r w:rsidR="00DA15E5" w:rsidRPr="006B7D34">
        <w:t>2.4.1.</w:t>
      </w:r>
    </w:p>
    <w:p w14:paraId="032C7C4B" w14:textId="6AF17B9F" w:rsidR="00DA15E5" w:rsidRPr="006B7D34" w:rsidRDefault="00696F16" w:rsidP="00696F16">
      <w:pPr>
        <w:pStyle w:val="B1"/>
        <w:rPr>
          <w:lang w:eastAsia="sv-SE"/>
        </w:rPr>
      </w:pPr>
      <w:r w:rsidRPr="006B7D34">
        <w:t>2)</w:t>
      </w:r>
      <w:r w:rsidRPr="006B7D34">
        <w:tab/>
      </w:r>
      <w:r w:rsidR="00DA15E5" w:rsidRPr="006B7D34">
        <w:t xml:space="preserve">Align the </w:t>
      </w:r>
      <w:del w:id="1154" w:author="Huawei" w:date="2019-03-06T22:38:00Z">
        <w:r w:rsidR="00DA15E5" w:rsidRPr="006B7D34" w:rsidDel="00807B72">
          <w:delText>NR</w:delText>
        </w:r>
      </w:del>
      <w:r w:rsidR="00DA15E5" w:rsidRPr="006B7D34">
        <w:t xml:space="preserve"> BS and test antenna(s) according to the directions to be tested.</w:t>
      </w:r>
    </w:p>
    <w:p w14:paraId="5CA8F680" w14:textId="59217086" w:rsidR="00DA15E5" w:rsidRPr="006B7D34" w:rsidRDefault="00696F16" w:rsidP="00696F16">
      <w:pPr>
        <w:pStyle w:val="B1"/>
        <w:rPr>
          <w:lang w:eastAsia="sv-SE"/>
        </w:rPr>
      </w:pPr>
      <w:r w:rsidRPr="006B7D34">
        <w:t>3)</w:t>
      </w:r>
      <w:r w:rsidRPr="006B7D34">
        <w:tab/>
      </w:r>
      <w:r w:rsidR="00DA15E5" w:rsidRPr="006B7D34">
        <w:t>Connect test antenna(s) to the measurement equipment as shown in annex E</w:t>
      </w:r>
      <w:r w:rsidR="00C73239" w:rsidRPr="006B7D34">
        <w:t>.</w:t>
      </w:r>
      <w:r w:rsidR="00DA15E5" w:rsidRPr="006B7D34">
        <w:t>2.4.1.</w:t>
      </w:r>
    </w:p>
    <w:p w14:paraId="6B5C77EA" w14:textId="0480E6A5" w:rsidR="00EF6821" w:rsidRPr="006B7D34" w:rsidRDefault="00696F16" w:rsidP="00696F16">
      <w:pPr>
        <w:pStyle w:val="B1"/>
      </w:pPr>
      <w:r w:rsidRPr="006B7D34">
        <w:t>4)</w:t>
      </w:r>
      <w:r w:rsidRPr="006B7D34">
        <w:tab/>
      </w:r>
      <w:r w:rsidR="00EF6821" w:rsidRPr="006B7D34">
        <w:t xml:space="preserve">The test antenna(s) shall be dual (or single) polarized covering the same frequency ranges as the </w:t>
      </w:r>
      <w:r w:rsidR="00EF6821" w:rsidRPr="006B7D34">
        <w:rPr>
          <w:i/>
        </w:rPr>
        <w:t xml:space="preserve">BS </w:t>
      </w:r>
      <w:r w:rsidR="00EF6821" w:rsidRPr="006B7D34">
        <w:t xml:space="preserve">and the blocking frequencies. </w:t>
      </w:r>
      <w:r w:rsidR="00EF6821" w:rsidRPr="006B7D34">
        <w:rPr>
          <w:lang w:val="en-US" w:eastAsia="zh-CN"/>
        </w:rPr>
        <w:t>If the test antenna does not cover both the wanted and interfering signal frequencies, separate test antennas for the wanted and interfering signal are required.</w:t>
      </w:r>
    </w:p>
    <w:p w14:paraId="55713CC6" w14:textId="6F6B0054" w:rsidR="00EF6821" w:rsidRPr="006B7D34" w:rsidRDefault="00696F16" w:rsidP="00696F16">
      <w:pPr>
        <w:pStyle w:val="B1"/>
      </w:pPr>
      <w:r w:rsidRPr="006B7D34">
        <w:t>5)</w:t>
      </w:r>
      <w:r w:rsidRPr="006B7D34">
        <w:tab/>
      </w:r>
      <w:r w:rsidR="00EF6821" w:rsidRPr="006B7D34">
        <w:t>The OTA blocking interferer is injected into the test antenna, with the blocking interferer</w:t>
      </w:r>
      <w:r w:rsidR="00EF6821" w:rsidRPr="006B7D34">
        <w:rPr>
          <w:vertAlign w:val="subscript"/>
        </w:rPr>
        <w:t xml:space="preserve"> </w:t>
      </w:r>
      <w:r w:rsidR="00EF6821" w:rsidRPr="006B7D34">
        <w:t xml:space="preserve">producing specified interferer field strength level for each supported polarization. The interferer shall be </w:t>
      </w:r>
      <w:r w:rsidR="00EF6821" w:rsidRPr="006B7D34">
        <w:rPr>
          <w:i/>
        </w:rPr>
        <w:t>polarization matched</w:t>
      </w:r>
      <w:r w:rsidR="00EF6821" w:rsidRPr="006B7D34">
        <w:t xml:space="preserve"> in-band and the polarization maintained for out-of-band frequencies.</w:t>
      </w:r>
    </w:p>
    <w:p w14:paraId="020B5FEE" w14:textId="267E3FD4" w:rsidR="00DA15E5" w:rsidRPr="006B7D34" w:rsidRDefault="00696F16" w:rsidP="00696F16">
      <w:pPr>
        <w:pStyle w:val="B1"/>
      </w:pPr>
      <w:r w:rsidRPr="006B7D34">
        <w:t>6)</w:t>
      </w:r>
      <w:r w:rsidRPr="006B7D34">
        <w:tab/>
      </w:r>
      <w:r w:rsidR="00A3373A" w:rsidRPr="006B7D34">
        <w:t>Generate the wanted signal</w:t>
      </w:r>
      <w:r w:rsidR="00A3373A" w:rsidRPr="006B7D34">
        <w:rPr>
          <w:lang w:val="en-US"/>
        </w:rPr>
        <w:t xml:space="preserve">, </w:t>
      </w:r>
      <w:r w:rsidR="00A3373A" w:rsidRPr="006B7D34">
        <w:t xml:space="preserve">according to the applicable test configuration (see </w:t>
      </w:r>
      <w:r w:rsidR="00A3373A" w:rsidRPr="006B7D34">
        <w:rPr>
          <w:lang w:val="en-US"/>
        </w:rPr>
        <w:t>sub</w:t>
      </w:r>
      <w:r w:rsidR="00A3373A" w:rsidRPr="006B7D34">
        <w:t xml:space="preserve">clause </w:t>
      </w:r>
      <w:r w:rsidR="00A3373A" w:rsidRPr="006B7D34">
        <w:rPr>
          <w:lang w:val="en-US"/>
        </w:rPr>
        <w:t>4.</w:t>
      </w:r>
      <w:r w:rsidR="00BF4347" w:rsidRPr="006B7D34">
        <w:rPr>
          <w:lang w:val="en-US"/>
        </w:rPr>
        <w:t>7</w:t>
      </w:r>
      <w:ins w:id="1155" w:author="R4-1902278" w:date="2019-03-06T18:10:00Z">
        <w:r w:rsidR="00F71FD7">
          <w:rPr>
            <w:lang w:val="en-US"/>
          </w:rPr>
          <w:t xml:space="preserve"> and 4.8</w:t>
        </w:r>
      </w:ins>
      <w:r w:rsidR="00A3373A" w:rsidRPr="006B7D34">
        <w:t>) using applicable reference measurement channel to the RIB</w:t>
      </w:r>
      <w:r w:rsidR="00DA15E5" w:rsidRPr="006B7D34">
        <w:rPr>
          <w:lang w:val="en-US"/>
        </w:rPr>
        <w:t xml:space="preserve">, according to </w:t>
      </w:r>
      <w:del w:id="1156" w:author="R4-1902281" w:date="2019-03-06T18:42:00Z">
        <w:r w:rsidR="00DA15E5" w:rsidRPr="006B7D34" w:rsidDel="00C82218">
          <w:rPr>
            <w:lang w:val="en-US"/>
          </w:rPr>
          <w:delText xml:space="preserve">TS 38.104 [2], </w:delText>
        </w:r>
      </w:del>
      <w:r w:rsidR="00DA15E5" w:rsidRPr="006B7D34">
        <w:rPr>
          <w:lang w:val="en-US"/>
        </w:rPr>
        <w:t>annex A.1</w:t>
      </w:r>
      <w:r w:rsidR="00A3373A" w:rsidRPr="006B7D34">
        <w:t>.</w:t>
      </w:r>
    </w:p>
    <w:p w14:paraId="6EBE1053" w14:textId="6D565D1F" w:rsidR="00DA15E5" w:rsidRPr="006B7D34" w:rsidRDefault="00696F16" w:rsidP="00696F16">
      <w:pPr>
        <w:pStyle w:val="B1"/>
        <w:rPr>
          <w:snapToGrid w:val="0"/>
        </w:rPr>
      </w:pPr>
      <w:r w:rsidRPr="006B7D34">
        <w:rPr>
          <w:snapToGrid w:val="0"/>
        </w:rPr>
        <w:t>7)</w:t>
      </w:r>
      <w:r w:rsidRPr="006B7D34">
        <w:rPr>
          <w:snapToGrid w:val="0"/>
        </w:rPr>
        <w:tab/>
      </w:r>
      <w:ins w:id="1157" w:author="R4-1902281" w:date="2019-03-06T18:42:00Z">
        <w:r w:rsidR="00C82218" w:rsidRPr="006B7D34">
          <w:t>Configure the beam peak direction</w:t>
        </w:r>
        <w:r w:rsidR="00C82218">
          <w:t xml:space="preserve"> for the </w:t>
        </w:r>
      </w:ins>
      <w:del w:id="1158" w:author="R4-1902281" w:date="2019-03-06T18:42:00Z">
        <w:r w:rsidR="00A3373A" w:rsidRPr="006B7D34" w:rsidDel="00C82218">
          <w:rPr>
            <w:snapToGrid w:val="0"/>
          </w:rPr>
          <w:delText xml:space="preserve">Set the </w:delText>
        </w:r>
      </w:del>
      <w:r w:rsidR="00A3373A" w:rsidRPr="006B7D34">
        <w:rPr>
          <w:snapToGrid w:val="0"/>
        </w:rPr>
        <w:t xml:space="preserve">transmitter unit associated with the </w:t>
      </w:r>
      <w:r w:rsidR="00A3373A" w:rsidRPr="006B7D34">
        <w:rPr>
          <w:snapToGrid w:val="0"/>
          <w:lang w:val="en-US"/>
        </w:rPr>
        <w:t>RIB</w:t>
      </w:r>
      <w:r w:rsidR="00A3373A" w:rsidRPr="006B7D34">
        <w:rPr>
          <w:snapToGrid w:val="0"/>
        </w:rPr>
        <w:t xml:space="preserve"> under test </w:t>
      </w:r>
      <w:ins w:id="1159" w:author="R4-1902281" w:date="2019-03-06T18:42:00Z">
        <w:r w:rsidR="00C82218" w:rsidRPr="006B7D34">
          <w:t>according to the declared reference beam direction pair for the appropriate beam identifier</w:t>
        </w:r>
        <w:r w:rsidR="00C82218" w:rsidRPr="006B7D34" w:rsidDel="005A6874">
          <w:rPr>
            <w:snapToGrid w:val="0"/>
            <w:lang w:val="en-US"/>
          </w:rPr>
          <w:t xml:space="preserve"> </w:t>
        </w:r>
      </w:ins>
      <w:del w:id="1160" w:author="R4-1902281" w:date="2019-03-06T18:42:00Z">
        <w:r w:rsidR="00A3373A" w:rsidRPr="006B7D34" w:rsidDel="00C82218">
          <w:rPr>
            <w:snapToGrid w:val="0"/>
          </w:rPr>
          <w:delText xml:space="preserve">to transmit </w:delText>
        </w:r>
        <w:r w:rsidR="00A3373A" w:rsidRPr="006B7D34" w:rsidDel="00C82218">
          <w:rPr>
            <w:snapToGrid w:val="0"/>
            <w:lang w:val="en-US"/>
          </w:rPr>
          <w:delText xml:space="preserve">in </w:delText>
        </w:r>
        <w:r w:rsidR="00517CC3" w:rsidRPr="006B7D34" w:rsidDel="00C82218">
          <w:rPr>
            <w:i/>
          </w:rPr>
          <w:delText xml:space="preserve">OTA REFSENS </w:delText>
        </w:r>
        <w:r w:rsidR="00517CC3" w:rsidRPr="006B7D34" w:rsidDel="00C82218">
          <w:rPr>
            <w:i/>
            <w:lang w:eastAsia="zh-CN"/>
          </w:rPr>
          <w:delText>receiver target reference direction</w:delText>
        </w:r>
        <w:r w:rsidR="00517CC3" w:rsidRPr="006B7D34" w:rsidDel="00C82218">
          <w:rPr>
            <w:snapToGrid w:val="0"/>
            <w:lang w:val="en-US"/>
          </w:rPr>
          <w:delText xml:space="preserve"> </w:delText>
        </w:r>
      </w:del>
      <w:r w:rsidR="00A3373A" w:rsidRPr="006B7D34">
        <w:rPr>
          <w:snapToGrid w:val="0"/>
        </w:rPr>
        <w:t xml:space="preserve">with the carrier set-up and power allocation according to the applicable test configuration(s) (see </w:t>
      </w:r>
      <w:r w:rsidR="00A3373A" w:rsidRPr="006B7D34">
        <w:rPr>
          <w:snapToGrid w:val="0"/>
          <w:lang w:val="en-US"/>
        </w:rPr>
        <w:t>sub</w:t>
      </w:r>
      <w:r w:rsidR="00A3373A" w:rsidRPr="006B7D34">
        <w:rPr>
          <w:snapToGrid w:val="0"/>
        </w:rPr>
        <w:t xml:space="preserve">clause </w:t>
      </w:r>
      <w:r w:rsidR="00A3373A" w:rsidRPr="006B7D34">
        <w:rPr>
          <w:snapToGrid w:val="0"/>
          <w:lang w:val="en-US"/>
        </w:rPr>
        <w:t>4.</w:t>
      </w:r>
      <w:r w:rsidR="00BF4347" w:rsidRPr="006B7D34">
        <w:rPr>
          <w:snapToGrid w:val="0"/>
          <w:lang w:val="en-US"/>
        </w:rPr>
        <w:t>7</w:t>
      </w:r>
      <w:ins w:id="1161" w:author="R4-1902278" w:date="2019-03-06T18:10:00Z">
        <w:r w:rsidR="00F71FD7">
          <w:rPr>
            <w:lang w:val="en-US"/>
          </w:rPr>
          <w:t xml:space="preserve"> and 4.8</w:t>
        </w:r>
      </w:ins>
      <w:r w:rsidR="00A3373A" w:rsidRPr="006B7D34">
        <w:rPr>
          <w:snapToGrid w:val="0"/>
        </w:rPr>
        <w:t>).</w:t>
      </w:r>
      <w:r w:rsidR="008A6420" w:rsidRPr="006B7D34">
        <w:rPr>
          <w:snapToGrid w:val="0"/>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B7D34" w:rsidRDefault="00696F16" w:rsidP="00696F16">
      <w:pPr>
        <w:pStyle w:val="B1"/>
      </w:pPr>
      <w:r w:rsidRPr="006B7D34">
        <w:t>8)</w:t>
      </w:r>
      <w:r w:rsidRPr="006B7D34">
        <w:tab/>
      </w:r>
      <w:r w:rsidR="00A3373A" w:rsidRPr="006B7D34">
        <w:t>Adjust the signal generators to the type of interfering signals, levels and the frequency offsets as specified for</w:t>
      </w:r>
      <w:r w:rsidR="00A3373A" w:rsidRPr="006B7D34">
        <w:rPr>
          <w:lang w:val="en-US"/>
        </w:rPr>
        <w:t xml:space="preserve"> general test requirements in </w:t>
      </w:r>
      <w:r w:rsidR="00DA15E5" w:rsidRPr="006B7D34">
        <w:rPr>
          <w:lang w:val="en-US"/>
        </w:rPr>
        <w:t>table 7.6.5.2.1-1.</w:t>
      </w:r>
      <w:r w:rsidR="000F57F4" w:rsidRPr="006B7D34">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6B7D34" w:rsidRDefault="00696F16" w:rsidP="00696F16">
      <w:pPr>
        <w:pStyle w:val="B1"/>
      </w:pPr>
      <w:r w:rsidRPr="006B7D34">
        <w:t>9)</w:t>
      </w:r>
      <w:r w:rsidRPr="006B7D34">
        <w:tab/>
      </w:r>
      <w:r w:rsidR="00A3373A" w:rsidRPr="006B7D34">
        <w:t xml:space="preserve">The interfering signal shall be swept </w:t>
      </w:r>
      <w:r w:rsidR="00DA15E5" w:rsidRPr="006B7D34">
        <w:rPr>
          <w:lang w:val="en-US"/>
        </w:rPr>
        <w:t xml:space="preserve">within the frequency range and </w:t>
      </w:r>
      <w:r w:rsidR="00A3373A" w:rsidRPr="006B7D34">
        <w:t xml:space="preserve">step size </w:t>
      </w:r>
      <w:r w:rsidR="00DA15E5" w:rsidRPr="006B7D34">
        <w:rPr>
          <w:lang w:val="en-US"/>
        </w:rPr>
        <w:t>specified in table 7.6.4.2.3-1</w:t>
      </w:r>
      <w:r w:rsidR="00A3373A" w:rsidRPr="006B7D34">
        <w:t>.</w:t>
      </w:r>
    </w:p>
    <w:p w14:paraId="2BFE4CAC" w14:textId="5BEFE0EE" w:rsidR="00A3373A" w:rsidRPr="006B7D34" w:rsidRDefault="00696F16" w:rsidP="00696F16">
      <w:pPr>
        <w:pStyle w:val="B1"/>
      </w:pPr>
      <w:r w:rsidRPr="006B7D34">
        <w:t>10)</w:t>
      </w:r>
      <w:r w:rsidRPr="006B7D34">
        <w:tab/>
      </w:r>
      <w:r w:rsidR="00A3373A" w:rsidRPr="006B7D34">
        <w:t>Measure the performance of the wanted signal at the receiver unit associated with the RIB, as defined in the subclause 7.</w:t>
      </w:r>
      <w:r w:rsidR="00A3373A" w:rsidRPr="006B7D34">
        <w:rPr>
          <w:lang w:val="en-US"/>
        </w:rPr>
        <w:t>6</w:t>
      </w:r>
      <w:r w:rsidR="00A3373A" w:rsidRPr="006B7D34">
        <w:t>.</w:t>
      </w:r>
      <w:r w:rsidR="00A3373A" w:rsidRPr="006B7D34">
        <w:rPr>
          <w:lang w:val="en-US"/>
        </w:rPr>
        <w:t>5</w:t>
      </w:r>
      <w:r w:rsidR="00A3373A" w:rsidRPr="006B7D34">
        <w:t>, for the relevant carriers specified by the test configuration in subclause 4.</w:t>
      </w:r>
      <w:r w:rsidR="00BF4347" w:rsidRPr="006B7D34">
        <w:rPr>
          <w:lang w:val="en-US"/>
        </w:rPr>
        <w:t>7</w:t>
      </w:r>
      <w:ins w:id="1162" w:author="R4-1902278" w:date="2019-03-06T18:11:00Z">
        <w:r w:rsidR="00F71FD7">
          <w:rPr>
            <w:lang w:val="en-US"/>
          </w:rPr>
          <w:t xml:space="preserve"> and 4.8</w:t>
        </w:r>
      </w:ins>
      <w:r w:rsidR="00A3373A" w:rsidRPr="006B7D34">
        <w:t>.</w:t>
      </w:r>
    </w:p>
    <w:p w14:paraId="4BD6C345" w14:textId="4F68CBD0" w:rsidR="00DA15E5" w:rsidRPr="006B7D34" w:rsidRDefault="00DA15E5" w:rsidP="00696F16">
      <w:pPr>
        <w:pStyle w:val="TH"/>
        <w:rPr>
          <w:rFonts w:eastAsia="SimSun"/>
          <w:lang w:eastAsia="zh-CN"/>
        </w:rPr>
      </w:pPr>
      <w:r w:rsidRPr="006B7D34">
        <w:lastRenderedPageBreak/>
        <w:t xml:space="preserve">Table </w:t>
      </w:r>
      <w:r w:rsidRPr="006B7D34">
        <w:rPr>
          <w:rFonts w:eastAsia="SimSun"/>
          <w:lang w:eastAsia="zh-CN"/>
        </w:rPr>
        <w:t>7</w:t>
      </w:r>
      <w:r w:rsidRPr="006B7D34">
        <w:rPr>
          <w:rFonts w:eastAsia="SimSun" w:hint="eastAsia"/>
          <w:lang w:eastAsia="zh-CN"/>
        </w:rPr>
        <w:t>.</w:t>
      </w:r>
      <w:r w:rsidRPr="006B7D34">
        <w:rPr>
          <w:rFonts w:eastAsia="SimSun"/>
          <w:lang w:eastAsia="zh-CN"/>
        </w:rPr>
        <w:t>6</w:t>
      </w:r>
      <w:r w:rsidRPr="006B7D34">
        <w:rPr>
          <w:rFonts w:eastAsia="SimSun" w:hint="eastAsia"/>
          <w:lang w:eastAsia="zh-CN"/>
        </w:rPr>
        <w:t>.</w:t>
      </w:r>
      <w:r w:rsidRPr="006B7D34">
        <w:rPr>
          <w:rFonts w:eastAsia="SimSun"/>
          <w:lang w:eastAsia="zh-CN"/>
        </w:rPr>
        <w:t>4</w:t>
      </w:r>
      <w:r w:rsidRPr="006B7D34">
        <w:rPr>
          <w:rFonts w:eastAsia="SimSun" w:hint="eastAsia"/>
          <w:lang w:eastAsia="zh-CN"/>
        </w:rPr>
        <w:t>.</w:t>
      </w:r>
      <w:r w:rsidRPr="006B7D34">
        <w:rPr>
          <w:rFonts w:eastAsia="SimSun"/>
          <w:lang w:eastAsia="zh-CN"/>
        </w:rPr>
        <w:t>2.3</w:t>
      </w:r>
      <w:r w:rsidRPr="006B7D34">
        <w:t>-</w:t>
      </w:r>
      <w:r w:rsidRPr="006B7D34">
        <w:rPr>
          <w:rFonts w:eastAsia="SimSun" w:hint="eastAsia"/>
          <w:lang w:eastAsia="zh-CN"/>
        </w:rPr>
        <w:t>1</w:t>
      </w:r>
      <w:r w:rsidRPr="006B7D3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F1AFC" w:rsidRPr="006B7D34" w14:paraId="554FC6C0" w14:textId="77777777" w:rsidTr="00B05885">
        <w:trPr>
          <w:jc w:val="center"/>
        </w:trPr>
        <w:tc>
          <w:tcPr>
            <w:tcW w:w="0" w:type="auto"/>
          </w:tcPr>
          <w:p w14:paraId="090DFCAB"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Frequency range</w:t>
            </w:r>
          </w:p>
          <w:p w14:paraId="78A2F459"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(MHz)</w:t>
            </w:r>
          </w:p>
        </w:tc>
        <w:tc>
          <w:tcPr>
            <w:tcW w:w="0" w:type="auto"/>
            <w:shd w:val="clear" w:color="auto" w:fill="auto"/>
            <w:vAlign w:val="center"/>
          </w:tcPr>
          <w:p w14:paraId="1E84FE6F"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Minimum supported</w:t>
            </w:r>
            <w:r w:rsidRPr="006B7D34">
              <w:rPr>
                <w:rFonts w:ascii="Arial" w:hAnsi="Arial" w:cs="Arial"/>
                <w:b/>
                <w:i/>
                <w:sz w:val="18"/>
                <w:lang w:val="it-IT"/>
              </w:rPr>
              <w:t xml:space="preserve"> BS channel bandwidth</w:t>
            </w:r>
            <w:r w:rsidRPr="006B7D34">
              <w:rPr>
                <w:rFonts w:ascii="Arial" w:hAnsi="Arial" w:cs="Arial"/>
                <w:b/>
                <w:sz w:val="18"/>
                <w:lang w:val="it-IT"/>
              </w:rPr>
              <w:t xml:space="preserve"> (MHz)</w:t>
            </w:r>
          </w:p>
        </w:tc>
        <w:tc>
          <w:tcPr>
            <w:tcW w:w="0" w:type="auto"/>
          </w:tcPr>
          <w:p w14:paraId="6F21A4CA" w14:textId="76F882DC"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Measurement</w:t>
            </w:r>
          </w:p>
          <w:p w14:paraId="78BBC99F"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step size</w:t>
            </w:r>
          </w:p>
          <w:p w14:paraId="5732DCDC"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(MHz)</w:t>
            </w:r>
          </w:p>
        </w:tc>
      </w:tr>
      <w:tr w:rsidR="004F1AFC" w:rsidRPr="006B7D34" w14:paraId="590F840C" w14:textId="77777777" w:rsidTr="00B05885">
        <w:trPr>
          <w:trHeight w:val="279"/>
          <w:jc w:val="center"/>
        </w:trPr>
        <w:tc>
          <w:tcPr>
            <w:tcW w:w="0" w:type="auto"/>
          </w:tcPr>
          <w:p w14:paraId="7088A3FD"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30 to 6000</w:t>
            </w:r>
          </w:p>
        </w:tc>
        <w:tc>
          <w:tcPr>
            <w:tcW w:w="0" w:type="auto"/>
            <w:vAlign w:val="center"/>
          </w:tcPr>
          <w:p w14:paraId="450824DC"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50, 100, 200, 400</w:t>
            </w:r>
          </w:p>
        </w:tc>
        <w:tc>
          <w:tcPr>
            <w:tcW w:w="0" w:type="auto"/>
            <w:vAlign w:val="center"/>
          </w:tcPr>
          <w:p w14:paraId="647AE0D0"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w:t>
            </w:r>
          </w:p>
        </w:tc>
      </w:tr>
      <w:tr w:rsidR="004F1AFC" w:rsidRPr="006B7D34" w14:paraId="35A8085E" w14:textId="77777777" w:rsidTr="00B05885">
        <w:trPr>
          <w:trHeight w:val="279"/>
          <w:jc w:val="center"/>
        </w:trPr>
        <w:tc>
          <w:tcPr>
            <w:tcW w:w="0" w:type="auto"/>
            <w:vMerge w:val="restart"/>
          </w:tcPr>
          <w:p w14:paraId="43499D32" w14:textId="77777777" w:rsidR="00DA15E5" w:rsidRPr="006B7D34" w:rsidRDefault="00DA15E5" w:rsidP="0055043D">
            <w:pPr>
              <w:keepNext/>
              <w:keepLines/>
              <w:spacing w:after="0"/>
              <w:jc w:val="center"/>
              <w:rPr>
                <w:rFonts w:ascii="Arial" w:hAnsi="Arial" w:cs="Arial"/>
                <w:sz w:val="18"/>
              </w:rPr>
            </w:pPr>
          </w:p>
          <w:p w14:paraId="7A206306" w14:textId="77777777" w:rsidR="00DA15E5" w:rsidRPr="006B7D34" w:rsidRDefault="00DA15E5" w:rsidP="0055043D">
            <w:pPr>
              <w:keepNext/>
              <w:keepLines/>
              <w:spacing w:after="0"/>
              <w:jc w:val="center"/>
              <w:rPr>
                <w:rFonts w:ascii="Arial" w:hAnsi="Arial" w:cs="Arial"/>
                <w:sz w:val="18"/>
              </w:rPr>
            </w:pPr>
          </w:p>
          <w:p w14:paraId="4783D18B"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6000 to 60000</w:t>
            </w:r>
          </w:p>
        </w:tc>
        <w:tc>
          <w:tcPr>
            <w:tcW w:w="0" w:type="auto"/>
            <w:vAlign w:val="center"/>
          </w:tcPr>
          <w:p w14:paraId="270A9EC9"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w:t>
            </w:r>
          </w:p>
        </w:tc>
        <w:tc>
          <w:tcPr>
            <w:tcW w:w="0" w:type="auto"/>
            <w:vAlign w:val="center"/>
          </w:tcPr>
          <w:p w14:paraId="5D7A3DF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15</w:t>
            </w:r>
          </w:p>
        </w:tc>
      </w:tr>
      <w:tr w:rsidR="004F1AFC" w:rsidRPr="006B7D34" w14:paraId="737A9ABF" w14:textId="77777777" w:rsidTr="00B05885">
        <w:trPr>
          <w:trHeight w:val="284"/>
          <w:jc w:val="center"/>
        </w:trPr>
        <w:tc>
          <w:tcPr>
            <w:tcW w:w="0" w:type="auto"/>
            <w:vMerge/>
          </w:tcPr>
          <w:p w14:paraId="0A55DD9C"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 xml:space="preserve">100 </w:t>
            </w:r>
          </w:p>
        </w:tc>
        <w:tc>
          <w:tcPr>
            <w:tcW w:w="0" w:type="auto"/>
            <w:vAlign w:val="center"/>
          </w:tcPr>
          <w:p w14:paraId="3914F152"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30</w:t>
            </w:r>
          </w:p>
        </w:tc>
      </w:tr>
      <w:tr w:rsidR="004F1AFC" w:rsidRPr="006B7D34" w14:paraId="0E46752D" w14:textId="77777777" w:rsidTr="00B05885">
        <w:trPr>
          <w:trHeight w:val="284"/>
          <w:jc w:val="center"/>
        </w:trPr>
        <w:tc>
          <w:tcPr>
            <w:tcW w:w="0" w:type="auto"/>
            <w:vMerge/>
          </w:tcPr>
          <w:p w14:paraId="418F87EC" w14:textId="77777777" w:rsidR="00DA15E5" w:rsidRPr="006B7D3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200</w:t>
            </w:r>
          </w:p>
        </w:tc>
        <w:tc>
          <w:tcPr>
            <w:tcW w:w="0" w:type="auto"/>
            <w:vAlign w:val="center"/>
          </w:tcPr>
          <w:p w14:paraId="4F3DBB4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r w:rsidR="00DA15E5" w:rsidRPr="006B7D34" w14:paraId="26681506" w14:textId="77777777" w:rsidTr="00B05885">
        <w:trPr>
          <w:trHeight w:val="284"/>
          <w:jc w:val="center"/>
        </w:trPr>
        <w:tc>
          <w:tcPr>
            <w:tcW w:w="0" w:type="auto"/>
            <w:vMerge/>
          </w:tcPr>
          <w:p w14:paraId="400A05C8"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rPr>
              <w:t xml:space="preserve">400 </w:t>
            </w:r>
          </w:p>
        </w:tc>
        <w:tc>
          <w:tcPr>
            <w:tcW w:w="0" w:type="auto"/>
            <w:vAlign w:val="center"/>
          </w:tcPr>
          <w:p w14:paraId="3BEDA1E1"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bl>
    <w:p w14:paraId="1E85F2C0" w14:textId="77777777" w:rsidR="00EF6821" w:rsidRPr="006B7D34" w:rsidRDefault="00EF6821" w:rsidP="002F0BE4">
      <w:pPr>
        <w:ind w:left="360"/>
      </w:pPr>
    </w:p>
    <w:p w14:paraId="2BD30570" w14:textId="1602F8B5" w:rsidR="00A3373A" w:rsidRPr="006B7D34" w:rsidRDefault="00696F16" w:rsidP="00696F16">
      <w:pPr>
        <w:pStyle w:val="B1"/>
      </w:pPr>
      <w:r w:rsidRPr="006B7D34">
        <w:t>11)</w:t>
      </w:r>
      <w:r w:rsidRPr="006B7D34">
        <w:tab/>
      </w:r>
      <w:r w:rsidR="00EF6821" w:rsidRPr="006B7D34">
        <w:t>Repeat for all supported polarizations.</w:t>
      </w:r>
    </w:p>
    <w:p w14:paraId="5984540E" w14:textId="77777777" w:rsidR="00EB38E7" w:rsidRPr="006B7D34" w:rsidRDefault="00A3373A" w:rsidP="00AF06C7">
      <w:pPr>
        <w:pStyle w:val="Heading3"/>
      </w:pPr>
      <w:bookmarkStart w:id="1163" w:name="_Toc535442465"/>
      <w:r w:rsidRPr="006B7D34">
        <w:t>7.</w:t>
      </w:r>
      <w:r w:rsidRPr="006B7D34">
        <w:rPr>
          <w:lang w:val="en-US"/>
        </w:rPr>
        <w:t>6</w:t>
      </w:r>
      <w:r w:rsidRPr="006B7D34">
        <w:t>.5</w:t>
      </w:r>
      <w:r w:rsidRPr="006B7D34">
        <w:tab/>
        <w:t>Test requirements</w:t>
      </w:r>
      <w:bookmarkEnd w:id="1163"/>
    </w:p>
    <w:p w14:paraId="44998A08" w14:textId="77777777" w:rsidR="00EB38E7" w:rsidRPr="006B7D34" w:rsidRDefault="00A3373A" w:rsidP="00AF06C7">
      <w:pPr>
        <w:pStyle w:val="Heading4"/>
        <w:rPr>
          <w:i/>
        </w:rPr>
      </w:pPr>
      <w:bookmarkStart w:id="1164" w:name="_Toc535442466"/>
      <w:r w:rsidRPr="006B7D34">
        <w:t>7.</w:t>
      </w:r>
      <w:r w:rsidRPr="006B7D34">
        <w:rPr>
          <w:lang w:val="en-US"/>
        </w:rPr>
        <w:t>6</w:t>
      </w:r>
      <w:r w:rsidRPr="006B7D34">
        <w:t>.5.1</w:t>
      </w:r>
      <w:r w:rsidRPr="006B7D34">
        <w:tab/>
        <w:t xml:space="preserve">Requirement for </w:t>
      </w:r>
      <w:r w:rsidRPr="006B7D34">
        <w:rPr>
          <w:i/>
        </w:rPr>
        <w:t>BS type 1-O</w:t>
      </w:r>
      <w:bookmarkEnd w:id="1164"/>
    </w:p>
    <w:p w14:paraId="515132CA" w14:textId="77777777" w:rsidR="00EB38E7" w:rsidRPr="006B7D34" w:rsidRDefault="00A3373A" w:rsidP="00AF06C7">
      <w:r w:rsidRPr="006B7D34">
        <w:t>The test requirement consists of general and co-location requirements.</w:t>
      </w:r>
    </w:p>
    <w:p w14:paraId="33166013" w14:textId="36C124F0" w:rsidR="00EB38E7" w:rsidRPr="006B7D34" w:rsidRDefault="00A3373A" w:rsidP="00AF06C7">
      <w:pPr>
        <w:pStyle w:val="Heading5"/>
      </w:pPr>
      <w:bookmarkStart w:id="1165" w:name="_Toc535442467"/>
      <w:r w:rsidRPr="006B7D34">
        <w:t>7.</w:t>
      </w:r>
      <w:r w:rsidRPr="006B7D34">
        <w:rPr>
          <w:lang w:val="en-US"/>
        </w:rPr>
        <w:t>6</w:t>
      </w:r>
      <w:r w:rsidRPr="006B7D34">
        <w:t>.5.1.1</w:t>
      </w:r>
      <w:r w:rsidRPr="006B7D34">
        <w:tab/>
        <w:t>General</w:t>
      </w:r>
      <w:bookmarkEnd w:id="1165"/>
    </w:p>
    <w:p w14:paraId="7C7099EE" w14:textId="77777777" w:rsidR="00A3373A" w:rsidRPr="006B7D34" w:rsidRDefault="00A3373A" w:rsidP="00A3373A">
      <w:r w:rsidRPr="006B7D34">
        <w:t>For OTA wanted and OTA interfering signals provided at the RIB using the parameters in table 7.6.5.1.1-1, the following requirements shall be met:</w:t>
      </w:r>
    </w:p>
    <w:p w14:paraId="06CE4849" w14:textId="7EC19831" w:rsidR="00A3373A" w:rsidRPr="006B7D34" w:rsidRDefault="00A3373A" w:rsidP="00A3373A">
      <w:pPr>
        <w:ind w:left="568" w:hanging="284"/>
      </w:pPr>
      <w:r w:rsidRPr="006B7D34">
        <w:t>-</w:t>
      </w:r>
      <w:r w:rsidRPr="006B7D34">
        <w:tab/>
        <w:t>The throughput shall be ≥ 95% of the maximum throughput</w:t>
      </w:r>
      <w:r w:rsidRPr="006B7D34" w:rsidDel="00BE584A">
        <w:t xml:space="preserve"> </w:t>
      </w:r>
      <w:r w:rsidRPr="006B7D34">
        <w:rPr>
          <w:rFonts w:cs="v5.0.0"/>
        </w:rPr>
        <w:t>of the reference measurement channel</w:t>
      </w:r>
      <w:r w:rsidRPr="006B7D34">
        <w:rPr>
          <w:rFonts w:cs="v5.0.0"/>
          <w:lang w:eastAsia="zh-CN"/>
        </w:rPr>
        <w:t>.</w:t>
      </w:r>
      <w:r w:rsidRPr="006B7D34">
        <w:rPr>
          <w:rFonts w:cs="v5.0.0"/>
        </w:rPr>
        <w:t xml:space="preserve"> </w:t>
      </w:r>
      <w:r w:rsidRPr="006B7D34">
        <w:rPr>
          <w:rFonts w:eastAsia="Osaka" w:cs="v5.0.0"/>
        </w:rPr>
        <w:t xml:space="preserve">The reference measurement channel for the OTA wanted signal is identified </w:t>
      </w:r>
      <w:r w:rsidRPr="006B7D34">
        <w:rPr>
          <w:rFonts w:cs="v5.0.0"/>
          <w:lang w:eastAsia="zh-CN"/>
        </w:rPr>
        <w:t xml:space="preserve">in </w:t>
      </w:r>
      <w:r w:rsidRPr="006B7D34">
        <w:rPr>
          <w:rFonts w:eastAsia="Osaka" w:cs="v5.0.0"/>
        </w:rPr>
        <w:t xml:space="preserve">subclause 10.3.2 in TS 38.104 [1] </w:t>
      </w:r>
      <w:r w:rsidRPr="006B7D34">
        <w:rPr>
          <w:rFonts w:eastAsia="Osaka"/>
        </w:rPr>
        <w:t xml:space="preserve">for each </w:t>
      </w:r>
      <w:r w:rsidRPr="006B7D34">
        <w:rPr>
          <w:rFonts w:eastAsia="Osaka"/>
          <w:i/>
        </w:rPr>
        <w:t>BS channel bandwidth</w:t>
      </w:r>
      <w:r w:rsidRPr="006B7D34">
        <w:rPr>
          <w:rFonts w:eastAsia="Osaka"/>
        </w:rPr>
        <w:t xml:space="preserve"> and further specified in </w:t>
      </w:r>
      <w:r w:rsidR="00C73239" w:rsidRPr="006B7D34">
        <w:rPr>
          <w:rFonts w:eastAsia="Osaka"/>
        </w:rPr>
        <w:t xml:space="preserve">annex </w:t>
      </w:r>
      <w:r w:rsidRPr="006B7D34">
        <w:rPr>
          <w:rFonts w:eastAsia="Osaka"/>
        </w:rPr>
        <w:t>A</w:t>
      </w:r>
      <w:r w:rsidRPr="006B7D34">
        <w:rPr>
          <w:rFonts w:eastAsia="Osaka" w:cs="v5.0.0"/>
        </w:rPr>
        <w:t>.</w:t>
      </w:r>
    </w:p>
    <w:p w14:paraId="32B7BFB5" w14:textId="77777777" w:rsidR="00A3373A" w:rsidRPr="006B7D34" w:rsidRDefault="00A3373A" w:rsidP="00A3373A">
      <w:r w:rsidRPr="006B7D34">
        <w:t xml:space="preserve">For a </w:t>
      </w:r>
      <w:r w:rsidRPr="006B7D34">
        <w:rPr>
          <w:i/>
        </w:rPr>
        <w:t>multi-band RIB</w:t>
      </w:r>
      <w:r w:rsidRPr="006B7D34">
        <w:t xml:space="preserve">, the OTA out-of-band requirement shall apply for each supported </w:t>
      </w:r>
      <w:r w:rsidRPr="006B7D34">
        <w:rPr>
          <w:i/>
        </w:rPr>
        <w:t>operating band</w:t>
      </w:r>
      <w:r w:rsidRPr="006B7D34">
        <w:t xml:space="preserve">, </w:t>
      </w:r>
      <w:r w:rsidRPr="006B7D34">
        <w:rPr>
          <w:rFonts w:cs="v5.0.0"/>
        </w:rPr>
        <w:t xml:space="preserve">with the exception that the in-band blocking frequency ranges of all supported </w:t>
      </w:r>
      <w:r w:rsidRPr="006B7D34">
        <w:rPr>
          <w:rFonts w:cs="v5.0.0"/>
          <w:i/>
        </w:rPr>
        <w:t>operating bands</w:t>
      </w:r>
      <w:r w:rsidRPr="006B7D34">
        <w:rPr>
          <w:rFonts w:cs="v5.0.0"/>
        </w:rPr>
        <w:t xml:space="preserve"> according to subclause 7.4.2.2 in </w:t>
      </w:r>
      <w:r w:rsidRPr="006B7D34">
        <w:rPr>
          <w:rFonts w:eastAsia="Osaka" w:cs="v5.0.0"/>
        </w:rPr>
        <w:t xml:space="preserve">TS 38.104 </w:t>
      </w:r>
      <w:r w:rsidRPr="006B7D34">
        <w:rPr>
          <w:rFonts w:cs="v5.0.0"/>
        </w:rPr>
        <w:t>[1] shall be excluded from the OTA out</w:t>
      </w:r>
      <w:r w:rsidRPr="006B7D34">
        <w:rPr>
          <w:rFonts w:cs="v5.0.0"/>
        </w:rPr>
        <w:noBreakHyphen/>
        <w:t>of</w:t>
      </w:r>
      <w:r w:rsidRPr="006B7D34">
        <w:rPr>
          <w:rFonts w:cs="v5.0.0"/>
        </w:rPr>
        <w:noBreakHyphen/>
        <w:t>band blocking requirement.</w:t>
      </w:r>
    </w:p>
    <w:p w14:paraId="4E425C84" w14:textId="14F13423"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t xml:space="preserve"> 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t xml:space="preserve"> up to 12750 MHz</w:t>
      </w:r>
      <w:r w:rsidRPr="006B7D34">
        <w:rPr>
          <w:rFonts w:cs="v3.8.0"/>
          <w:lang w:eastAsia="zh-CN"/>
        </w:rPr>
        <w:t>,</w:t>
      </w:r>
      <w:r w:rsidRPr="006B7D34">
        <w:t xml:space="preserve"> including the downlink frequency range of the FDD </w:t>
      </w:r>
      <w:r w:rsidRPr="006B7D34">
        <w:rPr>
          <w:i/>
        </w:rPr>
        <w:t>operating band</w:t>
      </w:r>
      <w:r w:rsidRPr="006B7D34">
        <w:rPr>
          <w:lang w:eastAsia="zh-CN"/>
        </w:rPr>
        <w:t xml:space="preserve">. </w:t>
      </w:r>
      <w:r w:rsidRPr="006B7D34">
        <w:rPr>
          <w:rFonts w:cs="v5.0.0"/>
        </w:rPr>
        <w:t xml:space="preserve">The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 xml:space="preserve">defined in table </w:t>
      </w:r>
      <w:r w:rsidR="00B44845" w:rsidRPr="006B7D34">
        <w:t>7.5.2.5.2-0</w:t>
      </w:r>
      <w:r w:rsidRPr="006B7D34">
        <w:t>.</w:t>
      </w:r>
    </w:p>
    <w:p w14:paraId="62E42505" w14:textId="77777777" w:rsidR="00EB38E7" w:rsidRPr="006B7D34" w:rsidRDefault="00A3373A" w:rsidP="00AF06C7">
      <w:pPr>
        <w:pStyle w:val="TH"/>
      </w:pPr>
      <w:r w:rsidRPr="006B7D34">
        <w:rPr>
          <w:rFonts w:eastAsia="Osaka"/>
        </w:rPr>
        <w:t xml:space="preserve">Table 7.6.5.1.1-1: </w:t>
      </w:r>
      <w:r w:rsidRPr="006B7D3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1AFC" w:rsidRPr="006B7D3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B7D34" w:rsidRDefault="00A3373A" w:rsidP="00B05885">
            <w:pPr>
              <w:pStyle w:val="TAH"/>
            </w:pPr>
            <w:r w:rsidRPr="006B7D34">
              <w:t>Wanted signal mean power</w:t>
            </w:r>
          </w:p>
          <w:p w14:paraId="656D0E53" w14:textId="2EECF120" w:rsidR="00A3373A" w:rsidRPr="006B7D34" w:rsidRDefault="00B44845" w:rsidP="00B05885">
            <w:pPr>
              <w:pStyle w:val="TAH"/>
            </w:pPr>
            <w:r w:rsidRPr="006B7D3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B7D34" w:rsidRDefault="00A3373A" w:rsidP="00B05885">
            <w:pPr>
              <w:pStyle w:val="TAH"/>
            </w:pPr>
            <w:r w:rsidRPr="006B7D34">
              <w:t>Interfering signal RMS field-strength</w:t>
            </w:r>
          </w:p>
          <w:p w14:paraId="23CB7A5E" w14:textId="28628365" w:rsidR="00A3373A" w:rsidRPr="006B7D34" w:rsidRDefault="00B44845" w:rsidP="00B05885">
            <w:pPr>
              <w:pStyle w:val="TAH"/>
            </w:pPr>
            <w:r w:rsidRPr="006B7D3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B7D34" w:rsidRDefault="00A3373A" w:rsidP="00B05885">
            <w:pPr>
              <w:pStyle w:val="TAH"/>
            </w:pPr>
            <w:r w:rsidRPr="006B7D34">
              <w:t>Type of interfering signal</w:t>
            </w:r>
          </w:p>
        </w:tc>
      </w:tr>
      <w:tr w:rsidR="004F1AFC" w:rsidRPr="006B7D3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B7D34" w:rsidRDefault="00A3373A" w:rsidP="00B05885">
            <w:pPr>
              <w:pStyle w:val="TAC"/>
            </w:pPr>
            <w:r w:rsidRPr="006B7D34">
              <w:t>EIS</w:t>
            </w:r>
            <w:r w:rsidRPr="006B7D34">
              <w:rPr>
                <w:vertAlign w:val="subscript"/>
              </w:rPr>
              <w:t>minSENS</w:t>
            </w:r>
            <w:r w:rsidRPr="006B7D34">
              <w:t xml:space="preserve"> + 6 dB</w:t>
            </w:r>
          </w:p>
          <w:p w14:paraId="18E500F4" w14:textId="77777777" w:rsidR="00A3373A" w:rsidRPr="006B7D34" w:rsidRDefault="00A3373A" w:rsidP="00B05885">
            <w:pPr>
              <w:pStyle w:val="TAC"/>
            </w:pPr>
            <w:r w:rsidRPr="006B7D3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B7D34" w:rsidRDefault="00A3373A" w:rsidP="00B05885">
            <w:pPr>
              <w:pStyle w:val="TAC"/>
            </w:pPr>
            <w:r w:rsidRPr="006B7D3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B7D34" w:rsidRDefault="00A3373A" w:rsidP="00B05885">
            <w:pPr>
              <w:pStyle w:val="TAC"/>
            </w:pPr>
            <w:r w:rsidRPr="006B7D34">
              <w:t>CW carrier</w:t>
            </w:r>
          </w:p>
        </w:tc>
      </w:tr>
      <w:tr w:rsidR="00A3373A" w:rsidRPr="006B7D3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6B7D34" w:rsidRDefault="00A3373A" w:rsidP="003F78A5">
            <w:pPr>
              <w:pStyle w:val="TAN"/>
            </w:pPr>
            <w:r w:rsidRPr="006B7D34">
              <w:t xml:space="preserve">NOTE 1: </w:t>
            </w:r>
            <w:r w:rsidRPr="006B7D34">
              <w:tab/>
              <w:t>EIS</w:t>
            </w:r>
            <w:r w:rsidRPr="006B7D34">
              <w:rPr>
                <w:vertAlign w:val="subscript"/>
              </w:rPr>
              <w:t>minSENS</w:t>
            </w:r>
            <w:r w:rsidRPr="006B7D34">
              <w:t xml:space="preserve"> depends on the </w:t>
            </w:r>
            <w:r w:rsidRPr="006B7D34">
              <w:rPr>
                <w:i/>
              </w:rPr>
              <w:t>channel bandwidth</w:t>
            </w:r>
            <w:r w:rsidRPr="006B7D34">
              <w:t xml:space="preserve"> as specified in </w:t>
            </w:r>
            <w:r w:rsidR="00E10B27" w:rsidRPr="006B7D34">
              <w:rPr>
                <w:lang w:eastAsia="zh-CN"/>
              </w:rPr>
              <w:t>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r w:rsidRPr="006B7D34">
              <w:t>.</w:t>
            </w:r>
          </w:p>
          <w:p w14:paraId="6AB1E248" w14:textId="77777777" w:rsidR="00EB38E7" w:rsidRPr="006B7D34" w:rsidRDefault="00A3373A" w:rsidP="003F78A5">
            <w:pPr>
              <w:pStyle w:val="TAN"/>
            </w:pPr>
            <w:r w:rsidRPr="006B7D34">
              <w:t xml:space="preserve">NOTE 2:   The RMS field-strength level in V/m is related to the interferer EIRP level at a distance described as </w:t>
            </w:r>
            <w:r w:rsidR="00EB38E7" w:rsidRPr="006B7D3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B7D34">
              <w:t>, where EIRP is in W and r is in m; for example, 0.36 V/m is equivalent to 36 dBm at fixed distance of 30 m.</w:t>
            </w:r>
          </w:p>
        </w:tc>
      </w:tr>
    </w:tbl>
    <w:p w14:paraId="2FA48D19" w14:textId="77777777" w:rsidR="00EB38E7" w:rsidRPr="006B7D34" w:rsidRDefault="00EB38E7" w:rsidP="00AF06C7"/>
    <w:p w14:paraId="56C5CE79" w14:textId="77777777" w:rsidR="00EB38E7" w:rsidRPr="006B7D34" w:rsidRDefault="00A3373A" w:rsidP="00AF06C7">
      <w:pPr>
        <w:pStyle w:val="Heading5"/>
      </w:pPr>
      <w:bookmarkStart w:id="1166" w:name="_Toc535442468"/>
      <w:r w:rsidRPr="006B7D34">
        <w:t>7.</w:t>
      </w:r>
      <w:r w:rsidRPr="006B7D34">
        <w:rPr>
          <w:lang w:val="en-US"/>
        </w:rPr>
        <w:t>6</w:t>
      </w:r>
      <w:r w:rsidRPr="006B7D34">
        <w:t>.5.1.2</w:t>
      </w:r>
      <w:r w:rsidRPr="006B7D34">
        <w:tab/>
        <w:t>Co-location requirement</w:t>
      </w:r>
      <w:bookmarkEnd w:id="1166"/>
    </w:p>
    <w:p w14:paraId="7D8EE25A" w14:textId="77777777" w:rsidR="00A3373A" w:rsidRPr="006B7D34" w:rsidRDefault="00A3373A" w:rsidP="00A3373A">
      <w:r w:rsidRPr="006B7D34">
        <w:t>This additional OTA out-of-band blocking requirement may be applied for the protection of BS receivers when NR, E</w:t>
      </w:r>
      <w:r w:rsidRPr="006B7D34">
        <w:noBreakHyphen/>
        <w:t>UTRA BS, UTRA BS, CDMA BS or GSM/EDGE BS operating in a different frequency band are co-located with a BS.</w:t>
      </w:r>
    </w:p>
    <w:p w14:paraId="31E6D158" w14:textId="2AB2DE22" w:rsidR="00EB38E7" w:rsidRPr="006B7D34" w:rsidRDefault="00EF6821" w:rsidP="00AF06C7">
      <w:pPr>
        <w:rPr>
          <w:lang w:eastAsia="en-GB"/>
        </w:rPr>
      </w:pPr>
      <w:r w:rsidRPr="006B7D34">
        <w:rPr>
          <w:lang w:eastAsia="ja-JP"/>
        </w:rPr>
        <w:t>The interferer power level is specified at the CLTA conducted input(s) as the signal power per supported polarization.</w:t>
      </w:r>
    </w:p>
    <w:p w14:paraId="7EF9E08D" w14:textId="77777777" w:rsidR="00A3373A" w:rsidRPr="006B7D34" w:rsidRDefault="00A3373A" w:rsidP="00A3373A">
      <w:r w:rsidRPr="006B7D34">
        <w:t xml:space="preserve">For OTA wanted and OTA interfering signal provided at the RIB using the parameters in table </w:t>
      </w:r>
      <w:r w:rsidRPr="006B7D34">
        <w:rPr>
          <w:rFonts w:eastAsia="Osaka"/>
        </w:rPr>
        <w:t>7.6.5.1.2-1</w:t>
      </w:r>
      <w:r w:rsidRPr="006B7D34">
        <w:t>, the following requirements shall be met:</w:t>
      </w:r>
    </w:p>
    <w:p w14:paraId="53287B48" w14:textId="77777777" w:rsidR="00A3373A" w:rsidRPr="006B7D34" w:rsidRDefault="00A3373A" w:rsidP="00A3373A">
      <w:pPr>
        <w:ind w:left="568" w:hanging="284"/>
      </w:pPr>
      <w:r w:rsidRPr="006B7D34">
        <w:lastRenderedPageBreak/>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w:t>
      </w:r>
      <w:r w:rsidRPr="006B7D34">
        <w:rPr>
          <w:rFonts w:eastAsia="Osaka"/>
        </w:rPr>
        <w:t xml:space="preserve">The reference measurement channel for the OTA wanted signal is identified </w:t>
      </w:r>
      <w:r w:rsidRPr="006B7D34">
        <w:rPr>
          <w:lang w:eastAsia="zh-CN"/>
        </w:rPr>
        <w:t xml:space="preserve">in </w:t>
      </w:r>
      <w:r w:rsidRPr="006B7D34">
        <w:rPr>
          <w:rFonts w:eastAsia="Osaka"/>
        </w:rPr>
        <w:t xml:space="preserve">subclause 10.3.2 in [1] for each </w:t>
      </w:r>
      <w:r w:rsidRPr="006B7D34">
        <w:rPr>
          <w:rFonts w:eastAsia="Osaka"/>
          <w:i/>
        </w:rPr>
        <w:t>BS channel bandwidth</w:t>
      </w:r>
      <w:r w:rsidR="003F3D99" w:rsidRPr="006B7D34">
        <w:rPr>
          <w:rFonts w:eastAsia="Osaka"/>
        </w:rPr>
        <w:t xml:space="preserve"> and further specified in a</w:t>
      </w:r>
      <w:r w:rsidRPr="006B7D34">
        <w:rPr>
          <w:rFonts w:eastAsia="Osaka"/>
        </w:rPr>
        <w:t xml:space="preserve">nnex A in </w:t>
      </w:r>
      <w:r w:rsidRPr="006B7D34">
        <w:t xml:space="preserve">TS 38.104 </w:t>
      </w:r>
      <w:r w:rsidRPr="006B7D34">
        <w:rPr>
          <w:rFonts w:eastAsia="Osaka"/>
        </w:rPr>
        <w:t>[1].</w:t>
      </w:r>
      <w:r w:rsidRPr="006B7D34">
        <w:t xml:space="preserve"> </w:t>
      </w:r>
      <w:r w:rsidRPr="006B7D34">
        <w:rPr>
          <w:rFonts w:eastAsia="Osaka"/>
        </w:rPr>
        <w:t xml:space="preserve">The characteristics of the interfering </w:t>
      </w:r>
      <w:r w:rsidR="003F3D99" w:rsidRPr="006B7D34">
        <w:rPr>
          <w:rFonts w:eastAsia="Osaka"/>
        </w:rPr>
        <w:t>signal is further specified in a</w:t>
      </w:r>
      <w:r w:rsidRPr="006B7D34">
        <w:rPr>
          <w:rFonts w:eastAsia="Osaka"/>
        </w:rPr>
        <w:t xml:space="preserve">nnex D in </w:t>
      </w:r>
      <w:r w:rsidRPr="006B7D34">
        <w:t xml:space="preserve">TS 38.104 </w:t>
      </w:r>
      <w:r w:rsidRPr="006B7D34">
        <w:rPr>
          <w:rFonts w:eastAsia="Osaka"/>
        </w:rPr>
        <w:t>[1].</w:t>
      </w:r>
    </w:p>
    <w:p w14:paraId="530E4EF3" w14:textId="77777777"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w:t>
      </w:r>
      <w:r w:rsidRPr="006B7D34">
        <w:rPr>
          <w:rFonts w:eastAsia="Osaka"/>
        </w:rPr>
        <w:t xml:space="preserve">OTA </w:t>
      </w:r>
      <w:r w:rsidRPr="006B7D34">
        <w:t>blocking requirement for co-location with BS in other frequency bands</w:t>
      </w:r>
      <w:r w:rsidRPr="006B7D34" w:rsidDel="00442473">
        <w:rPr>
          <w:rFonts w:cs="v3.8.0"/>
        </w:rPr>
        <w:t xml:space="preserve"> </w:t>
      </w:r>
      <w:r w:rsidRPr="006B7D34">
        <w:t xml:space="preserve">is applied </w:t>
      </w:r>
      <w:r w:rsidRPr="006B7D34">
        <w:rPr>
          <w:lang w:eastAsia="zh-CN"/>
        </w:rPr>
        <w:t>for all operating bands for which co-location protection is provided.</w:t>
      </w:r>
    </w:p>
    <w:p w14:paraId="66F7994A" w14:textId="77777777" w:rsidR="00EB38E7" w:rsidRPr="006B7D34" w:rsidRDefault="00A3373A" w:rsidP="00AF06C7">
      <w:pPr>
        <w:pStyle w:val="TH"/>
      </w:pPr>
      <w:r w:rsidRPr="006B7D34">
        <w:rPr>
          <w:rFonts w:eastAsia="Osaka"/>
        </w:rPr>
        <w:t xml:space="preserve">Table 7.6.5.1.2-1: OTA </w:t>
      </w:r>
      <w:r w:rsidRPr="006B7D3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F1AFC" w:rsidRPr="006B7D34" w14:paraId="5822A5B6" w14:textId="77777777" w:rsidTr="00215874">
        <w:trPr>
          <w:tblHeader/>
          <w:jc w:val="center"/>
        </w:trPr>
        <w:tc>
          <w:tcPr>
            <w:tcW w:w="2524" w:type="dxa"/>
          </w:tcPr>
          <w:p w14:paraId="43C0A3FE" w14:textId="77777777" w:rsidR="00A3373A" w:rsidRPr="006B7D34" w:rsidRDefault="00A3373A" w:rsidP="002F0BE4">
            <w:pPr>
              <w:pStyle w:val="TAH"/>
              <w:rPr>
                <w:lang w:eastAsia="ja-JP"/>
              </w:rPr>
            </w:pPr>
            <w:r w:rsidRPr="006B7D34">
              <w:rPr>
                <w:lang w:eastAsia="ja-JP"/>
              </w:rPr>
              <w:t>Frequency range of interfering signal</w:t>
            </w:r>
          </w:p>
        </w:tc>
        <w:tc>
          <w:tcPr>
            <w:tcW w:w="2287" w:type="dxa"/>
          </w:tcPr>
          <w:p w14:paraId="506027A1" w14:textId="7F4E96D7" w:rsidR="00A3373A" w:rsidRPr="006B7D34" w:rsidRDefault="00A3373A" w:rsidP="002F0BE4">
            <w:pPr>
              <w:pStyle w:val="TAH"/>
              <w:rPr>
                <w:lang w:eastAsia="ja-JP"/>
              </w:rPr>
            </w:pPr>
            <w:r w:rsidRPr="006B7D34">
              <w:rPr>
                <w:lang w:eastAsia="ja-JP"/>
              </w:rPr>
              <w:t xml:space="preserve">Wanted signal mean power </w:t>
            </w:r>
            <w:r w:rsidR="003F78A5" w:rsidRPr="006B7D34">
              <w:rPr>
                <w:lang w:eastAsia="ja-JP"/>
              </w:rPr>
              <w:t>(</w:t>
            </w:r>
            <w:r w:rsidRPr="006B7D34">
              <w:rPr>
                <w:lang w:eastAsia="ja-JP"/>
              </w:rPr>
              <w:t>dBm</w:t>
            </w:r>
            <w:r w:rsidR="003F78A5" w:rsidRPr="006B7D34">
              <w:rPr>
                <w:lang w:eastAsia="ja-JP"/>
              </w:rPr>
              <w:t>)</w:t>
            </w:r>
          </w:p>
        </w:tc>
        <w:tc>
          <w:tcPr>
            <w:tcW w:w="1418" w:type="dxa"/>
          </w:tcPr>
          <w:p w14:paraId="13DD3BF5" w14:textId="04FDC4C6" w:rsidR="00A3373A" w:rsidRPr="006B7D34" w:rsidRDefault="00A3373A" w:rsidP="002F0BE4">
            <w:pPr>
              <w:pStyle w:val="TAH"/>
              <w:rPr>
                <w:lang w:eastAsia="ja-JP"/>
              </w:rPr>
            </w:pPr>
            <w:r w:rsidRPr="006B7D34">
              <w:rPr>
                <w:lang w:eastAsia="ja-JP"/>
              </w:rPr>
              <w:t>Interfering signal mean power for WA BS</w:t>
            </w:r>
            <w:r w:rsidRPr="006B7D34" w:rsidDel="006A67F6">
              <w:rPr>
                <w:lang w:eastAsia="ja-JP"/>
              </w:rPr>
              <w:t xml:space="preserve"> </w:t>
            </w:r>
            <w:r w:rsidR="003F78A5" w:rsidRPr="006B7D34">
              <w:rPr>
                <w:lang w:eastAsia="ja-JP"/>
              </w:rPr>
              <w:t>(dBm)</w:t>
            </w:r>
          </w:p>
        </w:tc>
        <w:tc>
          <w:tcPr>
            <w:tcW w:w="1342" w:type="dxa"/>
          </w:tcPr>
          <w:p w14:paraId="2951F222" w14:textId="16728D6A" w:rsidR="00A3373A" w:rsidRPr="006B7D34" w:rsidRDefault="00A3373A" w:rsidP="002F0BE4">
            <w:pPr>
              <w:pStyle w:val="TAH"/>
              <w:rPr>
                <w:lang w:eastAsia="ja-JP"/>
              </w:rPr>
            </w:pPr>
            <w:r w:rsidRPr="006B7D34">
              <w:rPr>
                <w:lang w:eastAsia="ja-JP"/>
              </w:rPr>
              <w:t>Interfering signal mean power for MR BS</w:t>
            </w:r>
            <w:r w:rsidRPr="006B7D34" w:rsidDel="006A67F6">
              <w:rPr>
                <w:lang w:eastAsia="ja-JP"/>
              </w:rPr>
              <w:t xml:space="preserve"> </w:t>
            </w:r>
            <w:r w:rsidR="003F78A5" w:rsidRPr="006B7D34">
              <w:rPr>
                <w:lang w:eastAsia="ja-JP"/>
              </w:rPr>
              <w:t>(dBm)</w:t>
            </w:r>
          </w:p>
        </w:tc>
        <w:tc>
          <w:tcPr>
            <w:tcW w:w="1553" w:type="dxa"/>
          </w:tcPr>
          <w:p w14:paraId="47C2CACF" w14:textId="43A7D8CD" w:rsidR="00A3373A" w:rsidRPr="006B7D34" w:rsidRDefault="00A3373A" w:rsidP="002F0BE4">
            <w:pPr>
              <w:pStyle w:val="TAH"/>
              <w:rPr>
                <w:lang w:eastAsia="ja-JP"/>
              </w:rPr>
            </w:pPr>
            <w:r w:rsidRPr="006B7D34">
              <w:rPr>
                <w:lang w:eastAsia="ja-JP"/>
              </w:rPr>
              <w:t xml:space="preserve">Interfering signal mean power for LA BS </w:t>
            </w:r>
            <w:r w:rsidR="003F78A5" w:rsidRPr="006B7D34">
              <w:rPr>
                <w:lang w:eastAsia="ja-JP"/>
              </w:rPr>
              <w:t>(dBm)</w:t>
            </w:r>
          </w:p>
        </w:tc>
        <w:tc>
          <w:tcPr>
            <w:tcW w:w="1630" w:type="dxa"/>
          </w:tcPr>
          <w:p w14:paraId="16EB337B" w14:textId="77777777" w:rsidR="00A3373A" w:rsidRPr="006B7D34" w:rsidRDefault="00A3373A" w:rsidP="002F0BE4">
            <w:pPr>
              <w:pStyle w:val="TAH"/>
              <w:rPr>
                <w:lang w:eastAsia="ja-JP"/>
              </w:rPr>
            </w:pPr>
            <w:r w:rsidRPr="006B7D34">
              <w:rPr>
                <w:lang w:eastAsia="ja-JP"/>
              </w:rPr>
              <w:t>Type of interfering signal</w:t>
            </w:r>
          </w:p>
        </w:tc>
      </w:tr>
      <w:tr w:rsidR="004F1AFC" w:rsidRPr="006B7D34" w14:paraId="00217483" w14:textId="77777777" w:rsidTr="00215874">
        <w:trPr>
          <w:jc w:val="center"/>
        </w:trPr>
        <w:tc>
          <w:tcPr>
            <w:tcW w:w="2524" w:type="dxa"/>
          </w:tcPr>
          <w:p w14:paraId="443C2184" w14:textId="77777777" w:rsidR="00A3373A" w:rsidRPr="006B7D34" w:rsidRDefault="00A3373A" w:rsidP="002F0BE4">
            <w:pPr>
              <w:pStyle w:val="TAC"/>
              <w:rPr>
                <w:rFonts w:cs="Arial"/>
                <w:szCs w:val="18"/>
                <w:lang w:eastAsia="ja-JP"/>
              </w:rPr>
            </w:pPr>
            <w:r w:rsidRPr="006B7D34">
              <w:rPr>
                <w:lang w:eastAsia="zh-CN"/>
              </w:rPr>
              <w:t>Frequency range of co-located downlink operating band</w:t>
            </w:r>
          </w:p>
        </w:tc>
        <w:tc>
          <w:tcPr>
            <w:tcW w:w="2287" w:type="dxa"/>
            <w:vAlign w:val="center"/>
          </w:tcPr>
          <w:p w14:paraId="51DE9C18" w14:textId="77777777" w:rsidR="00A3373A" w:rsidRPr="006B7D34" w:rsidRDefault="00A3373A" w:rsidP="002F0BE4">
            <w:pPr>
              <w:pStyle w:val="TAC"/>
              <w:rPr>
                <w:lang w:eastAsia="ja-JP"/>
              </w:rPr>
            </w:pPr>
            <w:r w:rsidRPr="006B7D34">
              <w:rPr>
                <w:lang w:eastAsia="ja-JP"/>
              </w:rPr>
              <w:t>EIS</w:t>
            </w:r>
            <w:r w:rsidRPr="006B7D34">
              <w:rPr>
                <w:vertAlign w:val="subscript"/>
                <w:lang w:eastAsia="ja-JP"/>
              </w:rPr>
              <w:t>minSENS</w:t>
            </w:r>
            <w:r w:rsidRPr="006B7D34" w:rsidDel="00E01BA4">
              <w:rPr>
                <w:lang w:eastAsia="ja-JP"/>
              </w:rPr>
              <w:t xml:space="preserve"> </w:t>
            </w:r>
            <w:r w:rsidRPr="006B7D34">
              <w:rPr>
                <w:lang w:eastAsia="ja-JP"/>
              </w:rPr>
              <w:t>+ 6 dB</w:t>
            </w:r>
          </w:p>
          <w:p w14:paraId="64172812" w14:textId="77777777" w:rsidR="00A3373A" w:rsidRPr="006B7D34" w:rsidRDefault="00A3373A" w:rsidP="002F0BE4">
            <w:pPr>
              <w:pStyle w:val="TAC"/>
              <w:rPr>
                <w:rFonts w:cs="Arial"/>
                <w:szCs w:val="18"/>
                <w:lang w:eastAsia="ja-JP"/>
              </w:rPr>
            </w:pPr>
            <w:r w:rsidRPr="006B7D34">
              <w:rPr>
                <w:lang w:eastAsia="ja-JP"/>
              </w:rPr>
              <w:t xml:space="preserve"> (Note 1)</w:t>
            </w:r>
          </w:p>
        </w:tc>
        <w:tc>
          <w:tcPr>
            <w:tcW w:w="1418" w:type="dxa"/>
            <w:vAlign w:val="center"/>
          </w:tcPr>
          <w:p w14:paraId="67693532" w14:textId="77777777" w:rsidR="00A3373A" w:rsidRPr="006B7D34" w:rsidRDefault="00A3373A" w:rsidP="002F0BE4">
            <w:pPr>
              <w:pStyle w:val="TAC"/>
              <w:rPr>
                <w:rFonts w:cs="Arial"/>
                <w:szCs w:val="18"/>
                <w:lang w:eastAsia="ja-JP"/>
              </w:rPr>
            </w:pPr>
            <w:r w:rsidRPr="006B7D34">
              <w:rPr>
                <w:rFonts w:cs="Arial"/>
                <w:szCs w:val="18"/>
                <w:lang w:eastAsia="ja-JP"/>
              </w:rPr>
              <w:t>+46</w:t>
            </w:r>
          </w:p>
        </w:tc>
        <w:tc>
          <w:tcPr>
            <w:tcW w:w="1342" w:type="dxa"/>
            <w:vAlign w:val="center"/>
          </w:tcPr>
          <w:p w14:paraId="4A2AA644" w14:textId="77777777" w:rsidR="00A3373A" w:rsidRPr="006B7D34" w:rsidRDefault="00A3373A" w:rsidP="002F0BE4">
            <w:pPr>
              <w:pStyle w:val="TAC"/>
              <w:rPr>
                <w:rFonts w:cs="Arial"/>
                <w:szCs w:val="18"/>
                <w:lang w:eastAsia="ja-JP"/>
              </w:rPr>
            </w:pPr>
            <w:r w:rsidRPr="006B7D34">
              <w:rPr>
                <w:rFonts w:cs="Arial"/>
                <w:szCs w:val="18"/>
                <w:lang w:eastAsia="ja-JP"/>
              </w:rPr>
              <w:t>+38</w:t>
            </w:r>
          </w:p>
        </w:tc>
        <w:tc>
          <w:tcPr>
            <w:tcW w:w="1553" w:type="dxa"/>
            <w:vAlign w:val="center"/>
          </w:tcPr>
          <w:p w14:paraId="61395625" w14:textId="77777777" w:rsidR="00A3373A" w:rsidRPr="006B7D34" w:rsidRDefault="00A3373A" w:rsidP="002F0BE4">
            <w:pPr>
              <w:pStyle w:val="TAC"/>
              <w:rPr>
                <w:lang w:eastAsia="ja-JP"/>
              </w:rPr>
            </w:pPr>
            <w:r w:rsidRPr="006B7D34">
              <w:rPr>
                <w:lang w:eastAsia="ja-JP"/>
              </w:rPr>
              <w:t>+24</w:t>
            </w:r>
          </w:p>
        </w:tc>
        <w:tc>
          <w:tcPr>
            <w:tcW w:w="1630" w:type="dxa"/>
            <w:vAlign w:val="center"/>
          </w:tcPr>
          <w:p w14:paraId="6FAAA24E" w14:textId="77777777" w:rsidR="00A3373A" w:rsidRPr="006B7D34" w:rsidRDefault="00A3373A" w:rsidP="002F0BE4">
            <w:pPr>
              <w:pStyle w:val="TAC"/>
              <w:rPr>
                <w:lang w:eastAsia="ja-JP"/>
              </w:rPr>
            </w:pPr>
            <w:r w:rsidRPr="006B7D34">
              <w:rPr>
                <w:lang w:eastAsia="ja-JP"/>
              </w:rPr>
              <w:t>CW carrier</w:t>
            </w:r>
          </w:p>
        </w:tc>
      </w:tr>
      <w:tr w:rsidR="00A3373A" w:rsidRPr="006B7D34" w14:paraId="57711CF5" w14:textId="77777777" w:rsidTr="00215874">
        <w:trPr>
          <w:jc w:val="center"/>
        </w:trPr>
        <w:tc>
          <w:tcPr>
            <w:tcW w:w="10759" w:type="dxa"/>
            <w:gridSpan w:val="6"/>
          </w:tcPr>
          <w:p w14:paraId="1E7F87E7" w14:textId="2B009B1D" w:rsidR="00EB38E7" w:rsidRPr="006B7D34" w:rsidRDefault="00A3373A" w:rsidP="00AF06C7">
            <w:pPr>
              <w:pStyle w:val="TAN"/>
              <w:rPr>
                <w:lang w:eastAsia="ja-JP"/>
              </w:rPr>
            </w:pPr>
            <w:r w:rsidRPr="006B7D34">
              <w:rPr>
                <w:lang w:eastAsia="ja-JP"/>
              </w:rPr>
              <w:t>NOTE 1:</w:t>
            </w:r>
            <w:r w:rsidRPr="006B7D34">
              <w:rPr>
                <w:lang w:eastAsia="ja-JP"/>
              </w:rPr>
              <w:tab/>
              <w:t>EIS</w:t>
            </w:r>
            <w:r w:rsidRPr="006B7D34">
              <w:rPr>
                <w:vertAlign w:val="subscript"/>
                <w:lang w:eastAsia="ja-JP"/>
              </w:rPr>
              <w:t>minSENS</w:t>
            </w:r>
            <w:r w:rsidRPr="006B7D34">
              <w:rPr>
                <w:lang w:eastAsia="ja-JP"/>
              </w:rPr>
              <w:t xml:space="preserve"> depends on the BS class and on the </w:t>
            </w:r>
            <w:r w:rsidRPr="006B7D34">
              <w:rPr>
                <w:i/>
                <w:lang w:eastAsia="ja-JP"/>
              </w:rPr>
              <w:t>BS channel bandwidth</w:t>
            </w:r>
            <w:r w:rsidR="00E10B27" w:rsidRPr="006B7D34">
              <w:t xml:space="preserve"> as specified in</w:t>
            </w:r>
            <w:r w:rsidR="00E10B27" w:rsidRPr="006B7D34">
              <w:rPr>
                <w:lang w:eastAsia="zh-CN"/>
              </w:rPr>
              <w:t xml:space="preserve"> 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p>
          <w:p w14:paraId="1F2F7289" w14:textId="2459B385" w:rsidR="00EB38E7" w:rsidRPr="006B7D34" w:rsidRDefault="00A3373A" w:rsidP="00AF06C7">
            <w:pPr>
              <w:pStyle w:val="TAN"/>
              <w:rPr>
                <w:lang w:eastAsia="ja-JP"/>
              </w:rPr>
            </w:pPr>
            <w:r w:rsidRPr="006B7D34">
              <w:rPr>
                <w:lang w:eastAsia="ja-JP"/>
              </w:rPr>
              <w:t>NOTE 2:</w:t>
            </w:r>
            <w:r w:rsidRPr="006B7D34">
              <w:rPr>
                <w:lang w:eastAsia="ja-JP"/>
              </w:rPr>
              <w:tab/>
              <w:t xml:space="preserve">The requirement does not apply when the interfering signal falls within any of the supported uplink operating band(s) or in </w:t>
            </w:r>
            <w:r w:rsidR="00844849" w:rsidRPr="006B7D34">
              <w:t>Δf</w:t>
            </w:r>
            <w:r w:rsidR="00844849" w:rsidRPr="006B7D34">
              <w:rPr>
                <w:vertAlign w:val="subscript"/>
              </w:rPr>
              <w:t>OOB</w:t>
            </w:r>
            <w:r w:rsidRPr="006B7D34">
              <w:rPr>
                <w:lang w:eastAsia="ja-JP"/>
              </w:rPr>
              <w:t>immediately outside any of the supported uplink operating band(s).</w:t>
            </w:r>
          </w:p>
          <w:p w14:paraId="1D8D793F" w14:textId="7A462629" w:rsidR="003F78A5" w:rsidRPr="006B7D34" w:rsidRDefault="003F78A5" w:rsidP="003F78A5">
            <w:pPr>
              <w:pStyle w:val="TAN"/>
              <w:rPr>
                <w:lang w:eastAsia="ja-JP"/>
              </w:rPr>
            </w:pPr>
            <w:r w:rsidRPr="006B7D34">
              <w:rPr>
                <w:lang w:eastAsia="ja-JP"/>
              </w:rPr>
              <w:t xml:space="preserve">NOTE 3:   </w:t>
            </w:r>
            <w:r w:rsidRPr="006B7D34">
              <w:t>The specified interferer signal power level is applied to all supported CLTA input ports.</w:t>
            </w:r>
          </w:p>
        </w:tc>
      </w:tr>
    </w:tbl>
    <w:p w14:paraId="2970D040" w14:textId="77777777" w:rsidR="00EB38E7" w:rsidRPr="006B7D34" w:rsidRDefault="00EB38E7" w:rsidP="00AF06C7"/>
    <w:p w14:paraId="67F1FAA5" w14:textId="77777777" w:rsidR="00EB38E7" w:rsidRPr="006B7D34" w:rsidRDefault="00A3373A" w:rsidP="00AF06C7">
      <w:pPr>
        <w:pStyle w:val="Heading4"/>
        <w:rPr>
          <w:i/>
        </w:rPr>
      </w:pPr>
      <w:bookmarkStart w:id="1167" w:name="_Toc535442469"/>
      <w:r w:rsidRPr="006B7D34">
        <w:t>7.</w:t>
      </w:r>
      <w:r w:rsidRPr="006B7D34">
        <w:rPr>
          <w:lang w:val="en-US"/>
        </w:rPr>
        <w:t>6</w:t>
      </w:r>
      <w:r w:rsidRPr="006B7D34">
        <w:t>.5.2</w:t>
      </w:r>
      <w:r w:rsidRPr="006B7D34">
        <w:tab/>
        <w:t xml:space="preserve">Requirement for </w:t>
      </w:r>
      <w:r w:rsidRPr="006B7D34">
        <w:rPr>
          <w:i/>
        </w:rPr>
        <w:t>BS type 2-O</w:t>
      </w:r>
      <w:bookmarkEnd w:id="1167"/>
      <w:r w:rsidRPr="006B7D34">
        <w:rPr>
          <w:i/>
        </w:rPr>
        <w:tab/>
      </w:r>
    </w:p>
    <w:p w14:paraId="49296C26" w14:textId="77777777" w:rsidR="00EB38E7" w:rsidRPr="006B7D34" w:rsidRDefault="00A3373A" w:rsidP="00AF06C7">
      <w:r w:rsidRPr="006B7D34">
        <w:t>The test requirement consists of general requirements.</w:t>
      </w:r>
    </w:p>
    <w:p w14:paraId="5526D056" w14:textId="77777777" w:rsidR="00EB38E7" w:rsidRPr="006B7D34" w:rsidRDefault="00A3373A" w:rsidP="00AF06C7">
      <w:pPr>
        <w:pStyle w:val="Heading5"/>
        <w:rPr>
          <w:lang w:val="en-US"/>
        </w:rPr>
      </w:pPr>
      <w:bookmarkStart w:id="1168" w:name="_Toc535442470"/>
      <w:r w:rsidRPr="006B7D34">
        <w:t>7.</w:t>
      </w:r>
      <w:r w:rsidRPr="006B7D34">
        <w:rPr>
          <w:lang w:val="en-US"/>
        </w:rPr>
        <w:t>6</w:t>
      </w:r>
      <w:r w:rsidRPr="006B7D34">
        <w:t>.5.</w:t>
      </w:r>
      <w:r w:rsidRPr="006B7D34">
        <w:rPr>
          <w:lang w:val="en-US"/>
        </w:rPr>
        <w:t>2</w:t>
      </w:r>
      <w:r w:rsidRPr="006B7D34">
        <w:t>.1</w:t>
      </w:r>
      <w:r w:rsidRPr="006B7D34">
        <w:tab/>
        <w:t>General r</w:t>
      </w:r>
      <w:r w:rsidR="003F3D99" w:rsidRPr="006B7D34">
        <w:rPr>
          <w:lang w:val="en-US"/>
        </w:rPr>
        <w:t>equirement</w:t>
      </w:r>
      <w:bookmarkEnd w:id="1168"/>
    </w:p>
    <w:p w14:paraId="7F524634" w14:textId="77777777" w:rsidR="00A3373A" w:rsidRPr="006B7D34" w:rsidRDefault="00A3373A" w:rsidP="00A3373A">
      <w:r w:rsidRPr="006B7D34">
        <w:t>For OTA wanted and OTA interfering signals provided at the RIB using the parameters in table 7.6.5.2.1-1, the following requirements shall be met:</w:t>
      </w:r>
    </w:p>
    <w:p w14:paraId="40B0A346" w14:textId="4B396299" w:rsidR="003F78A5" w:rsidRPr="006B7D34" w:rsidRDefault="00A3373A" w:rsidP="00B05885">
      <w:r w:rsidRPr="006B7D34">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The reference measurement channel for the OTA wanted signal is identified </w:t>
      </w:r>
      <w:r w:rsidRPr="006B7D34">
        <w:rPr>
          <w:lang w:eastAsia="zh-CN"/>
        </w:rPr>
        <w:t xml:space="preserve">in </w:t>
      </w:r>
      <w:r w:rsidRPr="006B7D34">
        <w:t>subclause 10.3.3 in TS 38.104 [</w:t>
      </w:r>
      <w:r w:rsidR="00C14E77" w:rsidRPr="006B7D34">
        <w:t>2</w:t>
      </w:r>
      <w:r w:rsidRPr="006B7D34">
        <w:t xml:space="preserve">] for each </w:t>
      </w:r>
      <w:r w:rsidRPr="006B7D34">
        <w:rPr>
          <w:i/>
        </w:rPr>
        <w:t xml:space="preserve">BS channel bandwidth </w:t>
      </w:r>
      <w:r w:rsidR="003F3D99" w:rsidRPr="006B7D34">
        <w:t>and further specified in a</w:t>
      </w:r>
      <w:r w:rsidRPr="006B7D34">
        <w:t>nnex A in TS 38.104 [</w:t>
      </w:r>
      <w:r w:rsidR="00C14E77" w:rsidRPr="006B7D34">
        <w:t>2</w:t>
      </w:r>
      <w:r w:rsidRPr="006B7D34">
        <w:t>].</w:t>
      </w:r>
    </w:p>
    <w:p w14:paraId="125C45E9" w14:textId="73885AE6" w:rsidR="00A3373A" w:rsidRPr="006B7D34" w:rsidRDefault="003F78A5" w:rsidP="00B05885">
      <w:r w:rsidRPr="006B7D34">
        <w:rPr>
          <w:lang w:eastAsia="zh-CN"/>
        </w:rPr>
        <w:t xml:space="preserve">For </w:t>
      </w:r>
      <w:r w:rsidRPr="006B7D34">
        <w:rPr>
          <w:i/>
          <w:lang w:eastAsia="zh-CN"/>
        </w:rPr>
        <w:t>BS type 2-O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Arial"/>
        </w:rPr>
        <w:t xml:space="preserve"> </w:t>
      </w:r>
      <w:r w:rsidRPr="006B7D34">
        <w:t xml:space="preserve">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Arial"/>
        </w:rPr>
        <w:t xml:space="preserve"> </w:t>
      </w:r>
      <w:r w:rsidRPr="006B7D34">
        <w:t>up to min(2</w:t>
      </w:r>
      <w:r w:rsidRPr="006B7D34">
        <w:rPr>
          <w:vertAlign w:val="superscript"/>
        </w:rPr>
        <w:t>nd</w:t>
      </w:r>
      <w:r w:rsidRPr="006B7D34">
        <w:t xml:space="preserve"> harmonic of the upper frequency edge of the </w:t>
      </w:r>
      <w:r w:rsidRPr="006B7D34">
        <w:rPr>
          <w:i/>
        </w:rPr>
        <w:t>operating band</w:t>
      </w:r>
      <w:r w:rsidRPr="006B7D34">
        <w:t>, 60 GHz)</w:t>
      </w:r>
      <w:r w:rsidRPr="006B7D34">
        <w:rPr>
          <w:rFonts w:cs="v3.8.0"/>
          <w:lang w:eastAsia="zh-CN"/>
        </w:rPr>
        <w:t xml:space="preserve">. The </w:t>
      </w:r>
      <w:r w:rsidRPr="006B7D34">
        <w:t>Δf</w:t>
      </w:r>
      <w:r w:rsidRPr="006B7D34">
        <w:rPr>
          <w:vertAlign w:val="subscript"/>
        </w:rPr>
        <w:t>OOB</w:t>
      </w:r>
      <w:r w:rsidRPr="006B7D34">
        <w:t xml:space="preserve"> for </w:t>
      </w:r>
      <w:r w:rsidRPr="006B7D34">
        <w:rPr>
          <w:i/>
        </w:rPr>
        <w:t xml:space="preserve">BS type 2-O </w:t>
      </w:r>
      <w:r w:rsidRPr="006B7D34">
        <w:t>is defined in table 7.5.2.5.3-0.</w:t>
      </w:r>
    </w:p>
    <w:p w14:paraId="78F2A96C" w14:textId="77777777" w:rsidR="00EB38E7" w:rsidRPr="006B7D34" w:rsidRDefault="00A3373A" w:rsidP="00AF06C7">
      <w:pPr>
        <w:pStyle w:val="TH"/>
      </w:pPr>
      <w:r w:rsidRPr="006B7D34">
        <w:rPr>
          <w:rFonts w:eastAsia="Osaka"/>
        </w:rPr>
        <w:t>Table 7.6.5.</w:t>
      </w:r>
      <w:r w:rsidRPr="006B7D34">
        <w:rPr>
          <w:rFonts w:eastAsia="Osaka"/>
          <w:lang w:val="en-US"/>
        </w:rPr>
        <w:t>2.1</w:t>
      </w:r>
      <w:r w:rsidRPr="006B7D34">
        <w:rPr>
          <w:rFonts w:eastAsia="Osaka"/>
        </w:rPr>
        <w:t xml:space="preserve">-1: </w:t>
      </w:r>
      <w:r w:rsidRPr="006B7D3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4F1AFC" w:rsidRPr="006B7D34" w14:paraId="2D0DE534" w14:textId="77777777" w:rsidTr="00215874">
        <w:trPr>
          <w:tblHeader/>
          <w:jc w:val="center"/>
        </w:trPr>
        <w:tc>
          <w:tcPr>
            <w:tcW w:w="2771" w:type="dxa"/>
          </w:tcPr>
          <w:p w14:paraId="105A93C4" w14:textId="77777777" w:rsidR="00A3373A" w:rsidRPr="006B7D34" w:rsidRDefault="00A3373A" w:rsidP="002F0BE4">
            <w:pPr>
              <w:pStyle w:val="TAH"/>
            </w:pPr>
            <w:r w:rsidRPr="006B7D34">
              <w:t>Frequency range of interfering signal</w:t>
            </w:r>
          </w:p>
          <w:p w14:paraId="7DE37FAB" w14:textId="0D7BCA43" w:rsidR="00A3373A" w:rsidRPr="006B7D34" w:rsidRDefault="003F78A5" w:rsidP="002F0BE4">
            <w:pPr>
              <w:pStyle w:val="TAH"/>
            </w:pPr>
            <w:r w:rsidRPr="006B7D34">
              <w:t>(</w:t>
            </w:r>
            <w:r w:rsidR="00A3373A" w:rsidRPr="006B7D34">
              <w:t>MHz</w:t>
            </w:r>
            <w:r w:rsidRPr="006B7D34">
              <w:t>)</w:t>
            </w:r>
          </w:p>
        </w:tc>
        <w:tc>
          <w:tcPr>
            <w:tcW w:w="1851" w:type="dxa"/>
            <w:shd w:val="clear" w:color="auto" w:fill="auto"/>
          </w:tcPr>
          <w:p w14:paraId="6D76ABEC" w14:textId="514B7C6E" w:rsidR="003F78A5" w:rsidRPr="006B7D34" w:rsidRDefault="003F78A5" w:rsidP="002F0BE4">
            <w:pPr>
              <w:pStyle w:val="TAH"/>
            </w:pPr>
            <w:r w:rsidRPr="006B7D34">
              <w:t>Wanted signal mean power</w:t>
            </w:r>
          </w:p>
          <w:p w14:paraId="4317A3E5" w14:textId="061D0956" w:rsidR="00A3373A" w:rsidRPr="006B7D34" w:rsidRDefault="003F78A5" w:rsidP="002F0BE4">
            <w:pPr>
              <w:pStyle w:val="TAH"/>
              <w:rPr>
                <w:lang w:val="en-US"/>
              </w:rPr>
            </w:pPr>
            <w:r w:rsidRPr="006B7D34">
              <w:t>(dBm)</w:t>
            </w:r>
          </w:p>
        </w:tc>
        <w:tc>
          <w:tcPr>
            <w:tcW w:w="1955" w:type="dxa"/>
          </w:tcPr>
          <w:p w14:paraId="359945F7" w14:textId="77777777" w:rsidR="003F78A5" w:rsidRPr="006B7D34" w:rsidRDefault="003F78A5" w:rsidP="002F0BE4">
            <w:pPr>
              <w:pStyle w:val="TAH"/>
              <w:rPr>
                <w:lang w:val="en-US"/>
              </w:rPr>
            </w:pPr>
            <w:r w:rsidRPr="006B7D34">
              <w:rPr>
                <w:lang w:val="en-US"/>
              </w:rPr>
              <w:t>Interferer RMS field-strength</w:t>
            </w:r>
          </w:p>
          <w:p w14:paraId="388FC90E" w14:textId="5283ED69" w:rsidR="00A3373A" w:rsidRPr="006B7D34" w:rsidRDefault="003F78A5" w:rsidP="002F0BE4">
            <w:pPr>
              <w:pStyle w:val="TAH"/>
            </w:pPr>
            <w:r w:rsidRPr="006B7D34">
              <w:rPr>
                <w:lang w:val="en-US"/>
              </w:rPr>
              <w:t>(V/m)</w:t>
            </w:r>
          </w:p>
        </w:tc>
        <w:tc>
          <w:tcPr>
            <w:tcW w:w="3217" w:type="dxa"/>
          </w:tcPr>
          <w:p w14:paraId="7F20EC15" w14:textId="77777777" w:rsidR="00A3373A" w:rsidRPr="006B7D34" w:rsidRDefault="00A3373A" w:rsidP="002F0BE4">
            <w:pPr>
              <w:pStyle w:val="TAH"/>
            </w:pPr>
            <w:r w:rsidRPr="006B7D34">
              <w:t>Type of interfering signal</w:t>
            </w:r>
          </w:p>
        </w:tc>
      </w:tr>
      <w:tr w:rsidR="004F1AFC" w:rsidRPr="006B7D34" w14:paraId="12D115DC" w14:textId="77777777" w:rsidTr="00215874">
        <w:trPr>
          <w:jc w:val="center"/>
        </w:trPr>
        <w:tc>
          <w:tcPr>
            <w:tcW w:w="2771" w:type="dxa"/>
          </w:tcPr>
          <w:p w14:paraId="091ED43C" w14:textId="77777777" w:rsidR="009F589B" w:rsidRPr="006B7D34" w:rsidRDefault="009F589B" w:rsidP="002F0BE4">
            <w:pPr>
              <w:pStyle w:val="TAC"/>
            </w:pPr>
            <w:r w:rsidRPr="006B7D34">
              <w:t>30 to 12750</w:t>
            </w:r>
          </w:p>
        </w:tc>
        <w:tc>
          <w:tcPr>
            <w:tcW w:w="1851" w:type="dxa"/>
            <w:vMerge w:val="restart"/>
            <w:shd w:val="clear" w:color="auto" w:fill="auto"/>
          </w:tcPr>
          <w:p w14:paraId="7EC0BB30" w14:textId="70D237D6" w:rsidR="009F589B" w:rsidRPr="006B7D34" w:rsidRDefault="009F589B" w:rsidP="002F0BE4">
            <w:pPr>
              <w:pStyle w:val="TAC"/>
            </w:pPr>
            <w:r w:rsidRPr="006B7D34">
              <w:rPr>
                <w:rFonts w:cs="Arial"/>
              </w:rPr>
              <w:t>EIS</w:t>
            </w:r>
            <w:r w:rsidRPr="006B7D34">
              <w:rPr>
                <w:rFonts w:cs="Arial"/>
                <w:vertAlign w:val="subscript"/>
              </w:rPr>
              <w:t>REFSENS</w:t>
            </w:r>
            <w:r w:rsidRPr="006B7D34">
              <w:rPr>
                <w:rFonts w:cs="Arial"/>
              </w:rPr>
              <w:t xml:space="preserve"> + 6 dB</w:t>
            </w:r>
            <w:r w:rsidRPr="006B7D34" w:rsidDel="008E07C7">
              <w:t xml:space="preserve"> </w:t>
            </w:r>
          </w:p>
        </w:tc>
        <w:tc>
          <w:tcPr>
            <w:tcW w:w="1955" w:type="dxa"/>
          </w:tcPr>
          <w:p w14:paraId="42DA25E3" w14:textId="5C534ABF" w:rsidR="009F589B" w:rsidRPr="006B7D34" w:rsidRDefault="009F589B" w:rsidP="002F0BE4">
            <w:pPr>
              <w:pStyle w:val="TAC"/>
              <w:rPr>
                <w:rFonts w:cs="Arial"/>
              </w:rPr>
            </w:pPr>
            <w:r w:rsidRPr="006B7D34">
              <w:rPr>
                <w:rFonts w:cs="Arial"/>
              </w:rPr>
              <w:t>0.36</w:t>
            </w:r>
          </w:p>
        </w:tc>
        <w:tc>
          <w:tcPr>
            <w:tcW w:w="3217" w:type="dxa"/>
            <w:vMerge w:val="restart"/>
          </w:tcPr>
          <w:p w14:paraId="45EC3C46" w14:textId="22021A40" w:rsidR="009F589B" w:rsidRPr="006B7D34" w:rsidRDefault="009F589B" w:rsidP="002F0BE4">
            <w:pPr>
              <w:pStyle w:val="TAC"/>
            </w:pPr>
            <w:r w:rsidRPr="006B7D34">
              <w:t>CW</w:t>
            </w:r>
          </w:p>
        </w:tc>
      </w:tr>
      <w:tr w:rsidR="004F1AFC" w:rsidRPr="006B7D34" w14:paraId="19D2536A" w14:textId="77777777" w:rsidTr="00215874">
        <w:trPr>
          <w:jc w:val="center"/>
        </w:trPr>
        <w:tc>
          <w:tcPr>
            <w:tcW w:w="2771" w:type="dxa"/>
          </w:tcPr>
          <w:p w14:paraId="7A4056E2" w14:textId="02676951" w:rsidR="009F589B" w:rsidRPr="006B7D34" w:rsidRDefault="009F589B" w:rsidP="002F0BE4">
            <w:pPr>
              <w:pStyle w:val="TAC"/>
            </w:pPr>
            <w:r w:rsidRPr="006B7D34">
              <w:t>12750 to F</w:t>
            </w:r>
            <w:r w:rsidRPr="006B7D34">
              <w:rPr>
                <w:vertAlign w:val="subscript"/>
              </w:rPr>
              <w:t>UL</w:t>
            </w:r>
            <w:r w:rsidRPr="006B7D34">
              <w:rPr>
                <w:rFonts w:cs="Arial"/>
                <w:vertAlign w:val="subscript"/>
              </w:rPr>
              <w:t xml:space="preserve">_low </w:t>
            </w:r>
            <w:r w:rsidRPr="006B7D34">
              <w:rPr>
                <w:rFonts w:cs="Arial"/>
              </w:rPr>
              <w:t xml:space="preserve">– </w:t>
            </w:r>
            <w:r w:rsidRPr="006B7D34">
              <w:t>Δf</w:t>
            </w:r>
            <w:r w:rsidRPr="006B7D34">
              <w:rPr>
                <w:vertAlign w:val="subscript"/>
              </w:rPr>
              <w:t>OOB</w:t>
            </w:r>
          </w:p>
        </w:tc>
        <w:tc>
          <w:tcPr>
            <w:tcW w:w="1851" w:type="dxa"/>
            <w:vMerge/>
            <w:shd w:val="clear" w:color="auto" w:fill="auto"/>
          </w:tcPr>
          <w:p w14:paraId="115224A0" w14:textId="5D44CDB4" w:rsidR="009F589B" w:rsidRPr="006B7D34" w:rsidRDefault="009F589B" w:rsidP="002F0BE4">
            <w:pPr>
              <w:pStyle w:val="TAC"/>
            </w:pPr>
          </w:p>
        </w:tc>
        <w:tc>
          <w:tcPr>
            <w:tcW w:w="1955" w:type="dxa"/>
          </w:tcPr>
          <w:p w14:paraId="1753BFCE" w14:textId="45B5BCF3" w:rsidR="009F589B" w:rsidRPr="006B7D34" w:rsidRDefault="009F589B" w:rsidP="002F0BE4">
            <w:pPr>
              <w:pStyle w:val="TAC"/>
              <w:rPr>
                <w:rFonts w:cs="Arial"/>
              </w:rPr>
            </w:pPr>
            <w:r w:rsidRPr="006B7D34">
              <w:rPr>
                <w:rFonts w:cs="Arial"/>
              </w:rPr>
              <w:t>0.1</w:t>
            </w:r>
          </w:p>
        </w:tc>
        <w:tc>
          <w:tcPr>
            <w:tcW w:w="3217" w:type="dxa"/>
            <w:vMerge/>
          </w:tcPr>
          <w:p w14:paraId="02F205BA" w14:textId="5B49E96B" w:rsidR="009F589B" w:rsidRPr="006B7D34" w:rsidRDefault="009F589B" w:rsidP="002F0BE4">
            <w:pPr>
              <w:pStyle w:val="TAC"/>
            </w:pPr>
          </w:p>
        </w:tc>
      </w:tr>
      <w:tr w:rsidR="004F1AFC" w:rsidRPr="006B7D34" w14:paraId="7E998D21" w14:textId="77777777" w:rsidTr="00215874">
        <w:trPr>
          <w:jc w:val="center"/>
        </w:trPr>
        <w:tc>
          <w:tcPr>
            <w:tcW w:w="2771" w:type="dxa"/>
          </w:tcPr>
          <w:p w14:paraId="34D6CEBF" w14:textId="56F31BF1" w:rsidR="009F589B" w:rsidRPr="006B7D34" w:rsidRDefault="009F589B" w:rsidP="002F0BE4">
            <w:pPr>
              <w:pStyle w:val="TAC"/>
            </w:pPr>
            <w:r w:rsidRPr="006B7D34">
              <w:t>F</w:t>
            </w:r>
            <w:r w:rsidRPr="006B7D34">
              <w:rPr>
                <w:vertAlign w:val="subscript"/>
              </w:rPr>
              <w:t>UL</w:t>
            </w:r>
            <w:r w:rsidRPr="006B7D34">
              <w:rPr>
                <w:rFonts w:cs="Arial"/>
                <w:vertAlign w:val="subscript"/>
              </w:rPr>
              <w:t xml:space="preserve">_high </w:t>
            </w:r>
            <w:r w:rsidRPr="006B7D34">
              <w:rPr>
                <w:rFonts w:cs="Arial"/>
              </w:rPr>
              <w:t xml:space="preserve">+ </w:t>
            </w:r>
            <w:r w:rsidRPr="006B7D34">
              <w:t>Δf</w:t>
            </w:r>
            <w:r w:rsidRPr="006B7D34">
              <w:rPr>
                <w:vertAlign w:val="subscript"/>
              </w:rPr>
              <w:t>OOB</w:t>
            </w:r>
            <w:r w:rsidRPr="006B7D34" w:rsidDel="003F78A5">
              <w:rPr>
                <w:rFonts w:cs="Arial"/>
              </w:rPr>
              <w:t xml:space="preserve"> </w:t>
            </w:r>
            <w:r w:rsidRPr="006B7D34">
              <w:t>to min(2</w:t>
            </w:r>
            <w:r w:rsidRPr="006B7D34">
              <w:rPr>
                <w:vertAlign w:val="superscript"/>
              </w:rPr>
              <w:t>nd</w:t>
            </w:r>
            <w:r w:rsidRPr="006B7D34">
              <w:t xml:space="preserve"> harmonic of the upper frequency edge of the operating band, 60000)</w:t>
            </w:r>
          </w:p>
        </w:tc>
        <w:tc>
          <w:tcPr>
            <w:tcW w:w="1851" w:type="dxa"/>
            <w:vMerge/>
            <w:shd w:val="clear" w:color="auto" w:fill="auto"/>
          </w:tcPr>
          <w:p w14:paraId="2FC63993" w14:textId="1F97E006" w:rsidR="009F589B" w:rsidRPr="006B7D34" w:rsidRDefault="009F589B" w:rsidP="002F0BE4">
            <w:pPr>
              <w:pStyle w:val="TAC"/>
            </w:pPr>
          </w:p>
        </w:tc>
        <w:tc>
          <w:tcPr>
            <w:tcW w:w="1955" w:type="dxa"/>
          </w:tcPr>
          <w:p w14:paraId="629B7B1E" w14:textId="681E9CDA" w:rsidR="009F589B" w:rsidRPr="006B7D34" w:rsidRDefault="009F589B" w:rsidP="002F0BE4">
            <w:pPr>
              <w:pStyle w:val="TAC"/>
              <w:rPr>
                <w:rFonts w:cs="Arial"/>
              </w:rPr>
            </w:pPr>
            <w:r w:rsidRPr="006B7D34">
              <w:rPr>
                <w:rFonts w:cs="Arial"/>
              </w:rPr>
              <w:t>0.1</w:t>
            </w:r>
          </w:p>
        </w:tc>
        <w:tc>
          <w:tcPr>
            <w:tcW w:w="3217" w:type="dxa"/>
            <w:vMerge/>
          </w:tcPr>
          <w:p w14:paraId="01CF0904" w14:textId="35744854" w:rsidR="009F589B" w:rsidRPr="006B7D34" w:rsidRDefault="009F589B" w:rsidP="002F0BE4">
            <w:pPr>
              <w:pStyle w:val="TAC"/>
            </w:pPr>
          </w:p>
        </w:tc>
      </w:tr>
      <w:tr w:rsidR="00B63273" w:rsidRPr="006B7D34" w14:paraId="129F5E99" w14:textId="77777777" w:rsidTr="008A2AA9">
        <w:trPr>
          <w:jc w:val="center"/>
        </w:trPr>
        <w:tc>
          <w:tcPr>
            <w:tcW w:w="9794" w:type="dxa"/>
            <w:gridSpan w:val="4"/>
          </w:tcPr>
          <w:p w14:paraId="374CA694" w14:textId="0709F50D" w:rsidR="00B63273" w:rsidRPr="006B7D34" w:rsidRDefault="00986456" w:rsidP="00B63273">
            <w:pPr>
              <w:pStyle w:val="TAN"/>
            </w:pPr>
            <w:r w:rsidRPr="006B7D34">
              <w:rPr>
                <w:rFonts w:hint="eastAsia"/>
                <w:lang w:eastAsia="ja-JP"/>
              </w:rPr>
              <w:t>NOTE:</w:t>
            </w:r>
            <w:r w:rsidRPr="006B7D34">
              <w:tab/>
            </w:r>
            <w:r w:rsidR="00B63273" w:rsidRPr="006B7D34">
              <w:t>EIS</w:t>
            </w:r>
            <w:r w:rsidR="00B63273" w:rsidRPr="006B7D34">
              <w:rPr>
                <w:vertAlign w:val="subscript"/>
              </w:rPr>
              <w:t>REFSENS</w:t>
            </w:r>
            <w:r w:rsidR="00B63273" w:rsidRPr="006B7D34">
              <w:t xml:space="preserve"> </w:t>
            </w:r>
            <w:r w:rsidR="00B63273" w:rsidRPr="006B7D34">
              <w:rPr>
                <w:rFonts w:hint="eastAsia"/>
                <w:lang w:eastAsia="ja-JP"/>
              </w:rPr>
              <w:t>is</w:t>
            </w:r>
            <w:r w:rsidR="00B63273" w:rsidRPr="006B7D34">
              <w:t xml:space="preserve"> given in</w:t>
            </w:r>
            <w:r w:rsidR="00B63273" w:rsidRPr="006B7D34">
              <w:rPr>
                <w:rFonts w:hint="eastAsia"/>
                <w:lang w:eastAsia="ja-JP"/>
              </w:rPr>
              <w:t xml:space="preserve"> TS 38.104 [2],</w:t>
            </w:r>
            <w:r w:rsidR="00B63273" w:rsidRPr="006B7D34">
              <w:t xml:space="preserve"> subclause</w:t>
            </w:r>
            <w:r w:rsidR="00B63273" w:rsidRPr="006B7D34">
              <w:rPr>
                <w:rFonts w:hint="eastAsia"/>
                <w:lang w:eastAsia="ja-JP"/>
              </w:rPr>
              <w:t xml:space="preserve"> 10.3.3</w:t>
            </w:r>
            <w:r w:rsidR="00B63273" w:rsidRPr="006B7D34">
              <w:rPr>
                <w:lang w:eastAsia="ja-JP"/>
              </w:rPr>
              <w:t>.</w:t>
            </w:r>
          </w:p>
        </w:tc>
      </w:tr>
    </w:tbl>
    <w:p w14:paraId="63C83169" w14:textId="77777777" w:rsidR="00A3373A" w:rsidRPr="006B7D34" w:rsidRDefault="00A3373A" w:rsidP="002E2E09">
      <w:pPr>
        <w:pStyle w:val="Guidance"/>
        <w:rPr>
          <w:color w:val="auto"/>
        </w:rPr>
      </w:pPr>
    </w:p>
    <w:p w14:paraId="121C74D2" w14:textId="77777777" w:rsidR="002E2E09" w:rsidRPr="006B7D34" w:rsidRDefault="00726F5B" w:rsidP="00C052B6">
      <w:pPr>
        <w:pStyle w:val="Heading2"/>
      </w:pPr>
      <w:bookmarkStart w:id="1169" w:name="_Toc535442471"/>
      <w:r w:rsidRPr="006B7D34">
        <w:t>7.7</w:t>
      </w:r>
      <w:r w:rsidR="002E2E09" w:rsidRPr="006B7D34">
        <w:tab/>
        <w:t xml:space="preserve">OTA </w:t>
      </w:r>
      <w:r w:rsidR="00544224" w:rsidRPr="006B7D34">
        <w:t>r</w:t>
      </w:r>
      <w:r w:rsidR="002E2E09" w:rsidRPr="006B7D34">
        <w:t>eceiver spurious emissions</w:t>
      </w:r>
      <w:bookmarkEnd w:id="1169"/>
    </w:p>
    <w:p w14:paraId="68BA5070" w14:textId="77777777" w:rsidR="00D62426" w:rsidRPr="006B7D34" w:rsidRDefault="00D62426" w:rsidP="00C052B6">
      <w:pPr>
        <w:pStyle w:val="Heading3"/>
        <w:rPr>
          <w:lang w:eastAsia="sv-SE"/>
        </w:rPr>
      </w:pPr>
      <w:bookmarkStart w:id="1170" w:name="_Toc535442472"/>
      <w:r w:rsidRPr="006B7D34">
        <w:rPr>
          <w:lang w:eastAsia="sv-SE"/>
        </w:rPr>
        <w:t>7.7.1</w:t>
      </w:r>
      <w:r w:rsidRPr="006B7D34">
        <w:rPr>
          <w:lang w:eastAsia="sv-SE"/>
        </w:rPr>
        <w:tab/>
        <w:t>Definition and applicability</w:t>
      </w:r>
      <w:bookmarkEnd w:id="1170"/>
    </w:p>
    <w:p w14:paraId="4EACC2B6" w14:textId="57F15A15" w:rsidR="00D62426" w:rsidRPr="006B7D34" w:rsidRDefault="00D62426" w:rsidP="00986456">
      <w:pPr>
        <w:rPr>
          <w:lang w:val="en-US" w:eastAsia="zh-CN"/>
        </w:rPr>
      </w:pPr>
      <w:bookmarkStart w:id="1171" w:name="_Hlk500350430"/>
      <w:r w:rsidRPr="006B7D34">
        <w:rPr>
          <w:lang w:val="en-US" w:eastAsia="zh-CN"/>
        </w:rPr>
        <w:t xml:space="preserve">The OTA </w:t>
      </w:r>
      <w:r w:rsidRPr="006B7D34">
        <w:rPr>
          <w:lang w:eastAsia="zh-CN"/>
        </w:rPr>
        <w:t xml:space="preserve">RX </w:t>
      </w:r>
      <w:r w:rsidRPr="006B7D34">
        <w:rPr>
          <w:lang w:val="en-US" w:eastAsia="zh-CN"/>
        </w:rPr>
        <w:t>spurious emission is the power of the emissions radiated from the antenna array from a receiver unit.</w:t>
      </w:r>
    </w:p>
    <w:p w14:paraId="54B69AC8" w14:textId="77777777" w:rsidR="00EB38E7" w:rsidRPr="006B7D34" w:rsidRDefault="0005316E" w:rsidP="00986456">
      <w:r w:rsidRPr="006B7D34">
        <w:t>Unless otherwise stated, all requirements are measured as mean power.</w:t>
      </w:r>
    </w:p>
    <w:p w14:paraId="7C5CBC40" w14:textId="77777777" w:rsidR="0005316E" w:rsidRPr="006B7D34" w:rsidRDefault="0005316E" w:rsidP="0005316E">
      <w:r w:rsidRPr="006B7D34">
        <w:lastRenderedPageBreak/>
        <w:t xml:space="preserve">The OTA receiver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 xml:space="preserve">. For some </w:t>
      </w:r>
      <w:r w:rsidRPr="006B7D34">
        <w:rPr>
          <w:i/>
        </w:rPr>
        <w:t>operating bands</w:t>
      </w:r>
      <w:r w:rsidRPr="006B7D34">
        <w:t>, the upper limit of the spurious range might be higher than 12.75 GHz in order to comply with the 5</w:t>
      </w:r>
      <w:r w:rsidRPr="006B7D34">
        <w:rPr>
          <w:vertAlign w:val="superscript"/>
        </w:rPr>
        <w:t>th</w:t>
      </w:r>
      <w:r w:rsidRPr="006B7D34">
        <w:t xml:space="preserve"> harmonic limit of the downlink </w:t>
      </w:r>
      <w:r w:rsidRPr="006B7D34">
        <w:rPr>
          <w:i/>
        </w:rPr>
        <w:t>operating band</w:t>
      </w:r>
      <w:r w:rsidRPr="006B7D34">
        <w:t>, as specified in ITU-R recommendation SM.329 [5].</w:t>
      </w:r>
    </w:p>
    <w:p w14:paraId="0CAEDC0A" w14:textId="77777777" w:rsidR="00EB38E7" w:rsidRPr="006B7D34" w:rsidRDefault="0005316E" w:rsidP="00AF06C7">
      <w:r w:rsidRPr="006B7D34">
        <w:t xml:space="preserve">For </w:t>
      </w:r>
      <w:r w:rsidRPr="006B7D34">
        <w:rPr>
          <w:i/>
        </w:rPr>
        <w:t>multi-band RIB</w:t>
      </w:r>
      <w:r w:rsidRPr="006B7D34">
        <w:t xml:space="preserve"> the above exclusion applies for each supported </w:t>
      </w:r>
      <w:r w:rsidRPr="006B7D34">
        <w:rPr>
          <w:i/>
        </w:rPr>
        <w:t>operating band</w:t>
      </w:r>
      <w:r w:rsidRPr="006B7D34">
        <w:t>.</w:t>
      </w:r>
    </w:p>
    <w:p w14:paraId="2B3C179E" w14:textId="77777777" w:rsidR="0005316E" w:rsidRPr="006B7D34" w:rsidRDefault="0005316E" w:rsidP="0005316E">
      <w:r w:rsidRPr="006B7D34">
        <w:t>The OTA transmitter spurious emission limits for FR2 shall apply from 30 MHz to 2</w:t>
      </w:r>
      <w:r w:rsidRPr="006B7D34">
        <w:rPr>
          <w:vertAlign w:val="superscript"/>
        </w:rPr>
        <w:t>nd</w:t>
      </w:r>
      <w:r w:rsidRPr="006B7D34">
        <w:t xml:space="preserve"> harmonic of the upper frequency edge of the downlink </w:t>
      </w:r>
      <w:r w:rsidRPr="006B7D34">
        <w:rPr>
          <w:i/>
        </w:rPr>
        <w:t>operating band</w:t>
      </w:r>
      <w:r w:rsidRPr="006B7D34">
        <w:t xml:space="preserve">,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596348CA" w14:textId="77777777" w:rsidR="00D62426" w:rsidRPr="006B7D34" w:rsidRDefault="00D62426" w:rsidP="00D62426">
      <w:pPr>
        <w:rPr>
          <w:lang w:eastAsia="zh-CN"/>
        </w:rPr>
      </w:pPr>
      <w:r w:rsidRPr="006B7D3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B7D34" w:rsidRDefault="00D62426" w:rsidP="00D62426">
      <w:pPr>
        <w:rPr>
          <w:lang w:eastAsia="zh-CN"/>
        </w:rPr>
      </w:pPr>
      <w:r w:rsidRPr="006B7D34">
        <w:rPr>
          <w:lang w:eastAsia="zh-CN"/>
        </w:rPr>
        <w:t xml:space="preserve">For a BS operating in TDD, the OTA RX spurious emissions requirement shall apply during the </w:t>
      </w:r>
      <w:r w:rsidRPr="006B7D34">
        <w:rPr>
          <w:i/>
          <w:lang w:eastAsia="zh-CN"/>
        </w:rPr>
        <w:t>transmitter OFF period</w:t>
      </w:r>
      <w:r w:rsidRPr="006B7D34">
        <w:rPr>
          <w:lang w:eastAsia="zh-CN"/>
        </w:rPr>
        <w:t xml:space="preserve"> only.</w:t>
      </w:r>
    </w:p>
    <w:bookmarkEnd w:id="1171"/>
    <w:p w14:paraId="1799D7A9" w14:textId="293809DD" w:rsidR="00D62426" w:rsidRPr="006B7D34" w:rsidRDefault="00D62426" w:rsidP="00D62426">
      <w:r w:rsidRPr="006B7D34">
        <w:t xml:space="preserve">The metric used to capture OTA receiver spurious emissions for </w:t>
      </w:r>
      <w:r w:rsidRPr="006B7D34">
        <w:rPr>
          <w:i/>
        </w:rPr>
        <w:t>BS type 1-O</w:t>
      </w:r>
      <w:r w:rsidRPr="006B7D34">
        <w:t xml:space="preserve"> and </w:t>
      </w:r>
      <w:r w:rsidRPr="006B7D34">
        <w:rPr>
          <w:i/>
        </w:rPr>
        <w:t>BS type 2-O</w:t>
      </w:r>
      <w:r w:rsidRPr="006B7D34">
        <w:t xml:space="preserve"> is total radiated power (TRP), with the </w:t>
      </w:r>
      <w:r w:rsidRPr="006B7D34">
        <w:rPr>
          <w:lang w:eastAsia="zh-CN"/>
        </w:rPr>
        <w:t>requirement defined at the RIB</w:t>
      </w:r>
      <w:r w:rsidRPr="006B7D34">
        <w:t>.</w:t>
      </w:r>
    </w:p>
    <w:p w14:paraId="03F32F49" w14:textId="3D1912A2" w:rsidR="00D62426" w:rsidRPr="006B7D34" w:rsidRDefault="00D62426" w:rsidP="00C052B6">
      <w:pPr>
        <w:pStyle w:val="Heading3"/>
        <w:rPr>
          <w:lang w:eastAsia="sv-SE"/>
        </w:rPr>
      </w:pPr>
      <w:bookmarkStart w:id="1172" w:name="_Toc535442473"/>
      <w:r w:rsidRPr="006B7D34">
        <w:rPr>
          <w:lang w:eastAsia="sv-SE"/>
        </w:rPr>
        <w:t>7.7.2</w:t>
      </w:r>
      <w:r w:rsidRPr="006B7D34">
        <w:rPr>
          <w:lang w:eastAsia="sv-SE"/>
        </w:rPr>
        <w:tab/>
        <w:t xml:space="preserve">Minimum </w:t>
      </w:r>
      <w:r w:rsidR="0005316E" w:rsidRPr="006B7D34">
        <w:rPr>
          <w:lang w:eastAsia="sv-SE"/>
        </w:rPr>
        <w:t>r</w:t>
      </w:r>
      <w:r w:rsidRPr="006B7D34">
        <w:rPr>
          <w:lang w:eastAsia="sv-SE"/>
        </w:rPr>
        <w:t>equirement</w:t>
      </w:r>
      <w:bookmarkEnd w:id="1172"/>
    </w:p>
    <w:p w14:paraId="2369C289" w14:textId="05EC9A36"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10.7.2.</w:t>
      </w:r>
    </w:p>
    <w:p w14:paraId="2B58D265" w14:textId="60E4B66C"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10.7.3.</w:t>
      </w:r>
    </w:p>
    <w:p w14:paraId="098C3141" w14:textId="77777777" w:rsidR="00D62426" w:rsidRPr="006B7D34" w:rsidRDefault="00D62426" w:rsidP="00093316">
      <w:pPr>
        <w:pStyle w:val="Heading3"/>
        <w:rPr>
          <w:lang w:eastAsia="sv-SE"/>
        </w:rPr>
      </w:pPr>
      <w:bookmarkStart w:id="1173" w:name="_Toc535442474"/>
      <w:r w:rsidRPr="006B7D34">
        <w:rPr>
          <w:lang w:eastAsia="sv-SE"/>
        </w:rPr>
        <w:t>7.7.3</w:t>
      </w:r>
      <w:r w:rsidRPr="006B7D34">
        <w:rPr>
          <w:lang w:eastAsia="sv-SE"/>
        </w:rPr>
        <w:tab/>
        <w:t>Test purpose</w:t>
      </w:r>
      <w:bookmarkEnd w:id="1173"/>
    </w:p>
    <w:p w14:paraId="624A45CE" w14:textId="41373EE7" w:rsidR="00D62426" w:rsidRPr="006B7D34" w:rsidRDefault="00D62426" w:rsidP="00D62426">
      <w:pPr>
        <w:rPr>
          <w:rFonts w:cs="v4.2.0"/>
        </w:rPr>
      </w:pPr>
      <w:r w:rsidRPr="006B7D34">
        <w:rPr>
          <w:rFonts w:cs="v4.2.0"/>
        </w:rPr>
        <w:t xml:space="preserve">The test purpose is to verify </w:t>
      </w:r>
      <w:r w:rsidR="0005316E" w:rsidRPr="006B7D34">
        <w:rPr>
          <w:rFonts w:cs="v4.2.0"/>
        </w:rPr>
        <w:t xml:space="preserve">if </w:t>
      </w:r>
      <w:r w:rsidRPr="006B7D34">
        <w:rPr>
          <w:rFonts w:cs="v4.2.0"/>
        </w:rPr>
        <w:t xml:space="preserve">the receiver radiated spurious emissions from the BS at the RIB are within the specified </w:t>
      </w:r>
      <w:r w:rsidR="0005316E" w:rsidRPr="006B7D34">
        <w:rPr>
          <w:rFonts w:cs="v4.2.0"/>
        </w:rPr>
        <w:t xml:space="preserve">minimum </w:t>
      </w:r>
      <w:r w:rsidRPr="006B7D34">
        <w:rPr>
          <w:rFonts w:cs="v4.2.0"/>
        </w:rPr>
        <w:t>requirements.</w:t>
      </w:r>
    </w:p>
    <w:p w14:paraId="5664DCB5" w14:textId="77777777" w:rsidR="00EB38E7" w:rsidRPr="006B7D34" w:rsidRDefault="00D62426" w:rsidP="00AF06C7">
      <w:pPr>
        <w:pStyle w:val="Heading3"/>
        <w:rPr>
          <w:lang w:eastAsia="sv-SE"/>
        </w:rPr>
      </w:pPr>
      <w:bookmarkStart w:id="1174" w:name="_Toc535442475"/>
      <w:r w:rsidRPr="006B7D34">
        <w:rPr>
          <w:lang w:eastAsia="sv-SE"/>
        </w:rPr>
        <w:t>7.7.4</w:t>
      </w:r>
      <w:r w:rsidRPr="006B7D34">
        <w:rPr>
          <w:lang w:eastAsia="sv-SE"/>
        </w:rPr>
        <w:tab/>
        <w:t>Method of test</w:t>
      </w:r>
      <w:bookmarkEnd w:id="1174"/>
    </w:p>
    <w:p w14:paraId="7673E2AB" w14:textId="77777777" w:rsidR="00D62426" w:rsidRPr="006B7D34" w:rsidRDefault="00D62426">
      <w:pPr>
        <w:pStyle w:val="Heading4"/>
        <w:rPr>
          <w:lang w:eastAsia="sv-SE"/>
        </w:rPr>
      </w:pPr>
      <w:bookmarkStart w:id="1175" w:name="_Toc535442476"/>
      <w:r w:rsidRPr="006B7D34">
        <w:rPr>
          <w:lang w:eastAsia="sv-SE"/>
        </w:rPr>
        <w:t>7.7.4.1</w:t>
      </w:r>
      <w:r w:rsidRPr="006B7D34">
        <w:rPr>
          <w:lang w:eastAsia="sv-SE"/>
        </w:rPr>
        <w:tab/>
        <w:t>Initial conditions</w:t>
      </w:r>
      <w:bookmarkEnd w:id="1175"/>
    </w:p>
    <w:p w14:paraId="56CBAEEF" w14:textId="7F74EC72" w:rsidR="00D62426" w:rsidRPr="006B7D34" w:rsidRDefault="00D62426" w:rsidP="00D62426">
      <w:pPr>
        <w:keepNext/>
        <w:keepLines/>
      </w:pPr>
      <w:r w:rsidRPr="006B7D34">
        <w:t xml:space="preserve">Test environment: Normal; see </w:t>
      </w:r>
      <w:r w:rsidR="0005316E" w:rsidRPr="006B7D34">
        <w:t xml:space="preserve">annex </w:t>
      </w:r>
      <w:r w:rsidRPr="006B7D34">
        <w:t>B.2.</w:t>
      </w:r>
    </w:p>
    <w:p w14:paraId="5F02E78E" w14:textId="77777777" w:rsidR="00D62426" w:rsidRPr="006B7D34" w:rsidRDefault="00D62426" w:rsidP="00D62426">
      <w:r w:rsidRPr="006B7D34">
        <w:t>RF channels to be tested for single carrier</w:t>
      </w:r>
      <w:r w:rsidR="00D723AF" w:rsidRPr="006B7D34">
        <w:t>, see subclause 4.9.1</w:t>
      </w:r>
      <w:r w:rsidRPr="006B7D34">
        <w:t xml:space="preserve">: </w:t>
      </w:r>
      <w:r w:rsidRPr="006B7D34">
        <w:tab/>
      </w:r>
    </w:p>
    <w:p w14:paraId="0D7A1F89" w14:textId="306FC0F5" w:rsidR="00EB38E7" w:rsidRPr="006B7D34" w:rsidRDefault="00696F16" w:rsidP="00696F16">
      <w:pPr>
        <w:pStyle w:val="B1"/>
      </w:pPr>
      <w:r w:rsidRPr="006B7D34">
        <w:t>-</w:t>
      </w:r>
      <w:r w:rsidRPr="006B7D34">
        <w:tab/>
      </w:r>
      <w:r w:rsidR="00D62426" w:rsidRPr="006B7D34">
        <w:t>For FR1</w:t>
      </w:r>
      <w:r w:rsidR="00D723AF" w:rsidRPr="006B7D34">
        <w:t>:</w:t>
      </w:r>
    </w:p>
    <w:p w14:paraId="2118824B" w14:textId="2AD72184" w:rsidR="00EB38E7" w:rsidRPr="006B7D34" w:rsidRDefault="00696F16" w:rsidP="00696F16">
      <w:pPr>
        <w:pStyle w:val="B2"/>
      </w:pPr>
      <w:r w:rsidRPr="006B7D34">
        <w:t>-</w:t>
      </w:r>
      <w:r w:rsidRPr="006B7D34">
        <w:tab/>
      </w:r>
      <w:r w:rsidR="00D62426" w:rsidRPr="006B7D34">
        <w:t>B when testing from 30 MHz to F</w:t>
      </w:r>
      <w:r w:rsidR="00D62426" w:rsidRPr="006B7D34">
        <w:rPr>
          <w:vertAlign w:val="subscript"/>
        </w:rPr>
        <w:t>DL_low</w:t>
      </w:r>
      <w:r w:rsidR="00D62426" w:rsidRPr="006B7D34">
        <w:t xml:space="preserve"> - Δf</w:t>
      </w:r>
      <w:r w:rsidR="00D62426" w:rsidRPr="006B7D34">
        <w:rPr>
          <w:vertAlign w:val="subscript"/>
        </w:rPr>
        <w:t>OBUE</w:t>
      </w:r>
    </w:p>
    <w:p w14:paraId="444B4193" w14:textId="78819ED4" w:rsidR="00EB38E7" w:rsidRPr="006B7D34" w:rsidRDefault="00696F16" w:rsidP="00696F16">
      <w:pPr>
        <w:pStyle w:val="B2"/>
      </w:pPr>
      <w:r w:rsidRPr="006B7D34">
        <w:t>-</w:t>
      </w:r>
      <w:r w:rsidRPr="006B7D34">
        <w:tab/>
      </w:r>
      <w:r w:rsidR="00D62426" w:rsidRPr="006B7D34">
        <w:t>T when testing from F</w:t>
      </w:r>
      <w:r w:rsidR="00D62426" w:rsidRPr="006B7D34">
        <w:rPr>
          <w:vertAlign w:val="subscript"/>
        </w:rPr>
        <w:t>DL_high</w:t>
      </w:r>
      <w:r w:rsidR="00D62426" w:rsidRPr="006B7D34">
        <w:t xml:space="preserve"> + Δf</w:t>
      </w:r>
      <w:r w:rsidR="00D62426" w:rsidRPr="006B7D34">
        <w:rPr>
          <w:vertAlign w:val="subscript"/>
        </w:rPr>
        <w:t>OBUE</w:t>
      </w:r>
      <w:r w:rsidR="00D62426" w:rsidRPr="006B7D34">
        <w:t xml:space="preserve"> to 12.75 GHz (or </w:t>
      </w:r>
      <w:r w:rsidR="00D723AF" w:rsidRPr="006B7D34">
        <w:t xml:space="preserve">to </w:t>
      </w:r>
      <w:r w:rsidR="00D62426" w:rsidRPr="006B7D34">
        <w:t>5</w:t>
      </w:r>
      <w:r w:rsidR="00D62426" w:rsidRPr="006B7D34">
        <w:rPr>
          <w:vertAlign w:val="superscript"/>
        </w:rPr>
        <w:t>th</w:t>
      </w:r>
      <w:r w:rsidR="00D62426" w:rsidRPr="006B7D34">
        <w:t xml:space="preserve"> harmonic)</w:t>
      </w:r>
    </w:p>
    <w:p w14:paraId="161F8570" w14:textId="322D1518" w:rsidR="00EB38E7" w:rsidRPr="006B7D34" w:rsidRDefault="00696F16" w:rsidP="00696F16">
      <w:pPr>
        <w:pStyle w:val="B1"/>
      </w:pPr>
      <w:r w:rsidRPr="006B7D34">
        <w:t>-</w:t>
      </w:r>
      <w:r w:rsidRPr="006B7D34">
        <w:tab/>
      </w:r>
      <w:r w:rsidR="00D62426" w:rsidRPr="006B7D34">
        <w:t>For FR2:</w:t>
      </w:r>
    </w:p>
    <w:p w14:paraId="524ED5C7" w14:textId="068F07B9" w:rsidR="00EB38E7" w:rsidRPr="006B7D34" w:rsidRDefault="00696F16" w:rsidP="00696F16">
      <w:pPr>
        <w:pStyle w:val="B2"/>
        <w:rPr>
          <w:lang w:eastAsia="zh-CN"/>
        </w:rPr>
      </w:pPr>
      <w:r w:rsidRPr="006B7D34">
        <w:t>-</w:t>
      </w:r>
      <w:r w:rsidRPr="006B7D34">
        <w:tab/>
      </w:r>
      <w:r w:rsidR="00BA52A8" w:rsidRPr="006B7D34">
        <w:t>B</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356C270F" w14:textId="02CF5760" w:rsidR="00EB38E7" w:rsidRPr="006B7D34" w:rsidRDefault="00696F16" w:rsidP="00696F16">
      <w:pPr>
        <w:pStyle w:val="B2"/>
        <w:rPr>
          <w:lang w:eastAsia="zh-CN"/>
        </w:rPr>
      </w:pPr>
      <w:r w:rsidRPr="006B7D34">
        <w:t>-</w:t>
      </w:r>
      <w:r w:rsidRPr="006B7D34">
        <w:tab/>
      </w:r>
      <w:r w:rsidR="00BA52A8" w:rsidRPr="006B7D34">
        <w:t>T</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11233648" w14:textId="31E74A7F" w:rsidR="00D62426" w:rsidRPr="006B7D34" w:rsidRDefault="00D62426" w:rsidP="00D62426">
      <w:pPr>
        <w:keepNext/>
        <w:keepLines/>
      </w:pPr>
      <w:r w:rsidRPr="006B7D34">
        <w:t>RF bandwidth positions to be tested</w:t>
      </w:r>
      <w:r w:rsidRPr="006B7D34">
        <w:rPr>
          <w:rFonts w:hint="eastAsia"/>
          <w:lang w:eastAsia="zh-CN"/>
        </w:rPr>
        <w:t xml:space="preserve"> in single-band operation</w:t>
      </w:r>
      <w:r w:rsidRPr="006B7D34">
        <w:t>, see subclause 4.</w:t>
      </w:r>
      <w:r w:rsidR="00BA52A8" w:rsidRPr="006B7D34">
        <w:t>9</w:t>
      </w:r>
      <w:r w:rsidRPr="006B7D34">
        <w:t>.1</w:t>
      </w:r>
      <w:r w:rsidR="00BA52A8" w:rsidRPr="006B7D34">
        <w:t>:</w:t>
      </w:r>
    </w:p>
    <w:p w14:paraId="0EE614BE" w14:textId="3092C759" w:rsidR="00EB38E7" w:rsidRPr="006B7D34" w:rsidRDefault="00696F16" w:rsidP="00696F16">
      <w:pPr>
        <w:pStyle w:val="B1"/>
      </w:pPr>
      <w:r w:rsidRPr="006B7D34">
        <w:t>-</w:t>
      </w:r>
      <w:r w:rsidRPr="006B7D34">
        <w:tab/>
      </w:r>
      <w:r w:rsidR="00D62426" w:rsidRPr="006B7D34">
        <w:t>For FR1</w:t>
      </w:r>
      <w:r w:rsidR="00BA52A8" w:rsidRPr="006B7D34">
        <w:t>:</w:t>
      </w:r>
    </w:p>
    <w:p w14:paraId="1176CB22" w14:textId="6A46F7DA"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DL_low</w:t>
      </w:r>
      <w:r w:rsidR="00D54DB4" w:rsidRPr="006B7D34">
        <w:rPr>
          <w:rFonts w:ascii="Arial" w:hAnsi="Arial" w:cs="Arial"/>
          <w:sz w:val="18"/>
        </w:rPr>
        <w:t xml:space="preserve"> - </w:t>
      </w:r>
      <w:r w:rsidR="00D54DB4" w:rsidRPr="006B7D34">
        <w:t>Δf</w:t>
      </w:r>
      <w:r w:rsidR="00D54DB4" w:rsidRPr="006B7D34">
        <w:rPr>
          <w:vertAlign w:val="subscript"/>
        </w:rPr>
        <w:t>OBUE</w:t>
      </w:r>
    </w:p>
    <w:p w14:paraId="155B831D" w14:textId="7F13A7DE" w:rsidR="00EB38E7" w:rsidRPr="006B7D34" w:rsidRDefault="00696F16" w:rsidP="00696F16">
      <w:pPr>
        <w:pStyle w:val="B2"/>
      </w:pPr>
      <w:r w:rsidRPr="006B7D34">
        <w:t>-</w:t>
      </w:r>
      <w:r w:rsidRPr="006B7D34">
        <w:tab/>
      </w:r>
      <w:r w:rsidR="00D62426" w:rsidRPr="006B7D34">
        <w:t>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2C1A601" w14:textId="3827FB0E" w:rsidR="00EB38E7" w:rsidRPr="006B7D34" w:rsidRDefault="00696F16" w:rsidP="00696F16">
      <w:pPr>
        <w:pStyle w:val="B1"/>
      </w:pPr>
      <w:r w:rsidRPr="006B7D34">
        <w:t>-</w:t>
      </w:r>
      <w:r w:rsidRPr="006B7D34">
        <w:tab/>
      </w:r>
      <w:r w:rsidR="00D62426" w:rsidRPr="006B7D34">
        <w:t>For FR2:</w:t>
      </w:r>
    </w:p>
    <w:p w14:paraId="0A0A7698" w14:textId="4117AA61" w:rsidR="00BA52A8" w:rsidRPr="006B7D34" w:rsidRDefault="00696F16" w:rsidP="00696F16">
      <w:pPr>
        <w:pStyle w:val="B2"/>
        <w:rPr>
          <w:lang w:eastAsia="zh-CN"/>
        </w:rPr>
      </w:pPr>
      <w:r w:rsidRPr="006B7D34">
        <w:lastRenderedPageBreak/>
        <w:t>-</w:t>
      </w:r>
      <w:r w:rsidRPr="006B7D34">
        <w:tab/>
      </w:r>
      <w:r w:rsidR="00BA52A8" w:rsidRPr="006B7D34">
        <w:t>B</w:t>
      </w:r>
      <w:r w:rsidR="00BA52A8" w:rsidRPr="006B7D34">
        <w:rPr>
          <w:vertAlign w:val="subscript"/>
        </w:rPr>
        <w:t>RFBW</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4E744D01" w14:textId="17137B7B" w:rsidR="00EB38E7" w:rsidRPr="006B7D34" w:rsidRDefault="00696F16" w:rsidP="00696F16">
      <w:pPr>
        <w:pStyle w:val="B2"/>
        <w:rPr>
          <w:lang w:eastAsia="zh-CN"/>
        </w:rPr>
      </w:pPr>
      <w:r w:rsidRPr="006B7D34">
        <w:t>-</w:t>
      </w:r>
      <w:r w:rsidRPr="006B7D34">
        <w:tab/>
      </w:r>
      <w:r w:rsidR="00BA52A8" w:rsidRPr="006B7D34">
        <w:t>T</w:t>
      </w:r>
      <w:r w:rsidR="00BA52A8" w:rsidRPr="006B7D34">
        <w:rPr>
          <w:vertAlign w:val="subscript"/>
        </w:rPr>
        <w:t>RFBW</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5EBB0A82" w14:textId="4566BF14" w:rsidR="00D62426" w:rsidRPr="006B7D34" w:rsidRDefault="00BA52A8" w:rsidP="00D62426">
      <w:r w:rsidRPr="006B7D34">
        <w:t>RF bandwidth positions to be tested</w:t>
      </w:r>
      <w:r w:rsidRPr="006B7D34">
        <w:rPr>
          <w:rFonts w:hint="eastAsia"/>
          <w:lang w:eastAsia="zh-CN"/>
        </w:rPr>
        <w:t xml:space="preserve"> </w:t>
      </w:r>
      <w:r w:rsidR="00D62426" w:rsidRPr="006B7D34">
        <w:rPr>
          <w:rFonts w:hint="eastAsia"/>
          <w:lang w:eastAsia="zh-CN"/>
        </w:rPr>
        <w:t>in multi-band operation,</w:t>
      </w:r>
      <w:r w:rsidR="00D62426" w:rsidRPr="006B7D34">
        <w:t xml:space="preserve"> see subclause 4.</w:t>
      </w:r>
      <w:r w:rsidRPr="006B7D34">
        <w:t>9</w:t>
      </w:r>
      <w:r w:rsidR="00D62426" w:rsidRPr="006B7D34">
        <w:t>.</w:t>
      </w:r>
      <w:r w:rsidR="00D62426" w:rsidRPr="006B7D34">
        <w:rPr>
          <w:rFonts w:hint="eastAsia"/>
          <w:lang w:eastAsia="zh-CN"/>
        </w:rPr>
        <w:t>1</w:t>
      </w:r>
      <w:r w:rsidRPr="006B7D34">
        <w:t>:</w:t>
      </w:r>
    </w:p>
    <w:p w14:paraId="488F13B0" w14:textId="7067B64E" w:rsidR="00EB38E7" w:rsidRPr="006B7D34" w:rsidRDefault="00696F16" w:rsidP="00696F16">
      <w:pPr>
        <w:pStyle w:val="B1"/>
      </w:pPr>
      <w:r w:rsidRPr="006B7D34">
        <w:t>-</w:t>
      </w:r>
      <w:r w:rsidRPr="006B7D34">
        <w:tab/>
      </w:r>
      <w:r w:rsidR="00D62426" w:rsidRPr="006B7D34">
        <w:t>For FR1</w:t>
      </w:r>
      <w:r w:rsidR="00D54DB4" w:rsidRPr="006B7D34">
        <w:t>:</w:t>
      </w:r>
    </w:p>
    <w:p w14:paraId="123D1875" w14:textId="70D7206C"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t>_</w:t>
      </w:r>
      <w:r w:rsidR="00D54DB4" w:rsidRPr="006B7D34">
        <w:rPr>
          <w:lang w:eastAsia="zh-CN"/>
        </w:rPr>
        <w:t>T'</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DL_Blow_low</w:t>
      </w:r>
      <w:r w:rsidR="00D54DB4" w:rsidRPr="006B7D34">
        <w:rPr>
          <w:rFonts w:ascii="Arial" w:hAnsi="Arial" w:cs="Arial"/>
          <w:sz w:val="18"/>
        </w:rPr>
        <w:t xml:space="preserve"> - </w:t>
      </w:r>
      <w:r w:rsidR="00D54DB4" w:rsidRPr="006B7D34">
        <w:t>Δf</w:t>
      </w:r>
      <w:r w:rsidR="00D54DB4" w:rsidRPr="006B7D34">
        <w:rPr>
          <w:vertAlign w:val="subscript"/>
        </w:rPr>
        <w:t>OBUE</w:t>
      </w:r>
    </w:p>
    <w:p w14:paraId="4CE00463" w14:textId="65B08F11" w:rsidR="00EB38E7" w:rsidRPr="006B7D34" w:rsidRDefault="00696F16" w:rsidP="00696F16">
      <w:pPr>
        <w:pStyle w:val="B2"/>
        <w:rPr>
          <w:lang w:val="en-US" w:eastAsia="zh-CN"/>
        </w:rPr>
      </w:pPr>
      <w:r w:rsidRPr="006B7D34">
        <w:t>-</w:t>
      </w:r>
      <w:r w:rsidRPr="006B7D34">
        <w:tab/>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DL_Bhigh_high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EF26508" w14:textId="2AFEC7D2" w:rsidR="00BA52A8" w:rsidRPr="006B7D34" w:rsidRDefault="00696F16" w:rsidP="00696F16">
      <w:pPr>
        <w:pStyle w:val="B2"/>
      </w:pPr>
      <w:r w:rsidRPr="006B7D34">
        <w:t>-</w:t>
      </w:r>
      <w:r w:rsidRPr="006B7D34">
        <w:tab/>
      </w:r>
      <w:r w:rsidR="00D62426" w:rsidRPr="006B7D34">
        <w:t>B</w:t>
      </w:r>
      <w:r w:rsidR="00D62426" w:rsidRPr="006B7D34">
        <w:rPr>
          <w:vertAlign w:val="subscript"/>
        </w:rPr>
        <w:t>RFBW</w:t>
      </w:r>
      <w:r w:rsidR="00D62426" w:rsidRPr="006B7D34">
        <w:t>_</w:t>
      </w:r>
      <w:r w:rsidR="00D62426" w:rsidRPr="006B7D34">
        <w:rPr>
          <w:lang w:eastAsia="zh-CN"/>
        </w:rPr>
        <w:t>T'</w:t>
      </w:r>
      <w:r w:rsidR="00D62426" w:rsidRPr="006B7D34">
        <w:rPr>
          <w:vertAlign w:val="subscript"/>
        </w:rPr>
        <w:t>RFBW</w:t>
      </w:r>
      <w:r w:rsidR="00D62426" w:rsidRPr="006B7D34">
        <w:t xml:space="preserve"> and </w:t>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DL_Blow_high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w:t>
      </w:r>
      <w:r w:rsidR="00D62426" w:rsidRPr="006B7D34">
        <w:rPr>
          <w:rFonts w:ascii="Arial" w:hAnsi="Arial" w:cs="Arial"/>
          <w:sz w:val="18"/>
        </w:rPr>
        <w:t>F</w:t>
      </w:r>
      <w:r w:rsidR="00D62426" w:rsidRPr="006B7D34">
        <w:rPr>
          <w:rFonts w:ascii="Arial" w:hAnsi="Arial" w:cs="Arial"/>
          <w:sz w:val="18"/>
          <w:vertAlign w:val="subscript"/>
        </w:rPr>
        <w:t>DL_Bhigh_low</w:t>
      </w:r>
      <w:r w:rsidR="00D62426" w:rsidRPr="006B7D34">
        <w:rPr>
          <w:rFonts w:ascii="Arial" w:hAnsi="Arial" w:cs="Arial"/>
          <w:sz w:val="18"/>
        </w:rPr>
        <w:t xml:space="preserve"> - </w:t>
      </w:r>
      <w:r w:rsidR="00D62426" w:rsidRPr="006B7D34">
        <w:t>Δf</w:t>
      </w:r>
      <w:r w:rsidR="00D62426" w:rsidRPr="006B7D34">
        <w:rPr>
          <w:vertAlign w:val="subscript"/>
        </w:rPr>
        <w:t>OBUE</w:t>
      </w:r>
    </w:p>
    <w:p w14:paraId="080F6817" w14:textId="4F9E2323" w:rsidR="00D62426" w:rsidRPr="006B7D34" w:rsidRDefault="00D62426" w:rsidP="00D62426">
      <w:pPr>
        <w:rPr>
          <w:lang w:eastAsia="zh-CN"/>
        </w:rPr>
      </w:pPr>
      <w:r w:rsidRPr="006B7D34">
        <w:t xml:space="preserve">Directions to be tested: </w:t>
      </w:r>
      <w:r w:rsidR="00991C38" w:rsidRPr="006B7D34">
        <w:t xml:space="preserve">As the requirement is TRP the beam pattern(s) may be set up to optimise the TRP measurement procedure (see annex </w:t>
      </w:r>
      <w:r w:rsidR="009F589B" w:rsidRPr="006B7D34">
        <w:t>I</w:t>
      </w:r>
      <w:r w:rsidR="00991C38" w:rsidRPr="006B7D34">
        <w:t>) as long as the required TRP output power level is achieved</w:t>
      </w:r>
      <w:r w:rsidRPr="006B7D34">
        <w:t>.</w:t>
      </w:r>
    </w:p>
    <w:p w14:paraId="2234ECDF" w14:textId="623031D4" w:rsidR="00D62426" w:rsidRPr="006B7D34" w:rsidRDefault="00D62426" w:rsidP="00C85750">
      <w:pPr>
        <w:pStyle w:val="Heading4"/>
        <w:rPr>
          <w:lang w:eastAsia="sv-SE"/>
        </w:rPr>
      </w:pPr>
      <w:bookmarkStart w:id="1176" w:name="_Toc535442477"/>
      <w:r w:rsidRPr="006B7D34">
        <w:rPr>
          <w:lang w:eastAsia="sv-SE"/>
        </w:rPr>
        <w:t>7.7.4.2</w:t>
      </w:r>
      <w:r w:rsidRPr="006B7D34">
        <w:rPr>
          <w:lang w:eastAsia="sv-SE"/>
        </w:rPr>
        <w:tab/>
        <w:t>Procedure</w:t>
      </w:r>
      <w:bookmarkEnd w:id="1176"/>
    </w:p>
    <w:p w14:paraId="636FE859" w14:textId="77777777" w:rsidR="00D62426" w:rsidRPr="006B7D34" w:rsidRDefault="00D62426" w:rsidP="00D62426">
      <w:pPr>
        <w:pStyle w:val="B1"/>
      </w:pPr>
      <w:r w:rsidRPr="006B7D34">
        <w:t>1)</w:t>
      </w:r>
      <w:r w:rsidRPr="006B7D34">
        <w:tab/>
        <w:t>Place the BS at the positioner.</w:t>
      </w:r>
    </w:p>
    <w:p w14:paraId="57318728" w14:textId="5FF08152" w:rsidR="00D62426" w:rsidRPr="006B7D34" w:rsidRDefault="00D62426" w:rsidP="00D62426">
      <w:pPr>
        <w:pStyle w:val="B1"/>
      </w:pPr>
      <w:r w:rsidRPr="006B7D34">
        <w:t>2)</w:t>
      </w:r>
      <w:r w:rsidRPr="006B7D34">
        <w:tab/>
        <w:t>Align the manufacturer declared coordinate system orientation (D.</w:t>
      </w:r>
      <w:r w:rsidR="00F32CF9" w:rsidRPr="006B7D34">
        <w:t>2</w:t>
      </w:r>
      <w:r w:rsidRPr="006B7D34">
        <w:t>) of the BS with the test system.</w:t>
      </w:r>
    </w:p>
    <w:p w14:paraId="221AE7CB" w14:textId="77777777" w:rsidR="00D62426" w:rsidRPr="006B7D34" w:rsidRDefault="00D62426" w:rsidP="00D62426">
      <w:pPr>
        <w:pStyle w:val="B1"/>
      </w:pPr>
      <w:r w:rsidRPr="006B7D34">
        <w:t>3)</w:t>
      </w:r>
      <w:r w:rsidRPr="006B7D34">
        <w:tab/>
        <w:t>Measurements shall use a measurement bandwidth in accordance to the conditions in subclause 7.7.5.</w:t>
      </w:r>
    </w:p>
    <w:p w14:paraId="7D3B1D8D" w14:textId="77777777" w:rsidR="00D62426" w:rsidRPr="006B7D34" w:rsidRDefault="00D62426" w:rsidP="00D62426">
      <w:pPr>
        <w:pStyle w:val="B1"/>
      </w:pPr>
      <w:r w:rsidRPr="006B7D34">
        <w:t>4)</w:t>
      </w:r>
      <w:r w:rsidRPr="006B7D34">
        <w:tab/>
        <w:t>The measurement device characteristics shall be:</w:t>
      </w:r>
    </w:p>
    <w:p w14:paraId="5FE99D03" w14:textId="77777777" w:rsidR="00D62426" w:rsidRPr="006B7D34" w:rsidRDefault="00D62426" w:rsidP="00D62426">
      <w:pPr>
        <w:pStyle w:val="B2"/>
        <w:rPr>
          <w:lang w:eastAsia="zh-CN"/>
        </w:rPr>
      </w:pPr>
      <w:r w:rsidRPr="006B7D34">
        <w:t>-</w:t>
      </w:r>
      <w:r w:rsidRPr="006B7D34">
        <w:tab/>
        <w:t>Detection mode: True RMS.</w:t>
      </w:r>
    </w:p>
    <w:p w14:paraId="2039606C" w14:textId="77777777" w:rsidR="00D62426" w:rsidRPr="006B7D34" w:rsidRDefault="00D62426" w:rsidP="00D62426">
      <w:pPr>
        <w:pStyle w:val="B1"/>
      </w:pPr>
      <w:r w:rsidRPr="006B7D34">
        <w:t>5)</w:t>
      </w:r>
      <w:r w:rsidRPr="006B7D34">
        <w:tab/>
        <w:t>Set the TDD BS to receive only</w:t>
      </w:r>
      <w:r w:rsidR="00D54DB4" w:rsidRPr="006B7D34">
        <w:t>.</w:t>
      </w:r>
    </w:p>
    <w:p w14:paraId="5434CB07" w14:textId="289E1875" w:rsidR="00D62426" w:rsidRPr="006B7D34" w:rsidRDefault="00D62426" w:rsidP="00D6242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D54DB4" w:rsidRPr="006B7D34">
        <w:t>.</w:t>
      </w:r>
    </w:p>
    <w:p w14:paraId="085DA370" w14:textId="0803D55C" w:rsidR="00D62426" w:rsidRPr="006B7D34" w:rsidRDefault="009F589B" w:rsidP="00D62426">
      <w:pPr>
        <w:pStyle w:val="B1"/>
        <w:rPr>
          <w:snapToGrid w:val="0"/>
        </w:rPr>
      </w:pPr>
      <w:r w:rsidRPr="006B7D34">
        <w:rPr>
          <w:snapToGrid w:val="0"/>
        </w:rPr>
        <w:t>7</w:t>
      </w:r>
      <w:r w:rsidR="00D62426" w:rsidRPr="006B7D34">
        <w:rPr>
          <w:snapToGrid w:val="0"/>
        </w:rPr>
        <w:t>)</w:t>
      </w:r>
      <w:r w:rsidR="00D62426" w:rsidRPr="006B7D34">
        <w:rPr>
          <w:snapToGrid w:val="0"/>
        </w:rPr>
        <w:tab/>
        <w:t>Measure the emission at the specified frequencies with specified measurement bandwidth</w:t>
      </w:r>
    </w:p>
    <w:p w14:paraId="0B53B5A4" w14:textId="59F38784" w:rsidR="00D62426" w:rsidRPr="006B7D34" w:rsidRDefault="009F589B" w:rsidP="00D62426">
      <w:pPr>
        <w:pStyle w:val="B1"/>
      </w:pPr>
      <w:r w:rsidRPr="006B7D34">
        <w:t>8</w:t>
      </w:r>
      <w:r w:rsidR="00D62426" w:rsidRPr="006B7D34">
        <w:t>)</w:t>
      </w:r>
      <w:r w:rsidR="00D62426" w:rsidRPr="006B7D34">
        <w:tab/>
        <w:t xml:space="preserve">Repeat step 6-9 for all directions in the appropriated TRP measurement grid needed for full TRP estimation (see annex </w:t>
      </w:r>
      <w:r w:rsidR="00093B9A" w:rsidRPr="006B7D34">
        <w:t>I</w:t>
      </w:r>
      <w:r w:rsidR="00D62426" w:rsidRPr="006B7D34">
        <w:t>).</w:t>
      </w:r>
    </w:p>
    <w:p w14:paraId="256BFFAA" w14:textId="77777777" w:rsidR="00D62426" w:rsidRPr="006B7D34" w:rsidRDefault="00D62426" w:rsidP="00D62426">
      <w:pPr>
        <w:pStyle w:val="B1"/>
        <w:ind w:left="852"/>
      </w:pPr>
      <w:r w:rsidRPr="006B7D34">
        <w:t>NOTE 1: the TRP measurement grid may not be the same for all measurement frequencies.</w:t>
      </w:r>
    </w:p>
    <w:p w14:paraId="3B3BE13E" w14:textId="77777777" w:rsidR="00D62426" w:rsidRPr="006B7D34" w:rsidRDefault="00D62426" w:rsidP="00D62426">
      <w:pPr>
        <w:pStyle w:val="B1"/>
        <w:ind w:left="852"/>
      </w:pPr>
      <w:r w:rsidRPr="006B7D34">
        <w:t>NOTE 2: the frequency sweep or the TRP measurement grid sweep may be done in any order</w:t>
      </w:r>
    </w:p>
    <w:p w14:paraId="033CE21E" w14:textId="6EA2B52E" w:rsidR="00D62426" w:rsidRPr="006B7D34" w:rsidRDefault="009F589B" w:rsidP="00D62426">
      <w:pPr>
        <w:pStyle w:val="B1"/>
      </w:pPr>
      <w:r w:rsidRPr="006B7D34">
        <w:t>9</w:t>
      </w:r>
      <w:r w:rsidR="00D62426" w:rsidRPr="006B7D34">
        <w:t>)</w:t>
      </w:r>
      <w:r w:rsidR="00D62426" w:rsidRPr="006B7D34">
        <w:tab/>
        <w:t>Calculate TRP at each specified frequency using the directional measurements.</w:t>
      </w:r>
    </w:p>
    <w:p w14:paraId="51BB3D2A" w14:textId="77777777" w:rsidR="00D62426" w:rsidRPr="006B7D34" w:rsidRDefault="00D62426" w:rsidP="00D62426">
      <w:r w:rsidRPr="006B7D34">
        <w:t xml:space="preserve">In addition, for </w:t>
      </w:r>
      <w:r w:rsidRPr="006B7D34">
        <w:rPr>
          <w:i/>
        </w:rPr>
        <w:t xml:space="preserve">multi-band </w:t>
      </w:r>
      <w:r w:rsidRPr="006B7D34">
        <w:rPr>
          <w:i/>
          <w:lang w:eastAsia="zh-CN"/>
        </w:rPr>
        <w:t>RIB(s)</w:t>
      </w:r>
      <w:r w:rsidRPr="006B7D34">
        <w:t>, the following steps shall apply:</w:t>
      </w:r>
    </w:p>
    <w:p w14:paraId="17264ACE" w14:textId="730DAAEE" w:rsidR="00D62426" w:rsidRPr="006B7D34" w:rsidRDefault="009F589B" w:rsidP="00D62426">
      <w:pPr>
        <w:pStyle w:val="B1"/>
        <w:ind w:left="567" w:hanging="283"/>
      </w:pPr>
      <w:r w:rsidRPr="006B7D34">
        <w:t>10</w:t>
      </w:r>
      <w:r w:rsidR="00D62426" w:rsidRPr="006B7D34">
        <w:t>)</w:t>
      </w:r>
      <w:r w:rsidR="00D62426" w:rsidRPr="006B7D34">
        <w:tab/>
        <w:t xml:space="preserve">For </w:t>
      </w:r>
      <w:r w:rsidR="0024711B" w:rsidRPr="006B7D34">
        <w:rPr>
          <w:i/>
        </w:rPr>
        <w:t>BS type 1-O</w:t>
      </w:r>
      <w:r w:rsidR="0024711B" w:rsidRPr="006B7D34">
        <w:t xml:space="preserve"> and</w:t>
      </w:r>
      <w:r w:rsidR="0024711B" w:rsidRPr="006B7D34">
        <w:rPr>
          <w:rFonts w:hint="eastAsia"/>
          <w:lang w:val="en-US" w:eastAsia="zh-CN"/>
        </w:rPr>
        <w:t xml:space="preserve"> </w:t>
      </w:r>
      <w:r w:rsidR="00D62426" w:rsidRPr="006B7D34">
        <w:rPr>
          <w:i/>
        </w:rPr>
        <w:t xml:space="preserve">multi-band </w:t>
      </w:r>
      <w:r w:rsidR="00D62426" w:rsidRPr="006B7D34">
        <w:rPr>
          <w:i/>
          <w:lang w:eastAsia="zh-CN"/>
        </w:rPr>
        <w:t>RIB</w:t>
      </w:r>
      <w:r w:rsidR="00D54DB4" w:rsidRPr="006B7D34">
        <w:rPr>
          <w:i/>
          <w:lang w:eastAsia="zh-CN"/>
        </w:rPr>
        <w:t>(</w:t>
      </w:r>
      <w:r w:rsidR="00D62426" w:rsidRPr="006B7D34">
        <w:rPr>
          <w:i/>
          <w:lang w:eastAsia="zh-CN"/>
        </w:rPr>
        <w:t>s</w:t>
      </w:r>
      <w:r w:rsidR="00D54DB4" w:rsidRPr="006B7D34">
        <w:rPr>
          <w:i/>
          <w:lang w:eastAsia="zh-CN"/>
        </w:rPr>
        <w:t>)</w:t>
      </w:r>
      <w:r w:rsidR="00D62426" w:rsidRPr="006B7D34">
        <w:rPr>
          <w:lang w:eastAsia="zh-CN"/>
        </w:rPr>
        <w:t xml:space="preserve"> </w:t>
      </w:r>
      <w:r w:rsidR="00D62426" w:rsidRPr="006B7D34">
        <w:t>and single band tests, repeat the steps above per involved band where single band test configurations and test models shall apply with no carrier activated in the other band.</w:t>
      </w:r>
    </w:p>
    <w:p w14:paraId="33108373" w14:textId="2AB5C8D3" w:rsidR="00D62426" w:rsidRPr="006B7D34" w:rsidRDefault="00D62426" w:rsidP="00C052B6">
      <w:pPr>
        <w:pStyle w:val="Heading3"/>
        <w:rPr>
          <w:lang w:eastAsia="sv-SE"/>
        </w:rPr>
      </w:pPr>
      <w:bookmarkStart w:id="1177" w:name="_Toc535442478"/>
      <w:r w:rsidRPr="006B7D34">
        <w:rPr>
          <w:lang w:eastAsia="sv-SE"/>
        </w:rPr>
        <w:t>7.7.5</w:t>
      </w:r>
      <w:r w:rsidRPr="006B7D34">
        <w:rPr>
          <w:lang w:eastAsia="sv-SE"/>
        </w:rPr>
        <w:tab/>
        <w:t xml:space="preserve">Test </w:t>
      </w:r>
      <w:r w:rsidR="00D54DB4" w:rsidRPr="006B7D34">
        <w:rPr>
          <w:lang w:eastAsia="sv-SE"/>
        </w:rPr>
        <w:t>r</w:t>
      </w:r>
      <w:r w:rsidRPr="006B7D34">
        <w:rPr>
          <w:lang w:eastAsia="sv-SE"/>
        </w:rPr>
        <w:t>equirement</w:t>
      </w:r>
      <w:bookmarkEnd w:id="1177"/>
    </w:p>
    <w:p w14:paraId="1B8F989D" w14:textId="5BDBBDBC" w:rsidR="00D62426" w:rsidRPr="006B7D34" w:rsidRDefault="00D62426" w:rsidP="00C052B6">
      <w:pPr>
        <w:pStyle w:val="Heading4"/>
      </w:pPr>
      <w:bookmarkStart w:id="1178" w:name="_Toc535442479"/>
      <w:r w:rsidRPr="006B7D34">
        <w:t>7.7.5.1</w:t>
      </w:r>
      <w:r w:rsidR="004C4101" w:rsidRPr="006B7D34">
        <w:tab/>
      </w:r>
      <w:r w:rsidRPr="006B7D34">
        <w:t xml:space="preserve">Test requirement for </w:t>
      </w:r>
      <w:r w:rsidR="00CF29EF" w:rsidRPr="006B7D34">
        <w:rPr>
          <w:i/>
        </w:rPr>
        <w:t>BS type 1-O</w:t>
      </w:r>
      <w:bookmarkEnd w:id="1178"/>
    </w:p>
    <w:p w14:paraId="6EDE7D99" w14:textId="78F07183" w:rsidR="00D62426" w:rsidRPr="006B7D34" w:rsidRDefault="00D62426" w:rsidP="00D62426">
      <w:pPr>
        <w:rPr>
          <w:lang w:eastAsia="zh-CN"/>
        </w:rPr>
      </w:pPr>
      <w:r w:rsidRPr="006B7D34">
        <w:t xml:space="preserve">For RX only </w:t>
      </w:r>
      <w:r w:rsidRPr="006B7D34">
        <w:rPr>
          <w:i/>
        </w:rPr>
        <w:t>multi-band RIB</w:t>
      </w:r>
      <w:r w:rsidRPr="006B7D34">
        <w:t xml:space="preserve">, the OTA </w:t>
      </w:r>
      <w:r w:rsidR="003433EF" w:rsidRPr="006B7D34">
        <w:t xml:space="preserve">receiver </w:t>
      </w:r>
      <w:r w:rsidRPr="006B7D34">
        <w:t xml:space="preserve">spurious emissions requirements are subject to exclusion zones in each supported </w:t>
      </w:r>
      <w:r w:rsidRPr="006B7D34">
        <w:rPr>
          <w:i/>
        </w:rPr>
        <w:t>operating band</w:t>
      </w:r>
      <w:r w:rsidRPr="006B7D34">
        <w:t>.</w:t>
      </w:r>
    </w:p>
    <w:p w14:paraId="68854A1F" w14:textId="77777777" w:rsidR="00D62426" w:rsidRPr="006B7D34" w:rsidRDefault="00D62426" w:rsidP="00D62426">
      <w:pPr>
        <w:rPr>
          <w:rFonts w:eastAsia="??"/>
        </w:rPr>
      </w:pPr>
      <w:r w:rsidRPr="006B7D34">
        <w:t>The power of any spurious emission shall not exceed the levels in table 7.7.5.1-1:</w:t>
      </w:r>
    </w:p>
    <w:p w14:paraId="5C7964B2" w14:textId="3B3FA73A" w:rsidR="00D62426" w:rsidRPr="006B7D34" w:rsidRDefault="00D62426" w:rsidP="00D62426">
      <w:pPr>
        <w:pStyle w:val="TH"/>
      </w:pPr>
      <w:r w:rsidRPr="006B7D34">
        <w:lastRenderedPageBreak/>
        <w:t xml:space="preserve">Table 7.7.5.1-1: </w:t>
      </w:r>
      <w:r w:rsidR="003433EF" w:rsidRPr="006B7D34">
        <w:t xml:space="preserve">General OTA BS receiver </w:t>
      </w:r>
      <w:r w:rsidR="00D54DB4" w:rsidRPr="006B7D34">
        <w:t xml:space="preserve">spurious emission limits for </w:t>
      </w:r>
      <w:r w:rsidR="00D54DB4" w:rsidRPr="006B7D3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F1AFC" w:rsidRPr="006B7D34" w14:paraId="10F8AB34" w14:textId="77777777" w:rsidTr="009E0E2F">
        <w:trPr>
          <w:tblHeader/>
          <w:jc w:val="center"/>
        </w:trPr>
        <w:tc>
          <w:tcPr>
            <w:tcW w:w="1897" w:type="dxa"/>
          </w:tcPr>
          <w:p w14:paraId="3818EDE9" w14:textId="13FF20A2" w:rsidR="00D62426" w:rsidRPr="006B7D34" w:rsidRDefault="003433EF" w:rsidP="003433EF">
            <w:pPr>
              <w:pStyle w:val="TAH"/>
            </w:pPr>
            <w:r w:rsidRPr="006B7D34">
              <w:t>Spurious f</w:t>
            </w:r>
            <w:r w:rsidR="00D62426" w:rsidRPr="006B7D34">
              <w:t>requency range</w:t>
            </w:r>
          </w:p>
        </w:tc>
        <w:tc>
          <w:tcPr>
            <w:tcW w:w="1958" w:type="dxa"/>
          </w:tcPr>
          <w:p w14:paraId="2F6BD70B" w14:textId="3A70954A" w:rsidR="00D62426" w:rsidRPr="006B7D34" w:rsidRDefault="00D54DB4" w:rsidP="009E0E2F">
            <w:pPr>
              <w:pStyle w:val="TAH"/>
            </w:pPr>
            <w:r w:rsidRPr="006B7D34">
              <w:t>Test</w:t>
            </w:r>
            <w:r w:rsidR="00D62426" w:rsidRPr="006B7D34">
              <w:t xml:space="preserve"> limits</w:t>
            </w:r>
          </w:p>
          <w:p w14:paraId="57257AD7" w14:textId="3D93A20C" w:rsidR="00D62426" w:rsidRPr="006B7D34" w:rsidRDefault="00D54DB4" w:rsidP="003433EF">
            <w:pPr>
              <w:pStyle w:val="TAH"/>
            </w:pPr>
            <w:r w:rsidRPr="006B7D34">
              <w:t>(</w:t>
            </w:r>
            <w:r w:rsidR="00D62426" w:rsidRPr="006B7D34">
              <w:t xml:space="preserve">Note </w:t>
            </w:r>
            <w:r w:rsidR="003433EF" w:rsidRPr="006B7D34">
              <w:t>6</w:t>
            </w:r>
            <w:r w:rsidRPr="006B7D34">
              <w:t>)</w:t>
            </w:r>
          </w:p>
        </w:tc>
        <w:tc>
          <w:tcPr>
            <w:tcW w:w="1559" w:type="dxa"/>
          </w:tcPr>
          <w:p w14:paraId="53E66CA3" w14:textId="77777777" w:rsidR="00D62426" w:rsidRPr="006B7D34" w:rsidRDefault="00D62426" w:rsidP="009E0E2F">
            <w:pPr>
              <w:pStyle w:val="TAH"/>
            </w:pPr>
            <w:r w:rsidRPr="006B7D34">
              <w:t>Measurement bandwidth</w:t>
            </w:r>
          </w:p>
        </w:tc>
        <w:tc>
          <w:tcPr>
            <w:tcW w:w="3429" w:type="dxa"/>
          </w:tcPr>
          <w:p w14:paraId="49E27D95" w14:textId="77777777" w:rsidR="00D62426" w:rsidRPr="006B7D34" w:rsidRDefault="00D62426" w:rsidP="009E0E2F">
            <w:pPr>
              <w:pStyle w:val="TAH"/>
            </w:pPr>
            <w:r w:rsidRPr="006B7D34">
              <w:t>Note</w:t>
            </w:r>
            <w:r w:rsidR="00D54DB4" w:rsidRPr="006B7D34">
              <w:t>s</w:t>
            </w:r>
          </w:p>
        </w:tc>
      </w:tr>
      <w:tr w:rsidR="004F1AFC" w:rsidRPr="006B7D34" w14:paraId="12CE2915" w14:textId="77777777" w:rsidTr="009E0E2F">
        <w:trPr>
          <w:jc w:val="center"/>
        </w:trPr>
        <w:tc>
          <w:tcPr>
            <w:tcW w:w="1897" w:type="dxa"/>
          </w:tcPr>
          <w:p w14:paraId="2ECC96D9" w14:textId="77777777" w:rsidR="003433EF" w:rsidRPr="006B7D34" w:rsidRDefault="003433EF" w:rsidP="003433EF">
            <w:pPr>
              <w:pStyle w:val="TAC"/>
            </w:pPr>
            <w:r w:rsidRPr="006B7D34">
              <w:t>30 MHz – 1 GHz</w:t>
            </w:r>
          </w:p>
        </w:tc>
        <w:tc>
          <w:tcPr>
            <w:tcW w:w="1958" w:type="dxa"/>
          </w:tcPr>
          <w:p w14:paraId="79C3DC12" w14:textId="6141B3F1" w:rsidR="003433EF" w:rsidRPr="006B7D34" w:rsidRDefault="003433EF" w:rsidP="0024711B">
            <w:pPr>
              <w:pStyle w:val="TAC"/>
            </w:pPr>
            <w:r w:rsidRPr="006B7D34">
              <w:t>-</w:t>
            </w:r>
            <w:ins w:id="1179" w:author="R4-1902261" w:date="2019-03-06T17:29:00Z">
              <w:r w:rsidR="00913A02">
                <w:t>54.5 + X</w:t>
              </w:r>
            </w:ins>
            <w:del w:id="1180" w:author="R4-1902261" w:date="2019-03-06T17:29:00Z">
              <w:r w:rsidR="0024711B" w:rsidRPr="006B7D34" w:rsidDel="00913A02">
                <w:rPr>
                  <w:rFonts w:eastAsia="SimSun"/>
                </w:rPr>
                <w:delText>45.5</w:delText>
              </w:r>
            </w:del>
            <w:r w:rsidRPr="006B7D34">
              <w:t xml:space="preserve"> dBm</w:t>
            </w:r>
          </w:p>
        </w:tc>
        <w:tc>
          <w:tcPr>
            <w:tcW w:w="1559" w:type="dxa"/>
          </w:tcPr>
          <w:p w14:paraId="69DE8530" w14:textId="77777777" w:rsidR="003433EF" w:rsidRPr="006B7D34" w:rsidRDefault="003433EF" w:rsidP="003433EF">
            <w:pPr>
              <w:pStyle w:val="TAC"/>
            </w:pPr>
            <w:r w:rsidRPr="006B7D34">
              <w:t>100 kHz</w:t>
            </w:r>
          </w:p>
        </w:tc>
        <w:tc>
          <w:tcPr>
            <w:tcW w:w="3429" w:type="dxa"/>
          </w:tcPr>
          <w:p w14:paraId="18A87CF3" w14:textId="30A1134C" w:rsidR="003433EF" w:rsidRPr="006B7D34" w:rsidRDefault="003433EF" w:rsidP="00913A02">
            <w:pPr>
              <w:pStyle w:val="TAL"/>
              <w:rPr>
                <w:rFonts w:cs="Arial"/>
                <w:szCs w:val="18"/>
              </w:rPr>
            </w:pPr>
            <w:r w:rsidRPr="006B7D34">
              <w:t>Note 1</w:t>
            </w:r>
            <w:r w:rsidR="0024711B" w:rsidRPr="006B7D34">
              <w:rPr>
                <w:rFonts w:hint="eastAsia"/>
                <w:lang w:val="en-US" w:eastAsia="zh-CN"/>
              </w:rPr>
              <w:t>, Note 6</w:t>
            </w:r>
            <w:del w:id="1181" w:author="R4-1902261" w:date="2019-03-06T17:29:00Z">
              <w:r w:rsidR="0024711B" w:rsidRPr="006B7D34" w:rsidDel="00913A02">
                <w:rPr>
                  <w:rFonts w:hint="eastAsia"/>
                  <w:lang w:val="en-US" w:eastAsia="zh-CN"/>
                </w:rPr>
                <w:delText>, Note 7</w:delText>
              </w:r>
            </w:del>
          </w:p>
        </w:tc>
      </w:tr>
      <w:tr w:rsidR="004F1AFC" w:rsidRPr="006B7D34" w14:paraId="0377FE87" w14:textId="77777777" w:rsidTr="009E0E2F">
        <w:trPr>
          <w:jc w:val="center"/>
        </w:trPr>
        <w:tc>
          <w:tcPr>
            <w:tcW w:w="1897" w:type="dxa"/>
          </w:tcPr>
          <w:p w14:paraId="0A0AC3F4" w14:textId="7176694D" w:rsidR="003433EF" w:rsidRPr="006B7D34" w:rsidRDefault="003433EF" w:rsidP="003433EF">
            <w:pPr>
              <w:pStyle w:val="TAC"/>
            </w:pPr>
            <w:r w:rsidRPr="006B7D34">
              <w:t>1 GHz – 6 GHz</w:t>
            </w:r>
          </w:p>
        </w:tc>
        <w:tc>
          <w:tcPr>
            <w:tcW w:w="1958" w:type="dxa"/>
          </w:tcPr>
          <w:p w14:paraId="5A0C1964" w14:textId="159DC425" w:rsidR="003433EF" w:rsidRPr="006B7D34" w:rsidRDefault="003433EF" w:rsidP="0024711B">
            <w:pPr>
              <w:pStyle w:val="TAC"/>
            </w:pPr>
            <w:r w:rsidRPr="006B7D34">
              <w:t>-</w:t>
            </w:r>
            <w:ins w:id="1182" w:author="R4-1902261" w:date="2019-03-06T17:29:00Z">
              <w:r w:rsidR="00913A02">
                <w:t>44.5 + X</w:t>
              </w:r>
            </w:ins>
            <w:del w:id="1183" w:author="R4-1902261" w:date="2019-03-06T17:29:00Z">
              <w:r w:rsidR="0024711B" w:rsidRPr="006B7D34" w:rsidDel="00913A02">
                <w:rPr>
                  <w:rFonts w:eastAsia="SimSun"/>
                </w:rPr>
                <w:delText>35.5</w:delText>
              </w:r>
            </w:del>
            <w:r w:rsidRPr="006B7D34">
              <w:t xml:space="preserve"> dBm</w:t>
            </w:r>
          </w:p>
        </w:tc>
        <w:tc>
          <w:tcPr>
            <w:tcW w:w="1559" w:type="dxa"/>
          </w:tcPr>
          <w:p w14:paraId="1D37028C" w14:textId="77777777" w:rsidR="003433EF" w:rsidRPr="006B7D34" w:rsidRDefault="003433EF" w:rsidP="003433EF">
            <w:pPr>
              <w:pStyle w:val="TAC"/>
            </w:pPr>
            <w:r w:rsidRPr="006B7D34">
              <w:t>1 MHz</w:t>
            </w:r>
          </w:p>
        </w:tc>
        <w:tc>
          <w:tcPr>
            <w:tcW w:w="3429" w:type="dxa"/>
          </w:tcPr>
          <w:p w14:paraId="626979F1" w14:textId="2E6E0FEB" w:rsidR="003433EF" w:rsidRPr="006B7D34" w:rsidRDefault="003433EF" w:rsidP="00913A02">
            <w:pPr>
              <w:pStyle w:val="TAL"/>
              <w:rPr>
                <w:rFonts w:cs="Arial"/>
                <w:szCs w:val="18"/>
              </w:rPr>
            </w:pPr>
            <w:r w:rsidRPr="006B7D34">
              <w:t>Note 1, Note 2</w:t>
            </w:r>
            <w:r w:rsidR="0024711B" w:rsidRPr="006B7D34">
              <w:rPr>
                <w:rFonts w:hint="eastAsia"/>
                <w:lang w:val="en-US" w:eastAsia="zh-CN"/>
              </w:rPr>
              <w:t>, Note 6</w:t>
            </w:r>
            <w:del w:id="1184" w:author="R4-1902261" w:date="2019-03-06T17:29:00Z">
              <w:r w:rsidR="0024711B" w:rsidRPr="006B7D34" w:rsidDel="00913A02">
                <w:rPr>
                  <w:rFonts w:hint="eastAsia"/>
                  <w:lang w:val="en-US" w:eastAsia="zh-CN"/>
                </w:rPr>
                <w:delText>, Note 7</w:delText>
              </w:r>
            </w:del>
          </w:p>
        </w:tc>
      </w:tr>
      <w:tr w:rsidR="004F1AFC" w:rsidRPr="006B7D34" w14:paraId="259E7CF1" w14:textId="77777777" w:rsidTr="009E0E2F">
        <w:trPr>
          <w:jc w:val="center"/>
        </w:trPr>
        <w:tc>
          <w:tcPr>
            <w:tcW w:w="1897" w:type="dxa"/>
          </w:tcPr>
          <w:p w14:paraId="2D6C2AB4" w14:textId="77777777" w:rsidR="003433EF" w:rsidRPr="006B7D34" w:rsidRDefault="003433EF" w:rsidP="003433EF">
            <w:pPr>
              <w:pStyle w:val="TAC"/>
            </w:pPr>
            <w:r w:rsidRPr="006B7D34">
              <w:rPr>
                <w:rFonts w:eastAsia="SimSun"/>
              </w:rPr>
              <w:t>6 GHz – 12.75 GHz</w:t>
            </w:r>
          </w:p>
        </w:tc>
        <w:tc>
          <w:tcPr>
            <w:tcW w:w="1958" w:type="dxa"/>
          </w:tcPr>
          <w:p w14:paraId="29AF14EE" w14:textId="05A39FF3" w:rsidR="003433EF" w:rsidRPr="006B7D34" w:rsidRDefault="003433EF" w:rsidP="0024711B">
            <w:pPr>
              <w:pStyle w:val="TAC"/>
            </w:pPr>
            <w:r w:rsidRPr="006B7D34">
              <w:rPr>
                <w:rFonts w:eastAsia="SimSun"/>
              </w:rPr>
              <w:t>-</w:t>
            </w:r>
            <w:ins w:id="1185" w:author="R4-1902261" w:date="2019-03-06T17:29:00Z">
              <w:r w:rsidR="00913A02">
                <w:rPr>
                  <w:rFonts w:eastAsia="SimSun"/>
                </w:rPr>
                <w:t>42.8 + X</w:t>
              </w:r>
            </w:ins>
            <w:del w:id="1186" w:author="R4-1902261" w:date="2019-03-06T17:29:00Z">
              <w:r w:rsidR="0024711B" w:rsidRPr="006B7D34" w:rsidDel="00913A02">
                <w:rPr>
                  <w:rFonts w:eastAsia="SimSun"/>
                </w:rPr>
                <w:delText>33.8</w:delText>
              </w:r>
            </w:del>
            <w:r w:rsidRPr="006B7D34">
              <w:rPr>
                <w:rFonts w:eastAsia="SimSun"/>
              </w:rPr>
              <w:t xml:space="preserve"> dBm</w:t>
            </w:r>
          </w:p>
        </w:tc>
        <w:tc>
          <w:tcPr>
            <w:tcW w:w="1559" w:type="dxa"/>
          </w:tcPr>
          <w:p w14:paraId="3CC2CAA0" w14:textId="77777777" w:rsidR="003433EF" w:rsidRPr="006B7D34" w:rsidRDefault="003433EF" w:rsidP="003433EF">
            <w:pPr>
              <w:pStyle w:val="TAC"/>
            </w:pPr>
            <w:r w:rsidRPr="006B7D34">
              <w:rPr>
                <w:rFonts w:eastAsia="SimSun"/>
              </w:rPr>
              <w:t>1 MHz</w:t>
            </w:r>
          </w:p>
        </w:tc>
        <w:tc>
          <w:tcPr>
            <w:tcW w:w="3429" w:type="dxa"/>
          </w:tcPr>
          <w:p w14:paraId="17E41FA3" w14:textId="4F6584E2" w:rsidR="003433EF" w:rsidRPr="006B7D34" w:rsidRDefault="003433EF" w:rsidP="00913A02">
            <w:pPr>
              <w:pStyle w:val="TAL"/>
              <w:rPr>
                <w:rFonts w:cs="Arial"/>
                <w:szCs w:val="18"/>
              </w:rPr>
            </w:pPr>
            <w:r w:rsidRPr="006B7D34">
              <w:t>Note 1, Note 2</w:t>
            </w:r>
            <w:r w:rsidR="0024711B" w:rsidRPr="006B7D34">
              <w:rPr>
                <w:rFonts w:hint="eastAsia"/>
                <w:lang w:val="en-US" w:eastAsia="zh-CN"/>
              </w:rPr>
              <w:t>, Note 6</w:t>
            </w:r>
            <w:del w:id="1187" w:author="R4-1902261" w:date="2019-03-06T17:29:00Z">
              <w:r w:rsidR="0024711B" w:rsidRPr="006B7D34" w:rsidDel="00913A02">
                <w:rPr>
                  <w:rFonts w:hint="eastAsia"/>
                  <w:lang w:val="en-US" w:eastAsia="zh-CN"/>
                </w:rPr>
                <w:delText>, Note 7</w:delText>
              </w:r>
            </w:del>
          </w:p>
        </w:tc>
      </w:tr>
      <w:tr w:rsidR="004F1AFC" w:rsidRPr="006B7D34" w14:paraId="66908895" w14:textId="77777777" w:rsidTr="009E0E2F">
        <w:trPr>
          <w:jc w:val="center"/>
        </w:trPr>
        <w:tc>
          <w:tcPr>
            <w:tcW w:w="1897" w:type="dxa"/>
          </w:tcPr>
          <w:p w14:paraId="4C2C0364" w14:textId="77777777" w:rsidR="003433EF" w:rsidRPr="006B7D34" w:rsidRDefault="003433EF" w:rsidP="003433EF">
            <w:pPr>
              <w:pStyle w:val="TAC"/>
            </w:pPr>
            <w:r w:rsidRPr="006B7D34">
              <w:rPr>
                <w:rFonts w:cs="v5.0.0"/>
              </w:rPr>
              <w:t xml:space="preserve">12.75 GHz </w:t>
            </w:r>
            <w:r w:rsidRPr="006B7D34">
              <w:t>– 5</w:t>
            </w:r>
            <w:r w:rsidRPr="006B7D34">
              <w:rPr>
                <w:vertAlign w:val="superscript"/>
              </w:rPr>
              <w:t>th</w:t>
            </w:r>
            <w:r w:rsidRPr="006B7D34">
              <w:t xml:space="preserve"> harmonic of the upper frequency edge of the UL </w:t>
            </w:r>
            <w:r w:rsidRPr="006B7D34">
              <w:rPr>
                <w:i/>
              </w:rPr>
              <w:t>operating band</w:t>
            </w:r>
            <w:r w:rsidRPr="006B7D34">
              <w:t xml:space="preserve"> in GHz</w:t>
            </w:r>
          </w:p>
        </w:tc>
        <w:tc>
          <w:tcPr>
            <w:tcW w:w="1958" w:type="dxa"/>
          </w:tcPr>
          <w:p w14:paraId="4F8AE500" w14:textId="42258BD1" w:rsidR="003433EF" w:rsidRPr="006B7D34" w:rsidRDefault="003433EF" w:rsidP="0024711B">
            <w:pPr>
              <w:pStyle w:val="TAC"/>
            </w:pPr>
            <w:r w:rsidRPr="006B7D34">
              <w:t>-</w:t>
            </w:r>
            <w:ins w:id="1188" w:author="R4-1902261" w:date="2019-03-06T17:29:00Z">
              <w:r w:rsidR="00913A02">
                <w:t>42.8 + X</w:t>
              </w:r>
            </w:ins>
            <w:del w:id="1189" w:author="R4-1902261" w:date="2019-03-06T17:29:00Z">
              <w:r w:rsidR="0024711B" w:rsidRPr="006B7D34" w:rsidDel="00913A02">
                <w:rPr>
                  <w:rFonts w:eastAsia="SimSun"/>
                </w:rPr>
                <w:delText>33.8</w:delText>
              </w:r>
            </w:del>
            <w:r w:rsidRPr="006B7D34">
              <w:t xml:space="preserve"> dBm</w:t>
            </w:r>
          </w:p>
        </w:tc>
        <w:tc>
          <w:tcPr>
            <w:tcW w:w="1559" w:type="dxa"/>
          </w:tcPr>
          <w:p w14:paraId="1E800A64" w14:textId="77777777" w:rsidR="003433EF" w:rsidRPr="006B7D34" w:rsidRDefault="003433EF" w:rsidP="003433EF">
            <w:pPr>
              <w:pStyle w:val="TAC"/>
            </w:pPr>
            <w:r w:rsidRPr="006B7D34">
              <w:t>1 MHz</w:t>
            </w:r>
          </w:p>
        </w:tc>
        <w:tc>
          <w:tcPr>
            <w:tcW w:w="3429" w:type="dxa"/>
          </w:tcPr>
          <w:p w14:paraId="04204F58" w14:textId="04A7BC21" w:rsidR="003433EF" w:rsidRPr="006B7D34" w:rsidRDefault="003433EF" w:rsidP="00913A02">
            <w:pPr>
              <w:pStyle w:val="TAL"/>
              <w:rPr>
                <w:rFonts w:cs="Arial"/>
                <w:szCs w:val="18"/>
              </w:rPr>
            </w:pPr>
            <w:r w:rsidRPr="006B7D34">
              <w:rPr>
                <w:rFonts w:cs="Arial"/>
              </w:rPr>
              <w:t>Note 1, Note 2, Note 3</w:t>
            </w:r>
            <w:r w:rsidR="0024711B" w:rsidRPr="006B7D34">
              <w:rPr>
                <w:rFonts w:hint="eastAsia"/>
                <w:lang w:val="en-US" w:eastAsia="zh-CN"/>
              </w:rPr>
              <w:t>, Note 6</w:t>
            </w:r>
            <w:del w:id="1190" w:author="R4-1902261" w:date="2019-03-06T17:29:00Z">
              <w:r w:rsidR="0024711B" w:rsidRPr="006B7D34" w:rsidDel="00913A02">
                <w:rPr>
                  <w:rFonts w:hint="eastAsia"/>
                  <w:lang w:val="en-US" w:eastAsia="zh-CN"/>
                </w:rPr>
                <w:delText>, Note 7</w:delText>
              </w:r>
            </w:del>
          </w:p>
        </w:tc>
      </w:tr>
      <w:tr w:rsidR="00D62426" w:rsidRPr="006B7D34" w14:paraId="75EB5C80" w14:textId="77777777" w:rsidTr="009E0E2F">
        <w:trPr>
          <w:jc w:val="center"/>
        </w:trPr>
        <w:tc>
          <w:tcPr>
            <w:tcW w:w="8843" w:type="dxa"/>
            <w:gridSpan w:val="4"/>
          </w:tcPr>
          <w:p w14:paraId="272E7448" w14:textId="77777777" w:rsidR="003433EF" w:rsidRPr="006B7D34" w:rsidRDefault="003433EF" w:rsidP="003433EF">
            <w:pPr>
              <w:pStyle w:val="TAN"/>
              <w:rPr>
                <w:rFonts w:cs="Arial"/>
              </w:rPr>
            </w:pPr>
            <w:r w:rsidRPr="006B7D34">
              <w:rPr>
                <w:rFonts w:cs="Arial"/>
              </w:rPr>
              <w:t>NOTE 1:</w:t>
            </w:r>
            <w:r w:rsidRPr="006B7D34">
              <w:rPr>
                <w:rFonts w:cs="Arial"/>
              </w:rPr>
              <w:tab/>
              <w:t>Measurement bandwidths as in ITU-R SM.329 [5], s4.1.</w:t>
            </w:r>
          </w:p>
          <w:p w14:paraId="3C2FAB26" w14:textId="161CE34C" w:rsidR="003433EF" w:rsidRPr="006B7D34" w:rsidRDefault="003433EF" w:rsidP="003433EF">
            <w:pPr>
              <w:pStyle w:val="TAN"/>
              <w:rPr>
                <w:rFonts w:cs="Arial"/>
              </w:rPr>
            </w:pPr>
            <w:r w:rsidRPr="006B7D34">
              <w:rPr>
                <w:rFonts w:cs="Arial"/>
              </w:rPr>
              <w:t>NOTE 2:</w:t>
            </w:r>
            <w:r w:rsidRPr="006B7D34">
              <w:rPr>
                <w:rFonts w:cs="Arial"/>
              </w:rPr>
              <w:tab/>
              <w:t>Upper frequency as in ITU-R SM.329 [5], s2.5 table 1.</w:t>
            </w:r>
          </w:p>
          <w:p w14:paraId="15959980" w14:textId="6D4888EA" w:rsidR="003433EF" w:rsidRPr="006B7D34" w:rsidRDefault="003433EF" w:rsidP="003433EF">
            <w:pPr>
              <w:pStyle w:val="TAN"/>
              <w:rPr>
                <w:rFonts w:cs="Arial"/>
              </w:rPr>
            </w:pPr>
            <w:r w:rsidRPr="006B7D34">
              <w:rPr>
                <w:rFonts w:cs="Arial"/>
              </w:rPr>
              <w:t xml:space="preserve">NOTE 3: </w:t>
            </w:r>
            <w:r w:rsidRPr="006B7D34">
              <w:rPr>
                <w:rFonts w:cs="Arial"/>
              </w:rPr>
              <w:tab/>
              <w:t>This spurious frequency range applies</w:t>
            </w:r>
            <w:r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Pr="006B7D34">
              <w:t xml:space="preserve">of the UL </w:t>
            </w:r>
            <w:r w:rsidRPr="006B7D34">
              <w:rPr>
                <w:i/>
              </w:rPr>
              <w:t>operating band</w:t>
            </w:r>
            <w:r w:rsidRPr="006B7D34">
              <w:rPr>
                <w:rFonts w:cs="Arial"/>
              </w:rPr>
              <w:t xml:space="preserve"> is reaching beyond 12.75 GHz.</w:t>
            </w:r>
          </w:p>
          <w:p w14:paraId="51D49D03" w14:textId="2D3422EC" w:rsidR="00D62426" w:rsidRPr="006B7D34" w:rsidRDefault="00D62426" w:rsidP="009E0E2F">
            <w:pPr>
              <w:pStyle w:val="TAN"/>
            </w:pPr>
            <w:r w:rsidRPr="006B7D34">
              <w:rPr>
                <w:rFonts w:eastAsia="??"/>
              </w:rPr>
              <w:t xml:space="preserve">NOTE </w:t>
            </w:r>
            <w:r w:rsidR="003433EF" w:rsidRPr="006B7D34">
              <w:rPr>
                <w:rFonts w:eastAsia="??"/>
              </w:rPr>
              <w:t>4</w:t>
            </w:r>
            <w:r w:rsidRPr="006B7D34">
              <w:rPr>
                <w:rFonts w:eastAsia="??"/>
              </w:rPr>
              <w:t>:</w:t>
            </w:r>
            <w:r w:rsidRPr="006B7D34">
              <w:rPr>
                <w:rFonts w:eastAsia="??"/>
              </w:rPr>
              <w:tab/>
            </w:r>
            <w:r w:rsidRPr="006B7D34">
              <w:t>The frequency range from Δf</w:t>
            </w:r>
            <w:r w:rsidRPr="006B7D34">
              <w:rPr>
                <w:rFonts w:cs="v5.0.0"/>
                <w:vertAlign w:val="subscript"/>
              </w:rPr>
              <w:t>OBUE</w:t>
            </w:r>
            <w:r w:rsidRPr="006B7D34">
              <w:t xml:space="preserve"> below the lowest frequency of the BS transmitter operating band to Δf</w:t>
            </w:r>
            <w:r w:rsidRPr="006B7D34">
              <w:rPr>
                <w:rFonts w:cs="v5.0.0"/>
                <w:vertAlign w:val="subscript"/>
              </w:rPr>
              <w:t>OBUE</w:t>
            </w:r>
            <w:r w:rsidRPr="006B7D34">
              <w:t xml:space="preserve"> above the highest frequency of the BS transmitter </w:t>
            </w:r>
            <w:r w:rsidRPr="006B7D34">
              <w:rPr>
                <w:i/>
              </w:rPr>
              <w:t>operating band</w:t>
            </w:r>
            <w:r w:rsidRPr="006B7D34">
              <w:t>, may be excluded from the requirement. Δf</w:t>
            </w:r>
            <w:r w:rsidRPr="006B7D34">
              <w:rPr>
                <w:rFonts w:cs="v5.0.0"/>
                <w:vertAlign w:val="subscript"/>
              </w:rPr>
              <w:t>OBUE</w:t>
            </w:r>
            <w:r w:rsidRPr="006B7D34">
              <w:t xml:space="preserve"> is defined in subclause 6.</w:t>
            </w:r>
            <w:r w:rsidR="006728A0" w:rsidRPr="006B7D34">
              <w:t>7</w:t>
            </w:r>
            <w:r w:rsidRPr="006B7D34">
              <w:t>.1.</w:t>
            </w:r>
          </w:p>
          <w:p w14:paraId="6498509B" w14:textId="7D637FDD" w:rsidR="00D62426" w:rsidRPr="006B7D34" w:rsidRDefault="00D62426" w:rsidP="009E0E2F">
            <w:pPr>
              <w:pStyle w:val="TAN"/>
            </w:pPr>
            <w:r w:rsidRPr="006B7D34">
              <w:rPr>
                <w:rFonts w:eastAsia="??"/>
              </w:rPr>
              <w:t xml:space="preserve">NOTE </w:t>
            </w:r>
            <w:r w:rsidR="003433EF" w:rsidRPr="006B7D34">
              <w:rPr>
                <w:rFonts w:eastAsia="??"/>
              </w:rPr>
              <w:t>5</w:t>
            </w:r>
            <w:r w:rsidRPr="006B7D34">
              <w:rPr>
                <w:rFonts w:eastAsia="??"/>
              </w:rPr>
              <w:t xml:space="preserve">: </w:t>
            </w:r>
            <w:r w:rsidRPr="006B7D34">
              <w:rPr>
                <w:rFonts w:eastAsia="??"/>
              </w:rPr>
              <w:tab/>
            </w:r>
            <w:r w:rsidRPr="006B7D34">
              <w:t xml:space="preserve">For </w:t>
            </w:r>
            <w:r w:rsidRPr="006B7D34">
              <w:rPr>
                <w:i/>
              </w:rPr>
              <w:t>multi-band</w:t>
            </w:r>
            <w:r w:rsidRPr="006B7D34">
              <w:t xml:space="preserve"> </w:t>
            </w:r>
            <w:r w:rsidRPr="006B7D34">
              <w:rPr>
                <w:i/>
              </w:rPr>
              <w:t>RIBs</w:t>
            </w:r>
            <w:r w:rsidRPr="006B7D34">
              <w:t xml:space="preserve">, the exclusion applies for all supported </w:t>
            </w:r>
            <w:r w:rsidRPr="006B7D34">
              <w:rPr>
                <w:i/>
              </w:rPr>
              <w:t>operating bands</w:t>
            </w:r>
            <w:r w:rsidR="003433EF" w:rsidRPr="006B7D34">
              <w:t>.</w:t>
            </w:r>
          </w:p>
          <w:p w14:paraId="59724F94" w14:textId="2809D181" w:rsidR="0024711B" w:rsidRPr="006B7D34" w:rsidRDefault="0024711B" w:rsidP="0024711B">
            <w:pPr>
              <w:pStyle w:val="TAC"/>
              <w:ind w:left="720" w:hangingChars="400" w:hanging="720"/>
              <w:jc w:val="left"/>
              <w:rPr>
                <w:rFonts w:eastAsia="??"/>
              </w:rPr>
            </w:pPr>
            <w:r w:rsidRPr="006B7D34">
              <w:rPr>
                <w:rFonts w:eastAsia="SimSun" w:cs="Arial"/>
                <w:szCs w:val="18"/>
                <w:lang w:val="en-US" w:eastAsia="zh-CN"/>
              </w:rPr>
              <w:t>NOTE 6</w:t>
            </w:r>
            <w:r w:rsidRPr="006B7D34">
              <w:rPr>
                <w:rFonts w:eastAsia="??"/>
              </w:rPr>
              <w:t>:</w:t>
            </w:r>
            <w:ins w:id="1191" w:author="R4-1902261" w:date="2019-03-06T17:30:00Z">
              <w:r w:rsidR="00913A02" w:rsidRPr="006B7D34">
                <w:rPr>
                  <w:rFonts w:eastAsia="??"/>
                </w:rPr>
                <w:t xml:space="preserve"> </w:t>
              </w:r>
              <w:r w:rsidR="00913A02" w:rsidRPr="006B7D34">
                <w:rPr>
                  <w:rFonts w:eastAsia="??"/>
                </w:rPr>
                <w:tab/>
              </w:r>
            </w:ins>
            <w:del w:id="1192" w:author="R4-1902261" w:date="2019-03-06T17:30:00Z">
              <w:r w:rsidRPr="006B7D34" w:rsidDel="00913A02">
                <w:rPr>
                  <w:rFonts w:eastAsia="??"/>
                </w:rPr>
                <w:delText xml:space="preserve">  </w:delText>
              </w:r>
            </w:del>
            <w:ins w:id="1193" w:author="R4-1902261" w:date="2019-03-06T17:30:00Z">
              <w:r w:rsidR="00913A02" w:rsidRPr="00FA0555">
                <w:rPr>
                  <w:rFonts w:cs="Arial"/>
                </w:rPr>
                <w:t xml:space="preserve">X = </w:t>
              </w:r>
              <w:r w:rsidR="00913A02">
                <w:rPr>
                  <w:rFonts w:cs="Arial"/>
                </w:rPr>
                <w:t>9</w:t>
              </w:r>
              <w:r w:rsidR="00913A02" w:rsidRPr="00FA0555">
                <w:rPr>
                  <w:rFonts w:cs="Arial"/>
                </w:rPr>
                <w:t xml:space="preserve"> dB</w:t>
              </w:r>
              <w:r w:rsidR="00913A02" w:rsidRPr="00C629A6">
                <w:t>, unless stated differently in regional regulation</w:t>
              </w:r>
              <w:r w:rsidR="00913A02" w:rsidRPr="00FA0555">
                <w:rPr>
                  <w:rFonts w:cs="Arial"/>
                </w:rPr>
                <w:t>.</w:t>
              </w:r>
            </w:ins>
            <w:del w:id="1194" w:author="R4-1902261" w:date="2019-03-06T17:30:00Z">
              <w:r w:rsidRPr="006B7D34" w:rsidDel="00913A02">
                <w:rPr>
                  <w:rFonts w:eastAsia="??"/>
                </w:rPr>
                <w:delText>The test requirement is derived from the basic limit a scaling factor of 9 dB and any applicable TT</w:delText>
              </w:r>
            </w:del>
            <w:r w:rsidRPr="006B7D34">
              <w:rPr>
                <w:rFonts w:eastAsia="??"/>
              </w:rPr>
              <w:t>.</w:t>
            </w:r>
          </w:p>
          <w:p w14:paraId="42594651" w14:textId="5793D91A" w:rsidR="00D62426" w:rsidRPr="006B7D34" w:rsidRDefault="0024711B" w:rsidP="00913A02">
            <w:pPr>
              <w:pStyle w:val="TAN"/>
              <w:rPr>
                <w:rFonts w:eastAsia="??"/>
              </w:rPr>
            </w:pPr>
            <w:r w:rsidRPr="006B7D34">
              <w:rPr>
                <w:rFonts w:eastAsia="??"/>
              </w:rPr>
              <w:t xml:space="preserve">NOTE 7:  </w:t>
            </w:r>
            <w:del w:id="1195" w:author="R4-1902261" w:date="2019-03-06T17:30:00Z">
              <w:r w:rsidRPr="006B7D34" w:rsidDel="00913A02">
                <w:rPr>
                  <w:rFonts w:eastAsia="??"/>
                </w:rPr>
                <w:delText>The test requirements may be subject to additional regional regulation.</w:delText>
              </w:r>
            </w:del>
            <w:ins w:id="1196" w:author="R4-1902261" w:date="2019-03-06T17:30:00Z">
              <w:r w:rsidR="00913A02">
                <w:rPr>
                  <w:rFonts w:eastAsia="??"/>
                </w:rPr>
                <w:t>Void</w:t>
              </w:r>
            </w:ins>
          </w:p>
        </w:tc>
      </w:tr>
    </w:tbl>
    <w:p w14:paraId="61489ADA" w14:textId="77777777" w:rsidR="00D62426" w:rsidRPr="006B7D34" w:rsidRDefault="00D62426" w:rsidP="00D62426"/>
    <w:p w14:paraId="39697CE1" w14:textId="6CC28553" w:rsidR="00D62426" w:rsidRPr="006B7D34" w:rsidRDefault="00D62426" w:rsidP="00C052B6">
      <w:pPr>
        <w:pStyle w:val="Heading4"/>
      </w:pPr>
      <w:bookmarkStart w:id="1197" w:name="_Toc535442480"/>
      <w:r w:rsidRPr="006B7D34">
        <w:t>7.7.5.2</w:t>
      </w:r>
      <w:r w:rsidR="004C4101" w:rsidRPr="006B7D34">
        <w:tab/>
      </w:r>
      <w:r w:rsidRPr="006B7D34">
        <w:t xml:space="preserve">Test requirement for </w:t>
      </w:r>
      <w:r w:rsidR="00CF29EF" w:rsidRPr="006B7D34">
        <w:rPr>
          <w:i/>
        </w:rPr>
        <w:t>BS type 2-O</w:t>
      </w:r>
      <w:bookmarkEnd w:id="1197"/>
    </w:p>
    <w:p w14:paraId="1EE89BDB" w14:textId="7B3EF547" w:rsidR="00D62426" w:rsidRPr="006B7D34" w:rsidRDefault="00D62426" w:rsidP="00D62426">
      <w:pPr>
        <w:rPr>
          <w:rFonts w:cs="v5.0.0"/>
        </w:rPr>
      </w:pPr>
      <w:r w:rsidRPr="006B7D34">
        <w:t>The</w:t>
      </w:r>
      <w:r w:rsidRPr="006B7D34">
        <w:rPr>
          <w:rFonts w:cs="v5.0.0"/>
        </w:rPr>
        <w:t xml:space="preserve"> power of any </w:t>
      </w:r>
      <w:r w:rsidR="003433EF" w:rsidRPr="006B7D34">
        <w:rPr>
          <w:rFonts w:cs="v5.0.0"/>
        </w:rPr>
        <w:t xml:space="preserve">receiver </w:t>
      </w:r>
      <w:r w:rsidRPr="006B7D34">
        <w:rPr>
          <w:rFonts w:cs="v5.0.0"/>
        </w:rPr>
        <w:t xml:space="preserve">spurious emission shall not exceed the limits in table </w:t>
      </w:r>
      <w:r w:rsidRPr="006B7D34">
        <w:t>7.7.5.2</w:t>
      </w:r>
      <w:r w:rsidRPr="006B7D34">
        <w:rPr>
          <w:rFonts w:cs="v5.0.0"/>
        </w:rPr>
        <w:t>-1.</w:t>
      </w:r>
    </w:p>
    <w:p w14:paraId="5CAFEB69" w14:textId="39548E5E" w:rsidR="00EB38E7" w:rsidRPr="006B7D34" w:rsidRDefault="00D62426" w:rsidP="00AF06C7">
      <w:pPr>
        <w:pStyle w:val="TH"/>
      </w:pPr>
      <w:r w:rsidRPr="006B7D34">
        <w:t xml:space="preserve">Table 7.7.5.2-1: </w:t>
      </w:r>
      <w:r w:rsidR="003433EF" w:rsidRPr="006B7D34">
        <w:t xml:space="preserve">General OTA BS receiver </w:t>
      </w:r>
      <w:r w:rsidRPr="006B7D34">
        <w:t xml:space="preserve">spurious emission limits for </w:t>
      </w:r>
      <w:r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F996825" w14:textId="77777777" w:rsidTr="009E0E2F">
        <w:trPr>
          <w:cantSplit/>
          <w:jc w:val="center"/>
        </w:trPr>
        <w:tc>
          <w:tcPr>
            <w:tcW w:w="2376" w:type="dxa"/>
          </w:tcPr>
          <w:p w14:paraId="63E70697" w14:textId="7BE68370" w:rsidR="00D62426" w:rsidRPr="006B7D34" w:rsidRDefault="003433EF" w:rsidP="003433EF">
            <w:pPr>
              <w:pStyle w:val="TAH"/>
            </w:pPr>
            <w:r w:rsidRPr="006B7D34">
              <w:t>Spurious f</w:t>
            </w:r>
            <w:r w:rsidR="00D62426" w:rsidRPr="006B7D34">
              <w:t>requency range</w:t>
            </w:r>
          </w:p>
        </w:tc>
        <w:tc>
          <w:tcPr>
            <w:tcW w:w="2052" w:type="dxa"/>
          </w:tcPr>
          <w:p w14:paraId="30F4BAD4" w14:textId="67B8E2C6" w:rsidR="00D62426" w:rsidRPr="006B7D34" w:rsidRDefault="00D62426" w:rsidP="009E0E2F">
            <w:pPr>
              <w:pStyle w:val="TAH"/>
            </w:pPr>
            <w:r w:rsidRPr="006B7D34">
              <w:t xml:space="preserve">Test </w:t>
            </w:r>
            <w:r w:rsidR="006728A0" w:rsidRPr="006B7D34">
              <w:t>l</w:t>
            </w:r>
            <w:r w:rsidRPr="006B7D34">
              <w:t>imit</w:t>
            </w:r>
            <w:r w:rsidR="006728A0" w:rsidRPr="006B7D34">
              <w:t>s</w:t>
            </w:r>
          </w:p>
        </w:tc>
        <w:tc>
          <w:tcPr>
            <w:tcW w:w="1440" w:type="dxa"/>
          </w:tcPr>
          <w:p w14:paraId="37B0270A" w14:textId="77777777" w:rsidR="00D62426" w:rsidRPr="006B7D34" w:rsidRDefault="00D62426" w:rsidP="009E0E2F">
            <w:pPr>
              <w:pStyle w:val="TAH"/>
            </w:pPr>
            <w:r w:rsidRPr="006B7D34">
              <w:t>Measurement bandwidth</w:t>
            </w:r>
          </w:p>
        </w:tc>
        <w:tc>
          <w:tcPr>
            <w:tcW w:w="2604" w:type="dxa"/>
          </w:tcPr>
          <w:p w14:paraId="7BD6842B" w14:textId="77777777" w:rsidR="00D62426" w:rsidRPr="006B7D34" w:rsidRDefault="00D62426" w:rsidP="009E0E2F">
            <w:pPr>
              <w:pStyle w:val="TAH"/>
            </w:pPr>
            <w:r w:rsidRPr="006B7D34">
              <w:t>Note</w:t>
            </w:r>
            <w:r w:rsidR="006728A0" w:rsidRPr="006B7D34">
              <w:t>s</w:t>
            </w:r>
          </w:p>
        </w:tc>
      </w:tr>
      <w:tr w:rsidR="004F1AFC" w:rsidRPr="006B7D34" w14:paraId="60C6B06C" w14:textId="77777777" w:rsidTr="009E0E2F">
        <w:trPr>
          <w:cantSplit/>
          <w:jc w:val="center"/>
        </w:trPr>
        <w:tc>
          <w:tcPr>
            <w:tcW w:w="2376" w:type="dxa"/>
          </w:tcPr>
          <w:p w14:paraId="6B3D3D76" w14:textId="77777777" w:rsidR="00D62426" w:rsidRPr="006B7D34" w:rsidRDefault="00D62426" w:rsidP="009E0E2F">
            <w:pPr>
              <w:pStyle w:val="TAC"/>
            </w:pPr>
            <w:r w:rsidRPr="006B7D34">
              <w:t>30 MHz – 1 GHz</w:t>
            </w:r>
          </w:p>
        </w:tc>
        <w:tc>
          <w:tcPr>
            <w:tcW w:w="2052" w:type="dxa"/>
            <w:tcBorders>
              <w:bottom w:val="single" w:sz="4" w:space="0" w:color="auto"/>
            </w:tcBorders>
            <w:vAlign w:val="center"/>
          </w:tcPr>
          <w:p w14:paraId="276BD8F8" w14:textId="56E81408" w:rsidR="00D62426" w:rsidRPr="006B7D34" w:rsidRDefault="00D62426" w:rsidP="003B426C">
            <w:pPr>
              <w:pStyle w:val="TAC"/>
            </w:pPr>
            <w:r w:rsidRPr="006B7D34">
              <w:t>-</w:t>
            </w:r>
            <w:r w:rsidR="003B426C" w:rsidRPr="006B7D34">
              <w:t xml:space="preserve">54.5 </w:t>
            </w:r>
            <w:r w:rsidRPr="006B7D34">
              <w:t>dBm</w:t>
            </w:r>
          </w:p>
        </w:tc>
        <w:tc>
          <w:tcPr>
            <w:tcW w:w="1440" w:type="dxa"/>
          </w:tcPr>
          <w:p w14:paraId="6F6F7ABB" w14:textId="77777777" w:rsidR="00D62426" w:rsidRPr="006B7D34" w:rsidRDefault="00D62426" w:rsidP="009E0E2F">
            <w:pPr>
              <w:pStyle w:val="TAC"/>
            </w:pPr>
            <w:r w:rsidRPr="006B7D34">
              <w:t>100 kHz</w:t>
            </w:r>
          </w:p>
        </w:tc>
        <w:tc>
          <w:tcPr>
            <w:tcW w:w="2604" w:type="dxa"/>
          </w:tcPr>
          <w:p w14:paraId="22C45391" w14:textId="77777777" w:rsidR="00D62426" w:rsidRPr="006B7D34" w:rsidRDefault="00D62426" w:rsidP="009E0E2F">
            <w:pPr>
              <w:pStyle w:val="TAC"/>
              <w:rPr>
                <w:rFonts w:cs="Arial"/>
              </w:rPr>
            </w:pPr>
            <w:r w:rsidRPr="006B7D34">
              <w:rPr>
                <w:rFonts w:cs="Arial"/>
              </w:rPr>
              <w:t>Note 1</w:t>
            </w:r>
          </w:p>
        </w:tc>
      </w:tr>
      <w:tr w:rsidR="004F1AFC" w:rsidRPr="006B7D34" w14:paraId="03A5D00F" w14:textId="77777777" w:rsidTr="009E0E2F">
        <w:trPr>
          <w:cantSplit/>
          <w:jc w:val="center"/>
        </w:trPr>
        <w:tc>
          <w:tcPr>
            <w:tcW w:w="2376" w:type="dxa"/>
          </w:tcPr>
          <w:p w14:paraId="416B1BC4" w14:textId="77777777" w:rsidR="000A199A" w:rsidRPr="006B7D34" w:rsidRDefault="000A199A" w:rsidP="000A199A">
            <w:pPr>
              <w:pStyle w:val="TAC"/>
            </w:pPr>
            <w:r w:rsidRPr="006B7D34">
              <w:t>1 GHz – 6 GHz</w:t>
            </w:r>
          </w:p>
        </w:tc>
        <w:tc>
          <w:tcPr>
            <w:tcW w:w="2052" w:type="dxa"/>
            <w:tcBorders>
              <w:bottom w:val="single" w:sz="4" w:space="0" w:color="auto"/>
            </w:tcBorders>
            <w:vAlign w:val="center"/>
          </w:tcPr>
          <w:p w14:paraId="451503B2" w14:textId="77777777" w:rsidR="000A199A" w:rsidRPr="006B7D34" w:rsidRDefault="000A199A" w:rsidP="000A199A">
            <w:pPr>
              <w:pStyle w:val="TAC"/>
            </w:pPr>
            <w:r w:rsidRPr="006B7D34">
              <w:t>-44.5 dBm</w:t>
            </w:r>
          </w:p>
        </w:tc>
        <w:tc>
          <w:tcPr>
            <w:tcW w:w="1440" w:type="dxa"/>
          </w:tcPr>
          <w:p w14:paraId="523BA72B" w14:textId="77777777" w:rsidR="000A199A" w:rsidRPr="006B7D34" w:rsidRDefault="000A199A" w:rsidP="000A199A">
            <w:pPr>
              <w:pStyle w:val="TAC"/>
            </w:pPr>
            <w:r w:rsidRPr="006B7D34">
              <w:rPr>
                <w:rFonts w:cs="Arial"/>
              </w:rPr>
              <w:t>1 MHz</w:t>
            </w:r>
          </w:p>
        </w:tc>
        <w:tc>
          <w:tcPr>
            <w:tcW w:w="2604" w:type="dxa"/>
          </w:tcPr>
          <w:p w14:paraId="5588FEDA" w14:textId="77777777" w:rsidR="000A199A" w:rsidRPr="006B7D34" w:rsidRDefault="000A199A" w:rsidP="000A199A">
            <w:pPr>
              <w:pStyle w:val="TAC"/>
              <w:rPr>
                <w:rFonts w:cs="Arial"/>
              </w:rPr>
            </w:pPr>
            <w:r w:rsidRPr="006B7D34">
              <w:rPr>
                <w:rFonts w:cs="Arial"/>
              </w:rPr>
              <w:t>Note 1</w:t>
            </w:r>
          </w:p>
        </w:tc>
      </w:tr>
      <w:tr w:rsidR="004F1AFC" w:rsidRPr="006B7D34" w14:paraId="3AD50B12" w14:textId="77777777" w:rsidTr="009E0E2F">
        <w:trPr>
          <w:cantSplit/>
          <w:jc w:val="center"/>
        </w:trPr>
        <w:tc>
          <w:tcPr>
            <w:tcW w:w="2376" w:type="dxa"/>
          </w:tcPr>
          <w:p w14:paraId="0B2B8148" w14:textId="20554A4E" w:rsidR="00D62426" w:rsidRPr="006B7D34" w:rsidRDefault="000A199A" w:rsidP="009E0E2F">
            <w:pPr>
              <w:pStyle w:val="TAC"/>
            </w:pPr>
            <w:r w:rsidRPr="006B7D34">
              <w:t xml:space="preserve">6 </w:t>
            </w:r>
            <w:r w:rsidR="00D62426" w:rsidRPr="006B7D34">
              <w:t>GHz – 12.75 GHz</w:t>
            </w:r>
          </w:p>
        </w:tc>
        <w:tc>
          <w:tcPr>
            <w:tcW w:w="2052" w:type="dxa"/>
            <w:tcBorders>
              <w:top w:val="single" w:sz="4" w:space="0" w:color="auto"/>
            </w:tcBorders>
          </w:tcPr>
          <w:p w14:paraId="1F0B529E" w14:textId="04B715E6" w:rsidR="00D62426" w:rsidRPr="006B7D34" w:rsidRDefault="00D62426" w:rsidP="00962404">
            <w:pPr>
              <w:pStyle w:val="TAC"/>
            </w:pPr>
            <w:r w:rsidRPr="006B7D34">
              <w:t>-</w:t>
            </w:r>
            <w:r w:rsidR="000A199A" w:rsidRPr="006B7D34">
              <w:t xml:space="preserve"> </w:t>
            </w:r>
            <w:r w:rsidR="00776C75" w:rsidRPr="006B7D34">
              <w:t>44.3</w:t>
            </w:r>
            <w:r w:rsidRPr="006B7D34">
              <w:t>dBm</w:t>
            </w:r>
          </w:p>
        </w:tc>
        <w:tc>
          <w:tcPr>
            <w:tcW w:w="1440" w:type="dxa"/>
          </w:tcPr>
          <w:p w14:paraId="106D385D" w14:textId="77777777" w:rsidR="00D62426" w:rsidRPr="006B7D34" w:rsidRDefault="00D62426" w:rsidP="009E0E2F">
            <w:pPr>
              <w:pStyle w:val="TAC"/>
              <w:rPr>
                <w:rFonts w:cs="Arial"/>
              </w:rPr>
            </w:pPr>
            <w:r w:rsidRPr="006B7D34">
              <w:rPr>
                <w:rFonts w:cs="Arial"/>
              </w:rPr>
              <w:t>1 MHz</w:t>
            </w:r>
          </w:p>
        </w:tc>
        <w:tc>
          <w:tcPr>
            <w:tcW w:w="2604" w:type="dxa"/>
          </w:tcPr>
          <w:p w14:paraId="49180DC5" w14:textId="77777777" w:rsidR="00D62426" w:rsidRPr="006B7D34" w:rsidRDefault="00D62426" w:rsidP="009E0E2F">
            <w:pPr>
              <w:pStyle w:val="TAC"/>
              <w:rPr>
                <w:rFonts w:cs="Arial"/>
              </w:rPr>
            </w:pPr>
            <w:r w:rsidRPr="006B7D34">
              <w:rPr>
                <w:rFonts w:cs="Arial"/>
              </w:rPr>
              <w:t>Note 1</w:t>
            </w:r>
          </w:p>
        </w:tc>
      </w:tr>
      <w:tr w:rsidR="004F1AFC" w:rsidRPr="006B7D34" w14:paraId="7A2B27AD" w14:textId="77777777" w:rsidTr="009E0E2F">
        <w:trPr>
          <w:cantSplit/>
          <w:jc w:val="center"/>
        </w:trPr>
        <w:tc>
          <w:tcPr>
            <w:tcW w:w="2376" w:type="dxa"/>
          </w:tcPr>
          <w:p w14:paraId="1A16767A" w14:textId="554D50FA" w:rsidR="00962404" w:rsidRPr="006B7D34" w:rsidRDefault="00962404" w:rsidP="00962404">
            <w:pPr>
              <w:pStyle w:val="TAC"/>
            </w:pPr>
            <w:r w:rsidRPr="006B7D34">
              <w:t xml:space="preserve">12.75 GHz – </w:t>
            </w:r>
            <w:r w:rsidRPr="006B7D34">
              <w:rPr>
                <w:lang w:eastAsia="zh-CN"/>
              </w:rPr>
              <w:t>min(2</w:t>
            </w:r>
            <w:r w:rsidRPr="006B7D34">
              <w:rPr>
                <w:vertAlign w:val="superscript"/>
                <w:lang w:eastAsia="zh-CN"/>
              </w:rPr>
              <w:t>nd</w:t>
            </w:r>
            <w:r w:rsidRPr="006B7D34">
              <w:rPr>
                <w:lang w:eastAsia="zh-CN"/>
              </w:rPr>
              <w:t xml:space="preserve"> harmonic of the upper frequency edge of the </w:t>
            </w:r>
            <w:r w:rsidR="003433EF" w:rsidRPr="006B7D34">
              <w:rPr>
                <w:lang w:eastAsia="zh-CN"/>
              </w:rPr>
              <w:t xml:space="preserve">UL </w:t>
            </w:r>
            <w:r w:rsidRPr="006B7D34">
              <w:rPr>
                <w:lang w:eastAsia="zh-CN"/>
              </w:rPr>
              <w:t>operating band in GHz; [</w:t>
            </w:r>
            <w:r w:rsidRPr="006B7D34">
              <w:rPr>
                <w:lang w:val="en-US" w:eastAsia="zh-CN"/>
              </w:rPr>
              <w:t>60] GHz)</w:t>
            </w:r>
          </w:p>
        </w:tc>
        <w:tc>
          <w:tcPr>
            <w:tcW w:w="2052" w:type="dxa"/>
            <w:tcBorders>
              <w:top w:val="single" w:sz="4" w:space="0" w:color="auto"/>
            </w:tcBorders>
          </w:tcPr>
          <w:p w14:paraId="6ACBDDFD" w14:textId="0AF21670" w:rsidR="00962404" w:rsidRPr="006B7D34" w:rsidRDefault="00962404" w:rsidP="00962404">
            <w:pPr>
              <w:pStyle w:val="TAC"/>
            </w:pPr>
            <w:r w:rsidRPr="006B7D34">
              <w:t>-36 dBm</w:t>
            </w:r>
          </w:p>
        </w:tc>
        <w:tc>
          <w:tcPr>
            <w:tcW w:w="1440" w:type="dxa"/>
          </w:tcPr>
          <w:p w14:paraId="2A10318A" w14:textId="77777777" w:rsidR="00962404" w:rsidRPr="006B7D34" w:rsidRDefault="00962404" w:rsidP="00962404">
            <w:pPr>
              <w:pStyle w:val="TAC"/>
              <w:rPr>
                <w:rFonts w:cs="Arial"/>
              </w:rPr>
            </w:pPr>
            <w:r w:rsidRPr="006B7D34">
              <w:rPr>
                <w:rFonts w:cs="Arial"/>
              </w:rPr>
              <w:t>1 MHz</w:t>
            </w:r>
          </w:p>
        </w:tc>
        <w:tc>
          <w:tcPr>
            <w:tcW w:w="2604" w:type="dxa"/>
          </w:tcPr>
          <w:p w14:paraId="4A495413" w14:textId="77777777" w:rsidR="00962404" w:rsidRPr="006B7D34" w:rsidRDefault="00962404" w:rsidP="00962404">
            <w:pPr>
              <w:pStyle w:val="TAC"/>
              <w:rPr>
                <w:rFonts w:cs="Arial"/>
              </w:rPr>
            </w:pPr>
            <w:r w:rsidRPr="006B7D34">
              <w:rPr>
                <w:rFonts w:cs="Arial"/>
              </w:rPr>
              <w:t>Note 1, Note 2</w:t>
            </w:r>
          </w:p>
        </w:tc>
      </w:tr>
      <w:tr w:rsidR="00962404" w:rsidRPr="006B7D34" w14:paraId="015FC28B" w14:textId="77777777" w:rsidTr="009E0E2F">
        <w:trPr>
          <w:cantSplit/>
          <w:jc w:val="center"/>
        </w:trPr>
        <w:tc>
          <w:tcPr>
            <w:tcW w:w="8472" w:type="dxa"/>
            <w:gridSpan w:val="4"/>
          </w:tcPr>
          <w:p w14:paraId="649E22B0" w14:textId="1228793D" w:rsidR="00962404" w:rsidRPr="006B7D34" w:rsidRDefault="00962404" w:rsidP="00962404">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Pr="006B7D34">
              <w:rPr>
                <w:rFonts w:eastAsia="MS Mincho"/>
                <w:lang w:eastAsia="ja-JP"/>
              </w:rPr>
              <w:t>5</w:t>
            </w:r>
            <w:r w:rsidRPr="006B7D34">
              <w:t>], s4.1.</w:t>
            </w:r>
          </w:p>
          <w:p w14:paraId="21A5AA1B" w14:textId="77777777" w:rsidR="00962404" w:rsidRPr="006B7D34" w:rsidRDefault="00962404" w:rsidP="00962404">
            <w:pPr>
              <w:pStyle w:val="TAN"/>
              <w:rPr>
                <w:rFonts w:eastAsia="MS Mincho"/>
                <w:lang w:eastAsia="ja-JP"/>
              </w:rPr>
            </w:pPr>
            <w:r w:rsidRPr="006B7D34">
              <w:t>NOTE 2:</w:t>
            </w:r>
            <w:r w:rsidRPr="006B7D34">
              <w:tab/>
              <w:t>Upper frequency as in ITU-R SM.329 [</w:t>
            </w:r>
            <w:r w:rsidRPr="006B7D34">
              <w:rPr>
                <w:rFonts w:eastAsia="MS Mincho"/>
                <w:lang w:eastAsia="ja-JP"/>
              </w:rPr>
              <w:t>5</w:t>
            </w:r>
            <w:r w:rsidRPr="006B7D34">
              <w:t>], s2.5 table 1.</w:t>
            </w:r>
          </w:p>
          <w:p w14:paraId="6B7BA46C" w14:textId="56547EA4" w:rsidR="00962404" w:rsidRPr="006B7D34" w:rsidRDefault="00962404" w:rsidP="00962404">
            <w:pPr>
              <w:pStyle w:val="TAN"/>
              <w:rPr>
                <w:rFonts w:eastAsia="MS Mincho"/>
                <w:lang w:eastAsia="ja-JP"/>
              </w:rPr>
            </w:pPr>
            <w:r w:rsidRPr="006B7D34">
              <w:t xml:space="preserve">NOTE </w:t>
            </w:r>
            <w:r w:rsidRPr="006B7D34">
              <w:rPr>
                <w:rFonts w:eastAsia="MS Mincho" w:hint="eastAsia"/>
                <w:lang w:eastAsia="ja-JP"/>
              </w:rPr>
              <w:t>3</w:t>
            </w:r>
            <w:r w:rsidRPr="006B7D34">
              <w:t xml:space="preserve">: </w:t>
            </w:r>
            <w:r w:rsidRPr="006B7D34">
              <w:tab/>
            </w:r>
            <w:ins w:id="1198" w:author="R4-1900877" w:date="2019-03-06T12:44:00Z">
              <w:r w:rsidR="00ED2C03" w:rsidRPr="006B7D34">
                <w:t>The frequency range from Δf</w:t>
              </w:r>
              <w:r w:rsidR="00ED2C03" w:rsidRPr="006B7D34">
                <w:rPr>
                  <w:rFonts w:cs="v5.0.0"/>
                  <w:vertAlign w:val="subscript"/>
                </w:rPr>
                <w:t>OBUE</w:t>
              </w:r>
              <w:r w:rsidR="00ED2C03" w:rsidRPr="006B7D34">
                <w:t xml:space="preserve"> below the lowest frequency of the BS transmitter operating band to Δf</w:t>
              </w:r>
              <w:r w:rsidR="00ED2C03" w:rsidRPr="006B7D34">
                <w:rPr>
                  <w:rFonts w:cs="v5.0.0"/>
                  <w:vertAlign w:val="subscript"/>
                </w:rPr>
                <w:t>OBUE</w:t>
              </w:r>
              <w:r w:rsidR="00ED2C03" w:rsidRPr="006B7D34">
                <w:t xml:space="preserve"> above the highest frequency of the BS transmitter </w:t>
              </w:r>
              <w:r w:rsidR="00ED2C03" w:rsidRPr="006B7D34">
                <w:rPr>
                  <w:i/>
                </w:rPr>
                <w:t>operating band</w:t>
              </w:r>
              <w:r w:rsidR="00ED2C03" w:rsidRPr="006B7D34">
                <w:t>, may be excluded from the requirement. Δf</w:t>
              </w:r>
              <w:r w:rsidR="00ED2C03" w:rsidRPr="006B7D34">
                <w:rPr>
                  <w:rFonts w:cs="v5.0.0"/>
                  <w:vertAlign w:val="subscript"/>
                </w:rPr>
                <w:t>OBUE</w:t>
              </w:r>
              <w:r w:rsidR="00ED2C03" w:rsidRPr="006B7D34">
                <w:t xml:space="preserve"> is defined in subclause 6.7.1.</w:t>
              </w:r>
            </w:ins>
            <w:del w:id="1199" w:author="R4-1900877" w:date="2019-03-06T12:44:00Z">
              <w:r w:rsidRPr="006B7D34" w:rsidDel="00ED2C03">
                <w:delText>The frequency range between 2.5 * BW</w:delText>
              </w:r>
              <w:r w:rsidRPr="006B7D34" w:rsidDel="00ED2C03">
                <w:rPr>
                  <w:vertAlign w:val="subscript"/>
                </w:rPr>
                <w:delText>Channel</w:delText>
              </w:r>
              <w:r w:rsidRPr="006B7D34" w:rsidDel="00ED2C03">
                <w:delText xml:space="preserve"> below the first carrier frequency and 2.5 * BW</w:delText>
              </w:r>
              <w:r w:rsidRPr="006B7D34" w:rsidDel="00ED2C03">
                <w:rPr>
                  <w:vertAlign w:val="subscript"/>
                </w:rPr>
                <w:delText>Channel</w:delText>
              </w:r>
              <w:r w:rsidRPr="006B7D34" w:rsidDel="00ED2C03">
                <w:delText xml:space="preserve"> above the last carrier frequency transmitted by the BS, where BW</w:delText>
              </w:r>
              <w:r w:rsidRPr="006B7D34" w:rsidDel="00ED2C03">
                <w:rPr>
                  <w:vertAlign w:val="subscript"/>
                </w:rPr>
                <w:delText>Channel</w:delText>
              </w:r>
              <w:r w:rsidRPr="006B7D34" w:rsidDel="00ED2C03">
                <w:delText xml:space="preserve"> is the </w:delText>
              </w:r>
              <w:r w:rsidRPr="006B7D34" w:rsidDel="00ED2C03">
                <w:rPr>
                  <w:i/>
                </w:rPr>
                <w:delText>BS channel bandwidth</w:delText>
              </w:r>
              <w:r w:rsidRPr="006B7D34" w:rsidDel="00ED2C03">
                <w:delText xml:space="preserve"> according to TS 38.104 [2] subclause </w:delText>
              </w:r>
              <w:r w:rsidR="00CF29EF" w:rsidRPr="006B7D34" w:rsidDel="00ED2C03">
                <w:delText>5.3</w:delText>
              </w:r>
              <w:r w:rsidRPr="006B7D34" w:rsidDel="00ED2C03">
                <w:delText xml:space="preserve">, may be excluded from the requirement. However, frequencies that are more than </w:delText>
              </w:r>
              <w:r w:rsidRPr="006B7D34" w:rsidDel="00ED2C03">
                <w:rPr>
                  <w:rFonts w:cs="Arial"/>
                </w:rPr>
                <w:delText>Δ</w:delText>
              </w:r>
              <w:r w:rsidRPr="006B7D34" w:rsidDel="00ED2C03">
                <w:delText>f</w:delText>
              </w:r>
              <w:r w:rsidRPr="006B7D34" w:rsidDel="00ED2C03">
                <w:rPr>
                  <w:vertAlign w:val="subscript"/>
                </w:rPr>
                <w:delText>OBUE</w:delText>
              </w:r>
              <w:r w:rsidRPr="006B7D34" w:rsidDel="00ED2C03">
                <w:delText xml:space="preserve"> below the lowest frequency of the BS </w:delText>
              </w:r>
              <w:r w:rsidRPr="006B7D34" w:rsidDel="00ED2C03">
                <w:rPr>
                  <w:i/>
                </w:rPr>
                <w:delText>operating band</w:delText>
              </w:r>
              <w:r w:rsidRPr="006B7D34" w:rsidDel="00ED2C03">
                <w:delText xml:space="preserve"> or more than </w:delText>
              </w:r>
              <w:r w:rsidRPr="006B7D34" w:rsidDel="00ED2C03">
                <w:rPr>
                  <w:rFonts w:cs="Arial"/>
                </w:rPr>
                <w:delText>Δ</w:delText>
              </w:r>
              <w:r w:rsidRPr="006B7D34" w:rsidDel="00ED2C03">
                <w:delText>f</w:delText>
              </w:r>
              <w:r w:rsidRPr="006B7D34" w:rsidDel="00ED2C03">
                <w:rPr>
                  <w:vertAlign w:val="subscript"/>
                </w:rPr>
                <w:delText>OBUE</w:delText>
              </w:r>
              <w:r w:rsidRPr="006B7D34" w:rsidDel="00ED2C03">
                <w:delText xml:space="preserve"> above the highest frequency of the BS </w:delText>
              </w:r>
              <w:r w:rsidRPr="006B7D34" w:rsidDel="00ED2C03">
                <w:rPr>
                  <w:i/>
                </w:rPr>
                <w:delText>operating band</w:delText>
              </w:r>
              <w:r w:rsidRPr="006B7D34" w:rsidDel="00ED2C03">
                <w:delText xml:space="preserve"> shall not be excluded from the requirement.</w:delText>
              </w:r>
            </w:del>
          </w:p>
        </w:tc>
      </w:tr>
    </w:tbl>
    <w:p w14:paraId="51B6F2FC" w14:textId="77777777" w:rsidR="00D62426" w:rsidRPr="006B7D34" w:rsidRDefault="00D62426" w:rsidP="00D62426">
      <w:pPr>
        <w:rPr>
          <w:noProof/>
        </w:rPr>
      </w:pPr>
    </w:p>
    <w:p w14:paraId="729498FE" w14:textId="77777777" w:rsidR="002E2E09" w:rsidRPr="006B7D34" w:rsidRDefault="00726F5B" w:rsidP="00C052B6">
      <w:pPr>
        <w:pStyle w:val="Heading2"/>
      </w:pPr>
      <w:bookmarkStart w:id="1200" w:name="_Toc535442481"/>
      <w:r w:rsidRPr="006B7D34">
        <w:t>7.8</w:t>
      </w:r>
      <w:r w:rsidR="002E2E09" w:rsidRPr="006B7D34">
        <w:tab/>
        <w:t xml:space="preserve">OTA </w:t>
      </w:r>
      <w:r w:rsidR="00544224" w:rsidRPr="006B7D34">
        <w:t>r</w:t>
      </w:r>
      <w:r w:rsidR="002E2E09" w:rsidRPr="006B7D34">
        <w:t>eceiver intermodulation</w:t>
      </w:r>
      <w:bookmarkEnd w:id="1200"/>
    </w:p>
    <w:p w14:paraId="49BE3FB5" w14:textId="77777777" w:rsidR="00292864" w:rsidRPr="006B7D34" w:rsidRDefault="00292864" w:rsidP="00C052B6">
      <w:pPr>
        <w:pStyle w:val="Heading3"/>
        <w:rPr>
          <w:lang w:eastAsia="sv-SE"/>
        </w:rPr>
      </w:pPr>
      <w:bookmarkStart w:id="1201" w:name="_Toc535442482"/>
      <w:r w:rsidRPr="006B7D34">
        <w:rPr>
          <w:lang w:eastAsia="sv-SE"/>
        </w:rPr>
        <w:t>7.8.1</w:t>
      </w:r>
      <w:r w:rsidRPr="006B7D34">
        <w:rPr>
          <w:lang w:eastAsia="sv-SE"/>
        </w:rPr>
        <w:tab/>
        <w:t>Definition and applicability</w:t>
      </w:r>
      <w:bookmarkEnd w:id="1201"/>
    </w:p>
    <w:p w14:paraId="229EF146" w14:textId="77777777" w:rsidR="00292864" w:rsidRPr="006B7D34" w:rsidRDefault="00292864" w:rsidP="00292864">
      <w:r w:rsidRPr="006B7D3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B7D34">
        <w:rPr>
          <w:i/>
        </w:rPr>
        <w:t>RIB</w:t>
      </w:r>
      <w:r w:rsidRPr="006B7D34">
        <w:t>.</w:t>
      </w:r>
    </w:p>
    <w:p w14:paraId="469AE132" w14:textId="77777777" w:rsidR="00292864" w:rsidRPr="006B7D34" w:rsidRDefault="00292864" w:rsidP="00C052B6">
      <w:pPr>
        <w:pStyle w:val="Heading3"/>
        <w:rPr>
          <w:lang w:eastAsia="sv-SE"/>
        </w:rPr>
      </w:pPr>
      <w:bookmarkStart w:id="1202" w:name="_Toc535442483"/>
      <w:r w:rsidRPr="006B7D34">
        <w:rPr>
          <w:lang w:eastAsia="sv-SE"/>
        </w:rPr>
        <w:lastRenderedPageBreak/>
        <w:t>7.8.2</w:t>
      </w:r>
      <w:r w:rsidRPr="006B7D34">
        <w:rPr>
          <w:lang w:eastAsia="sv-SE"/>
        </w:rPr>
        <w:tab/>
        <w:t xml:space="preserve">Minimum </w:t>
      </w:r>
      <w:r w:rsidR="000420F9" w:rsidRPr="006B7D34">
        <w:rPr>
          <w:lang w:eastAsia="sv-SE"/>
        </w:rPr>
        <w:t>requirement</w:t>
      </w:r>
      <w:bookmarkEnd w:id="1202"/>
    </w:p>
    <w:p w14:paraId="3EBE220A" w14:textId="04538D0D"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10.8.2</w:t>
      </w:r>
      <w:r w:rsidR="00FF7123" w:rsidRPr="006B7D34">
        <w:rPr>
          <w:rFonts w:cs="v4.2.0"/>
        </w:rPr>
        <w:t>.</w:t>
      </w:r>
    </w:p>
    <w:p w14:paraId="1F2CC289" w14:textId="1456CE58"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10.8.3</w:t>
      </w:r>
      <w:r w:rsidR="00FF7123" w:rsidRPr="006B7D34">
        <w:rPr>
          <w:rFonts w:cs="v4.2.0"/>
        </w:rPr>
        <w:t>.</w:t>
      </w:r>
    </w:p>
    <w:p w14:paraId="132FC0A3" w14:textId="77777777" w:rsidR="00292864" w:rsidRPr="006B7D34" w:rsidRDefault="00292864" w:rsidP="00093316">
      <w:pPr>
        <w:pStyle w:val="Heading3"/>
        <w:rPr>
          <w:lang w:eastAsia="sv-SE"/>
        </w:rPr>
      </w:pPr>
      <w:bookmarkStart w:id="1203" w:name="_Toc535442484"/>
      <w:r w:rsidRPr="006B7D34">
        <w:rPr>
          <w:lang w:eastAsia="sv-SE"/>
        </w:rPr>
        <w:t>7.8.3</w:t>
      </w:r>
      <w:r w:rsidRPr="006B7D34">
        <w:rPr>
          <w:lang w:eastAsia="sv-SE"/>
        </w:rPr>
        <w:tab/>
        <w:t>Test purpose</w:t>
      </w:r>
      <w:bookmarkEnd w:id="1203"/>
    </w:p>
    <w:p w14:paraId="29FDEFE7" w14:textId="77777777" w:rsidR="00292864" w:rsidRPr="006B7D34" w:rsidRDefault="00292864" w:rsidP="00292864">
      <w:pPr>
        <w:rPr>
          <w:rFonts w:cs="v4.2.0"/>
        </w:rPr>
      </w:pPr>
      <w:r w:rsidRPr="006B7D34">
        <w:rPr>
          <w:rFonts w:cs="v4.2.0"/>
        </w:rPr>
        <w:t xml:space="preserve">To verify </w:t>
      </w:r>
      <w:r w:rsidRPr="006B7D34">
        <w:t xml:space="preserve">that </w:t>
      </w:r>
      <w:r w:rsidRPr="006B7D34">
        <w:rPr>
          <w:rFonts w:cs="v4.2.0"/>
        </w:rPr>
        <w:t xml:space="preserve">the </w:t>
      </w:r>
      <w:r w:rsidRPr="006B7D34">
        <w:t>BS receiver dynamic range,</w:t>
      </w:r>
      <w:r w:rsidRPr="006B7D34">
        <w:rPr>
          <w:rFonts w:cs="v4.2.0"/>
        </w:rPr>
        <w:t xml:space="preserve"> the relative throughput shall fulfil the specified limit.</w:t>
      </w:r>
    </w:p>
    <w:p w14:paraId="0DE93DB9" w14:textId="77777777" w:rsidR="00292864" w:rsidRPr="006B7D34" w:rsidRDefault="00292864" w:rsidP="00C052B6">
      <w:pPr>
        <w:pStyle w:val="Heading3"/>
        <w:rPr>
          <w:lang w:eastAsia="sv-SE"/>
        </w:rPr>
      </w:pPr>
      <w:bookmarkStart w:id="1204" w:name="_Toc535442485"/>
      <w:r w:rsidRPr="006B7D34">
        <w:rPr>
          <w:lang w:eastAsia="sv-SE"/>
        </w:rPr>
        <w:t>7.8</w:t>
      </w:r>
      <w:r w:rsidRPr="006B7D34">
        <w:rPr>
          <w:lang w:eastAsia="zh-CN"/>
        </w:rPr>
        <w:t>.</w:t>
      </w:r>
      <w:r w:rsidRPr="006B7D34">
        <w:rPr>
          <w:lang w:eastAsia="sv-SE"/>
        </w:rPr>
        <w:t>4</w:t>
      </w:r>
      <w:r w:rsidRPr="006B7D34">
        <w:rPr>
          <w:lang w:eastAsia="sv-SE"/>
        </w:rPr>
        <w:tab/>
        <w:t>Method of test</w:t>
      </w:r>
      <w:bookmarkEnd w:id="1204"/>
    </w:p>
    <w:p w14:paraId="47F19CA7" w14:textId="77777777" w:rsidR="00292864" w:rsidRPr="006B7D34" w:rsidRDefault="00292864" w:rsidP="00C052B6">
      <w:pPr>
        <w:pStyle w:val="Heading4"/>
        <w:rPr>
          <w:lang w:eastAsia="sv-SE"/>
        </w:rPr>
      </w:pPr>
      <w:bookmarkStart w:id="1205" w:name="_Toc535442486"/>
      <w:r w:rsidRPr="006B7D34">
        <w:rPr>
          <w:lang w:eastAsia="sv-SE"/>
        </w:rPr>
        <w:t>7.8.4.1</w:t>
      </w:r>
      <w:r w:rsidRPr="006B7D34">
        <w:rPr>
          <w:lang w:eastAsia="sv-SE"/>
        </w:rPr>
        <w:tab/>
        <w:t>Initial conditions</w:t>
      </w:r>
      <w:bookmarkEnd w:id="1205"/>
    </w:p>
    <w:p w14:paraId="1B138039" w14:textId="77777777" w:rsidR="00292864" w:rsidRPr="006B7D34" w:rsidRDefault="00292864" w:rsidP="00292864">
      <w:pPr>
        <w:keepNext/>
        <w:keepLines/>
      </w:pPr>
      <w:r w:rsidRPr="006B7D34">
        <w:t>Test environment: Normal</w:t>
      </w:r>
      <w:r w:rsidR="00F14C5C" w:rsidRPr="006B7D34">
        <w:t>,</w:t>
      </w:r>
      <w:r w:rsidRPr="006B7D34">
        <w:t xml:space="preserve"> </w:t>
      </w:r>
      <w:r w:rsidR="00FF7123" w:rsidRPr="006B7D34">
        <w:t>annex</w:t>
      </w:r>
      <w:r w:rsidRPr="006B7D34">
        <w:t xml:space="preserve"> B.2.</w:t>
      </w:r>
    </w:p>
    <w:p w14:paraId="562ABE1B" w14:textId="73964C64" w:rsidR="00292864" w:rsidRPr="006B7D34" w:rsidRDefault="00292864" w:rsidP="00292864">
      <w:r w:rsidRPr="006B7D34">
        <w:rPr>
          <w:rFonts w:cs="v4.2.0"/>
        </w:rPr>
        <w:t>RF channels to be tested for single carrier:</w:t>
      </w:r>
      <w:r w:rsidR="004C4101" w:rsidRPr="006B7D34">
        <w:rPr>
          <w:rFonts w:cs="v4.2.0"/>
        </w:rPr>
        <w:tab/>
      </w:r>
      <w:r w:rsidR="001B2974" w:rsidRPr="006B7D34">
        <w:rPr>
          <w:rFonts w:eastAsia="SimSun" w:cs="v4.2.0" w:hint="eastAsia"/>
          <w:lang w:val="en-US" w:eastAsia="zh-CN"/>
        </w:rPr>
        <w:t>M</w:t>
      </w:r>
      <w:r w:rsidRPr="006B7D34">
        <w:t>; see subclause 4.9.1.</w:t>
      </w:r>
    </w:p>
    <w:p w14:paraId="4E376E7E" w14:textId="12B95C97" w:rsidR="001B2974" w:rsidRPr="006B7D34" w:rsidRDefault="00292864" w:rsidP="001B2974">
      <w:r w:rsidRPr="006B7D34">
        <w:rPr>
          <w:i/>
        </w:rPr>
        <w:t xml:space="preserve">Base Station RF Bandwidth </w:t>
      </w:r>
      <w:r w:rsidRPr="006B7D34">
        <w:t xml:space="preserve">positions </w:t>
      </w:r>
      <w:r w:rsidRPr="006B7D34">
        <w:rPr>
          <w:rFonts w:cs="v4.2.0"/>
        </w:rPr>
        <w:t>to be tested</w:t>
      </w:r>
      <w:r w:rsidR="001B2974" w:rsidRPr="006B7D34">
        <w:rPr>
          <w:rFonts w:eastAsia="SimSun" w:cs="v4.2.0" w:hint="eastAsia"/>
          <w:lang w:val="en-US" w:eastAsia="zh-CN"/>
        </w:rPr>
        <w:t xml:space="preserve"> for multi-carrier and/or CA</w:t>
      </w:r>
      <w:r w:rsidRPr="006B7D34">
        <w:rPr>
          <w:rFonts w:cs="v4.2.0"/>
        </w:rPr>
        <w:t>:</w:t>
      </w:r>
    </w:p>
    <w:p w14:paraId="3F96AE17" w14:textId="00FA027C" w:rsidR="001B2974" w:rsidRPr="006B7D34" w:rsidRDefault="001B2974" w:rsidP="001B2974">
      <w:pPr>
        <w:ind w:left="568" w:hanging="284"/>
        <w:rPr>
          <w:lang w:val="en-US"/>
        </w:rPr>
      </w:pPr>
      <w:r w:rsidRPr="006B7D34">
        <w:t>-</w:t>
      </w:r>
      <w:r w:rsidRPr="006B7D34">
        <w:tab/>
        <w:t>M</w:t>
      </w:r>
      <w:r w:rsidRPr="006B7D34">
        <w:rPr>
          <w:rFonts w:cs="v4.2.0"/>
          <w:vertAlign w:val="subscript"/>
        </w:rPr>
        <w:t>RF</w:t>
      </w:r>
      <w:r w:rsidRPr="006B7D34">
        <w:rPr>
          <w:rFonts w:cs="v4.2.0"/>
          <w:vertAlign w:val="subscript"/>
          <w:lang w:eastAsia="zh-CN"/>
        </w:rPr>
        <w:t>BW</w:t>
      </w:r>
      <w:r w:rsidRPr="006B7D34">
        <w:t xml:space="preserve"> for </w:t>
      </w:r>
      <w:r w:rsidRPr="006B7D34">
        <w:rPr>
          <w:iCs/>
        </w:rPr>
        <w:t xml:space="preserve">single-band </w:t>
      </w:r>
      <w:r w:rsidRPr="006B7D34">
        <w:rPr>
          <w:rFonts w:eastAsia="SimSun" w:hint="eastAsia"/>
          <w:iCs/>
          <w:lang w:val="en-US" w:eastAsia="zh-CN"/>
        </w:rPr>
        <w:t>operation</w:t>
      </w:r>
      <w:r w:rsidRPr="006B7D34">
        <w:t xml:space="preserve">, </w:t>
      </w:r>
      <w:r w:rsidRPr="006B7D34">
        <w:rPr>
          <w:rFonts w:eastAsia="SimSun" w:cs="v4.2.0" w:hint="eastAsia"/>
          <w:lang w:val="en-US" w:eastAsia="zh-CN"/>
        </w:rPr>
        <w:t>see subclause 4.9.1.</w:t>
      </w:r>
    </w:p>
    <w:p w14:paraId="40CC02E0" w14:textId="5F724E25" w:rsidR="00292864" w:rsidRPr="006B7D34" w:rsidRDefault="001B2974" w:rsidP="00B05885">
      <w:pPr>
        <w:ind w:left="568" w:hanging="284"/>
        <w:rPr>
          <w:rFonts w:eastAsia="MS P??"/>
        </w:rPr>
      </w:pPr>
      <w:r w:rsidRPr="006B7D34">
        <w:t>-</w:t>
      </w:r>
      <w:r w:rsidRPr="006B7D34">
        <w:tab/>
        <w:t>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 xml:space="preserve">RFBW </w:t>
      </w:r>
      <w:r w:rsidRPr="006B7D34">
        <w:t xml:space="preserve">for multi-band </w:t>
      </w:r>
      <w:r w:rsidRPr="006B7D34">
        <w:rPr>
          <w:rFonts w:eastAsia="SimSun" w:hint="eastAsia"/>
          <w:lang w:val="en-US" w:eastAsia="zh-CN"/>
        </w:rPr>
        <w:t xml:space="preserve">operation, </w:t>
      </w:r>
      <w:r w:rsidRPr="006B7D34">
        <w:rPr>
          <w:rFonts w:eastAsia="SimSun" w:cs="v4.2.0" w:hint="eastAsia"/>
          <w:lang w:val="en-US" w:eastAsia="zh-CN"/>
        </w:rPr>
        <w:t>see subclause 4.9.1.</w:t>
      </w:r>
    </w:p>
    <w:p w14:paraId="1D71A5A6" w14:textId="6C21CFC4" w:rsidR="00073938" w:rsidRPr="006B7D34" w:rsidRDefault="00292864" w:rsidP="00292864">
      <w:r w:rsidRPr="006B7D34">
        <w:t>Directions to be tested:</w:t>
      </w:r>
    </w:p>
    <w:p w14:paraId="6D9728E2" w14:textId="5C90A47F" w:rsidR="00292864" w:rsidRPr="006B7D34" w:rsidRDefault="004C4101" w:rsidP="004C4101">
      <w:pPr>
        <w:pStyle w:val="B1"/>
      </w:pPr>
      <w:r w:rsidRPr="006B7D34">
        <w:t>-</w:t>
      </w:r>
      <w:r w:rsidRPr="006B7D34">
        <w:tab/>
      </w:r>
      <w:r w:rsidR="00292864" w:rsidRPr="006B7D34">
        <w:t>OTA REFSENS receiver target reference direction (</w:t>
      </w:r>
      <w:r w:rsidR="00E32A42" w:rsidRPr="006B7D34">
        <w:t>D.54</w:t>
      </w:r>
      <w:r w:rsidR="00292864" w:rsidRPr="006B7D34">
        <w:t>).</w:t>
      </w:r>
    </w:p>
    <w:p w14:paraId="3FFFAB56" w14:textId="0BC88B9A" w:rsidR="00073938" w:rsidRPr="006B7D34" w:rsidRDefault="004C4101" w:rsidP="004C4101">
      <w:pPr>
        <w:pStyle w:val="B1"/>
      </w:pPr>
      <w:r w:rsidRPr="006B7D34">
        <w:t>-</w:t>
      </w:r>
      <w:r w:rsidRPr="006B7D34">
        <w:tab/>
      </w:r>
      <w:r w:rsidR="00073938" w:rsidRPr="006B7D34">
        <w:t xml:space="preserve">In addition, for </w:t>
      </w:r>
      <w:r w:rsidR="00073938" w:rsidRPr="006B7D34">
        <w:rPr>
          <w:rFonts w:cs="v4.2.0"/>
          <w:i/>
        </w:rPr>
        <w:t>BS type 1-O</w:t>
      </w:r>
      <w:r w:rsidR="00073938" w:rsidRPr="006B7D34">
        <w:rPr>
          <w:rFonts w:cs="v4.2.0"/>
        </w:rPr>
        <w:t>,</w:t>
      </w:r>
      <w:r w:rsidR="00073938" w:rsidRPr="006B7D34">
        <w:rPr>
          <w:lang w:eastAsia="zh-CN"/>
        </w:rPr>
        <w:t xml:space="preserve"> receiver target reference direction (</w:t>
      </w:r>
      <w:r w:rsidR="00DE3ADC" w:rsidRPr="006B7D34">
        <w:rPr>
          <w:lang w:eastAsia="zh-CN"/>
        </w:rPr>
        <w:t>D.31</w:t>
      </w:r>
      <w:r w:rsidR="00073938" w:rsidRPr="006B7D34">
        <w:rPr>
          <w:lang w:eastAsia="zh-CN"/>
        </w:rPr>
        <w:t>).</w:t>
      </w:r>
    </w:p>
    <w:p w14:paraId="6A7DA4C6" w14:textId="40403F74" w:rsidR="00292864" w:rsidRPr="006B7D34" w:rsidRDefault="00292864" w:rsidP="00C85750">
      <w:pPr>
        <w:pStyle w:val="Heading4"/>
        <w:rPr>
          <w:lang w:eastAsia="zh-CN"/>
        </w:rPr>
      </w:pPr>
      <w:bookmarkStart w:id="1206" w:name="_Toc535442487"/>
      <w:r w:rsidRPr="006B7D34">
        <w:rPr>
          <w:lang w:eastAsia="sv-SE"/>
        </w:rPr>
        <w:t>7.8.4.2</w:t>
      </w:r>
      <w:r w:rsidRPr="006B7D34">
        <w:rPr>
          <w:lang w:eastAsia="sv-SE"/>
        </w:rPr>
        <w:tab/>
        <w:t>Procedure</w:t>
      </w:r>
      <w:bookmarkEnd w:id="1206"/>
    </w:p>
    <w:p w14:paraId="7127277A" w14:textId="52044A74"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9F589B" w:rsidRPr="006B7D34">
        <w:rPr>
          <w:rFonts w:eastAsia="MS Mincho"/>
          <w:lang w:eastAsia="ja-JP"/>
        </w:rPr>
        <w:t>a</w:t>
      </w:r>
      <w:r w:rsidRPr="006B7D34">
        <w:rPr>
          <w:rFonts w:eastAsia="MS Mincho"/>
          <w:lang w:eastAsia="ja-JP"/>
        </w:rPr>
        <w:t xml:space="preserve">nnex </w:t>
      </w:r>
      <w:r w:rsidR="009F589B" w:rsidRPr="006B7D34">
        <w:rPr>
          <w:rFonts w:eastAsia="MS Mincho"/>
          <w:lang w:eastAsia="ja-JP"/>
        </w:rPr>
        <w:t>E.2.6</w:t>
      </w:r>
      <w:r w:rsidRPr="006B7D34">
        <w:t>.</w:t>
      </w:r>
    </w:p>
    <w:p w14:paraId="06227493"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72DEEB9D" w14:textId="37887C83"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4E37E0" w:rsidRPr="006B7D34">
        <w:rPr>
          <w:rFonts w:eastAsia="MS Mincho"/>
          <w:lang w:eastAsia="ja-JP"/>
        </w:rPr>
        <w:t xml:space="preserve">Align </w:t>
      </w:r>
      <w:r w:rsidR="004E37E0" w:rsidRPr="006B7D34">
        <w:t>the BS with the test antenna in the declared direction to be tested</w:t>
      </w:r>
      <w:r w:rsidRPr="006B7D34">
        <w:rPr>
          <w:lang w:eastAsia="zh-CN"/>
        </w:rPr>
        <w:t>.</w:t>
      </w:r>
    </w:p>
    <w:p w14:paraId="6D01D96C" w14:textId="246D8FFC" w:rsidR="00292864" w:rsidRPr="006B7D34" w:rsidRDefault="00292864" w:rsidP="00292864">
      <w:pPr>
        <w:pStyle w:val="B1"/>
        <w:rPr>
          <w:lang w:eastAsia="zh-CN"/>
        </w:rPr>
      </w:pPr>
      <w:r w:rsidRPr="006B7D34">
        <w:rPr>
          <w:lang w:eastAsia="zh-CN"/>
        </w:rPr>
        <w:t>4)</w:t>
      </w:r>
      <w:r w:rsidRPr="006B7D34">
        <w:rPr>
          <w:lang w:eastAsia="zh-CN"/>
        </w:rPr>
        <w:tab/>
      </w:r>
      <w:r w:rsidR="00EF6821" w:rsidRPr="006B7D34">
        <w:rPr>
          <w:lang w:eastAsia="zh-CN"/>
        </w:rPr>
        <w:t xml:space="preserve">Align the </w:t>
      </w:r>
      <w:del w:id="1207" w:author="Huawei" w:date="2019-03-06T22:39:00Z">
        <w:r w:rsidR="00EF6821" w:rsidRPr="006B7D34" w:rsidDel="00807B72">
          <w:rPr>
            <w:lang w:eastAsia="zh-CN"/>
          </w:rPr>
          <w:delText>NR</w:delText>
        </w:r>
      </w:del>
      <w:r w:rsidR="00EF6821" w:rsidRPr="006B7D34">
        <w:rPr>
          <w:lang w:eastAsia="zh-CN"/>
        </w:rPr>
        <w:t xml:space="preserve">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p>
    <w:p w14:paraId="7AFEF9F2" w14:textId="77777777" w:rsidR="00292864" w:rsidRPr="006B7D34" w:rsidRDefault="00292864" w:rsidP="00292864">
      <w:pPr>
        <w:pStyle w:val="B1"/>
      </w:pPr>
      <w:r w:rsidRPr="006B7D34">
        <w:t>5)</w:t>
      </w:r>
      <w:r w:rsidRPr="006B7D34">
        <w:tab/>
        <w:t>Configure the beam peak direction of the BS according to declared reference beam direction pair for the appropriate beam identifier.</w:t>
      </w:r>
    </w:p>
    <w:p w14:paraId="22C7A08B" w14:textId="486C4529" w:rsidR="00292864" w:rsidRPr="006B7D34" w:rsidRDefault="00292864" w:rsidP="00292864">
      <w:pPr>
        <w:pStyle w:val="B1"/>
        <w:rPr>
          <w:lang w:eastAsia="zh-CN"/>
        </w:rPr>
      </w:pPr>
      <w:r w:rsidRPr="006B7D34">
        <w:rPr>
          <w:lang w:eastAsia="zh-CN"/>
        </w:rPr>
        <w:t>6)</w:t>
      </w:r>
      <w:r w:rsidRPr="006B7D34">
        <w:rPr>
          <w:lang w:eastAsia="zh-CN"/>
        </w:rPr>
        <w:tab/>
        <w:t xml:space="preserve">Set the BS to transmit the beam(s) of the same operational band as the </w:t>
      </w:r>
      <w:ins w:id="1208" w:author="R4-1902281" w:date="2019-03-06T18:43:00Z">
        <w:r w:rsidR="00AD4C22" w:rsidRPr="006B7D34">
          <w:rPr>
            <w:i/>
          </w:rPr>
          <w:t>OTA REFSENS RoAoA</w:t>
        </w:r>
        <w:r w:rsidR="00AD4C22" w:rsidRPr="006B7D34">
          <w:rPr>
            <w:lang w:eastAsia="zh-CN"/>
          </w:rPr>
          <w:t xml:space="preserve"> </w:t>
        </w:r>
        <w:r w:rsidR="00AD4C22">
          <w:rPr>
            <w:lang w:eastAsia="zh-CN"/>
          </w:rPr>
          <w:t xml:space="preserve">or </w:t>
        </w:r>
      </w:ins>
      <w:r w:rsidRPr="006B7D34">
        <w:rPr>
          <w:lang w:eastAsia="zh-CN"/>
        </w:rPr>
        <w:t xml:space="preserve">OSDD being tested according to the appropriate test configuration in </w:t>
      </w:r>
      <w:ins w:id="1209" w:author="R4-1902281" w:date="2019-03-06T18:43:00Z">
        <w:r w:rsidR="00AD4C22">
          <w:rPr>
            <w:lang w:eastAsia="zh-CN"/>
          </w:rPr>
          <w:t>sub</w:t>
        </w:r>
      </w:ins>
      <w:r w:rsidRPr="006B7D34">
        <w:rPr>
          <w:lang w:eastAsia="zh-CN"/>
        </w:rPr>
        <w:t>clause</w:t>
      </w:r>
      <w:ins w:id="1210" w:author="R4-1902281" w:date="2019-03-06T18:43:00Z">
        <w:r w:rsidR="00AD4C22">
          <w:rPr>
            <w:lang w:eastAsia="zh-CN"/>
          </w:rPr>
          <w:t>s</w:t>
        </w:r>
      </w:ins>
      <w:r w:rsidRPr="006B7D34">
        <w:rPr>
          <w:lang w:eastAsia="zh-CN"/>
        </w:rPr>
        <w:t xml:space="preserve"> </w:t>
      </w:r>
      <w:ins w:id="1211" w:author="R4-1902281" w:date="2019-03-06T18:43:00Z">
        <w:r w:rsidR="00AD4C22">
          <w:rPr>
            <w:lang w:eastAsia="zh-CN"/>
          </w:rPr>
          <w:t>4.7 and 4.8</w:t>
        </w:r>
      </w:ins>
      <w:del w:id="1212" w:author="R4-1902281" w:date="2019-03-06T18:43:00Z">
        <w:r w:rsidRPr="006B7D34" w:rsidDel="00AD4C22">
          <w:rPr>
            <w:lang w:eastAsia="zh-CN"/>
          </w:rPr>
          <w:delText>5</w:delText>
        </w:r>
      </w:del>
      <w:r w:rsidRPr="006B7D34">
        <w:rPr>
          <w:lang w:eastAsia="zh-CN"/>
        </w:rPr>
        <w:t>.</w:t>
      </w:r>
    </w:p>
    <w:p w14:paraId="5F66B010" w14:textId="77777777" w:rsidR="00292864" w:rsidRPr="006B7D34" w:rsidRDefault="00292864" w:rsidP="00292864">
      <w:pPr>
        <w:pStyle w:val="B1"/>
      </w:pPr>
      <w:r w:rsidRPr="006B7D34">
        <w:rPr>
          <w:lang w:eastAsia="zh-CN"/>
        </w:rPr>
        <w:t>7)</w:t>
      </w:r>
      <w:r w:rsidRPr="006B7D34">
        <w:rPr>
          <w:lang w:eastAsia="zh-CN"/>
        </w:rPr>
        <w:tab/>
        <w:t>Set the test signal mean power so the calibrated radiated power at the BS Antenna Array coordinate system reference point is as specified as follows:</w:t>
      </w:r>
    </w:p>
    <w:p w14:paraId="017D3F2A" w14:textId="77777777" w:rsidR="00292864" w:rsidRPr="006B7D34" w:rsidRDefault="00292864" w:rsidP="00292864">
      <w:pPr>
        <w:pStyle w:val="B1"/>
        <w:ind w:left="851"/>
      </w:pPr>
      <w:r w:rsidRPr="006B7D34">
        <w:t>a)</w:t>
      </w:r>
      <w:r w:rsidRPr="006B7D34">
        <w:tab/>
        <w:t xml:space="preserve">Set the signal generator for the wanted signal to transmit </w:t>
      </w:r>
      <w:r w:rsidRPr="006B7D34">
        <w:rPr>
          <w:rFonts w:eastAsia="MS Mincho"/>
        </w:rPr>
        <w:t xml:space="preserve">as </w:t>
      </w:r>
      <w:r w:rsidRPr="006B7D34">
        <w:t>specified in table 7.8.5.1-1 and 7.8.5.1-3</w:t>
      </w:r>
      <w:r w:rsidR="009760C0"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9760C0" w:rsidRPr="006B7D34">
        <w:t xml:space="preserve"> </w:t>
      </w:r>
      <w:r w:rsidRPr="006B7D34">
        <w:rPr>
          <w:lang w:eastAsia="zh-CN"/>
        </w:rPr>
        <w:t xml:space="preserve">for </w:t>
      </w:r>
      <w:r w:rsidRPr="006B7D34">
        <w:rPr>
          <w:i/>
          <w:lang w:eastAsia="zh-CN"/>
        </w:rPr>
        <w:t>BS type 2-O</w:t>
      </w:r>
      <w:r w:rsidRPr="006B7D34">
        <w:rPr>
          <w:lang w:eastAsia="zh-CN"/>
        </w:rPr>
        <w:t>.</w:t>
      </w:r>
    </w:p>
    <w:p w14:paraId="3CECF092" w14:textId="77777777" w:rsidR="00292864" w:rsidRPr="006B7D34" w:rsidRDefault="00292864" w:rsidP="00292864">
      <w:pPr>
        <w:pStyle w:val="B1"/>
        <w:ind w:left="851"/>
      </w:pPr>
      <w:r w:rsidRPr="006B7D34">
        <w:t>b)</w:t>
      </w:r>
      <w:r w:rsidRPr="006B7D34">
        <w:tab/>
        <w:t>Set the Signal generator for the interfering signal at the same frequency as the wanted signal to transmit as specified in table 7.8.5.1-1 and 7.8.5.1-3</w:t>
      </w:r>
      <w:r w:rsidR="00492AD3"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492AD3" w:rsidRPr="006B7D34">
        <w:t xml:space="preserve"> </w:t>
      </w:r>
      <w:r w:rsidRPr="006B7D34">
        <w:rPr>
          <w:lang w:eastAsia="zh-CN"/>
        </w:rPr>
        <w:t xml:space="preserve">for </w:t>
      </w:r>
      <w:r w:rsidRPr="006B7D34">
        <w:rPr>
          <w:i/>
          <w:lang w:eastAsia="zh-CN"/>
        </w:rPr>
        <w:t>BS type 2-O</w:t>
      </w:r>
      <w:r w:rsidRPr="006B7D34">
        <w:rPr>
          <w:lang w:eastAsia="zh-CN"/>
        </w:rPr>
        <w:t>.</w:t>
      </w:r>
    </w:p>
    <w:p w14:paraId="68D5E15C" w14:textId="29EA617A" w:rsidR="00292864" w:rsidRPr="006B7D34" w:rsidRDefault="00292864" w:rsidP="00292864">
      <w:pPr>
        <w:pStyle w:val="B1"/>
        <w:rPr>
          <w:u w:val="single"/>
        </w:rPr>
      </w:pPr>
      <w:r w:rsidRPr="006B7D34">
        <w:t>8)</w:t>
      </w:r>
      <w:r w:rsidRPr="006B7D34">
        <w:tab/>
        <w:t>Measure the throughput, for multi-carrier and/or CA operation the throughput shall be measured for relevant carriers specified by the test configuration specified in subclause 5.3.4.</w:t>
      </w:r>
    </w:p>
    <w:p w14:paraId="7033874C" w14:textId="73FD0A11" w:rsidR="00292864" w:rsidRPr="006B7D34" w:rsidRDefault="00292864" w:rsidP="00292864">
      <w:pPr>
        <w:pStyle w:val="B1"/>
      </w:pPr>
      <w:r w:rsidRPr="006B7D34">
        <w:t>9)</w:t>
      </w:r>
      <w:r w:rsidRPr="006B7D34">
        <w:tab/>
        <w:t>Repeat for all the specified measurement directions</w:t>
      </w:r>
      <w:r w:rsidR="00EF6821" w:rsidRPr="006B7D34">
        <w:t xml:space="preserve"> and supported polarizations</w:t>
      </w:r>
      <w:r w:rsidRPr="006B7D34">
        <w:t>.</w:t>
      </w:r>
    </w:p>
    <w:p w14:paraId="03DA58A3" w14:textId="77777777" w:rsidR="00292864" w:rsidRPr="006B7D34" w:rsidRDefault="00292864" w:rsidP="00292864">
      <w:r w:rsidRPr="006B7D34">
        <w:t xml:space="preserve">In addition, for </w:t>
      </w:r>
      <w:r w:rsidRPr="006B7D34">
        <w:rPr>
          <w:i/>
        </w:rPr>
        <w:t xml:space="preserve">multi-band </w:t>
      </w:r>
      <w:r w:rsidRPr="006B7D34">
        <w:rPr>
          <w:i/>
          <w:lang w:eastAsia="zh-CN"/>
        </w:rPr>
        <w:t>RIB(s)</w:t>
      </w:r>
      <w:r w:rsidRPr="006B7D34">
        <w:t>, the following steps shall apply:</w:t>
      </w:r>
    </w:p>
    <w:p w14:paraId="6A871996" w14:textId="77777777" w:rsidR="00292864" w:rsidRPr="006B7D34" w:rsidRDefault="00292864" w:rsidP="00292864">
      <w:pPr>
        <w:pStyle w:val="B1"/>
      </w:pPr>
      <w:r w:rsidRPr="006B7D34">
        <w:lastRenderedPageBreak/>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BED8E6B" w14:textId="77777777" w:rsidR="00292864" w:rsidRPr="006B7D34" w:rsidRDefault="00292864" w:rsidP="00C052B6">
      <w:pPr>
        <w:pStyle w:val="Heading3"/>
        <w:rPr>
          <w:lang w:eastAsia="sv-SE"/>
        </w:rPr>
      </w:pPr>
      <w:bookmarkStart w:id="1213" w:name="_Toc535442488"/>
      <w:r w:rsidRPr="006B7D34">
        <w:rPr>
          <w:lang w:eastAsia="sv-SE"/>
        </w:rPr>
        <w:t>7.8</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213"/>
    </w:p>
    <w:p w14:paraId="437D9389" w14:textId="77777777" w:rsidR="00292864" w:rsidRPr="006B7D34" w:rsidRDefault="00292864" w:rsidP="00C052B6">
      <w:pPr>
        <w:pStyle w:val="Heading4"/>
        <w:rPr>
          <w:lang w:eastAsia="sv-SE"/>
        </w:rPr>
      </w:pPr>
      <w:bookmarkStart w:id="1214" w:name="_Toc535442489"/>
      <w:r w:rsidRPr="006B7D34">
        <w:rPr>
          <w:lang w:eastAsia="sv-SE"/>
        </w:rPr>
        <w:t>7.8.5.1</w:t>
      </w:r>
      <w:r w:rsidRPr="006B7D34">
        <w:rPr>
          <w:lang w:eastAsia="sv-SE"/>
        </w:rPr>
        <w:tab/>
      </w:r>
      <w:r w:rsidR="00CF29EF" w:rsidRPr="006B7D34">
        <w:rPr>
          <w:i/>
          <w:lang w:eastAsia="sv-SE"/>
        </w:rPr>
        <w:t>BS type 1-O</w:t>
      </w:r>
      <w:bookmarkEnd w:id="1214"/>
    </w:p>
    <w:p w14:paraId="4391C17E" w14:textId="77777777" w:rsidR="00292864" w:rsidRPr="006B7D34" w:rsidRDefault="00292864" w:rsidP="00292864">
      <w:r w:rsidRPr="006B7D34">
        <w:t>The requirement shall apply at the RIB when the AoA of the incident wave of a received signal and the interfering signal are from the same direction, and:</w:t>
      </w:r>
    </w:p>
    <w:p w14:paraId="49B8C6A1"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REFSENS</w:t>
      </w:r>
      <w:r w:rsidRPr="006B7D34">
        <w:t xml:space="preserve">: the AoA of the incident wave of a received signal and the interfering signal are within the </w:t>
      </w:r>
      <w:r w:rsidRPr="006B7D34">
        <w:rPr>
          <w:i/>
        </w:rPr>
        <w:t>FR1 OTA REFSENS RoAoA.</w:t>
      </w:r>
    </w:p>
    <w:p w14:paraId="50A8EFBF"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minSENS</w:t>
      </w:r>
      <w:r w:rsidRPr="006B7D34">
        <w:t xml:space="preserve">: the AoA of the incident wave of a received signal and the interfering signal are within the </w:t>
      </w:r>
      <w:r w:rsidRPr="006B7D34">
        <w:rPr>
          <w:i/>
        </w:rPr>
        <w:t>minSENS RoAoA</w:t>
      </w:r>
      <w:r w:rsidRPr="006B7D34">
        <w:t>.</w:t>
      </w:r>
    </w:p>
    <w:p w14:paraId="7C024362" w14:textId="682C73E8" w:rsidR="00292864" w:rsidRPr="006B7D34" w:rsidRDefault="00292864" w:rsidP="00292864">
      <w:r w:rsidRPr="006B7D34">
        <w:t>For NR, the throughput</w:t>
      </w:r>
      <w:r w:rsidRPr="006B7D34">
        <w:rPr>
          <w:vertAlign w:val="subscript"/>
        </w:rPr>
        <w:t xml:space="preserve"> </w:t>
      </w:r>
      <w:r w:rsidRPr="006B7D34">
        <w:t>shall be ≥ 95% of the maximum throughput</w:t>
      </w:r>
      <w:r w:rsidRPr="006B7D34" w:rsidDel="00BE584A">
        <w:t xml:space="preserve"> </w:t>
      </w:r>
      <w:r w:rsidRPr="006B7D34">
        <w:t>of the reference measurement channel, with a wanted signal at the assigned channel frequency and two interfering signals at the RIB with the conditions specified in tables 7.8.5.1-1 and 7.8.5.1-2 for intermodulation performance and in tables 7.8.5.1-3 and</w:t>
      </w:r>
      <w:r w:rsidRPr="006B7D34">
        <w:rPr>
          <w:lang w:eastAsia="zh-CN"/>
        </w:rPr>
        <w:t xml:space="preserve"> 7.8.5.1-4</w:t>
      </w:r>
      <w:r w:rsidRPr="006B7D34">
        <w:rPr>
          <w:rFonts w:hint="eastAsia"/>
          <w:lang w:eastAsia="zh-CN"/>
        </w:rPr>
        <w:t xml:space="preserve"> </w:t>
      </w:r>
      <w:r w:rsidRPr="006B7D34">
        <w:t>for narrowband intermodulation performance.</w:t>
      </w:r>
    </w:p>
    <w:p w14:paraId="7DDFEE00" w14:textId="77777777" w:rsidR="00292864" w:rsidRPr="006B7D34" w:rsidRDefault="00292864" w:rsidP="00292864">
      <w:pPr>
        <w:rPr>
          <w:rFonts w:eastAsia="Osaka"/>
        </w:rPr>
      </w:pPr>
      <w:r w:rsidRPr="006B7D34">
        <w:rPr>
          <w:rFonts w:eastAsia="Osaka"/>
        </w:rPr>
        <w:t>The reference measurement channel for the wanted signal is identified in table 7.3.5.2-1, table 7.3.5.2-2</w:t>
      </w:r>
      <w:r w:rsidRPr="006B7D34">
        <w:rPr>
          <w:lang w:eastAsia="zh-CN"/>
        </w:rPr>
        <w:t xml:space="preserve"> and </w:t>
      </w:r>
      <w:r w:rsidRPr="006B7D34">
        <w:rPr>
          <w:rFonts w:hint="eastAsia"/>
          <w:lang w:eastAsia="zh-CN"/>
        </w:rPr>
        <w:t>table 7.3.5.2-3</w:t>
      </w:r>
      <w:r w:rsidRPr="006B7D34">
        <w:rPr>
          <w:lang w:eastAsia="zh-CN"/>
        </w:rPr>
        <w:t xml:space="preserve"> f</w:t>
      </w:r>
      <w:r w:rsidRPr="006B7D34">
        <w:rPr>
          <w:rFonts w:eastAsia="Osaka"/>
        </w:rPr>
        <w:t xml:space="preserve">or each </w:t>
      </w:r>
      <w:r w:rsidRPr="006B7D34">
        <w:rPr>
          <w:rFonts w:eastAsia="Osaka"/>
          <w:i/>
        </w:rPr>
        <w:t>BS channel bandwidth</w:t>
      </w:r>
      <w:r w:rsidRPr="006B7D34">
        <w:rPr>
          <w:rFonts w:eastAsia="Osaka"/>
        </w:rPr>
        <w:t xml:space="preserve"> and further specified in annex A.</w:t>
      </w:r>
    </w:p>
    <w:p w14:paraId="12BA6951" w14:textId="1491A3C5" w:rsidR="00292864" w:rsidRPr="006B7D34" w:rsidRDefault="00292864" w:rsidP="00292864">
      <w:pPr>
        <w:rPr>
          <w:rFonts w:eastAsia="Osaka"/>
          <w:lang w:val="en-US"/>
        </w:rPr>
      </w:pPr>
      <w:r w:rsidRPr="006B7D34">
        <w:rPr>
          <w:rFonts w:eastAsia="Osaka"/>
          <w:lang w:val="en-US"/>
        </w:rPr>
        <w:t>The subcarrier spacing for the modulated interfering signal shall be the same as the subcarrier spacing for the wanted signal, except for the case of wanted signal subcarrier spacing 60</w:t>
      </w:r>
      <w:r w:rsidR="009F589B" w:rsidRPr="006B7D34">
        <w:rPr>
          <w:rFonts w:eastAsia="Osaka"/>
          <w:lang w:val="en-US"/>
        </w:rPr>
        <w:t xml:space="preserve"> </w:t>
      </w:r>
      <w:r w:rsidRPr="006B7D34">
        <w:rPr>
          <w:rFonts w:eastAsia="Osaka"/>
          <w:lang w:val="en-US"/>
        </w:rPr>
        <w:t xml:space="preserve">kHz and </w:t>
      </w:r>
      <w:r w:rsidRPr="006B7D34">
        <w:rPr>
          <w:rFonts w:eastAsia="Osaka"/>
          <w:i/>
          <w:lang w:val="en-US"/>
        </w:rPr>
        <w:t>BS channel bandwidth</w:t>
      </w:r>
      <w:r w:rsidRPr="006B7D34">
        <w:rPr>
          <w:rFonts w:eastAsia="Osaka"/>
          <w:lang w:val="en-US"/>
        </w:rPr>
        <w:t xml:space="preserve"> </w:t>
      </w:r>
      <w:r w:rsidR="009F589B" w:rsidRPr="006B7D34">
        <w:rPr>
          <w:rFonts w:eastAsia="Osaka"/>
          <w:lang w:val="en-US"/>
        </w:rPr>
        <w:t xml:space="preserve">≤ </w:t>
      </w:r>
      <w:r w:rsidRPr="006B7D34">
        <w:rPr>
          <w:rFonts w:eastAsia="Osaka"/>
          <w:lang w:val="en-US"/>
        </w:rPr>
        <w:t>20</w:t>
      </w:r>
      <w:r w:rsidR="009F589B" w:rsidRPr="006B7D34">
        <w:rPr>
          <w:rFonts w:eastAsia="Osaka"/>
          <w:lang w:val="en-US"/>
        </w:rPr>
        <w:t xml:space="preserve"> </w:t>
      </w:r>
      <w:r w:rsidRPr="006B7D34">
        <w:rPr>
          <w:rFonts w:eastAsia="Osaka"/>
          <w:lang w:val="en-US"/>
        </w:rPr>
        <w:t>MHz, for which the subcarrier spacing of the interfering signal should be 30</w:t>
      </w:r>
      <w:r w:rsidR="009F589B" w:rsidRPr="006B7D34">
        <w:rPr>
          <w:rFonts w:eastAsia="Osaka"/>
          <w:lang w:val="en-US"/>
        </w:rPr>
        <w:t xml:space="preserve"> </w:t>
      </w:r>
      <w:r w:rsidRPr="006B7D34">
        <w:rPr>
          <w:rFonts w:eastAsia="Osaka"/>
          <w:lang w:val="en-US"/>
        </w:rPr>
        <w:t>kHz.</w:t>
      </w:r>
    </w:p>
    <w:p w14:paraId="146710E2" w14:textId="77777777"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 xml:space="preserve">or Radio Bandwidth </w:t>
      </w:r>
      <w:r w:rsidRPr="006B7D34">
        <w:rPr>
          <w:rFonts w:hint="eastAsia"/>
          <w:lang w:eastAsia="zh-CN"/>
        </w:rPr>
        <w:t>edges</w:t>
      </w:r>
      <w:r w:rsidRPr="006B7D34">
        <w:rPr>
          <w:rFonts w:eastAsia="Osaka"/>
        </w:rPr>
        <w:t xml:space="preserve">. The interfering signal offset is defined relative to the Base Station RF Bandwidth edges </w:t>
      </w:r>
      <w:r w:rsidRPr="006B7D34">
        <w:rPr>
          <w:lang w:eastAsia="zh-CN"/>
        </w:rPr>
        <w:t xml:space="preserve">or Radio Bandwidth </w:t>
      </w:r>
      <w:r w:rsidRPr="006B7D34">
        <w:rPr>
          <w:rFonts w:eastAsia="Osaka"/>
        </w:rPr>
        <w:t>edges.</w:t>
      </w:r>
    </w:p>
    <w:p w14:paraId="50FF7A61" w14:textId="77777777" w:rsidR="00292864" w:rsidRPr="006B7D34" w:rsidRDefault="00292864" w:rsidP="00292864">
      <w:r w:rsidRPr="006B7D34">
        <w:t xml:space="preserve">For a RIBs supporting operation in non-contiguous spectrum within any </w:t>
      </w:r>
      <w:r w:rsidRPr="006B7D34">
        <w:rPr>
          <w:i/>
        </w:rPr>
        <w:t>operating band</w:t>
      </w:r>
      <w:r w:rsidRPr="006B7D34">
        <w:t xml:space="preserve">, the narrowband intermodulation requirement shall apply in addition inside any sub-block gap in case the sub-block gap is at least as wide as the </w:t>
      </w:r>
      <w:r w:rsidRPr="006B7D34">
        <w:rPr>
          <w:i/>
        </w:rPr>
        <w:t>BS channel bandwidth</w:t>
      </w:r>
      <w:r w:rsidRPr="006B7D34">
        <w:t xml:space="preserve"> of the NR interfering signal in tables 7.8.5.1-2 and 7.8.5.1-4. The interfering signal offset is defined relative to the sub-block edges inside the sub-block gap.</w:t>
      </w:r>
    </w:p>
    <w:p w14:paraId="7406B1A1" w14:textId="59084291" w:rsidR="00292864" w:rsidRPr="006B7D34" w:rsidRDefault="00292864" w:rsidP="00292864">
      <w:del w:id="1215" w:author="R4-1902283" w:date="2019-03-06T20:12:00Z">
        <w:r w:rsidRPr="006B7D34" w:rsidDel="00B01589">
          <w:delText>[</w:delText>
        </w:r>
      </w:del>
      <w:r w:rsidRPr="006B7D34">
        <w:t xml:space="preserve">For </w:t>
      </w:r>
      <w:r w:rsidRPr="006B7D34">
        <w:rPr>
          <w:i/>
        </w:rPr>
        <w:t>multi-band RIBs</w:t>
      </w:r>
      <w:r w:rsidRPr="006B7D34">
        <w:t xml:space="preserve">, the intermodulation requirement shall apply in addition inside any Inter RF Bandwidth gap, in case the gap size is at least twice as wide as the </w:t>
      </w:r>
      <w:del w:id="1216" w:author="R4-1902283" w:date="2019-03-06T20:12:00Z">
        <w:r w:rsidRPr="006B7D34" w:rsidDel="00B01589">
          <w:delText>E-UTRA</w:delText>
        </w:r>
      </w:del>
      <w:ins w:id="1217" w:author="R4-1902283" w:date="2019-03-06T20:12:00Z">
        <w:r w:rsidR="00B01589">
          <w:t>NR</w:t>
        </w:r>
      </w:ins>
      <w:r w:rsidRPr="006B7D34">
        <w:t xml:space="preserve"> interfering signal centre frequency offset from the Base Station RF Bandwidth edge.</w:t>
      </w:r>
      <w:del w:id="1218" w:author="R4-1902283" w:date="2019-03-06T20:12:00Z">
        <w:r w:rsidRPr="006B7D34" w:rsidDel="00B01589">
          <w:delText>]</w:delText>
        </w:r>
      </w:del>
    </w:p>
    <w:p w14:paraId="3FD957E3" w14:textId="19A6DBD5" w:rsidR="00292864" w:rsidRPr="006B7D34" w:rsidRDefault="00292864" w:rsidP="00292864">
      <w:del w:id="1219" w:author="R4-1902283" w:date="2019-03-06T20:12:00Z">
        <w:r w:rsidRPr="006B7D34" w:rsidDel="00B01589">
          <w:delText>[</w:delText>
        </w:r>
      </w:del>
      <w:r w:rsidRPr="006B7D34">
        <w:t xml:space="preserve">For </w:t>
      </w:r>
      <w:r w:rsidRPr="006B7D34">
        <w:rPr>
          <w:i/>
        </w:rPr>
        <w:t>multi-band RIBs</w:t>
      </w:r>
      <w:r w:rsidRPr="006B7D34">
        <w:t xml:space="preserve">, the narrowband intermodulation requirement shall apply in addition inside any Inter RF Bandwidth gap in case the gap size is at least as wide as the </w:t>
      </w:r>
      <w:del w:id="1220" w:author="R4-1902283" w:date="2019-03-06T20:12:00Z">
        <w:r w:rsidRPr="006B7D34" w:rsidDel="00B01589">
          <w:delText>E-UTRA</w:delText>
        </w:r>
      </w:del>
      <w:ins w:id="1221" w:author="R4-1902283" w:date="2019-03-06T20:12:00Z">
        <w:r w:rsidR="00B01589">
          <w:t>NR</w:t>
        </w:r>
      </w:ins>
      <w:r w:rsidRPr="006B7D34">
        <w:t xml:space="preserve"> interfering signal in tables 7.8.5.1-2 and 7.8.5.1-4. The interfering signal offset is defined relative to the Base Station RF Bandwidth edges inside the Inter RF Bandwidth gap.</w:t>
      </w:r>
      <w:del w:id="1222" w:author="R4-1902283" w:date="2019-03-06T20:12:00Z">
        <w:r w:rsidRPr="006B7D34" w:rsidDel="00B01589">
          <w:delText>]</w:delText>
        </w:r>
      </w:del>
    </w:p>
    <w:p w14:paraId="100D769C" w14:textId="77777777" w:rsidR="00EB38E7" w:rsidRPr="006B7D34" w:rsidRDefault="00292864" w:rsidP="00AF06C7">
      <w:pPr>
        <w:pStyle w:val="TH"/>
      </w:pPr>
      <w:r w:rsidRPr="006B7D3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F1AFC" w:rsidRPr="006B7D34" w14:paraId="1FD38B7A" w14:textId="77777777" w:rsidTr="009760C0">
        <w:trPr>
          <w:jc w:val="center"/>
        </w:trPr>
        <w:tc>
          <w:tcPr>
            <w:tcW w:w="1737" w:type="dxa"/>
            <w:shd w:val="clear" w:color="auto" w:fill="auto"/>
          </w:tcPr>
          <w:p w14:paraId="6F8BFBA9" w14:textId="77777777" w:rsidR="00292864" w:rsidRPr="006B7D34" w:rsidRDefault="00292864" w:rsidP="00B06C9A">
            <w:pPr>
              <w:pStyle w:val="TAH"/>
            </w:pPr>
            <w:r w:rsidRPr="006B7D34">
              <w:t>BS class</w:t>
            </w:r>
          </w:p>
        </w:tc>
        <w:tc>
          <w:tcPr>
            <w:tcW w:w="2273" w:type="dxa"/>
            <w:shd w:val="clear" w:color="auto" w:fill="auto"/>
          </w:tcPr>
          <w:p w14:paraId="68427D0D" w14:textId="32448194" w:rsidR="00292864" w:rsidRPr="006B7D34" w:rsidRDefault="00CD7136" w:rsidP="00B06C9A">
            <w:pPr>
              <w:pStyle w:val="TAH"/>
            </w:pPr>
            <w:r w:rsidRPr="006B7D34">
              <w:t xml:space="preserve">Wanted Signal mean power </w:t>
            </w:r>
            <w:r w:rsidR="00BD247D" w:rsidRPr="006B7D34">
              <w:t>(dBm)</w:t>
            </w:r>
          </w:p>
        </w:tc>
        <w:tc>
          <w:tcPr>
            <w:tcW w:w="2552" w:type="dxa"/>
            <w:shd w:val="clear" w:color="auto" w:fill="auto"/>
          </w:tcPr>
          <w:p w14:paraId="59C442E6" w14:textId="092BC969" w:rsidR="00292864" w:rsidRPr="006B7D34" w:rsidRDefault="00CD7136" w:rsidP="00B06C9A">
            <w:pPr>
              <w:pStyle w:val="TAH"/>
            </w:pPr>
            <w:r w:rsidRPr="006B7D34">
              <w:t xml:space="preserve">Mean power of interfering signals </w:t>
            </w:r>
            <w:r w:rsidR="00BD247D" w:rsidRPr="006B7D34">
              <w:t>(dBm)</w:t>
            </w:r>
          </w:p>
        </w:tc>
        <w:tc>
          <w:tcPr>
            <w:tcW w:w="1740" w:type="dxa"/>
            <w:shd w:val="clear" w:color="auto" w:fill="auto"/>
          </w:tcPr>
          <w:p w14:paraId="59474FF7" w14:textId="77777777" w:rsidR="00292864" w:rsidRPr="006B7D34" w:rsidRDefault="00292864" w:rsidP="00B06C9A">
            <w:pPr>
              <w:pStyle w:val="TAH"/>
            </w:pPr>
            <w:r w:rsidRPr="006B7D34">
              <w:t>Type of interfering signal</w:t>
            </w:r>
          </w:p>
        </w:tc>
      </w:tr>
      <w:tr w:rsidR="004F1AFC" w:rsidRPr="006B7D34" w14:paraId="4C763E88" w14:textId="77777777" w:rsidTr="00B05885">
        <w:trPr>
          <w:jc w:val="center"/>
        </w:trPr>
        <w:tc>
          <w:tcPr>
            <w:tcW w:w="1737" w:type="dxa"/>
            <w:vMerge w:val="restart"/>
            <w:shd w:val="clear" w:color="auto" w:fill="auto"/>
          </w:tcPr>
          <w:p w14:paraId="119A8B82" w14:textId="77777777" w:rsidR="00CD7136" w:rsidRPr="006B7D34" w:rsidRDefault="00CD7136" w:rsidP="00CD7136">
            <w:pPr>
              <w:pStyle w:val="TAC"/>
            </w:pPr>
            <w:r w:rsidRPr="006B7D34">
              <w:t>Wide Area BS</w:t>
            </w:r>
          </w:p>
        </w:tc>
        <w:tc>
          <w:tcPr>
            <w:tcW w:w="2273" w:type="dxa"/>
            <w:shd w:val="clear" w:color="auto" w:fill="auto"/>
            <w:vAlign w:val="center"/>
          </w:tcPr>
          <w:p w14:paraId="70E6B8F0" w14:textId="764E5716"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5E51D0A9" w14:textId="49D3B585" w:rsidR="00CD7136" w:rsidRPr="006B7D34" w:rsidRDefault="00CD7136" w:rsidP="00CD7136">
            <w:pPr>
              <w:pStyle w:val="TAC"/>
            </w:pPr>
            <w:r w:rsidRPr="006B7D34">
              <w:t>-52 - Δ</w:t>
            </w:r>
            <w:r w:rsidRPr="006B7D34">
              <w:rPr>
                <w:vertAlign w:val="subscript"/>
              </w:rPr>
              <w:t>OTAREFSENS</w:t>
            </w:r>
          </w:p>
        </w:tc>
        <w:tc>
          <w:tcPr>
            <w:tcW w:w="1740" w:type="dxa"/>
            <w:vMerge w:val="restart"/>
            <w:shd w:val="clear" w:color="auto" w:fill="auto"/>
            <w:vAlign w:val="center"/>
          </w:tcPr>
          <w:p w14:paraId="03BEDECE" w14:textId="77777777" w:rsidR="00CD7136" w:rsidRPr="006B7D34" w:rsidRDefault="00CD7136" w:rsidP="00CD7136">
            <w:pPr>
              <w:pStyle w:val="TAC"/>
            </w:pPr>
            <w:r w:rsidRPr="006B7D34">
              <w:t>See table 7.8.5.1-2</w:t>
            </w:r>
          </w:p>
        </w:tc>
      </w:tr>
      <w:tr w:rsidR="004F1AFC" w:rsidRPr="006B7D34" w14:paraId="07B36840" w14:textId="77777777" w:rsidTr="00B05885">
        <w:trPr>
          <w:jc w:val="center"/>
        </w:trPr>
        <w:tc>
          <w:tcPr>
            <w:tcW w:w="1737" w:type="dxa"/>
            <w:vMerge/>
            <w:shd w:val="clear" w:color="auto" w:fill="auto"/>
          </w:tcPr>
          <w:p w14:paraId="6F49BBFF" w14:textId="77777777" w:rsidR="00CD7136" w:rsidRPr="006B7D34" w:rsidRDefault="00CD7136" w:rsidP="00CD7136">
            <w:pPr>
              <w:pStyle w:val="TAC"/>
            </w:pPr>
          </w:p>
        </w:tc>
        <w:tc>
          <w:tcPr>
            <w:tcW w:w="2273" w:type="dxa"/>
            <w:shd w:val="clear" w:color="auto" w:fill="auto"/>
            <w:vAlign w:val="center"/>
          </w:tcPr>
          <w:p w14:paraId="7ABE289C" w14:textId="24687F7A"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C28D5FD" w14:textId="0117B659" w:rsidR="00CD7136" w:rsidRPr="006B7D34" w:rsidRDefault="00CD7136" w:rsidP="00CD7136">
            <w:pPr>
              <w:pStyle w:val="TAC"/>
            </w:pPr>
            <w:r w:rsidRPr="006B7D34">
              <w:t>-52 - Δ</w:t>
            </w:r>
            <w:r w:rsidRPr="006B7D34">
              <w:rPr>
                <w:vertAlign w:val="subscript"/>
              </w:rPr>
              <w:t>minSENS</w:t>
            </w:r>
          </w:p>
        </w:tc>
        <w:tc>
          <w:tcPr>
            <w:tcW w:w="1740" w:type="dxa"/>
            <w:vMerge/>
            <w:shd w:val="clear" w:color="auto" w:fill="auto"/>
            <w:vAlign w:val="center"/>
          </w:tcPr>
          <w:p w14:paraId="75A64BB5" w14:textId="77777777" w:rsidR="00CD7136" w:rsidRPr="006B7D34" w:rsidRDefault="00CD7136" w:rsidP="00CD7136">
            <w:pPr>
              <w:pStyle w:val="TAC"/>
            </w:pPr>
          </w:p>
        </w:tc>
      </w:tr>
      <w:tr w:rsidR="004F1AFC" w:rsidRPr="006B7D34" w14:paraId="0FD60998" w14:textId="77777777" w:rsidTr="00B05885">
        <w:trPr>
          <w:jc w:val="center"/>
        </w:trPr>
        <w:tc>
          <w:tcPr>
            <w:tcW w:w="1737" w:type="dxa"/>
            <w:vMerge w:val="restart"/>
            <w:shd w:val="clear" w:color="auto" w:fill="auto"/>
          </w:tcPr>
          <w:p w14:paraId="08B31EB8" w14:textId="77777777" w:rsidR="00CD7136" w:rsidRPr="006B7D34" w:rsidRDefault="00CD7136" w:rsidP="00CD7136">
            <w:pPr>
              <w:pStyle w:val="TAC"/>
            </w:pPr>
            <w:r w:rsidRPr="006B7D34">
              <w:t>Medium Range BS</w:t>
            </w:r>
          </w:p>
        </w:tc>
        <w:tc>
          <w:tcPr>
            <w:tcW w:w="2273" w:type="dxa"/>
            <w:shd w:val="clear" w:color="auto" w:fill="auto"/>
            <w:vAlign w:val="center"/>
          </w:tcPr>
          <w:p w14:paraId="5AAE268C" w14:textId="7A460719"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6609C16B" w14:textId="58E73AB5" w:rsidR="00CD7136" w:rsidRPr="006B7D34" w:rsidRDefault="00CD7136" w:rsidP="00CD7136">
            <w:pPr>
              <w:pStyle w:val="TAC"/>
            </w:pPr>
            <w:r w:rsidRPr="006B7D34">
              <w:t>-47 - Δ</w:t>
            </w:r>
            <w:r w:rsidRPr="006B7D34">
              <w:rPr>
                <w:vertAlign w:val="subscript"/>
              </w:rPr>
              <w:t>OTAREFSENS</w:t>
            </w:r>
          </w:p>
        </w:tc>
        <w:tc>
          <w:tcPr>
            <w:tcW w:w="1740" w:type="dxa"/>
            <w:vMerge/>
            <w:shd w:val="clear" w:color="auto" w:fill="auto"/>
          </w:tcPr>
          <w:p w14:paraId="1F4E09AE" w14:textId="77777777" w:rsidR="00CD7136" w:rsidRPr="006B7D34" w:rsidRDefault="00CD7136" w:rsidP="00CD7136">
            <w:pPr>
              <w:pStyle w:val="TAC"/>
            </w:pPr>
          </w:p>
        </w:tc>
      </w:tr>
      <w:tr w:rsidR="004F1AFC" w:rsidRPr="006B7D34" w14:paraId="6D8AB58F" w14:textId="77777777" w:rsidTr="00B05885">
        <w:trPr>
          <w:jc w:val="center"/>
        </w:trPr>
        <w:tc>
          <w:tcPr>
            <w:tcW w:w="1737" w:type="dxa"/>
            <w:vMerge/>
            <w:shd w:val="clear" w:color="auto" w:fill="auto"/>
          </w:tcPr>
          <w:p w14:paraId="213AB43C" w14:textId="77777777" w:rsidR="00CD7136" w:rsidRPr="006B7D34" w:rsidRDefault="00CD7136" w:rsidP="00CD7136">
            <w:pPr>
              <w:pStyle w:val="TAC"/>
            </w:pPr>
          </w:p>
        </w:tc>
        <w:tc>
          <w:tcPr>
            <w:tcW w:w="2273" w:type="dxa"/>
            <w:shd w:val="clear" w:color="auto" w:fill="auto"/>
            <w:vAlign w:val="center"/>
          </w:tcPr>
          <w:p w14:paraId="6421151F" w14:textId="3419D412"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434305C" w14:textId="5514F701" w:rsidR="00CD7136" w:rsidRPr="006B7D34" w:rsidRDefault="00CD7136" w:rsidP="00CD7136">
            <w:pPr>
              <w:pStyle w:val="TAC"/>
            </w:pPr>
            <w:r w:rsidRPr="006B7D34">
              <w:t>-47 - Δ</w:t>
            </w:r>
            <w:r w:rsidRPr="006B7D34">
              <w:rPr>
                <w:vertAlign w:val="subscript"/>
              </w:rPr>
              <w:t>minSENS</w:t>
            </w:r>
          </w:p>
        </w:tc>
        <w:tc>
          <w:tcPr>
            <w:tcW w:w="1740" w:type="dxa"/>
            <w:vMerge/>
            <w:shd w:val="clear" w:color="auto" w:fill="auto"/>
          </w:tcPr>
          <w:p w14:paraId="41301B0E" w14:textId="77777777" w:rsidR="00CD7136" w:rsidRPr="006B7D34" w:rsidRDefault="00CD7136" w:rsidP="00CD7136">
            <w:pPr>
              <w:pStyle w:val="TAC"/>
            </w:pPr>
          </w:p>
        </w:tc>
      </w:tr>
      <w:tr w:rsidR="004F1AFC" w:rsidRPr="006B7D34" w14:paraId="70FB23F1" w14:textId="77777777" w:rsidTr="00B05885">
        <w:trPr>
          <w:jc w:val="center"/>
        </w:trPr>
        <w:tc>
          <w:tcPr>
            <w:tcW w:w="1737" w:type="dxa"/>
            <w:vMerge w:val="restart"/>
            <w:shd w:val="clear" w:color="auto" w:fill="auto"/>
          </w:tcPr>
          <w:p w14:paraId="7D64281B" w14:textId="77777777" w:rsidR="00CD7136" w:rsidRPr="006B7D34" w:rsidRDefault="00CD7136" w:rsidP="00CD7136">
            <w:pPr>
              <w:pStyle w:val="TAC"/>
            </w:pPr>
            <w:r w:rsidRPr="006B7D34">
              <w:t>Local Area BS</w:t>
            </w:r>
          </w:p>
        </w:tc>
        <w:tc>
          <w:tcPr>
            <w:tcW w:w="2273" w:type="dxa"/>
            <w:shd w:val="clear" w:color="auto" w:fill="auto"/>
            <w:vAlign w:val="center"/>
          </w:tcPr>
          <w:p w14:paraId="06638913" w14:textId="6CCF94DF"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338E5BB8" w14:textId="20195D88" w:rsidR="00CD7136" w:rsidRPr="006B7D34" w:rsidRDefault="00CD7136" w:rsidP="00CD7136">
            <w:pPr>
              <w:pStyle w:val="TAC"/>
            </w:pPr>
            <w:r w:rsidRPr="006B7D34">
              <w:t>-44 - Δ</w:t>
            </w:r>
            <w:r w:rsidRPr="006B7D34">
              <w:rPr>
                <w:vertAlign w:val="subscript"/>
              </w:rPr>
              <w:t>OTAREFSENS</w:t>
            </w:r>
          </w:p>
        </w:tc>
        <w:tc>
          <w:tcPr>
            <w:tcW w:w="1740" w:type="dxa"/>
            <w:vMerge/>
            <w:shd w:val="clear" w:color="auto" w:fill="auto"/>
          </w:tcPr>
          <w:p w14:paraId="7761760F" w14:textId="77777777" w:rsidR="00CD7136" w:rsidRPr="006B7D34" w:rsidRDefault="00CD7136" w:rsidP="00CD7136">
            <w:pPr>
              <w:pStyle w:val="TAC"/>
            </w:pPr>
          </w:p>
        </w:tc>
      </w:tr>
      <w:tr w:rsidR="004F1AFC" w:rsidRPr="006B7D34" w14:paraId="27E09DB7" w14:textId="77777777" w:rsidTr="00B05885">
        <w:trPr>
          <w:jc w:val="center"/>
        </w:trPr>
        <w:tc>
          <w:tcPr>
            <w:tcW w:w="1737" w:type="dxa"/>
            <w:vMerge/>
            <w:shd w:val="clear" w:color="auto" w:fill="auto"/>
          </w:tcPr>
          <w:p w14:paraId="6D9ED68D" w14:textId="77777777" w:rsidR="00CD7136" w:rsidRPr="006B7D34" w:rsidRDefault="00CD7136" w:rsidP="00CD7136">
            <w:pPr>
              <w:pStyle w:val="TAC"/>
            </w:pPr>
          </w:p>
        </w:tc>
        <w:tc>
          <w:tcPr>
            <w:tcW w:w="2273" w:type="dxa"/>
            <w:shd w:val="clear" w:color="auto" w:fill="auto"/>
            <w:vAlign w:val="center"/>
          </w:tcPr>
          <w:p w14:paraId="0199BEC3" w14:textId="31F71F2B"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0237E2BC" w14:textId="012AF56C" w:rsidR="00CD7136" w:rsidRPr="006B7D34" w:rsidRDefault="00CD7136" w:rsidP="00CD7136">
            <w:pPr>
              <w:pStyle w:val="TAC"/>
            </w:pPr>
            <w:r w:rsidRPr="006B7D34">
              <w:t>-44 - Δ</w:t>
            </w:r>
            <w:r w:rsidRPr="006B7D34">
              <w:rPr>
                <w:vertAlign w:val="subscript"/>
              </w:rPr>
              <w:t>minSENS</w:t>
            </w:r>
          </w:p>
        </w:tc>
        <w:tc>
          <w:tcPr>
            <w:tcW w:w="1740" w:type="dxa"/>
            <w:vMerge/>
            <w:shd w:val="clear" w:color="auto" w:fill="auto"/>
          </w:tcPr>
          <w:p w14:paraId="3501FA00" w14:textId="77777777" w:rsidR="00CD7136" w:rsidRPr="006B7D34" w:rsidRDefault="00CD7136" w:rsidP="00CD7136">
            <w:pPr>
              <w:pStyle w:val="TAC"/>
            </w:pPr>
          </w:p>
        </w:tc>
      </w:tr>
      <w:tr w:rsidR="00292864" w:rsidRPr="006B7D34" w14:paraId="3636C2FF" w14:textId="77777777" w:rsidTr="009760C0">
        <w:trPr>
          <w:jc w:val="center"/>
        </w:trPr>
        <w:tc>
          <w:tcPr>
            <w:tcW w:w="8302" w:type="dxa"/>
            <w:gridSpan w:val="4"/>
            <w:shd w:val="clear" w:color="auto" w:fill="auto"/>
          </w:tcPr>
          <w:p w14:paraId="6F0F3A26" w14:textId="6FDA6EEC" w:rsidR="00292864" w:rsidRPr="006B7D34" w:rsidRDefault="00292864" w:rsidP="002F3E23">
            <w:pPr>
              <w:pStyle w:val="TAN"/>
              <w:rPr>
                <w:rFonts w:cs="Arial"/>
              </w:rPr>
            </w:pPr>
            <w:r w:rsidRPr="006B7D34">
              <w:t xml:space="preserve">NOTE: </w:t>
            </w:r>
            <w:r w:rsidRPr="006B7D34">
              <w:tab/>
              <w:t>EIS</w:t>
            </w:r>
            <w:r w:rsidRPr="006B7D34">
              <w:rPr>
                <w:vertAlign w:val="subscript"/>
              </w:rPr>
              <w:t>REFSENS</w:t>
            </w:r>
            <w:r w:rsidRPr="006B7D34" w:rsidDel="00E01BA4">
              <w:t xml:space="preserve"> </w:t>
            </w:r>
            <w:r w:rsidRPr="006B7D34">
              <w:rPr>
                <w:lang w:eastAsia="zh-CN"/>
              </w:rPr>
              <w:t>and EIS</w:t>
            </w:r>
            <w:r w:rsidRPr="006B7D34">
              <w:rPr>
                <w:vertAlign w:val="subscript"/>
                <w:lang w:eastAsia="zh-CN"/>
              </w:rPr>
              <w:t>minSENS</w:t>
            </w:r>
            <w:r w:rsidRPr="006B7D34">
              <w:rPr>
                <w:lang w:eastAsia="zh-CN"/>
              </w:rPr>
              <w:t xml:space="preserve"> </w:t>
            </w:r>
            <w:r w:rsidRPr="006B7D34">
              <w:t xml:space="preserve">depend on the BS class and on the </w:t>
            </w:r>
            <w:r w:rsidRPr="006B7D34">
              <w:rPr>
                <w:i/>
              </w:rPr>
              <w:t>BS channel bandwidth</w:t>
            </w:r>
            <w:r w:rsidR="00B63273" w:rsidRPr="006B7D34">
              <w:rPr>
                <w:rFonts w:cs="Arial"/>
              </w:rPr>
              <w:t xml:space="preserve"> </w:t>
            </w:r>
            <w:r w:rsidR="00B63273" w:rsidRPr="006B7D34">
              <w:rPr>
                <w:rFonts w:hint="eastAsia"/>
                <w:lang w:eastAsia="ja-JP"/>
              </w:rPr>
              <w:t>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r w:rsidRPr="006B7D34">
              <w:t xml:space="preserve"> </w:t>
            </w:r>
          </w:p>
        </w:tc>
      </w:tr>
    </w:tbl>
    <w:p w14:paraId="6DE3842E" w14:textId="77777777" w:rsidR="00292864" w:rsidRPr="006B7D34" w:rsidRDefault="00292864" w:rsidP="00292864"/>
    <w:p w14:paraId="4C52C6DB" w14:textId="0C678618" w:rsidR="00EB38E7" w:rsidRPr="006B7D34" w:rsidRDefault="00292864" w:rsidP="00AF06C7">
      <w:pPr>
        <w:pStyle w:val="TH"/>
      </w:pPr>
      <w:r w:rsidRPr="006B7D3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2"/>
        <w:gridCol w:w="4269"/>
        <w:gridCol w:w="2140"/>
      </w:tblGrid>
      <w:tr w:rsidR="004F1AFC" w:rsidRPr="006B7D34" w14:paraId="10AB6C38" w14:textId="77777777" w:rsidTr="002F3E23">
        <w:trPr>
          <w:jc w:val="center"/>
        </w:trPr>
        <w:tc>
          <w:tcPr>
            <w:tcW w:w="0" w:type="auto"/>
            <w:shd w:val="clear" w:color="auto" w:fill="auto"/>
            <w:vAlign w:val="center"/>
          </w:tcPr>
          <w:p w14:paraId="1EA39A00" w14:textId="29DE5344" w:rsidR="00292864" w:rsidRPr="006B7D34" w:rsidRDefault="00292864" w:rsidP="00B06C9A">
            <w:pPr>
              <w:pStyle w:val="TAH"/>
            </w:pPr>
            <w:bookmarkStart w:id="1223" w:name="_Hlk499831516"/>
            <w:r w:rsidRPr="006B7D34">
              <w:rPr>
                <w:i/>
              </w:rPr>
              <w:t>BS channel bandwidth</w:t>
            </w:r>
            <w:r w:rsidRPr="006B7D34">
              <w:t xml:space="preserve"> of the lowest/highest carrier received </w:t>
            </w:r>
            <w:r w:rsidR="00BD247D" w:rsidRPr="006B7D34">
              <w:t>(MHz)</w:t>
            </w:r>
          </w:p>
        </w:tc>
        <w:tc>
          <w:tcPr>
            <w:tcW w:w="0" w:type="auto"/>
            <w:vAlign w:val="center"/>
          </w:tcPr>
          <w:p w14:paraId="0557AEB2" w14:textId="512D112C" w:rsidR="00292864" w:rsidRPr="006B7D34" w:rsidRDefault="00292864" w:rsidP="00B06C9A">
            <w:pPr>
              <w:pStyle w:val="TAH"/>
            </w:pPr>
            <w:r w:rsidRPr="006B7D34">
              <w:t xml:space="preserve">Interfering signal centre frequency offset from the lower/upper base station RF Bandwidth edge </w:t>
            </w:r>
            <w:r w:rsidR="00BD247D" w:rsidRPr="006B7D34">
              <w:t>(MHz)</w:t>
            </w:r>
          </w:p>
        </w:tc>
        <w:tc>
          <w:tcPr>
            <w:tcW w:w="0" w:type="auto"/>
            <w:vAlign w:val="center"/>
          </w:tcPr>
          <w:p w14:paraId="0FD59B17" w14:textId="77777777" w:rsidR="00292864" w:rsidRPr="006B7D34" w:rsidRDefault="00292864" w:rsidP="00B06C9A">
            <w:pPr>
              <w:pStyle w:val="TAH"/>
            </w:pPr>
            <w:r w:rsidRPr="006B7D34">
              <w:t>Type of interfering signal</w:t>
            </w:r>
          </w:p>
        </w:tc>
      </w:tr>
      <w:tr w:rsidR="004F1AFC" w:rsidRPr="006B7D34" w14:paraId="3B2FA429" w14:textId="77777777" w:rsidTr="002F3E23">
        <w:trPr>
          <w:jc w:val="center"/>
        </w:trPr>
        <w:tc>
          <w:tcPr>
            <w:tcW w:w="0" w:type="auto"/>
            <w:vMerge w:val="restart"/>
            <w:vAlign w:val="center"/>
          </w:tcPr>
          <w:p w14:paraId="1B634FED" w14:textId="77777777" w:rsidR="00292864" w:rsidRPr="006B7D34" w:rsidRDefault="00292864" w:rsidP="00B06C9A">
            <w:pPr>
              <w:pStyle w:val="TAC"/>
            </w:pPr>
            <w:r w:rsidRPr="006B7D34">
              <w:t>5</w:t>
            </w:r>
          </w:p>
        </w:tc>
        <w:tc>
          <w:tcPr>
            <w:tcW w:w="0" w:type="auto"/>
            <w:vAlign w:val="center"/>
          </w:tcPr>
          <w:p w14:paraId="4BFDF7AF" w14:textId="31223EAA" w:rsidR="00292864" w:rsidRPr="006B7D34" w:rsidRDefault="00292864" w:rsidP="00B06C9A">
            <w:pPr>
              <w:pStyle w:val="TAC"/>
            </w:pPr>
            <w:del w:id="1224" w:author="R4-1900629" w:date="2019-03-06T12:18:00Z">
              <w:r w:rsidRPr="006B7D34" w:rsidDel="009106D8">
                <w:delText>[</w:delText>
              </w:r>
            </w:del>
            <w:r w:rsidRPr="006B7D34">
              <w:t>±7.5</w:t>
            </w:r>
            <w:del w:id="1225" w:author="R4-1900629" w:date="2019-03-06T12:17:00Z">
              <w:r w:rsidRPr="006B7D34" w:rsidDel="009106D8">
                <w:delText>]</w:delText>
              </w:r>
            </w:del>
          </w:p>
        </w:tc>
        <w:tc>
          <w:tcPr>
            <w:tcW w:w="0" w:type="auto"/>
            <w:shd w:val="clear" w:color="auto" w:fill="auto"/>
            <w:vAlign w:val="center"/>
          </w:tcPr>
          <w:p w14:paraId="6913E471" w14:textId="77777777" w:rsidR="00292864" w:rsidRPr="006B7D34" w:rsidRDefault="00292864" w:rsidP="00B06C9A">
            <w:pPr>
              <w:pStyle w:val="TAC"/>
            </w:pPr>
            <w:r w:rsidRPr="006B7D34">
              <w:t>CW</w:t>
            </w:r>
          </w:p>
        </w:tc>
      </w:tr>
      <w:tr w:rsidR="004F1AFC" w:rsidRPr="006B7D34" w14:paraId="0BC4BBA2" w14:textId="77777777" w:rsidTr="002F3E23">
        <w:trPr>
          <w:jc w:val="center"/>
        </w:trPr>
        <w:tc>
          <w:tcPr>
            <w:tcW w:w="0" w:type="auto"/>
            <w:vMerge/>
            <w:vAlign w:val="center"/>
          </w:tcPr>
          <w:p w14:paraId="2DB97BF5" w14:textId="77777777" w:rsidR="00292864" w:rsidRPr="006B7D34" w:rsidRDefault="00292864" w:rsidP="00B06C9A">
            <w:pPr>
              <w:pStyle w:val="TAC"/>
            </w:pPr>
          </w:p>
        </w:tc>
        <w:tc>
          <w:tcPr>
            <w:tcW w:w="0" w:type="auto"/>
            <w:vAlign w:val="center"/>
          </w:tcPr>
          <w:p w14:paraId="3FD52F49" w14:textId="09CABBA1" w:rsidR="00292864" w:rsidRPr="006B7D34" w:rsidRDefault="00292864" w:rsidP="00B06C9A">
            <w:pPr>
              <w:pStyle w:val="TAC"/>
            </w:pPr>
            <w:del w:id="1226" w:author="R4-1900629" w:date="2019-03-06T12:18:00Z">
              <w:r w:rsidRPr="006B7D34" w:rsidDel="009106D8">
                <w:delText>[</w:delText>
              </w:r>
            </w:del>
            <w:r w:rsidRPr="006B7D34">
              <w:t>±17.5</w:t>
            </w:r>
            <w:del w:id="1227" w:author="R4-1900629" w:date="2019-03-06T12:17:00Z">
              <w:r w:rsidRPr="006B7D34" w:rsidDel="009106D8">
                <w:delText>]</w:delText>
              </w:r>
            </w:del>
          </w:p>
        </w:tc>
        <w:tc>
          <w:tcPr>
            <w:tcW w:w="0" w:type="auto"/>
            <w:shd w:val="clear" w:color="auto" w:fill="auto"/>
            <w:vAlign w:val="center"/>
          </w:tcPr>
          <w:p w14:paraId="7083CFB8" w14:textId="2A4BE685" w:rsidR="00292864" w:rsidRPr="006B7D34" w:rsidRDefault="00292864" w:rsidP="00FA7E08">
            <w:pPr>
              <w:pStyle w:val="TAC"/>
            </w:pPr>
            <w:r w:rsidRPr="006B7D34">
              <w:t xml:space="preserve">5MHz </w:t>
            </w:r>
            <w:r w:rsidRPr="006B7D34">
              <w:rPr>
                <w:lang w:val="en-US"/>
              </w:rPr>
              <w:t>DFT-</w:t>
            </w:r>
            <w:del w:id="1228" w:author="R4-1900629" w:date="2019-03-06T12:19:00Z">
              <w:r w:rsidRPr="006B7D34" w:rsidDel="00FA7E08">
                <w:rPr>
                  <w:lang w:val="en-US"/>
                </w:rPr>
                <w:delText>S</w:delText>
              </w:r>
            </w:del>
            <w:ins w:id="1229"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35D3E248" w14:textId="77777777" w:rsidTr="002F3E23">
        <w:trPr>
          <w:jc w:val="center"/>
        </w:trPr>
        <w:tc>
          <w:tcPr>
            <w:tcW w:w="0" w:type="auto"/>
            <w:vMerge w:val="restart"/>
            <w:vAlign w:val="center"/>
          </w:tcPr>
          <w:p w14:paraId="155EFE03" w14:textId="77777777" w:rsidR="00292864" w:rsidRPr="006B7D34" w:rsidRDefault="00292864" w:rsidP="00B06C9A">
            <w:pPr>
              <w:pStyle w:val="TAC"/>
            </w:pPr>
            <w:r w:rsidRPr="006B7D34">
              <w:t>10</w:t>
            </w:r>
          </w:p>
        </w:tc>
        <w:tc>
          <w:tcPr>
            <w:tcW w:w="0" w:type="auto"/>
            <w:vAlign w:val="center"/>
          </w:tcPr>
          <w:p w14:paraId="7843697E" w14:textId="418CC7FC" w:rsidR="00292864" w:rsidRPr="006B7D34" w:rsidRDefault="00292864" w:rsidP="00B06C9A">
            <w:pPr>
              <w:pStyle w:val="TAC"/>
            </w:pPr>
            <w:del w:id="1230" w:author="R4-1900629" w:date="2019-03-06T12:18:00Z">
              <w:r w:rsidRPr="006B7D34" w:rsidDel="009106D8">
                <w:delText>[</w:delText>
              </w:r>
            </w:del>
            <w:r w:rsidRPr="006B7D34">
              <w:t>±7.45</w:t>
            </w:r>
            <w:del w:id="1231" w:author="R4-1900629" w:date="2019-03-06T12:17:00Z">
              <w:r w:rsidRPr="006B7D34" w:rsidDel="009106D8">
                <w:delText>]</w:delText>
              </w:r>
            </w:del>
          </w:p>
        </w:tc>
        <w:tc>
          <w:tcPr>
            <w:tcW w:w="0" w:type="auto"/>
            <w:shd w:val="clear" w:color="auto" w:fill="auto"/>
            <w:vAlign w:val="center"/>
          </w:tcPr>
          <w:p w14:paraId="4D32EDA6" w14:textId="77777777" w:rsidR="00292864" w:rsidRPr="006B7D34" w:rsidRDefault="00292864" w:rsidP="00B06C9A">
            <w:pPr>
              <w:pStyle w:val="TAC"/>
            </w:pPr>
            <w:r w:rsidRPr="006B7D34">
              <w:t>CW</w:t>
            </w:r>
          </w:p>
        </w:tc>
      </w:tr>
      <w:tr w:rsidR="004F1AFC" w:rsidRPr="006B7D34" w14:paraId="76418370" w14:textId="77777777" w:rsidTr="002F3E23">
        <w:trPr>
          <w:jc w:val="center"/>
        </w:trPr>
        <w:tc>
          <w:tcPr>
            <w:tcW w:w="0" w:type="auto"/>
            <w:vMerge/>
            <w:vAlign w:val="center"/>
          </w:tcPr>
          <w:p w14:paraId="1C9CA9FE" w14:textId="77777777" w:rsidR="00292864" w:rsidRPr="006B7D34" w:rsidRDefault="00292864" w:rsidP="00B06C9A">
            <w:pPr>
              <w:pStyle w:val="TAC"/>
            </w:pPr>
          </w:p>
        </w:tc>
        <w:tc>
          <w:tcPr>
            <w:tcW w:w="0" w:type="auto"/>
            <w:vAlign w:val="center"/>
          </w:tcPr>
          <w:p w14:paraId="413233D7" w14:textId="50E0E6BD" w:rsidR="00292864" w:rsidRPr="006B7D34" w:rsidRDefault="00292864" w:rsidP="00B06C9A">
            <w:pPr>
              <w:pStyle w:val="TAC"/>
            </w:pPr>
            <w:del w:id="1232" w:author="R4-1900629" w:date="2019-03-06T12:18:00Z">
              <w:r w:rsidRPr="006B7D34" w:rsidDel="009106D8">
                <w:delText>[</w:delText>
              </w:r>
            </w:del>
            <w:r w:rsidRPr="006B7D34">
              <w:t>±17.5</w:t>
            </w:r>
            <w:del w:id="1233" w:author="R4-1900629" w:date="2019-03-06T12:17:00Z">
              <w:r w:rsidRPr="006B7D34" w:rsidDel="009106D8">
                <w:delText>]</w:delText>
              </w:r>
            </w:del>
          </w:p>
        </w:tc>
        <w:tc>
          <w:tcPr>
            <w:tcW w:w="0" w:type="auto"/>
            <w:shd w:val="clear" w:color="auto" w:fill="auto"/>
            <w:vAlign w:val="center"/>
          </w:tcPr>
          <w:p w14:paraId="3DFB8C48" w14:textId="635F8836" w:rsidR="00292864" w:rsidRPr="006B7D34" w:rsidRDefault="00292864" w:rsidP="00FA7E08">
            <w:pPr>
              <w:pStyle w:val="TAC"/>
            </w:pPr>
            <w:r w:rsidRPr="006B7D34">
              <w:t xml:space="preserve">5MHz </w:t>
            </w:r>
            <w:r w:rsidRPr="006B7D34">
              <w:rPr>
                <w:lang w:val="en-US"/>
              </w:rPr>
              <w:t>DFT-</w:t>
            </w:r>
            <w:del w:id="1234" w:author="R4-1900629" w:date="2019-03-06T12:19:00Z">
              <w:r w:rsidRPr="006B7D34" w:rsidDel="00FA7E08">
                <w:rPr>
                  <w:lang w:val="en-US"/>
                </w:rPr>
                <w:delText>S</w:delText>
              </w:r>
            </w:del>
            <w:ins w:id="1235"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1E9419DC" w14:textId="77777777" w:rsidTr="002F3E23">
        <w:trPr>
          <w:jc w:val="center"/>
        </w:trPr>
        <w:tc>
          <w:tcPr>
            <w:tcW w:w="0" w:type="auto"/>
            <w:vMerge w:val="restart"/>
            <w:vAlign w:val="center"/>
          </w:tcPr>
          <w:p w14:paraId="4A5C655C" w14:textId="77777777" w:rsidR="00292864" w:rsidRPr="006B7D34" w:rsidRDefault="00292864" w:rsidP="00B06C9A">
            <w:pPr>
              <w:pStyle w:val="TAC"/>
            </w:pPr>
            <w:r w:rsidRPr="006B7D34">
              <w:t>15</w:t>
            </w:r>
          </w:p>
        </w:tc>
        <w:tc>
          <w:tcPr>
            <w:tcW w:w="0" w:type="auto"/>
            <w:vAlign w:val="center"/>
          </w:tcPr>
          <w:p w14:paraId="55A9560F" w14:textId="5F00B27B" w:rsidR="00292864" w:rsidRPr="006B7D34" w:rsidRDefault="00292864" w:rsidP="00B06C9A">
            <w:pPr>
              <w:pStyle w:val="TAC"/>
            </w:pPr>
            <w:del w:id="1236" w:author="R4-1900629" w:date="2019-03-06T12:18:00Z">
              <w:r w:rsidRPr="006B7D34" w:rsidDel="009106D8">
                <w:delText>[</w:delText>
              </w:r>
            </w:del>
            <w:r w:rsidRPr="006B7D34">
              <w:t>±7.43</w:t>
            </w:r>
            <w:del w:id="1237" w:author="R4-1900629" w:date="2019-03-06T12:17:00Z">
              <w:r w:rsidRPr="006B7D34" w:rsidDel="009106D8">
                <w:delText>]</w:delText>
              </w:r>
            </w:del>
          </w:p>
        </w:tc>
        <w:tc>
          <w:tcPr>
            <w:tcW w:w="0" w:type="auto"/>
            <w:shd w:val="clear" w:color="auto" w:fill="auto"/>
            <w:vAlign w:val="center"/>
          </w:tcPr>
          <w:p w14:paraId="5C575CE8" w14:textId="77777777" w:rsidR="00292864" w:rsidRPr="006B7D34" w:rsidRDefault="00292864" w:rsidP="00B06C9A">
            <w:pPr>
              <w:pStyle w:val="TAC"/>
            </w:pPr>
            <w:r w:rsidRPr="006B7D34">
              <w:t>CW</w:t>
            </w:r>
          </w:p>
        </w:tc>
      </w:tr>
      <w:tr w:rsidR="004F1AFC" w:rsidRPr="006B7D34" w14:paraId="5293B67F" w14:textId="77777777" w:rsidTr="002F3E23">
        <w:trPr>
          <w:jc w:val="center"/>
        </w:trPr>
        <w:tc>
          <w:tcPr>
            <w:tcW w:w="0" w:type="auto"/>
            <w:vMerge/>
            <w:vAlign w:val="center"/>
          </w:tcPr>
          <w:p w14:paraId="32B0BDC7" w14:textId="77777777" w:rsidR="00292864" w:rsidRPr="006B7D34" w:rsidRDefault="00292864" w:rsidP="00B06C9A">
            <w:pPr>
              <w:pStyle w:val="TAC"/>
            </w:pPr>
          </w:p>
        </w:tc>
        <w:tc>
          <w:tcPr>
            <w:tcW w:w="0" w:type="auto"/>
            <w:vAlign w:val="center"/>
          </w:tcPr>
          <w:p w14:paraId="416D3F41" w14:textId="38CC0003" w:rsidR="00292864" w:rsidRPr="006B7D34" w:rsidRDefault="00292864" w:rsidP="00B06C9A">
            <w:pPr>
              <w:pStyle w:val="TAC"/>
            </w:pPr>
            <w:del w:id="1238" w:author="R4-1900629" w:date="2019-03-06T12:18:00Z">
              <w:r w:rsidRPr="006B7D34" w:rsidDel="009106D8">
                <w:delText>[</w:delText>
              </w:r>
            </w:del>
            <w:r w:rsidRPr="006B7D34">
              <w:t>±17.5</w:t>
            </w:r>
            <w:del w:id="1239" w:author="R4-1900629" w:date="2019-03-06T12:18:00Z">
              <w:r w:rsidRPr="006B7D34" w:rsidDel="009106D8">
                <w:delText>]</w:delText>
              </w:r>
            </w:del>
          </w:p>
        </w:tc>
        <w:tc>
          <w:tcPr>
            <w:tcW w:w="0" w:type="auto"/>
            <w:shd w:val="clear" w:color="auto" w:fill="auto"/>
            <w:vAlign w:val="center"/>
          </w:tcPr>
          <w:p w14:paraId="172070CA" w14:textId="62F97075" w:rsidR="00292864" w:rsidRPr="006B7D34" w:rsidRDefault="00292864" w:rsidP="00B06C9A">
            <w:pPr>
              <w:pStyle w:val="TAC"/>
            </w:pPr>
            <w:r w:rsidRPr="006B7D34">
              <w:t xml:space="preserve">5MHz </w:t>
            </w:r>
            <w:r w:rsidRPr="006B7D34">
              <w:rPr>
                <w:lang w:val="en-US"/>
              </w:rPr>
              <w:t>DFT-</w:t>
            </w:r>
            <w:ins w:id="1240" w:author="R4-1900629" w:date="2019-03-06T12:19:00Z">
              <w:r w:rsidR="00FA7E08">
                <w:rPr>
                  <w:lang w:val="en-US"/>
                </w:rPr>
                <w:t>s</w:t>
              </w:r>
            </w:ins>
            <w:del w:id="1241"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1)</w:t>
            </w:r>
          </w:p>
        </w:tc>
      </w:tr>
      <w:tr w:rsidR="004F1AFC" w:rsidRPr="006B7D34" w14:paraId="53AACB77" w14:textId="77777777" w:rsidTr="002F3E23">
        <w:trPr>
          <w:jc w:val="center"/>
        </w:trPr>
        <w:tc>
          <w:tcPr>
            <w:tcW w:w="0" w:type="auto"/>
            <w:vMerge w:val="restart"/>
            <w:vAlign w:val="center"/>
          </w:tcPr>
          <w:p w14:paraId="07CCFA0F" w14:textId="77777777" w:rsidR="00292864" w:rsidRPr="006B7D34" w:rsidRDefault="00292864" w:rsidP="00B06C9A">
            <w:pPr>
              <w:pStyle w:val="TAC"/>
            </w:pPr>
            <w:r w:rsidRPr="006B7D34">
              <w:t>20</w:t>
            </w:r>
          </w:p>
        </w:tc>
        <w:tc>
          <w:tcPr>
            <w:tcW w:w="0" w:type="auto"/>
            <w:vAlign w:val="center"/>
          </w:tcPr>
          <w:p w14:paraId="5DA1D5B5" w14:textId="05293914" w:rsidR="00292864" w:rsidRPr="006B7D34" w:rsidRDefault="00292864" w:rsidP="00B06C9A">
            <w:pPr>
              <w:pStyle w:val="TAC"/>
            </w:pPr>
            <w:del w:id="1242" w:author="R4-1900629" w:date="2019-03-06T12:18:00Z">
              <w:r w:rsidRPr="006B7D34" w:rsidDel="009106D8">
                <w:delText>[</w:delText>
              </w:r>
            </w:del>
            <w:r w:rsidRPr="006B7D34">
              <w:t>±7.38</w:t>
            </w:r>
            <w:del w:id="1243" w:author="R4-1900629" w:date="2019-03-06T12:18:00Z">
              <w:r w:rsidRPr="006B7D34" w:rsidDel="009106D8">
                <w:delText>]</w:delText>
              </w:r>
            </w:del>
          </w:p>
        </w:tc>
        <w:tc>
          <w:tcPr>
            <w:tcW w:w="0" w:type="auto"/>
            <w:shd w:val="clear" w:color="auto" w:fill="auto"/>
            <w:vAlign w:val="center"/>
          </w:tcPr>
          <w:p w14:paraId="24906CCD" w14:textId="77777777" w:rsidR="00292864" w:rsidRPr="006B7D34" w:rsidRDefault="00292864" w:rsidP="00B06C9A">
            <w:pPr>
              <w:pStyle w:val="TAC"/>
            </w:pPr>
            <w:r w:rsidRPr="006B7D34">
              <w:t>CW</w:t>
            </w:r>
          </w:p>
        </w:tc>
      </w:tr>
      <w:tr w:rsidR="004F1AFC" w:rsidRPr="006B7D34" w14:paraId="1DE8F5FE" w14:textId="77777777" w:rsidTr="002F3E23">
        <w:trPr>
          <w:jc w:val="center"/>
        </w:trPr>
        <w:tc>
          <w:tcPr>
            <w:tcW w:w="0" w:type="auto"/>
            <w:vMerge/>
            <w:vAlign w:val="center"/>
          </w:tcPr>
          <w:p w14:paraId="5A4C69A6" w14:textId="77777777" w:rsidR="00292864" w:rsidRPr="006B7D34" w:rsidRDefault="00292864" w:rsidP="00B06C9A">
            <w:pPr>
              <w:pStyle w:val="TAC"/>
            </w:pPr>
          </w:p>
        </w:tc>
        <w:tc>
          <w:tcPr>
            <w:tcW w:w="0" w:type="auto"/>
            <w:vAlign w:val="center"/>
          </w:tcPr>
          <w:p w14:paraId="407DE1D7" w14:textId="197F5A68" w:rsidR="00292864" w:rsidRPr="006B7D34" w:rsidRDefault="00292864" w:rsidP="00B06C9A">
            <w:pPr>
              <w:pStyle w:val="TAC"/>
            </w:pPr>
            <w:del w:id="1244" w:author="R4-1900629" w:date="2019-03-06T12:18:00Z">
              <w:r w:rsidRPr="006B7D34" w:rsidDel="009106D8">
                <w:delText>[</w:delText>
              </w:r>
            </w:del>
            <w:r w:rsidRPr="006B7D34">
              <w:t>±17.5</w:t>
            </w:r>
            <w:del w:id="1245" w:author="R4-1900629" w:date="2019-03-06T12:18:00Z">
              <w:r w:rsidRPr="006B7D34" w:rsidDel="009106D8">
                <w:delText>]</w:delText>
              </w:r>
            </w:del>
          </w:p>
        </w:tc>
        <w:tc>
          <w:tcPr>
            <w:tcW w:w="0" w:type="auto"/>
            <w:shd w:val="clear" w:color="auto" w:fill="auto"/>
            <w:vAlign w:val="center"/>
          </w:tcPr>
          <w:p w14:paraId="384DDB75" w14:textId="6863272B" w:rsidR="00292864" w:rsidRPr="006B7D34" w:rsidRDefault="00292864" w:rsidP="00FA7E08">
            <w:pPr>
              <w:pStyle w:val="TAC"/>
            </w:pPr>
            <w:r w:rsidRPr="006B7D34">
              <w:t xml:space="preserve">5MHz </w:t>
            </w:r>
            <w:r w:rsidRPr="006B7D34">
              <w:rPr>
                <w:lang w:val="en-US"/>
              </w:rPr>
              <w:t>DFT-</w:t>
            </w:r>
            <w:del w:id="1246" w:author="R4-1900629" w:date="2019-03-06T12:19:00Z">
              <w:r w:rsidRPr="006B7D34" w:rsidDel="00FA7E08">
                <w:rPr>
                  <w:lang w:val="en-US"/>
                </w:rPr>
                <w:delText>S</w:delText>
              </w:r>
            </w:del>
            <w:ins w:id="1247"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768FE86B" w14:textId="77777777" w:rsidTr="002F3E23">
        <w:trPr>
          <w:jc w:val="center"/>
        </w:trPr>
        <w:tc>
          <w:tcPr>
            <w:tcW w:w="0" w:type="auto"/>
            <w:vMerge w:val="restart"/>
            <w:vAlign w:val="center"/>
          </w:tcPr>
          <w:p w14:paraId="0D31C6A0" w14:textId="77777777" w:rsidR="00292864" w:rsidRPr="006B7D34" w:rsidRDefault="00292864" w:rsidP="00B06C9A">
            <w:pPr>
              <w:pStyle w:val="TAC"/>
            </w:pPr>
            <w:r w:rsidRPr="006B7D34">
              <w:t>30</w:t>
            </w:r>
          </w:p>
        </w:tc>
        <w:tc>
          <w:tcPr>
            <w:tcW w:w="0" w:type="auto"/>
            <w:vAlign w:val="center"/>
          </w:tcPr>
          <w:p w14:paraId="499DA830" w14:textId="45BC0CB7" w:rsidR="00292864" w:rsidRPr="006B7D34" w:rsidRDefault="00292864" w:rsidP="00B06C9A">
            <w:pPr>
              <w:pStyle w:val="TAC"/>
            </w:pPr>
            <w:bookmarkStart w:id="1248" w:name="_Hlk499831507"/>
            <w:del w:id="1249" w:author="R4-1900629" w:date="2019-03-06T12:18:00Z">
              <w:r w:rsidRPr="006B7D34" w:rsidDel="009106D8">
                <w:delText>[</w:delText>
              </w:r>
            </w:del>
            <w:r w:rsidRPr="006B7D34">
              <w:t>±7.43</w:t>
            </w:r>
            <w:bookmarkEnd w:id="1248"/>
            <w:del w:id="1250" w:author="R4-1900629" w:date="2019-03-06T12:18:00Z">
              <w:r w:rsidRPr="006B7D34" w:rsidDel="009106D8">
                <w:delText>]</w:delText>
              </w:r>
            </w:del>
          </w:p>
        </w:tc>
        <w:tc>
          <w:tcPr>
            <w:tcW w:w="0" w:type="auto"/>
            <w:shd w:val="clear" w:color="auto" w:fill="auto"/>
            <w:vAlign w:val="center"/>
          </w:tcPr>
          <w:p w14:paraId="404A1EE4" w14:textId="77777777" w:rsidR="00292864" w:rsidRPr="006B7D34" w:rsidRDefault="00292864" w:rsidP="00B06C9A">
            <w:pPr>
              <w:pStyle w:val="TAC"/>
            </w:pPr>
            <w:r w:rsidRPr="006B7D34">
              <w:t>CW</w:t>
            </w:r>
          </w:p>
        </w:tc>
      </w:tr>
      <w:tr w:rsidR="004F1AFC" w:rsidRPr="006B7D34" w14:paraId="3F44743C" w14:textId="77777777" w:rsidTr="002F3E23">
        <w:trPr>
          <w:jc w:val="center"/>
        </w:trPr>
        <w:tc>
          <w:tcPr>
            <w:tcW w:w="0" w:type="auto"/>
            <w:vMerge/>
            <w:vAlign w:val="center"/>
          </w:tcPr>
          <w:p w14:paraId="09D437AD" w14:textId="77777777" w:rsidR="00292864" w:rsidRPr="006B7D34" w:rsidRDefault="00292864" w:rsidP="00B06C9A">
            <w:pPr>
              <w:pStyle w:val="TAC"/>
            </w:pPr>
          </w:p>
        </w:tc>
        <w:tc>
          <w:tcPr>
            <w:tcW w:w="0" w:type="auto"/>
            <w:vAlign w:val="center"/>
          </w:tcPr>
          <w:p w14:paraId="2D68A36B" w14:textId="5A40A684" w:rsidR="00292864" w:rsidRPr="006B7D34" w:rsidRDefault="00292864" w:rsidP="00B06C9A">
            <w:pPr>
              <w:pStyle w:val="TAC"/>
            </w:pPr>
            <w:del w:id="1251" w:author="R4-1900629" w:date="2019-03-06T12:18:00Z">
              <w:r w:rsidRPr="006B7D34" w:rsidDel="009106D8">
                <w:delText>[</w:delText>
              </w:r>
            </w:del>
            <w:r w:rsidRPr="006B7D34">
              <w:t>±25</w:t>
            </w:r>
            <w:del w:id="1252" w:author="R4-1900629" w:date="2019-03-06T12:18:00Z">
              <w:r w:rsidRPr="006B7D34" w:rsidDel="009106D8">
                <w:delText>]</w:delText>
              </w:r>
            </w:del>
          </w:p>
        </w:tc>
        <w:tc>
          <w:tcPr>
            <w:tcW w:w="0" w:type="auto"/>
            <w:shd w:val="clear" w:color="auto" w:fill="auto"/>
            <w:vAlign w:val="center"/>
          </w:tcPr>
          <w:p w14:paraId="225202DC" w14:textId="1BEE5EE9" w:rsidR="00292864" w:rsidRPr="006B7D34" w:rsidRDefault="00FA7E08" w:rsidP="00B06C9A">
            <w:pPr>
              <w:pStyle w:val="TAC"/>
            </w:pPr>
            <w:ins w:id="1253" w:author="R4-1900629" w:date="2019-03-06T12:19:00Z">
              <w:r>
                <w:rPr>
                  <w:rFonts w:hint="eastAsia"/>
                  <w:lang w:val="en-US" w:eastAsia="zh-CN"/>
                </w:rPr>
                <w:t>20</w:t>
              </w:r>
            </w:ins>
            <w:del w:id="1254" w:author="R4-1900629" w:date="2019-03-06T12:19:00Z">
              <w:r w:rsidR="00292864" w:rsidRPr="006B7D34" w:rsidDel="00FA7E08">
                <w:delText>5</w:delText>
              </w:r>
            </w:del>
            <w:ins w:id="1255" w:author="R4-1900629" w:date="2019-03-06T12:19:00Z">
              <w:r>
                <w:t xml:space="preserve"> </w:t>
              </w:r>
            </w:ins>
            <w:r w:rsidR="00292864" w:rsidRPr="006B7D34">
              <w:t xml:space="preserve">MHz </w:t>
            </w:r>
            <w:r w:rsidR="00292864" w:rsidRPr="006B7D34">
              <w:rPr>
                <w:lang w:val="en-US"/>
              </w:rPr>
              <w:t>DFT-</w:t>
            </w:r>
            <w:ins w:id="1256" w:author="R4-1900629" w:date="2019-03-06T12:19:00Z">
              <w:r>
                <w:rPr>
                  <w:lang w:val="en-US"/>
                </w:rPr>
                <w:t>s</w:t>
              </w:r>
            </w:ins>
            <w:del w:id="1257" w:author="R4-1900629" w:date="2019-03-06T12:19:00Z">
              <w:r w:rsidR="00292864" w:rsidRPr="006B7D34" w:rsidDel="00FA7E08">
                <w:rPr>
                  <w:lang w:val="en-US"/>
                </w:rPr>
                <w:delText>S</w:delText>
              </w:r>
            </w:del>
            <w:r w:rsidR="00292864" w:rsidRPr="006B7D34">
              <w:rPr>
                <w:lang w:val="en-US"/>
              </w:rPr>
              <w:t xml:space="preserve">-OFDM </w:t>
            </w:r>
            <w:r w:rsidR="00292864" w:rsidRPr="006B7D34">
              <w:t>NR signal</w:t>
            </w:r>
            <w:r w:rsidR="00CD7136" w:rsidRPr="006B7D34">
              <w:t xml:space="preserve"> (Note 1)</w:t>
            </w:r>
          </w:p>
        </w:tc>
      </w:tr>
      <w:tr w:rsidR="004F1AFC" w:rsidRPr="006B7D34" w14:paraId="5C1DB42E" w14:textId="77777777" w:rsidTr="002F3E23">
        <w:trPr>
          <w:jc w:val="center"/>
        </w:trPr>
        <w:tc>
          <w:tcPr>
            <w:tcW w:w="0" w:type="auto"/>
            <w:vMerge w:val="restart"/>
            <w:vAlign w:val="center"/>
          </w:tcPr>
          <w:p w14:paraId="402BF21F" w14:textId="77777777" w:rsidR="00292864" w:rsidRPr="006B7D34" w:rsidRDefault="00292864" w:rsidP="00B06C9A">
            <w:pPr>
              <w:pStyle w:val="TAC"/>
            </w:pPr>
            <w:r w:rsidRPr="006B7D34">
              <w:t>25</w:t>
            </w:r>
          </w:p>
        </w:tc>
        <w:tc>
          <w:tcPr>
            <w:tcW w:w="0" w:type="auto"/>
            <w:vAlign w:val="center"/>
          </w:tcPr>
          <w:p w14:paraId="70F45E4F" w14:textId="7D40EE37" w:rsidR="00292864" w:rsidRPr="006B7D34" w:rsidRDefault="00292864" w:rsidP="00B06C9A">
            <w:pPr>
              <w:pStyle w:val="TAC"/>
            </w:pPr>
            <w:del w:id="1258" w:author="R4-1900629" w:date="2019-03-06T12:18:00Z">
              <w:r w:rsidRPr="006B7D34" w:rsidDel="009106D8">
                <w:delText>[</w:delText>
              </w:r>
            </w:del>
            <w:r w:rsidRPr="006B7D34">
              <w:t>±7.45</w:t>
            </w:r>
            <w:del w:id="1259" w:author="R4-1900629" w:date="2019-03-06T12:18:00Z">
              <w:r w:rsidRPr="006B7D34" w:rsidDel="009106D8">
                <w:delText>]</w:delText>
              </w:r>
            </w:del>
          </w:p>
        </w:tc>
        <w:tc>
          <w:tcPr>
            <w:tcW w:w="0" w:type="auto"/>
            <w:shd w:val="clear" w:color="auto" w:fill="auto"/>
            <w:vAlign w:val="center"/>
          </w:tcPr>
          <w:p w14:paraId="69D2EEBD" w14:textId="77777777" w:rsidR="00292864" w:rsidRPr="006B7D34" w:rsidRDefault="00292864" w:rsidP="00B06C9A">
            <w:pPr>
              <w:pStyle w:val="TAC"/>
            </w:pPr>
            <w:r w:rsidRPr="006B7D34">
              <w:t>CW</w:t>
            </w:r>
          </w:p>
        </w:tc>
      </w:tr>
      <w:tr w:rsidR="004F1AFC" w:rsidRPr="006B7D34" w14:paraId="6D30E439" w14:textId="77777777" w:rsidTr="002F3E23">
        <w:trPr>
          <w:jc w:val="center"/>
        </w:trPr>
        <w:tc>
          <w:tcPr>
            <w:tcW w:w="0" w:type="auto"/>
            <w:vMerge/>
            <w:vAlign w:val="center"/>
          </w:tcPr>
          <w:p w14:paraId="7A963BA6" w14:textId="77777777" w:rsidR="00292864" w:rsidRPr="006B7D34" w:rsidRDefault="00292864" w:rsidP="00B06C9A">
            <w:pPr>
              <w:pStyle w:val="TAC"/>
            </w:pPr>
          </w:p>
        </w:tc>
        <w:tc>
          <w:tcPr>
            <w:tcW w:w="0" w:type="auto"/>
            <w:vAlign w:val="center"/>
          </w:tcPr>
          <w:p w14:paraId="707B4191" w14:textId="3EFFB322" w:rsidR="00292864" w:rsidRPr="006B7D34" w:rsidRDefault="00292864" w:rsidP="00B06C9A">
            <w:pPr>
              <w:pStyle w:val="TAC"/>
            </w:pPr>
            <w:del w:id="1260" w:author="R4-1900629" w:date="2019-03-06T12:18:00Z">
              <w:r w:rsidRPr="006B7D34" w:rsidDel="009106D8">
                <w:delText>[</w:delText>
              </w:r>
            </w:del>
            <w:r w:rsidRPr="006B7D34">
              <w:t>±25</w:t>
            </w:r>
            <w:del w:id="1261" w:author="R4-1900629" w:date="2019-03-06T12:18:00Z">
              <w:r w:rsidRPr="006B7D34" w:rsidDel="009106D8">
                <w:delText>]</w:delText>
              </w:r>
            </w:del>
          </w:p>
        </w:tc>
        <w:tc>
          <w:tcPr>
            <w:tcW w:w="0" w:type="auto"/>
            <w:shd w:val="clear" w:color="auto" w:fill="auto"/>
            <w:vAlign w:val="center"/>
          </w:tcPr>
          <w:p w14:paraId="438F5807" w14:textId="710DEE98" w:rsidR="00292864" w:rsidRPr="006B7D34" w:rsidRDefault="00292864" w:rsidP="00FA7E08">
            <w:pPr>
              <w:pStyle w:val="TAC"/>
            </w:pPr>
            <w:r w:rsidRPr="006B7D34">
              <w:t xml:space="preserve">20MHz </w:t>
            </w:r>
            <w:r w:rsidRPr="006B7D34">
              <w:rPr>
                <w:lang w:val="en-US"/>
              </w:rPr>
              <w:t>DFT-</w:t>
            </w:r>
            <w:del w:id="1262" w:author="R4-1900629" w:date="2019-03-06T12:19:00Z">
              <w:r w:rsidRPr="006B7D34" w:rsidDel="00FA7E08">
                <w:rPr>
                  <w:lang w:val="en-US"/>
                </w:rPr>
                <w:delText>S</w:delText>
              </w:r>
            </w:del>
            <w:ins w:id="1263"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20F4E97D" w14:textId="77777777" w:rsidTr="002F3E23">
        <w:trPr>
          <w:jc w:val="center"/>
        </w:trPr>
        <w:tc>
          <w:tcPr>
            <w:tcW w:w="0" w:type="auto"/>
            <w:vMerge w:val="restart"/>
            <w:vAlign w:val="center"/>
          </w:tcPr>
          <w:p w14:paraId="07B05D31" w14:textId="77777777" w:rsidR="00292864" w:rsidRPr="006B7D34" w:rsidRDefault="00292864" w:rsidP="00B06C9A">
            <w:pPr>
              <w:pStyle w:val="TAC"/>
            </w:pPr>
            <w:r w:rsidRPr="006B7D34">
              <w:t>40</w:t>
            </w:r>
          </w:p>
        </w:tc>
        <w:tc>
          <w:tcPr>
            <w:tcW w:w="0" w:type="auto"/>
            <w:vAlign w:val="center"/>
          </w:tcPr>
          <w:p w14:paraId="13F3C54B" w14:textId="728802A1" w:rsidR="00292864" w:rsidRPr="006B7D34" w:rsidRDefault="00292864" w:rsidP="00B06C9A">
            <w:pPr>
              <w:pStyle w:val="TAC"/>
            </w:pPr>
            <w:del w:id="1264" w:author="R4-1900629" w:date="2019-03-06T12:18:00Z">
              <w:r w:rsidRPr="006B7D34" w:rsidDel="009106D8">
                <w:delText>[</w:delText>
              </w:r>
            </w:del>
            <w:r w:rsidRPr="006B7D34">
              <w:t>±7.45</w:t>
            </w:r>
            <w:del w:id="1265" w:author="R4-1900629" w:date="2019-03-06T12:18:00Z">
              <w:r w:rsidRPr="006B7D34" w:rsidDel="009106D8">
                <w:delText>]</w:delText>
              </w:r>
            </w:del>
          </w:p>
        </w:tc>
        <w:tc>
          <w:tcPr>
            <w:tcW w:w="0" w:type="auto"/>
            <w:shd w:val="clear" w:color="auto" w:fill="auto"/>
            <w:vAlign w:val="center"/>
          </w:tcPr>
          <w:p w14:paraId="09E49355" w14:textId="77777777" w:rsidR="00292864" w:rsidRPr="006B7D34" w:rsidRDefault="00292864" w:rsidP="00B06C9A">
            <w:pPr>
              <w:pStyle w:val="TAC"/>
            </w:pPr>
            <w:r w:rsidRPr="006B7D34">
              <w:t>CW</w:t>
            </w:r>
          </w:p>
        </w:tc>
      </w:tr>
      <w:tr w:rsidR="004F1AFC" w:rsidRPr="006B7D34" w14:paraId="6FCC3428" w14:textId="77777777" w:rsidTr="002F3E23">
        <w:trPr>
          <w:jc w:val="center"/>
        </w:trPr>
        <w:tc>
          <w:tcPr>
            <w:tcW w:w="0" w:type="auto"/>
            <w:vMerge/>
            <w:vAlign w:val="center"/>
          </w:tcPr>
          <w:p w14:paraId="6EAE306E" w14:textId="77777777" w:rsidR="00292864" w:rsidRPr="006B7D34" w:rsidRDefault="00292864" w:rsidP="00B06C9A">
            <w:pPr>
              <w:pStyle w:val="TAC"/>
            </w:pPr>
          </w:p>
        </w:tc>
        <w:tc>
          <w:tcPr>
            <w:tcW w:w="0" w:type="auto"/>
            <w:vAlign w:val="center"/>
          </w:tcPr>
          <w:p w14:paraId="2B84EBDD" w14:textId="66D9CE2D" w:rsidR="00292864" w:rsidRPr="006B7D34" w:rsidRDefault="00292864" w:rsidP="00B06C9A">
            <w:pPr>
              <w:pStyle w:val="TAC"/>
            </w:pPr>
            <w:del w:id="1266" w:author="R4-1900629" w:date="2019-03-06T12:18:00Z">
              <w:r w:rsidRPr="006B7D34" w:rsidDel="009106D8">
                <w:delText>[</w:delText>
              </w:r>
            </w:del>
            <w:r w:rsidRPr="006B7D34">
              <w:t>±25</w:t>
            </w:r>
            <w:del w:id="1267" w:author="R4-1900629" w:date="2019-03-06T12:18:00Z">
              <w:r w:rsidRPr="006B7D34" w:rsidDel="009106D8">
                <w:delText>]</w:delText>
              </w:r>
            </w:del>
          </w:p>
        </w:tc>
        <w:tc>
          <w:tcPr>
            <w:tcW w:w="0" w:type="auto"/>
            <w:shd w:val="clear" w:color="auto" w:fill="auto"/>
            <w:vAlign w:val="center"/>
          </w:tcPr>
          <w:p w14:paraId="25595986" w14:textId="3E874417" w:rsidR="00292864" w:rsidRPr="006B7D34" w:rsidRDefault="00292864" w:rsidP="00B06C9A">
            <w:pPr>
              <w:pStyle w:val="TAC"/>
            </w:pPr>
            <w:r w:rsidRPr="006B7D34">
              <w:t xml:space="preserve">20MHz </w:t>
            </w:r>
            <w:r w:rsidRPr="006B7D34">
              <w:rPr>
                <w:lang w:val="en-US"/>
              </w:rPr>
              <w:t>DFT-</w:t>
            </w:r>
            <w:ins w:id="1268" w:author="R4-1900629" w:date="2019-03-06T12:19:00Z">
              <w:r w:rsidR="00FA7E08">
                <w:rPr>
                  <w:lang w:val="en-US"/>
                </w:rPr>
                <w:t>s</w:t>
              </w:r>
            </w:ins>
            <w:del w:id="1269"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2)</w:t>
            </w:r>
          </w:p>
        </w:tc>
      </w:tr>
      <w:tr w:rsidR="004F1AFC" w:rsidRPr="006B7D34" w14:paraId="5FDBE486" w14:textId="77777777" w:rsidTr="002F3E23">
        <w:trPr>
          <w:jc w:val="center"/>
        </w:trPr>
        <w:tc>
          <w:tcPr>
            <w:tcW w:w="0" w:type="auto"/>
            <w:vMerge w:val="restart"/>
            <w:vAlign w:val="center"/>
          </w:tcPr>
          <w:p w14:paraId="07F9D181" w14:textId="77777777" w:rsidR="00292864" w:rsidRPr="006B7D34" w:rsidRDefault="00292864" w:rsidP="00B06C9A">
            <w:pPr>
              <w:pStyle w:val="TAC"/>
            </w:pPr>
            <w:r w:rsidRPr="006B7D34">
              <w:t>50</w:t>
            </w:r>
          </w:p>
        </w:tc>
        <w:tc>
          <w:tcPr>
            <w:tcW w:w="0" w:type="auto"/>
            <w:vAlign w:val="center"/>
          </w:tcPr>
          <w:p w14:paraId="15E6F5CB" w14:textId="4CC77F92" w:rsidR="00292864" w:rsidRPr="006B7D34" w:rsidRDefault="00292864" w:rsidP="00B06C9A">
            <w:pPr>
              <w:pStyle w:val="TAC"/>
            </w:pPr>
            <w:del w:id="1270" w:author="R4-1900629" w:date="2019-03-06T12:18:00Z">
              <w:r w:rsidRPr="006B7D34" w:rsidDel="009106D8">
                <w:delText>[</w:delText>
              </w:r>
            </w:del>
            <w:r w:rsidRPr="006B7D34">
              <w:t>±7.35</w:t>
            </w:r>
            <w:del w:id="1271" w:author="R4-1900629" w:date="2019-03-06T12:18:00Z">
              <w:r w:rsidRPr="006B7D34" w:rsidDel="009106D8">
                <w:delText>]</w:delText>
              </w:r>
            </w:del>
          </w:p>
        </w:tc>
        <w:tc>
          <w:tcPr>
            <w:tcW w:w="0" w:type="auto"/>
            <w:shd w:val="clear" w:color="auto" w:fill="auto"/>
            <w:vAlign w:val="center"/>
          </w:tcPr>
          <w:p w14:paraId="58701B80" w14:textId="77777777" w:rsidR="00292864" w:rsidRPr="006B7D34" w:rsidRDefault="00292864" w:rsidP="00B06C9A">
            <w:pPr>
              <w:pStyle w:val="TAC"/>
            </w:pPr>
            <w:r w:rsidRPr="006B7D34">
              <w:t>CW</w:t>
            </w:r>
          </w:p>
        </w:tc>
      </w:tr>
      <w:tr w:rsidR="004F1AFC" w:rsidRPr="006B7D34" w14:paraId="23672EAC" w14:textId="77777777" w:rsidTr="002F3E23">
        <w:trPr>
          <w:jc w:val="center"/>
        </w:trPr>
        <w:tc>
          <w:tcPr>
            <w:tcW w:w="0" w:type="auto"/>
            <w:vMerge/>
            <w:vAlign w:val="center"/>
          </w:tcPr>
          <w:p w14:paraId="11DADF85" w14:textId="77777777" w:rsidR="00292864" w:rsidRPr="006B7D34" w:rsidRDefault="00292864" w:rsidP="00B06C9A">
            <w:pPr>
              <w:pStyle w:val="TAC"/>
            </w:pPr>
          </w:p>
        </w:tc>
        <w:tc>
          <w:tcPr>
            <w:tcW w:w="0" w:type="auto"/>
            <w:vAlign w:val="center"/>
          </w:tcPr>
          <w:p w14:paraId="14BDA7F1" w14:textId="1C75DB1C" w:rsidR="00292864" w:rsidRPr="006B7D34" w:rsidRDefault="00292864" w:rsidP="00B06C9A">
            <w:pPr>
              <w:pStyle w:val="TAC"/>
            </w:pPr>
            <w:del w:id="1272" w:author="R4-1900629" w:date="2019-03-06T12:18:00Z">
              <w:r w:rsidRPr="006B7D34" w:rsidDel="009106D8">
                <w:delText>[</w:delText>
              </w:r>
            </w:del>
            <w:r w:rsidRPr="006B7D34">
              <w:t>±25</w:t>
            </w:r>
            <w:del w:id="1273" w:author="R4-1900629" w:date="2019-03-06T12:18:00Z">
              <w:r w:rsidRPr="006B7D34" w:rsidDel="009106D8">
                <w:delText>]</w:delText>
              </w:r>
            </w:del>
          </w:p>
        </w:tc>
        <w:tc>
          <w:tcPr>
            <w:tcW w:w="0" w:type="auto"/>
            <w:shd w:val="clear" w:color="auto" w:fill="auto"/>
            <w:vAlign w:val="center"/>
          </w:tcPr>
          <w:p w14:paraId="4AE08BFC" w14:textId="0C6B52F1" w:rsidR="00292864" w:rsidRPr="006B7D34" w:rsidRDefault="00292864" w:rsidP="00FA7E08">
            <w:pPr>
              <w:pStyle w:val="TAC"/>
            </w:pPr>
            <w:r w:rsidRPr="006B7D34">
              <w:t xml:space="preserve">20MHz </w:t>
            </w:r>
            <w:r w:rsidRPr="006B7D34">
              <w:rPr>
                <w:lang w:val="en-US"/>
              </w:rPr>
              <w:t>DFT-</w:t>
            </w:r>
            <w:del w:id="1274" w:author="R4-1900629" w:date="2019-03-06T12:19:00Z">
              <w:r w:rsidRPr="006B7D34" w:rsidDel="00FA7E08">
                <w:rPr>
                  <w:lang w:val="en-US"/>
                </w:rPr>
                <w:delText>S</w:delText>
              </w:r>
            </w:del>
            <w:ins w:id="1275"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5B1B968E" w14:textId="77777777" w:rsidTr="002F3E23">
        <w:trPr>
          <w:jc w:val="center"/>
        </w:trPr>
        <w:tc>
          <w:tcPr>
            <w:tcW w:w="0" w:type="auto"/>
            <w:vMerge w:val="restart"/>
            <w:vAlign w:val="center"/>
          </w:tcPr>
          <w:p w14:paraId="48763415" w14:textId="77777777" w:rsidR="00292864" w:rsidRPr="006B7D34" w:rsidRDefault="00292864" w:rsidP="00B06C9A">
            <w:pPr>
              <w:pStyle w:val="TAC"/>
            </w:pPr>
            <w:r w:rsidRPr="006B7D34">
              <w:t>60</w:t>
            </w:r>
          </w:p>
        </w:tc>
        <w:tc>
          <w:tcPr>
            <w:tcW w:w="0" w:type="auto"/>
            <w:vAlign w:val="center"/>
          </w:tcPr>
          <w:p w14:paraId="79B8DAEC" w14:textId="70637731" w:rsidR="00292864" w:rsidRPr="006B7D34" w:rsidRDefault="00292864" w:rsidP="00B06C9A">
            <w:pPr>
              <w:pStyle w:val="TAC"/>
            </w:pPr>
            <w:del w:id="1276" w:author="R4-1900629" w:date="2019-03-06T12:18:00Z">
              <w:r w:rsidRPr="006B7D34" w:rsidDel="009106D8">
                <w:delText>[</w:delText>
              </w:r>
            </w:del>
            <w:r w:rsidRPr="006B7D34">
              <w:t>±7.49</w:t>
            </w:r>
            <w:del w:id="1277" w:author="R4-1900629" w:date="2019-03-06T12:18:00Z">
              <w:r w:rsidRPr="006B7D34" w:rsidDel="009106D8">
                <w:delText>]</w:delText>
              </w:r>
            </w:del>
          </w:p>
        </w:tc>
        <w:tc>
          <w:tcPr>
            <w:tcW w:w="0" w:type="auto"/>
            <w:shd w:val="clear" w:color="auto" w:fill="auto"/>
            <w:vAlign w:val="center"/>
          </w:tcPr>
          <w:p w14:paraId="43B39302" w14:textId="77777777" w:rsidR="00292864" w:rsidRPr="006B7D34" w:rsidRDefault="00292864" w:rsidP="00B06C9A">
            <w:pPr>
              <w:pStyle w:val="TAC"/>
            </w:pPr>
            <w:r w:rsidRPr="006B7D34">
              <w:t>CW</w:t>
            </w:r>
          </w:p>
        </w:tc>
      </w:tr>
      <w:tr w:rsidR="004F1AFC" w:rsidRPr="006B7D34" w14:paraId="45CD2D5B" w14:textId="77777777" w:rsidTr="002F3E23">
        <w:trPr>
          <w:jc w:val="center"/>
        </w:trPr>
        <w:tc>
          <w:tcPr>
            <w:tcW w:w="0" w:type="auto"/>
            <w:vMerge/>
            <w:vAlign w:val="center"/>
          </w:tcPr>
          <w:p w14:paraId="4C6BB5D4" w14:textId="77777777" w:rsidR="00292864" w:rsidRPr="006B7D34" w:rsidRDefault="00292864" w:rsidP="00B06C9A">
            <w:pPr>
              <w:pStyle w:val="TAC"/>
            </w:pPr>
          </w:p>
        </w:tc>
        <w:tc>
          <w:tcPr>
            <w:tcW w:w="0" w:type="auto"/>
            <w:vAlign w:val="center"/>
          </w:tcPr>
          <w:p w14:paraId="5B2B639A" w14:textId="32E09195" w:rsidR="00292864" w:rsidRPr="006B7D34" w:rsidRDefault="00292864" w:rsidP="00B06C9A">
            <w:pPr>
              <w:pStyle w:val="TAC"/>
            </w:pPr>
            <w:del w:id="1278" w:author="R4-1900629" w:date="2019-03-06T12:18:00Z">
              <w:r w:rsidRPr="006B7D34" w:rsidDel="009106D8">
                <w:delText>[</w:delText>
              </w:r>
            </w:del>
            <w:r w:rsidRPr="006B7D34">
              <w:t>±25</w:t>
            </w:r>
            <w:del w:id="1279" w:author="R4-1900629" w:date="2019-03-06T12:18:00Z">
              <w:r w:rsidRPr="006B7D34" w:rsidDel="009106D8">
                <w:delText>]</w:delText>
              </w:r>
            </w:del>
          </w:p>
        </w:tc>
        <w:tc>
          <w:tcPr>
            <w:tcW w:w="0" w:type="auto"/>
            <w:shd w:val="clear" w:color="auto" w:fill="auto"/>
            <w:vAlign w:val="center"/>
          </w:tcPr>
          <w:p w14:paraId="2A98DFC4" w14:textId="0C59B0C2" w:rsidR="00292864" w:rsidRPr="006B7D34" w:rsidRDefault="00292864" w:rsidP="00B06C9A">
            <w:pPr>
              <w:pStyle w:val="TAC"/>
            </w:pPr>
            <w:r w:rsidRPr="006B7D34">
              <w:t xml:space="preserve">20MHz </w:t>
            </w:r>
            <w:r w:rsidRPr="006B7D34">
              <w:rPr>
                <w:lang w:val="en-US"/>
              </w:rPr>
              <w:t>DFT-</w:t>
            </w:r>
            <w:ins w:id="1280" w:author="R4-1900629" w:date="2019-03-06T12:19:00Z">
              <w:r w:rsidR="00FA7E08">
                <w:rPr>
                  <w:lang w:val="en-US"/>
                </w:rPr>
                <w:t>s</w:t>
              </w:r>
            </w:ins>
            <w:del w:id="1281"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2)</w:t>
            </w:r>
          </w:p>
        </w:tc>
      </w:tr>
      <w:tr w:rsidR="004F1AFC" w:rsidRPr="006B7D34" w14:paraId="2BC8BC3A" w14:textId="77777777" w:rsidTr="002F3E23">
        <w:trPr>
          <w:jc w:val="center"/>
        </w:trPr>
        <w:tc>
          <w:tcPr>
            <w:tcW w:w="0" w:type="auto"/>
            <w:vMerge w:val="restart"/>
            <w:vAlign w:val="center"/>
          </w:tcPr>
          <w:p w14:paraId="6B51DD03" w14:textId="77777777" w:rsidR="00292864" w:rsidRPr="006B7D34" w:rsidRDefault="00292864" w:rsidP="00B06C9A">
            <w:pPr>
              <w:pStyle w:val="TAC"/>
            </w:pPr>
            <w:r w:rsidRPr="006B7D34">
              <w:t>70</w:t>
            </w:r>
          </w:p>
        </w:tc>
        <w:tc>
          <w:tcPr>
            <w:tcW w:w="0" w:type="auto"/>
            <w:vAlign w:val="center"/>
          </w:tcPr>
          <w:p w14:paraId="3E98BDF1" w14:textId="6C3DC17D" w:rsidR="00292864" w:rsidRPr="006B7D34" w:rsidRDefault="00292864" w:rsidP="00B06C9A">
            <w:pPr>
              <w:pStyle w:val="TAC"/>
            </w:pPr>
            <w:del w:id="1282" w:author="R4-1900629" w:date="2019-03-06T12:18:00Z">
              <w:r w:rsidRPr="006B7D34" w:rsidDel="009106D8">
                <w:delText>[</w:delText>
              </w:r>
            </w:del>
            <w:r w:rsidRPr="006B7D34">
              <w:t>±7.42</w:t>
            </w:r>
            <w:del w:id="1283" w:author="R4-1900629" w:date="2019-03-06T12:18:00Z">
              <w:r w:rsidRPr="006B7D34" w:rsidDel="009106D8">
                <w:delText>]</w:delText>
              </w:r>
            </w:del>
          </w:p>
        </w:tc>
        <w:tc>
          <w:tcPr>
            <w:tcW w:w="0" w:type="auto"/>
            <w:shd w:val="clear" w:color="auto" w:fill="auto"/>
            <w:vAlign w:val="center"/>
          </w:tcPr>
          <w:p w14:paraId="04BB9827" w14:textId="77777777" w:rsidR="00292864" w:rsidRPr="006B7D34" w:rsidRDefault="00292864" w:rsidP="00B06C9A">
            <w:pPr>
              <w:pStyle w:val="TAC"/>
            </w:pPr>
            <w:r w:rsidRPr="006B7D34">
              <w:t>CW</w:t>
            </w:r>
          </w:p>
        </w:tc>
      </w:tr>
      <w:tr w:rsidR="004F1AFC" w:rsidRPr="006B7D34" w14:paraId="54E021F3" w14:textId="77777777" w:rsidTr="002F3E23">
        <w:trPr>
          <w:jc w:val="center"/>
        </w:trPr>
        <w:tc>
          <w:tcPr>
            <w:tcW w:w="0" w:type="auto"/>
            <w:vMerge/>
            <w:vAlign w:val="center"/>
          </w:tcPr>
          <w:p w14:paraId="4EE9CF6A" w14:textId="77777777" w:rsidR="00292864" w:rsidRPr="006B7D34" w:rsidRDefault="00292864" w:rsidP="00B06C9A">
            <w:pPr>
              <w:pStyle w:val="TAC"/>
            </w:pPr>
          </w:p>
        </w:tc>
        <w:tc>
          <w:tcPr>
            <w:tcW w:w="0" w:type="auto"/>
            <w:vAlign w:val="center"/>
          </w:tcPr>
          <w:p w14:paraId="7AC7073F" w14:textId="1834D9BD" w:rsidR="00292864" w:rsidRPr="006B7D34" w:rsidRDefault="00292864" w:rsidP="00B06C9A">
            <w:pPr>
              <w:pStyle w:val="TAC"/>
            </w:pPr>
            <w:del w:id="1284" w:author="R4-1900629" w:date="2019-03-06T12:18:00Z">
              <w:r w:rsidRPr="006B7D34" w:rsidDel="009106D8">
                <w:delText>[</w:delText>
              </w:r>
            </w:del>
            <w:r w:rsidRPr="006B7D34">
              <w:t>±25</w:t>
            </w:r>
            <w:del w:id="1285" w:author="R4-1900629" w:date="2019-03-06T12:18:00Z">
              <w:r w:rsidRPr="006B7D34" w:rsidDel="009106D8">
                <w:delText>]</w:delText>
              </w:r>
            </w:del>
          </w:p>
        </w:tc>
        <w:tc>
          <w:tcPr>
            <w:tcW w:w="0" w:type="auto"/>
            <w:shd w:val="clear" w:color="auto" w:fill="auto"/>
            <w:vAlign w:val="center"/>
          </w:tcPr>
          <w:p w14:paraId="406DF1C0" w14:textId="0279451E" w:rsidR="00292864" w:rsidRPr="006B7D34" w:rsidRDefault="00FA7E08" w:rsidP="00B06C9A">
            <w:pPr>
              <w:pStyle w:val="TAC"/>
            </w:pPr>
            <w:ins w:id="1286" w:author="R4-1900629" w:date="2019-03-06T12:20:00Z">
              <w:r>
                <w:rPr>
                  <w:rFonts w:hint="eastAsia"/>
                  <w:lang w:val="en-US" w:eastAsia="zh-CN"/>
                </w:rPr>
                <w:t>20</w:t>
              </w:r>
            </w:ins>
            <w:del w:id="1287" w:author="R4-1900629" w:date="2019-03-06T12:20:00Z">
              <w:r w:rsidR="00292864" w:rsidRPr="006B7D34" w:rsidDel="00FA7E08">
                <w:delText>5</w:delText>
              </w:r>
            </w:del>
            <w:ins w:id="1288" w:author="R4-1900629" w:date="2019-03-06T12:20:00Z">
              <w:r>
                <w:t xml:space="preserve"> </w:t>
              </w:r>
            </w:ins>
            <w:r w:rsidR="00292864" w:rsidRPr="006B7D34">
              <w:t xml:space="preserve">MHz </w:t>
            </w:r>
            <w:r w:rsidR="00292864" w:rsidRPr="006B7D34">
              <w:rPr>
                <w:lang w:val="en-US"/>
              </w:rPr>
              <w:t>DFT-</w:t>
            </w:r>
            <w:del w:id="1289" w:author="R4-1900629" w:date="2019-03-06T12:19:00Z">
              <w:r w:rsidR="00292864" w:rsidRPr="006B7D34" w:rsidDel="00FA7E08">
                <w:rPr>
                  <w:lang w:val="en-US"/>
                </w:rPr>
                <w:delText>S</w:delText>
              </w:r>
            </w:del>
            <w:ins w:id="1290" w:author="R4-1900629" w:date="2019-03-06T12:19:00Z">
              <w:r>
                <w:rPr>
                  <w:lang w:val="en-US"/>
                </w:rPr>
                <w:t>s</w:t>
              </w:r>
            </w:ins>
            <w:r w:rsidR="00292864" w:rsidRPr="006B7D34">
              <w:rPr>
                <w:lang w:val="en-US"/>
              </w:rPr>
              <w:t xml:space="preserve">-OFDM </w:t>
            </w:r>
            <w:r w:rsidR="00292864" w:rsidRPr="006B7D34">
              <w:t>NR signal</w:t>
            </w:r>
            <w:r w:rsidR="00CD7136" w:rsidRPr="006B7D34">
              <w:t xml:space="preserve"> (Note 2)</w:t>
            </w:r>
          </w:p>
        </w:tc>
      </w:tr>
      <w:tr w:rsidR="004F1AFC" w:rsidRPr="006B7D34" w14:paraId="76720093" w14:textId="77777777" w:rsidTr="002F3E23">
        <w:trPr>
          <w:jc w:val="center"/>
        </w:trPr>
        <w:tc>
          <w:tcPr>
            <w:tcW w:w="0" w:type="auto"/>
            <w:vMerge w:val="restart"/>
            <w:vAlign w:val="center"/>
          </w:tcPr>
          <w:p w14:paraId="358340E4" w14:textId="77777777" w:rsidR="00292864" w:rsidRPr="006B7D34" w:rsidRDefault="00292864" w:rsidP="00B06C9A">
            <w:pPr>
              <w:pStyle w:val="TAC"/>
            </w:pPr>
            <w:r w:rsidRPr="006B7D34">
              <w:t>80</w:t>
            </w:r>
          </w:p>
        </w:tc>
        <w:tc>
          <w:tcPr>
            <w:tcW w:w="0" w:type="auto"/>
            <w:vAlign w:val="center"/>
          </w:tcPr>
          <w:p w14:paraId="075D4DF6" w14:textId="3E91EEEB" w:rsidR="00292864" w:rsidRPr="006B7D34" w:rsidRDefault="00292864" w:rsidP="00B06C9A">
            <w:pPr>
              <w:pStyle w:val="TAC"/>
            </w:pPr>
            <w:del w:id="1291" w:author="R4-1900629" w:date="2019-03-06T12:18:00Z">
              <w:r w:rsidRPr="006B7D34" w:rsidDel="009106D8">
                <w:delText>[</w:delText>
              </w:r>
            </w:del>
            <w:r w:rsidRPr="006B7D34">
              <w:t>±7.44</w:t>
            </w:r>
            <w:del w:id="1292" w:author="R4-1900629" w:date="2019-03-06T12:18:00Z">
              <w:r w:rsidRPr="006B7D34" w:rsidDel="009106D8">
                <w:delText>]</w:delText>
              </w:r>
            </w:del>
          </w:p>
        </w:tc>
        <w:tc>
          <w:tcPr>
            <w:tcW w:w="0" w:type="auto"/>
            <w:shd w:val="clear" w:color="auto" w:fill="auto"/>
            <w:vAlign w:val="center"/>
          </w:tcPr>
          <w:p w14:paraId="218495C2" w14:textId="77777777" w:rsidR="00292864" w:rsidRPr="006B7D34" w:rsidRDefault="00292864" w:rsidP="00B06C9A">
            <w:pPr>
              <w:pStyle w:val="TAC"/>
            </w:pPr>
            <w:r w:rsidRPr="006B7D34">
              <w:t>CW</w:t>
            </w:r>
          </w:p>
        </w:tc>
      </w:tr>
      <w:tr w:rsidR="004F1AFC" w:rsidRPr="006B7D34" w14:paraId="3A9DC019" w14:textId="77777777" w:rsidTr="002F3E23">
        <w:trPr>
          <w:jc w:val="center"/>
        </w:trPr>
        <w:tc>
          <w:tcPr>
            <w:tcW w:w="0" w:type="auto"/>
            <w:vMerge/>
            <w:vAlign w:val="center"/>
          </w:tcPr>
          <w:p w14:paraId="0E8D0416" w14:textId="77777777" w:rsidR="00292864" w:rsidRPr="006B7D34" w:rsidRDefault="00292864" w:rsidP="00B06C9A">
            <w:pPr>
              <w:pStyle w:val="TAC"/>
            </w:pPr>
          </w:p>
        </w:tc>
        <w:tc>
          <w:tcPr>
            <w:tcW w:w="0" w:type="auto"/>
            <w:vAlign w:val="center"/>
          </w:tcPr>
          <w:p w14:paraId="52E27D0F" w14:textId="7F877D3E" w:rsidR="00292864" w:rsidRPr="006B7D34" w:rsidRDefault="00292864" w:rsidP="00B06C9A">
            <w:pPr>
              <w:pStyle w:val="TAC"/>
            </w:pPr>
            <w:del w:id="1293" w:author="R4-1900629" w:date="2019-03-06T12:18:00Z">
              <w:r w:rsidRPr="006B7D34" w:rsidDel="009106D8">
                <w:delText>[</w:delText>
              </w:r>
            </w:del>
            <w:r w:rsidRPr="006B7D34">
              <w:t>±25</w:t>
            </w:r>
            <w:del w:id="1294" w:author="R4-1900629" w:date="2019-03-06T12:18:00Z">
              <w:r w:rsidRPr="006B7D34" w:rsidDel="009106D8">
                <w:delText>]</w:delText>
              </w:r>
            </w:del>
          </w:p>
        </w:tc>
        <w:tc>
          <w:tcPr>
            <w:tcW w:w="0" w:type="auto"/>
            <w:shd w:val="clear" w:color="auto" w:fill="auto"/>
            <w:vAlign w:val="center"/>
          </w:tcPr>
          <w:p w14:paraId="55E483B6" w14:textId="6C429589" w:rsidR="00292864" w:rsidRPr="006B7D34" w:rsidRDefault="00292864" w:rsidP="00FA7E08">
            <w:pPr>
              <w:pStyle w:val="TAC"/>
            </w:pPr>
            <w:r w:rsidRPr="006B7D34">
              <w:t xml:space="preserve">20MHz </w:t>
            </w:r>
            <w:r w:rsidRPr="006B7D34">
              <w:rPr>
                <w:lang w:val="en-US"/>
              </w:rPr>
              <w:t>DFT-</w:t>
            </w:r>
            <w:del w:id="1295" w:author="R4-1900629" w:date="2019-03-06T12:19:00Z">
              <w:r w:rsidRPr="006B7D34" w:rsidDel="00FA7E08">
                <w:rPr>
                  <w:lang w:val="en-US"/>
                </w:rPr>
                <w:delText>S</w:delText>
              </w:r>
            </w:del>
            <w:ins w:id="1296"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6979E2BC" w14:textId="77777777" w:rsidTr="002F3E23">
        <w:trPr>
          <w:jc w:val="center"/>
        </w:trPr>
        <w:tc>
          <w:tcPr>
            <w:tcW w:w="0" w:type="auto"/>
            <w:vMerge w:val="restart"/>
            <w:vAlign w:val="center"/>
          </w:tcPr>
          <w:p w14:paraId="50DF56E6" w14:textId="77777777" w:rsidR="00292864" w:rsidRPr="006B7D34" w:rsidRDefault="00292864" w:rsidP="00B06C9A">
            <w:pPr>
              <w:pStyle w:val="TAC"/>
            </w:pPr>
            <w:r w:rsidRPr="006B7D34">
              <w:t>90</w:t>
            </w:r>
          </w:p>
        </w:tc>
        <w:tc>
          <w:tcPr>
            <w:tcW w:w="0" w:type="auto"/>
            <w:vAlign w:val="center"/>
          </w:tcPr>
          <w:p w14:paraId="23158AE6" w14:textId="0BDCA57E" w:rsidR="00292864" w:rsidRPr="006B7D34" w:rsidRDefault="00292864" w:rsidP="00B06C9A">
            <w:pPr>
              <w:pStyle w:val="TAC"/>
            </w:pPr>
            <w:del w:id="1297" w:author="R4-1900629" w:date="2019-03-06T12:18:00Z">
              <w:r w:rsidRPr="006B7D34" w:rsidDel="009106D8">
                <w:delText>[</w:delText>
              </w:r>
            </w:del>
            <w:r w:rsidRPr="006B7D34">
              <w:t>±25</w:t>
            </w:r>
            <w:del w:id="1298" w:author="R4-1900629" w:date="2019-03-06T12:18:00Z">
              <w:r w:rsidRPr="006B7D34" w:rsidDel="009106D8">
                <w:delText>]</w:delText>
              </w:r>
            </w:del>
          </w:p>
        </w:tc>
        <w:tc>
          <w:tcPr>
            <w:tcW w:w="0" w:type="auto"/>
            <w:shd w:val="clear" w:color="auto" w:fill="auto"/>
            <w:vAlign w:val="center"/>
          </w:tcPr>
          <w:p w14:paraId="0C7E6F20" w14:textId="77777777" w:rsidR="00292864" w:rsidRPr="006B7D34" w:rsidRDefault="00292864" w:rsidP="00B06C9A">
            <w:pPr>
              <w:pStyle w:val="TAC"/>
            </w:pPr>
            <w:r w:rsidRPr="006B7D34">
              <w:t>CW</w:t>
            </w:r>
          </w:p>
        </w:tc>
      </w:tr>
      <w:tr w:rsidR="004F1AFC" w:rsidRPr="006B7D34" w14:paraId="400C0FFE" w14:textId="77777777" w:rsidTr="002F3E23">
        <w:trPr>
          <w:jc w:val="center"/>
        </w:trPr>
        <w:tc>
          <w:tcPr>
            <w:tcW w:w="0" w:type="auto"/>
            <w:vMerge/>
            <w:vAlign w:val="center"/>
          </w:tcPr>
          <w:p w14:paraId="03FC2469" w14:textId="77777777" w:rsidR="00292864" w:rsidRPr="006B7D34" w:rsidRDefault="00292864" w:rsidP="00B06C9A">
            <w:pPr>
              <w:pStyle w:val="TAC"/>
            </w:pPr>
          </w:p>
        </w:tc>
        <w:tc>
          <w:tcPr>
            <w:tcW w:w="0" w:type="auto"/>
            <w:vAlign w:val="center"/>
          </w:tcPr>
          <w:p w14:paraId="7B0D8903" w14:textId="2AC590E4" w:rsidR="00292864" w:rsidRPr="006B7D34" w:rsidRDefault="00292864" w:rsidP="00B06C9A">
            <w:pPr>
              <w:pStyle w:val="TAC"/>
            </w:pPr>
            <w:del w:id="1299" w:author="R4-1900629" w:date="2019-03-06T12:18:00Z">
              <w:r w:rsidRPr="006B7D34" w:rsidDel="009106D8">
                <w:delText>[</w:delText>
              </w:r>
            </w:del>
            <w:r w:rsidRPr="006B7D34">
              <w:t>±7.43</w:t>
            </w:r>
            <w:del w:id="1300" w:author="R4-1900629" w:date="2019-03-06T12:18:00Z">
              <w:r w:rsidRPr="006B7D34" w:rsidDel="009106D8">
                <w:delText>]</w:delText>
              </w:r>
            </w:del>
          </w:p>
        </w:tc>
        <w:tc>
          <w:tcPr>
            <w:tcW w:w="0" w:type="auto"/>
            <w:shd w:val="clear" w:color="auto" w:fill="auto"/>
            <w:vAlign w:val="center"/>
          </w:tcPr>
          <w:p w14:paraId="514E331F" w14:textId="212247C3" w:rsidR="00292864" w:rsidRPr="006B7D34" w:rsidRDefault="00FA7E08" w:rsidP="00B06C9A">
            <w:pPr>
              <w:pStyle w:val="TAC"/>
            </w:pPr>
            <w:ins w:id="1301" w:author="R4-1900629" w:date="2019-03-06T12:20:00Z">
              <w:r>
                <w:rPr>
                  <w:rFonts w:hint="eastAsia"/>
                  <w:lang w:val="en-US" w:eastAsia="zh-CN"/>
                </w:rPr>
                <w:t>20</w:t>
              </w:r>
            </w:ins>
            <w:del w:id="1302" w:author="R4-1900629" w:date="2019-03-06T12:20:00Z">
              <w:r w:rsidR="00292864" w:rsidRPr="006B7D34" w:rsidDel="00FA7E08">
                <w:delText>5</w:delText>
              </w:r>
            </w:del>
            <w:ins w:id="1303" w:author="R4-1900629" w:date="2019-03-06T12:20:00Z">
              <w:r>
                <w:t xml:space="preserve"> </w:t>
              </w:r>
            </w:ins>
            <w:r w:rsidR="00292864" w:rsidRPr="006B7D34">
              <w:t xml:space="preserve">MHz </w:t>
            </w:r>
            <w:r w:rsidR="00292864" w:rsidRPr="006B7D34">
              <w:rPr>
                <w:lang w:val="en-US"/>
              </w:rPr>
              <w:t>DFT-</w:t>
            </w:r>
            <w:ins w:id="1304" w:author="R4-1900629" w:date="2019-03-06T12:19:00Z">
              <w:r>
                <w:rPr>
                  <w:lang w:val="en-US"/>
                </w:rPr>
                <w:t>s</w:t>
              </w:r>
            </w:ins>
            <w:del w:id="1305" w:author="R4-1900629" w:date="2019-03-06T12:19:00Z">
              <w:r w:rsidR="00292864" w:rsidRPr="006B7D34" w:rsidDel="00FA7E08">
                <w:rPr>
                  <w:lang w:val="en-US"/>
                </w:rPr>
                <w:delText>S</w:delText>
              </w:r>
            </w:del>
            <w:r w:rsidR="00292864" w:rsidRPr="006B7D34">
              <w:rPr>
                <w:lang w:val="en-US"/>
              </w:rPr>
              <w:t xml:space="preserve">-OFDM </w:t>
            </w:r>
            <w:r w:rsidR="00292864" w:rsidRPr="006B7D34">
              <w:t>NR signal</w:t>
            </w:r>
            <w:r w:rsidR="00CD7136" w:rsidRPr="006B7D34">
              <w:t xml:space="preserve"> (Note 2)</w:t>
            </w:r>
          </w:p>
        </w:tc>
      </w:tr>
      <w:tr w:rsidR="004F1AFC" w:rsidRPr="006B7D34" w14:paraId="6BC8CCA1" w14:textId="77777777" w:rsidTr="002F3E23">
        <w:trPr>
          <w:jc w:val="center"/>
        </w:trPr>
        <w:tc>
          <w:tcPr>
            <w:tcW w:w="0" w:type="auto"/>
            <w:vMerge w:val="restart"/>
            <w:vAlign w:val="center"/>
          </w:tcPr>
          <w:p w14:paraId="29CE540C" w14:textId="77777777" w:rsidR="00292864" w:rsidRPr="006B7D34" w:rsidRDefault="00292864" w:rsidP="00B06C9A">
            <w:pPr>
              <w:pStyle w:val="TAC"/>
            </w:pPr>
            <w:r w:rsidRPr="006B7D34">
              <w:t>100</w:t>
            </w:r>
          </w:p>
        </w:tc>
        <w:tc>
          <w:tcPr>
            <w:tcW w:w="0" w:type="auto"/>
            <w:vAlign w:val="center"/>
          </w:tcPr>
          <w:p w14:paraId="6B7B22DA" w14:textId="7854448E" w:rsidR="00292864" w:rsidRPr="006B7D34" w:rsidRDefault="00292864" w:rsidP="00B06C9A">
            <w:pPr>
              <w:pStyle w:val="TAC"/>
            </w:pPr>
            <w:del w:id="1306" w:author="R4-1900629" w:date="2019-03-06T12:18:00Z">
              <w:r w:rsidRPr="006B7D34" w:rsidDel="009106D8">
                <w:delText>[</w:delText>
              </w:r>
            </w:del>
            <w:r w:rsidRPr="006B7D34">
              <w:t>±7.45</w:t>
            </w:r>
            <w:del w:id="1307" w:author="R4-1900629" w:date="2019-03-06T12:18:00Z">
              <w:r w:rsidRPr="006B7D34" w:rsidDel="009106D8">
                <w:delText>]</w:delText>
              </w:r>
            </w:del>
          </w:p>
        </w:tc>
        <w:tc>
          <w:tcPr>
            <w:tcW w:w="0" w:type="auto"/>
            <w:shd w:val="clear" w:color="auto" w:fill="auto"/>
            <w:vAlign w:val="center"/>
          </w:tcPr>
          <w:p w14:paraId="6DF504DF" w14:textId="77777777" w:rsidR="00292864" w:rsidRPr="006B7D34" w:rsidRDefault="00292864" w:rsidP="00B06C9A">
            <w:pPr>
              <w:pStyle w:val="TAC"/>
            </w:pPr>
            <w:r w:rsidRPr="006B7D34">
              <w:t>CW</w:t>
            </w:r>
          </w:p>
        </w:tc>
      </w:tr>
      <w:tr w:rsidR="004F1AFC" w:rsidRPr="006B7D34" w14:paraId="2143C22F" w14:textId="77777777" w:rsidTr="002F3E23">
        <w:trPr>
          <w:jc w:val="center"/>
        </w:trPr>
        <w:tc>
          <w:tcPr>
            <w:tcW w:w="0" w:type="auto"/>
            <w:vMerge/>
            <w:vAlign w:val="center"/>
          </w:tcPr>
          <w:p w14:paraId="115F32CE" w14:textId="77777777" w:rsidR="00292864" w:rsidRPr="006B7D34" w:rsidRDefault="00292864" w:rsidP="00B06C9A">
            <w:pPr>
              <w:pStyle w:val="TAC"/>
            </w:pPr>
          </w:p>
        </w:tc>
        <w:tc>
          <w:tcPr>
            <w:tcW w:w="0" w:type="auto"/>
            <w:vAlign w:val="center"/>
          </w:tcPr>
          <w:p w14:paraId="0C2CB51F" w14:textId="53D6F199" w:rsidR="00292864" w:rsidRPr="006B7D34" w:rsidRDefault="00292864" w:rsidP="00B06C9A">
            <w:pPr>
              <w:pStyle w:val="TAC"/>
            </w:pPr>
            <w:del w:id="1308" w:author="R4-1900629" w:date="2019-03-06T12:18:00Z">
              <w:r w:rsidRPr="006B7D34" w:rsidDel="009106D8">
                <w:delText>[</w:delText>
              </w:r>
            </w:del>
            <w:r w:rsidRPr="006B7D34">
              <w:t>±25</w:t>
            </w:r>
            <w:del w:id="1309" w:author="R4-1900629" w:date="2019-03-06T12:18:00Z">
              <w:r w:rsidRPr="006B7D34" w:rsidDel="009106D8">
                <w:delText>]</w:delText>
              </w:r>
            </w:del>
          </w:p>
        </w:tc>
        <w:tc>
          <w:tcPr>
            <w:tcW w:w="0" w:type="auto"/>
            <w:shd w:val="clear" w:color="auto" w:fill="auto"/>
            <w:vAlign w:val="center"/>
          </w:tcPr>
          <w:p w14:paraId="2A2D2727" w14:textId="3AB06898" w:rsidR="00292864" w:rsidRPr="006B7D34" w:rsidRDefault="00292864" w:rsidP="00FA7E08">
            <w:pPr>
              <w:pStyle w:val="TAC"/>
            </w:pPr>
            <w:r w:rsidRPr="006B7D34">
              <w:t xml:space="preserve">20MHz </w:t>
            </w:r>
            <w:r w:rsidRPr="006B7D34">
              <w:rPr>
                <w:lang w:val="en-US"/>
              </w:rPr>
              <w:t>DFT-</w:t>
            </w:r>
            <w:del w:id="1310" w:author="R4-1900629" w:date="2019-03-06T12:19:00Z">
              <w:r w:rsidRPr="006B7D34" w:rsidDel="00FA7E08">
                <w:rPr>
                  <w:lang w:val="en-US"/>
                </w:rPr>
                <w:delText>S</w:delText>
              </w:r>
            </w:del>
            <w:ins w:id="1311"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CD7136" w:rsidRPr="006B7D34" w14:paraId="30523E51" w14:textId="77777777" w:rsidTr="003433EF">
        <w:trPr>
          <w:jc w:val="center"/>
        </w:trPr>
        <w:tc>
          <w:tcPr>
            <w:tcW w:w="0" w:type="auto"/>
            <w:gridSpan w:val="3"/>
            <w:vAlign w:val="center"/>
          </w:tcPr>
          <w:p w14:paraId="29AA1F39" w14:textId="346FFB27" w:rsidR="00CD7136" w:rsidRPr="006B7D34" w:rsidRDefault="00CD7136" w:rsidP="00B05885">
            <w:pPr>
              <w:pStyle w:val="TAN"/>
            </w:pPr>
            <w:r w:rsidRPr="006B7D34">
              <w:t xml:space="preserve">NOTE 1: </w:t>
            </w:r>
            <w:r w:rsidR="00986456" w:rsidRPr="006B7D34">
              <w:tab/>
            </w:r>
            <w:r w:rsidRPr="006B7D34">
              <w:t>For the 15 kHz subcarrier spacing, the number of RB is 25. For the 30 kHz subcarrier spacing, the number of RB is 10.</w:t>
            </w:r>
          </w:p>
          <w:p w14:paraId="66E312B9" w14:textId="48217C9E" w:rsidR="00CD7136" w:rsidRPr="006B7D34" w:rsidRDefault="00CD7136" w:rsidP="00B05885">
            <w:pPr>
              <w:pStyle w:val="TAN"/>
            </w:pPr>
            <w:r w:rsidRPr="006B7D34">
              <w:t xml:space="preserve">NOTE 2: </w:t>
            </w:r>
            <w:r w:rsidR="00986456" w:rsidRPr="006B7D34">
              <w:tab/>
            </w:r>
            <w:r w:rsidRPr="006B7D34">
              <w:t>For the 15 kHz subcarrier spacing, the number of RB is 100. For the 30 kHz subcarrier spacing, the number of RB is 50. For the 60 kHz subcarrier spacing, the number of RB is 24.</w:t>
            </w:r>
          </w:p>
        </w:tc>
      </w:tr>
      <w:bookmarkEnd w:id="1223"/>
    </w:tbl>
    <w:p w14:paraId="3F7D55B3" w14:textId="77777777" w:rsidR="00292864" w:rsidRPr="006B7D34" w:rsidRDefault="00292864" w:rsidP="00292864"/>
    <w:p w14:paraId="464D7896" w14:textId="77777777" w:rsidR="00EB38E7" w:rsidRPr="006B7D34" w:rsidRDefault="00292864" w:rsidP="00AF06C7">
      <w:pPr>
        <w:pStyle w:val="TH"/>
        <w:rPr>
          <w:lang w:eastAsia="zh-CN"/>
        </w:rPr>
      </w:pPr>
      <w:r w:rsidRPr="006B7D3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F1AFC" w:rsidRPr="006B7D34" w14:paraId="60C91A2C" w14:textId="77777777" w:rsidTr="009760C0">
        <w:trPr>
          <w:jc w:val="center"/>
        </w:trPr>
        <w:tc>
          <w:tcPr>
            <w:tcW w:w="2049" w:type="dxa"/>
            <w:vAlign w:val="center"/>
          </w:tcPr>
          <w:p w14:paraId="2517F40D" w14:textId="77777777" w:rsidR="00292864" w:rsidRPr="006B7D34" w:rsidRDefault="00292864" w:rsidP="00B06C9A">
            <w:pPr>
              <w:pStyle w:val="TAH"/>
            </w:pPr>
            <w:r w:rsidRPr="006B7D34">
              <w:rPr>
                <w:lang w:eastAsia="zh-CN"/>
              </w:rPr>
              <w:t>BS class</w:t>
            </w:r>
          </w:p>
        </w:tc>
        <w:tc>
          <w:tcPr>
            <w:tcW w:w="2280" w:type="dxa"/>
            <w:vAlign w:val="center"/>
          </w:tcPr>
          <w:p w14:paraId="22FA5D3B" w14:textId="48F8AB09" w:rsidR="00292864" w:rsidRPr="006B7D34" w:rsidRDefault="00292864" w:rsidP="00B06C9A">
            <w:pPr>
              <w:pStyle w:val="TAH"/>
            </w:pPr>
            <w:r w:rsidRPr="006B7D34">
              <w:t xml:space="preserve">Wanted signal mean power </w:t>
            </w:r>
            <w:r w:rsidR="00BD247D" w:rsidRPr="006B7D34">
              <w:t>(dBm)</w:t>
            </w:r>
          </w:p>
        </w:tc>
        <w:tc>
          <w:tcPr>
            <w:tcW w:w="1843" w:type="dxa"/>
            <w:vAlign w:val="center"/>
          </w:tcPr>
          <w:p w14:paraId="79D77759" w14:textId="06C6613F" w:rsidR="00292864" w:rsidRPr="006B7D34" w:rsidRDefault="00292864" w:rsidP="00B06C9A">
            <w:pPr>
              <w:pStyle w:val="TAH"/>
            </w:pPr>
            <w:r w:rsidRPr="006B7D34">
              <w:t xml:space="preserve">Interfering signal mean power </w:t>
            </w:r>
            <w:r w:rsidR="00BD247D" w:rsidRPr="006B7D34">
              <w:t>(dBm)</w:t>
            </w:r>
          </w:p>
        </w:tc>
        <w:tc>
          <w:tcPr>
            <w:tcW w:w="2485" w:type="dxa"/>
            <w:vAlign w:val="center"/>
          </w:tcPr>
          <w:p w14:paraId="5A0A8625" w14:textId="77777777" w:rsidR="00292864" w:rsidRPr="006B7D34" w:rsidRDefault="00292864" w:rsidP="00B06C9A">
            <w:pPr>
              <w:pStyle w:val="TAH"/>
            </w:pPr>
            <w:r w:rsidRPr="006B7D34">
              <w:t>Type of interfering signal</w:t>
            </w:r>
          </w:p>
        </w:tc>
      </w:tr>
      <w:tr w:rsidR="004F1AFC" w:rsidRPr="006B7D34" w14:paraId="1EFD787D" w14:textId="77777777" w:rsidTr="009760C0">
        <w:trPr>
          <w:jc w:val="center"/>
        </w:trPr>
        <w:tc>
          <w:tcPr>
            <w:tcW w:w="2049" w:type="dxa"/>
            <w:vMerge w:val="restart"/>
            <w:vAlign w:val="center"/>
          </w:tcPr>
          <w:p w14:paraId="1DFDF6EF" w14:textId="77777777" w:rsidR="00292864" w:rsidRPr="006B7D34" w:rsidRDefault="00292864" w:rsidP="00B06C9A">
            <w:pPr>
              <w:pStyle w:val="TAC"/>
            </w:pPr>
            <w:r w:rsidRPr="006B7D34">
              <w:rPr>
                <w:lang w:eastAsia="zh-CN"/>
              </w:rPr>
              <w:t>Wide Area BS</w:t>
            </w:r>
          </w:p>
        </w:tc>
        <w:tc>
          <w:tcPr>
            <w:tcW w:w="2280" w:type="dxa"/>
            <w:vAlign w:val="center"/>
          </w:tcPr>
          <w:p w14:paraId="32F6E659" w14:textId="077290EC"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4EFAEA9" w14:textId="77777777" w:rsidR="00292864" w:rsidRPr="006B7D34" w:rsidRDefault="00292864" w:rsidP="006E70F1">
            <w:pPr>
              <w:pStyle w:val="TAC"/>
            </w:pPr>
            <w:r w:rsidRPr="006B7D34">
              <w:t xml:space="preserve"> (Note 1)</w:t>
            </w:r>
          </w:p>
        </w:tc>
        <w:tc>
          <w:tcPr>
            <w:tcW w:w="1843" w:type="dxa"/>
            <w:vAlign w:val="center"/>
          </w:tcPr>
          <w:p w14:paraId="3A0C6A6D" w14:textId="77777777" w:rsidR="00292864" w:rsidRPr="006B7D34" w:rsidRDefault="00292864" w:rsidP="00B06C9A">
            <w:pPr>
              <w:pStyle w:val="TAC"/>
            </w:pPr>
            <w:r w:rsidRPr="006B7D34">
              <w:t>-52 - Δ</w:t>
            </w:r>
            <w:r w:rsidRPr="006B7D34">
              <w:rPr>
                <w:vertAlign w:val="subscript"/>
              </w:rPr>
              <w:t>OTAREFSENS</w:t>
            </w:r>
          </w:p>
        </w:tc>
        <w:tc>
          <w:tcPr>
            <w:tcW w:w="2485" w:type="dxa"/>
            <w:vMerge w:val="restart"/>
            <w:shd w:val="clear" w:color="auto" w:fill="auto"/>
            <w:vAlign w:val="center"/>
          </w:tcPr>
          <w:p w14:paraId="095BBA0F" w14:textId="77777777" w:rsidR="00292864" w:rsidRPr="006B7D34" w:rsidRDefault="00292864" w:rsidP="00B06C9A">
            <w:pPr>
              <w:pStyle w:val="TAC"/>
              <w:rPr>
                <w:rFonts w:cs="Arial"/>
              </w:rPr>
            </w:pPr>
            <w:r w:rsidRPr="006B7D34">
              <w:rPr>
                <w:rFonts w:cs="Arial"/>
              </w:rPr>
              <w:t xml:space="preserve">See </w:t>
            </w:r>
            <w:r w:rsidR="00B06C9A" w:rsidRPr="006B7D34">
              <w:rPr>
                <w:rFonts w:cs="Arial"/>
              </w:rPr>
              <w:t>t</w:t>
            </w:r>
            <w:r w:rsidRPr="006B7D34">
              <w:rPr>
                <w:rFonts w:cs="Arial"/>
              </w:rPr>
              <w:t>able 7.8.5.1-4</w:t>
            </w:r>
          </w:p>
        </w:tc>
      </w:tr>
      <w:tr w:rsidR="004F1AFC" w:rsidRPr="006B7D34" w14:paraId="4D8E4A07" w14:textId="77777777" w:rsidTr="009760C0">
        <w:trPr>
          <w:jc w:val="center"/>
        </w:trPr>
        <w:tc>
          <w:tcPr>
            <w:tcW w:w="2049" w:type="dxa"/>
            <w:vMerge/>
            <w:vAlign w:val="center"/>
          </w:tcPr>
          <w:p w14:paraId="7D041F3C" w14:textId="77777777" w:rsidR="00292864" w:rsidRPr="006B7D34" w:rsidRDefault="00292864" w:rsidP="00B06C9A">
            <w:pPr>
              <w:pStyle w:val="TAC"/>
              <w:rPr>
                <w:lang w:eastAsia="zh-CN"/>
              </w:rPr>
            </w:pPr>
          </w:p>
        </w:tc>
        <w:tc>
          <w:tcPr>
            <w:tcW w:w="2280" w:type="dxa"/>
            <w:vAlign w:val="center"/>
          </w:tcPr>
          <w:p w14:paraId="222F3A1C" w14:textId="2D14F99B"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8D4FAA6" w14:textId="77777777" w:rsidR="00292864" w:rsidRPr="006B7D34" w:rsidRDefault="00292864" w:rsidP="006E70F1">
            <w:pPr>
              <w:pStyle w:val="TAC"/>
            </w:pPr>
            <w:r w:rsidRPr="006B7D34">
              <w:t xml:space="preserve"> (Note 1)</w:t>
            </w:r>
          </w:p>
        </w:tc>
        <w:tc>
          <w:tcPr>
            <w:tcW w:w="1843" w:type="dxa"/>
            <w:vAlign w:val="center"/>
          </w:tcPr>
          <w:p w14:paraId="6DA067CD" w14:textId="77777777" w:rsidR="00292864" w:rsidRPr="006B7D34" w:rsidRDefault="00292864" w:rsidP="00B06C9A">
            <w:pPr>
              <w:pStyle w:val="TAC"/>
            </w:pPr>
            <w:r w:rsidRPr="006B7D34">
              <w:t>-52 - Δ</w:t>
            </w:r>
            <w:r w:rsidRPr="006B7D34">
              <w:rPr>
                <w:vertAlign w:val="subscript"/>
              </w:rPr>
              <w:t>minSENS</w:t>
            </w:r>
          </w:p>
        </w:tc>
        <w:tc>
          <w:tcPr>
            <w:tcW w:w="2485" w:type="dxa"/>
            <w:vMerge/>
            <w:shd w:val="clear" w:color="auto" w:fill="auto"/>
            <w:vAlign w:val="center"/>
          </w:tcPr>
          <w:p w14:paraId="3DBB17D6" w14:textId="77777777" w:rsidR="00292864" w:rsidRPr="006B7D34" w:rsidRDefault="00292864" w:rsidP="00B06C9A">
            <w:pPr>
              <w:pStyle w:val="TAC"/>
              <w:rPr>
                <w:rFonts w:cs="Arial"/>
              </w:rPr>
            </w:pPr>
          </w:p>
        </w:tc>
      </w:tr>
      <w:tr w:rsidR="004F1AFC" w:rsidRPr="006B7D34" w14:paraId="5D3483E6" w14:textId="77777777" w:rsidTr="009760C0">
        <w:trPr>
          <w:jc w:val="center"/>
        </w:trPr>
        <w:tc>
          <w:tcPr>
            <w:tcW w:w="2049" w:type="dxa"/>
            <w:vMerge w:val="restart"/>
            <w:vAlign w:val="center"/>
          </w:tcPr>
          <w:p w14:paraId="66BACDDA" w14:textId="77777777" w:rsidR="00292864" w:rsidRPr="006B7D34" w:rsidRDefault="00292864" w:rsidP="00B06C9A">
            <w:pPr>
              <w:pStyle w:val="TAC"/>
              <w:rPr>
                <w:lang w:eastAsia="zh-CN"/>
              </w:rPr>
            </w:pPr>
            <w:r w:rsidRPr="006B7D34">
              <w:rPr>
                <w:rFonts w:hint="eastAsia"/>
                <w:lang w:eastAsia="zh-CN"/>
              </w:rPr>
              <w:t>Medium Range BS</w:t>
            </w:r>
          </w:p>
        </w:tc>
        <w:tc>
          <w:tcPr>
            <w:tcW w:w="2280" w:type="dxa"/>
            <w:vAlign w:val="center"/>
          </w:tcPr>
          <w:p w14:paraId="2777FFD6" w14:textId="7A4E6111"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19E6DD6" w14:textId="77777777" w:rsidR="00292864" w:rsidRPr="006B7D34" w:rsidRDefault="00292864" w:rsidP="006E70F1">
            <w:pPr>
              <w:pStyle w:val="TAC"/>
            </w:pPr>
            <w:r w:rsidRPr="006B7D34">
              <w:t xml:space="preserve"> (Note 1)</w:t>
            </w:r>
          </w:p>
        </w:tc>
        <w:tc>
          <w:tcPr>
            <w:tcW w:w="1843" w:type="dxa"/>
            <w:vAlign w:val="center"/>
          </w:tcPr>
          <w:p w14:paraId="75E89450" w14:textId="77777777" w:rsidR="00292864" w:rsidRPr="006B7D34" w:rsidRDefault="00292864" w:rsidP="00B06C9A">
            <w:pPr>
              <w:pStyle w:val="TAC"/>
            </w:pPr>
            <w:r w:rsidRPr="006B7D34">
              <w:rPr>
                <w:lang w:eastAsia="zh-CN"/>
              </w:rPr>
              <w:t>-47</w:t>
            </w:r>
            <w:r w:rsidRPr="006B7D34">
              <w:t xml:space="preserve"> - Δ</w:t>
            </w:r>
            <w:r w:rsidRPr="006B7D34">
              <w:rPr>
                <w:vertAlign w:val="subscript"/>
              </w:rPr>
              <w:t>OTAREFSENS</w:t>
            </w:r>
          </w:p>
        </w:tc>
        <w:tc>
          <w:tcPr>
            <w:tcW w:w="2485" w:type="dxa"/>
            <w:vMerge/>
            <w:shd w:val="clear" w:color="auto" w:fill="auto"/>
            <w:vAlign w:val="center"/>
          </w:tcPr>
          <w:p w14:paraId="768EBEA4" w14:textId="77777777" w:rsidR="00292864" w:rsidRPr="006B7D34" w:rsidRDefault="00292864" w:rsidP="00B06C9A">
            <w:pPr>
              <w:pStyle w:val="TAC"/>
              <w:rPr>
                <w:rFonts w:cs="Arial"/>
              </w:rPr>
            </w:pPr>
          </w:p>
        </w:tc>
      </w:tr>
      <w:tr w:rsidR="004F1AFC" w:rsidRPr="006B7D34" w14:paraId="2C8BA295" w14:textId="77777777" w:rsidTr="009760C0">
        <w:trPr>
          <w:jc w:val="center"/>
        </w:trPr>
        <w:tc>
          <w:tcPr>
            <w:tcW w:w="2049" w:type="dxa"/>
            <w:vMerge/>
            <w:vAlign w:val="center"/>
          </w:tcPr>
          <w:p w14:paraId="42B5052B" w14:textId="77777777" w:rsidR="00292864" w:rsidRPr="006B7D34" w:rsidRDefault="00292864" w:rsidP="00B06C9A">
            <w:pPr>
              <w:pStyle w:val="TAC"/>
              <w:rPr>
                <w:lang w:eastAsia="zh-CN"/>
              </w:rPr>
            </w:pPr>
          </w:p>
        </w:tc>
        <w:tc>
          <w:tcPr>
            <w:tcW w:w="2280" w:type="dxa"/>
            <w:vAlign w:val="center"/>
          </w:tcPr>
          <w:p w14:paraId="35940AB4" w14:textId="413A08A1"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B6B6B31" w14:textId="77777777" w:rsidR="00292864" w:rsidRPr="006B7D34" w:rsidRDefault="00292864" w:rsidP="006E70F1">
            <w:pPr>
              <w:pStyle w:val="TAC"/>
            </w:pPr>
            <w:r w:rsidRPr="006B7D34">
              <w:t xml:space="preserve"> (Note 1)</w:t>
            </w:r>
          </w:p>
        </w:tc>
        <w:tc>
          <w:tcPr>
            <w:tcW w:w="1843" w:type="dxa"/>
            <w:vAlign w:val="center"/>
          </w:tcPr>
          <w:p w14:paraId="32FBFB70" w14:textId="77777777" w:rsidR="00292864" w:rsidRPr="006B7D34" w:rsidRDefault="00292864" w:rsidP="00B06C9A">
            <w:pPr>
              <w:pStyle w:val="TAC"/>
              <w:rPr>
                <w:lang w:eastAsia="zh-CN"/>
              </w:rPr>
            </w:pPr>
            <w:r w:rsidRPr="006B7D34">
              <w:rPr>
                <w:lang w:eastAsia="zh-CN"/>
              </w:rPr>
              <w:t>-47</w:t>
            </w:r>
            <w:r w:rsidRPr="006B7D34">
              <w:t xml:space="preserve"> - Δ</w:t>
            </w:r>
            <w:r w:rsidRPr="006B7D34">
              <w:rPr>
                <w:vertAlign w:val="subscript"/>
              </w:rPr>
              <w:t>minSENS</w:t>
            </w:r>
          </w:p>
        </w:tc>
        <w:tc>
          <w:tcPr>
            <w:tcW w:w="2485" w:type="dxa"/>
            <w:vMerge/>
            <w:shd w:val="clear" w:color="auto" w:fill="auto"/>
            <w:vAlign w:val="center"/>
          </w:tcPr>
          <w:p w14:paraId="07E9B9DA" w14:textId="77777777" w:rsidR="00292864" w:rsidRPr="006B7D34" w:rsidRDefault="00292864" w:rsidP="00B06C9A">
            <w:pPr>
              <w:pStyle w:val="TAC"/>
              <w:rPr>
                <w:rFonts w:cs="Arial"/>
              </w:rPr>
            </w:pPr>
          </w:p>
        </w:tc>
      </w:tr>
      <w:tr w:rsidR="004F1AFC" w:rsidRPr="006B7D34" w14:paraId="62ED92C7" w14:textId="77777777" w:rsidTr="009760C0">
        <w:trPr>
          <w:jc w:val="center"/>
        </w:trPr>
        <w:tc>
          <w:tcPr>
            <w:tcW w:w="2049" w:type="dxa"/>
            <w:vMerge w:val="restart"/>
            <w:vAlign w:val="center"/>
          </w:tcPr>
          <w:p w14:paraId="03E9056D" w14:textId="77777777" w:rsidR="00292864" w:rsidRPr="006B7D34" w:rsidRDefault="00292864" w:rsidP="00B06C9A">
            <w:pPr>
              <w:pStyle w:val="TAC"/>
              <w:rPr>
                <w:lang w:eastAsia="zh-CN"/>
              </w:rPr>
            </w:pPr>
            <w:r w:rsidRPr="006B7D34">
              <w:rPr>
                <w:lang w:eastAsia="zh-CN"/>
              </w:rPr>
              <w:t>Local Area BS</w:t>
            </w:r>
          </w:p>
        </w:tc>
        <w:tc>
          <w:tcPr>
            <w:tcW w:w="2280" w:type="dxa"/>
            <w:vAlign w:val="center"/>
          </w:tcPr>
          <w:p w14:paraId="1D81CB2A" w14:textId="77777777"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xml:space="preserve">+ </w:t>
            </w:r>
            <w:r w:rsidRPr="006B7D34">
              <w:rPr>
                <w:lang w:eastAsia="zh-CN"/>
              </w:rPr>
              <w:t>6 </w:t>
            </w:r>
            <w:r w:rsidRPr="006B7D34">
              <w:t>dB</w:t>
            </w:r>
          </w:p>
          <w:p w14:paraId="175BD650" w14:textId="026B0862" w:rsidR="00292864" w:rsidRPr="006B7D34" w:rsidRDefault="00292864" w:rsidP="006E70F1">
            <w:pPr>
              <w:pStyle w:val="TAC"/>
            </w:pPr>
            <w:r w:rsidRPr="006B7D34">
              <w:t xml:space="preserve"> (Note 1)</w:t>
            </w:r>
          </w:p>
        </w:tc>
        <w:tc>
          <w:tcPr>
            <w:tcW w:w="1843" w:type="dxa"/>
            <w:vAlign w:val="center"/>
          </w:tcPr>
          <w:p w14:paraId="39397C8D" w14:textId="77777777" w:rsidR="00292864" w:rsidRPr="006B7D34" w:rsidRDefault="00292864" w:rsidP="00B06C9A">
            <w:pPr>
              <w:pStyle w:val="TAC"/>
            </w:pPr>
            <w:r w:rsidRPr="006B7D34">
              <w:rPr>
                <w:lang w:eastAsia="zh-CN"/>
              </w:rPr>
              <w:t>-44</w:t>
            </w:r>
            <w:r w:rsidRPr="006B7D34">
              <w:t xml:space="preserve"> - Δ</w:t>
            </w:r>
            <w:r w:rsidRPr="006B7D34">
              <w:rPr>
                <w:vertAlign w:val="subscript"/>
              </w:rPr>
              <w:t>OTAREFSENS</w:t>
            </w:r>
          </w:p>
        </w:tc>
        <w:tc>
          <w:tcPr>
            <w:tcW w:w="2485" w:type="dxa"/>
            <w:vMerge/>
            <w:shd w:val="clear" w:color="auto" w:fill="auto"/>
            <w:vAlign w:val="center"/>
          </w:tcPr>
          <w:p w14:paraId="6D6BFD9E" w14:textId="77777777" w:rsidR="00292864" w:rsidRPr="006B7D34" w:rsidRDefault="00292864" w:rsidP="00B06C9A">
            <w:pPr>
              <w:pStyle w:val="TAC"/>
              <w:rPr>
                <w:rFonts w:cs="Arial"/>
              </w:rPr>
            </w:pPr>
          </w:p>
        </w:tc>
      </w:tr>
      <w:tr w:rsidR="004F1AFC" w:rsidRPr="006B7D34" w14:paraId="50439568" w14:textId="77777777" w:rsidTr="009760C0">
        <w:trPr>
          <w:jc w:val="center"/>
        </w:trPr>
        <w:tc>
          <w:tcPr>
            <w:tcW w:w="2049" w:type="dxa"/>
            <w:vMerge/>
            <w:vAlign w:val="center"/>
          </w:tcPr>
          <w:p w14:paraId="4F24CA36" w14:textId="77777777" w:rsidR="00292864" w:rsidRPr="006B7D34" w:rsidRDefault="00292864" w:rsidP="00B06C9A">
            <w:pPr>
              <w:pStyle w:val="TAC"/>
              <w:rPr>
                <w:lang w:eastAsia="zh-CN"/>
              </w:rPr>
            </w:pPr>
          </w:p>
        </w:tc>
        <w:tc>
          <w:tcPr>
            <w:tcW w:w="2280" w:type="dxa"/>
            <w:vAlign w:val="center"/>
          </w:tcPr>
          <w:p w14:paraId="516E655D" w14:textId="77777777"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xml:space="preserve">+ </w:t>
            </w:r>
            <w:r w:rsidRPr="006B7D34">
              <w:rPr>
                <w:lang w:eastAsia="zh-CN"/>
              </w:rPr>
              <w:t>6 </w:t>
            </w:r>
            <w:r w:rsidRPr="006B7D34">
              <w:t>dB</w:t>
            </w:r>
          </w:p>
          <w:p w14:paraId="13338245" w14:textId="764CD13D" w:rsidR="00292864" w:rsidRPr="006B7D34" w:rsidRDefault="00292864" w:rsidP="006E70F1">
            <w:pPr>
              <w:pStyle w:val="TAC"/>
            </w:pPr>
            <w:r w:rsidRPr="006B7D34">
              <w:t xml:space="preserve"> (Note 1)</w:t>
            </w:r>
          </w:p>
        </w:tc>
        <w:tc>
          <w:tcPr>
            <w:tcW w:w="1843" w:type="dxa"/>
            <w:vAlign w:val="center"/>
          </w:tcPr>
          <w:p w14:paraId="3A19509B" w14:textId="77777777" w:rsidR="00292864" w:rsidRPr="006B7D34" w:rsidRDefault="00292864" w:rsidP="00B06C9A">
            <w:pPr>
              <w:pStyle w:val="TAC"/>
              <w:rPr>
                <w:lang w:eastAsia="zh-CN"/>
              </w:rPr>
            </w:pPr>
            <w:r w:rsidRPr="006B7D34">
              <w:rPr>
                <w:lang w:eastAsia="zh-CN"/>
              </w:rPr>
              <w:t>-44</w:t>
            </w:r>
            <w:r w:rsidRPr="006B7D34">
              <w:t xml:space="preserve"> - Δ</w:t>
            </w:r>
            <w:r w:rsidRPr="006B7D34">
              <w:rPr>
                <w:vertAlign w:val="subscript"/>
              </w:rPr>
              <w:t>minSENS</w:t>
            </w:r>
          </w:p>
        </w:tc>
        <w:tc>
          <w:tcPr>
            <w:tcW w:w="2485" w:type="dxa"/>
            <w:vMerge/>
            <w:shd w:val="clear" w:color="auto" w:fill="auto"/>
            <w:vAlign w:val="center"/>
          </w:tcPr>
          <w:p w14:paraId="78362558" w14:textId="77777777" w:rsidR="00292864" w:rsidRPr="006B7D34" w:rsidRDefault="00292864" w:rsidP="009760C0">
            <w:pPr>
              <w:pStyle w:val="TAC"/>
              <w:rPr>
                <w:rFonts w:cs="Arial"/>
              </w:rPr>
            </w:pPr>
          </w:p>
        </w:tc>
      </w:tr>
      <w:tr w:rsidR="00292864" w:rsidRPr="006B7D34" w14:paraId="43966354" w14:textId="77777777" w:rsidTr="009760C0">
        <w:trPr>
          <w:jc w:val="center"/>
        </w:trPr>
        <w:tc>
          <w:tcPr>
            <w:tcW w:w="8657" w:type="dxa"/>
            <w:gridSpan w:val="4"/>
            <w:vAlign w:val="center"/>
          </w:tcPr>
          <w:p w14:paraId="4BC79B1C" w14:textId="038D73B9" w:rsidR="00292864" w:rsidRPr="006B7D34" w:rsidRDefault="00292864" w:rsidP="00B06C9A">
            <w:pPr>
              <w:pStyle w:val="TAN"/>
              <w:rPr>
                <w:rFonts w:eastAsia="SimSun"/>
                <w:lang w:eastAsia="zh-CN"/>
              </w:rPr>
            </w:pPr>
            <w:r w:rsidRPr="006B7D34">
              <w:t>NOTE:</w:t>
            </w:r>
            <w:r w:rsidRPr="006B7D34">
              <w:tab/>
            </w:r>
            <w:r w:rsidR="00B63273" w:rsidRPr="006B7D34">
              <w:rPr>
                <w:rFonts w:cs="Arial"/>
              </w:rPr>
              <w:t>EIS</w:t>
            </w:r>
            <w:r w:rsidR="00B63273" w:rsidRPr="006B7D34">
              <w:rPr>
                <w:rFonts w:cs="Arial"/>
                <w:vertAlign w:val="subscript"/>
              </w:rPr>
              <w:t>REFSENS</w:t>
            </w:r>
            <w:r w:rsidR="00B63273" w:rsidRPr="006B7D34" w:rsidDel="002B5177">
              <w:t xml:space="preserve"> </w:t>
            </w:r>
            <w:r w:rsidR="00B63273" w:rsidRPr="006B7D34">
              <w:rPr>
                <w:rFonts w:hint="eastAsia"/>
                <w:lang w:eastAsia="ja-JP"/>
              </w:rPr>
              <w:t xml:space="preserve">and </w:t>
            </w:r>
            <w:r w:rsidR="00B63273" w:rsidRPr="006B7D34">
              <w:t>EIS</w:t>
            </w:r>
            <w:r w:rsidR="00B63273" w:rsidRPr="006B7D34">
              <w:rPr>
                <w:vertAlign w:val="subscript"/>
              </w:rPr>
              <w:t>minSENS</w:t>
            </w:r>
            <w:r w:rsidR="00B63273" w:rsidRPr="006B7D34">
              <w:rPr>
                <w:rFonts w:hint="eastAsia"/>
                <w:lang w:eastAsia="ja-JP"/>
              </w:rPr>
              <w:t xml:space="preserve"> </w:t>
            </w:r>
            <w:r w:rsidR="00B63273" w:rsidRPr="006B7D34">
              <w:t xml:space="preserve">depends on the </w:t>
            </w:r>
            <w:r w:rsidR="00B63273" w:rsidRPr="006B7D34">
              <w:rPr>
                <w:i/>
              </w:rPr>
              <w:t>BS channel bandwidth</w:t>
            </w:r>
            <w:r w:rsidR="00B63273" w:rsidRPr="006B7D34">
              <w:rPr>
                <w:rFonts w:hint="eastAsia"/>
                <w:lang w:eastAsia="ja-JP"/>
              </w:rPr>
              <w:t xml:space="preserve"> 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p>
        </w:tc>
      </w:tr>
    </w:tbl>
    <w:p w14:paraId="7B6D6567" w14:textId="77777777" w:rsidR="00292864" w:rsidRPr="006B7D34" w:rsidRDefault="00292864" w:rsidP="00292864"/>
    <w:p w14:paraId="2ED82318" w14:textId="77777777" w:rsidR="00EB38E7" w:rsidRPr="006B7D34" w:rsidRDefault="00292864" w:rsidP="00AF06C7">
      <w:pPr>
        <w:pStyle w:val="TH"/>
      </w:pPr>
      <w:r w:rsidRPr="006B7D34">
        <w:rPr>
          <w:rFonts w:cs="v5.0.0"/>
        </w:rPr>
        <w:lastRenderedPageBreak/>
        <w:t>Table 7.8.5.1-</w:t>
      </w:r>
      <w:r w:rsidRPr="006B7D34">
        <w:rPr>
          <w:rFonts w:cs="v5.0.0"/>
          <w:lang w:eastAsia="zh-CN"/>
        </w:rPr>
        <w:t>4</w:t>
      </w:r>
      <w:r w:rsidRPr="006B7D34">
        <w:rPr>
          <w:rFonts w:cs="v5.0.0"/>
        </w:rPr>
        <w:t xml:space="preserve">: </w:t>
      </w:r>
      <w:r w:rsidRPr="006B7D34">
        <w:t xml:space="preserve">Interfering signals for </w:t>
      </w:r>
      <w:r w:rsidRPr="006B7D34">
        <w:rPr>
          <w:rFonts w:cs="v5.0.0"/>
        </w:rPr>
        <w:t xml:space="preserve">narrowband </w:t>
      </w:r>
      <w:r w:rsidRPr="006B7D3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4691"/>
        <w:gridCol w:w="2076"/>
      </w:tblGrid>
      <w:tr w:rsidR="004F1AFC" w:rsidRPr="006B7D34" w14:paraId="7A02ACAE" w14:textId="77777777" w:rsidTr="002F3E23">
        <w:trPr>
          <w:jc w:val="center"/>
        </w:trPr>
        <w:tc>
          <w:tcPr>
            <w:tcW w:w="0" w:type="auto"/>
            <w:shd w:val="clear" w:color="auto" w:fill="auto"/>
            <w:vAlign w:val="center"/>
          </w:tcPr>
          <w:p w14:paraId="34C7212B" w14:textId="649D3EC5" w:rsidR="00292864" w:rsidRPr="006B7D34" w:rsidRDefault="00292864" w:rsidP="00B06C9A">
            <w:pPr>
              <w:pStyle w:val="TAH"/>
            </w:pPr>
            <w:r w:rsidRPr="006B7D34">
              <w:rPr>
                <w:i/>
              </w:rPr>
              <w:t>BS channel bandwidth</w:t>
            </w:r>
            <w:r w:rsidRPr="006B7D34">
              <w:t xml:space="preserve"> of the lowest/highest carrier received </w:t>
            </w:r>
            <w:r w:rsidR="00BD247D" w:rsidRPr="006B7D34">
              <w:t>(MHz)</w:t>
            </w:r>
          </w:p>
        </w:tc>
        <w:tc>
          <w:tcPr>
            <w:tcW w:w="0" w:type="auto"/>
            <w:vAlign w:val="center"/>
          </w:tcPr>
          <w:p w14:paraId="5650331B" w14:textId="7F7DFF1A" w:rsidR="00292864" w:rsidRPr="006B7D34" w:rsidRDefault="00292864" w:rsidP="00B06C9A">
            <w:pPr>
              <w:pStyle w:val="TAH"/>
            </w:pPr>
            <w:r w:rsidRPr="006B7D34">
              <w:t xml:space="preserve">Interfering RB centre frequency offset from the lower/upper Base Station RF Bandwidth edge or sub-block edge inside a sub-block gap </w:t>
            </w:r>
            <w:r w:rsidR="00BD247D" w:rsidRPr="006B7D34">
              <w:t>(kHz)</w:t>
            </w:r>
          </w:p>
        </w:tc>
        <w:tc>
          <w:tcPr>
            <w:tcW w:w="0" w:type="auto"/>
            <w:vAlign w:val="center"/>
          </w:tcPr>
          <w:p w14:paraId="5DC56D65" w14:textId="77777777" w:rsidR="00292864" w:rsidRPr="006B7D34" w:rsidRDefault="00292864" w:rsidP="00B06C9A">
            <w:pPr>
              <w:pStyle w:val="TAH"/>
            </w:pPr>
            <w:r w:rsidRPr="006B7D34">
              <w:t>Type of interfering signal</w:t>
            </w:r>
          </w:p>
        </w:tc>
      </w:tr>
      <w:tr w:rsidR="004F1AFC" w:rsidRPr="006B7D34" w14:paraId="6A0479A3" w14:textId="77777777" w:rsidTr="002F3E23">
        <w:trPr>
          <w:jc w:val="center"/>
        </w:trPr>
        <w:tc>
          <w:tcPr>
            <w:tcW w:w="0" w:type="auto"/>
            <w:vMerge w:val="restart"/>
            <w:vAlign w:val="center"/>
          </w:tcPr>
          <w:p w14:paraId="53A78C1E" w14:textId="77777777" w:rsidR="00292864" w:rsidRPr="006B7D34" w:rsidRDefault="00292864" w:rsidP="00B06C9A">
            <w:pPr>
              <w:pStyle w:val="TAC"/>
            </w:pPr>
            <w:r w:rsidRPr="006B7D34">
              <w:t>5</w:t>
            </w:r>
          </w:p>
        </w:tc>
        <w:tc>
          <w:tcPr>
            <w:tcW w:w="0" w:type="auto"/>
            <w:vAlign w:val="center"/>
          </w:tcPr>
          <w:p w14:paraId="5DB72CF2" w14:textId="2CC4301F" w:rsidR="00292864" w:rsidRPr="006B7D34" w:rsidRDefault="00292864" w:rsidP="00B06C9A">
            <w:pPr>
              <w:pStyle w:val="TAC"/>
            </w:pPr>
            <w:del w:id="1312" w:author="R4-1900629" w:date="2019-03-06T12:21:00Z">
              <w:r w:rsidRPr="006B7D34" w:rsidDel="00FA7E08">
                <w:delText>[</w:delText>
              </w:r>
            </w:del>
            <w:r w:rsidRPr="006B7D34">
              <w:t>±360</w:t>
            </w:r>
            <w:del w:id="1313" w:author="R4-1900629" w:date="2019-03-06T12:21:00Z">
              <w:r w:rsidRPr="006B7D34" w:rsidDel="00FA7E08">
                <w:delText>]</w:delText>
              </w:r>
            </w:del>
          </w:p>
        </w:tc>
        <w:tc>
          <w:tcPr>
            <w:tcW w:w="0" w:type="auto"/>
            <w:shd w:val="clear" w:color="auto" w:fill="auto"/>
            <w:vAlign w:val="center"/>
          </w:tcPr>
          <w:p w14:paraId="574415C8" w14:textId="77777777" w:rsidR="00292864" w:rsidRPr="006B7D34" w:rsidRDefault="00292864" w:rsidP="00B06C9A">
            <w:pPr>
              <w:pStyle w:val="TAC"/>
            </w:pPr>
            <w:r w:rsidRPr="006B7D34">
              <w:t>CW</w:t>
            </w:r>
          </w:p>
        </w:tc>
      </w:tr>
      <w:tr w:rsidR="004F1AFC" w:rsidRPr="006B7D34" w14:paraId="2F53AEA4" w14:textId="77777777" w:rsidTr="002F3E23">
        <w:trPr>
          <w:jc w:val="center"/>
        </w:trPr>
        <w:tc>
          <w:tcPr>
            <w:tcW w:w="0" w:type="auto"/>
            <w:vMerge/>
            <w:vAlign w:val="center"/>
          </w:tcPr>
          <w:p w14:paraId="48BB5634" w14:textId="77777777" w:rsidR="00292864" w:rsidRPr="006B7D34" w:rsidRDefault="00292864" w:rsidP="00B06C9A">
            <w:pPr>
              <w:pStyle w:val="TAC"/>
            </w:pPr>
          </w:p>
        </w:tc>
        <w:tc>
          <w:tcPr>
            <w:tcW w:w="0" w:type="auto"/>
            <w:vAlign w:val="center"/>
          </w:tcPr>
          <w:p w14:paraId="55E6E99F" w14:textId="7D76F128" w:rsidR="00292864" w:rsidRPr="006B7D34" w:rsidRDefault="00292864" w:rsidP="00B06C9A">
            <w:pPr>
              <w:pStyle w:val="TAC"/>
            </w:pPr>
            <w:del w:id="1314" w:author="R4-1900629" w:date="2019-03-06T12:21:00Z">
              <w:r w:rsidRPr="006B7D34" w:rsidDel="00FA7E08">
                <w:delText>[</w:delText>
              </w:r>
            </w:del>
            <w:r w:rsidRPr="006B7D34">
              <w:t>±1420</w:t>
            </w:r>
            <w:del w:id="1315" w:author="R4-1900629" w:date="2019-03-06T12:21:00Z">
              <w:r w:rsidRPr="006B7D34" w:rsidDel="00FA7E08">
                <w:delText>]</w:delText>
              </w:r>
            </w:del>
          </w:p>
        </w:tc>
        <w:tc>
          <w:tcPr>
            <w:tcW w:w="0" w:type="auto"/>
            <w:shd w:val="clear" w:color="auto" w:fill="auto"/>
            <w:vAlign w:val="center"/>
          </w:tcPr>
          <w:p w14:paraId="169D65B6" w14:textId="74E42452" w:rsidR="00292864" w:rsidRPr="006B7D34" w:rsidRDefault="00292864" w:rsidP="00B06C9A">
            <w:pPr>
              <w:pStyle w:val="TAC"/>
            </w:pPr>
            <w:r w:rsidRPr="006B7D34">
              <w:t xml:space="preserve">5MHz </w:t>
            </w:r>
            <w:r w:rsidRPr="006B7D34">
              <w:rPr>
                <w:lang w:val="en-US"/>
              </w:rPr>
              <w:t>DFT-</w:t>
            </w:r>
            <w:ins w:id="1316" w:author="R4-1900629" w:date="2019-03-06T12:22:00Z">
              <w:r w:rsidR="00465B43">
                <w:rPr>
                  <w:lang w:val="en-US"/>
                </w:rPr>
                <w:t>s</w:t>
              </w:r>
            </w:ins>
            <w:del w:id="1317" w:author="R4-1900629" w:date="2019-03-06T12:22: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 xml:space="preserve"> (NOTE 1)</w:t>
            </w:r>
          </w:p>
        </w:tc>
      </w:tr>
      <w:tr w:rsidR="004F1AFC" w:rsidRPr="006B7D34" w14:paraId="32332AB8" w14:textId="77777777" w:rsidTr="002F3E23">
        <w:trPr>
          <w:jc w:val="center"/>
        </w:trPr>
        <w:tc>
          <w:tcPr>
            <w:tcW w:w="0" w:type="auto"/>
            <w:vMerge w:val="restart"/>
            <w:vAlign w:val="center"/>
          </w:tcPr>
          <w:p w14:paraId="385F93E8" w14:textId="77777777" w:rsidR="00292864" w:rsidRPr="006B7D34" w:rsidRDefault="00292864" w:rsidP="00B06C9A">
            <w:pPr>
              <w:pStyle w:val="TAC"/>
            </w:pPr>
            <w:r w:rsidRPr="006B7D34">
              <w:t>10</w:t>
            </w:r>
          </w:p>
        </w:tc>
        <w:tc>
          <w:tcPr>
            <w:tcW w:w="0" w:type="auto"/>
            <w:vAlign w:val="center"/>
          </w:tcPr>
          <w:p w14:paraId="45BA0C50" w14:textId="570E968F" w:rsidR="00292864" w:rsidRPr="006B7D34" w:rsidRDefault="00292864" w:rsidP="00B06C9A">
            <w:pPr>
              <w:pStyle w:val="TAC"/>
            </w:pPr>
            <w:del w:id="1318" w:author="R4-1900629" w:date="2019-03-06T12:21:00Z">
              <w:r w:rsidRPr="006B7D34" w:rsidDel="00FA7E08">
                <w:delText>[</w:delText>
              </w:r>
            </w:del>
            <w:r w:rsidRPr="006B7D34">
              <w:t>±325</w:t>
            </w:r>
            <w:del w:id="1319" w:author="R4-1900629" w:date="2019-03-06T12:21:00Z">
              <w:r w:rsidRPr="006B7D34" w:rsidDel="00FA7E08">
                <w:delText>]</w:delText>
              </w:r>
            </w:del>
          </w:p>
        </w:tc>
        <w:tc>
          <w:tcPr>
            <w:tcW w:w="0" w:type="auto"/>
            <w:shd w:val="clear" w:color="auto" w:fill="auto"/>
            <w:vAlign w:val="center"/>
          </w:tcPr>
          <w:p w14:paraId="0D773B86" w14:textId="77777777" w:rsidR="00292864" w:rsidRPr="006B7D34" w:rsidRDefault="00292864" w:rsidP="00B06C9A">
            <w:pPr>
              <w:pStyle w:val="TAC"/>
            </w:pPr>
            <w:r w:rsidRPr="006B7D34">
              <w:t>CW</w:t>
            </w:r>
          </w:p>
        </w:tc>
      </w:tr>
      <w:tr w:rsidR="004F1AFC" w:rsidRPr="006B7D34" w14:paraId="240CA70C" w14:textId="77777777" w:rsidTr="002F3E23">
        <w:trPr>
          <w:jc w:val="center"/>
        </w:trPr>
        <w:tc>
          <w:tcPr>
            <w:tcW w:w="0" w:type="auto"/>
            <w:vMerge/>
            <w:vAlign w:val="center"/>
          </w:tcPr>
          <w:p w14:paraId="6FFAA0AB" w14:textId="77777777" w:rsidR="00292864" w:rsidRPr="006B7D34" w:rsidRDefault="00292864" w:rsidP="00B06C9A">
            <w:pPr>
              <w:pStyle w:val="TAC"/>
            </w:pPr>
          </w:p>
        </w:tc>
        <w:tc>
          <w:tcPr>
            <w:tcW w:w="0" w:type="auto"/>
            <w:vAlign w:val="center"/>
          </w:tcPr>
          <w:p w14:paraId="7CF2B96D" w14:textId="65B2DA51" w:rsidR="00292864" w:rsidRPr="006B7D34" w:rsidRDefault="00292864" w:rsidP="00B06C9A">
            <w:pPr>
              <w:pStyle w:val="TAC"/>
            </w:pPr>
            <w:del w:id="1320" w:author="R4-1900629" w:date="2019-03-06T12:21:00Z">
              <w:r w:rsidRPr="006B7D34" w:rsidDel="00FA7E08">
                <w:delText>[</w:delText>
              </w:r>
            </w:del>
            <w:r w:rsidRPr="006B7D34">
              <w:t>±1780</w:t>
            </w:r>
            <w:del w:id="1321" w:author="R4-1900629" w:date="2019-03-06T12:21:00Z">
              <w:r w:rsidRPr="006B7D34" w:rsidDel="00FA7E08">
                <w:delText>]</w:delText>
              </w:r>
            </w:del>
          </w:p>
        </w:tc>
        <w:tc>
          <w:tcPr>
            <w:tcW w:w="0" w:type="auto"/>
            <w:shd w:val="clear" w:color="auto" w:fill="auto"/>
            <w:vAlign w:val="center"/>
          </w:tcPr>
          <w:p w14:paraId="06C08DCD" w14:textId="45966EE6" w:rsidR="00292864" w:rsidRPr="006B7D34" w:rsidRDefault="00292864" w:rsidP="00465B43">
            <w:pPr>
              <w:pStyle w:val="TAC"/>
            </w:pPr>
            <w:r w:rsidRPr="006B7D34">
              <w:t xml:space="preserve">5MHz </w:t>
            </w:r>
            <w:r w:rsidRPr="006B7D34">
              <w:rPr>
                <w:lang w:val="en-US"/>
              </w:rPr>
              <w:t>DFT-</w:t>
            </w:r>
            <w:del w:id="1322" w:author="R4-1900629" w:date="2019-03-06T12:23:00Z">
              <w:r w:rsidRPr="006B7D34" w:rsidDel="00465B43">
                <w:rPr>
                  <w:lang w:val="en-US"/>
                </w:rPr>
                <w:delText>S</w:delText>
              </w:r>
            </w:del>
            <w:ins w:id="1323"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3E7C4C6B" w14:textId="77777777" w:rsidTr="002F3E23">
        <w:trPr>
          <w:jc w:val="center"/>
        </w:trPr>
        <w:tc>
          <w:tcPr>
            <w:tcW w:w="0" w:type="auto"/>
            <w:vMerge w:val="restart"/>
            <w:vAlign w:val="center"/>
          </w:tcPr>
          <w:p w14:paraId="14714C55" w14:textId="77777777" w:rsidR="00292864" w:rsidRPr="006B7D34" w:rsidRDefault="00292864" w:rsidP="00B06C9A">
            <w:pPr>
              <w:pStyle w:val="TAC"/>
            </w:pPr>
            <w:r w:rsidRPr="006B7D34">
              <w:t>15 (NOTE 2)</w:t>
            </w:r>
          </w:p>
        </w:tc>
        <w:tc>
          <w:tcPr>
            <w:tcW w:w="0" w:type="auto"/>
            <w:vAlign w:val="center"/>
          </w:tcPr>
          <w:p w14:paraId="598A0B9B" w14:textId="196E449F" w:rsidR="00292864" w:rsidRPr="006B7D34" w:rsidRDefault="00292864" w:rsidP="00B06C9A">
            <w:pPr>
              <w:pStyle w:val="TAC"/>
            </w:pPr>
            <w:del w:id="1324" w:author="R4-1900629" w:date="2019-03-06T12:21:00Z">
              <w:r w:rsidRPr="006B7D34" w:rsidDel="00FA7E08">
                <w:delText>[</w:delText>
              </w:r>
            </w:del>
            <w:r w:rsidRPr="006B7D34">
              <w:t>±380</w:t>
            </w:r>
            <w:del w:id="1325" w:author="R4-1900629" w:date="2019-03-06T12:21:00Z">
              <w:r w:rsidRPr="006B7D34" w:rsidDel="00FA7E08">
                <w:delText>]</w:delText>
              </w:r>
            </w:del>
          </w:p>
        </w:tc>
        <w:tc>
          <w:tcPr>
            <w:tcW w:w="0" w:type="auto"/>
            <w:shd w:val="clear" w:color="auto" w:fill="auto"/>
            <w:vAlign w:val="center"/>
          </w:tcPr>
          <w:p w14:paraId="1FEC1207" w14:textId="77777777" w:rsidR="00292864" w:rsidRPr="006B7D34" w:rsidRDefault="00292864" w:rsidP="00B06C9A">
            <w:pPr>
              <w:pStyle w:val="TAC"/>
            </w:pPr>
            <w:r w:rsidRPr="006B7D34">
              <w:t>CW</w:t>
            </w:r>
          </w:p>
        </w:tc>
      </w:tr>
      <w:tr w:rsidR="004F1AFC" w:rsidRPr="006B7D34" w14:paraId="34CFAB97" w14:textId="77777777" w:rsidTr="002F3E23">
        <w:trPr>
          <w:jc w:val="center"/>
        </w:trPr>
        <w:tc>
          <w:tcPr>
            <w:tcW w:w="0" w:type="auto"/>
            <w:vMerge/>
            <w:vAlign w:val="center"/>
          </w:tcPr>
          <w:p w14:paraId="418C6F5A" w14:textId="77777777" w:rsidR="00292864" w:rsidRPr="006B7D34" w:rsidRDefault="00292864" w:rsidP="00B06C9A">
            <w:pPr>
              <w:pStyle w:val="TAC"/>
            </w:pPr>
          </w:p>
        </w:tc>
        <w:tc>
          <w:tcPr>
            <w:tcW w:w="0" w:type="auto"/>
            <w:vAlign w:val="center"/>
          </w:tcPr>
          <w:p w14:paraId="4398984D" w14:textId="364B5085" w:rsidR="00292864" w:rsidRPr="006B7D34" w:rsidRDefault="00292864" w:rsidP="00B06C9A">
            <w:pPr>
              <w:pStyle w:val="TAC"/>
            </w:pPr>
            <w:del w:id="1326" w:author="R4-1900629" w:date="2019-03-06T12:21:00Z">
              <w:r w:rsidRPr="006B7D34" w:rsidDel="00FA7E08">
                <w:delText>[</w:delText>
              </w:r>
            </w:del>
            <w:r w:rsidRPr="006B7D34">
              <w:t>±1600</w:t>
            </w:r>
            <w:del w:id="1327" w:author="R4-1900629" w:date="2019-03-06T12:21:00Z">
              <w:r w:rsidRPr="006B7D34" w:rsidDel="00FA7E08">
                <w:delText>]</w:delText>
              </w:r>
            </w:del>
          </w:p>
        </w:tc>
        <w:tc>
          <w:tcPr>
            <w:tcW w:w="0" w:type="auto"/>
            <w:shd w:val="clear" w:color="auto" w:fill="auto"/>
            <w:vAlign w:val="center"/>
          </w:tcPr>
          <w:p w14:paraId="50179C30" w14:textId="37295688" w:rsidR="00292864" w:rsidRPr="006B7D34" w:rsidRDefault="00292864" w:rsidP="00B06C9A">
            <w:pPr>
              <w:pStyle w:val="TAC"/>
            </w:pPr>
            <w:r w:rsidRPr="006B7D34">
              <w:t xml:space="preserve">5MHz </w:t>
            </w:r>
            <w:r w:rsidRPr="006B7D34">
              <w:rPr>
                <w:lang w:val="en-US"/>
              </w:rPr>
              <w:t>DFT-</w:t>
            </w:r>
            <w:ins w:id="1328" w:author="R4-1900629" w:date="2019-03-06T12:23:00Z">
              <w:r w:rsidR="00465B43">
                <w:rPr>
                  <w:lang w:val="en-US"/>
                </w:rPr>
                <w:t>s</w:t>
              </w:r>
            </w:ins>
            <w:del w:id="1329"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7B034319" w14:textId="77777777" w:rsidTr="002F3E23">
        <w:trPr>
          <w:jc w:val="center"/>
        </w:trPr>
        <w:tc>
          <w:tcPr>
            <w:tcW w:w="0" w:type="auto"/>
            <w:vMerge w:val="restart"/>
            <w:vAlign w:val="center"/>
          </w:tcPr>
          <w:p w14:paraId="1DF684A4" w14:textId="77777777" w:rsidR="00292864" w:rsidRPr="006B7D34" w:rsidRDefault="00292864" w:rsidP="00B06C9A">
            <w:pPr>
              <w:pStyle w:val="TAC"/>
            </w:pPr>
            <w:r w:rsidRPr="006B7D34">
              <w:t>20 (NOTE 2)</w:t>
            </w:r>
          </w:p>
        </w:tc>
        <w:tc>
          <w:tcPr>
            <w:tcW w:w="0" w:type="auto"/>
            <w:vAlign w:val="center"/>
          </w:tcPr>
          <w:p w14:paraId="154B57AE" w14:textId="025CC01C" w:rsidR="00292864" w:rsidRPr="006B7D34" w:rsidRDefault="00292864" w:rsidP="00B06C9A">
            <w:pPr>
              <w:pStyle w:val="TAC"/>
            </w:pPr>
            <w:del w:id="1330" w:author="R4-1900629" w:date="2019-03-06T12:21:00Z">
              <w:r w:rsidRPr="006B7D34" w:rsidDel="00FA7E08">
                <w:delText>[</w:delText>
              </w:r>
            </w:del>
            <w:r w:rsidRPr="006B7D34">
              <w:t>±345</w:t>
            </w:r>
            <w:del w:id="1331" w:author="R4-1900629" w:date="2019-03-06T12:21:00Z">
              <w:r w:rsidRPr="006B7D34" w:rsidDel="00FA7E08">
                <w:delText>]</w:delText>
              </w:r>
            </w:del>
          </w:p>
        </w:tc>
        <w:tc>
          <w:tcPr>
            <w:tcW w:w="0" w:type="auto"/>
            <w:shd w:val="clear" w:color="auto" w:fill="auto"/>
            <w:vAlign w:val="center"/>
          </w:tcPr>
          <w:p w14:paraId="066F685C" w14:textId="77777777" w:rsidR="00292864" w:rsidRPr="006B7D34" w:rsidRDefault="00292864" w:rsidP="00B06C9A">
            <w:pPr>
              <w:pStyle w:val="TAC"/>
            </w:pPr>
            <w:r w:rsidRPr="006B7D34">
              <w:t>CW</w:t>
            </w:r>
          </w:p>
        </w:tc>
      </w:tr>
      <w:tr w:rsidR="004F1AFC" w:rsidRPr="006B7D34" w14:paraId="3BF0BB66" w14:textId="77777777" w:rsidTr="002F3E23">
        <w:trPr>
          <w:jc w:val="center"/>
        </w:trPr>
        <w:tc>
          <w:tcPr>
            <w:tcW w:w="0" w:type="auto"/>
            <w:vMerge/>
            <w:vAlign w:val="center"/>
          </w:tcPr>
          <w:p w14:paraId="47320055" w14:textId="77777777" w:rsidR="00292864" w:rsidRPr="006B7D34" w:rsidRDefault="00292864" w:rsidP="00B06C9A">
            <w:pPr>
              <w:pStyle w:val="TAC"/>
            </w:pPr>
          </w:p>
        </w:tc>
        <w:tc>
          <w:tcPr>
            <w:tcW w:w="0" w:type="auto"/>
            <w:vAlign w:val="center"/>
          </w:tcPr>
          <w:p w14:paraId="6443863B" w14:textId="3B4291B8" w:rsidR="00292864" w:rsidRPr="006B7D34" w:rsidRDefault="00292864" w:rsidP="00B06C9A">
            <w:pPr>
              <w:pStyle w:val="TAC"/>
            </w:pPr>
            <w:del w:id="1332" w:author="R4-1900629" w:date="2019-03-06T12:21:00Z">
              <w:r w:rsidRPr="006B7D34" w:rsidDel="00FA7E08">
                <w:delText>[</w:delText>
              </w:r>
            </w:del>
            <w:r w:rsidRPr="006B7D34">
              <w:t>±1780</w:t>
            </w:r>
            <w:del w:id="1333" w:author="R4-1900629" w:date="2019-03-06T12:21:00Z">
              <w:r w:rsidRPr="006B7D34" w:rsidDel="00FA7E08">
                <w:delText>]</w:delText>
              </w:r>
            </w:del>
          </w:p>
        </w:tc>
        <w:tc>
          <w:tcPr>
            <w:tcW w:w="0" w:type="auto"/>
            <w:shd w:val="clear" w:color="auto" w:fill="auto"/>
            <w:vAlign w:val="center"/>
          </w:tcPr>
          <w:p w14:paraId="0D817EF8" w14:textId="5FDDBA16" w:rsidR="00292864" w:rsidRPr="006B7D34" w:rsidRDefault="00292864" w:rsidP="00465B43">
            <w:pPr>
              <w:pStyle w:val="TAC"/>
            </w:pPr>
            <w:r w:rsidRPr="006B7D34">
              <w:t xml:space="preserve">5MHz </w:t>
            </w:r>
            <w:r w:rsidRPr="006B7D34">
              <w:rPr>
                <w:lang w:val="en-US"/>
              </w:rPr>
              <w:t>DFT-</w:t>
            </w:r>
            <w:del w:id="1334" w:author="R4-1900629" w:date="2019-03-06T12:23:00Z">
              <w:r w:rsidRPr="006B7D34" w:rsidDel="00465B43">
                <w:rPr>
                  <w:lang w:val="en-US"/>
                </w:rPr>
                <w:delText>S</w:delText>
              </w:r>
            </w:del>
            <w:ins w:id="1335"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08A51E63" w14:textId="77777777" w:rsidTr="002F3E23">
        <w:trPr>
          <w:jc w:val="center"/>
        </w:trPr>
        <w:tc>
          <w:tcPr>
            <w:tcW w:w="0" w:type="auto"/>
            <w:vMerge w:val="restart"/>
            <w:vAlign w:val="center"/>
          </w:tcPr>
          <w:p w14:paraId="1D520096" w14:textId="77777777" w:rsidR="00292864" w:rsidRPr="006B7D34" w:rsidRDefault="00292864" w:rsidP="00B06C9A">
            <w:pPr>
              <w:pStyle w:val="TAC"/>
            </w:pPr>
            <w:r w:rsidRPr="006B7D34">
              <w:t>25 (NOTE 2)</w:t>
            </w:r>
          </w:p>
        </w:tc>
        <w:tc>
          <w:tcPr>
            <w:tcW w:w="0" w:type="auto"/>
            <w:vAlign w:val="center"/>
          </w:tcPr>
          <w:p w14:paraId="6DED4DBC" w14:textId="03DD0562" w:rsidR="00292864" w:rsidRPr="006B7D34" w:rsidRDefault="00292864" w:rsidP="00B06C9A">
            <w:pPr>
              <w:pStyle w:val="TAC"/>
            </w:pPr>
            <w:del w:id="1336" w:author="R4-1900629" w:date="2019-03-06T12:21:00Z">
              <w:r w:rsidRPr="006B7D34" w:rsidDel="00FA7E08">
                <w:delText>[</w:delText>
              </w:r>
            </w:del>
            <w:r w:rsidRPr="006B7D34">
              <w:t>±325</w:t>
            </w:r>
            <w:del w:id="1337" w:author="R4-1900629" w:date="2019-03-06T12:21:00Z">
              <w:r w:rsidRPr="006B7D34" w:rsidDel="00FA7E08">
                <w:delText>]</w:delText>
              </w:r>
            </w:del>
          </w:p>
        </w:tc>
        <w:tc>
          <w:tcPr>
            <w:tcW w:w="0" w:type="auto"/>
            <w:shd w:val="clear" w:color="auto" w:fill="auto"/>
            <w:vAlign w:val="center"/>
          </w:tcPr>
          <w:p w14:paraId="43CC1DEE" w14:textId="77777777" w:rsidR="00292864" w:rsidRPr="006B7D34" w:rsidRDefault="00292864" w:rsidP="00B06C9A">
            <w:pPr>
              <w:pStyle w:val="TAC"/>
            </w:pPr>
            <w:r w:rsidRPr="006B7D34">
              <w:t>CW</w:t>
            </w:r>
          </w:p>
        </w:tc>
      </w:tr>
      <w:tr w:rsidR="004F1AFC" w:rsidRPr="006B7D34" w14:paraId="06CDF5B2" w14:textId="77777777" w:rsidTr="002F3E23">
        <w:trPr>
          <w:jc w:val="center"/>
        </w:trPr>
        <w:tc>
          <w:tcPr>
            <w:tcW w:w="0" w:type="auto"/>
            <w:vMerge/>
            <w:vAlign w:val="center"/>
          </w:tcPr>
          <w:p w14:paraId="418B7729" w14:textId="77777777" w:rsidR="00292864" w:rsidRPr="006B7D34" w:rsidRDefault="00292864" w:rsidP="00B06C9A">
            <w:pPr>
              <w:pStyle w:val="TAC"/>
            </w:pPr>
          </w:p>
        </w:tc>
        <w:tc>
          <w:tcPr>
            <w:tcW w:w="0" w:type="auto"/>
            <w:vAlign w:val="center"/>
          </w:tcPr>
          <w:p w14:paraId="1E672668" w14:textId="51243A4C" w:rsidR="00292864" w:rsidRPr="006B7D34" w:rsidRDefault="00292864" w:rsidP="00B06C9A">
            <w:pPr>
              <w:pStyle w:val="TAC"/>
            </w:pPr>
            <w:del w:id="1338" w:author="R4-1900629" w:date="2019-03-06T12:21:00Z">
              <w:r w:rsidRPr="006B7D34" w:rsidDel="00FA7E08">
                <w:delText>[</w:delText>
              </w:r>
            </w:del>
            <w:r w:rsidRPr="006B7D34">
              <w:t>±1990</w:t>
            </w:r>
            <w:del w:id="1339" w:author="R4-1900629" w:date="2019-03-06T12:21:00Z">
              <w:r w:rsidRPr="006B7D34" w:rsidDel="00FA7E08">
                <w:delText>]</w:delText>
              </w:r>
            </w:del>
          </w:p>
        </w:tc>
        <w:tc>
          <w:tcPr>
            <w:tcW w:w="0" w:type="auto"/>
            <w:shd w:val="clear" w:color="auto" w:fill="auto"/>
            <w:vAlign w:val="center"/>
          </w:tcPr>
          <w:p w14:paraId="76391455" w14:textId="5838D188" w:rsidR="00292864" w:rsidRPr="006B7D34" w:rsidRDefault="00292864" w:rsidP="00B06C9A">
            <w:pPr>
              <w:pStyle w:val="TAC"/>
            </w:pPr>
            <w:r w:rsidRPr="006B7D34">
              <w:t xml:space="preserve">20MHz </w:t>
            </w:r>
            <w:r w:rsidRPr="006B7D34">
              <w:rPr>
                <w:lang w:val="en-US"/>
              </w:rPr>
              <w:t>DFT-</w:t>
            </w:r>
            <w:ins w:id="1340" w:author="R4-1900629" w:date="2019-03-06T12:23:00Z">
              <w:r w:rsidR="00465B43">
                <w:rPr>
                  <w:lang w:val="en-US"/>
                </w:rPr>
                <w:t>s</w:t>
              </w:r>
            </w:ins>
            <w:del w:id="1341"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9DF13F6" w14:textId="77777777" w:rsidTr="002F3E23">
        <w:trPr>
          <w:jc w:val="center"/>
        </w:trPr>
        <w:tc>
          <w:tcPr>
            <w:tcW w:w="0" w:type="auto"/>
            <w:vMerge w:val="restart"/>
            <w:vAlign w:val="center"/>
          </w:tcPr>
          <w:p w14:paraId="26576809" w14:textId="77777777" w:rsidR="00292864" w:rsidRPr="006B7D34" w:rsidRDefault="00292864" w:rsidP="00B06C9A">
            <w:pPr>
              <w:pStyle w:val="TAC"/>
            </w:pPr>
            <w:r w:rsidRPr="006B7D34">
              <w:t>30 (NOTE 2)</w:t>
            </w:r>
          </w:p>
        </w:tc>
        <w:tc>
          <w:tcPr>
            <w:tcW w:w="0" w:type="auto"/>
            <w:vAlign w:val="center"/>
          </w:tcPr>
          <w:p w14:paraId="023EE7DB" w14:textId="75DD4A33" w:rsidR="00292864" w:rsidRPr="006B7D34" w:rsidRDefault="00292864" w:rsidP="00B06C9A">
            <w:pPr>
              <w:pStyle w:val="TAC"/>
            </w:pPr>
            <w:del w:id="1342" w:author="R4-1900629" w:date="2019-03-06T12:21:00Z">
              <w:r w:rsidRPr="006B7D34" w:rsidDel="00FA7E08">
                <w:delText>[</w:delText>
              </w:r>
            </w:del>
            <w:r w:rsidRPr="006B7D34">
              <w:t>±320</w:t>
            </w:r>
            <w:del w:id="1343" w:author="R4-1900629" w:date="2019-03-06T12:21:00Z">
              <w:r w:rsidRPr="006B7D34" w:rsidDel="00FA7E08">
                <w:delText>]</w:delText>
              </w:r>
            </w:del>
          </w:p>
        </w:tc>
        <w:tc>
          <w:tcPr>
            <w:tcW w:w="0" w:type="auto"/>
            <w:shd w:val="clear" w:color="auto" w:fill="auto"/>
            <w:vAlign w:val="center"/>
          </w:tcPr>
          <w:p w14:paraId="42517415" w14:textId="77777777" w:rsidR="00292864" w:rsidRPr="006B7D34" w:rsidRDefault="00292864" w:rsidP="00B06C9A">
            <w:pPr>
              <w:pStyle w:val="TAC"/>
            </w:pPr>
            <w:r w:rsidRPr="006B7D34">
              <w:t>CW</w:t>
            </w:r>
          </w:p>
        </w:tc>
      </w:tr>
      <w:tr w:rsidR="004F1AFC" w:rsidRPr="006B7D34" w14:paraId="3A3B9489" w14:textId="77777777" w:rsidTr="002F3E23">
        <w:trPr>
          <w:jc w:val="center"/>
        </w:trPr>
        <w:tc>
          <w:tcPr>
            <w:tcW w:w="0" w:type="auto"/>
            <w:vMerge/>
            <w:vAlign w:val="center"/>
          </w:tcPr>
          <w:p w14:paraId="0E0D960B" w14:textId="77777777" w:rsidR="00292864" w:rsidRPr="006B7D34" w:rsidRDefault="00292864" w:rsidP="00B06C9A">
            <w:pPr>
              <w:pStyle w:val="TAC"/>
            </w:pPr>
          </w:p>
        </w:tc>
        <w:tc>
          <w:tcPr>
            <w:tcW w:w="0" w:type="auto"/>
            <w:vAlign w:val="center"/>
          </w:tcPr>
          <w:p w14:paraId="3A41D706" w14:textId="45748981" w:rsidR="00292864" w:rsidRPr="006B7D34" w:rsidRDefault="00292864" w:rsidP="00B06C9A">
            <w:pPr>
              <w:pStyle w:val="TAC"/>
            </w:pPr>
            <w:del w:id="1344" w:author="R4-1900629" w:date="2019-03-06T12:21:00Z">
              <w:r w:rsidRPr="006B7D34" w:rsidDel="00FA7E08">
                <w:delText>[</w:delText>
              </w:r>
            </w:del>
            <w:r w:rsidRPr="006B7D34">
              <w:t>±1990</w:t>
            </w:r>
            <w:del w:id="1345" w:author="R4-1900629" w:date="2019-03-06T12:21:00Z">
              <w:r w:rsidRPr="006B7D34" w:rsidDel="00FA7E08">
                <w:delText>]</w:delText>
              </w:r>
            </w:del>
          </w:p>
        </w:tc>
        <w:tc>
          <w:tcPr>
            <w:tcW w:w="0" w:type="auto"/>
            <w:shd w:val="clear" w:color="auto" w:fill="auto"/>
            <w:vAlign w:val="center"/>
          </w:tcPr>
          <w:p w14:paraId="0AE2CF69" w14:textId="0B58049D" w:rsidR="00292864" w:rsidRPr="006B7D34" w:rsidRDefault="00292864" w:rsidP="00465B43">
            <w:pPr>
              <w:pStyle w:val="TAC"/>
            </w:pPr>
            <w:r w:rsidRPr="006B7D34">
              <w:t xml:space="preserve">20MHz </w:t>
            </w:r>
            <w:r w:rsidRPr="006B7D34">
              <w:rPr>
                <w:lang w:val="en-US"/>
              </w:rPr>
              <w:t>DFT-</w:t>
            </w:r>
            <w:del w:id="1346" w:author="R4-1900629" w:date="2019-03-06T12:23:00Z">
              <w:r w:rsidRPr="006B7D34" w:rsidDel="00465B43">
                <w:rPr>
                  <w:lang w:val="en-US"/>
                </w:rPr>
                <w:delText>S</w:delText>
              </w:r>
            </w:del>
            <w:ins w:id="1347"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56B3E222" w14:textId="77777777" w:rsidTr="002F3E23">
        <w:trPr>
          <w:jc w:val="center"/>
        </w:trPr>
        <w:tc>
          <w:tcPr>
            <w:tcW w:w="0" w:type="auto"/>
            <w:vMerge w:val="restart"/>
            <w:vAlign w:val="center"/>
          </w:tcPr>
          <w:p w14:paraId="1ABE17C0" w14:textId="77777777" w:rsidR="00292864" w:rsidRPr="006B7D34" w:rsidRDefault="00292864" w:rsidP="00B06C9A">
            <w:pPr>
              <w:pStyle w:val="TAC"/>
            </w:pPr>
            <w:r w:rsidRPr="006B7D34">
              <w:t>40 (NOTE 2)</w:t>
            </w:r>
          </w:p>
        </w:tc>
        <w:tc>
          <w:tcPr>
            <w:tcW w:w="0" w:type="auto"/>
            <w:vAlign w:val="center"/>
          </w:tcPr>
          <w:p w14:paraId="09A1DB46" w14:textId="22CBE0D3" w:rsidR="00292864" w:rsidRPr="006B7D34" w:rsidRDefault="00292864" w:rsidP="00B06C9A">
            <w:pPr>
              <w:pStyle w:val="TAC"/>
            </w:pPr>
            <w:del w:id="1348" w:author="R4-1900629" w:date="2019-03-06T12:21:00Z">
              <w:r w:rsidRPr="006B7D34" w:rsidDel="00FA7E08">
                <w:delText>[</w:delText>
              </w:r>
            </w:del>
            <w:r w:rsidRPr="006B7D34">
              <w:t>±310</w:t>
            </w:r>
            <w:del w:id="1349" w:author="R4-1900629" w:date="2019-03-06T12:21:00Z">
              <w:r w:rsidRPr="006B7D34" w:rsidDel="00FA7E08">
                <w:delText>]</w:delText>
              </w:r>
            </w:del>
          </w:p>
        </w:tc>
        <w:tc>
          <w:tcPr>
            <w:tcW w:w="0" w:type="auto"/>
            <w:shd w:val="clear" w:color="auto" w:fill="auto"/>
            <w:vAlign w:val="center"/>
          </w:tcPr>
          <w:p w14:paraId="2165BA96" w14:textId="77777777" w:rsidR="00292864" w:rsidRPr="006B7D34" w:rsidRDefault="00292864" w:rsidP="00B06C9A">
            <w:pPr>
              <w:pStyle w:val="TAC"/>
            </w:pPr>
            <w:r w:rsidRPr="006B7D34">
              <w:t>CW</w:t>
            </w:r>
          </w:p>
        </w:tc>
      </w:tr>
      <w:tr w:rsidR="004F1AFC" w:rsidRPr="006B7D34" w14:paraId="44D0706E" w14:textId="77777777" w:rsidTr="002F3E23">
        <w:trPr>
          <w:jc w:val="center"/>
        </w:trPr>
        <w:tc>
          <w:tcPr>
            <w:tcW w:w="0" w:type="auto"/>
            <w:vMerge/>
            <w:vAlign w:val="center"/>
          </w:tcPr>
          <w:p w14:paraId="4DF723CB" w14:textId="77777777" w:rsidR="00292864" w:rsidRPr="006B7D34" w:rsidRDefault="00292864" w:rsidP="00B06C9A">
            <w:pPr>
              <w:pStyle w:val="TAC"/>
            </w:pPr>
          </w:p>
        </w:tc>
        <w:tc>
          <w:tcPr>
            <w:tcW w:w="0" w:type="auto"/>
            <w:vAlign w:val="center"/>
          </w:tcPr>
          <w:p w14:paraId="1D24FCBD" w14:textId="027CB2A8" w:rsidR="00292864" w:rsidRPr="006B7D34" w:rsidRDefault="00292864" w:rsidP="00B06C9A">
            <w:pPr>
              <w:pStyle w:val="TAC"/>
            </w:pPr>
            <w:del w:id="1350" w:author="R4-1900629" w:date="2019-03-06T12:21:00Z">
              <w:r w:rsidRPr="006B7D34" w:rsidDel="00FA7E08">
                <w:delText>[</w:delText>
              </w:r>
            </w:del>
            <w:r w:rsidRPr="006B7D34">
              <w:t>±2710</w:t>
            </w:r>
            <w:del w:id="1351" w:author="R4-1900629" w:date="2019-03-06T12:21:00Z">
              <w:r w:rsidRPr="006B7D34" w:rsidDel="00FA7E08">
                <w:delText>]</w:delText>
              </w:r>
            </w:del>
          </w:p>
        </w:tc>
        <w:tc>
          <w:tcPr>
            <w:tcW w:w="0" w:type="auto"/>
            <w:shd w:val="clear" w:color="auto" w:fill="auto"/>
            <w:vAlign w:val="center"/>
          </w:tcPr>
          <w:p w14:paraId="2F0097E8" w14:textId="4AB5B04F" w:rsidR="00292864" w:rsidRPr="006B7D34" w:rsidRDefault="00292864" w:rsidP="00B06C9A">
            <w:pPr>
              <w:pStyle w:val="TAC"/>
            </w:pPr>
            <w:r w:rsidRPr="006B7D34">
              <w:t xml:space="preserve">20MHz </w:t>
            </w:r>
            <w:r w:rsidRPr="006B7D34">
              <w:rPr>
                <w:lang w:val="en-US"/>
              </w:rPr>
              <w:t>DFT-</w:t>
            </w:r>
            <w:ins w:id="1352" w:author="R4-1900629" w:date="2019-03-06T12:23:00Z">
              <w:r w:rsidR="00465B43">
                <w:rPr>
                  <w:lang w:val="en-US"/>
                </w:rPr>
                <w:t>s</w:t>
              </w:r>
            </w:ins>
            <w:del w:id="1353"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9C11334" w14:textId="77777777" w:rsidTr="002F3E23">
        <w:trPr>
          <w:jc w:val="center"/>
        </w:trPr>
        <w:tc>
          <w:tcPr>
            <w:tcW w:w="0" w:type="auto"/>
            <w:vMerge w:val="restart"/>
            <w:vAlign w:val="center"/>
          </w:tcPr>
          <w:p w14:paraId="0B75FAF0" w14:textId="77777777" w:rsidR="00292864" w:rsidRPr="006B7D34" w:rsidRDefault="00292864" w:rsidP="00B06C9A">
            <w:pPr>
              <w:pStyle w:val="TAC"/>
            </w:pPr>
            <w:r w:rsidRPr="006B7D34">
              <w:t>50 (NOTE 2)</w:t>
            </w:r>
          </w:p>
        </w:tc>
        <w:tc>
          <w:tcPr>
            <w:tcW w:w="0" w:type="auto"/>
            <w:vAlign w:val="center"/>
          </w:tcPr>
          <w:p w14:paraId="48288DE6" w14:textId="04DE8CC2" w:rsidR="00292864" w:rsidRPr="006B7D34" w:rsidRDefault="00292864" w:rsidP="00B06C9A">
            <w:pPr>
              <w:pStyle w:val="TAC"/>
            </w:pPr>
            <w:del w:id="1354" w:author="R4-1900629" w:date="2019-03-06T12:21:00Z">
              <w:r w:rsidRPr="006B7D34" w:rsidDel="00FA7E08">
                <w:delText>[</w:delText>
              </w:r>
            </w:del>
            <w:r w:rsidRPr="006B7D34">
              <w:t>±330</w:t>
            </w:r>
            <w:del w:id="1355" w:author="R4-1900629" w:date="2019-03-06T12:21:00Z">
              <w:r w:rsidRPr="006B7D34" w:rsidDel="00FA7E08">
                <w:delText>]</w:delText>
              </w:r>
            </w:del>
          </w:p>
        </w:tc>
        <w:tc>
          <w:tcPr>
            <w:tcW w:w="0" w:type="auto"/>
            <w:shd w:val="clear" w:color="auto" w:fill="auto"/>
            <w:vAlign w:val="center"/>
          </w:tcPr>
          <w:p w14:paraId="56D879AF" w14:textId="77777777" w:rsidR="00292864" w:rsidRPr="006B7D34" w:rsidRDefault="00292864" w:rsidP="00B06C9A">
            <w:pPr>
              <w:pStyle w:val="TAC"/>
            </w:pPr>
            <w:r w:rsidRPr="006B7D34">
              <w:t>CW</w:t>
            </w:r>
          </w:p>
        </w:tc>
      </w:tr>
      <w:tr w:rsidR="004F1AFC" w:rsidRPr="006B7D34" w14:paraId="6E07F85F" w14:textId="77777777" w:rsidTr="002F3E23">
        <w:trPr>
          <w:jc w:val="center"/>
        </w:trPr>
        <w:tc>
          <w:tcPr>
            <w:tcW w:w="0" w:type="auto"/>
            <w:vMerge/>
            <w:vAlign w:val="center"/>
          </w:tcPr>
          <w:p w14:paraId="0F0A898F" w14:textId="77777777" w:rsidR="00292864" w:rsidRPr="006B7D34" w:rsidRDefault="00292864" w:rsidP="00B06C9A">
            <w:pPr>
              <w:pStyle w:val="TAC"/>
            </w:pPr>
          </w:p>
        </w:tc>
        <w:tc>
          <w:tcPr>
            <w:tcW w:w="0" w:type="auto"/>
            <w:vAlign w:val="center"/>
          </w:tcPr>
          <w:p w14:paraId="224BFA5C" w14:textId="68CAAB05" w:rsidR="00292864" w:rsidRPr="006B7D34" w:rsidRDefault="00292864" w:rsidP="00B06C9A">
            <w:pPr>
              <w:pStyle w:val="TAC"/>
            </w:pPr>
            <w:del w:id="1356" w:author="R4-1900629" w:date="2019-03-06T12:21:00Z">
              <w:r w:rsidRPr="006B7D34" w:rsidDel="00FA7E08">
                <w:delText>[</w:delText>
              </w:r>
            </w:del>
            <w:r w:rsidRPr="006B7D34">
              <w:t>±3250</w:t>
            </w:r>
            <w:del w:id="1357" w:author="R4-1900629" w:date="2019-03-06T12:21:00Z">
              <w:r w:rsidRPr="006B7D34" w:rsidDel="00FA7E08">
                <w:delText>]</w:delText>
              </w:r>
            </w:del>
          </w:p>
        </w:tc>
        <w:tc>
          <w:tcPr>
            <w:tcW w:w="0" w:type="auto"/>
            <w:shd w:val="clear" w:color="auto" w:fill="auto"/>
            <w:vAlign w:val="center"/>
          </w:tcPr>
          <w:p w14:paraId="57D052DE" w14:textId="39A8361B" w:rsidR="00292864" w:rsidRPr="006B7D34" w:rsidRDefault="00292864" w:rsidP="00465B43">
            <w:pPr>
              <w:pStyle w:val="TAC"/>
            </w:pPr>
            <w:r w:rsidRPr="006B7D34">
              <w:t xml:space="preserve">20MHz </w:t>
            </w:r>
            <w:r w:rsidRPr="006B7D34">
              <w:rPr>
                <w:lang w:val="en-US"/>
              </w:rPr>
              <w:t>DFT-</w:t>
            </w:r>
            <w:del w:id="1358" w:author="R4-1900629" w:date="2019-03-06T12:23:00Z">
              <w:r w:rsidRPr="006B7D34" w:rsidDel="00465B43">
                <w:rPr>
                  <w:lang w:val="en-US"/>
                </w:rPr>
                <w:delText>S</w:delText>
              </w:r>
            </w:del>
            <w:ins w:id="1359"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033295C3" w14:textId="77777777" w:rsidTr="002F3E23">
        <w:trPr>
          <w:jc w:val="center"/>
        </w:trPr>
        <w:tc>
          <w:tcPr>
            <w:tcW w:w="0" w:type="auto"/>
            <w:vMerge w:val="restart"/>
            <w:vAlign w:val="center"/>
          </w:tcPr>
          <w:p w14:paraId="42D039AA" w14:textId="77777777" w:rsidR="00292864" w:rsidRPr="006B7D34" w:rsidRDefault="00292864" w:rsidP="00B06C9A">
            <w:pPr>
              <w:pStyle w:val="TAC"/>
            </w:pPr>
            <w:r w:rsidRPr="006B7D34">
              <w:t>60 (NOTE 2)</w:t>
            </w:r>
          </w:p>
        </w:tc>
        <w:tc>
          <w:tcPr>
            <w:tcW w:w="0" w:type="auto"/>
            <w:vAlign w:val="center"/>
          </w:tcPr>
          <w:p w14:paraId="494110FD" w14:textId="420FC6A8" w:rsidR="00292864" w:rsidRPr="006B7D34" w:rsidRDefault="00292864" w:rsidP="00B06C9A">
            <w:pPr>
              <w:pStyle w:val="TAC"/>
            </w:pPr>
            <w:del w:id="1360" w:author="R4-1900629" w:date="2019-03-06T12:21:00Z">
              <w:r w:rsidRPr="006B7D34" w:rsidDel="00FA7E08">
                <w:delText>[</w:delText>
              </w:r>
            </w:del>
            <w:r w:rsidRPr="006B7D34">
              <w:t>±350</w:t>
            </w:r>
            <w:del w:id="1361" w:author="R4-1900629" w:date="2019-03-06T12:21:00Z">
              <w:r w:rsidRPr="006B7D34" w:rsidDel="00FA7E08">
                <w:delText>]</w:delText>
              </w:r>
            </w:del>
          </w:p>
        </w:tc>
        <w:tc>
          <w:tcPr>
            <w:tcW w:w="0" w:type="auto"/>
            <w:shd w:val="clear" w:color="auto" w:fill="auto"/>
            <w:vAlign w:val="center"/>
          </w:tcPr>
          <w:p w14:paraId="603598C5" w14:textId="77777777" w:rsidR="00292864" w:rsidRPr="006B7D34" w:rsidRDefault="00292864" w:rsidP="00B06C9A">
            <w:pPr>
              <w:pStyle w:val="TAC"/>
            </w:pPr>
            <w:r w:rsidRPr="006B7D34">
              <w:t>CW</w:t>
            </w:r>
          </w:p>
        </w:tc>
      </w:tr>
      <w:tr w:rsidR="004F1AFC" w:rsidRPr="006B7D34" w14:paraId="6A2CB8C8" w14:textId="77777777" w:rsidTr="002F3E23">
        <w:trPr>
          <w:jc w:val="center"/>
        </w:trPr>
        <w:tc>
          <w:tcPr>
            <w:tcW w:w="0" w:type="auto"/>
            <w:vMerge/>
            <w:vAlign w:val="center"/>
          </w:tcPr>
          <w:p w14:paraId="46A8054C" w14:textId="77777777" w:rsidR="00292864" w:rsidRPr="006B7D34" w:rsidRDefault="00292864" w:rsidP="00B06C9A">
            <w:pPr>
              <w:pStyle w:val="TAC"/>
            </w:pPr>
          </w:p>
        </w:tc>
        <w:tc>
          <w:tcPr>
            <w:tcW w:w="0" w:type="auto"/>
            <w:vAlign w:val="center"/>
          </w:tcPr>
          <w:p w14:paraId="36E01BF0" w14:textId="72450281" w:rsidR="00292864" w:rsidRPr="006B7D34" w:rsidRDefault="00292864" w:rsidP="00B06C9A">
            <w:pPr>
              <w:pStyle w:val="TAC"/>
            </w:pPr>
            <w:del w:id="1362" w:author="R4-1900629" w:date="2019-03-06T12:21:00Z">
              <w:r w:rsidRPr="006B7D34" w:rsidDel="00FA7E08">
                <w:delText>[</w:delText>
              </w:r>
            </w:del>
            <w:r w:rsidRPr="006B7D34">
              <w:t>±3790</w:t>
            </w:r>
            <w:del w:id="1363" w:author="R4-1900629" w:date="2019-03-06T12:21:00Z">
              <w:r w:rsidRPr="006B7D34" w:rsidDel="00FA7E08">
                <w:delText>]</w:delText>
              </w:r>
            </w:del>
          </w:p>
        </w:tc>
        <w:tc>
          <w:tcPr>
            <w:tcW w:w="0" w:type="auto"/>
            <w:shd w:val="clear" w:color="auto" w:fill="auto"/>
            <w:vAlign w:val="center"/>
          </w:tcPr>
          <w:p w14:paraId="4E9CA32C" w14:textId="05308107" w:rsidR="00292864" w:rsidRPr="006B7D34" w:rsidRDefault="00292864" w:rsidP="00B06C9A">
            <w:pPr>
              <w:pStyle w:val="TAC"/>
            </w:pPr>
            <w:r w:rsidRPr="006B7D34">
              <w:t xml:space="preserve">20MHz </w:t>
            </w:r>
            <w:r w:rsidRPr="006B7D34">
              <w:rPr>
                <w:lang w:val="en-US"/>
              </w:rPr>
              <w:t>DFT-</w:t>
            </w:r>
            <w:ins w:id="1364" w:author="R4-1900629" w:date="2019-03-06T12:23:00Z">
              <w:r w:rsidR="00465B43">
                <w:rPr>
                  <w:lang w:val="en-US"/>
                </w:rPr>
                <w:t>s</w:t>
              </w:r>
            </w:ins>
            <w:del w:id="1365"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166A398F" w14:textId="77777777" w:rsidTr="002F3E23">
        <w:trPr>
          <w:jc w:val="center"/>
        </w:trPr>
        <w:tc>
          <w:tcPr>
            <w:tcW w:w="0" w:type="auto"/>
            <w:vMerge w:val="restart"/>
            <w:vAlign w:val="center"/>
          </w:tcPr>
          <w:p w14:paraId="50B9BCC7" w14:textId="77777777" w:rsidR="00292864" w:rsidRPr="006B7D34" w:rsidRDefault="00292864" w:rsidP="00B06C9A">
            <w:pPr>
              <w:pStyle w:val="TAC"/>
            </w:pPr>
            <w:r w:rsidRPr="006B7D34">
              <w:t>70 (NOTE 2)</w:t>
            </w:r>
          </w:p>
        </w:tc>
        <w:tc>
          <w:tcPr>
            <w:tcW w:w="0" w:type="auto"/>
            <w:vAlign w:val="center"/>
          </w:tcPr>
          <w:p w14:paraId="008BFC42" w14:textId="5C7E0925" w:rsidR="00292864" w:rsidRPr="006B7D34" w:rsidRDefault="00292864" w:rsidP="00B06C9A">
            <w:pPr>
              <w:pStyle w:val="TAC"/>
            </w:pPr>
            <w:del w:id="1366" w:author="R4-1900629" w:date="2019-03-06T12:21:00Z">
              <w:r w:rsidRPr="006B7D34" w:rsidDel="00FA7E08">
                <w:delText>[</w:delText>
              </w:r>
            </w:del>
            <w:r w:rsidRPr="006B7D34">
              <w:t>±400</w:t>
            </w:r>
            <w:del w:id="1367" w:author="R4-1900629" w:date="2019-03-06T12:21:00Z">
              <w:r w:rsidRPr="006B7D34" w:rsidDel="00FA7E08">
                <w:delText>]</w:delText>
              </w:r>
            </w:del>
          </w:p>
        </w:tc>
        <w:tc>
          <w:tcPr>
            <w:tcW w:w="0" w:type="auto"/>
            <w:shd w:val="clear" w:color="auto" w:fill="auto"/>
            <w:vAlign w:val="center"/>
          </w:tcPr>
          <w:p w14:paraId="15591AEA" w14:textId="77777777" w:rsidR="00292864" w:rsidRPr="006B7D34" w:rsidRDefault="00292864" w:rsidP="00B06C9A">
            <w:pPr>
              <w:pStyle w:val="TAC"/>
            </w:pPr>
            <w:r w:rsidRPr="006B7D34">
              <w:t>CW</w:t>
            </w:r>
          </w:p>
        </w:tc>
      </w:tr>
      <w:tr w:rsidR="004F1AFC" w:rsidRPr="006B7D34" w14:paraId="207B4330" w14:textId="77777777" w:rsidTr="002F3E23">
        <w:trPr>
          <w:jc w:val="center"/>
        </w:trPr>
        <w:tc>
          <w:tcPr>
            <w:tcW w:w="0" w:type="auto"/>
            <w:vMerge/>
            <w:vAlign w:val="center"/>
          </w:tcPr>
          <w:p w14:paraId="042EEAEC" w14:textId="77777777" w:rsidR="00292864" w:rsidRPr="006B7D34" w:rsidRDefault="00292864" w:rsidP="00B06C9A">
            <w:pPr>
              <w:pStyle w:val="TAC"/>
            </w:pPr>
          </w:p>
        </w:tc>
        <w:tc>
          <w:tcPr>
            <w:tcW w:w="0" w:type="auto"/>
            <w:vAlign w:val="center"/>
          </w:tcPr>
          <w:p w14:paraId="16F711E7" w14:textId="6A31BB10" w:rsidR="00292864" w:rsidRPr="006B7D34" w:rsidRDefault="00292864" w:rsidP="00B06C9A">
            <w:pPr>
              <w:pStyle w:val="TAC"/>
            </w:pPr>
            <w:del w:id="1368" w:author="R4-1900629" w:date="2019-03-06T12:21:00Z">
              <w:r w:rsidRPr="006B7D34" w:rsidDel="00FA7E08">
                <w:delText>[</w:delText>
              </w:r>
            </w:del>
            <w:r w:rsidRPr="006B7D34">
              <w:t>±4870</w:t>
            </w:r>
            <w:del w:id="1369" w:author="R4-1900629" w:date="2019-03-06T12:21:00Z">
              <w:r w:rsidRPr="006B7D34" w:rsidDel="00FA7E08">
                <w:delText>]</w:delText>
              </w:r>
            </w:del>
          </w:p>
        </w:tc>
        <w:tc>
          <w:tcPr>
            <w:tcW w:w="0" w:type="auto"/>
            <w:shd w:val="clear" w:color="auto" w:fill="auto"/>
            <w:vAlign w:val="center"/>
          </w:tcPr>
          <w:p w14:paraId="1F76828E" w14:textId="1D56FE0A" w:rsidR="00292864" w:rsidRPr="006B7D34" w:rsidRDefault="00292864" w:rsidP="00465B43">
            <w:pPr>
              <w:pStyle w:val="TAC"/>
            </w:pPr>
            <w:r w:rsidRPr="006B7D34">
              <w:t xml:space="preserve">20MHz </w:t>
            </w:r>
            <w:r w:rsidRPr="006B7D34">
              <w:rPr>
                <w:lang w:val="en-US"/>
              </w:rPr>
              <w:t>DFT-</w:t>
            </w:r>
            <w:del w:id="1370" w:author="R4-1900629" w:date="2019-03-06T12:23:00Z">
              <w:r w:rsidRPr="006B7D34" w:rsidDel="00465B43">
                <w:rPr>
                  <w:lang w:val="en-US"/>
                </w:rPr>
                <w:delText>S</w:delText>
              </w:r>
            </w:del>
            <w:ins w:id="1371"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2B2A5DB" w14:textId="77777777" w:rsidTr="002F3E23">
        <w:trPr>
          <w:jc w:val="center"/>
        </w:trPr>
        <w:tc>
          <w:tcPr>
            <w:tcW w:w="0" w:type="auto"/>
            <w:vMerge w:val="restart"/>
            <w:vAlign w:val="center"/>
          </w:tcPr>
          <w:p w14:paraId="33CD501C" w14:textId="77777777" w:rsidR="00292864" w:rsidRPr="006B7D34" w:rsidRDefault="00292864" w:rsidP="00B06C9A">
            <w:pPr>
              <w:pStyle w:val="TAC"/>
            </w:pPr>
            <w:r w:rsidRPr="006B7D34">
              <w:t>80 (NOTE 2)</w:t>
            </w:r>
          </w:p>
        </w:tc>
        <w:tc>
          <w:tcPr>
            <w:tcW w:w="0" w:type="auto"/>
            <w:vAlign w:val="center"/>
          </w:tcPr>
          <w:p w14:paraId="6686FED3" w14:textId="10E240DD" w:rsidR="00292864" w:rsidRPr="006B7D34" w:rsidRDefault="00292864" w:rsidP="00B06C9A">
            <w:pPr>
              <w:pStyle w:val="TAC"/>
            </w:pPr>
            <w:del w:id="1372" w:author="R4-1900629" w:date="2019-03-06T12:21:00Z">
              <w:r w:rsidRPr="006B7D34" w:rsidDel="00FA7E08">
                <w:delText>[</w:delText>
              </w:r>
            </w:del>
            <w:r w:rsidRPr="006B7D34">
              <w:t>±390</w:t>
            </w:r>
            <w:del w:id="1373" w:author="R4-1900629" w:date="2019-03-06T12:21:00Z">
              <w:r w:rsidRPr="006B7D34" w:rsidDel="00FA7E08">
                <w:delText>]</w:delText>
              </w:r>
            </w:del>
          </w:p>
        </w:tc>
        <w:tc>
          <w:tcPr>
            <w:tcW w:w="0" w:type="auto"/>
            <w:shd w:val="clear" w:color="auto" w:fill="auto"/>
            <w:vAlign w:val="center"/>
          </w:tcPr>
          <w:p w14:paraId="63EAD322" w14:textId="77777777" w:rsidR="00292864" w:rsidRPr="006B7D34" w:rsidRDefault="00292864" w:rsidP="00B06C9A">
            <w:pPr>
              <w:pStyle w:val="TAC"/>
            </w:pPr>
            <w:r w:rsidRPr="006B7D34">
              <w:t>CW</w:t>
            </w:r>
          </w:p>
        </w:tc>
      </w:tr>
      <w:tr w:rsidR="004F1AFC" w:rsidRPr="006B7D34" w14:paraId="26944410" w14:textId="77777777" w:rsidTr="002F3E23">
        <w:trPr>
          <w:jc w:val="center"/>
        </w:trPr>
        <w:tc>
          <w:tcPr>
            <w:tcW w:w="0" w:type="auto"/>
            <w:vMerge/>
            <w:vAlign w:val="center"/>
          </w:tcPr>
          <w:p w14:paraId="5A91889E" w14:textId="77777777" w:rsidR="00292864" w:rsidRPr="006B7D34" w:rsidRDefault="00292864" w:rsidP="00B06C9A">
            <w:pPr>
              <w:pStyle w:val="TAC"/>
            </w:pPr>
          </w:p>
        </w:tc>
        <w:tc>
          <w:tcPr>
            <w:tcW w:w="0" w:type="auto"/>
            <w:vAlign w:val="center"/>
          </w:tcPr>
          <w:p w14:paraId="1C32E8DF" w14:textId="52DF0EEA" w:rsidR="00292864" w:rsidRPr="006B7D34" w:rsidRDefault="00292864" w:rsidP="00B06C9A">
            <w:pPr>
              <w:pStyle w:val="TAC"/>
            </w:pPr>
            <w:del w:id="1374" w:author="R4-1900629" w:date="2019-03-06T12:21:00Z">
              <w:r w:rsidRPr="006B7D34" w:rsidDel="00FA7E08">
                <w:delText>[</w:delText>
              </w:r>
            </w:del>
            <w:r w:rsidRPr="006B7D34">
              <w:t>±4870</w:t>
            </w:r>
            <w:del w:id="1375" w:author="R4-1900629" w:date="2019-03-06T12:21:00Z">
              <w:r w:rsidRPr="006B7D34" w:rsidDel="00FA7E08">
                <w:delText>]</w:delText>
              </w:r>
            </w:del>
          </w:p>
        </w:tc>
        <w:tc>
          <w:tcPr>
            <w:tcW w:w="0" w:type="auto"/>
            <w:shd w:val="clear" w:color="auto" w:fill="auto"/>
            <w:vAlign w:val="center"/>
          </w:tcPr>
          <w:p w14:paraId="681C73D3" w14:textId="2D5C86BF" w:rsidR="00292864" w:rsidRPr="006B7D34" w:rsidRDefault="00292864" w:rsidP="00B06C9A">
            <w:pPr>
              <w:pStyle w:val="TAC"/>
            </w:pPr>
            <w:r w:rsidRPr="006B7D34">
              <w:t xml:space="preserve">20MHz </w:t>
            </w:r>
            <w:r w:rsidRPr="006B7D34">
              <w:rPr>
                <w:lang w:val="en-US"/>
              </w:rPr>
              <w:t>DFT-</w:t>
            </w:r>
            <w:ins w:id="1376" w:author="R4-1900629" w:date="2019-03-06T12:23:00Z">
              <w:r w:rsidR="00465B43">
                <w:rPr>
                  <w:lang w:val="en-US"/>
                </w:rPr>
                <w:t>s</w:t>
              </w:r>
            </w:ins>
            <w:del w:id="1377"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57FB2813" w14:textId="77777777" w:rsidTr="002F3E23">
        <w:trPr>
          <w:jc w:val="center"/>
        </w:trPr>
        <w:tc>
          <w:tcPr>
            <w:tcW w:w="0" w:type="auto"/>
            <w:vMerge w:val="restart"/>
            <w:vAlign w:val="center"/>
          </w:tcPr>
          <w:p w14:paraId="2103EE8F" w14:textId="77777777" w:rsidR="00292864" w:rsidRPr="006B7D34" w:rsidRDefault="00292864" w:rsidP="00B06C9A">
            <w:pPr>
              <w:pStyle w:val="TAC"/>
            </w:pPr>
            <w:r w:rsidRPr="006B7D34">
              <w:t>90 (NOTE 2)</w:t>
            </w:r>
          </w:p>
        </w:tc>
        <w:tc>
          <w:tcPr>
            <w:tcW w:w="0" w:type="auto"/>
            <w:vAlign w:val="center"/>
          </w:tcPr>
          <w:p w14:paraId="2EE3A823" w14:textId="524BFC6D" w:rsidR="00292864" w:rsidRPr="006B7D34" w:rsidRDefault="00292864" w:rsidP="00B06C9A">
            <w:pPr>
              <w:pStyle w:val="TAC"/>
            </w:pPr>
            <w:del w:id="1378" w:author="R4-1900629" w:date="2019-03-06T12:21:00Z">
              <w:r w:rsidRPr="006B7D34" w:rsidDel="00FA7E08">
                <w:delText>[</w:delText>
              </w:r>
            </w:del>
            <w:r w:rsidRPr="006B7D34">
              <w:t>±340</w:t>
            </w:r>
            <w:del w:id="1379" w:author="R4-1900629" w:date="2019-03-06T12:21:00Z">
              <w:r w:rsidRPr="006B7D34" w:rsidDel="00FA7E08">
                <w:delText>]</w:delText>
              </w:r>
            </w:del>
          </w:p>
        </w:tc>
        <w:tc>
          <w:tcPr>
            <w:tcW w:w="0" w:type="auto"/>
            <w:shd w:val="clear" w:color="auto" w:fill="auto"/>
            <w:vAlign w:val="center"/>
          </w:tcPr>
          <w:p w14:paraId="6EB6056D" w14:textId="77777777" w:rsidR="00292864" w:rsidRPr="006B7D34" w:rsidRDefault="00292864" w:rsidP="00B06C9A">
            <w:pPr>
              <w:pStyle w:val="TAC"/>
            </w:pPr>
            <w:r w:rsidRPr="006B7D34">
              <w:t>CW</w:t>
            </w:r>
          </w:p>
        </w:tc>
      </w:tr>
      <w:tr w:rsidR="004F1AFC" w:rsidRPr="006B7D34" w14:paraId="69C9C455" w14:textId="77777777" w:rsidTr="002F3E23">
        <w:trPr>
          <w:jc w:val="center"/>
        </w:trPr>
        <w:tc>
          <w:tcPr>
            <w:tcW w:w="0" w:type="auto"/>
            <w:vMerge/>
            <w:vAlign w:val="center"/>
          </w:tcPr>
          <w:p w14:paraId="593D35F2" w14:textId="77777777" w:rsidR="00292864" w:rsidRPr="006B7D34" w:rsidRDefault="00292864" w:rsidP="00B06C9A">
            <w:pPr>
              <w:pStyle w:val="TAC"/>
            </w:pPr>
          </w:p>
        </w:tc>
        <w:tc>
          <w:tcPr>
            <w:tcW w:w="0" w:type="auto"/>
            <w:vAlign w:val="center"/>
          </w:tcPr>
          <w:p w14:paraId="1C4B64FA" w14:textId="481FBE22" w:rsidR="00292864" w:rsidRPr="006B7D34" w:rsidRDefault="00292864" w:rsidP="00B06C9A">
            <w:pPr>
              <w:pStyle w:val="TAC"/>
            </w:pPr>
            <w:del w:id="1380" w:author="R4-1900629" w:date="2019-03-06T12:21:00Z">
              <w:r w:rsidRPr="006B7D34" w:rsidDel="00FA7E08">
                <w:delText>[</w:delText>
              </w:r>
            </w:del>
            <w:r w:rsidRPr="006B7D34">
              <w:t>±5770</w:t>
            </w:r>
            <w:del w:id="1381" w:author="R4-1900629" w:date="2019-03-06T12:21:00Z">
              <w:r w:rsidRPr="006B7D34" w:rsidDel="00FA7E08">
                <w:delText>]</w:delText>
              </w:r>
            </w:del>
          </w:p>
        </w:tc>
        <w:tc>
          <w:tcPr>
            <w:tcW w:w="0" w:type="auto"/>
            <w:shd w:val="clear" w:color="auto" w:fill="auto"/>
            <w:vAlign w:val="center"/>
          </w:tcPr>
          <w:p w14:paraId="136D790E" w14:textId="06CC97F6" w:rsidR="00292864" w:rsidRPr="006B7D34" w:rsidRDefault="00292864" w:rsidP="00465B43">
            <w:pPr>
              <w:pStyle w:val="TAC"/>
            </w:pPr>
            <w:r w:rsidRPr="006B7D34">
              <w:t xml:space="preserve">20MHz </w:t>
            </w:r>
            <w:r w:rsidRPr="006B7D34">
              <w:rPr>
                <w:lang w:val="en-US"/>
              </w:rPr>
              <w:t>DFT-</w:t>
            </w:r>
            <w:del w:id="1382" w:author="R4-1900629" w:date="2019-03-06T12:23:00Z">
              <w:r w:rsidRPr="006B7D34" w:rsidDel="00465B43">
                <w:rPr>
                  <w:lang w:val="en-US"/>
                </w:rPr>
                <w:delText>S</w:delText>
              </w:r>
            </w:del>
            <w:ins w:id="1383"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1A3125A8" w14:textId="77777777" w:rsidTr="002F3E23">
        <w:trPr>
          <w:jc w:val="center"/>
        </w:trPr>
        <w:tc>
          <w:tcPr>
            <w:tcW w:w="0" w:type="auto"/>
            <w:vMerge w:val="restart"/>
            <w:vAlign w:val="center"/>
          </w:tcPr>
          <w:p w14:paraId="7C7DDE32" w14:textId="77777777" w:rsidR="00292864" w:rsidRPr="006B7D34" w:rsidRDefault="00292864" w:rsidP="00B06C9A">
            <w:pPr>
              <w:pStyle w:val="TAC"/>
            </w:pPr>
            <w:r w:rsidRPr="006B7D34">
              <w:t>100 (NOTE 2)</w:t>
            </w:r>
          </w:p>
        </w:tc>
        <w:tc>
          <w:tcPr>
            <w:tcW w:w="0" w:type="auto"/>
            <w:vAlign w:val="center"/>
          </w:tcPr>
          <w:p w14:paraId="03C224E5" w14:textId="04CE04B5" w:rsidR="00292864" w:rsidRPr="006B7D34" w:rsidRDefault="00292864" w:rsidP="00B06C9A">
            <w:pPr>
              <w:pStyle w:val="TAC"/>
            </w:pPr>
            <w:del w:id="1384" w:author="R4-1900629" w:date="2019-03-06T12:21:00Z">
              <w:r w:rsidRPr="006B7D34" w:rsidDel="00FA7E08">
                <w:delText>[</w:delText>
              </w:r>
            </w:del>
            <w:r w:rsidRPr="006B7D34">
              <w:t>±340</w:t>
            </w:r>
            <w:del w:id="1385" w:author="R4-1900629" w:date="2019-03-06T12:21:00Z">
              <w:r w:rsidRPr="006B7D34" w:rsidDel="00FA7E08">
                <w:delText>]</w:delText>
              </w:r>
            </w:del>
          </w:p>
        </w:tc>
        <w:tc>
          <w:tcPr>
            <w:tcW w:w="0" w:type="auto"/>
            <w:shd w:val="clear" w:color="auto" w:fill="auto"/>
            <w:vAlign w:val="center"/>
          </w:tcPr>
          <w:p w14:paraId="4A0E1B11" w14:textId="77777777" w:rsidR="00292864" w:rsidRPr="006B7D34" w:rsidRDefault="00292864" w:rsidP="00B06C9A">
            <w:pPr>
              <w:pStyle w:val="TAC"/>
            </w:pPr>
            <w:r w:rsidRPr="006B7D34">
              <w:t>CW</w:t>
            </w:r>
          </w:p>
        </w:tc>
      </w:tr>
      <w:tr w:rsidR="004F1AFC" w:rsidRPr="006B7D34" w14:paraId="0288BC53" w14:textId="77777777" w:rsidTr="002F3E23">
        <w:trPr>
          <w:jc w:val="center"/>
        </w:trPr>
        <w:tc>
          <w:tcPr>
            <w:tcW w:w="0" w:type="auto"/>
            <w:vMerge/>
            <w:vAlign w:val="center"/>
          </w:tcPr>
          <w:p w14:paraId="6A7E66A2" w14:textId="77777777" w:rsidR="00292864" w:rsidRPr="006B7D34" w:rsidRDefault="00292864" w:rsidP="00B06C9A">
            <w:pPr>
              <w:pStyle w:val="TAC"/>
            </w:pPr>
          </w:p>
        </w:tc>
        <w:tc>
          <w:tcPr>
            <w:tcW w:w="0" w:type="auto"/>
            <w:vAlign w:val="center"/>
          </w:tcPr>
          <w:p w14:paraId="0E34556F" w14:textId="6E974BDF" w:rsidR="00292864" w:rsidRPr="006B7D34" w:rsidRDefault="00292864" w:rsidP="00B06C9A">
            <w:pPr>
              <w:pStyle w:val="TAC"/>
            </w:pPr>
            <w:del w:id="1386" w:author="R4-1900629" w:date="2019-03-06T12:21:00Z">
              <w:r w:rsidRPr="006B7D34" w:rsidDel="00FA7E08">
                <w:delText>[</w:delText>
              </w:r>
            </w:del>
            <w:r w:rsidRPr="006B7D34">
              <w:t>±5770</w:t>
            </w:r>
            <w:del w:id="1387" w:author="R4-1900629" w:date="2019-03-06T12:21:00Z">
              <w:r w:rsidRPr="006B7D34" w:rsidDel="00FA7E08">
                <w:delText>]</w:delText>
              </w:r>
            </w:del>
          </w:p>
        </w:tc>
        <w:tc>
          <w:tcPr>
            <w:tcW w:w="0" w:type="auto"/>
            <w:shd w:val="clear" w:color="auto" w:fill="auto"/>
            <w:vAlign w:val="center"/>
          </w:tcPr>
          <w:p w14:paraId="08BE2B1D" w14:textId="71EE7E0C" w:rsidR="00292864" w:rsidRPr="006B7D34" w:rsidRDefault="00292864" w:rsidP="00B06C9A">
            <w:pPr>
              <w:pStyle w:val="TAC"/>
            </w:pPr>
            <w:r w:rsidRPr="006B7D34">
              <w:t xml:space="preserve">20MHz </w:t>
            </w:r>
            <w:r w:rsidRPr="006B7D34">
              <w:rPr>
                <w:lang w:val="en-US"/>
              </w:rPr>
              <w:t>DFT-</w:t>
            </w:r>
            <w:ins w:id="1388" w:author="R4-1900629" w:date="2019-03-06T12:23:00Z">
              <w:r w:rsidR="00465B43">
                <w:rPr>
                  <w:lang w:val="en-US"/>
                </w:rPr>
                <w:t>s</w:t>
              </w:r>
            </w:ins>
            <w:del w:id="1389"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292864" w:rsidRPr="006B7D34" w14:paraId="39C86080" w14:textId="77777777" w:rsidTr="002F3E23">
        <w:trPr>
          <w:jc w:val="center"/>
        </w:trPr>
        <w:tc>
          <w:tcPr>
            <w:tcW w:w="0" w:type="auto"/>
            <w:gridSpan w:val="3"/>
          </w:tcPr>
          <w:p w14:paraId="52AD65E3" w14:textId="77777777" w:rsidR="00292864" w:rsidRPr="006B7D34" w:rsidRDefault="00292864" w:rsidP="00B06C9A">
            <w:pPr>
              <w:pStyle w:val="TAN"/>
            </w:pPr>
            <w:r w:rsidRPr="006B7D34">
              <w:t>NOTE 1:</w:t>
            </w:r>
            <w:r w:rsidRPr="006B7D34">
              <w:tab/>
              <w:t xml:space="preserve">Interfering signal consisting of one resource block positioned at the stated offset, the </w:t>
            </w:r>
            <w:r w:rsidRPr="006B7D34">
              <w:rPr>
                <w:i/>
              </w:rPr>
              <w:t>BS channel bandwidth</w:t>
            </w:r>
            <w:r w:rsidRPr="006B7D34">
              <w:t xml:space="preserve"> of the interfering signal is located adjacently to the lower/upper Base Station RF Bandwidth edge.</w:t>
            </w:r>
          </w:p>
          <w:p w14:paraId="612A95F9" w14:textId="77777777" w:rsidR="00292864" w:rsidRPr="006B7D34" w:rsidRDefault="00292864" w:rsidP="00B06C9A">
            <w:pPr>
              <w:pStyle w:val="TAN"/>
            </w:pPr>
            <w:r w:rsidRPr="006B7D34">
              <w:t>NOTE 2:</w:t>
            </w:r>
            <w:r w:rsidRPr="006B7D34">
              <w:tab/>
              <w:t>This requirement shall apply only for a G-FRC mapped to the frequency range at the channel edge adjacent to the interfering signals.</w:t>
            </w:r>
          </w:p>
        </w:tc>
      </w:tr>
    </w:tbl>
    <w:p w14:paraId="572AEFAE" w14:textId="77777777" w:rsidR="00292864" w:rsidRPr="006B7D34" w:rsidRDefault="00292864" w:rsidP="00292864">
      <w:pPr>
        <w:rPr>
          <w:lang w:val="en-US"/>
        </w:rPr>
      </w:pPr>
    </w:p>
    <w:p w14:paraId="2539D69B" w14:textId="77777777" w:rsidR="00292864" w:rsidRPr="006B7D34" w:rsidRDefault="00292864" w:rsidP="00C052B6">
      <w:pPr>
        <w:pStyle w:val="Heading4"/>
        <w:rPr>
          <w:lang w:eastAsia="sv-SE"/>
        </w:rPr>
      </w:pPr>
      <w:bookmarkStart w:id="1390" w:name="_Toc535442490"/>
      <w:r w:rsidRPr="006B7D34">
        <w:rPr>
          <w:lang w:eastAsia="sv-SE"/>
        </w:rPr>
        <w:lastRenderedPageBreak/>
        <w:t>7.8.5.2</w:t>
      </w:r>
      <w:r w:rsidRPr="006B7D34">
        <w:rPr>
          <w:lang w:eastAsia="sv-SE"/>
        </w:rPr>
        <w:tab/>
      </w:r>
      <w:r w:rsidR="00CF29EF" w:rsidRPr="006B7D34">
        <w:rPr>
          <w:i/>
          <w:lang w:eastAsia="sv-SE"/>
        </w:rPr>
        <w:t>BS type 2-O</w:t>
      </w:r>
      <w:bookmarkEnd w:id="1390"/>
    </w:p>
    <w:p w14:paraId="36EABD78" w14:textId="38FF97B3" w:rsidR="00292864" w:rsidRPr="006B7D34" w:rsidRDefault="00292864" w:rsidP="00292864">
      <w:pPr>
        <w:rPr>
          <w:rFonts w:eastAsia="Osaka"/>
        </w:rPr>
      </w:pPr>
      <w:r w:rsidRPr="006B7D34">
        <w:t>Throughput</w:t>
      </w:r>
      <w:r w:rsidRPr="006B7D34">
        <w:rPr>
          <w:vertAlign w:val="subscript"/>
        </w:rPr>
        <w:t xml:space="preserve"> </w:t>
      </w:r>
      <w:r w:rsidRPr="006B7D3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B7D34">
        <w:rPr>
          <w:i/>
        </w:rPr>
        <w:t>FR2 OTA REFSENS RoAoA</w:t>
      </w:r>
      <w:r w:rsidRPr="006B7D34">
        <w:t xml:space="preserve">. </w:t>
      </w:r>
      <w:r w:rsidRPr="006B7D34">
        <w:rPr>
          <w:rFonts w:eastAsia="Osaka"/>
        </w:rPr>
        <w:t xml:space="preserve">The reference measurement channel for the wanted signal is identified in </w:t>
      </w:r>
      <w:del w:id="1391" w:author="R4-1902281" w:date="2019-03-06T18:43:00Z">
        <w:r w:rsidRPr="006B7D34" w:rsidDel="00AD4C22">
          <w:rPr>
            <w:rFonts w:eastAsia="Osaka"/>
          </w:rPr>
          <w:delText>[</w:delText>
        </w:r>
      </w:del>
      <w:r w:rsidRPr="006B7D34">
        <w:rPr>
          <w:rFonts w:eastAsia="Osaka"/>
        </w:rPr>
        <w:t>table</w:t>
      </w:r>
      <w:ins w:id="1392" w:author="R4-1902281" w:date="2019-03-06T18:43:00Z">
        <w:r w:rsidR="00AD4C22">
          <w:rPr>
            <w:rFonts w:eastAsia="Osaka"/>
          </w:rPr>
          <w:t xml:space="preserve"> 7.3.5.3-1</w:t>
        </w:r>
      </w:ins>
      <w:del w:id="1393" w:author="R4-1902281" w:date="2019-03-06T18:43:00Z">
        <w:r w:rsidRPr="006B7D34" w:rsidDel="00AD4C22">
          <w:rPr>
            <w:rFonts w:eastAsia="Osaka"/>
          </w:rPr>
          <w:delText xml:space="preserve"> 7.3.2-1]</w:delText>
        </w:r>
      </w:del>
      <w:r w:rsidRPr="006B7D34">
        <w:rPr>
          <w:rFonts w:eastAsia="Osaka"/>
        </w:rPr>
        <w:t xml:space="preserve"> for each </w:t>
      </w:r>
      <w:r w:rsidRPr="006B7D34">
        <w:rPr>
          <w:rFonts w:eastAsia="Osaka"/>
          <w:i/>
        </w:rPr>
        <w:t>BS channel bandwidth</w:t>
      </w:r>
      <w:r w:rsidRPr="006B7D34">
        <w:rPr>
          <w:rFonts w:eastAsia="Osaka"/>
        </w:rPr>
        <w:t xml:space="preserve"> and further specified in annex A.</w:t>
      </w:r>
    </w:p>
    <w:p w14:paraId="6673712B" w14:textId="7A8FEF07" w:rsidR="00292864" w:rsidRPr="006B7D34" w:rsidRDefault="00292864" w:rsidP="00292864">
      <w:pPr>
        <w:rPr>
          <w:rFonts w:eastAsia="Osaka"/>
        </w:rPr>
      </w:pPr>
      <w:r w:rsidRPr="006B7D34">
        <w:rPr>
          <w:rFonts w:eastAsia="Osaka"/>
        </w:rPr>
        <w:t>The subcarrier spacing for the modulated interfering signal shall be the same as the subcarrier spacing for the wanted signal.</w:t>
      </w:r>
    </w:p>
    <w:p w14:paraId="75C970E2" w14:textId="0D35E033"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lang w:eastAsia="zh-CN"/>
        </w:rPr>
        <w:t xml:space="preserve">Base Station </w:t>
      </w:r>
      <w:r w:rsidRPr="006B7D34">
        <w:rPr>
          <w:rFonts w:eastAsia="Osaka"/>
        </w:rPr>
        <w:t>RF Bandwidth</w:t>
      </w:r>
      <w:del w:id="1394" w:author="R4-1902283" w:date="2019-03-06T20:12:00Z">
        <w:r w:rsidRPr="006B7D34" w:rsidDel="00B01589">
          <w:rPr>
            <w:lang w:eastAsia="zh-CN"/>
          </w:rPr>
          <w:delText xml:space="preserve"> or Radio Bandwidth edges</w:delText>
        </w:r>
      </w:del>
      <w:r w:rsidRPr="006B7D34">
        <w:rPr>
          <w:rFonts w:eastAsia="Osaka"/>
        </w:rPr>
        <w:t>. The interfering signal offset is defined relative to the Base Station RF Bandwidth edges</w:t>
      </w:r>
      <w:del w:id="1395" w:author="R4-1902283" w:date="2019-03-06T20:12:00Z">
        <w:r w:rsidRPr="006B7D34" w:rsidDel="00B01589">
          <w:rPr>
            <w:rFonts w:eastAsia="Osaka"/>
          </w:rPr>
          <w:delText xml:space="preserve"> </w:delText>
        </w:r>
        <w:r w:rsidRPr="006B7D34" w:rsidDel="00B01589">
          <w:rPr>
            <w:lang w:eastAsia="zh-CN"/>
          </w:rPr>
          <w:delText xml:space="preserve">or Radio Bandwidth </w:delText>
        </w:r>
        <w:r w:rsidRPr="006B7D34" w:rsidDel="00B01589">
          <w:rPr>
            <w:rFonts w:eastAsia="Osaka"/>
          </w:rPr>
          <w:delText>edges</w:delText>
        </w:r>
      </w:del>
      <w:r w:rsidRPr="006B7D34">
        <w:rPr>
          <w:rFonts w:eastAsia="Osaka"/>
        </w:rPr>
        <w:t>.</w:t>
      </w:r>
    </w:p>
    <w:p w14:paraId="4BFC8E61" w14:textId="77777777" w:rsidR="00EB38E7" w:rsidRPr="006B7D34" w:rsidRDefault="00292864" w:rsidP="00AF06C7">
      <w:pPr>
        <w:pStyle w:val="TH"/>
      </w:pPr>
      <w:r w:rsidRPr="006B7D3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F1AFC" w:rsidRPr="006B7D3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B7D34" w:rsidRDefault="00292864" w:rsidP="00B06C9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B7D34" w:rsidRDefault="00292864" w:rsidP="00B06C9A">
            <w:pPr>
              <w:pStyle w:val="TAH"/>
            </w:pPr>
            <w:r w:rsidRPr="006B7D34">
              <w:t xml:space="preserve">Mean power of interfering signals </w:t>
            </w:r>
            <w:r w:rsidR="00BD247D" w:rsidRPr="006B7D3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B7D34" w:rsidRDefault="00292864" w:rsidP="00B06C9A">
            <w:pPr>
              <w:pStyle w:val="TAH"/>
            </w:pPr>
            <w:r w:rsidRPr="006B7D34">
              <w:t xml:space="preserve">Wanted signal mean power </w:t>
            </w:r>
            <w:r w:rsidR="00BD247D" w:rsidRPr="006B7D3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B7D34" w:rsidRDefault="00292864" w:rsidP="00B06C9A">
            <w:pPr>
              <w:pStyle w:val="TAH"/>
            </w:pPr>
            <w:r w:rsidRPr="006B7D34">
              <w:t>Type of interfering signal</w:t>
            </w:r>
          </w:p>
        </w:tc>
      </w:tr>
      <w:tr w:rsidR="004F1AFC" w:rsidRPr="006B7D3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B7D34" w:rsidRDefault="00292864" w:rsidP="00B06C9A">
            <w:pPr>
              <w:pStyle w:val="TAC"/>
              <w:rPr>
                <w:rFonts w:cs="Arial"/>
              </w:rPr>
            </w:pPr>
            <w:r w:rsidRPr="006B7D3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B7D34" w:rsidRDefault="00292864" w:rsidP="006E70F1">
            <w:pPr>
              <w:pStyle w:val="TAC"/>
            </w:pPr>
            <w:r w:rsidRPr="006B7D34">
              <w:rPr>
                <w:rFonts w:cs="Arial"/>
              </w:rPr>
              <w:t>EIS</w:t>
            </w:r>
            <w:r w:rsidRPr="006B7D34">
              <w:rPr>
                <w:rFonts w:cs="Arial"/>
                <w:vertAlign w:val="subscript"/>
              </w:rPr>
              <w:t>REFSENS_50M</w:t>
            </w:r>
            <w:r w:rsidRPr="006B7D34">
              <w:t xml:space="preserve"> + 25</w:t>
            </w:r>
            <w:r w:rsidR="00E37F73" w:rsidRPr="006B7D34">
              <w:rPr>
                <w:lang w:val="sv-SE"/>
              </w:rPr>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B7D34" w:rsidRDefault="00292864" w:rsidP="00B06C9A">
            <w:pPr>
              <w:pStyle w:val="TAC"/>
            </w:pPr>
            <w:r w:rsidRPr="006B7D34">
              <w:rPr>
                <w:rFonts w:cs="Arial"/>
              </w:rPr>
              <w:t>EIS</w:t>
            </w:r>
            <w:r w:rsidRPr="006B7D34">
              <w:rPr>
                <w:rFonts w:cs="Arial"/>
                <w:vertAlign w:val="subscript"/>
              </w:rPr>
              <w:t>REFSENS</w:t>
            </w:r>
            <w:r w:rsidRPr="006B7D3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B7D34" w:rsidRDefault="00292864" w:rsidP="00B06C9A">
            <w:pPr>
              <w:pStyle w:val="TAC"/>
            </w:pPr>
            <w:r w:rsidRPr="006B7D34">
              <w:t xml:space="preserve">See </w:t>
            </w:r>
            <w:r w:rsidR="00B06C9A" w:rsidRPr="006B7D34">
              <w:t>t</w:t>
            </w:r>
            <w:r w:rsidRPr="006B7D34">
              <w:t>able 7.8.5.2-2</w:t>
            </w:r>
          </w:p>
        </w:tc>
      </w:tr>
      <w:tr w:rsidR="00292864" w:rsidRPr="006B7D3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6B7D34" w:rsidRDefault="00292864" w:rsidP="00B06C9A">
            <w:pPr>
              <w:pStyle w:val="TAN"/>
            </w:pPr>
            <w:r w:rsidRPr="006B7D34">
              <w:rPr>
                <w:rFonts w:eastAsia="SimSun"/>
              </w:rPr>
              <w:t xml:space="preserve">NOTE:    </w:t>
            </w:r>
            <w:r w:rsidRPr="006B7D34">
              <w:t>EIS</w:t>
            </w:r>
            <w:r w:rsidRPr="006B7D34">
              <w:rPr>
                <w:vertAlign w:val="subscript"/>
              </w:rPr>
              <w:t>REFSENS</w:t>
            </w:r>
            <w:r w:rsidRPr="006B7D34">
              <w:t xml:space="preserve"> and EIS</w:t>
            </w:r>
            <w:r w:rsidRPr="006B7D34">
              <w:rPr>
                <w:vertAlign w:val="subscript"/>
              </w:rPr>
              <w:t>REFSENS_50M</w:t>
            </w:r>
            <w:r w:rsidRPr="006B7D34">
              <w:t xml:space="preserve"> are given in </w:t>
            </w:r>
            <w:r w:rsidR="00B63273" w:rsidRPr="006B7D34">
              <w:rPr>
                <w:rFonts w:hint="eastAsia"/>
                <w:lang w:eastAsia="ja-JP"/>
              </w:rPr>
              <w:t xml:space="preserve">TS 38.104 [2], </w:t>
            </w:r>
            <w:r w:rsidRPr="006B7D34">
              <w:t>subclause 10.3.3.</w:t>
            </w:r>
          </w:p>
        </w:tc>
      </w:tr>
    </w:tbl>
    <w:p w14:paraId="6AC80337" w14:textId="77777777" w:rsidR="00292864" w:rsidRPr="006B7D34" w:rsidRDefault="00292864" w:rsidP="00292864"/>
    <w:p w14:paraId="16303BC9" w14:textId="7ED1D51A" w:rsidR="00EB38E7" w:rsidRPr="006B7D34" w:rsidRDefault="00292864" w:rsidP="00AF06C7">
      <w:pPr>
        <w:pStyle w:val="TH"/>
      </w:pPr>
      <w:r w:rsidRPr="006B7D3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F1AFC" w:rsidRPr="006B7D3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B7D34" w:rsidRDefault="00292864" w:rsidP="00B06C9A">
            <w:pPr>
              <w:pStyle w:val="TAH"/>
            </w:pPr>
            <w:r w:rsidRPr="006B7D34">
              <w:rPr>
                <w:i/>
                <w:lang w:eastAsia="ja-JP"/>
              </w:rPr>
              <w:t>BS channel bandwidth</w:t>
            </w:r>
            <w:r w:rsidRPr="006B7D34">
              <w:rPr>
                <w:lang w:eastAsia="ja-JP"/>
              </w:rPr>
              <w:t xml:space="preserve"> of the lowest/highest carrier received </w:t>
            </w:r>
            <w:r w:rsidR="00BD247D" w:rsidRPr="006B7D3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B7D34" w:rsidRDefault="00292864" w:rsidP="00B06C9A">
            <w:pPr>
              <w:pStyle w:val="TAH"/>
            </w:pPr>
            <w:r w:rsidRPr="006B7D34">
              <w:t xml:space="preserve">Interfering signal centre frequency offset from the Base Station RF Bandwidth edge </w:t>
            </w:r>
            <w:r w:rsidR="00BD247D" w:rsidRPr="006B7D3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B7D34" w:rsidRDefault="00292864" w:rsidP="00B06C9A">
            <w:pPr>
              <w:pStyle w:val="TAH"/>
            </w:pPr>
            <w:r w:rsidRPr="006B7D34">
              <w:t>Type of interfering signal</w:t>
            </w:r>
          </w:p>
        </w:tc>
      </w:tr>
      <w:tr w:rsidR="004F1AFC" w:rsidRPr="006B7D3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B7D34" w:rsidRDefault="00292864" w:rsidP="00B06C9A">
            <w:pPr>
              <w:pStyle w:val="TAC"/>
              <w:rPr>
                <w:lang w:val="sv-SE"/>
              </w:rPr>
            </w:pPr>
            <w:r w:rsidRPr="006B7D3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5A79292A" w:rsidR="00292864" w:rsidRPr="006B7D34" w:rsidRDefault="00292864" w:rsidP="00B06C9A">
            <w:pPr>
              <w:pStyle w:val="TAC"/>
            </w:pPr>
            <w:del w:id="1396" w:author="R4-1900629" w:date="2019-03-06T12:23:00Z">
              <w:r w:rsidRPr="006B7D34" w:rsidDel="00465B43">
                <w:delText>[</w:delText>
              </w:r>
            </w:del>
            <w:r w:rsidRPr="006B7D34">
              <w:t>±7.5</w:t>
            </w:r>
            <w:del w:id="1397"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B7D34" w:rsidRDefault="00292864" w:rsidP="00B06C9A">
            <w:pPr>
              <w:pStyle w:val="TAC"/>
            </w:pPr>
            <w:r w:rsidRPr="006B7D34">
              <w:t>CW</w:t>
            </w:r>
          </w:p>
        </w:tc>
      </w:tr>
      <w:tr w:rsidR="004F1AFC" w:rsidRPr="006B7D3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52D0AFE" w:rsidR="00292864" w:rsidRPr="006B7D34" w:rsidRDefault="00292864" w:rsidP="00B06C9A">
            <w:pPr>
              <w:pStyle w:val="TAC"/>
            </w:pPr>
            <w:del w:id="1398" w:author="R4-1900629" w:date="2019-03-06T12:23:00Z">
              <w:r w:rsidRPr="006B7D34" w:rsidDel="00465B43">
                <w:delText>[</w:delText>
              </w:r>
            </w:del>
            <w:r w:rsidRPr="006B7D34">
              <w:t>±40</w:t>
            </w:r>
            <w:del w:id="1399"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B7D34" w:rsidRDefault="00292864" w:rsidP="00B06C9A">
            <w:pPr>
              <w:pStyle w:val="TAC"/>
            </w:pPr>
            <w:r w:rsidRPr="006B7D34">
              <w:t xml:space="preserve">50MHz </w:t>
            </w:r>
            <w:r w:rsidRPr="006B7D34">
              <w:rPr>
                <w:lang w:val="en-US"/>
              </w:rPr>
              <w:t xml:space="preserve">DFT-s-OFDM </w:t>
            </w:r>
            <w:r w:rsidRPr="006B7D34">
              <w:t>NR signal</w:t>
            </w:r>
          </w:p>
          <w:p w14:paraId="378A15F9" w14:textId="3E03809D" w:rsidR="00292864" w:rsidRPr="006B7D34" w:rsidRDefault="00CD7136" w:rsidP="00B06C9A">
            <w:pPr>
              <w:pStyle w:val="TAC"/>
            </w:pPr>
            <w:r w:rsidRPr="006B7D34">
              <w:t>(Note)</w:t>
            </w:r>
          </w:p>
        </w:tc>
      </w:tr>
      <w:tr w:rsidR="004F1AFC" w:rsidRPr="006B7D3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6B7D34" w:rsidRDefault="00292864" w:rsidP="00B06C9A">
            <w:pPr>
              <w:pStyle w:val="TAC"/>
            </w:pPr>
            <w:r w:rsidRPr="006B7D34">
              <w:t>100 MHz</w:t>
            </w:r>
          </w:p>
          <w:p w14:paraId="623D8D69"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5C0BB133" w:rsidR="00292864" w:rsidRPr="006B7D34" w:rsidRDefault="00292864" w:rsidP="00B06C9A">
            <w:pPr>
              <w:pStyle w:val="TAC"/>
            </w:pPr>
            <w:del w:id="1400" w:author="R4-1900629" w:date="2019-03-06T12:23:00Z">
              <w:r w:rsidRPr="006B7D34" w:rsidDel="00465B43">
                <w:delText>[</w:delText>
              </w:r>
            </w:del>
            <w:r w:rsidRPr="006B7D34">
              <w:t>±6.88</w:t>
            </w:r>
            <w:del w:id="1401"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B7D34" w:rsidRDefault="00292864" w:rsidP="00B06C9A">
            <w:pPr>
              <w:pStyle w:val="TAC"/>
            </w:pPr>
            <w:r w:rsidRPr="006B7D34">
              <w:t>CW</w:t>
            </w:r>
          </w:p>
        </w:tc>
      </w:tr>
      <w:tr w:rsidR="004F1AFC" w:rsidRPr="006B7D3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4799E657" w:rsidR="00292864" w:rsidRPr="006B7D34" w:rsidRDefault="00292864" w:rsidP="00B06C9A">
            <w:pPr>
              <w:pStyle w:val="TAC"/>
            </w:pPr>
            <w:del w:id="1402" w:author="R4-1900629" w:date="2019-03-06T12:24:00Z">
              <w:r w:rsidRPr="006B7D34" w:rsidDel="00465B43">
                <w:delText>[</w:delText>
              </w:r>
            </w:del>
            <w:r w:rsidRPr="006B7D34">
              <w:t>±40</w:t>
            </w:r>
            <w:del w:id="1403"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B7D34" w:rsidRDefault="00292864" w:rsidP="00B06C9A">
            <w:pPr>
              <w:pStyle w:val="TAC"/>
            </w:pPr>
            <w:r w:rsidRPr="006B7D34">
              <w:t xml:space="preserve">50MHz </w:t>
            </w:r>
            <w:r w:rsidRPr="006B7D34">
              <w:rPr>
                <w:lang w:val="en-US"/>
              </w:rPr>
              <w:t xml:space="preserve">DFT-s-OFDM </w:t>
            </w:r>
            <w:r w:rsidRPr="006B7D34">
              <w:t>NR signal</w:t>
            </w:r>
          </w:p>
          <w:p w14:paraId="0CC52147" w14:textId="474F5780" w:rsidR="00292864" w:rsidRPr="006B7D34" w:rsidRDefault="00CD7136" w:rsidP="00B06C9A">
            <w:pPr>
              <w:pStyle w:val="TAC"/>
            </w:pPr>
            <w:r w:rsidRPr="006B7D34">
              <w:t>(Note)</w:t>
            </w:r>
          </w:p>
        </w:tc>
      </w:tr>
      <w:tr w:rsidR="004F1AFC" w:rsidRPr="006B7D3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6B7D34" w:rsidRDefault="00292864" w:rsidP="00B06C9A">
            <w:pPr>
              <w:pStyle w:val="TAC"/>
            </w:pPr>
            <w:r w:rsidRPr="006B7D34">
              <w:t>200 MHz</w:t>
            </w:r>
          </w:p>
          <w:p w14:paraId="034EC3F0"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6267843" w:rsidR="00292864" w:rsidRPr="006B7D34" w:rsidRDefault="00292864" w:rsidP="00B06C9A">
            <w:pPr>
              <w:pStyle w:val="TAC"/>
            </w:pPr>
            <w:del w:id="1404" w:author="R4-1900629" w:date="2019-03-06T12:24:00Z">
              <w:r w:rsidRPr="006B7D34" w:rsidDel="00465B43">
                <w:delText>[</w:delText>
              </w:r>
            </w:del>
            <w:r w:rsidRPr="006B7D34">
              <w:t>±5.64</w:t>
            </w:r>
            <w:del w:id="1405"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B7D34" w:rsidRDefault="00292864" w:rsidP="00B06C9A">
            <w:pPr>
              <w:pStyle w:val="TAC"/>
            </w:pPr>
            <w:r w:rsidRPr="006B7D34">
              <w:t>CW</w:t>
            </w:r>
          </w:p>
        </w:tc>
      </w:tr>
      <w:tr w:rsidR="004F1AFC" w:rsidRPr="006B7D3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3CE08851" w:rsidR="00292864" w:rsidRPr="006B7D34" w:rsidRDefault="00292864" w:rsidP="00B06C9A">
            <w:pPr>
              <w:pStyle w:val="TAC"/>
            </w:pPr>
            <w:del w:id="1406" w:author="R4-1900629" w:date="2019-03-06T12:24:00Z">
              <w:r w:rsidRPr="006B7D34" w:rsidDel="00465B43">
                <w:delText>[</w:delText>
              </w:r>
            </w:del>
            <w:r w:rsidRPr="006B7D34">
              <w:t>±40</w:t>
            </w:r>
            <w:del w:id="1407"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B7D34" w:rsidRDefault="00292864" w:rsidP="00B06C9A">
            <w:pPr>
              <w:pStyle w:val="TAC"/>
            </w:pPr>
            <w:r w:rsidRPr="006B7D34">
              <w:t xml:space="preserve">50MHz </w:t>
            </w:r>
            <w:r w:rsidRPr="006B7D34">
              <w:rPr>
                <w:lang w:val="en-US"/>
              </w:rPr>
              <w:t xml:space="preserve">DFT-s-OFDM </w:t>
            </w:r>
            <w:r w:rsidRPr="006B7D34">
              <w:t>NR signal</w:t>
            </w:r>
          </w:p>
          <w:p w14:paraId="54A4A3B8" w14:textId="66F22FE3" w:rsidR="00292864" w:rsidRPr="006B7D34" w:rsidRDefault="00CD7136" w:rsidP="00B06C9A">
            <w:pPr>
              <w:pStyle w:val="TAC"/>
            </w:pPr>
            <w:r w:rsidRPr="006B7D34">
              <w:t>(Note)</w:t>
            </w:r>
          </w:p>
        </w:tc>
      </w:tr>
      <w:tr w:rsidR="004F1AFC" w:rsidRPr="006B7D3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B7D34" w:rsidRDefault="00292864" w:rsidP="00B06C9A">
            <w:pPr>
              <w:pStyle w:val="TAC"/>
              <w:rPr>
                <w:lang w:val="sv-SE"/>
              </w:rPr>
            </w:pPr>
            <w:r w:rsidRPr="006B7D3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0CDA6D83" w:rsidR="00292864" w:rsidRPr="006B7D34" w:rsidRDefault="00292864" w:rsidP="00B06C9A">
            <w:pPr>
              <w:pStyle w:val="TAC"/>
            </w:pPr>
            <w:del w:id="1408" w:author="R4-1900629" w:date="2019-03-06T12:24:00Z">
              <w:r w:rsidRPr="006B7D34" w:rsidDel="00465B43">
                <w:delText>[</w:delText>
              </w:r>
            </w:del>
            <w:r w:rsidRPr="006B7D34">
              <w:t>±6.02</w:t>
            </w:r>
            <w:del w:id="1409"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B7D34" w:rsidRDefault="00292864" w:rsidP="00B06C9A">
            <w:pPr>
              <w:pStyle w:val="TAC"/>
            </w:pPr>
            <w:r w:rsidRPr="006B7D34">
              <w:t>CW</w:t>
            </w:r>
          </w:p>
        </w:tc>
      </w:tr>
      <w:tr w:rsidR="004F1AFC" w:rsidRPr="006B7D3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32A7E526" w:rsidR="00292864" w:rsidRPr="006B7D34" w:rsidRDefault="00292864" w:rsidP="00B06C9A">
            <w:pPr>
              <w:pStyle w:val="TAC"/>
            </w:pPr>
            <w:del w:id="1410" w:author="R4-1900629" w:date="2019-03-06T12:24:00Z">
              <w:r w:rsidRPr="006B7D34" w:rsidDel="00465B43">
                <w:delText>[</w:delText>
              </w:r>
            </w:del>
            <w:r w:rsidRPr="006B7D34">
              <w:t>±45</w:t>
            </w:r>
            <w:del w:id="1411"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B7D34" w:rsidRDefault="00292864" w:rsidP="00B06C9A">
            <w:pPr>
              <w:pStyle w:val="TAC"/>
            </w:pPr>
            <w:r w:rsidRPr="006B7D34">
              <w:t xml:space="preserve">50MHz </w:t>
            </w:r>
            <w:r w:rsidRPr="006B7D34">
              <w:rPr>
                <w:lang w:val="en-US"/>
              </w:rPr>
              <w:t xml:space="preserve">DFT-s-OFDM </w:t>
            </w:r>
            <w:r w:rsidRPr="006B7D34">
              <w:t>NR signal</w:t>
            </w:r>
          </w:p>
          <w:p w14:paraId="42744096" w14:textId="6CA94798" w:rsidR="00292864" w:rsidRPr="006B7D34" w:rsidRDefault="00CD7136" w:rsidP="00B06C9A">
            <w:pPr>
              <w:pStyle w:val="TAC"/>
            </w:pPr>
            <w:r w:rsidRPr="006B7D34">
              <w:t>(Note)</w:t>
            </w:r>
          </w:p>
        </w:tc>
      </w:tr>
      <w:tr w:rsidR="00CD7136" w:rsidRPr="006B7D3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B7D34" w:rsidRDefault="00CD7136" w:rsidP="00B05885">
            <w:pPr>
              <w:pStyle w:val="TAN"/>
            </w:pPr>
            <w:r w:rsidRPr="006B7D34">
              <w:t>NOTE: For the 60 kHz subcarrier spacing, the number of RB is 64. For the 120 kHz subcarrier spacing, the number of RB is 32.</w:t>
            </w:r>
          </w:p>
        </w:tc>
      </w:tr>
    </w:tbl>
    <w:p w14:paraId="7597166D" w14:textId="77777777" w:rsidR="002E2E09" w:rsidRPr="006B7D34" w:rsidRDefault="002E2E09" w:rsidP="002E2E09">
      <w:pPr>
        <w:pStyle w:val="Guidance"/>
        <w:rPr>
          <w:color w:val="auto"/>
        </w:rPr>
      </w:pPr>
    </w:p>
    <w:p w14:paraId="40445BE5" w14:textId="77777777" w:rsidR="002E2E09" w:rsidRPr="006B7D34" w:rsidRDefault="00726F5B" w:rsidP="00C052B6">
      <w:pPr>
        <w:pStyle w:val="Heading2"/>
      </w:pPr>
      <w:bookmarkStart w:id="1412" w:name="_Toc535442491"/>
      <w:r w:rsidRPr="006B7D34">
        <w:t>7.9</w:t>
      </w:r>
      <w:r w:rsidR="002E2E09" w:rsidRPr="006B7D34">
        <w:tab/>
        <w:t xml:space="preserve">OTA </w:t>
      </w:r>
      <w:r w:rsidR="00544224" w:rsidRPr="006B7D34">
        <w:t>i</w:t>
      </w:r>
      <w:r w:rsidR="002E2E09" w:rsidRPr="006B7D34">
        <w:t>n-channel selectivity</w:t>
      </w:r>
      <w:bookmarkEnd w:id="1412"/>
    </w:p>
    <w:p w14:paraId="19862ECB" w14:textId="77777777" w:rsidR="00292864" w:rsidRPr="006B7D34" w:rsidRDefault="00292864" w:rsidP="00093316">
      <w:pPr>
        <w:pStyle w:val="Heading3"/>
        <w:rPr>
          <w:lang w:eastAsia="sv-SE"/>
        </w:rPr>
      </w:pPr>
      <w:bookmarkStart w:id="1413" w:name="_Toc535442492"/>
      <w:r w:rsidRPr="006B7D34">
        <w:rPr>
          <w:lang w:eastAsia="sv-SE"/>
        </w:rPr>
        <w:t>7.9.1</w:t>
      </w:r>
      <w:r w:rsidRPr="006B7D34">
        <w:rPr>
          <w:lang w:eastAsia="sv-SE"/>
        </w:rPr>
        <w:tab/>
        <w:t>Definition and applicability</w:t>
      </w:r>
      <w:bookmarkEnd w:id="1413"/>
    </w:p>
    <w:p w14:paraId="4BBDE9FA" w14:textId="2174EA05" w:rsidR="00292864" w:rsidRPr="006B7D34" w:rsidRDefault="00292864" w:rsidP="00292864">
      <w:pPr>
        <w:keepLines/>
        <w:rPr>
          <w:rFonts w:cs="v5.0.0"/>
          <w:lang w:eastAsia="zh-CN"/>
        </w:rPr>
      </w:pPr>
      <w:r w:rsidRPr="006B7D34">
        <w:rPr>
          <w:rFonts w:cs="v5.0.0"/>
        </w:rPr>
        <w:t>In-channel selectivity (ICS) is a measure of the receiver ability to receive a wanted signal at its assigned resource block locations in the presence of an interfering signal received at a larger power spectral density.</w:t>
      </w:r>
      <w:r w:rsidRPr="006B7D34">
        <w:t xml:space="preserve"> In this condition a throughput requirement shall be met for a specified reference measurement channel</w:t>
      </w:r>
      <w:r w:rsidRPr="006B7D34">
        <w:rPr>
          <w:rFonts w:cs="v5.0.0"/>
        </w:rPr>
        <w:t xml:space="preserve">. </w:t>
      </w:r>
      <w:r w:rsidRPr="006B7D34">
        <w:rPr>
          <w:rFonts w:eastAsia="MS PGothic"/>
        </w:rPr>
        <w:t>The interfering signal shall be</w:t>
      </w:r>
      <w:r w:rsidRPr="006B7D34">
        <w:rPr>
          <w:rFonts w:eastAsia="MS PGothic" w:cs="v4.2.0"/>
        </w:rPr>
        <w:t xml:space="preserve"> an </w:t>
      </w:r>
      <w:r w:rsidRPr="006B7D34">
        <w:rPr>
          <w:rFonts w:hint="eastAsia"/>
          <w:lang w:eastAsia="zh-CN"/>
        </w:rPr>
        <w:t>NR</w:t>
      </w:r>
      <w:r w:rsidRPr="006B7D34">
        <w:rPr>
          <w:rFonts w:eastAsia="MS PGothic"/>
        </w:rPr>
        <w:t xml:space="preserve"> signal as specified in annex </w:t>
      </w:r>
      <w:r w:rsidR="004F4D87" w:rsidRPr="006B7D34">
        <w:rPr>
          <w:rFonts w:eastAsia="SimSun" w:hint="eastAsia"/>
          <w:lang w:val="en-US" w:eastAsia="zh-CN"/>
        </w:rPr>
        <w:t>E in TS</w:t>
      </w:r>
      <w:r w:rsidR="004F4D87" w:rsidRPr="006B7D34">
        <w:rPr>
          <w:rFonts w:eastAsia="SimSun"/>
          <w:lang w:val="en-US" w:eastAsia="zh-CN"/>
        </w:rPr>
        <w:t xml:space="preserve"> </w:t>
      </w:r>
      <w:r w:rsidR="004F4D87" w:rsidRPr="006B7D34">
        <w:rPr>
          <w:rFonts w:eastAsia="SimSun" w:hint="eastAsia"/>
          <w:lang w:val="en-US" w:eastAsia="zh-CN"/>
        </w:rPr>
        <w:t>38.141-1</w:t>
      </w:r>
      <w:r w:rsidRPr="006B7D34">
        <w:rPr>
          <w:rFonts w:eastAsia="MS PGothic"/>
        </w:rPr>
        <w:t xml:space="preserve"> </w:t>
      </w:r>
      <w:r w:rsidR="009F589B" w:rsidRPr="006B7D34">
        <w:rPr>
          <w:rFonts w:eastAsia="MS PGothic"/>
        </w:rPr>
        <w:t xml:space="preserve">[3] </w:t>
      </w:r>
      <w:r w:rsidRPr="006B7D34">
        <w:rPr>
          <w:rFonts w:eastAsia="MS PGothic"/>
        </w:rPr>
        <w:t>and shall be time aligned with the wanted signal</w:t>
      </w:r>
      <w:r w:rsidRPr="006B7D34">
        <w:rPr>
          <w:rFonts w:eastAsia="MS PGothic" w:cs="v4.2.0"/>
        </w:rPr>
        <w:t>.</w:t>
      </w:r>
    </w:p>
    <w:p w14:paraId="4FC5F98E" w14:textId="77777777" w:rsidR="00292864" w:rsidRPr="006B7D34" w:rsidRDefault="00292864" w:rsidP="00093316">
      <w:pPr>
        <w:pStyle w:val="Heading3"/>
        <w:rPr>
          <w:lang w:eastAsia="sv-SE"/>
        </w:rPr>
      </w:pPr>
      <w:bookmarkStart w:id="1414" w:name="_Toc535442493"/>
      <w:r w:rsidRPr="006B7D34">
        <w:rPr>
          <w:lang w:eastAsia="sv-SE"/>
        </w:rPr>
        <w:t>7.9.2</w:t>
      </w:r>
      <w:r w:rsidRPr="006B7D34">
        <w:rPr>
          <w:lang w:eastAsia="sv-SE"/>
        </w:rPr>
        <w:tab/>
        <w:t xml:space="preserve">Minimum </w:t>
      </w:r>
      <w:r w:rsidR="000420F9" w:rsidRPr="006B7D34">
        <w:rPr>
          <w:lang w:eastAsia="sv-SE"/>
        </w:rPr>
        <w:t>requirement</w:t>
      </w:r>
      <w:bookmarkEnd w:id="1414"/>
    </w:p>
    <w:p w14:paraId="79039F57" w14:textId="0625D72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2B7487" w:rsidRPr="006B7D34">
        <w:rPr>
          <w:rFonts w:cs="v4.2.0"/>
        </w:rPr>
        <w:t>2</w:t>
      </w:r>
      <w:r w:rsidRPr="006B7D34">
        <w:rPr>
          <w:rFonts w:cs="v4.2.0"/>
        </w:rPr>
        <w:t>], subclause 10.9.2</w:t>
      </w:r>
      <w:r w:rsidR="002B7487" w:rsidRPr="006B7D34">
        <w:rPr>
          <w:rFonts w:cs="v4.2.0"/>
        </w:rPr>
        <w:t>.</w:t>
      </w:r>
    </w:p>
    <w:p w14:paraId="1B04B5E2" w14:textId="74BBF2B1" w:rsidR="00292864" w:rsidRPr="006B7D34" w:rsidRDefault="00292864" w:rsidP="00292864">
      <w:pPr>
        <w:tabs>
          <w:tab w:val="left" w:pos="360"/>
        </w:tabs>
        <w:rPr>
          <w:rFonts w:cs="v4.2.0"/>
        </w:rPr>
      </w:pPr>
      <w:r w:rsidRPr="006B7D34">
        <w:lastRenderedPageBreak/>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2B7487" w:rsidRPr="006B7D34">
        <w:rPr>
          <w:rFonts w:cs="v4.2.0"/>
        </w:rPr>
        <w:t>2</w:t>
      </w:r>
      <w:r w:rsidRPr="006B7D34">
        <w:rPr>
          <w:rFonts w:cs="v4.2.0"/>
        </w:rPr>
        <w:t>], subclause 10.9.3</w:t>
      </w:r>
      <w:r w:rsidR="002B7487" w:rsidRPr="006B7D34">
        <w:rPr>
          <w:rFonts w:cs="v4.2.0"/>
        </w:rPr>
        <w:t>.</w:t>
      </w:r>
    </w:p>
    <w:p w14:paraId="1EC25A86" w14:textId="77777777" w:rsidR="00292864" w:rsidRPr="006B7D34" w:rsidRDefault="00292864" w:rsidP="00093316">
      <w:pPr>
        <w:pStyle w:val="Heading3"/>
        <w:rPr>
          <w:lang w:eastAsia="sv-SE"/>
        </w:rPr>
      </w:pPr>
      <w:bookmarkStart w:id="1415" w:name="_Toc535442494"/>
      <w:r w:rsidRPr="006B7D34">
        <w:rPr>
          <w:lang w:eastAsia="sv-SE"/>
        </w:rPr>
        <w:t>7.9.3</w:t>
      </w:r>
      <w:r w:rsidRPr="006B7D34">
        <w:rPr>
          <w:lang w:eastAsia="sv-SE"/>
        </w:rPr>
        <w:tab/>
        <w:t>Test purpose</w:t>
      </w:r>
      <w:bookmarkEnd w:id="1415"/>
    </w:p>
    <w:p w14:paraId="21177BBB" w14:textId="77777777" w:rsidR="00EB38E7" w:rsidRPr="006B7D34" w:rsidRDefault="00292864" w:rsidP="00AF06C7">
      <w:r w:rsidRPr="006B7D34">
        <w:t>The purpose of this test is to verify the BS receiver ability to suppress the IQ leakage.</w:t>
      </w:r>
    </w:p>
    <w:p w14:paraId="1CF27F7D" w14:textId="77777777" w:rsidR="00292864" w:rsidRPr="006B7D34" w:rsidRDefault="00292864" w:rsidP="00093316">
      <w:pPr>
        <w:pStyle w:val="Heading3"/>
        <w:rPr>
          <w:lang w:eastAsia="sv-SE"/>
        </w:rPr>
      </w:pPr>
      <w:bookmarkStart w:id="1416" w:name="_Toc535442495"/>
      <w:r w:rsidRPr="006B7D34">
        <w:rPr>
          <w:lang w:eastAsia="sv-SE"/>
        </w:rPr>
        <w:t>7.9</w:t>
      </w:r>
      <w:r w:rsidRPr="006B7D34">
        <w:rPr>
          <w:lang w:eastAsia="zh-CN"/>
        </w:rPr>
        <w:t>.</w:t>
      </w:r>
      <w:r w:rsidRPr="006B7D34">
        <w:rPr>
          <w:lang w:eastAsia="sv-SE"/>
        </w:rPr>
        <w:t>4</w:t>
      </w:r>
      <w:r w:rsidRPr="006B7D34">
        <w:rPr>
          <w:lang w:eastAsia="sv-SE"/>
        </w:rPr>
        <w:tab/>
        <w:t>Method of test</w:t>
      </w:r>
      <w:bookmarkEnd w:id="1416"/>
    </w:p>
    <w:p w14:paraId="1E11ADFD" w14:textId="77777777" w:rsidR="00292864" w:rsidRPr="006B7D34" w:rsidRDefault="00292864" w:rsidP="00093316">
      <w:pPr>
        <w:pStyle w:val="Heading4"/>
        <w:rPr>
          <w:lang w:eastAsia="sv-SE"/>
        </w:rPr>
      </w:pPr>
      <w:bookmarkStart w:id="1417" w:name="_Toc535442496"/>
      <w:r w:rsidRPr="006B7D34">
        <w:rPr>
          <w:lang w:eastAsia="sv-SE"/>
        </w:rPr>
        <w:t>7.9.4.1</w:t>
      </w:r>
      <w:r w:rsidRPr="006B7D34">
        <w:rPr>
          <w:lang w:eastAsia="sv-SE"/>
        </w:rPr>
        <w:tab/>
        <w:t>Initial conditions</w:t>
      </w:r>
      <w:bookmarkEnd w:id="1417"/>
    </w:p>
    <w:p w14:paraId="274C72A4" w14:textId="77777777" w:rsidR="00292864" w:rsidRPr="006B7D34" w:rsidRDefault="00292864" w:rsidP="00292864">
      <w:pPr>
        <w:keepNext/>
        <w:keepLines/>
      </w:pPr>
      <w:r w:rsidRPr="006B7D34">
        <w:t>Test environment: Normal</w:t>
      </w:r>
      <w:r w:rsidR="00F14C5C" w:rsidRPr="006B7D34">
        <w:t>,</w:t>
      </w:r>
      <w:r w:rsidRPr="006B7D34">
        <w:t xml:space="preserve"> </w:t>
      </w:r>
      <w:r w:rsidR="00F14C5C" w:rsidRPr="006B7D34">
        <w:t>see annex</w:t>
      </w:r>
      <w:r w:rsidRPr="006B7D34">
        <w:t xml:space="preserve"> B.2.</w:t>
      </w:r>
    </w:p>
    <w:p w14:paraId="3AD6CC1B" w14:textId="4E7B0C86" w:rsidR="00292864" w:rsidRPr="006B7D34" w:rsidRDefault="00292864" w:rsidP="00292864">
      <w:r w:rsidRPr="006B7D34">
        <w:rPr>
          <w:rFonts w:cs="v4.2.0"/>
        </w:rPr>
        <w:t>RF channels to be tested for single carrier:</w:t>
      </w:r>
      <w:r w:rsidRPr="006B7D34">
        <w:rPr>
          <w:rFonts w:cs="v4.2.0"/>
        </w:rPr>
        <w:tab/>
      </w:r>
      <w:r w:rsidR="00C14E77" w:rsidRPr="006B7D34">
        <w:rPr>
          <w:rFonts w:cs="v4.2.0"/>
        </w:rPr>
        <w:t xml:space="preserve"> </w:t>
      </w:r>
      <w:r w:rsidR="001B2974" w:rsidRPr="006B7D34">
        <w:t>M</w:t>
      </w:r>
      <w:r w:rsidRPr="006B7D34">
        <w:t>; see subclause 4.9.1.</w:t>
      </w:r>
    </w:p>
    <w:p w14:paraId="37415947" w14:textId="59FE67AF" w:rsidR="00073938" w:rsidRPr="006B7D34" w:rsidRDefault="00292864" w:rsidP="00073938">
      <w:pPr>
        <w:rPr>
          <w:lang w:eastAsia="zh-CN"/>
        </w:rPr>
      </w:pPr>
      <w:r w:rsidRPr="006B7D34">
        <w:t>Directions to be tested:</w:t>
      </w:r>
    </w:p>
    <w:p w14:paraId="610ACA77" w14:textId="7CF61175" w:rsidR="00073938"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5D60E912" w14:textId="49076A70" w:rsidR="00292864"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BS type 2-O</w:t>
      </w:r>
      <w:r w:rsidR="00073938" w:rsidRPr="006B7D34">
        <w:rPr>
          <w:rFonts w:cs="v4.2.0"/>
        </w:rPr>
        <w:t xml:space="preserve">, </w:t>
      </w:r>
      <w:r w:rsidR="00292864" w:rsidRPr="006B7D34">
        <w:t>OTA REFSENS receiver target reference direction (</w:t>
      </w:r>
      <w:r w:rsidR="00E32A42" w:rsidRPr="006B7D34">
        <w:t>D.54</w:t>
      </w:r>
      <w:r w:rsidR="00292864" w:rsidRPr="006B7D34">
        <w:t>).</w:t>
      </w:r>
    </w:p>
    <w:p w14:paraId="73D8BA12" w14:textId="6132DC7F" w:rsidR="00292864" w:rsidRPr="006B7D34" w:rsidRDefault="00292864" w:rsidP="00C85750">
      <w:pPr>
        <w:pStyle w:val="Heading4"/>
        <w:rPr>
          <w:lang w:eastAsia="zh-CN"/>
        </w:rPr>
      </w:pPr>
      <w:bookmarkStart w:id="1418" w:name="_Toc535442497"/>
      <w:r w:rsidRPr="006B7D34">
        <w:rPr>
          <w:lang w:eastAsia="sv-SE"/>
        </w:rPr>
        <w:t>7.9.4.2</w:t>
      </w:r>
      <w:r w:rsidRPr="006B7D34">
        <w:rPr>
          <w:lang w:eastAsia="sv-SE"/>
        </w:rPr>
        <w:tab/>
        <w:t>Procedure</w:t>
      </w:r>
      <w:bookmarkEnd w:id="1418"/>
    </w:p>
    <w:p w14:paraId="5C673155" w14:textId="7741D205"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EA7F4B" w:rsidRPr="006B7D34">
        <w:rPr>
          <w:rFonts w:eastAsia="MS Mincho"/>
          <w:lang w:eastAsia="ja-JP"/>
        </w:rPr>
        <w:t xml:space="preserve">annex </w:t>
      </w:r>
      <w:r w:rsidR="009F589B" w:rsidRPr="006B7D34">
        <w:rPr>
          <w:rFonts w:eastAsia="MS Mincho"/>
          <w:lang w:eastAsia="ja-JP"/>
        </w:rPr>
        <w:t>E.2.7</w:t>
      </w:r>
      <w:r w:rsidRPr="006B7D34">
        <w:t>.</w:t>
      </w:r>
    </w:p>
    <w:p w14:paraId="7DDC8030"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of the</w:t>
      </w:r>
      <w:r w:rsidRPr="006B7D34">
        <w:rPr>
          <w:lang w:eastAsia="zh-CN"/>
        </w:rPr>
        <w:t xml:space="preserve"> BS</w:t>
      </w:r>
      <w:r w:rsidRPr="006B7D34">
        <w:rPr>
          <w:rFonts w:hint="eastAsia"/>
          <w:lang w:eastAsia="zh-CN"/>
        </w:rPr>
        <w:t xml:space="preserve"> </w:t>
      </w:r>
      <w:r w:rsidRPr="006B7D34">
        <w:rPr>
          <w:lang w:eastAsia="zh-CN"/>
        </w:rPr>
        <w:t>with the test system.</w:t>
      </w:r>
    </w:p>
    <w:p w14:paraId="0F2EAA60" w14:textId="78CEA3DE"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012F80" w:rsidRPr="006B7D34">
        <w:t xml:space="preserve">Align </w:t>
      </w:r>
      <w:r w:rsidRPr="006B7D34">
        <w:rPr>
          <w:lang w:eastAsia="zh-CN"/>
        </w:rPr>
        <w:t xml:space="preserve">the BS </w:t>
      </w:r>
      <w:r w:rsidR="00012F80" w:rsidRPr="006B7D34">
        <w:t>with the test antenna</w:t>
      </w:r>
      <w:r w:rsidR="00012F80" w:rsidRPr="006B7D34">
        <w:rPr>
          <w:lang w:eastAsia="zh-CN"/>
        </w:rPr>
        <w:t xml:space="preserve"> </w:t>
      </w:r>
      <w:r w:rsidRPr="006B7D34">
        <w:rPr>
          <w:lang w:eastAsia="zh-CN"/>
        </w:rPr>
        <w:t>in the declared direction to be tested.</w:t>
      </w:r>
    </w:p>
    <w:p w14:paraId="367A74C1" w14:textId="7243368C" w:rsidR="005245F1" w:rsidRDefault="00292864" w:rsidP="005245F1">
      <w:pPr>
        <w:pStyle w:val="B1"/>
        <w:rPr>
          <w:ins w:id="1419" w:author="R4-1902281" w:date="2019-03-06T18:44:00Z"/>
          <w:lang w:eastAsia="zh-CN"/>
        </w:rPr>
      </w:pPr>
      <w:r w:rsidRPr="006B7D34">
        <w:rPr>
          <w:lang w:eastAsia="zh-CN"/>
        </w:rPr>
        <w:t>4)</w:t>
      </w:r>
      <w:r w:rsidRPr="006B7D34">
        <w:rPr>
          <w:lang w:eastAsia="zh-CN"/>
        </w:rPr>
        <w:tab/>
      </w:r>
      <w:r w:rsidR="00EF6821" w:rsidRPr="006B7D34">
        <w:rPr>
          <w:lang w:eastAsia="zh-CN"/>
        </w:rPr>
        <w:t xml:space="preserve">Align the </w:t>
      </w:r>
      <w:del w:id="1420" w:author="Huawei" w:date="2019-03-06T22:39:00Z">
        <w:r w:rsidR="00EF6821" w:rsidRPr="006B7D34" w:rsidDel="00807B72">
          <w:rPr>
            <w:lang w:eastAsia="zh-CN"/>
          </w:rPr>
          <w:delText>NR</w:delText>
        </w:r>
      </w:del>
      <w:r w:rsidR="00EF6821" w:rsidRPr="006B7D34">
        <w:rPr>
          <w:lang w:eastAsia="zh-CN"/>
        </w:rPr>
        <w:t xml:space="preserve">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ins w:id="1421" w:author="R4-1902281" w:date="2019-03-06T18:44:00Z">
        <w:r w:rsidR="005245F1" w:rsidRPr="005245F1">
          <w:rPr>
            <w:lang w:eastAsia="zh-CN"/>
          </w:rPr>
          <w:t xml:space="preserve"> </w:t>
        </w:r>
      </w:ins>
    </w:p>
    <w:p w14:paraId="12DDF39F" w14:textId="77777777" w:rsidR="005245F1" w:rsidRPr="006B7D34" w:rsidRDefault="005245F1" w:rsidP="005245F1">
      <w:pPr>
        <w:ind w:left="568" w:hanging="284"/>
        <w:rPr>
          <w:ins w:id="1422" w:author="R4-1902281" w:date="2019-03-06T18:44:00Z"/>
        </w:rPr>
      </w:pPr>
      <w:ins w:id="1423" w:author="R4-1902281" w:date="2019-03-06T18:44:00Z">
        <w:r w:rsidRPr="006B7D34">
          <w:t>5)</w:t>
        </w:r>
        <w:r w:rsidRPr="006B7D34">
          <w:tab/>
          <w:t xml:space="preserve">Configure the beam peak direction </w:t>
        </w:r>
        <w:r>
          <w:t>for the transmitter</w:t>
        </w:r>
        <w:r w:rsidRPr="006B7D34">
          <w:t xml:space="preserve"> according to </w:t>
        </w:r>
        <w:r>
          <w:t xml:space="preserve">the </w:t>
        </w:r>
        <w:r w:rsidRPr="006B7D34">
          <w:t>declared reference beam direction pair for the appropriate beam identifier.</w:t>
        </w:r>
      </w:ins>
    </w:p>
    <w:p w14:paraId="0C4ADEF3" w14:textId="402E0180" w:rsidR="00292864" w:rsidRPr="006B7D34" w:rsidRDefault="005245F1" w:rsidP="005245F1">
      <w:pPr>
        <w:pStyle w:val="B1"/>
        <w:rPr>
          <w:lang w:eastAsia="zh-CN"/>
        </w:rPr>
      </w:pPr>
      <w:ins w:id="1424" w:author="R4-1902281" w:date="2019-03-06T18:44:00Z">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w:t>
        </w:r>
        <w:r>
          <w:rPr>
            <w:lang w:eastAsia="zh-CN"/>
          </w:rPr>
          <w:t xml:space="preserve">or </w:t>
        </w:r>
        <w:r w:rsidRPr="006B7D34">
          <w:rPr>
            <w:lang w:eastAsia="zh-CN"/>
          </w:rPr>
          <w:t xml:space="preserve">OSDD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2F57BAFD" w14:textId="77777777" w:rsidR="00292864" w:rsidRPr="006B7D34" w:rsidRDefault="00292864" w:rsidP="00292864">
      <w:pPr>
        <w:rPr>
          <w:lang w:eastAsia="zh-CN"/>
        </w:rPr>
      </w:pPr>
      <w:r w:rsidRPr="006B7D34">
        <w:rPr>
          <w:lang w:eastAsia="zh-CN"/>
        </w:rPr>
        <w:t>For each supported NR channel BW:</w:t>
      </w:r>
    </w:p>
    <w:p w14:paraId="53AD43EA" w14:textId="43F499B7" w:rsidR="00292864" w:rsidRPr="006B7D34" w:rsidRDefault="005245F1" w:rsidP="00292864">
      <w:pPr>
        <w:pStyle w:val="B1"/>
      </w:pPr>
      <w:ins w:id="1425" w:author="R4-1902281" w:date="2019-03-06T18:44:00Z">
        <w:r>
          <w:rPr>
            <w:lang w:eastAsia="zh-CN"/>
          </w:rPr>
          <w:t>7</w:t>
        </w:r>
      </w:ins>
      <w:del w:id="1426" w:author="R4-1902281" w:date="2019-03-06T18:44:00Z">
        <w:r w:rsidR="00EF6821" w:rsidRPr="006B7D34" w:rsidDel="005245F1">
          <w:rPr>
            <w:lang w:eastAsia="zh-CN"/>
          </w:rPr>
          <w:delText>5</w:delText>
        </w:r>
      </w:del>
      <w:r w:rsidR="00292864" w:rsidRPr="006B7D34">
        <w:rPr>
          <w:lang w:eastAsia="zh-CN"/>
        </w:rPr>
        <w:t>)</w:t>
      </w:r>
      <w:r w:rsidR="00292864" w:rsidRPr="006B7D34">
        <w:rPr>
          <w:lang w:eastAsia="zh-CN"/>
        </w:rPr>
        <w:tab/>
        <w:t>Set the test signal mean power so the calibrated radiated power at the BS Antenna Array coordinate system reference point is as specified as follows:</w:t>
      </w:r>
    </w:p>
    <w:p w14:paraId="39135734" w14:textId="77777777" w:rsidR="00292864" w:rsidRPr="006B7D34" w:rsidRDefault="00292864" w:rsidP="00292864">
      <w:pPr>
        <w:pStyle w:val="B1"/>
        <w:ind w:left="852"/>
        <w:rPr>
          <w:lang w:eastAsia="zh-CN"/>
        </w:rPr>
      </w:pPr>
      <w:r w:rsidRPr="006B7D34">
        <w:rPr>
          <w:lang w:eastAsia="zh-CN"/>
        </w:rPr>
        <w:t>a)</w:t>
      </w:r>
      <w:r w:rsidRPr="006B7D34">
        <w:rPr>
          <w:lang w:eastAsia="zh-CN"/>
        </w:rPr>
        <w:tab/>
        <w:t>Adjust the signal generator for the wanted signal as specified in:</w:t>
      </w:r>
    </w:p>
    <w:p w14:paraId="36052EA6"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1-O</w:t>
      </w:r>
      <w:r w:rsidRPr="006B7D34">
        <w:rPr>
          <w:lang w:eastAsia="zh-CN"/>
        </w:rPr>
        <w:t>, table 7.9.5.1-1 for BS of Wide Area BS class, in table 7.9.5.1-2 for BS of Local Area BS class and in table 7.9.5.1-3 for BS of  Medium Range BS class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7FDB5817"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1CCF56A1" w14:textId="77777777" w:rsidR="00292864" w:rsidRPr="006B7D34" w:rsidRDefault="00292864" w:rsidP="00292864">
      <w:pPr>
        <w:pStyle w:val="B1"/>
        <w:ind w:left="852"/>
        <w:rPr>
          <w:lang w:eastAsia="zh-CN"/>
        </w:rPr>
      </w:pPr>
      <w:r w:rsidRPr="006B7D34">
        <w:rPr>
          <w:lang w:eastAsia="zh-CN"/>
        </w:rPr>
        <w:t>b)</w:t>
      </w:r>
      <w:r w:rsidRPr="006B7D34">
        <w:rPr>
          <w:lang w:eastAsia="zh-CN"/>
        </w:rPr>
        <w:tab/>
        <w:t>Adjust the signal generator for the interfering signal as specified in:</w:t>
      </w:r>
    </w:p>
    <w:p w14:paraId="593B2418"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1-O</w:t>
      </w:r>
      <w:r w:rsidRPr="006B7D34">
        <w:rPr>
          <w:lang w:eastAsia="zh-CN"/>
        </w:rPr>
        <w:t xml:space="preserve">, table 7.9.5.1-1 for BS of Wide Area BS class, in table 7.9.5.1-2 for BS of Local Area BS class and in table 7.9.5.1-3 for BS of  Medium Range BS class at opposite side of the </w:t>
      </w:r>
      <w:r w:rsidRPr="006B7D34">
        <w:t>F</w:t>
      </w:r>
      <w:r w:rsidRPr="006B7D34">
        <w:rPr>
          <w:vertAlign w:val="subscript"/>
        </w:rPr>
        <w:t>C</w:t>
      </w:r>
      <w:r w:rsidRPr="006B7D34">
        <w:rPr>
          <w:lang w:eastAsia="zh-CN"/>
        </w:rPr>
        <w:t xml:space="preserve"> and adjacent to the wanted signal.</w:t>
      </w:r>
    </w:p>
    <w:p w14:paraId="4CE4A31B"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at opposite side of the </w:t>
      </w:r>
      <w:r w:rsidRPr="006B7D34">
        <w:t>F</w:t>
      </w:r>
      <w:r w:rsidRPr="006B7D34">
        <w:rPr>
          <w:vertAlign w:val="subscript"/>
        </w:rPr>
        <w:t>C</w:t>
      </w:r>
      <w:r w:rsidRPr="006B7D34">
        <w:rPr>
          <w:lang w:eastAsia="zh-CN"/>
        </w:rPr>
        <w:t xml:space="preserve"> and adjacent to the wanted signal.</w:t>
      </w:r>
    </w:p>
    <w:p w14:paraId="7A521C58" w14:textId="0A3C692C" w:rsidR="00292864" w:rsidRPr="006B7D34" w:rsidRDefault="005245F1" w:rsidP="00292864">
      <w:pPr>
        <w:pStyle w:val="B1"/>
        <w:rPr>
          <w:lang w:eastAsia="zh-CN"/>
        </w:rPr>
      </w:pPr>
      <w:ins w:id="1427" w:author="R4-1902281" w:date="2019-03-06T18:44:00Z">
        <w:r>
          <w:rPr>
            <w:lang w:eastAsia="zh-CN"/>
          </w:rPr>
          <w:t>8</w:t>
        </w:r>
      </w:ins>
      <w:del w:id="1428" w:author="R4-1902281" w:date="2019-03-06T18:44:00Z">
        <w:r w:rsidR="00EF6821" w:rsidRPr="006B7D34" w:rsidDel="005245F1">
          <w:rPr>
            <w:lang w:eastAsia="zh-CN"/>
          </w:rPr>
          <w:delText>6</w:delText>
        </w:r>
      </w:del>
      <w:r w:rsidR="00292864" w:rsidRPr="006B7D34">
        <w:rPr>
          <w:lang w:eastAsia="zh-CN"/>
        </w:rPr>
        <w:t>)</w:t>
      </w:r>
      <w:r w:rsidR="00292864" w:rsidRPr="006B7D34">
        <w:rPr>
          <w:lang w:eastAsia="zh-CN"/>
        </w:rPr>
        <w:tab/>
        <w:t>Measure throughput</w:t>
      </w:r>
      <w:r w:rsidR="00CF29EF" w:rsidRPr="006B7D34">
        <w:rPr>
          <w:lang w:eastAsia="zh-CN"/>
        </w:rPr>
        <w:t>.</w:t>
      </w:r>
    </w:p>
    <w:p w14:paraId="3B165E7F" w14:textId="0A7A3A5E" w:rsidR="00292864" w:rsidRPr="006B7D34" w:rsidRDefault="005245F1" w:rsidP="00292864">
      <w:pPr>
        <w:pStyle w:val="B1"/>
        <w:rPr>
          <w:lang w:eastAsia="zh-CN"/>
        </w:rPr>
      </w:pPr>
      <w:ins w:id="1429" w:author="R4-1902281" w:date="2019-03-06T18:45:00Z">
        <w:r>
          <w:rPr>
            <w:lang w:eastAsia="zh-CN"/>
          </w:rPr>
          <w:t>9</w:t>
        </w:r>
      </w:ins>
      <w:del w:id="1430" w:author="R4-1902281" w:date="2019-03-06T18:45:00Z">
        <w:r w:rsidR="00EF6821" w:rsidRPr="006B7D34" w:rsidDel="005245F1">
          <w:rPr>
            <w:lang w:eastAsia="zh-CN"/>
          </w:rPr>
          <w:delText>7</w:delText>
        </w:r>
      </w:del>
      <w:r w:rsidR="00292864" w:rsidRPr="006B7D34">
        <w:t>)</w:t>
      </w:r>
      <w:r w:rsidR="00292864" w:rsidRPr="006B7D34">
        <w:rPr>
          <w:lang w:eastAsia="zh-CN"/>
        </w:rPr>
        <w:tab/>
        <w:t xml:space="preserve">Repeat the measurement with the wanted signal on the other side of the </w:t>
      </w:r>
      <w:r w:rsidR="00292864" w:rsidRPr="006B7D34">
        <w:t>F</w:t>
      </w:r>
      <w:r w:rsidR="00292864" w:rsidRPr="006B7D34">
        <w:rPr>
          <w:vertAlign w:val="subscript"/>
        </w:rPr>
        <w:t>C</w:t>
      </w:r>
      <w:r w:rsidR="00292864" w:rsidRPr="006B7D34">
        <w:rPr>
          <w:lang w:eastAsia="zh-CN"/>
        </w:rPr>
        <w:t xml:space="preserve">, and the interfering signal at opposite side of the </w:t>
      </w:r>
      <w:r w:rsidR="00292864" w:rsidRPr="006B7D34">
        <w:t>F</w:t>
      </w:r>
      <w:r w:rsidR="00292864" w:rsidRPr="006B7D34">
        <w:rPr>
          <w:vertAlign w:val="subscript"/>
        </w:rPr>
        <w:t>C</w:t>
      </w:r>
      <w:r w:rsidR="00292864" w:rsidRPr="006B7D34">
        <w:rPr>
          <w:lang w:eastAsia="zh-CN"/>
        </w:rPr>
        <w:t xml:space="preserve"> and adjacent to the wanted signal.</w:t>
      </w:r>
    </w:p>
    <w:p w14:paraId="6433F1CC" w14:textId="2AB31878" w:rsidR="00292864" w:rsidRPr="006B7D34" w:rsidRDefault="005245F1" w:rsidP="00292864">
      <w:pPr>
        <w:pStyle w:val="B1"/>
      </w:pPr>
      <w:ins w:id="1431" w:author="R4-1902281" w:date="2019-03-06T18:45:00Z">
        <w:r>
          <w:t>10</w:t>
        </w:r>
      </w:ins>
      <w:del w:id="1432" w:author="R4-1902281" w:date="2019-03-06T18:45:00Z">
        <w:r w:rsidR="00EF6821" w:rsidRPr="006B7D34" w:rsidDel="005245F1">
          <w:delText>8</w:delText>
        </w:r>
      </w:del>
      <w:r w:rsidR="00292864" w:rsidRPr="006B7D34">
        <w:t>)</w:t>
      </w:r>
      <w:r w:rsidR="00292864" w:rsidRPr="006B7D34">
        <w:tab/>
        <w:t>Repeat for all the specified measurement directions</w:t>
      </w:r>
      <w:r w:rsidR="00EF6821" w:rsidRPr="006B7D34">
        <w:t xml:space="preserve"> and supported polarizations</w:t>
      </w:r>
      <w:r w:rsidR="00292864" w:rsidRPr="006B7D34">
        <w:t>.</w:t>
      </w:r>
    </w:p>
    <w:p w14:paraId="37CFF9C6" w14:textId="77777777" w:rsidR="00292864" w:rsidRPr="006B7D34" w:rsidRDefault="00292864" w:rsidP="00292864">
      <w:r w:rsidRPr="006B7D34">
        <w:lastRenderedPageBreak/>
        <w:t xml:space="preserve">In addition, for </w:t>
      </w:r>
      <w:r w:rsidRPr="006B7D34">
        <w:rPr>
          <w:i/>
        </w:rPr>
        <w:t xml:space="preserve">multi-band </w:t>
      </w:r>
      <w:r w:rsidRPr="006B7D34">
        <w:rPr>
          <w:i/>
          <w:lang w:eastAsia="zh-CN"/>
        </w:rPr>
        <w:t>RIB(s)</w:t>
      </w:r>
      <w:r w:rsidRPr="006B7D34">
        <w:t>, the following steps shall apply:</w:t>
      </w:r>
    </w:p>
    <w:p w14:paraId="40ADF287" w14:textId="0B185090" w:rsidR="00292864" w:rsidRPr="006B7D34" w:rsidRDefault="00EF6821" w:rsidP="00292864">
      <w:pPr>
        <w:pStyle w:val="B1"/>
      </w:pPr>
      <w:r w:rsidRPr="006B7D34">
        <w:t>9</w:t>
      </w:r>
      <w:r w:rsidR="00292864" w:rsidRPr="006B7D34">
        <w:t>)</w:t>
      </w:r>
      <w:r w:rsidR="00292864" w:rsidRPr="006B7D34">
        <w:tab/>
        <w:t xml:space="preserve">For </w:t>
      </w:r>
      <w:r w:rsidR="00292864" w:rsidRPr="006B7D34">
        <w:rPr>
          <w:i/>
        </w:rPr>
        <w:t xml:space="preserve">multi-band </w:t>
      </w:r>
      <w:r w:rsidR="00292864" w:rsidRPr="006B7D34">
        <w:rPr>
          <w:i/>
          <w:lang w:eastAsia="zh-CN"/>
        </w:rPr>
        <w:t>RIBs</w:t>
      </w:r>
      <w:r w:rsidR="00292864" w:rsidRPr="006B7D34">
        <w:rPr>
          <w:lang w:eastAsia="zh-CN"/>
        </w:rPr>
        <w:t xml:space="preserve"> </w:t>
      </w:r>
      <w:r w:rsidR="00292864" w:rsidRPr="006B7D34">
        <w:t>and single band tests, repeat the steps above per involved band where single band test configurations and test models shall apply with no carrier activated in the other band.</w:t>
      </w:r>
    </w:p>
    <w:p w14:paraId="6C3DF776" w14:textId="77777777" w:rsidR="00292864" w:rsidRPr="006B7D34" w:rsidRDefault="00292864" w:rsidP="00093316">
      <w:pPr>
        <w:pStyle w:val="Heading3"/>
        <w:rPr>
          <w:lang w:eastAsia="sv-SE"/>
        </w:rPr>
      </w:pPr>
      <w:bookmarkStart w:id="1433" w:name="_Toc535442498"/>
      <w:r w:rsidRPr="006B7D34">
        <w:rPr>
          <w:lang w:eastAsia="sv-SE"/>
        </w:rPr>
        <w:t>7.9</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433"/>
    </w:p>
    <w:p w14:paraId="204B6294" w14:textId="77777777" w:rsidR="00292864" w:rsidRPr="006B7D34" w:rsidRDefault="00292864" w:rsidP="00C052B6">
      <w:pPr>
        <w:pStyle w:val="Heading4"/>
        <w:rPr>
          <w:lang w:eastAsia="sv-SE"/>
        </w:rPr>
      </w:pPr>
      <w:bookmarkStart w:id="1434" w:name="_Toc535442499"/>
      <w:r w:rsidRPr="006B7D34">
        <w:rPr>
          <w:lang w:eastAsia="sv-SE"/>
        </w:rPr>
        <w:t>7.9.5.1</w:t>
      </w:r>
      <w:r w:rsidRPr="006B7D34">
        <w:rPr>
          <w:lang w:eastAsia="sv-SE"/>
        </w:rPr>
        <w:tab/>
      </w:r>
      <w:r w:rsidR="00CF29EF" w:rsidRPr="006B7D34">
        <w:rPr>
          <w:i/>
          <w:lang w:eastAsia="sv-SE"/>
        </w:rPr>
        <w:t>BS type 1-O</w:t>
      </w:r>
      <w:bookmarkEnd w:id="1434"/>
    </w:p>
    <w:p w14:paraId="07119339" w14:textId="77777777" w:rsidR="00292864" w:rsidRPr="006B7D34" w:rsidRDefault="00292864" w:rsidP="00292864">
      <w:pPr>
        <w:overflowPunct w:val="0"/>
        <w:autoSpaceDE w:val="0"/>
        <w:autoSpaceDN w:val="0"/>
        <w:adjustRightInd w:val="0"/>
        <w:textAlignment w:val="baseline"/>
        <w:rPr>
          <w:lang w:eastAsia="ja-JP"/>
        </w:rPr>
      </w:pPr>
      <w:r w:rsidRPr="006B7D34">
        <w:rPr>
          <w:lang w:eastAsia="ja-JP"/>
        </w:rPr>
        <w:t>The requirement shall apply at the RIB</w:t>
      </w:r>
      <w:r w:rsidRPr="006B7D34">
        <w:rPr>
          <w:b/>
          <w:lang w:eastAsia="ja-JP"/>
        </w:rPr>
        <w:t xml:space="preserve"> </w:t>
      </w:r>
      <w:r w:rsidRPr="006B7D34">
        <w:rPr>
          <w:lang w:eastAsia="ja-JP"/>
        </w:rPr>
        <w:t xml:space="preserve">when the AoA of the incident wave of the received signal and the interfering signal are the same direction and are within the </w:t>
      </w:r>
      <w:r w:rsidRPr="006B7D34">
        <w:rPr>
          <w:i/>
          <w:lang w:eastAsia="ja-JP"/>
        </w:rPr>
        <w:t>minSENS RoAoA</w:t>
      </w:r>
    </w:p>
    <w:p w14:paraId="4849A1D0" w14:textId="0FDC963E" w:rsidR="00292864" w:rsidRPr="006B7D34" w:rsidRDefault="00292864" w:rsidP="00292864">
      <w:pPr>
        <w:overflowPunct w:val="0"/>
        <w:autoSpaceDE w:val="0"/>
        <w:autoSpaceDN w:val="0"/>
        <w:adjustRightInd w:val="0"/>
        <w:textAlignment w:val="baseline"/>
        <w:rPr>
          <w:lang w:eastAsia="zh-CN"/>
        </w:rPr>
      </w:pPr>
      <w:r w:rsidRPr="006B7D34">
        <w:rPr>
          <w:lang w:eastAsia="ja-JP"/>
        </w:rPr>
        <w:t xml:space="preserve">The wanted and interfering signals applies to all supported polarizations, under the assumption of </w:t>
      </w:r>
      <w:r w:rsidRPr="006B7D34">
        <w:rPr>
          <w:i/>
          <w:lang w:eastAsia="ja-JP"/>
        </w:rPr>
        <w:t>polarization matching.</w:t>
      </w:r>
    </w:p>
    <w:p w14:paraId="4BD17391" w14:textId="77777777" w:rsidR="00292864" w:rsidRPr="006B7D34" w:rsidRDefault="00292864" w:rsidP="00292864">
      <w:pPr>
        <w:keepNext/>
        <w:rPr>
          <w:rFonts w:cs="v5.0.0"/>
        </w:rPr>
      </w:pPr>
      <w:r w:rsidRPr="006B7D34">
        <w:t>For a wanted and an interfering signal coupled to the RIB, the following requirements shall be met:</w:t>
      </w:r>
    </w:p>
    <w:p w14:paraId="3D4B54B2" w14:textId="1C7C910E" w:rsidR="00292864" w:rsidRPr="006B7D34" w:rsidRDefault="00292864" w:rsidP="00292864">
      <w:pPr>
        <w:pStyle w:val="B1"/>
        <w:rPr>
          <w:lang w:eastAsia="zh-CN"/>
        </w:rPr>
      </w:pPr>
      <w:r w:rsidRPr="006B7D34">
        <w:t>-</w:t>
      </w:r>
      <w:r w:rsidRPr="006B7D34">
        <w:tab/>
        <w:t xml:space="preserve">For </w:t>
      </w:r>
      <w:r w:rsidRPr="006B7D34">
        <w:rPr>
          <w:rFonts w:hint="eastAsia"/>
          <w:i/>
          <w:lang w:eastAsia="zh-CN"/>
        </w:rPr>
        <w:t>BS type 1-O</w:t>
      </w:r>
      <w:r w:rsidRPr="006B7D34">
        <w:t xml:space="preserve">, the throughput shall be ≥ 95% of the maximum throughput of the reference measurement channel as specified in annex A with parameters specified in table </w:t>
      </w:r>
      <w:r w:rsidRPr="006B7D34">
        <w:rPr>
          <w:rFonts w:hint="eastAsia"/>
          <w:lang w:eastAsia="zh-CN"/>
        </w:rPr>
        <w:t>7.9.5.1</w:t>
      </w:r>
      <w:r w:rsidRPr="006B7D34">
        <w:t>-1</w:t>
      </w:r>
      <w:r w:rsidRPr="006B7D34">
        <w:rPr>
          <w:lang w:eastAsia="zh-CN"/>
        </w:rPr>
        <w:t xml:space="preserve"> for Wide Area BS, in table </w:t>
      </w:r>
      <w:r w:rsidRPr="006B7D34">
        <w:rPr>
          <w:rFonts w:hint="eastAsia"/>
          <w:lang w:eastAsia="zh-CN"/>
        </w:rPr>
        <w:t>7.9.5.1</w:t>
      </w:r>
      <w:r w:rsidRPr="006B7D34">
        <w:rPr>
          <w:lang w:eastAsia="zh-CN"/>
        </w:rPr>
        <w:t xml:space="preserve">-2 for </w:t>
      </w:r>
      <w:r w:rsidRPr="006B7D34">
        <w:rPr>
          <w:rFonts w:hint="eastAsia"/>
          <w:lang w:eastAsia="zh-CN"/>
        </w:rPr>
        <w:t xml:space="preserve">Medium Range </w:t>
      </w:r>
      <w:r w:rsidRPr="006B7D34">
        <w:rPr>
          <w:lang w:eastAsia="zh-CN"/>
        </w:rPr>
        <w:t>BS</w:t>
      </w:r>
      <w:r w:rsidRPr="006B7D34">
        <w:rPr>
          <w:rFonts w:hint="eastAsia"/>
          <w:lang w:eastAsia="zh-CN"/>
        </w:rPr>
        <w:t xml:space="preserve"> and in table 7.9.5.1-3 for </w:t>
      </w:r>
      <w:r w:rsidRPr="006B7D34">
        <w:rPr>
          <w:lang w:eastAsia="zh-CN"/>
        </w:rPr>
        <w:t xml:space="preserve">Local Area </w:t>
      </w:r>
      <w:r w:rsidRPr="006B7D34">
        <w:rPr>
          <w:rFonts w:hint="eastAsia"/>
          <w:lang w:eastAsia="zh-CN"/>
        </w:rPr>
        <w:t>BS</w:t>
      </w:r>
      <w:r w:rsidRPr="006B7D34">
        <w:t>.</w:t>
      </w:r>
    </w:p>
    <w:p w14:paraId="0DFD1466" w14:textId="77777777" w:rsidR="00EB38E7" w:rsidRPr="006B7D34" w:rsidRDefault="00292864" w:rsidP="00AF06C7">
      <w:pPr>
        <w:pStyle w:val="TH"/>
        <w:rPr>
          <w:lang w:val="en-US" w:eastAsia="zh-CN"/>
        </w:rPr>
      </w:pPr>
      <w:r w:rsidRPr="006B7D34">
        <w:lastRenderedPageBreak/>
        <w:t xml:space="preserve">Table </w:t>
      </w:r>
      <w:r w:rsidRPr="006B7D34">
        <w:rPr>
          <w:rFonts w:hint="eastAsia"/>
          <w:lang w:eastAsia="zh-CN"/>
        </w:rPr>
        <w:t>7.9.5.1</w:t>
      </w:r>
      <w:r w:rsidRPr="006B7D34">
        <w:t xml:space="preserve">-1: </w:t>
      </w:r>
      <w:r w:rsidRPr="006B7D34">
        <w:rPr>
          <w:lang w:eastAsia="zh-CN"/>
        </w:rPr>
        <w:t xml:space="preserve">Wide Area </w:t>
      </w:r>
      <w:r w:rsidRPr="006B7D3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F1AFC" w:rsidRPr="006B7D3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B7D34" w:rsidRDefault="00292864" w:rsidP="00B06C9A">
            <w:pPr>
              <w:pStyle w:val="TAH"/>
            </w:pPr>
            <w:r w:rsidRPr="006B7D34">
              <w:t xml:space="preserve">BS channel bandwidth </w:t>
            </w:r>
            <w:r w:rsidR="004F4D87" w:rsidRPr="006B7D34">
              <w:t>(</w:t>
            </w:r>
            <w:r w:rsidRPr="006B7D34">
              <w:t>MHz</w:t>
            </w:r>
            <w:r w:rsidR="004F4D87" w:rsidRPr="006B7D3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4F4D87" w:rsidRPr="006B7D34">
              <w:t>(k</w:t>
            </w:r>
            <w:r w:rsidRPr="006B7D34">
              <w:t>Hz</w:t>
            </w:r>
            <w:r w:rsidR="004F4D87" w:rsidRPr="006B7D3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B7D34" w:rsidRDefault="00292864" w:rsidP="00B06C9A">
            <w:pPr>
              <w:pStyle w:val="TAH"/>
            </w:pPr>
            <w:r w:rsidRPr="006B7D34">
              <w:t>R</w:t>
            </w:r>
            <w:r w:rsidRPr="006B7D34">
              <w:rPr>
                <w:rFonts w:hint="eastAsia"/>
              </w:rPr>
              <w:t>eference measurement channel</w:t>
            </w:r>
          </w:p>
          <w:p w14:paraId="33FF92E3" w14:textId="53A85960" w:rsidR="0065004D" w:rsidRPr="006B7D34" w:rsidRDefault="0065004D" w:rsidP="00B06C9A">
            <w:pPr>
              <w:pStyle w:val="TAH"/>
            </w:pPr>
            <w:r w:rsidRPr="006B7D3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B7D34" w:rsidRDefault="00292864" w:rsidP="00B06C9A">
            <w:pPr>
              <w:pStyle w:val="TAH"/>
            </w:pPr>
            <w:r w:rsidRPr="006B7D34">
              <w:t>W</w:t>
            </w:r>
            <w:r w:rsidRPr="006B7D34">
              <w:rPr>
                <w:rFonts w:hint="eastAsia"/>
              </w:rPr>
              <w:t xml:space="preserve">anted signal mean power </w:t>
            </w:r>
            <w:r w:rsidR="004F4D87" w:rsidRPr="006B7D34">
              <w:t>(</w:t>
            </w:r>
            <w:r w:rsidRPr="006B7D34">
              <w:rPr>
                <w:rFonts w:hint="eastAsia"/>
              </w:rPr>
              <w:t>dBm</w:t>
            </w:r>
            <w:r w:rsidR="004F4D87" w:rsidRPr="006B7D3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B7D34" w:rsidRDefault="00292864" w:rsidP="00B06C9A">
            <w:pPr>
              <w:pStyle w:val="TAH"/>
            </w:pPr>
            <w:r w:rsidRPr="006B7D34">
              <w:rPr>
                <w:rFonts w:hint="eastAsia"/>
              </w:rPr>
              <w:t xml:space="preserve">Interfering signal mean power </w:t>
            </w:r>
            <w:r w:rsidR="004F4D87" w:rsidRPr="006B7D34">
              <w:t>(</w:t>
            </w:r>
            <w:r w:rsidRPr="006B7D34">
              <w:rPr>
                <w:rFonts w:hint="eastAsia"/>
              </w:rPr>
              <w:t>dBm</w:t>
            </w:r>
            <w:r w:rsidR="004F4D87" w:rsidRPr="006B7D3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B7D34" w:rsidRDefault="00292864" w:rsidP="00B06C9A">
            <w:pPr>
              <w:pStyle w:val="TAH"/>
            </w:pPr>
            <w:r w:rsidRPr="006B7D34">
              <w:t>Type of interfering signal</w:t>
            </w:r>
          </w:p>
        </w:tc>
      </w:tr>
      <w:tr w:rsidR="004F1AFC" w:rsidRPr="006B7D3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B7D34"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B7D34"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B7D34"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B7D34"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B7D34" w:rsidRDefault="00292864" w:rsidP="009760C0">
            <w:pPr>
              <w:pStyle w:val="TAC"/>
              <w:rPr>
                <w:lang w:val="en-US"/>
              </w:rPr>
            </w:pPr>
          </w:p>
        </w:tc>
      </w:tr>
      <w:tr w:rsidR="004F1AFC" w:rsidRPr="006B7D3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B7D34" w:rsidRDefault="007A2564" w:rsidP="007A2564">
            <w:pPr>
              <w:pStyle w:val="TAC"/>
              <w:rPr>
                <w:lang w:eastAsia="zh-CN"/>
              </w:rPr>
            </w:pPr>
            <w:r w:rsidRPr="006B7D34">
              <w:t>G-FR1-A1-</w:t>
            </w:r>
            <w:r w:rsidRPr="006B7D3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B7D34" w:rsidRDefault="007A2564" w:rsidP="007A2564">
            <w:pPr>
              <w:pStyle w:val="TAC"/>
              <w:rPr>
                <w:lang w:eastAsia="zh-CN"/>
              </w:rPr>
            </w:pPr>
            <w:r w:rsidRPr="006B7D34">
              <w:rPr>
                <w:rFonts w:eastAsia="SimSun"/>
                <w:lang w:eastAsia="zh-CN"/>
              </w:rPr>
              <w:t>-98.5</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B7D34" w:rsidRDefault="007A2564" w:rsidP="007A2564">
            <w:pPr>
              <w:pStyle w:val="TAC"/>
              <w:rPr>
                <w:lang w:eastAsia="zh-CN"/>
              </w:rPr>
            </w:pPr>
            <w:r w:rsidRPr="006B7D34">
              <w:rPr>
                <w:rFonts w:eastAsia="SimSun"/>
                <w:lang w:eastAsia="zh-CN"/>
              </w:rPr>
              <w:t>-98.2</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B7D34" w:rsidRDefault="007A2564" w:rsidP="007A2564">
            <w:pPr>
              <w:pStyle w:val="TAC"/>
              <w:rPr>
                <w:lang w:eastAsia="zh-CN"/>
              </w:rPr>
            </w:pPr>
            <w:r w:rsidRPr="006B7D34">
              <w:rPr>
                <w:rFonts w:cs="Arial"/>
                <w:szCs w:val="18"/>
              </w:rPr>
              <w:t xml:space="preserve">-81.4 - </w:t>
            </w:r>
            <w:r w:rsidRPr="006B7D34">
              <w:t>Δ</w:t>
            </w:r>
            <w:r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1D59954" w:rsidR="007A2564" w:rsidRPr="006B7D34" w:rsidRDefault="007A2564" w:rsidP="007A2564">
            <w:pPr>
              <w:pStyle w:val="TAC"/>
            </w:pPr>
            <w:r w:rsidRPr="006B7D34">
              <w:rPr>
                <w:lang w:val="en-US"/>
              </w:rPr>
              <w:t xml:space="preserve">DFT-s-OFDM </w:t>
            </w:r>
            <w:r w:rsidRPr="006B7D34">
              <w:rPr>
                <w:rFonts w:hint="eastAsia"/>
              </w:rPr>
              <w:t>NR signal, SCS 15 kHz,</w:t>
            </w:r>
          </w:p>
          <w:p w14:paraId="49B54CFE" w14:textId="02C55868" w:rsidR="007A2564" w:rsidRPr="006B7D34" w:rsidRDefault="007A2564" w:rsidP="007A2564">
            <w:pPr>
              <w:pStyle w:val="TAC"/>
              <w:rPr>
                <w:lang w:eastAsia="zh-CN"/>
              </w:rPr>
            </w:pPr>
            <w:r w:rsidRPr="006B7D34">
              <w:rPr>
                <w:rFonts w:hint="eastAsia"/>
              </w:rPr>
              <w:t>10 RB</w:t>
            </w:r>
          </w:p>
        </w:tc>
      </w:tr>
      <w:tr w:rsidR="004F1AFC" w:rsidRPr="006B7D3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B7D34" w:rsidRDefault="007A2564" w:rsidP="007A2564">
            <w:pPr>
              <w:pStyle w:val="TAC"/>
            </w:pPr>
            <w:r w:rsidRPr="006B7D3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B7D34" w:rsidRDefault="007A2564" w:rsidP="007A2564">
            <w:pPr>
              <w:pStyle w:val="TAC"/>
              <w:rPr>
                <w:lang w:eastAsia="zh-CN"/>
              </w:rPr>
            </w:pPr>
            <w:r w:rsidRPr="006B7D34">
              <w:rPr>
                <w:rFonts w:eastAsia="SimSun" w:cs="Arial"/>
                <w:lang w:eastAsia="zh-CN"/>
              </w:rPr>
              <w:t>-97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B7D34" w:rsidRDefault="007A2564" w:rsidP="007A2564">
            <w:pPr>
              <w:pStyle w:val="TAC"/>
              <w:rPr>
                <w:lang w:eastAsia="zh-CN"/>
              </w:rPr>
            </w:pPr>
            <w:r w:rsidRPr="006B7D34">
              <w:rPr>
                <w:rFonts w:eastAsia="SimSun" w:cs="Arial"/>
                <w:lang w:eastAsia="zh-CN"/>
              </w:rPr>
              <w:t>-96.6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B7D34" w:rsidRDefault="007A2564" w:rsidP="007A2564">
            <w:pPr>
              <w:pStyle w:val="TAC"/>
              <w:rPr>
                <w:lang w:eastAsia="zh-CN"/>
              </w:rPr>
            </w:pPr>
            <w:r w:rsidRPr="006B7D34">
              <w:rPr>
                <w:rFonts w:eastAsia="SimSun" w:cs="Arial"/>
                <w:lang w:eastAsia="zh-CN"/>
              </w:rPr>
              <w:t>-96.3</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B7D34" w:rsidRDefault="007A2564" w:rsidP="007A2564">
            <w:pPr>
              <w:pStyle w:val="TAC"/>
            </w:pPr>
            <w:r w:rsidRPr="006B7D34">
              <w:rPr>
                <w:rFonts w:cs="Arial"/>
                <w:szCs w:val="18"/>
              </w:rPr>
              <w:t xml:space="preserve">-77.4 -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2A682427" w:rsidR="007A2564" w:rsidRPr="006B7D34" w:rsidRDefault="007A2564" w:rsidP="007A2564">
            <w:pPr>
              <w:pStyle w:val="TAC"/>
            </w:pPr>
            <w:r w:rsidRPr="006B7D34">
              <w:rPr>
                <w:lang w:val="en-US"/>
              </w:rPr>
              <w:t xml:space="preserve">DFT-s-OFDM </w:t>
            </w:r>
            <w:r w:rsidRPr="006B7D34">
              <w:rPr>
                <w:rFonts w:hint="eastAsia"/>
              </w:rPr>
              <w:t>NR signal, SCS 15 kHz,</w:t>
            </w:r>
          </w:p>
          <w:p w14:paraId="105852CE" w14:textId="7CDEF322" w:rsidR="007A2564" w:rsidRPr="006B7D34" w:rsidRDefault="007A2564" w:rsidP="007A2564">
            <w:pPr>
              <w:pStyle w:val="TAC"/>
            </w:pPr>
            <w:r w:rsidRPr="006B7D34">
              <w:rPr>
                <w:rFonts w:hint="eastAsia"/>
              </w:rPr>
              <w:t>25 RB</w:t>
            </w:r>
          </w:p>
        </w:tc>
      </w:tr>
      <w:tr w:rsidR="004F1AFC" w:rsidRPr="006B7D3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B7D34" w:rsidRDefault="007A2564" w:rsidP="007A2564">
            <w:pPr>
              <w:pStyle w:val="TAC"/>
            </w:pPr>
            <w:r w:rsidRPr="006B7D3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B7D34" w:rsidRDefault="007A2564" w:rsidP="007A2564">
            <w:pPr>
              <w:pStyle w:val="TAC"/>
              <w:rPr>
                <w:lang w:eastAsia="zh-CN"/>
              </w:rPr>
            </w:pPr>
            <w:r w:rsidRPr="006B7D34">
              <w:rPr>
                <w:rFonts w:eastAsia="SimSun" w:cs="Arial"/>
                <w:lang w:eastAsia="zh-CN"/>
              </w:rPr>
              <w:t>-89.9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B7D34" w:rsidRDefault="007A2564" w:rsidP="007A2564">
            <w:pPr>
              <w:pStyle w:val="TAC"/>
              <w:rPr>
                <w:lang w:eastAsia="zh-CN"/>
              </w:rPr>
            </w:pPr>
            <w:r w:rsidRPr="006B7D34">
              <w:t>G-FR1-A1-</w:t>
            </w:r>
            <w:r w:rsidRPr="006B7D3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B7D34" w:rsidRDefault="007A2564" w:rsidP="007A2564">
            <w:pPr>
              <w:pStyle w:val="TAC"/>
              <w:rPr>
                <w:lang w:eastAsia="zh-CN"/>
              </w:rPr>
            </w:pPr>
            <w:r w:rsidRPr="006B7D34">
              <w:rPr>
                <w:rFonts w:eastAsia="SimSun"/>
                <w:lang w:eastAsia="zh-CN"/>
              </w:rPr>
              <w:t>-99.6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B7D34" w:rsidRDefault="007A2564" w:rsidP="007A2564">
            <w:pPr>
              <w:pStyle w:val="TAC"/>
              <w:rPr>
                <w:lang w:eastAsia="zh-CN"/>
              </w:rPr>
            </w:pPr>
            <w:r w:rsidRPr="006B7D34">
              <w:rPr>
                <w:rFonts w:eastAsia="SimSun"/>
                <w:lang w:eastAsia="zh-CN"/>
              </w:rPr>
              <w:t>-99.2</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B7D34" w:rsidRDefault="007A2564" w:rsidP="007A2564">
            <w:pPr>
              <w:pStyle w:val="TAC"/>
              <w:rPr>
                <w:lang w:eastAsia="zh-CN"/>
              </w:rPr>
            </w:pPr>
            <w:r w:rsidRPr="006B7D34">
              <w:rPr>
                <w:rFonts w:cs="Arial"/>
                <w:szCs w:val="18"/>
              </w:rPr>
              <w:t xml:space="preserve">-81.4 -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83FB0B9" w:rsidR="007A2564" w:rsidRPr="006B7D34" w:rsidRDefault="007A2564" w:rsidP="007A2564">
            <w:pPr>
              <w:pStyle w:val="TAC"/>
            </w:pPr>
            <w:r w:rsidRPr="006B7D34">
              <w:rPr>
                <w:lang w:val="en-US"/>
              </w:rPr>
              <w:t xml:space="preserve">DFT-s-OFDM </w:t>
            </w:r>
            <w:r w:rsidRPr="006B7D34">
              <w:rPr>
                <w:rFonts w:hint="eastAsia"/>
              </w:rPr>
              <w:t>NR signal, SCS 30 kHz,</w:t>
            </w:r>
          </w:p>
          <w:p w14:paraId="26DF62FE" w14:textId="5C450E66" w:rsidR="007A2564" w:rsidRPr="006B7D34" w:rsidRDefault="007A2564" w:rsidP="007A2564">
            <w:pPr>
              <w:pStyle w:val="TAC"/>
            </w:pPr>
            <w:r w:rsidRPr="006B7D34">
              <w:rPr>
                <w:rFonts w:hint="eastAsia"/>
              </w:rPr>
              <w:t>5 RB</w:t>
            </w:r>
          </w:p>
        </w:tc>
      </w:tr>
      <w:tr w:rsidR="004F1AFC" w:rsidRPr="006B7D3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B7D34" w:rsidRDefault="007A2564" w:rsidP="007A2564">
            <w:pPr>
              <w:pStyle w:val="TAC"/>
              <w:rPr>
                <w:lang w:eastAsia="zh-CN"/>
              </w:rPr>
            </w:pPr>
            <w:r w:rsidRPr="006B7D34">
              <w:t>G-FR1-A1-</w:t>
            </w:r>
            <w:r w:rsidRPr="006B7D3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B7D34" w:rsidRDefault="007A2564" w:rsidP="007A2564">
            <w:pPr>
              <w:pStyle w:val="TAC"/>
              <w:rPr>
                <w:lang w:eastAsia="zh-CN"/>
              </w:rPr>
            </w:pPr>
            <w:r w:rsidRPr="006B7D34">
              <w:rPr>
                <w:rFonts w:eastAsia="SimSun" w:cs="Arial"/>
                <w:lang w:eastAsia="zh-CN"/>
              </w:rPr>
              <w:t>-97.1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B7D34" w:rsidRDefault="007A2564" w:rsidP="007A2564">
            <w:pPr>
              <w:pStyle w:val="TAC"/>
              <w:rPr>
                <w:lang w:eastAsia="zh-CN"/>
              </w:rPr>
            </w:pPr>
            <w:r w:rsidRPr="006B7D34">
              <w:rPr>
                <w:rFonts w:eastAsia="SimSun" w:cs="Arial"/>
                <w:lang w:eastAsia="zh-CN"/>
              </w:rPr>
              <w:t>-96.7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B7D34" w:rsidRDefault="007A2564" w:rsidP="007A2564">
            <w:pPr>
              <w:pStyle w:val="TAC"/>
              <w:rPr>
                <w:lang w:eastAsia="zh-CN"/>
              </w:rPr>
            </w:pPr>
            <w:r w:rsidRPr="006B7D34">
              <w:rPr>
                <w:rFonts w:eastAsia="SimSun" w:cs="Arial"/>
                <w:lang w:eastAsia="zh-CN"/>
              </w:rPr>
              <w:t>-96.4</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B7D34" w:rsidRDefault="007A2564" w:rsidP="007A2564">
            <w:pPr>
              <w:pStyle w:val="TAC"/>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3E6BB121" w:rsidR="007A2564" w:rsidRPr="006B7D34" w:rsidRDefault="007A2564" w:rsidP="007A2564">
            <w:pPr>
              <w:pStyle w:val="TAC"/>
            </w:pPr>
            <w:r w:rsidRPr="006B7D34">
              <w:rPr>
                <w:lang w:val="en-US"/>
              </w:rPr>
              <w:t xml:space="preserve">DFT-s-OFDM </w:t>
            </w:r>
            <w:r w:rsidRPr="006B7D34">
              <w:rPr>
                <w:rFonts w:hint="eastAsia"/>
              </w:rPr>
              <w:t>NR signal, SCS 30 kHz,</w:t>
            </w:r>
          </w:p>
          <w:p w14:paraId="302E1F7A" w14:textId="285FF52A" w:rsidR="007A2564" w:rsidRPr="006B7D34" w:rsidRDefault="007A2564" w:rsidP="007A2564">
            <w:pPr>
              <w:pStyle w:val="TAC"/>
            </w:pPr>
            <w:r w:rsidRPr="006B7D34">
              <w:t>10</w:t>
            </w:r>
            <w:r w:rsidRPr="006B7D34">
              <w:rPr>
                <w:rFonts w:hint="eastAsia"/>
              </w:rPr>
              <w:t xml:space="preserve"> RB</w:t>
            </w:r>
          </w:p>
        </w:tc>
      </w:tr>
      <w:tr w:rsidR="004F1AFC" w:rsidRPr="006B7D3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B7D34" w:rsidRDefault="007A2564" w:rsidP="007A2564">
            <w:pPr>
              <w:pStyle w:val="TAC"/>
              <w:rPr>
                <w:lang w:eastAsia="zh-CN"/>
              </w:rPr>
            </w:pPr>
            <w:r w:rsidRPr="006B7D34">
              <w:t>G-FR1-A1-</w:t>
            </w:r>
            <w:r w:rsidRPr="006B7D3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B7D34" w:rsidRDefault="007A2564" w:rsidP="007A2564">
            <w:pPr>
              <w:pStyle w:val="TAC"/>
              <w:rPr>
                <w:lang w:eastAsia="zh-CN"/>
              </w:rPr>
            </w:pPr>
            <w:r w:rsidRPr="006B7D34">
              <w:rPr>
                <w:rFonts w:eastAsia="SimSun" w:cs="Arial"/>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B7D34" w:rsidRDefault="007A2564" w:rsidP="007A2564">
            <w:pPr>
              <w:pStyle w:val="TAC"/>
              <w:rPr>
                <w:lang w:eastAsia="zh-CN"/>
              </w:rPr>
            </w:pPr>
            <w:r w:rsidRPr="006B7D34">
              <w:rPr>
                <w:rFonts w:eastAsia="SimSun" w:cs="Arial"/>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447705A5" w:rsidR="007A2564" w:rsidRPr="006B7D34" w:rsidRDefault="007A2564" w:rsidP="007A2564">
            <w:pPr>
              <w:pStyle w:val="TAC"/>
            </w:pPr>
            <w:r w:rsidRPr="006B7D34">
              <w:rPr>
                <w:lang w:val="en-US"/>
              </w:rPr>
              <w:t xml:space="preserve">DFT-s-OFDM </w:t>
            </w:r>
            <w:r w:rsidRPr="006B7D34">
              <w:rPr>
                <w:rFonts w:hint="eastAsia"/>
              </w:rPr>
              <w:t>NR signal, SCS 30 kHz,</w:t>
            </w:r>
          </w:p>
          <w:p w14:paraId="3ED80BEA" w14:textId="46FBCF52" w:rsidR="007A2564" w:rsidRPr="006B7D34" w:rsidRDefault="007A2564" w:rsidP="007A2564">
            <w:pPr>
              <w:pStyle w:val="TAC"/>
            </w:pPr>
            <w:r w:rsidRPr="006B7D34">
              <w:t>50</w:t>
            </w:r>
            <w:r w:rsidRPr="006B7D34">
              <w:rPr>
                <w:rFonts w:hint="eastAsia"/>
              </w:rPr>
              <w:t xml:space="preserve"> RB</w:t>
            </w:r>
          </w:p>
        </w:tc>
      </w:tr>
      <w:tr w:rsidR="004F1AFC" w:rsidRPr="006B7D3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B7D34" w:rsidRDefault="007A2564" w:rsidP="007A2564">
            <w:pPr>
              <w:pStyle w:val="TAC"/>
              <w:rPr>
                <w:lang w:eastAsia="zh-CN"/>
              </w:rPr>
            </w:pPr>
            <w:r w:rsidRPr="006B7D34">
              <w:t>G-FR1-A1-</w:t>
            </w:r>
            <w:r w:rsidRPr="006B7D3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B7D34" w:rsidRDefault="007A2564" w:rsidP="007A2564">
            <w:pPr>
              <w:pStyle w:val="TAC"/>
              <w:rPr>
                <w:lang w:eastAsia="zh-CN"/>
              </w:rPr>
            </w:pPr>
            <w:r w:rsidRPr="006B7D34">
              <w:rPr>
                <w:rFonts w:eastAsia="SimSun"/>
                <w:lang w:eastAsia="zh-CN"/>
              </w:rPr>
              <w:t>-96.5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B7D34" w:rsidRDefault="007A2564" w:rsidP="007A2564">
            <w:pPr>
              <w:pStyle w:val="TAC"/>
              <w:rPr>
                <w:lang w:eastAsia="zh-CN"/>
              </w:rPr>
            </w:pPr>
            <w:r w:rsidRPr="006B7D34">
              <w:rPr>
                <w:rFonts w:eastAsia="SimSun"/>
                <w:lang w:eastAsia="zh-CN"/>
              </w:rPr>
              <w:t>-96.1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B7D34" w:rsidRDefault="007A2564" w:rsidP="007A2564">
            <w:pPr>
              <w:pStyle w:val="TAC"/>
              <w:rPr>
                <w:lang w:eastAsia="zh-CN"/>
              </w:rPr>
            </w:pPr>
            <w:r w:rsidRPr="006B7D34">
              <w:rPr>
                <w:rFonts w:eastAsia="SimSun"/>
                <w:lang w:eastAsia="zh-CN"/>
              </w:rPr>
              <w:t>-95.8</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B7D34" w:rsidRDefault="007A2564" w:rsidP="007A2564">
            <w:pPr>
              <w:pStyle w:val="TAC"/>
              <w:rPr>
                <w:lang w:eastAsia="zh-CN"/>
              </w:rPr>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25206FCC" w:rsidR="007A2564" w:rsidRPr="006B7D34" w:rsidRDefault="007A2564" w:rsidP="007A2564">
            <w:pPr>
              <w:pStyle w:val="TAC"/>
            </w:pPr>
            <w:r w:rsidRPr="006B7D34">
              <w:rPr>
                <w:lang w:val="en-US"/>
              </w:rPr>
              <w:t xml:space="preserve">DFT-s-OFDM </w:t>
            </w:r>
            <w:r w:rsidRPr="006B7D34">
              <w:rPr>
                <w:rFonts w:hint="eastAsia"/>
              </w:rPr>
              <w:t>NR signal, SCS 60 kHz,</w:t>
            </w:r>
          </w:p>
          <w:p w14:paraId="1DADC7E1" w14:textId="6A065625" w:rsidR="007A2564" w:rsidRPr="006B7D34" w:rsidRDefault="007A2564" w:rsidP="007A2564">
            <w:pPr>
              <w:pStyle w:val="TAC"/>
            </w:pPr>
            <w:r w:rsidRPr="006B7D34">
              <w:rPr>
                <w:rFonts w:hint="eastAsia"/>
              </w:rPr>
              <w:t>5 RB</w:t>
            </w:r>
          </w:p>
        </w:tc>
      </w:tr>
      <w:tr w:rsidR="004F1AFC" w:rsidRPr="006B7D3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B7D34" w:rsidRDefault="007A2564" w:rsidP="007A2564">
            <w:pPr>
              <w:pStyle w:val="TAC"/>
              <w:rPr>
                <w:lang w:eastAsia="zh-CN"/>
              </w:rPr>
            </w:pPr>
            <w:r w:rsidRPr="006B7D34">
              <w:t>G-FR1-A1-</w:t>
            </w:r>
            <w:r w:rsidRPr="006B7D3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B7D34" w:rsidRDefault="007A2564" w:rsidP="007A2564">
            <w:pPr>
              <w:pStyle w:val="TAC"/>
              <w:rPr>
                <w:lang w:eastAsia="zh-CN"/>
              </w:rPr>
            </w:pPr>
            <w:r w:rsidRPr="006B7D34">
              <w:rPr>
                <w:rFonts w:eastAsia="SimSun" w:cs="Arial"/>
                <w:lang w:eastAsia="zh-CN"/>
              </w:rPr>
              <w:t>-91</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B7D34" w:rsidRDefault="007A2564" w:rsidP="007A2564">
            <w:pPr>
              <w:pStyle w:val="TAC"/>
              <w:rPr>
                <w:lang w:eastAsia="zh-CN"/>
              </w:rPr>
            </w:pPr>
            <w:r w:rsidRPr="006B7D34">
              <w:rPr>
                <w:rFonts w:eastAsia="SimSun" w:cs="Arial"/>
                <w:lang w:eastAsia="zh-CN"/>
              </w:rPr>
              <w:t>-90.3</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B7D34" w:rsidRDefault="007A2564" w:rsidP="007A2564">
            <w:pPr>
              <w:pStyle w:val="TAC"/>
            </w:pPr>
            <w:r w:rsidRPr="006B7D34">
              <w:rPr>
                <w:rFonts w:cs="Arial"/>
                <w:szCs w:val="18"/>
              </w:rPr>
              <w:t xml:space="preserve">-71.6 -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686DAB51" w:rsidR="007A2564" w:rsidRPr="006B7D34" w:rsidRDefault="007A2564" w:rsidP="007A2564">
            <w:pPr>
              <w:pStyle w:val="TAC"/>
            </w:pPr>
            <w:r w:rsidRPr="006B7D34">
              <w:rPr>
                <w:lang w:val="en-US"/>
              </w:rPr>
              <w:t xml:space="preserve">DFT-s-OFDM </w:t>
            </w:r>
            <w:r w:rsidRPr="006B7D34">
              <w:rPr>
                <w:rFonts w:hint="eastAsia"/>
              </w:rPr>
              <w:t>NR signal, SCS 60 kHz,</w:t>
            </w:r>
          </w:p>
          <w:p w14:paraId="188B6970" w14:textId="40C4364E" w:rsidR="007A2564" w:rsidRPr="006B7D34" w:rsidRDefault="007A2564" w:rsidP="007A2564">
            <w:pPr>
              <w:pStyle w:val="TAC"/>
            </w:pPr>
            <w:r w:rsidRPr="006B7D34">
              <w:rPr>
                <w:rFonts w:hint="eastAsia"/>
              </w:rPr>
              <w:t>24 RB</w:t>
            </w:r>
          </w:p>
        </w:tc>
      </w:tr>
      <w:tr w:rsidR="00292864" w:rsidRPr="006B7D3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6B7D34" w:rsidRDefault="00292864" w:rsidP="004F4D8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5.4.2.2-1 </w:t>
            </w:r>
            <w:r w:rsidR="004F4D87" w:rsidRPr="006B7D34">
              <w:rPr>
                <w:rFonts w:hint="eastAsia"/>
                <w:lang w:val="en-US" w:eastAsia="zh-CN"/>
              </w:rPr>
              <w:t>in TS</w:t>
            </w:r>
            <w:r w:rsidR="004F4D87" w:rsidRPr="006B7D34">
              <w:rPr>
                <w:lang w:val="en-US" w:eastAsia="zh-CN"/>
              </w:rPr>
              <w:t xml:space="preserve"> </w:t>
            </w:r>
            <w:r w:rsidR="004F4D87" w:rsidRPr="006B7D34">
              <w:rPr>
                <w:rFonts w:hint="eastAsia"/>
                <w:lang w:val="en-US" w:eastAsia="zh-CN"/>
              </w:rPr>
              <w:t>38.104</w:t>
            </w:r>
            <w:r w:rsidR="004F4D87" w:rsidRPr="006B7D34">
              <w:rPr>
                <w:lang w:val="en-US" w:eastAsia="zh-CN"/>
              </w:rPr>
              <w:t xml:space="preserve"> [2]. </w:t>
            </w:r>
            <w:r w:rsidR="004F4D87" w:rsidRPr="006B7D34">
              <w:t>The aggregated wanted and interferer signal shall be centred in the BS channel bandwidth of the wanted signal.</w:t>
            </w:r>
            <w:r w:rsidR="004F4D87" w:rsidRPr="006B7D34">
              <w:rPr>
                <w:lang w:val="en-US" w:eastAsia="zh-CN"/>
              </w:rPr>
              <w:t xml:space="preserve"> </w:t>
            </w:r>
          </w:p>
        </w:tc>
      </w:tr>
    </w:tbl>
    <w:p w14:paraId="23FB5C5A" w14:textId="77777777" w:rsidR="00292864" w:rsidRPr="006B7D34" w:rsidRDefault="00292864" w:rsidP="00292864">
      <w:pPr>
        <w:keepNext/>
        <w:rPr>
          <w:rFonts w:cs="v5.0.0"/>
          <w:lang w:eastAsia="zh-CN"/>
        </w:rPr>
      </w:pPr>
    </w:p>
    <w:p w14:paraId="7D12BFC2" w14:textId="77777777" w:rsidR="00EB38E7" w:rsidRPr="006B7D34" w:rsidRDefault="00292864" w:rsidP="00AF06C7">
      <w:pPr>
        <w:pStyle w:val="TH"/>
      </w:pPr>
      <w:r w:rsidRPr="006B7D34">
        <w:rPr>
          <w:rFonts w:hint="eastAsia"/>
          <w:lang w:eastAsia="zh-CN"/>
        </w:rPr>
        <w:t>T</w:t>
      </w:r>
      <w:r w:rsidRPr="006B7D34">
        <w:t xml:space="preserve">able </w:t>
      </w:r>
      <w:r w:rsidRPr="006B7D34">
        <w:rPr>
          <w:rFonts w:hint="eastAsia"/>
          <w:lang w:eastAsia="zh-CN"/>
        </w:rPr>
        <w:t>7.9.5.1</w:t>
      </w:r>
      <w:r w:rsidRPr="006B7D34">
        <w:t>-2</w:t>
      </w:r>
      <w:r w:rsidRPr="006B7D34">
        <w:rPr>
          <w:lang w:eastAsia="zh-CN"/>
        </w:rPr>
        <w:t>:</w:t>
      </w:r>
      <w:r w:rsidRPr="006B7D34">
        <w:t xml:space="preserve"> </w:t>
      </w:r>
      <w:r w:rsidRPr="006B7D34">
        <w:rPr>
          <w:rFonts w:hint="eastAsia"/>
          <w:lang w:eastAsia="zh-CN"/>
        </w:rPr>
        <w:t xml:space="preserve"> Medium Range </w:t>
      </w:r>
      <w:r w:rsidRPr="006B7D3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F1AFC" w:rsidRPr="006B7D34"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B7D34" w:rsidRDefault="00292864" w:rsidP="00B06C9A">
            <w:pPr>
              <w:pStyle w:val="TAH"/>
            </w:pPr>
            <w:r w:rsidRPr="006B7D34">
              <w:t>R</w:t>
            </w:r>
            <w:r w:rsidRPr="006B7D34">
              <w:rPr>
                <w:rFonts w:hint="eastAsia"/>
              </w:rPr>
              <w:t>eference measurement channel</w:t>
            </w:r>
          </w:p>
          <w:p w14:paraId="386C58A5" w14:textId="5FAF8174" w:rsidR="0065004D" w:rsidRPr="006B7D34" w:rsidRDefault="0065004D" w:rsidP="00B06C9A">
            <w:pPr>
              <w:pStyle w:val="TAH"/>
            </w:pPr>
            <w:r w:rsidRPr="006B7D3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B7D34" w:rsidRDefault="00292864" w:rsidP="00B06C9A">
            <w:pPr>
              <w:pStyle w:val="TAH"/>
            </w:pPr>
            <w:r w:rsidRPr="006B7D34">
              <w:t>Type of interfering signal</w:t>
            </w:r>
          </w:p>
        </w:tc>
      </w:tr>
      <w:tr w:rsidR="004F1AFC" w:rsidRPr="006B7D34"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B7D34"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B7D34"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B7D34"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B7D34"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B7D34" w:rsidRDefault="00292864" w:rsidP="009760C0">
            <w:pPr>
              <w:pStyle w:val="TAC"/>
              <w:rPr>
                <w:lang w:val="en-US"/>
              </w:rPr>
            </w:pPr>
          </w:p>
        </w:tc>
      </w:tr>
      <w:tr w:rsidR="004F1AFC" w:rsidRPr="006B7D3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B7D34" w:rsidRDefault="007A2564" w:rsidP="007A2564">
            <w:pPr>
              <w:pStyle w:val="TAC"/>
              <w:rPr>
                <w:lang w:eastAsia="zh-CN"/>
              </w:rPr>
            </w:pPr>
            <w:r w:rsidRPr="006B7D34">
              <w:t>G-FR1-A1-</w:t>
            </w:r>
            <w:r w:rsidRPr="006B7D3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B7D34" w:rsidRDefault="007A2564" w:rsidP="007A2564">
            <w:pPr>
              <w:pStyle w:val="TAC"/>
              <w:rPr>
                <w:lang w:eastAsia="zh-CN"/>
              </w:rPr>
            </w:pPr>
            <w:r w:rsidRPr="006B7D34">
              <w:rPr>
                <w:rFonts w:eastAsia="SimSun"/>
                <w:lang w:eastAsia="zh-CN"/>
              </w:rPr>
              <w:t>-93.5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B7D34" w:rsidRDefault="007A2564" w:rsidP="007A2564">
            <w:pPr>
              <w:pStyle w:val="TAC"/>
              <w:rPr>
                <w:lang w:eastAsia="zh-CN"/>
              </w:rPr>
            </w:pPr>
            <w:r w:rsidRPr="006B7D34">
              <w:rPr>
                <w:rFonts w:eastAsia="SimSun"/>
                <w:lang w:eastAsia="zh-CN"/>
              </w:rPr>
              <w:t>-93.2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525223D5" w:rsidR="007A2564" w:rsidRPr="006B7D34" w:rsidRDefault="007A2564" w:rsidP="007A2564">
            <w:pPr>
              <w:pStyle w:val="TAC"/>
            </w:pPr>
            <w:r w:rsidRPr="006B7D34">
              <w:rPr>
                <w:lang w:val="en-US"/>
              </w:rPr>
              <w:t xml:space="preserve">DFT-s-OFDM </w:t>
            </w:r>
            <w:r w:rsidRPr="006B7D34">
              <w:rPr>
                <w:rFonts w:hint="eastAsia"/>
              </w:rPr>
              <w:t>NR signal, SCS 15 kHz,</w:t>
            </w:r>
          </w:p>
          <w:p w14:paraId="2CC6FD4C" w14:textId="29651A29" w:rsidR="007A2564" w:rsidRPr="006B7D34" w:rsidRDefault="007A2564" w:rsidP="007A2564">
            <w:pPr>
              <w:pStyle w:val="TAC"/>
              <w:rPr>
                <w:lang w:eastAsia="zh-CN"/>
              </w:rPr>
            </w:pPr>
            <w:r w:rsidRPr="006B7D34">
              <w:rPr>
                <w:rFonts w:hint="eastAsia"/>
              </w:rPr>
              <w:t>10 RB</w:t>
            </w:r>
          </w:p>
        </w:tc>
      </w:tr>
      <w:tr w:rsidR="004F1AFC" w:rsidRPr="006B7D3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B7D34" w:rsidRDefault="007A2564" w:rsidP="007A2564">
            <w:pPr>
              <w:pStyle w:val="TAC"/>
            </w:pPr>
            <w:r w:rsidRPr="006B7D3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B7D34" w:rsidRDefault="007A2564" w:rsidP="007A2564">
            <w:pPr>
              <w:pStyle w:val="TAC"/>
            </w:pPr>
            <w:r w:rsidRPr="006B7D34">
              <w:rPr>
                <w:rFonts w:eastAsia="SimSun" w:cs="Arial"/>
                <w:lang w:eastAsia="zh-CN"/>
              </w:rPr>
              <w:t>-92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B7D34" w:rsidRDefault="007A2564" w:rsidP="007A2564">
            <w:pPr>
              <w:pStyle w:val="TAC"/>
            </w:pPr>
            <w:r w:rsidRPr="006B7D34">
              <w:rPr>
                <w:rFonts w:eastAsia="SimSun" w:cs="Arial"/>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B7D34" w:rsidRDefault="007A2564" w:rsidP="007A2564">
            <w:pPr>
              <w:pStyle w:val="TAC"/>
            </w:pPr>
            <w:r w:rsidRPr="006B7D34">
              <w:rPr>
                <w:rFonts w:eastAsia="SimSun" w:cs="Arial"/>
                <w:lang w:eastAsia="zh-CN"/>
              </w:rPr>
              <w:t>-91.3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B7D34" w:rsidRDefault="007A2564" w:rsidP="007A2564">
            <w:pPr>
              <w:pStyle w:val="TAC"/>
            </w:pPr>
            <w:r w:rsidRPr="006B7D34">
              <w:rPr>
                <w:rFonts w:cs="Arial"/>
                <w:szCs w:val="18"/>
              </w:rPr>
              <w:t>-</w:t>
            </w:r>
            <w:r w:rsidRPr="006B7D34">
              <w:rPr>
                <w:rFonts w:cs="Arial" w:hint="eastAsia"/>
                <w:szCs w:val="18"/>
              </w:rPr>
              <w:t>72</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34358150" w:rsidR="007A2564" w:rsidRPr="006B7D34" w:rsidRDefault="007A2564" w:rsidP="007A2564">
            <w:pPr>
              <w:pStyle w:val="TAC"/>
            </w:pPr>
            <w:r w:rsidRPr="006B7D34">
              <w:rPr>
                <w:lang w:val="en-US"/>
              </w:rPr>
              <w:t xml:space="preserve">DFT-s-OFDM </w:t>
            </w:r>
            <w:r w:rsidRPr="006B7D34">
              <w:rPr>
                <w:rFonts w:hint="eastAsia"/>
              </w:rPr>
              <w:t>NR signal, SCS 15 kHz,</w:t>
            </w:r>
          </w:p>
          <w:p w14:paraId="40ECC08D" w14:textId="26A96E7D" w:rsidR="007A2564" w:rsidRPr="006B7D34" w:rsidRDefault="007A2564" w:rsidP="007A2564">
            <w:pPr>
              <w:pStyle w:val="TAC"/>
            </w:pPr>
            <w:r w:rsidRPr="006B7D34">
              <w:rPr>
                <w:rFonts w:hint="eastAsia"/>
              </w:rPr>
              <w:t>25 RB</w:t>
            </w:r>
          </w:p>
        </w:tc>
      </w:tr>
      <w:tr w:rsidR="004F1AFC" w:rsidRPr="006B7D3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B7D34" w:rsidRDefault="007A2564" w:rsidP="007A2564">
            <w:pPr>
              <w:pStyle w:val="TAC"/>
            </w:pPr>
            <w:r w:rsidRPr="006B7D3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B7D34" w:rsidRDefault="007A2564" w:rsidP="007A2564">
            <w:pPr>
              <w:pStyle w:val="TAC"/>
            </w:pPr>
            <w:r w:rsidRPr="006B7D34">
              <w:rPr>
                <w:rFonts w:eastAsia="SimSun" w:cs="Arial"/>
                <w:lang w:eastAsia="zh-CN"/>
              </w:rPr>
              <w:t>-84.9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6B7D34" w:rsidRDefault="007A2564" w:rsidP="00225646">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B7D34" w:rsidRDefault="007A2564" w:rsidP="007A2564">
            <w:pPr>
              <w:pStyle w:val="TAC"/>
              <w:rPr>
                <w:lang w:eastAsia="zh-CN"/>
              </w:rPr>
            </w:pPr>
            <w:r w:rsidRPr="006B7D34">
              <w:t>G-FR1-A1-</w:t>
            </w:r>
            <w:r w:rsidRPr="006B7D3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B7D34" w:rsidRDefault="007A2564" w:rsidP="007A2564">
            <w:pPr>
              <w:pStyle w:val="TAC"/>
              <w:rPr>
                <w:lang w:eastAsia="zh-CN"/>
              </w:rPr>
            </w:pPr>
            <w:r w:rsidRPr="006B7D34">
              <w:rPr>
                <w:rFonts w:eastAsia="SimSun"/>
                <w:lang w:eastAsia="zh-CN"/>
              </w:rPr>
              <w:t>-94.6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B7D34" w:rsidRDefault="007A2564" w:rsidP="007A2564">
            <w:pPr>
              <w:pStyle w:val="TAC"/>
              <w:rPr>
                <w:lang w:eastAsia="zh-CN"/>
              </w:rPr>
            </w:pPr>
            <w:r w:rsidRPr="006B7D34">
              <w:rPr>
                <w:rFonts w:eastAsia="SimSun"/>
                <w:lang w:eastAsia="zh-CN"/>
              </w:rPr>
              <w:t>-94.2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03AEB93A" w:rsidR="007A2564" w:rsidRPr="006B7D34" w:rsidRDefault="007A2564" w:rsidP="007A2564">
            <w:pPr>
              <w:pStyle w:val="TAC"/>
            </w:pPr>
            <w:r w:rsidRPr="006B7D34">
              <w:rPr>
                <w:lang w:val="en-US"/>
              </w:rPr>
              <w:t xml:space="preserve">DFT-s-OFDM </w:t>
            </w:r>
            <w:r w:rsidRPr="006B7D34">
              <w:rPr>
                <w:rFonts w:hint="eastAsia"/>
              </w:rPr>
              <w:t>NR signal, SCS 30 kHz,</w:t>
            </w:r>
          </w:p>
          <w:p w14:paraId="2D31BDAA" w14:textId="251C73C4" w:rsidR="007A2564" w:rsidRPr="006B7D34" w:rsidRDefault="007A2564" w:rsidP="007A2564">
            <w:pPr>
              <w:pStyle w:val="TAC"/>
            </w:pPr>
            <w:r w:rsidRPr="006B7D34">
              <w:rPr>
                <w:rFonts w:hint="eastAsia"/>
              </w:rPr>
              <w:t>5 RB</w:t>
            </w:r>
          </w:p>
        </w:tc>
      </w:tr>
      <w:tr w:rsidR="004F1AFC" w:rsidRPr="006B7D3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B7D34" w:rsidRDefault="007A2564" w:rsidP="007A2564">
            <w:pPr>
              <w:pStyle w:val="TAC"/>
              <w:rPr>
                <w:lang w:eastAsia="zh-CN"/>
              </w:rPr>
            </w:pPr>
            <w:r w:rsidRPr="006B7D34">
              <w:t>G-FR1-A1-</w:t>
            </w:r>
            <w:r w:rsidRPr="006B7D3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B7D34" w:rsidRDefault="007A2564" w:rsidP="007A2564">
            <w:pPr>
              <w:pStyle w:val="TAC"/>
            </w:pPr>
            <w:r w:rsidRPr="006B7D34">
              <w:rPr>
                <w:rFonts w:eastAsia="SimSun" w:cs="Arial"/>
                <w:lang w:eastAsia="zh-CN"/>
              </w:rPr>
              <w:t>-92.1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B7D34" w:rsidRDefault="007A2564" w:rsidP="007A2564">
            <w:pPr>
              <w:pStyle w:val="TAC"/>
            </w:pPr>
            <w:r w:rsidRPr="006B7D34">
              <w:rPr>
                <w:rFonts w:eastAsia="SimSun" w:cs="Arial"/>
                <w:lang w:eastAsia="zh-CN"/>
              </w:rPr>
              <w:t>-91.7</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B7D34" w:rsidRDefault="007A2564" w:rsidP="007A2564">
            <w:pPr>
              <w:pStyle w:val="TAC"/>
            </w:pPr>
            <w:r w:rsidRPr="006B7D34">
              <w:rPr>
                <w:rFonts w:eastAsia="SimSun" w:cs="Arial"/>
                <w:lang w:eastAsia="zh-CN"/>
              </w:rPr>
              <w:t>-91.4</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B7D34" w:rsidRDefault="007A2564" w:rsidP="007A2564">
            <w:pPr>
              <w:pStyle w:val="TAC"/>
            </w:pPr>
            <w:r w:rsidRPr="006B7D34">
              <w:rPr>
                <w:rFonts w:cs="Arial"/>
                <w:szCs w:val="18"/>
              </w:rPr>
              <w:t xml:space="preserve">-73.4 -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61048D68" w:rsidR="007A2564" w:rsidRPr="006B7D34" w:rsidRDefault="007A2564" w:rsidP="007A2564">
            <w:pPr>
              <w:pStyle w:val="TAC"/>
            </w:pPr>
            <w:r w:rsidRPr="006B7D34">
              <w:rPr>
                <w:lang w:val="en-US"/>
              </w:rPr>
              <w:t xml:space="preserve">DFT-s-OFDM </w:t>
            </w:r>
            <w:r w:rsidRPr="006B7D34">
              <w:rPr>
                <w:rFonts w:hint="eastAsia"/>
              </w:rPr>
              <w:t>NR signal, SCS 30 kHz,</w:t>
            </w:r>
          </w:p>
          <w:p w14:paraId="54C9A7D3" w14:textId="4F91E930" w:rsidR="007A2564" w:rsidRPr="006B7D34" w:rsidRDefault="007A2564" w:rsidP="00225646">
            <w:pPr>
              <w:pStyle w:val="TAC"/>
            </w:pPr>
            <w:r w:rsidRPr="006B7D34">
              <w:t>10</w:t>
            </w:r>
            <w:r w:rsidRPr="006B7D34">
              <w:rPr>
                <w:rFonts w:hint="eastAsia"/>
              </w:rPr>
              <w:t xml:space="preserve"> RB</w:t>
            </w:r>
          </w:p>
        </w:tc>
      </w:tr>
      <w:tr w:rsidR="004F1AFC" w:rsidRPr="006B7D3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B7D34" w:rsidRDefault="007A2564" w:rsidP="007A2564">
            <w:pPr>
              <w:pStyle w:val="TAC"/>
              <w:rPr>
                <w:lang w:eastAsia="zh-CN"/>
              </w:rPr>
            </w:pPr>
            <w:r w:rsidRPr="006B7D34">
              <w:t>G-FR1-A1-</w:t>
            </w:r>
            <w:r w:rsidRPr="006B7D3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B7D34" w:rsidRDefault="007A2564" w:rsidP="007A2564">
            <w:pPr>
              <w:pStyle w:val="TAC"/>
            </w:pPr>
            <w:r w:rsidRPr="006B7D34">
              <w:rPr>
                <w:rFonts w:eastAsia="SimSun" w:cs="Arial"/>
                <w:lang w:eastAsia="zh-CN"/>
              </w:rPr>
              <w:t>-85.9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B7D34" w:rsidRDefault="007A2564" w:rsidP="007A2564">
            <w:pPr>
              <w:pStyle w:val="TAC"/>
            </w:pPr>
            <w:r w:rsidRPr="006B7D34">
              <w:rPr>
                <w:rFonts w:eastAsia="SimSun" w:cs="Arial"/>
                <w:lang w:eastAsia="zh-CN"/>
              </w:rPr>
              <w:t>-85.5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06B1B67C" w:rsidR="007A2564" w:rsidRPr="006B7D34" w:rsidRDefault="007A2564" w:rsidP="007A2564">
            <w:pPr>
              <w:pStyle w:val="TAC"/>
            </w:pPr>
            <w:r w:rsidRPr="006B7D34">
              <w:rPr>
                <w:lang w:val="en-US"/>
              </w:rPr>
              <w:t xml:space="preserve">DFT-s-OFDM </w:t>
            </w:r>
            <w:r w:rsidRPr="006B7D34">
              <w:rPr>
                <w:rFonts w:hint="eastAsia"/>
              </w:rPr>
              <w:t>NR signal, SCS 30 kHz,</w:t>
            </w:r>
          </w:p>
          <w:p w14:paraId="2032011A" w14:textId="2BABBF1D" w:rsidR="007A2564" w:rsidRPr="006B7D34" w:rsidRDefault="007A2564" w:rsidP="007A2564">
            <w:pPr>
              <w:pStyle w:val="TAC"/>
            </w:pPr>
            <w:r w:rsidRPr="006B7D34">
              <w:t>50</w:t>
            </w:r>
            <w:r w:rsidRPr="006B7D34">
              <w:rPr>
                <w:rFonts w:hint="eastAsia"/>
              </w:rPr>
              <w:t xml:space="preserve"> RB</w:t>
            </w:r>
          </w:p>
        </w:tc>
      </w:tr>
      <w:tr w:rsidR="004F1AFC" w:rsidRPr="006B7D3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B7D34" w:rsidRDefault="007A2564" w:rsidP="007A2564">
            <w:pPr>
              <w:pStyle w:val="TAC"/>
              <w:rPr>
                <w:lang w:eastAsia="zh-CN"/>
              </w:rPr>
            </w:pPr>
            <w:r w:rsidRPr="006B7D34">
              <w:t>G-FR1-A1-</w:t>
            </w:r>
            <w:r w:rsidRPr="006B7D3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B7D34" w:rsidRDefault="007A2564" w:rsidP="007A2564">
            <w:pPr>
              <w:pStyle w:val="TAC"/>
              <w:rPr>
                <w:lang w:eastAsia="zh-CN"/>
              </w:rPr>
            </w:pPr>
            <w:r w:rsidRPr="006B7D34">
              <w:rPr>
                <w:rFonts w:eastAsia="SimSun"/>
                <w:lang w:eastAsia="zh-CN"/>
              </w:rPr>
              <w:t>-91.5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B7D34" w:rsidRDefault="007A2564" w:rsidP="007A2564">
            <w:pPr>
              <w:pStyle w:val="TAC"/>
              <w:rPr>
                <w:lang w:eastAsia="zh-CN"/>
              </w:rPr>
            </w:pPr>
            <w:r w:rsidRPr="006B7D34">
              <w:rPr>
                <w:rFonts w:eastAsia="SimSun"/>
                <w:lang w:eastAsia="zh-CN"/>
              </w:rPr>
              <w:t>-91.1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B7D34" w:rsidRDefault="007A2564" w:rsidP="007A2564">
            <w:pPr>
              <w:pStyle w:val="TAC"/>
              <w:rPr>
                <w:lang w:eastAsia="zh-CN"/>
              </w:rPr>
            </w:pPr>
            <w:r w:rsidRPr="006B7D34">
              <w:rPr>
                <w:rFonts w:eastAsia="SimSun"/>
                <w:lang w:eastAsia="zh-CN"/>
              </w:rPr>
              <w:t>-90.8</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6AB27582" w:rsidR="007A2564" w:rsidRPr="006B7D34" w:rsidRDefault="007A2564" w:rsidP="007A2564">
            <w:pPr>
              <w:pStyle w:val="TAC"/>
            </w:pPr>
            <w:r w:rsidRPr="006B7D34">
              <w:rPr>
                <w:lang w:val="en-US"/>
              </w:rPr>
              <w:t xml:space="preserve">DFT-s-OFDM </w:t>
            </w:r>
            <w:r w:rsidRPr="006B7D34">
              <w:rPr>
                <w:rFonts w:hint="eastAsia"/>
              </w:rPr>
              <w:t>NR signal, SCS 60 kHz,</w:t>
            </w:r>
          </w:p>
          <w:p w14:paraId="61248C3A" w14:textId="76CF8BDB" w:rsidR="007A2564" w:rsidRPr="006B7D34" w:rsidRDefault="007A2564" w:rsidP="007A2564">
            <w:pPr>
              <w:pStyle w:val="TAC"/>
            </w:pPr>
            <w:r w:rsidRPr="006B7D34">
              <w:rPr>
                <w:rFonts w:hint="eastAsia"/>
              </w:rPr>
              <w:t>5 RB</w:t>
            </w:r>
          </w:p>
        </w:tc>
      </w:tr>
      <w:tr w:rsidR="004F1AFC" w:rsidRPr="006B7D3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B7D34" w:rsidRDefault="007A2564" w:rsidP="007A2564">
            <w:pPr>
              <w:pStyle w:val="TAC"/>
              <w:rPr>
                <w:lang w:eastAsia="zh-CN"/>
              </w:rPr>
            </w:pPr>
            <w:r w:rsidRPr="006B7D34">
              <w:t>G-FR1-A1-</w:t>
            </w:r>
            <w:r w:rsidRPr="006B7D3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B7D34" w:rsidRDefault="007A2564" w:rsidP="007A2564">
            <w:pPr>
              <w:pStyle w:val="TAC"/>
            </w:pPr>
            <w:r w:rsidRPr="006B7D34">
              <w:rPr>
                <w:rFonts w:eastAsia="SimSun" w:cs="Arial"/>
                <w:lang w:eastAsia="zh-CN"/>
              </w:rPr>
              <w:t>-86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B7D34" w:rsidRDefault="007A2564" w:rsidP="007A2564">
            <w:pPr>
              <w:pStyle w:val="TAC"/>
            </w:pPr>
            <w:r w:rsidRPr="006B7D34">
              <w:rPr>
                <w:rFonts w:eastAsia="SimSun" w:cs="Arial"/>
                <w:lang w:eastAsia="zh-CN"/>
              </w:rPr>
              <w:t>-85.3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B7D34" w:rsidRDefault="007A2564" w:rsidP="007A2564">
            <w:pPr>
              <w:pStyle w:val="TAC"/>
            </w:pPr>
            <w:r w:rsidRPr="006B7D34">
              <w:rPr>
                <w:rFonts w:cs="Arial"/>
                <w:szCs w:val="18"/>
              </w:rPr>
              <w:t>-</w:t>
            </w:r>
            <w:r w:rsidRPr="006B7D34">
              <w:rPr>
                <w:rFonts w:cs="Arial" w:hint="eastAsia"/>
                <w:szCs w:val="18"/>
              </w:rPr>
              <w:t>66</w:t>
            </w:r>
            <w:r w:rsidRPr="006B7D34">
              <w:rPr>
                <w:rFonts w:cs="Arial"/>
                <w:szCs w:val="18"/>
              </w:rPr>
              <w:t xml:space="preserve">.6 -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5B52DA7C" w:rsidR="007A2564" w:rsidRPr="006B7D34" w:rsidRDefault="007A2564" w:rsidP="007A2564">
            <w:pPr>
              <w:pStyle w:val="TAC"/>
            </w:pPr>
            <w:r w:rsidRPr="006B7D34">
              <w:rPr>
                <w:lang w:val="en-US"/>
              </w:rPr>
              <w:t xml:space="preserve">DFT-s-OFDM </w:t>
            </w:r>
            <w:r w:rsidRPr="006B7D34">
              <w:rPr>
                <w:rFonts w:hint="eastAsia"/>
              </w:rPr>
              <w:t>NR signal, SCS 60 kHz,</w:t>
            </w:r>
          </w:p>
          <w:p w14:paraId="76684888" w14:textId="133545F9" w:rsidR="007A2564" w:rsidRPr="006B7D34" w:rsidRDefault="007A2564" w:rsidP="007A2564">
            <w:pPr>
              <w:pStyle w:val="TAC"/>
            </w:pPr>
            <w:r w:rsidRPr="006B7D34">
              <w:rPr>
                <w:rFonts w:hint="eastAsia"/>
              </w:rPr>
              <w:t>24 RB</w:t>
            </w:r>
          </w:p>
        </w:tc>
      </w:tr>
      <w:tr w:rsidR="00292864" w:rsidRPr="006B7D3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6B7D34" w:rsidRDefault="00292864" w:rsidP="00225646">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in TS 38.104 [2]</w:t>
            </w:r>
            <w:r w:rsidRPr="006B7D34">
              <w:rPr>
                <w:rFonts w:hint="eastAsia"/>
                <w:lang w:val="en-US" w:eastAsia="zh-CN"/>
              </w:rPr>
              <w:t>.</w:t>
            </w:r>
            <w:r w:rsidR="00225646" w:rsidRPr="006B7D34">
              <w:rPr>
                <w:lang w:val="en-US" w:eastAsia="zh-CN"/>
              </w:rPr>
              <w:t xml:space="preserve"> </w:t>
            </w:r>
            <w:r w:rsidR="00225646" w:rsidRPr="006B7D34">
              <w:t>The aggregated wanted and interferer signal shall be centred in the BS channel bandwidth of the wanted signal.</w:t>
            </w:r>
          </w:p>
        </w:tc>
      </w:tr>
    </w:tbl>
    <w:p w14:paraId="1605A0A5" w14:textId="77777777" w:rsidR="00292864" w:rsidRPr="006B7D34" w:rsidRDefault="00292864" w:rsidP="00292864">
      <w:pPr>
        <w:keepNext/>
        <w:rPr>
          <w:rFonts w:cs="v5.0.0"/>
          <w:lang w:eastAsia="zh-CN"/>
        </w:rPr>
      </w:pPr>
    </w:p>
    <w:p w14:paraId="70F09AC0" w14:textId="77777777" w:rsidR="00EB38E7" w:rsidRPr="006B7D34" w:rsidRDefault="00292864" w:rsidP="00AF06C7">
      <w:pPr>
        <w:pStyle w:val="TH"/>
      </w:pPr>
      <w:r w:rsidRPr="006B7D34">
        <w:t xml:space="preserve">Table </w:t>
      </w:r>
      <w:r w:rsidRPr="006B7D34">
        <w:rPr>
          <w:rFonts w:hint="eastAsia"/>
          <w:lang w:eastAsia="zh-CN"/>
        </w:rPr>
        <w:t>7.9.5.1</w:t>
      </w:r>
      <w:r w:rsidRPr="006B7D34">
        <w:t>-</w:t>
      </w:r>
      <w:r w:rsidRPr="006B7D34">
        <w:rPr>
          <w:lang w:eastAsia="zh-CN"/>
        </w:rPr>
        <w:t>3:</w:t>
      </w:r>
      <w:r w:rsidRPr="006B7D34">
        <w:t xml:space="preserve"> </w:t>
      </w:r>
      <w:r w:rsidRPr="006B7D34">
        <w:rPr>
          <w:rFonts w:hint="eastAsia"/>
          <w:lang w:eastAsia="zh-CN"/>
        </w:rPr>
        <w:t xml:space="preserve">Local area </w:t>
      </w:r>
      <w:r w:rsidRPr="006B7D3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F1AFC" w:rsidRPr="006B7D3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B7D34" w:rsidRDefault="00292864" w:rsidP="00B06C9A">
            <w:pPr>
              <w:pStyle w:val="TAH"/>
            </w:pPr>
            <w:r w:rsidRPr="006B7D34">
              <w:t>R</w:t>
            </w:r>
            <w:r w:rsidRPr="006B7D34">
              <w:rPr>
                <w:rFonts w:hint="eastAsia"/>
              </w:rPr>
              <w:t>eference measurement channel</w:t>
            </w:r>
          </w:p>
          <w:p w14:paraId="579C5AC8" w14:textId="63976B40" w:rsidR="0065004D" w:rsidRPr="006B7D34" w:rsidRDefault="0065004D" w:rsidP="00B06C9A">
            <w:pPr>
              <w:pStyle w:val="TAH"/>
            </w:pPr>
            <w:r w:rsidRPr="006B7D3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B7D34" w:rsidRDefault="00292864" w:rsidP="00B06C9A">
            <w:pPr>
              <w:pStyle w:val="TAH"/>
            </w:pPr>
            <w:r w:rsidRPr="006B7D34">
              <w:t>Type of interfering signal</w:t>
            </w:r>
          </w:p>
        </w:tc>
      </w:tr>
      <w:tr w:rsidR="004F1AFC" w:rsidRPr="006B7D3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B7D3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B7D3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B7D3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B7D3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B7D34" w:rsidRDefault="00292864" w:rsidP="009760C0">
            <w:pPr>
              <w:pStyle w:val="TAC"/>
              <w:rPr>
                <w:lang w:val="en-US"/>
              </w:rPr>
            </w:pPr>
          </w:p>
        </w:tc>
      </w:tr>
      <w:tr w:rsidR="004F1AFC" w:rsidRPr="006B7D3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B7D34" w:rsidRDefault="007A2564" w:rsidP="007A2564">
            <w:pPr>
              <w:pStyle w:val="TAC"/>
              <w:rPr>
                <w:lang w:eastAsia="zh-CN"/>
              </w:rPr>
            </w:pPr>
            <w:r w:rsidRPr="006B7D34">
              <w:t>G-FR1-A1-</w:t>
            </w:r>
            <w:r w:rsidRPr="006B7D3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B7D34" w:rsidRDefault="007A2564" w:rsidP="007A2564">
            <w:pPr>
              <w:pStyle w:val="TAC"/>
              <w:rPr>
                <w:lang w:eastAsia="zh-CN"/>
              </w:rPr>
            </w:pPr>
            <w:r w:rsidRPr="006B7D34">
              <w:rPr>
                <w:rFonts w:eastAsia="SimSun"/>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B7D34" w:rsidRDefault="007A2564" w:rsidP="007A2564">
            <w:pPr>
              <w:pStyle w:val="TAC"/>
              <w:rPr>
                <w:lang w:eastAsia="zh-CN"/>
              </w:rPr>
            </w:pPr>
            <w:r w:rsidRPr="006B7D34">
              <w:rPr>
                <w:rFonts w:eastAsia="SimSun"/>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494B438" w:rsidR="007A2564" w:rsidRPr="006B7D34" w:rsidRDefault="007A2564" w:rsidP="007A2564">
            <w:pPr>
              <w:pStyle w:val="TAC"/>
            </w:pPr>
            <w:r w:rsidRPr="006B7D34">
              <w:rPr>
                <w:lang w:val="en-US"/>
              </w:rPr>
              <w:t xml:space="preserve">DFT-s-OFDM </w:t>
            </w:r>
            <w:r w:rsidRPr="006B7D34">
              <w:rPr>
                <w:rFonts w:hint="eastAsia"/>
              </w:rPr>
              <w:t>NR signal, SCS 15 kHz,</w:t>
            </w:r>
          </w:p>
          <w:p w14:paraId="7114CDD1" w14:textId="5F0B9941" w:rsidR="007A2564" w:rsidRPr="006B7D34" w:rsidRDefault="007A2564" w:rsidP="007A2564">
            <w:pPr>
              <w:pStyle w:val="TAC"/>
              <w:rPr>
                <w:lang w:eastAsia="zh-CN"/>
              </w:rPr>
            </w:pPr>
            <w:r w:rsidRPr="006B7D34">
              <w:rPr>
                <w:rFonts w:hint="eastAsia"/>
              </w:rPr>
              <w:t>10 RB</w:t>
            </w:r>
          </w:p>
        </w:tc>
      </w:tr>
      <w:tr w:rsidR="004F1AFC" w:rsidRPr="006B7D3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B7D34" w:rsidRDefault="007A2564" w:rsidP="007A2564">
            <w:pPr>
              <w:pStyle w:val="TAC"/>
            </w:pPr>
            <w:r w:rsidRPr="006B7D3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B7D34" w:rsidRDefault="007A2564" w:rsidP="007A2564">
            <w:pPr>
              <w:pStyle w:val="TAC"/>
            </w:pPr>
            <w:r w:rsidRPr="006B7D34">
              <w:rPr>
                <w:rFonts w:eastAsia="SimSun" w:cs="Arial"/>
                <w:lang w:eastAsia="zh-CN"/>
              </w:rPr>
              <w:t>-89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B7D34" w:rsidRDefault="007A2564" w:rsidP="007A2564">
            <w:pPr>
              <w:pStyle w:val="TAC"/>
            </w:pPr>
            <w:r w:rsidRPr="006B7D34">
              <w:rPr>
                <w:rFonts w:eastAsia="SimSun" w:cs="Arial"/>
                <w:lang w:eastAsia="zh-CN"/>
              </w:rPr>
              <w:t>-88.6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B7D34" w:rsidRDefault="007A2564" w:rsidP="007A2564">
            <w:pPr>
              <w:pStyle w:val="TAC"/>
            </w:pPr>
            <w:r w:rsidRPr="006B7D34">
              <w:rPr>
                <w:rFonts w:eastAsia="SimSun" w:cs="Arial"/>
                <w:lang w:eastAsia="zh-CN"/>
              </w:rPr>
              <w:t>-88.3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B7D34" w:rsidRDefault="007A2564" w:rsidP="007A2564">
            <w:pPr>
              <w:pStyle w:val="TAC"/>
            </w:pPr>
            <w:r w:rsidRPr="006B7D34">
              <w:rPr>
                <w:rFonts w:cs="Arial"/>
                <w:szCs w:val="18"/>
              </w:rPr>
              <w:t>-</w:t>
            </w:r>
            <w:r w:rsidRPr="006B7D34">
              <w:rPr>
                <w:rFonts w:cs="Arial" w:hint="eastAsia"/>
                <w:szCs w:val="18"/>
              </w:rPr>
              <w:t>69</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7D294C6" w:rsidR="007A2564" w:rsidRPr="006B7D34" w:rsidRDefault="007A2564" w:rsidP="007A2564">
            <w:pPr>
              <w:pStyle w:val="TAC"/>
            </w:pPr>
            <w:r w:rsidRPr="006B7D34">
              <w:rPr>
                <w:lang w:val="en-US"/>
              </w:rPr>
              <w:t xml:space="preserve">DFT-s-OFDM </w:t>
            </w:r>
            <w:r w:rsidRPr="006B7D34">
              <w:rPr>
                <w:rFonts w:hint="eastAsia"/>
              </w:rPr>
              <w:t>NR signal, SCS 15 kHz,</w:t>
            </w:r>
          </w:p>
          <w:p w14:paraId="0189FD22" w14:textId="5B032F73" w:rsidR="007A2564" w:rsidRPr="006B7D34" w:rsidRDefault="007A2564" w:rsidP="007A2564">
            <w:pPr>
              <w:pStyle w:val="TAC"/>
            </w:pPr>
            <w:r w:rsidRPr="006B7D34">
              <w:rPr>
                <w:rFonts w:hint="eastAsia"/>
              </w:rPr>
              <w:t>25 RB</w:t>
            </w:r>
          </w:p>
        </w:tc>
      </w:tr>
      <w:tr w:rsidR="004F1AFC" w:rsidRPr="006B7D3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B7D34" w:rsidRDefault="007A2564" w:rsidP="007A2564">
            <w:pPr>
              <w:pStyle w:val="TAC"/>
            </w:pPr>
            <w:r w:rsidRPr="006B7D3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B7D34" w:rsidRDefault="007A2564" w:rsidP="007A2564">
            <w:pPr>
              <w:pStyle w:val="TAC"/>
            </w:pPr>
            <w:r w:rsidRPr="006B7D34">
              <w:rPr>
                <w:rFonts w:eastAsia="SimSun" w:cs="Arial"/>
                <w:lang w:eastAsia="zh-CN"/>
              </w:rPr>
              <w:t>-81.9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B7D34" w:rsidRDefault="007A2564" w:rsidP="007A2564">
            <w:pPr>
              <w:pStyle w:val="TAC"/>
              <w:rPr>
                <w:lang w:eastAsia="zh-CN"/>
              </w:rPr>
            </w:pPr>
            <w:r w:rsidRPr="006B7D34">
              <w:t>G-FR1-A1-</w:t>
            </w:r>
            <w:r w:rsidRPr="006B7D3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B7D34" w:rsidRDefault="007A2564" w:rsidP="007A2564">
            <w:pPr>
              <w:pStyle w:val="TAC"/>
              <w:rPr>
                <w:lang w:eastAsia="zh-CN"/>
              </w:rPr>
            </w:pPr>
            <w:r w:rsidRPr="006B7D34">
              <w:rPr>
                <w:rFonts w:eastAsia="SimSun"/>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B7D34" w:rsidRDefault="007A2564" w:rsidP="007A2564">
            <w:pPr>
              <w:pStyle w:val="TAC"/>
              <w:rPr>
                <w:lang w:eastAsia="zh-CN"/>
              </w:rPr>
            </w:pPr>
            <w:r w:rsidRPr="006B7D34">
              <w:rPr>
                <w:rFonts w:eastAsia="SimSun"/>
                <w:lang w:eastAsia="zh-CN"/>
              </w:rPr>
              <w:t>-91.2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54A22DE5" w:rsidR="007A2564" w:rsidRPr="006B7D34" w:rsidRDefault="007A2564" w:rsidP="007A2564">
            <w:pPr>
              <w:pStyle w:val="TAC"/>
            </w:pPr>
            <w:r w:rsidRPr="006B7D34">
              <w:rPr>
                <w:lang w:val="en-US"/>
              </w:rPr>
              <w:t xml:space="preserve">DFT-s-OFDM </w:t>
            </w:r>
            <w:r w:rsidRPr="006B7D34">
              <w:rPr>
                <w:rFonts w:hint="eastAsia"/>
              </w:rPr>
              <w:t>NR signal, SCS 30 kHz,</w:t>
            </w:r>
          </w:p>
          <w:p w14:paraId="3826D319" w14:textId="4CB0A394" w:rsidR="007A2564" w:rsidRPr="006B7D34" w:rsidRDefault="007A2564" w:rsidP="007A2564">
            <w:pPr>
              <w:pStyle w:val="TAC"/>
            </w:pPr>
            <w:r w:rsidRPr="006B7D34">
              <w:rPr>
                <w:rFonts w:hint="eastAsia"/>
              </w:rPr>
              <w:t>5 RB</w:t>
            </w:r>
          </w:p>
        </w:tc>
      </w:tr>
      <w:tr w:rsidR="004F1AFC" w:rsidRPr="006B7D3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B7D34" w:rsidRDefault="007A2564" w:rsidP="007A2564">
            <w:pPr>
              <w:pStyle w:val="TAC"/>
              <w:rPr>
                <w:lang w:eastAsia="zh-CN"/>
              </w:rPr>
            </w:pPr>
            <w:r w:rsidRPr="006B7D34">
              <w:t>G-FR1-A1-</w:t>
            </w:r>
            <w:r w:rsidRPr="006B7D3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B7D34" w:rsidRDefault="007A2564" w:rsidP="007A2564">
            <w:pPr>
              <w:pStyle w:val="TAC"/>
            </w:pPr>
            <w:r w:rsidRPr="006B7D34">
              <w:rPr>
                <w:rFonts w:eastAsia="SimSun" w:cs="Arial"/>
                <w:lang w:eastAsia="zh-CN"/>
              </w:rPr>
              <w:t>-89.1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B7D34" w:rsidRDefault="007A2564" w:rsidP="007A2564">
            <w:pPr>
              <w:pStyle w:val="TAC"/>
            </w:pPr>
            <w:r w:rsidRPr="006B7D34">
              <w:rPr>
                <w:rFonts w:eastAsia="SimSun" w:cs="Arial"/>
                <w:lang w:eastAsia="zh-CN"/>
              </w:rPr>
              <w:t>-88.7</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B7D34" w:rsidRDefault="007A2564" w:rsidP="007A2564">
            <w:pPr>
              <w:pStyle w:val="TAC"/>
            </w:pPr>
            <w:r w:rsidRPr="006B7D34">
              <w:rPr>
                <w:rFonts w:eastAsia="SimSun" w:cs="Arial"/>
                <w:lang w:eastAsia="zh-CN"/>
              </w:rPr>
              <w:t>-88.4</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B7D34" w:rsidRDefault="007A2564" w:rsidP="007A2564">
            <w:pPr>
              <w:pStyle w:val="TAC"/>
            </w:pPr>
            <w:r w:rsidRPr="006B7D34">
              <w:rPr>
                <w:rFonts w:cs="Arial"/>
                <w:szCs w:val="18"/>
              </w:rPr>
              <w:t xml:space="preserve">-70.4 -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6CC78C58" w:rsidR="007A2564" w:rsidRPr="006B7D34" w:rsidRDefault="007A2564" w:rsidP="007A2564">
            <w:pPr>
              <w:pStyle w:val="TAC"/>
            </w:pPr>
            <w:r w:rsidRPr="006B7D34">
              <w:rPr>
                <w:lang w:val="en-US"/>
              </w:rPr>
              <w:t xml:space="preserve">DFT-s-OFDM </w:t>
            </w:r>
            <w:r w:rsidRPr="006B7D34">
              <w:rPr>
                <w:rFonts w:hint="eastAsia"/>
              </w:rPr>
              <w:t>NR signal, SCS 30 kHz,</w:t>
            </w:r>
          </w:p>
          <w:p w14:paraId="72AD75BB" w14:textId="2F8041FA" w:rsidR="007A2564" w:rsidRPr="006B7D34" w:rsidRDefault="007A2564" w:rsidP="007A2564">
            <w:pPr>
              <w:pStyle w:val="TAC"/>
            </w:pPr>
            <w:r w:rsidRPr="006B7D34">
              <w:t>10</w:t>
            </w:r>
            <w:r w:rsidRPr="006B7D34">
              <w:rPr>
                <w:rFonts w:hint="eastAsia"/>
              </w:rPr>
              <w:t xml:space="preserve"> RB</w:t>
            </w:r>
          </w:p>
        </w:tc>
      </w:tr>
      <w:tr w:rsidR="004F1AFC" w:rsidRPr="006B7D3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B7D34" w:rsidRDefault="007A2564" w:rsidP="007A2564">
            <w:pPr>
              <w:pStyle w:val="TAC"/>
              <w:rPr>
                <w:lang w:eastAsia="zh-CN"/>
              </w:rPr>
            </w:pPr>
            <w:r w:rsidRPr="006B7D34">
              <w:t>G-FR1-A1-</w:t>
            </w:r>
            <w:r w:rsidRPr="006B7D3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B7D34" w:rsidRDefault="007A2564" w:rsidP="007A2564">
            <w:pPr>
              <w:pStyle w:val="TAC"/>
            </w:pPr>
            <w:r w:rsidRPr="006B7D34">
              <w:rPr>
                <w:rFonts w:eastAsia="SimSun" w:cs="Arial"/>
                <w:lang w:eastAsia="zh-CN"/>
              </w:rPr>
              <w:t>-82.9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B7D34" w:rsidRDefault="007A2564" w:rsidP="007A2564">
            <w:pPr>
              <w:pStyle w:val="TAC"/>
            </w:pPr>
            <w:r w:rsidRPr="006B7D34">
              <w:rPr>
                <w:rFonts w:eastAsia="SimSun" w:cs="Arial"/>
                <w:lang w:eastAsia="zh-CN"/>
              </w:rPr>
              <w:t>-82.5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3E600A39" w:rsidR="007A2564" w:rsidRPr="006B7D34" w:rsidRDefault="007A2564" w:rsidP="007A2564">
            <w:pPr>
              <w:pStyle w:val="TAC"/>
            </w:pPr>
            <w:r w:rsidRPr="006B7D34">
              <w:rPr>
                <w:lang w:val="en-US"/>
              </w:rPr>
              <w:t xml:space="preserve">DFT-s-OFDM </w:t>
            </w:r>
            <w:r w:rsidRPr="006B7D34">
              <w:rPr>
                <w:rFonts w:hint="eastAsia"/>
              </w:rPr>
              <w:t>NR signal, SCS 30 kHz,</w:t>
            </w:r>
          </w:p>
          <w:p w14:paraId="7388701F" w14:textId="666FEC29" w:rsidR="007A2564" w:rsidRPr="006B7D34" w:rsidRDefault="007A2564" w:rsidP="007A2564">
            <w:pPr>
              <w:pStyle w:val="TAC"/>
            </w:pPr>
            <w:r w:rsidRPr="006B7D34">
              <w:t>50</w:t>
            </w:r>
            <w:r w:rsidRPr="006B7D34">
              <w:rPr>
                <w:rFonts w:hint="eastAsia"/>
              </w:rPr>
              <w:t xml:space="preserve"> RB</w:t>
            </w:r>
          </w:p>
        </w:tc>
      </w:tr>
      <w:tr w:rsidR="004F1AFC" w:rsidRPr="006B7D3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B7D34" w:rsidRDefault="007A2564" w:rsidP="007A2564">
            <w:pPr>
              <w:pStyle w:val="TAC"/>
              <w:rPr>
                <w:lang w:eastAsia="zh-CN"/>
              </w:rPr>
            </w:pPr>
            <w:r w:rsidRPr="006B7D34">
              <w:t>G-FR1-A1-</w:t>
            </w:r>
            <w:r w:rsidRPr="006B7D3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B7D34" w:rsidRDefault="007A2564" w:rsidP="007A2564">
            <w:pPr>
              <w:pStyle w:val="TAC"/>
              <w:rPr>
                <w:lang w:eastAsia="zh-CN"/>
              </w:rPr>
            </w:pPr>
            <w:r w:rsidRPr="006B7D34">
              <w:rPr>
                <w:rFonts w:eastAsia="SimSun"/>
                <w:lang w:eastAsia="zh-CN"/>
              </w:rPr>
              <w:t>-88.5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B7D34" w:rsidRDefault="007A2564" w:rsidP="007A2564">
            <w:pPr>
              <w:pStyle w:val="TAC"/>
              <w:rPr>
                <w:lang w:eastAsia="zh-CN"/>
              </w:rPr>
            </w:pPr>
            <w:r w:rsidRPr="006B7D34">
              <w:rPr>
                <w:rFonts w:eastAsia="SimSun"/>
                <w:lang w:eastAsia="zh-CN"/>
              </w:rPr>
              <w:t>-88.1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B7D34" w:rsidRDefault="007A2564" w:rsidP="007A2564">
            <w:pPr>
              <w:pStyle w:val="TAC"/>
              <w:rPr>
                <w:lang w:eastAsia="zh-CN"/>
              </w:rPr>
            </w:pPr>
            <w:r w:rsidRPr="006B7D34">
              <w:rPr>
                <w:rFonts w:eastAsia="SimSun"/>
                <w:lang w:eastAsia="zh-CN"/>
              </w:rPr>
              <w:t>-87.8</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70</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5750919" w:rsidR="007A2564" w:rsidRPr="006B7D34" w:rsidRDefault="007A2564" w:rsidP="007A2564">
            <w:pPr>
              <w:pStyle w:val="TAC"/>
            </w:pPr>
            <w:r w:rsidRPr="006B7D34">
              <w:rPr>
                <w:lang w:val="en-US"/>
              </w:rPr>
              <w:t xml:space="preserve">DFT-s-OFDM </w:t>
            </w:r>
            <w:r w:rsidRPr="006B7D34">
              <w:rPr>
                <w:rFonts w:hint="eastAsia"/>
              </w:rPr>
              <w:t>NR signal, SCS 60 kHz,</w:t>
            </w:r>
          </w:p>
          <w:p w14:paraId="1DD14E78" w14:textId="6EC3C0A6" w:rsidR="007A2564" w:rsidRPr="006B7D34" w:rsidRDefault="007A2564" w:rsidP="007A2564">
            <w:pPr>
              <w:pStyle w:val="TAC"/>
            </w:pPr>
            <w:r w:rsidRPr="006B7D34">
              <w:rPr>
                <w:rFonts w:hint="eastAsia"/>
              </w:rPr>
              <w:t>5 RB</w:t>
            </w:r>
          </w:p>
        </w:tc>
      </w:tr>
      <w:tr w:rsidR="004F1AFC" w:rsidRPr="006B7D3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B7D34" w:rsidRDefault="007A2564" w:rsidP="007A2564">
            <w:pPr>
              <w:pStyle w:val="TAC"/>
              <w:rPr>
                <w:lang w:eastAsia="zh-CN"/>
              </w:rPr>
            </w:pPr>
            <w:r w:rsidRPr="006B7D34">
              <w:t>G-FR1-A1-</w:t>
            </w:r>
            <w:r w:rsidRPr="006B7D3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B7D34" w:rsidRDefault="007A2564" w:rsidP="007A2564">
            <w:pPr>
              <w:pStyle w:val="TAC"/>
            </w:pPr>
            <w:r w:rsidRPr="006B7D34">
              <w:rPr>
                <w:rFonts w:eastAsia="SimSun" w:cs="Arial"/>
                <w:lang w:eastAsia="zh-CN"/>
              </w:rPr>
              <w:t>-83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B7D34" w:rsidRDefault="007A2564" w:rsidP="007A2564">
            <w:pPr>
              <w:pStyle w:val="TAC"/>
            </w:pPr>
            <w:r w:rsidRPr="006B7D34">
              <w:rPr>
                <w:rFonts w:eastAsia="SimSun" w:cs="Arial"/>
                <w:lang w:eastAsia="zh-CN"/>
              </w:rPr>
              <w:t>-82.3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B7D34" w:rsidRDefault="007A2564" w:rsidP="007A2564">
            <w:pPr>
              <w:pStyle w:val="TAC"/>
            </w:pPr>
            <w:r w:rsidRPr="006B7D34">
              <w:rPr>
                <w:rFonts w:cs="Arial"/>
                <w:szCs w:val="18"/>
              </w:rPr>
              <w:t>-</w:t>
            </w:r>
            <w:r w:rsidRPr="006B7D34">
              <w:rPr>
                <w:rFonts w:cs="Arial" w:hint="eastAsia"/>
                <w:szCs w:val="18"/>
              </w:rPr>
              <w:t>63</w:t>
            </w:r>
            <w:r w:rsidRPr="006B7D34">
              <w:rPr>
                <w:rFonts w:cs="Arial"/>
                <w:szCs w:val="18"/>
              </w:rPr>
              <w:t xml:space="preserve">.6 -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5EAB622" w:rsidR="007A2564" w:rsidRPr="006B7D34" w:rsidRDefault="007A2564" w:rsidP="007A2564">
            <w:pPr>
              <w:pStyle w:val="TAC"/>
            </w:pPr>
            <w:r w:rsidRPr="006B7D34">
              <w:rPr>
                <w:lang w:val="en-US"/>
              </w:rPr>
              <w:t xml:space="preserve">DFT-s-OFDM </w:t>
            </w:r>
            <w:r w:rsidRPr="006B7D34">
              <w:rPr>
                <w:rFonts w:hint="eastAsia"/>
              </w:rPr>
              <w:t>NR signal, SCS 60 kHz,</w:t>
            </w:r>
          </w:p>
          <w:p w14:paraId="2B4B9A50" w14:textId="66C2A5C0" w:rsidR="007A2564" w:rsidRPr="006B7D34" w:rsidRDefault="007A2564" w:rsidP="007A2564">
            <w:pPr>
              <w:pStyle w:val="TAC"/>
            </w:pPr>
            <w:r w:rsidRPr="006B7D34">
              <w:rPr>
                <w:rFonts w:hint="eastAsia"/>
              </w:rPr>
              <w:t>24 RB</w:t>
            </w:r>
          </w:p>
        </w:tc>
      </w:tr>
      <w:tr w:rsidR="00292864" w:rsidRPr="006B7D3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3ED759F6" w:rsidR="00292864" w:rsidRPr="006B7D34" w:rsidRDefault="00292864" w:rsidP="006C309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 xml:space="preserve">in TS 38.104 [2]. </w:t>
            </w:r>
            <w:r w:rsidR="00225646" w:rsidRPr="006B7D34">
              <w:t>The aggregated wanted and interferer signal shall be centred in the BS channel bandwidth of the wanted signal</w:t>
            </w:r>
            <w:r w:rsidRPr="006B7D34">
              <w:rPr>
                <w:rFonts w:hint="eastAsia"/>
                <w:lang w:val="en-US" w:eastAsia="zh-CN"/>
              </w:rPr>
              <w:t>.</w:t>
            </w:r>
          </w:p>
        </w:tc>
      </w:tr>
    </w:tbl>
    <w:p w14:paraId="78B57D2D" w14:textId="77777777" w:rsidR="00292864" w:rsidRPr="006B7D34" w:rsidRDefault="00292864" w:rsidP="00292864">
      <w:pPr>
        <w:keepNext/>
        <w:rPr>
          <w:rFonts w:cs="v5.0.0"/>
          <w:lang w:eastAsia="zh-CN"/>
        </w:rPr>
      </w:pPr>
    </w:p>
    <w:p w14:paraId="65902E71" w14:textId="77777777" w:rsidR="00292864" w:rsidRPr="006B7D34" w:rsidRDefault="00292864" w:rsidP="00093316">
      <w:pPr>
        <w:pStyle w:val="Heading4"/>
        <w:rPr>
          <w:lang w:eastAsia="sv-SE"/>
        </w:rPr>
      </w:pPr>
      <w:bookmarkStart w:id="1435" w:name="_Toc535442500"/>
      <w:r w:rsidRPr="006B7D34">
        <w:rPr>
          <w:lang w:eastAsia="sv-SE"/>
        </w:rPr>
        <w:t>7.9.5.2</w:t>
      </w:r>
      <w:r w:rsidRPr="006B7D34">
        <w:rPr>
          <w:lang w:eastAsia="sv-SE"/>
        </w:rPr>
        <w:tab/>
      </w:r>
      <w:r w:rsidR="00CF29EF" w:rsidRPr="006B7D34">
        <w:rPr>
          <w:i/>
          <w:lang w:eastAsia="sv-SE"/>
        </w:rPr>
        <w:t>BS type 2-O</w:t>
      </w:r>
      <w:bookmarkEnd w:id="1435"/>
    </w:p>
    <w:p w14:paraId="67529212" w14:textId="485A1D14" w:rsidR="00292864" w:rsidRPr="006B7D34" w:rsidRDefault="00292864" w:rsidP="00292864">
      <w:pPr>
        <w:keepNext/>
        <w:rPr>
          <w:rFonts w:cs="v5.0.0"/>
          <w:lang w:eastAsia="zh-CN"/>
        </w:rPr>
      </w:pPr>
      <w:r w:rsidRPr="006B7D34">
        <w:rPr>
          <w:rFonts w:cs="v5.0.0"/>
        </w:rPr>
        <w:t xml:space="preserve">For </w:t>
      </w:r>
      <w:r w:rsidRPr="006B7D34">
        <w:rPr>
          <w:rFonts w:cs="v5.0.0" w:hint="eastAsia"/>
          <w:i/>
          <w:lang w:eastAsia="zh-CN"/>
        </w:rPr>
        <w:t>BS type 2-O</w:t>
      </w:r>
      <w:r w:rsidRPr="006B7D34">
        <w:rPr>
          <w:rFonts w:cs="v5.0.0"/>
        </w:rPr>
        <w:t xml:space="preserve">, the </w:t>
      </w:r>
      <w:r w:rsidRPr="006B7D34">
        <w:t xml:space="preserve">throughput shall be ≥ 95% of the maximum throughput of </w:t>
      </w:r>
      <w:r w:rsidRPr="006B7D34">
        <w:rPr>
          <w:rFonts w:cs="v5.0.0"/>
        </w:rPr>
        <w:t xml:space="preserve">the reference measurement channel as specified in annex A with parameters specified in table </w:t>
      </w:r>
      <w:r w:rsidRPr="006B7D34">
        <w:rPr>
          <w:lang w:eastAsia="sv-SE"/>
        </w:rPr>
        <w:t>7.9.5.2</w:t>
      </w:r>
      <w:r w:rsidRPr="006B7D34">
        <w:rPr>
          <w:rFonts w:cs="v5.0.0"/>
        </w:rPr>
        <w:t>-1.</w:t>
      </w:r>
    </w:p>
    <w:p w14:paraId="65BAA164" w14:textId="77777777" w:rsidR="00EB38E7" w:rsidRPr="006B7D34" w:rsidRDefault="00292864" w:rsidP="00AF06C7">
      <w:pPr>
        <w:pStyle w:val="TH"/>
        <w:rPr>
          <w:lang w:val="en-US" w:eastAsia="zh-CN"/>
        </w:rPr>
      </w:pPr>
      <w:r w:rsidRPr="006B7D34">
        <w:t xml:space="preserve">Table </w:t>
      </w:r>
      <w:r w:rsidRPr="006B7D34">
        <w:rPr>
          <w:lang w:eastAsia="sv-SE"/>
        </w:rPr>
        <w:t>7.9.5.2</w:t>
      </w:r>
      <w:r w:rsidRPr="006B7D34">
        <w:t xml:space="preserve">-1: </w:t>
      </w:r>
      <w:r w:rsidRPr="006B7D34">
        <w:rPr>
          <w:rFonts w:hint="eastAsia"/>
          <w:lang w:eastAsia="ja-JP"/>
        </w:rPr>
        <w:t>OTA i</w:t>
      </w:r>
      <w:r w:rsidRPr="006B7D34">
        <w:t>n-channel selectivity</w:t>
      </w:r>
      <w:r w:rsidRPr="006B7D34">
        <w:rPr>
          <w:rFonts w:hint="eastAsia"/>
          <w:lang w:eastAsia="ja-JP"/>
        </w:rPr>
        <w:t xml:space="preserve"> requirement for </w:t>
      </w:r>
      <w:r w:rsidRPr="006B7D34">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4F1AFC" w:rsidRPr="006B7D3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B7D34" w:rsidRDefault="00292864" w:rsidP="00B06C9A">
            <w:pPr>
              <w:pStyle w:val="TAH"/>
            </w:pPr>
            <w:r w:rsidRPr="006B7D34">
              <w:t>R</w:t>
            </w:r>
            <w:r w:rsidRPr="006B7D34">
              <w:rPr>
                <w:rFonts w:hint="eastAsia"/>
              </w:rPr>
              <w:t>eference measurement channel</w:t>
            </w:r>
          </w:p>
          <w:p w14:paraId="7B13014C" w14:textId="37DF1612" w:rsidR="0065004D" w:rsidRPr="006B7D34" w:rsidRDefault="0065004D" w:rsidP="00B06C9A">
            <w:pPr>
              <w:pStyle w:val="TAH"/>
            </w:pPr>
            <w:r w:rsidRPr="006B7D3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B7D34" w:rsidRDefault="00292864" w:rsidP="00B06C9A">
            <w:pPr>
              <w:pStyle w:val="TAH"/>
              <w:rPr>
                <w:lang w:val="en-US"/>
              </w:rPr>
            </w:pPr>
            <w:r w:rsidRPr="006B7D34">
              <w:t>W</w:t>
            </w:r>
            <w:r w:rsidRPr="006B7D34">
              <w:rPr>
                <w:rFonts w:hint="eastAsia"/>
              </w:rPr>
              <w:t xml:space="preserve">anted signal mean power </w:t>
            </w:r>
            <w:r w:rsidR="00225646" w:rsidRPr="006B7D34">
              <w:t>(</w:t>
            </w:r>
            <w:r w:rsidRPr="006B7D34">
              <w:rPr>
                <w:rFonts w:hint="eastAsia"/>
              </w:rPr>
              <w:t>dBm</w:t>
            </w:r>
            <w:r w:rsidR="00225646" w:rsidRPr="006B7D34">
              <w:rPr>
                <w:lang w:val="en-US"/>
              </w:rPr>
              <w:t>)</w:t>
            </w:r>
          </w:p>
          <w:p w14:paraId="7B2ED433"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B7D34" w:rsidRDefault="00292864" w:rsidP="00B06C9A">
            <w:pPr>
              <w:pStyle w:val="TAH"/>
              <w:rPr>
                <w:lang w:val="en-US"/>
              </w:rPr>
            </w:pPr>
            <w:r w:rsidRPr="006B7D34">
              <w:rPr>
                <w:rFonts w:hint="eastAsia"/>
              </w:rPr>
              <w:t xml:space="preserve">Interfering signal mean power </w:t>
            </w:r>
            <w:r w:rsidR="00225646" w:rsidRPr="006B7D34">
              <w:t>(</w:t>
            </w:r>
            <w:r w:rsidRPr="006B7D34">
              <w:rPr>
                <w:rFonts w:hint="eastAsia"/>
              </w:rPr>
              <w:t>dBm</w:t>
            </w:r>
            <w:r w:rsidR="00225646" w:rsidRPr="006B7D34">
              <w:t>)</w:t>
            </w:r>
          </w:p>
          <w:p w14:paraId="76B391FD"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B7D34" w:rsidRDefault="00292864" w:rsidP="00B06C9A">
            <w:pPr>
              <w:pStyle w:val="TAH"/>
            </w:pPr>
            <w:r w:rsidRPr="006B7D34">
              <w:t>Type of interfering signal</w:t>
            </w:r>
          </w:p>
        </w:tc>
      </w:tr>
      <w:tr w:rsidR="004F1AFC" w:rsidRPr="006B7D3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lang w:val="en-US"/>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32</w:t>
            </w:r>
            <w:r w:rsidRPr="006B7D34">
              <w:rPr>
                <w:rFonts w:hint="eastAsia"/>
              </w:rPr>
              <w:t xml:space="preserve"> RB</w:t>
            </w:r>
          </w:p>
        </w:tc>
      </w:tr>
      <w:tr w:rsidR="004F1AFC" w:rsidRPr="006B7D3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B7D34" w:rsidRDefault="00292864" w:rsidP="00B06C9A">
            <w:pPr>
              <w:pStyle w:val="TAC"/>
            </w:pPr>
            <w:r w:rsidRPr="006B7D3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B7D34" w:rsidRDefault="00292864" w:rsidP="00B06C9A">
            <w:pPr>
              <w:pStyle w:val="TAC"/>
            </w:pPr>
            <w:r w:rsidRPr="006B7D34">
              <w:t>EIS</w:t>
            </w:r>
            <w:r w:rsidRPr="006B7D34">
              <w:rPr>
                <w:vertAlign w:val="subscript"/>
              </w:rPr>
              <w:t xml:space="preserve">REFSENS_50M </w:t>
            </w:r>
            <w:r w:rsidRPr="006B7D34">
              <w:rPr>
                <w:rFonts w:hint="eastAsia"/>
                <w:bCs/>
              </w:rPr>
              <w:t>+</w:t>
            </w:r>
            <w:r w:rsidRPr="006B7D34">
              <w:rPr>
                <w:bCs/>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 xml:space="preserve">64 </w:t>
            </w:r>
            <w:r w:rsidRPr="006B7D34">
              <w:rPr>
                <w:rFonts w:hint="eastAsia"/>
              </w:rPr>
              <w:t>RB</w:t>
            </w:r>
          </w:p>
        </w:tc>
      </w:tr>
      <w:tr w:rsidR="004F1AFC" w:rsidRPr="006B7D3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6B7D34" w:rsidRDefault="00292864" w:rsidP="00B06C9A">
            <w:pPr>
              <w:pStyle w:val="TAC"/>
            </w:pPr>
            <w:r w:rsidRPr="006B7D34">
              <w:rPr>
                <w:lang w:val="en-US"/>
              </w:rPr>
              <w:t xml:space="preserve">DFT-s-OFDM </w:t>
            </w:r>
            <w:r w:rsidRPr="006B7D34">
              <w:rPr>
                <w:rFonts w:hint="eastAsia"/>
              </w:rPr>
              <w:t>NR signal, SCS 120 kHz, 16</w:t>
            </w:r>
            <w:r w:rsidRPr="006B7D34">
              <w:t xml:space="preserve"> </w:t>
            </w:r>
            <w:r w:rsidRPr="006B7D34">
              <w:rPr>
                <w:rFonts w:hint="eastAsia"/>
              </w:rPr>
              <w:t>RB</w:t>
            </w:r>
          </w:p>
        </w:tc>
      </w:tr>
      <w:tr w:rsidR="004F1AFC" w:rsidRPr="006B7D3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r w:rsidR="0065004D" w:rsidRPr="006B7D34">
              <w:t xml:space="preserve"> </w:t>
            </w:r>
            <w:r w:rsidRPr="006B7D3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B7D34" w:rsidRDefault="00292864" w:rsidP="00B06C9A">
            <w:pPr>
              <w:pStyle w:val="TAC"/>
            </w:pPr>
            <w:r w:rsidRPr="006B7D3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B7D34" w:rsidRDefault="00292864" w:rsidP="00B06C9A">
            <w:pPr>
              <w:pStyle w:val="TAC"/>
            </w:pPr>
            <w:r w:rsidRPr="006B7D34">
              <w:t>EIS</w:t>
            </w:r>
            <w:r w:rsidRPr="006B7D34">
              <w:rPr>
                <w:vertAlign w:val="subscript"/>
              </w:rPr>
              <w:t xml:space="preserve">REFSENS_50M </w:t>
            </w:r>
            <w:r w:rsidRPr="006B7D34">
              <w:rPr>
                <w:rFonts w:hint="eastAsia"/>
                <w:bCs/>
                <w:lang w:val="en-US" w:eastAsia="zh-CN"/>
              </w:rPr>
              <w:t>+</w:t>
            </w:r>
            <w:r w:rsidRPr="006B7D34">
              <w:rPr>
                <w:bCs/>
                <w:lang w:val="en-US" w:eastAsia="zh-CN"/>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6B7D34" w:rsidRDefault="00292864" w:rsidP="00B06C9A">
            <w:pPr>
              <w:pStyle w:val="TAC"/>
            </w:pPr>
            <w:r w:rsidRPr="006B7D34">
              <w:rPr>
                <w:lang w:val="en-US"/>
              </w:rPr>
              <w:t xml:space="preserve">DFT-s-OFDM </w:t>
            </w:r>
            <w:r w:rsidRPr="006B7D34">
              <w:rPr>
                <w:rFonts w:hint="eastAsia"/>
              </w:rPr>
              <w:t>NR signal, SCS 120 kHz, 32</w:t>
            </w:r>
            <w:r w:rsidRPr="006B7D34">
              <w:t xml:space="preserve"> </w:t>
            </w:r>
            <w:r w:rsidRPr="006B7D34">
              <w:rPr>
                <w:rFonts w:hint="eastAsia"/>
              </w:rPr>
              <w:t>RB</w:t>
            </w:r>
          </w:p>
        </w:tc>
      </w:tr>
      <w:tr w:rsidR="00292864" w:rsidRPr="006B7D3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6B7D34" w:rsidRDefault="00292864" w:rsidP="00B06C9A">
            <w:pPr>
              <w:pStyle w:val="TAN"/>
              <w:rPr>
                <w:lang w:val="en-US"/>
              </w:rPr>
            </w:pPr>
            <w:r w:rsidRPr="006B7D34">
              <w:t xml:space="preserve">NOTE 1: </w:t>
            </w:r>
            <w:r w:rsidRPr="006B7D34">
              <w:tab/>
              <w:t>Wanted and interfering signal are placed adjacently around F</w:t>
            </w:r>
            <w:r w:rsidRPr="006B7D34">
              <w:rPr>
                <w:vertAlign w:val="subscript"/>
              </w:rPr>
              <w:t>c</w:t>
            </w:r>
            <w:r w:rsidRPr="006B7D34">
              <w:rPr>
                <w:rFonts w:hint="eastAsia"/>
                <w:lang w:val="en-US"/>
              </w:rPr>
              <w:t>, where the F</w:t>
            </w:r>
            <w:r w:rsidRPr="006B7D34">
              <w:rPr>
                <w:rFonts w:hint="eastAsia"/>
                <w:vertAlign w:val="subscript"/>
                <w:lang w:val="en-US"/>
              </w:rPr>
              <w:t>c</w:t>
            </w:r>
            <w:r w:rsidRPr="006B7D34">
              <w:rPr>
                <w:rFonts w:hint="eastAsia"/>
                <w:lang w:val="en-US"/>
              </w:rPr>
              <w:t xml:space="preserve"> is defined for</w:t>
            </w:r>
            <w:r w:rsidRPr="006B7D34">
              <w:rPr>
                <w:rFonts w:hint="eastAsia"/>
                <w:lang w:val="en-US" w:eastAsia="zh-CN"/>
              </w:rPr>
              <w:t xml:space="preserve"> </w:t>
            </w:r>
            <w:r w:rsidRPr="006B7D34">
              <w:rPr>
                <w:rFonts w:hint="eastAsia"/>
                <w:i/>
                <w:iCs/>
                <w:lang w:val="en-US" w:eastAsia="zh-CN"/>
              </w:rPr>
              <w:t>BS channel bandwidth</w:t>
            </w:r>
            <w:r w:rsidRPr="006B7D34">
              <w:rPr>
                <w:rFonts w:hint="eastAsia"/>
                <w:lang w:val="en-US" w:eastAsia="zh-CN"/>
              </w:rPr>
              <w:t xml:space="preserve"> of the wanted signal</w:t>
            </w:r>
            <w:r w:rsidRPr="006B7D34">
              <w:rPr>
                <w:rFonts w:hint="eastAsia"/>
                <w:lang w:val="en-US"/>
              </w:rPr>
              <w:t xml:space="preserve"> according to the </w:t>
            </w:r>
            <w:r w:rsidRPr="006B7D34">
              <w:rPr>
                <w:lang w:val="en-US"/>
              </w:rPr>
              <w:t>table 5.4.2.2-1</w:t>
            </w:r>
            <w:r w:rsidRPr="006B7D34">
              <w:rPr>
                <w:rFonts w:hint="eastAsia"/>
                <w:lang w:val="en-US"/>
              </w:rPr>
              <w:t xml:space="preserve"> </w:t>
            </w:r>
            <w:r w:rsidR="00225646" w:rsidRPr="006B7D34">
              <w:rPr>
                <w:rFonts w:hint="eastAsia"/>
                <w:lang w:val="en-US" w:eastAsia="zh-CN"/>
              </w:rPr>
              <w:t>in TS</w:t>
            </w:r>
            <w:r w:rsidR="00225646" w:rsidRPr="006B7D34">
              <w:rPr>
                <w:lang w:val="en-US" w:eastAsia="zh-CN"/>
              </w:rPr>
              <w:t xml:space="preserve"> </w:t>
            </w:r>
            <w:r w:rsidR="00225646" w:rsidRPr="006B7D34">
              <w:rPr>
                <w:rFonts w:hint="eastAsia"/>
                <w:lang w:val="en-US" w:eastAsia="zh-CN"/>
              </w:rPr>
              <w:t>38.104</w:t>
            </w:r>
            <w:r w:rsidR="00225646" w:rsidRPr="006B7D34">
              <w:rPr>
                <w:lang w:val="en-US" w:eastAsia="zh-CN"/>
              </w:rPr>
              <w:t xml:space="preserve"> [2].</w:t>
            </w:r>
            <w:r w:rsidR="00225646" w:rsidRPr="006B7D34">
              <w:rPr>
                <w:lang w:val="en-US"/>
              </w:rPr>
              <w:t xml:space="preserve"> </w:t>
            </w:r>
            <w:r w:rsidR="00225646" w:rsidRPr="006B7D34">
              <w:t>The aggregated wanted and interferer signal shall be centred in the BS channel bandwidth of the wanted signal.</w:t>
            </w:r>
          </w:p>
          <w:p w14:paraId="0EA53C9A" w14:textId="7E37E7EC" w:rsidR="00292864" w:rsidRPr="006B7D34" w:rsidRDefault="00292864" w:rsidP="006C3097">
            <w:pPr>
              <w:pStyle w:val="TAN"/>
              <w:rPr>
                <w:szCs w:val="18"/>
              </w:rPr>
            </w:pPr>
            <w:r w:rsidRPr="006B7D34">
              <w:t>NOTE 2:   EIS</w:t>
            </w:r>
            <w:r w:rsidRPr="006B7D34">
              <w:rPr>
                <w:vertAlign w:val="subscript"/>
              </w:rPr>
              <w:t>REFSENS_50M</w:t>
            </w:r>
            <w:r w:rsidRPr="006B7D34">
              <w:t xml:space="preserve"> is defined in </w:t>
            </w:r>
            <w:r w:rsidR="00225646" w:rsidRPr="006B7D34">
              <w:rPr>
                <w:rFonts w:hint="eastAsia"/>
                <w:lang w:val="en-US" w:eastAsia="zh-CN"/>
              </w:rPr>
              <w:t>TS38.104</w:t>
            </w:r>
            <w:r w:rsidR="00225646" w:rsidRPr="006B7D34">
              <w:rPr>
                <w:lang w:val="en-US" w:eastAsia="zh-CN"/>
              </w:rPr>
              <w:t xml:space="preserve"> [2], </w:t>
            </w:r>
            <w:r w:rsidRPr="006B7D34">
              <w:t>subclause 7.3.3.</w:t>
            </w:r>
          </w:p>
        </w:tc>
      </w:tr>
    </w:tbl>
    <w:p w14:paraId="066F5644" w14:textId="77777777" w:rsidR="002E2E09" w:rsidRPr="006B7D34" w:rsidRDefault="002E2E09" w:rsidP="002E2E09">
      <w:pPr>
        <w:pStyle w:val="Guidance"/>
        <w:rPr>
          <w:color w:val="auto"/>
        </w:rPr>
      </w:pPr>
    </w:p>
    <w:p w14:paraId="784D1EE1" w14:textId="77777777" w:rsidR="002E2E09" w:rsidRPr="006B7D34" w:rsidRDefault="002E2E09" w:rsidP="00C052B6">
      <w:pPr>
        <w:pStyle w:val="Heading1"/>
      </w:pPr>
      <w:r w:rsidRPr="006B7D34">
        <w:br w:type="page"/>
      </w:r>
      <w:bookmarkStart w:id="1436" w:name="_Toc535442501"/>
      <w:r w:rsidR="001F46F4" w:rsidRPr="006B7D34">
        <w:lastRenderedPageBreak/>
        <w:t>8</w:t>
      </w:r>
      <w:r w:rsidRPr="006B7D34">
        <w:tab/>
        <w:t>Radiated performance requirements</w:t>
      </w:r>
      <w:bookmarkEnd w:id="1436"/>
    </w:p>
    <w:p w14:paraId="5A98478B" w14:textId="77777777" w:rsidR="0082215A" w:rsidRPr="006B7D34" w:rsidRDefault="0082215A" w:rsidP="0082215A">
      <w:pPr>
        <w:pStyle w:val="Heading2"/>
      </w:pPr>
      <w:bookmarkStart w:id="1437" w:name="_Toc535442502"/>
      <w:r w:rsidRPr="006B7D34">
        <w:t>8.1</w:t>
      </w:r>
      <w:r w:rsidRPr="006B7D34">
        <w:tab/>
        <w:t>General</w:t>
      </w:r>
      <w:bookmarkEnd w:id="1437"/>
    </w:p>
    <w:p w14:paraId="03D029D5" w14:textId="63E182E1" w:rsidR="009C20F5" w:rsidRDefault="009C20F5">
      <w:pPr>
        <w:pStyle w:val="Heading3"/>
        <w:rPr>
          <w:ins w:id="1438" w:author="R4-1902385" w:date="2019-03-06T20:53:00Z"/>
          <w:lang w:eastAsia="ko-KR"/>
        </w:rPr>
        <w:pPrChange w:id="1439" w:author="Huawei" w:date="2019-03-10T23:40:00Z">
          <w:pPr/>
        </w:pPrChange>
      </w:pPr>
      <w:ins w:id="1440" w:author="R4-1902385" w:date="2019-03-06T20:53:00Z">
        <w:r w:rsidRPr="0077648E">
          <w:rPr>
            <w:rFonts w:eastAsia="Malgun Gothic"/>
          </w:rPr>
          <w:t>8.</w:t>
        </w:r>
        <w:r w:rsidRPr="0077648E">
          <w:rPr>
            <w:rFonts w:eastAsia="DengXian" w:hint="eastAsia"/>
            <w:lang w:eastAsia="zh-CN"/>
          </w:rPr>
          <w:t>1.</w:t>
        </w:r>
        <w:r>
          <w:rPr>
            <w:rFonts w:eastAsiaTheme="minorEastAsia" w:hint="eastAsia"/>
            <w:lang w:eastAsia="zh-CN"/>
          </w:rPr>
          <w:t>0</w:t>
        </w:r>
        <w:r w:rsidRPr="0077648E">
          <w:rPr>
            <w:rFonts w:eastAsia="Malgun Gothic"/>
          </w:rPr>
          <w:tab/>
        </w:r>
        <w:r w:rsidRPr="008D6BBC">
          <w:rPr>
            <w:rFonts w:eastAsia="Malgun Gothic"/>
          </w:rPr>
          <w:t>Scope and definitions</w:t>
        </w:r>
      </w:ins>
    </w:p>
    <w:p w14:paraId="0FBD313F" w14:textId="77777777" w:rsidR="0082215A" w:rsidRPr="006B7D34" w:rsidRDefault="0082215A" w:rsidP="0082215A">
      <w:pPr>
        <w:rPr>
          <w:lang w:eastAsia="ko-KR"/>
        </w:rPr>
      </w:pPr>
      <w:r w:rsidRPr="006B7D34">
        <w:rPr>
          <w:lang w:eastAsia="ko-KR"/>
        </w:rPr>
        <w:t xml:space="preserve">Radiated performance requirements specify the ability of the </w:t>
      </w:r>
      <w:r w:rsidRPr="006B7D34">
        <w:rPr>
          <w:i/>
          <w:lang w:eastAsia="ko-KR"/>
        </w:rPr>
        <w:t>BS type 1-O</w:t>
      </w:r>
      <w:r w:rsidRPr="006B7D34">
        <w:rPr>
          <w:lang w:eastAsia="ko-KR"/>
        </w:rPr>
        <w:t xml:space="preserve"> or </w:t>
      </w:r>
      <w:r w:rsidRPr="006B7D34">
        <w:rPr>
          <w:i/>
          <w:lang w:eastAsia="ko-KR"/>
        </w:rPr>
        <w:t>BS type 2-O</w:t>
      </w:r>
      <w:r w:rsidRPr="006B7D34">
        <w:rPr>
          <w:lang w:eastAsia="ko-KR"/>
        </w:rPr>
        <w:t xml:space="preserve"> to correctly demodulate radiated signals in various conditions and configurations. Radiated performance requirements are specified at the RIB</w:t>
      </w:r>
      <w:r w:rsidRPr="006B7D34">
        <w:t>.</w:t>
      </w:r>
    </w:p>
    <w:p w14:paraId="6816EC0A" w14:textId="29E757A5" w:rsidR="0082215A" w:rsidRPr="006B7D34" w:rsidRDefault="0082215A" w:rsidP="0082215A">
      <w:pPr>
        <w:rPr>
          <w:lang w:eastAsia="ko-KR"/>
        </w:rPr>
      </w:pPr>
      <w:r w:rsidRPr="006B7D34">
        <w:t xml:space="preserve">Radiated performance requirements for the BS are specified for the fixed reference channels and propagation conditions defined in TS 38.104 [2] annex A and annex </w:t>
      </w:r>
      <w:del w:id="1441" w:author="R4-1902446" w:date="2019-03-06T21:47:00Z">
        <w:r w:rsidRPr="006B7D34" w:rsidDel="009F39DF">
          <w:delText>F</w:delText>
        </w:r>
      </w:del>
      <w:ins w:id="1442" w:author="R4-1902446" w:date="2019-03-06T21:47:00Z">
        <w:r w:rsidR="009F39DF">
          <w:t>J</w:t>
        </w:r>
      </w:ins>
      <w:r w:rsidRPr="006B7D34">
        <w:t>, respectively. The requirements only apply to those FRCs that are supported by the BS.</w:t>
      </w:r>
    </w:p>
    <w:p w14:paraId="526A37A3" w14:textId="43607569" w:rsidR="0082215A" w:rsidRPr="006B7D34" w:rsidRDefault="0082215A" w:rsidP="0082215A">
      <w:r w:rsidRPr="006B7D34">
        <w:rPr>
          <w:lang w:eastAsia="ko-KR"/>
        </w:rPr>
        <w:t xml:space="preserve">The radiated performance requirements for </w:t>
      </w:r>
      <w:r w:rsidRPr="006B7D34">
        <w:rPr>
          <w:i/>
          <w:lang w:eastAsia="ko-KR"/>
        </w:rPr>
        <w:t>BS type 1-O</w:t>
      </w:r>
      <w:r w:rsidRPr="006B7D34">
        <w:rPr>
          <w:lang w:eastAsia="ko-KR"/>
        </w:rPr>
        <w:t xml:space="preserve"> and for the </w:t>
      </w:r>
      <w:r w:rsidRPr="006B7D34">
        <w:rPr>
          <w:i/>
          <w:lang w:eastAsia="ko-KR"/>
        </w:rPr>
        <w:t>BS type 2-O</w:t>
      </w:r>
      <w:r w:rsidRPr="006B7D34">
        <w:rPr>
          <w:lang w:eastAsia="ko-KR"/>
        </w:rPr>
        <w:t xml:space="preserve"> are limited to two OTA </w:t>
      </w:r>
      <w:r w:rsidRPr="006B7D34">
        <w:rPr>
          <w:i/>
          <w:lang w:eastAsia="ko-KR"/>
        </w:rPr>
        <w:t>demodulations branches</w:t>
      </w:r>
      <w:r w:rsidRPr="006B7D34">
        <w:rPr>
          <w:lang w:eastAsia="ko-KR"/>
        </w:rPr>
        <w:t xml:space="preserve"> as described in subclause 8.1.1. </w:t>
      </w:r>
      <w:r w:rsidRPr="006B7D34">
        <w:t xml:space="preserve">Conformance requirements can only be tested for 1 or 2 </w:t>
      </w:r>
      <w:r w:rsidRPr="006B7D34">
        <w:rPr>
          <w:i/>
        </w:rPr>
        <w:t>demodulation branches</w:t>
      </w:r>
      <w:r w:rsidRPr="006B7D34">
        <w:t xml:space="preserve"> depending on the number of polarizations supported by the BS, with the required SNR applied separately per polarization.</w:t>
      </w:r>
    </w:p>
    <w:p w14:paraId="4FE559A8" w14:textId="77777777" w:rsidR="0082215A" w:rsidRPr="006B7D34" w:rsidRDefault="0082215A" w:rsidP="0082215A">
      <w:pPr>
        <w:pStyle w:val="NO"/>
      </w:pPr>
      <w:r w:rsidRPr="006B7D34">
        <w:t xml:space="preserve">NOTE 1: BS can support more than 2 </w:t>
      </w:r>
      <w:r w:rsidRPr="006B7D34">
        <w:rPr>
          <w:i/>
        </w:rPr>
        <w:t>demodulation branches</w:t>
      </w:r>
      <w:r w:rsidRPr="006B7D34">
        <w:t xml:space="preserve">, however OTA conformance testing can only be performed for 1 or 2 </w:t>
      </w:r>
      <w:r w:rsidRPr="006B7D34">
        <w:rPr>
          <w:i/>
        </w:rPr>
        <w:t>demodulation branches</w:t>
      </w:r>
      <w:r w:rsidRPr="006B7D34">
        <w:t>.</w:t>
      </w:r>
    </w:p>
    <w:p w14:paraId="2CAD5C06" w14:textId="66852152" w:rsidR="0082215A" w:rsidRPr="006B7D34" w:rsidRDefault="0082215A" w:rsidP="0082215A">
      <w:pPr>
        <w:rPr>
          <w:rFonts w:cs="v4.2.0"/>
        </w:rPr>
      </w:pPr>
      <w:r w:rsidRPr="006B7D34">
        <w:rPr>
          <w:rFonts w:cs="v4.2.0"/>
          <w:lang w:eastAsia="zh-CN"/>
        </w:rPr>
        <w:t>Unless stated otherwise, r</w:t>
      </w:r>
      <w:r w:rsidRPr="006B7D34">
        <w:rPr>
          <w:lang w:eastAsia="ko-KR"/>
        </w:rPr>
        <w:t xml:space="preserve">adiated performance requirements </w:t>
      </w:r>
      <w:r w:rsidRPr="006B7D34">
        <w:rPr>
          <w:rFonts w:cs="v4.2.0"/>
          <w:lang w:eastAsia="zh-CN"/>
        </w:rPr>
        <w:t xml:space="preserve">apply for a single carrier only. </w:t>
      </w:r>
      <w:r w:rsidRPr="006B7D34">
        <w:rPr>
          <w:lang w:eastAsia="ko-KR"/>
        </w:rPr>
        <w:t xml:space="preserve">Radiated performance requirements </w:t>
      </w:r>
      <w:r w:rsidRPr="006B7D34">
        <w:rPr>
          <w:rFonts w:cs="v4.2.0"/>
          <w:lang w:eastAsia="zh-CN"/>
        </w:rPr>
        <w:t>for a BS supporting CA are defined in terms of single carrier requirements.</w:t>
      </w:r>
    </w:p>
    <w:p w14:paraId="11B00B6E" w14:textId="77777777" w:rsidR="0082215A" w:rsidRPr="006B7D34" w:rsidRDefault="0082215A" w:rsidP="0082215A">
      <w:r w:rsidRPr="006B7D34">
        <w:t xml:space="preserve">For </w:t>
      </w:r>
      <w:r w:rsidRPr="006B7D34">
        <w:rPr>
          <w:i/>
        </w:rPr>
        <w:t>BS type 1-O</w:t>
      </w:r>
      <w:r w:rsidRPr="006B7D34">
        <w:t xml:space="preserve"> in FDD operation the requirements in clause 8 shall be met with the transmitter units associated with the RIB in the </w:t>
      </w:r>
      <w:r w:rsidRPr="006B7D34">
        <w:rPr>
          <w:i/>
        </w:rPr>
        <w:t>operating</w:t>
      </w:r>
      <w:r w:rsidRPr="006B7D34">
        <w:t xml:space="preserve"> </w:t>
      </w:r>
      <w:r w:rsidRPr="006B7D34">
        <w:rPr>
          <w:i/>
        </w:rPr>
        <w:t>band</w:t>
      </w:r>
      <w:r w:rsidRPr="006B7D34">
        <w:t xml:space="preserve"> turned ON.</w:t>
      </w:r>
    </w:p>
    <w:p w14:paraId="29B325BF" w14:textId="77777777" w:rsidR="0082215A" w:rsidRPr="006B7D34" w:rsidRDefault="0082215A" w:rsidP="0082215A">
      <w:pPr>
        <w:pStyle w:val="NO"/>
      </w:pPr>
      <w:r w:rsidRPr="006B7D34">
        <w:t>NOTE 2:</w:t>
      </w:r>
      <w:r w:rsidRPr="006B7D34">
        <w:tab/>
      </w:r>
      <w:r w:rsidRPr="006B7D34">
        <w:rPr>
          <w:i/>
        </w:rPr>
        <w:t>BS type 1-O</w:t>
      </w:r>
      <w:r w:rsidRPr="006B7D34">
        <w:t xml:space="preserve"> in normal operating conditions in FDD operation is configured to transmit and receive at the same time. The transmitter unit(s) associated with the RIB may be OFF for some of the tests.</w:t>
      </w:r>
    </w:p>
    <w:p w14:paraId="58BBDF5C" w14:textId="77777777" w:rsidR="0082215A" w:rsidRPr="006B7D34" w:rsidRDefault="0082215A" w:rsidP="0082215A">
      <w:pPr>
        <w:rPr>
          <w:rFonts w:cs="v4.2.0"/>
        </w:rPr>
      </w:pPr>
      <w:r w:rsidRPr="006B7D34">
        <w:rPr>
          <w:rFonts w:cs="v4.2.0"/>
        </w:rPr>
        <w:t>In tests performed with signal generators a synchronization signal may be provided from the BS to the signal generator, to enable correct timing of the wanted signal.</w:t>
      </w:r>
    </w:p>
    <w:p w14:paraId="792DDCDF" w14:textId="545475A2" w:rsidR="00517CC3" w:rsidRPr="006B7D34" w:rsidDel="009F39DF" w:rsidRDefault="00517CC3" w:rsidP="00517CC3">
      <w:pPr>
        <w:rPr>
          <w:del w:id="1443" w:author="R4-1902446" w:date="2019-03-06T21:47:00Z"/>
          <w:rFonts w:cs="v4.2.0"/>
        </w:rPr>
      </w:pPr>
      <w:del w:id="1444" w:author="R4-1902446" w:date="2019-03-06T21:47:00Z">
        <w:r w:rsidRPr="006B7D34" w:rsidDel="009F39DF">
          <w:delText xml:space="preserve">Whenever the "RX antennas" term is used for the </w:delText>
        </w:r>
        <w:r w:rsidRPr="006B7D34" w:rsidDel="009F39DF">
          <w:rPr>
            <w:lang w:eastAsia="ko-KR"/>
          </w:rPr>
          <w:delText>radiated performance requirements description</w:delText>
        </w:r>
        <w:r w:rsidRPr="006B7D34" w:rsidDel="009F39DF">
          <w:delText xml:space="preserve">, it shall refer to the </w:delText>
        </w:r>
        <w:r w:rsidRPr="006B7D34" w:rsidDel="009F39DF">
          <w:rPr>
            <w:i/>
          </w:rPr>
          <w:delText>demodulation branches</w:delText>
        </w:r>
        <w:r w:rsidRPr="006B7D34" w:rsidDel="009F39DF">
          <w:delText xml:space="preserve"> (i.e. not physical antennas of the antenna array).</w:delText>
        </w:r>
      </w:del>
    </w:p>
    <w:p w14:paraId="3A74B77F" w14:textId="77777777" w:rsidR="0082215A" w:rsidRPr="006B7D34" w:rsidRDefault="0082215A" w:rsidP="0082215A">
      <w:r w:rsidRPr="006B7D34">
        <w:t xml:space="preserve">The SNR used in this clause is </w:t>
      </w:r>
      <w:r w:rsidRPr="006B7D34">
        <w:rPr>
          <w:lang w:eastAsia="zh-CN"/>
        </w:rPr>
        <w:t xml:space="preserve">specified based on a single carrier and </w:t>
      </w:r>
      <w:r w:rsidRPr="006B7D34">
        <w:t>defined as:</w:t>
      </w:r>
    </w:p>
    <w:p w14:paraId="2AB04C45" w14:textId="77777777" w:rsidR="0082215A" w:rsidRPr="006B7D34" w:rsidRDefault="0082215A" w:rsidP="0082215A">
      <w:pPr>
        <w:pStyle w:val="B1"/>
      </w:pPr>
      <w:r w:rsidRPr="006B7D34">
        <w:t>SNR = S / N</w:t>
      </w:r>
    </w:p>
    <w:p w14:paraId="486AB155" w14:textId="77777777" w:rsidR="0082215A" w:rsidRPr="006B7D34" w:rsidRDefault="0082215A" w:rsidP="0082215A">
      <w:r w:rsidRPr="006B7D34">
        <w:t>Where:</w:t>
      </w:r>
    </w:p>
    <w:p w14:paraId="4021E18C" w14:textId="030E4BAD" w:rsidR="0082215A" w:rsidRPr="006B7D34" w:rsidRDefault="004C4101" w:rsidP="0082215A">
      <w:pPr>
        <w:tabs>
          <w:tab w:val="left" w:pos="709"/>
        </w:tabs>
        <w:ind w:left="704" w:hanging="420"/>
      </w:pPr>
      <w:r w:rsidRPr="006B7D34">
        <w:t xml:space="preserve">S </w:t>
      </w:r>
      <w:r w:rsidRPr="006B7D34">
        <w:tab/>
      </w:r>
      <w:r w:rsidR="0082215A" w:rsidRPr="006B7D34">
        <w:t>is the total signal energy in a slot on a RIB.</w:t>
      </w:r>
    </w:p>
    <w:p w14:paraId="6ED67F43" w14:textId="77777777" w:rsidR="0082215A" w:rsidRPr="006B7D34" w:rsidRDefault="0082215A" w:rsidP="0082215A">
      <w:pPr>
        <w:ind w:left="709" w:hanging="425"/>
      </w:pPr>
      <w:r w:rsidRPr="006B7D34">
        <w:t>N</w:t>
      </w:r>
      <w:r w:rsidRPr="006B7D34">
        <w:tab/>
        <w:t>is the noise energy in a bandwidth corresponding to the transmission bandwidth over the duration of a slot.</w:t>
      </w:r>
    </w:p>
    <w:p w14:paraId="35DD3184" w14:textId="77777777" w:rsidR="0082215A" w:rsidRPr="006B7D34" w:rsidRDefault="0082215A" w:rsidP="0082215A">
      <w:pPr>
        <w:pStyle w:val="Heading3"/>
        <w:ind w:left="0" w:firstLine="0"/>
      </w:pPr>
      <w:bookmarkStart w:id="1445" w:name="_Toc535442503"/>
      <w:r w:rsidRPr="006B7D34">
        <w:t>8.1.1</w:t>
      </w:r>
      <w:r w:rsidRPr="006B7D34">
        <w:tab/>
        <w:t>OTA demodulation branches</w:t>
      </w:r>
      <w:bookmarkEnd w:id="1445"/>
    </w:p>
    <w:p w14:paraId="00FC2C8E" w14:textId="66C7F05C" w:rsidR="00517CC3" w:rsidRPr="006B7D34" w:rsidRDefault="0082215A" w:rsidP="0082215A">
      <w:pPr>
        <w:rPr>
          <w:lang w:val="en-US" w:eastAsia="zh-CN"/>
        </w:rPr>
      </w:pPr>
      <w:r w:rsidRPr="006B7D34">
        <w:rPr>
          <w:lang w:eastAsia="ko-KR"/>
        </w:rPr>
        <w:t xml:space="preserve">Radiated performance requirements </w:t>
      </w:r>
      <w:r w:rsidRPr="006B7D34">
        <w:rPr>
          <w:lang w:val="en-US" w:eastAsia="zh-CN"/>
        </w:rPr>
        <w:t xml:space="preserve">are only specified for up to 2 </w:t>
      </w:r>
      <w:r w:rsidRPr="006B7D34">
        <w:rPr>
          <w:i/>
          <w:lang w:val="en-US" w:eastAsia="zh-CN"/>
        </w:rPr>
        <w:t>demodulation branches</w:t>
      </w:r>
      <w:r w:rsidRPr="006B7D34">
        <w:rPr>
          <w:lang w:val="en-US" w:eastAsia="zh-CN"/>
        </w:rPr>
        <w:t>.</w:t>
      </w:r>
    </w:p>
    <w:p w14:paraId="01C15851" w14:textId="5798E383" w:rsidR="0082215A" w:rsidRPr="006B7D34" w:rsidRDefault="0082215A" w:rsidP="0082215A">
      <w:pPr>
        <w:rPr>
          <w:lang w:val="en-US" w:eastAsia="zh-CN"/>
        </w:rPr>
      </w:pPr>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uses polarization diversity and has the ability to maintain isolation between the signals for each of the </w:t>
      </w:r>
      <w:r w:rsidRPr="006B7D34">
        <w:rPr>
          <w:i/>
          <w:lang w:val="en-US" w:eastAsia="zh-CN"/>
        </w:rPr>
        <w:t>demodulation branches</w:t>
      </w:r>
      <w:r w:rsidRPr="006B7D34">
        <w:rPr>
          <w:lang w:val="en-US" w:eastAsia="zh-CN"/>
        </w:rPr>
        <w:t xml:space="preserve">, then radiated performance requirements can be </w:t>
      </w:r>
      <w:r w:rsidR="00517CC3" w:rsidRPr="006B7D34">
        <w:rPr>
          <w:lang w:val="en-US" w:eastAsia="zh-CN"/>
        </w:rPr>
        <w:t>tested for</w:t>
      </w:r>
      <w:r w:rsidRPr="006B7D34">
        <w:rPr>
          <w:lang w:val="en-US" w:eastAsia="zh-CN"/>
        </w:rPr>
        <w:t xml:space="preserve"> up to two </w:t>
      </w:r>
      <w:r w:rsidRPr="006B7D34">
        <w:rPr>
          <w:i/>
          <w:lang w:val="en-US" w:eastAsia="zh-CN"/>
        </w:rPr>
        <w:t>demodulation branches</w:t>
      </w:r>
      <w:r w:rsidRPr="006B7D34">
        <w:rPr>
          <w:lang w:val="en-US" w:eastAsia="zh-CN"/>
        </w:rPr>
        <w:t xml:space="preserve"> (i.e. </w:t>
      </w:r>
      <w:del w:id="1446" w:author="R4-1902446" w:date="2019-03-06T21:47:00Z">
        <w:r w:rsidR="00517CC3" w:rsidRPr="006B7D34" w:rsidDel="009F39DF">
          <w:rPr>
            <w:lang w:val="en-US" w:eastAsia="zh-CN"/>
          </w:rPr>
          <w:delText>1TX-</w:delText>
        </w:r>
      </w:del>
      <w:r w:rsidR="00517CC3" w:rsidRPr="006B7D34">
        <w:rPr>
          <w:lang w:val="en-US" w:eastAsia="zh-CN"/>
        </w:rPr>
        <w:t xml:space="preserve">1RX or </w:t>
      </w:r>
      <w:del w:id="1447" w:author="R4-1902446" w:date="2019-03-06T21:47:00Z">
        <w:r w:rsidRPr="006B7D34" w:rsidDel="009F39DF">
          <w:rPr>
            <w:lang w:val="en-US" w:eastAsia="zh-CN"/>
          </w:rPr>
          <w:delText>1TX-</w:delText>
        </w:r>
      </w:del>
      <w:r w:rsidRPr="006B7D34">
        <w:rPr>
          <w:lang w:val="en-US" w:eastAsia="zh-CN"/>
        </w:rPr>
        <w:t xml:space="preserve">2RX test setups). When </w:t>
      </w:r>
      <w:r w:rsidR="00517CC3" w:rsidRPr="006B7D34">
        <w:rPr>
          <w:lang w:val="en-US" w:eastAsia="zh-CN"/>
        </w:rPr>
        <w:t xml:space="preserve">tested for </w:t>
      </w:r>
      <w:r w:rsidRPr="006B7D34">
        <w:rPr>
          <w:lang w:val="en-US" w:eastAsia="zh-CN"/>
        </w:rPr>
        <w:t xml:space="preserve">two </w:t>
      </w:r>
      <w:r w:rsidRPr="006B7D34">
        <w:rPr>
          <w:i/>
          <w:lang w:val="en-US" w:eastAsia="zh-CN"/>
        </w:rPr>
        <w:t>demodulation branches</w:t>
      </w:r>
      <w:r w:rsidRPr="006B7D34">
        <w:rPr>
          <w:lang w:val="en-US" w:eastAsia="zh-CN"/>
        </w:rPr>
        <w:t>, each demodulation branch maps to one polarization.</w:t>
      </w:r>
    </w:p>
    <w:p w14:paraId="6B715210" w14:textId="1F5D0517" w:rsidR="0082215A" w:rsidRDefault="0082215A" w:rsidP="0082215A">
      <w:pPr>
        <w:rPr>
          <w:ins w:id="1448" w:author="R4-1902385" w:date="2019-03-06T20:53:00Z"/>
          <w:lang w:val="en-US" w:eastAsia="zh-CN"/>
        </w:rPr>
      </w:pPr>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does not use polarization diversity then </w:t>
      </w:r>
      <w:r w:rsidRPr="006B7D34">
        <w:rPr>
          <w:lang w:eastAsia="ko-KR"/>
        </w:rPr>
        <w:t xml:space="preserve">radiated performance requirements </w:t>
      </w:r>
      <w:r w:rsidR="00517CC3" w:rsidRPr="006B7D34">
        <w:rPr>
          <w:lang w:eastAsia="ko-KR"/>
        </w:rPr>
        <w:t xml:space="preserve">can </w:t>
      </w:r>
      <w:r w:rsidRPr="006B7D34">
        <w:rPr>
          <w:lang w:val="en-US" w:eastAsia="zh-CN"/>
        </w:rPr>
        <w:t xml:space="preserve">only </w:t>
      </w:r>
      <w:r w:rsidR="00517CC3" w:rsidRPr="006B7D34">
        <w:rPr>
          <w:lang w:val="en-US" w:eastAsia="zh-CN"/>
        </w:rPr>
        <w:t xml:space="preserve">be tested for </w:t>
      </w:r>
      <w:r w:rsidRPr="006B7D34">
        <w:rPr>
          <w:lang w:val="en-US" w:eastAsia="zh-CN"/>
        </w:rPr>
        <w:t xml:space="preserve">o a single </w:t>
      </w:r>
      <w:r w:rsidRPr="006B7D34">
        <w:rPr>
          <w:i/>
          <w:lang w:val="en-US" w:eastAsia="zh-CN"/>
        </w:rPr>
        <w:t>demodulation branch</w:t>
      </w:r>
      <w:r w:rsidRPr="006B7D34">
        <w:rPr>
          <w:lang w:val="en-US" w:eastAsia="zh-CN"/>
        </w:rPr>
        <w:t xml:space="preserve"> (i.e. </w:t>
      </w:r>
      <w:del w:id="1449" w:author="R4-1902446" w:date="2019-03-06T21:47:00Z">
        <w:r w:rsidRPr="006B7D34" w:rsidDel="009F39DF">
          <w:rPr>
            <w:lang w:val="en-US" w:eastAsia="zh-CN"/>
          </w:rPr>
          <w:delText>1TX-</w:delText>
        </w:r>
      </w:del>
      <w:r w:rsidRPr="006B7D34">
        <w:rPr>
          <w:lang w:val="en-US" w:eastAsia="zh-CN"/>
        </w:rPr>
        <w:t>1RX test setup).</w:t>
      </w:r>
    </w:p>
    <w:p w14:paraId="63B4B12D" w14:textId="77777777" w:rsidR="009C20F5" w:rsidRDefault="009C20F5" w:rsidP="009C20F5">
      <w:pPr>
        <w:pStyle w:val="Heading3"/>
        <w:rPr>
          <w:ins w:id="1450" w:author="R4-1902385" w:date="2019-03-06T20:53:00Z"/>
          <w:lang w:eastAsia="zh-CN"/>
        </w:rPr>
      </w:pPr>
      <w:ins w:id="1451" w:author="R4-1902385" w:date="2019-03-06T20:53:00Z">
        <w:r w:rsidRPr="005A07C7">
          <w:rPr>
            <w:lang w:eastAsia="ko-KR"/>
          </w:rPr>
          <w:lastRenderedPageBreak/>
          <w:t>8.1.</w:t>
        </w:r>
        <w:r>
          <w:rPr>
            <w:rFonts w:hint="eastAsia"/>
            <w:lang w:eastAsia="zh-CN"/>
          </w:rPr>
          <w:t>2</w:t>
        </w:r>
        <w:r w:rsidRPr="005A07C7">
          <w:rPr>
            <w:lang w:eastAsia="ko-KR"/>
          </w:rPr>
          <w:tab/>
        </w:r>
        <w:r w:rsidRPr="0077648E">
          <w:t>Applicability rule</w:t>
        </w:r>
      </w:ins>
    </w:p>
    <w:p w14:paraId="25FDEE7B" w14:textId="77777777" w:rsidR="009C20F5" w:rsidRDefault="009C20F5" w:rsidP="009C20F5">
      <w:pPr>
        <w:pStyle w:val="Heading4"/>
        <w:rPr>
          <w:ins w:id="1452" w:author="R4-1902385" w:date="2019-03-06T20:53:00Z"/>
          <w:snapToGrid w:val="0"/>
          <w:lang w:eastAsia="zh-CN"/>
        </w:rPr>
      </w:pPr>
      <w:ins w:id="1453" w:author="R4-1902385" w:date="2019-03-06T20:53:00Z">
        <w:r w:rsidRPr="006A21DA">
          <w:t>8.</w:t>
        </w:r>
        <w:r>
          <w:rPr>
            <w:rFonts w:hint="eastAsia"/>
            <w:lang w:eastAsia="zh-CN"/>
          </w:rPr>
          <w:t>1</w:t>
        </w:r>
        <w:r w:rsidRPr="006A21DA">
          <w:t>.</w:t>
        </w:r>
        <w:r>
          <w:rPr>
            <w:rFonts w:hint="eastAsia"/>
            <w:lang w:eastAsia="zh-CN"/>
          </w:rPr>
          <w:t>2</w:t>
        </w:r>
        <w:r w:rsidRPr="006A21DA">
          <w:t xml:space="preserve">.1 </w:t>
        </w:r>
        <w:r w:rsidRPr="006A21DA">
          <w:tab/>
          <w:t>Applicability</w:t>
        </w:r>
        <w:r>
          <w:rPr>
            <w:rFonts w:hint="eastAsia"/>
            <w:lang w:eastAsia="zh-CN"/>
          </w:rPr>
          <w:t xml:space="preserve"> of PUSCH performance </w:t>
        </w:r>
        <w:r w:rsidRPr="0017008E">
          <w:rPr>
            <w:snapToGrid w:val="0"/>
            <w:lang w:eastAsia="zh-CN"/>
          </w:rPr>
          <w:t>requirements</w:t>
        </w:r>
      </w:ins>
    </w:p>
    <w:p w14:paraId="19B2A413" w14:textId="77777777" w:rsidR="009C20F5" w:rsidRDefault="009C20F5" w:rsidP="009C20F5">
      <w:pPr>
        <w:pStyle w:val="Heading5"/>
        <w:rPr>
          <w:ins w:id="1454" w:author="R4-1902385" w:date="2019-03-06T20:53:00Z"/>
          <w:snapToGrid w:val="0"/>
          <w:lang w:eastAsia="zh-CN"/>
        </w:rPr>
      </w:pPr>
      <w:bookmarkStart w:id="1455" w:name="_Toc526338580"/>
      <w:ins w:id="1456" w:author="R4-1902385" w:date="2019-03-06T20:53:00Z">
        <w:r w:rsidRPr="006A21DA">
          <w:t>8.</w:t>
        </w:r>
        <w:r>
          <w:rPr>
            <w:rFonts w:hint="eastAsia"/>
            <w:lang w:eastAsia="zh-CN"/>
          </w:rPr>
          <w:t>1</w:t>
        </w:r>
        <w:r w:rsidRPr="006A21DA">
          <w:t>.</w:t>
        </w:r>
        <w:r>
          <w:rPr>
            <w:rFonts w:hint="eastAsia"/>
            <w:lang w:eastAsia="zh-CN"/>
          </w:rPr>
          <w:t>2</w:t>
        </w:r>
        <w:r w:rsidRPr="006A21DA">
          <w:t>.1</w:t>
        </w:r>
        <w:r w:rsidRPr="00B24F6F">
          <w:t>.1</w:t>
        </w:r>
        <w:r w:rsidRPr="00B24F6F">
          <w:tab/>
        </w:r>
        <w:bookmarkEnd w:id="1455"/>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754D3A00" w14:textId="77777777" w:rsidR="009C20F5" w:rsidRDefault="009C20F5" w:rsidP="009C20F5">
      <w:pPr>
        <w:rPr>
          <w:ins w:id="1457" w:author="R4-1902385" w:date="2019-03-06T20:53:00Z"/>
        </w:rPr>
      </w:pPr>
      <w:ins w:id="1458" w:author="R4-1902385" w:date="2019-03-06T20:53:00Z">
        <w:r>
          <w:t>Unless otherwise stated, PUSCH requirement tests shall apply only for each subcarrier spacing declared to be supported.</w:t>
        </w:r>
      </w:ins>
    </w:p>
    <w:p w14:paraId="2EB70EAF" w14:textId="77777777" w:rsidR="009C20F5" w:rsidRDefault="009C20F5" w:rsidP="009C20F5">
      <w:pPr>
        <w:pStyle w:val="Heading5"/>
        <w:rPr>
          <w:ins w:id="1459" w:author="R4-1902385" w:date="2019-03-06T20:53:00Z"/>
          <w:lang w:eastAsia="zh-CN"/>
        </w:rPr>
      </w:pPr>
      <w:ins w:id="1460" w:author="R4-1902385" w:date="2019-03-06T20:53:00Z">
        <w:r w:rsidRPr="006A21DA">
          <w:t>8.</w:t>
        </w:r>
        <w:r>
          <w:rPr>
            <w:rFonts w:hint="eastAsia"/>
          </w:rPr>
          <w:t>1</w:t>
        </w:r>
        <w:r w:rsidRPr="006A21DA">
          <w:t>.</w:t>
        </w:r>
        <w:r>
          <w:rPr>
            <w:rFonts w:hint="eastAsia"/>
          </w:rPr>
          <w:t>2</w:t>
        </w:r>
        <w:r w:rsidRPr="006A21DA">
          <w:t>.1</w:t>
        </w:r>
        <w:r>
          <w:rPr>
            <w:rFonts w:hint="eastAsia"/>
            <w:lang w:eastAsia="zh-CN"/>
          </w:rPr>
          <w:t>.2</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3FBB0CA4" w14:textId="77777777" w:rsidR="009C20F5" w:rsidRDefault="009C20F5" w:rsidP="009C20F5">
      <w:pPr>
        <w:rPr>
          <w:ins w:id="1461" w:author="R4-1902385" w:date="2019-03-06T20:53:00Z"/>
          <w:lang w:eastAsia="zh-CN"/>
        </w:rPr>
      </w:pPr>
      <w:ins w:id="1462" w:author="R4-1902385" w:date="2019-03-06T20:53:00Z">
        <w:r>
          <w:rPr>
            <w:rFonts w:hint="eastAsia"/>
            <w:lang w:eastAsia="zh-CN"/>
          </w:rPr>
          <w:t xml:space="preserve">For each subcarrier spacing </w:t>
        </w:r>
        <w:r>
          <w:rPr>
            <w:lang w:eastAsia="zh-CN"/>
          </w:rPr>
          <w:t xml:space="preserve">declared to be </w:t>
        </w:r>
        <w:r>
          <w:rPr>
            <w:rFonts w:hint="eastAsia"/>
            <w:lang w:eastAsia="zh-CN"/>
          </w:rPr>
          <w:t>supported,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only </w:t>
        </w:r>
        <w:r w:rsidRPr="00FC4922">
          <w:rPr>
            <w:lang w:eastAsia="zh-CN"/>
          </w:rPr>
          <w:t>if the BS supports it.</w:t>
        </w:r>
      </w:ins>
    </w:p>
    <w:p w14:paraId="05E0CAD8" w14:textId="77777777" w:rsidR="009C20F5" w:rsidRDefault="009C20F5" w:rsidP="009C20F5">
      <w:pPr>
        <w:rPr>
          <w:ins w:id="1463" w:author="R4-1902385" w:date="2019-03-06T20:53:00Z"/>
          <w:lang w:eastAsia="zh-CN"/>
        </w:rPr>
      </w:pPr>
      <w:ins w:id="1464" w:author="R4-1902385" w:date="2019-03-06T20:53: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1BD27D17" w14:textId="77777777" w:rsidR="009C20F5" w:rsidRDefault="009C20F5" w:rsidP="009C20F5">
      <w:pPr>
        <w:pStyle w:val="Heading4"/>
        <w:rPr>
          <w:ins w:id="1465" w:author="R4-1902385" w:date="2019-03-06T20:53:00Z"/>
          <w:snapToGrid w:val="0"/>
          <w:lang w:eastAsia="zh-CN"/>
        </w:rPr>
      </w:pPr>
      <w:ins w:id="1466"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6A21DA">
          <w:t xml:space="preserve"> </w:t>
        </w:r>
        <w:r w:rsidRPr="006A21DA">
          <w:tab/>
          <w:t>Applicability</w:t>
        </w:r>
        <w:r>
          <w:rPr>
            <w:rFonts w:hint="eastAsia"/>
            <w:lang w:eastAsia="zh-CN"/>
          </w:rPr>
          <w:t xml:space="preserve"> of PUCCH performance </w:t>
        </w:r>
        <w:r w:rsidRPr="0017008E">
          <w:rPr>
            <w:snapToGrid w:val="0"/>
            <w:lang w:eastAsia="zh-CN"/>
          </w:rPr>
          <w:t>requirements</w:t>
        </w:r>
      </w:ins>
    </w:p>
    <w:p w14:paraId="75158CCE" w14:textId="77777777" w:rsidR="009C20F5" w:rsidRDefault="009C20F5" w:rsidP="009C20F5">
      <w:pPr>
        <w:pStyle w:val="Heading5"/>
        <w:rPr>
          <w:ins w:id="1467" w:author="R4-1902385" w:date="2019-03-06T20:53:00Z"/>
          <w:snapToGrid w:val="0"/>
          <w:lang w:eastAsia="zh-CN"/>
        </w:rPr>
      </w:pPr>
      <w:ins w:id="1468"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56C7B68B" w14:textId="77777777" w:rsidR="009C20F5" w:rsidRDefault="009C20F5" w:rsidP="009C20F5">
      <w:pPr>
        <w:rPr>
          <w:ins w:id="1469" w:author="R4-1902385" w:date="2019-03-06T20:53:00Z"/>
        </w:rPr>
      </w:pPr>
      <w:ins w:id="1470" w:author="R4-1902385" w:date="2019-03-06T20:53:00Z">
        <w:r w:rsidRPr="00595B71">
          <w:t xml:space="preserve">Unless otherwise stated, PUCCH requirement tests shall apply only for </w:t>
        </w:r>
        <w:r w:rsidRPr="00595B71">
          <w:rPr>
            <w:lang w:eastAsia="zh-CN"/>
          </w:rPr>
          <w:t>each</w:t>
        </w:r>
        <w:r w:rsidRPr="00595B71">
          <w:t xml:space="preserve"> PUCCH format declared to be supported.</w:t>
        </w:r>
      </w:ins>
    </w:p>
    <w:p w14:paraId="46B2C824" w14:textId="77777777" w:rsidR="009C20F5" w:rsidRDefault="009C20F5" w:rsidP="009C20F5">
      <w:pPr>
        <w:pStyle w:val="Heading5"/>
        <w:rPr>
          <w:ins w:id="1471" w:author="R4-1902385" w:date="2019-03-06T20:53:00Z"/>
          <w:snapToGrid w:val="0"/>
          <w:lang w:eastAsia="zh-CN"/>
        </w:rPr>
      </w:pPr>
      <w:ins w:id="1472"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53B4D828" w14:textId="77777777" w:rsidR="009C20F5" w:rsidRDefault="009C20F5" w:rsidP="009C20F5">
      <w:pPr>
        <w:rPr>
          <w:ins w:id="1473" w:author="R4-1902385" w:date="2019-03-06T20:53:00Z"/>
        </w:rPr>
      </w:pPr>
      <w:ins w:id="1474" w:author="R4-1902385" w:date="2019-03-06T20:53:00Z">
        <w:r>
          <w:t>Unless otherwise stated, PUCCH requirement tests shall apply only for each subcarrier spacing declared to be supported.</w:t>
        </w:r>
      </w:ins>
    </w:p>
    <w:p w14:paraId="5BD55085" w14:textId="77777777" w:rsidR="009C20F5" w:rsidRDefault="009C20F5" w:rsidP="009C20F5">
      <w:pPr>
        <w:pStyle w:val="Heading5"/>
        <w:rPr>
          <w:ins w:id="1475" w:author="R4-1902385" w:date="2019-03-06T20:53:00Z"/>
          <w:lang w:eastAsia="zh-CN"/>
        </w:rPr>
      </w:pPr>
      <w:ins w:id="1476" w:author="R4-1902385" w:date="2019-03-06T20:53:00Z">
        <w:r w:rsidRPr="006A21DA">
          <w:t>8.</w:t>
        </w:r>
        <w:r>
          <w:rPr>
            <w:rFonts w:hint="eastAsia"/>
          </w:rPr>
          <w:t>1</w:t>
        </w:r>
        <w:r w:rsidRPr="006A21DA">
          <w:t>.</w:t>
        </w:r>
        <w:r>
          <w:rPr>
            <w:rFonts w:hint="eastAsia"/>
          </w:rPr>
          <w:t>2</w:t>
        </w:r>
        <w:r w:rsidRPr="006A21DA">
          <w:t>.</w:t>
        </w:r>
        <w:r>
          <w:rPr>
            <w:rFonts w:hint="eastAsia"/>
            <w:lang w:eastAsia="zh-CN"/>
          </w:rPr>
          <w:t>2.3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217EDDED" w14:textId="77777777" w:rsidR="009C20F5" w:rsidRDefault="009C20F5" w:rsidP="009C20F5">
      <w:pPr>
        <w:rPr>
          <w:ins w:id="1477" w:author="R4-1902385" w:date="2019-03-06T20:53:00Z"/>
          <w:lang w:eastAsia="zh-CN"/>
        </w:rPr>
      </w:pPr>
      <w:ins w:id="1478" w:author="R4-1902385" w:date="2019-03-06T20:53:00Z">
        <w:r>
          <w:rPr>
            <w:rFonts w:hint="eastAsia"/>
            <w:lang w:eastAsia="zh-CN"/>
          </w:rPr>
          <w:t xml:space="preserve">For each subcarrier spacing </w:t>
        </w:r>
        <w:r>
          <w:rPr>
            <w:lang w:eastAsia="zh-CN"/>
          </w:rPr>
          <w:t xml:space="preserve">declared to be </w:t>
        </w:r>
        <w:r>
          <w:rPr>
            <w:rFonts w:hint="eastAsia"/>
            <w:lang w:eastAsia="zh-CN"/>
          </w:rPr>
          <w:t>supported by the BS,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w:t>
        </w:r>
        <w:r w:rsidRPr="00FC4922">
          <w:rPr>
            <w:lang w:eastAsia="zh-CN"/>
          </w:rPr>
          <w:t>only if the BS supports it.</w:t>
        </w:r>
      </w:ins>
    </w:p>
    <w:p w14:paraId="1B149E3F" w14:textId="77777777" w:rsidR="009C20F5" w:rsidRDefault="009C20F5" w:rsidP="009C20F5">
      <w:pPr>
        <w:rPr>
          <w:ins w:id="1479" w:author="R4-1902385" w:date="2019-03-06T20:53:00Z"/>
          <w:lang w:eastAsia="zh-CN"/>
        </w:rPr>
      </w:pPr>
      <w:ins w:id="1480" w:author="R4-1902385" w:date="2019-03-06T20:53: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0107A5DE" w14:textId="77777777" w:rsidR="009C20F5" w:rsidRPr="006A21DA" w:rsidRDefault="009C20F5" w:rsidP="009C20F5">
      <w:pPr>
        <w:pStyle w:val="Heading4"/>
        <w:rPr>
          <w:ins w:id="1481" w:author="R4-1902385" w:date="2019-03-06T20:53:00Z"/>
          <w:lang w:eastAsia="zh-CN"/>
        </w:rPr>
      </w:pPr>
      <w:ins w:id="1482"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6A21DA">
          <w:t xml:space="preserve"> </w:t>
        </w:r>
        <w:r w:rsidRPr="006A21DA">
          <w:tab/>
          <w:t>Applicability</w:t>
        </w:r>
        <w:r>
          <w:rPr>
            <w:rFonts w:hint="eastAsia"/>
            <w:lang w:eastAsia="zh-CN"/>
          </w:rPr>
          <w:t xml:space="preserve"> of PRACH performance </w:t>
        </w:r>
        <w:r w:rsidRPr="0017008E">
          <w:rPr>
            <w:snapToGrid w:val="0"/>
            <w:lang w:eastAsia="zh-CN"/>
          </w:rPr>
          <w:t>requirements</w:t>
        </w:r>
        <w:r w:rsidRPr="0017008E">
          <w:rPr>
            <w:rFonts w:hint="eastAsia"/>
            <w:snapToGrid w:val="0"/>
            <w:lang w:eastAsia="zh-CN"/>
          </w:rPr>
          <w:t xml:space="preserve"> </w:t>
        </w:r>
      </w:ins>
    </w:p>
    <w:p w14:paraId="1D72D3FF" w14:textId="77777777" w:rsidR="009C20F5" w:rsidRDefault="009C20F5" w:rsidP="009C20F5">
      <w:pPr>
        <w:pStyle w:val="Heading5"/>
        <w:rPr>
          <w:ins w:id="1483" w:author="R4-1902385" w:date="2019-03-06T20:53:00Z"/>
          <w:snapToGrid w:val="0"/>
          <w:lang w:eastAsia="zh-CN"/>
        </w:rPr>
      </w:pPr>
      <w:ins w:id="1484"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593BA6C4" w14:textId="77777777" w:rsidR="009C20F5" w:rsidRDefault="009C20F5" w:rsidP="009C20F5">
      <w:pPr>
        <w:rPr>
          <w:ins w:id="1485" w:author="R4-1902385" w:date="2019-03-06T20:53:00Z"/>
        </w:rPr>
      </w:pPr>
      <w:ins w:id="1486" w:author="R4-1902385" w:date="2019-03-06T20:53:00Z">
        <w:r w:rsidRPr="00595B71">
          <w:t xml:space="preserve">Unless otherwise stated, </w:t>
        </w:r>
        <w:r w:rsidRPr="00595B71">
          <w:rPr>
            <w:lang w:eastAsia="zh-CN"/>
          </w:rPr>
          <w:t>PRACH</w:t>
        </w:r>
        <w:r w:rsidRPr="00595B71">
          <w:t xml:space="preserve"> requirement tests shall apply only for each</w:t>
        </w:r>
        <w:r w:rsidRPr="00595B71">
          <w:rPr>
            <w:lang w:eastAsia="zh-CN"/>
          </w:rPr>
          <w:t xml:space="preserve"> PRACH</w:t>
        </w:r>
        <w:r w:rsidRPr="00595B71">
          <w:t xml:space="preserve"> </w:t>
        </w:r>
        <w:r w:rsidRPr="00595B71">
          <w:rPr>
            <w:lang w:eastAsia="zh-CN"/>
          </w:rPr>
          <w:t>format</w:t>
        </w:r>
        <w:r w:rsidRPr="00595B71">
          <w:t xml:space="preserve"> declared to be supported.</w:t>
        </w:r>
      </w:ins>
    </w:p>
    <w:p w14:paraId="60799D55" w14:textId="77777777" w:rsidR="009C20F5" w:rsidRDefault="009C20F5" w:rsidP="009C20F5">
      <w:pPr>
        <w:pStyle w:val="Heading5"/>
        <w:rPr>
          <w:ins w:id="1487" w:author="R4-1902385" w:date="2019-03-06T20:53:00Z"/>
          <w:snapToGrid w:val="0"/>
          <w:lang w:eastAsia="zh-CN"/>
        </w:rPr>
      </w:pPr>
      <w:ins w:id="1488"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3495AC3B" w14:textId="77777777" w:rsidR="009C20F5" w:rsidRDefault="009C20F5" w:rsidP="009C20F5">
      <w:pPr>
        <w:rPr>
          <w:ins w:id="1489" w:author="R4-1902385" w:date="2019-03-06T20:53:00Z"/>
        </w:rPr>
      </w:pPr>
      <w:ins w:id="1490" w:author="R4-1902385" w:date="2019-03-06T20:53:00Z">
        <w:r w:rsidRPr="00595B71">
          <w:t xml:space="preserve">Unless otherwise stated, for each PRACH format with short sequence declared to be supported, </w:t>
        </w:r>
        <w:r w:rsidRPr="00595B71">
          <w:rPr>
            <w:lang w:eastAsia="zh-CN"/>
          </w:rPr>
          <w:t>for each FR,</w:t>
        </w:r>
        <w:r w:rsidRPr="00595B71">
          <w:rPr>
            <w:rFonts w:hint="eastAsia"/>
            <w:lang w:eastAsia="zh-CN"/>
          </w:rPr>
          <w:t xml:space="preserve"> the </w:t>
        </w:r>
        <w:r w:rsidRPr="00595B71">
          <w:t xml:space="preserve">tests shall </w:t>
        </w:r>
        <w:r w:rsidRPr="00595B71">
          <w:rPr>
            <w:lang w:eastAsia="zh-CN"/>
          </w:rPr>
          <w:t>apply only</w:t>
        </w:r>
        <w:r w:rsidRPr="00595B71">
          <w:t xml:space="preserve"> for the smallest supported subcarrier spacing</w:t>
        </w:r>
        <w:r w:rsidRPr="00595B71">
          <w:rPr>
            <w:rFonts w:hint="eastAsia"/>
            <w:lang w:eastAsia="zh-CN"/>
          </w:rPr>
          <w:t xml:space="preserve"> </w:t>
        </w:r>
        <w:r w:rsidRPr="00595B71">
          <w:rPr>
            <w:lang w:eastAsia="zh-CN"/>
          </w:rPr>
          <w:t>in the FR</w:t>
        </w:r>
        <w:r w:rsidRPr="00595B71">
          <w:t>.</w:t>
        </w:r>
        <w:r>
          <w:t xml:space="preserve"> </w:t>
        </w:r>
      </w:ins>
    </w:p>
    <w:p w14:paraId="6CFD31EA" w14:textId="77777777" w:rsidR="009C20F5" w:rsidRDefault="009C20F5" w:rsidP="009C20F5">
      <w:pPr>
        <w:pStyle w:val="Heading5"/>
        <w:rPr>
          <w:ins w:id="1491" w:author="R4-1902385" w:date="2019-03-06T20:53:00Z"/>
          <w:lang w:eastAsia="zh-CN"/>
        </w:rPr>
      </w:pPr>
      <w:ins w:id="1492" w:author="R4-1902385" w:date="2019-03-06T20:53:00Z">
        <w:r w:rsidRPr="006A21DA">
          <w:t>8.</w:t>
        </w:r>
        <w:r>
          <w:rPr>
            <w:rFonts w:hint="eastAsia"/>
          </w:rPr>
          <w:t>1</w:t>
        </w:r>
        <w:r w:rsidRPr="006A21DA">
          <w:t>.</w:t>
        </w:r>
        <w:r>
          <w:rPr>
            <w:rFonts w:hint="eastAsia"/>
          </w:rPr>
          <w:t>2</w:t>
        </w:r>
        <w:r w:rsidRPr="006A21DA">
          <w:t>.</w:t>
        </w:r>
        <w:r>
          <w:rPr>
            <w:rFonts w:hint="eastAsia"/>
            <w:lang w:eastAsia="zh-CN"/>
          </w:rPr>
          <w:t>3.3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701EABE0" w14:textId="2D516C0F" w:rsidR="009C20F5" w:rsidRPr="006B7D34" w:rsidRDefault="009C20F5" w:rsidP="0082215A">
      <w:ins w:id="1493" w:author="R4-1902385" w:date="2019-03-06T20:53:00Z">
        <w:r w:rsidRPr="00595B71">
          <w:t xml:space="preserve">Unless otherwise stated, </w:t>
        </w:r>
        <w:r w:rsidRPr="00595B71">
          <w:rPr>
            <w:lang w:eastAsia="zh-CN"/>
          </w:rPr>
          <w:t xml:space="preserve">for </w:t>
        </w:r>
        <w:r w:rsidRPr="00595B71">
          <w:rPr>
            <w:rFonts w:hint="eastAsia"/>
            <w:lang w:eastAsia="zh-CN"/>
          </w:rPr>
          <w:t>the</w:t>
        </w:r>
        <w:r w:rsidRPr="00595B71">
          <w:rPr>
            <w:lang w:eastAsia="zh-CN"/>
          </w:rPr>
          <w:t xml:space="preserve"> subscarrier spacing to be tested, </w:t>
        </w:r>
        <w:r w:rsidRPr="00595B71">
          <w:rPr>
            <w:rFonts w:hint="eastAsia"/>
            <w:lang w:eastAsia="zh-CN"/>
          </w:rPr>
          <w:t xml:space="preserve">the </w:t>
        </w:r>
        <w:r w:rsidRPr="00595B71">
          <w:rPr>
            <w:lang w:eastAsia="zh-CN"/>
          </w:rPr>
          <w:t xml:space="preserve">tests </w:t>
        </w:r>
        <w:r w:rsidRPr="00595B71">
          <w:t xml:space="preserve">shall apply only </w:t>
        </w:r>
        <w:r w:rsidRPr="00595B71">
          <w:rPr>
            <w:lang w:eastAsia="zh-CN"/>
          </w:rPr>
          <w:t xml:space="preserve">for anyone </w:t>
        </w:r>
        <w:r w:rsidRPr="00595B71">
          <w:rPr>
            <w:snapToGrid w:val="0"/>
            <w:lang w:eastAsia="zh-CN"/>
          </w:rPr>
          <w:t xml:space="preserve">channel bandwidth </w:t>
        </w:r>
        <w:r w:rsidRPr="00595B71">
          <w:t>declared to be supported</w:t>
        </w:r>
        <w:r w:rsidRPr="00595B71">
          <w:rPr>
            <w:lang w:eastAsia="zh-CN"/>
          </w:rPr>
          <w:t>.</w:t>
        </w:r>
      </w:ins>
    </w:p>
    <w:p w14:paraId="756617BC" w14:textId="1F5CE0FA" w:rsidR="0082215A" w:rsidRPr="006B7D34" w:rsidRDefault="0082215A" w:rsidP="0082215A">
      <w:pPr>
        <w:pStyle w:val="Heading2"/>
      </w:pPr>
      <w:bookmarkStart w:id="1494" w:name="_Toc535442504"/>
      <w:r w:rsidRPr="006B7D34">
        <w:lastRenderedPageBreak/>
        <w:t>8.2</w:t>
      </w:r>
      <w:r w:rsidRPr="006B7D34">
        <w:tab/>
        <w:t>OTA performance requirements for PUSCH</w:t>
      </w:r>
      <w:bookmarkEnd w:id="1494"/>
    </w:p>
    <w:p w14:paraId="6081E069" w14:textId="1583EC33" w:rsidR="0017525C" w:rsidRPr="006B7D34" w:rsidRDefault="0017525C" w:rsidP="0017525C">
      <w:pPr>
        <w:pStyle w:val="Heading3"/>
        <w:rPr>
          <w:rFonts w:eastAsia="SimSun"/>
        </w:rPr>
      </w:pPr>
      <w:bookmarkStart w:id="1495" w:name="_Toc535442505"/>
      <w:r w:rsidRPr="006B7D34">
        <w:rPr>
          <w:rFonts w:eastAsia="SimSun"/>
        </w:rPr>
        <w:t>8.2.1</w:t>
      </w:r>
      <w:r w:rsidRPr="006B7D34">
        <w:rPr>
          <w:rFonts w:eastAsia="SimSun"/>
        </w:rPr>
        <w:tab/>
      </w:r>
      <w:r w:rsidRPr="006B7D34">
        <w:t xml:space="preserve">Performance requirements for PUSCH </w:t>
      </w:r>
      <w:r w:rsidRPr="006B7D34">
        <w:rPr>
          <w:lang w:eastAsia="zh-CN"/>
        </w:rPr>
        <w:t xml:space="preserve">with </w:t>
      </w:r>
      <w:ins w:id="1496" w:author="R4-1902391" w:date="2019-03-06T20:54:00Z">
        <w:r w:rsidR="009C20F5">
          <w:rPr>
            <w:lang w:eastAsia="zh-CN"/>
          </w:rPr>
          <w:t>transform</w:t>
        </w:r>
        <w:r w:rsidR="009C20F5" w:rsidRPr="006B7D34">
          <w:rPr>
            <w:lang w:eastAsia="zh-CN"/>
          </w:rPr>
          <w:t xml:space="preserve"> </w:t>
        </w:r>
      </w:ins>
      <w:del w:id="1497" w:author="R4-1902391" w:date="2019-03-06T20:54:00Z">
        <w:r w:rsidRPr="006B7D34" w:rsidDel="009C20F5">
          <w:rPr>
            <w:lang w:eastAsia="zh-CN"/>
          </w:rPr>
          <w:delText xml:space="preserve">transmission </w:delText>
        </w:r>
      </w:del>
      <w:r w:rsidRPr="006B7D34">
        <w:rPr>
          <w:lang w:eastAsia="zh-CN"/>
        </w:rPr>
        <w:t>precoding disabled</w:t>
      </w:r>
      <w:bookmarkEnd w:id="1495"/>
    </w:p>
    <w:p w14:paraId="718B1839" w14:textId="77777777" w:rsidR="0017525C" w:rsidRPr="006B7D34" w:rsidRDefault="0017525C" w:rsidP="0017525C">
      <w:pPr>
        <w:pStyle w:val="Heading4"/>
      </w:pPr>
      <w:bookmarkStart w:id="1498" w:name="_Toc535442506"/>
      <w:r w:rsidRPr="006B7D34">
        <w:t>8.2.1.1</w:t>
      </w:r>
      <w:r w:rsidRPr="006B7D34">
        <w:tab/>
        <w:t>Definition and applicability</w:t>
      </w:r>
      <w:bookmarkEnd w:id="1498"/>
    </w:p>
    <w:p w14:paraId="002D3B1F" w14:textId="77777777" w:rsidR="0017525C" w:rsidRDefault="0017525C" w:rsidP="0017525C">
      <w:pPr>
        <w:rPr>
          <w:ins w:id="1499" w:author="R4-1902391" w:date="2019-03-06T20:54:00Z"/>
        </w:rPr>
      </w:pPr>
      <w:r w:rsidRPr="006B7D3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0EBBF49" w14:textId="77777777" w:rsidR="009C20F5" w:rsidRDefault="009C20F5" w:rsidP="009C20F5">
      <w:pPr>
        <w:rPr>
          <w:ins w:id="1500" w:author="R4-1902391" w:date="2019-03-06T20:54:00Z"/>
        </w:rPr>
      </w:pPr>
      <w:ins w:id="1501" w:author="R4-1902391" w:date="2019-03-06T20:54:00Z">
        <w:r>
          <w:rPr>
            <w:lang w:eastAsia="zh-CN"/>
          </w:rPr>
          <w:t>Which specific test is applicable to BS is based on the test applicability rule defined in section TBD.</w:t>
        </w:r>
      </w:ins>
    </w:p>
    <w:p w14:paraId="1359A3C0" w14:textId="1F1638C0" w:rsidR="009C20F5" w:rsidRPr="006B7D34" w:rsidDel="009C20F5" w:rsidRDefault="009C20F5" w:rsidP="0017525C">
      <w:pPr>
        <w:rPr>
          <w:del w:id="1502" w:author="R4-1902391" w:date="2019-03-06T20:54:00Z"/>
        </w:rPr>
      </w:pPr>
    </w:p>
    <w:p w14:paraId="6241C3D7" w14:textId="328BE083" w:rsidR="0017525C" w:rsidRPr="006B7D34" w:rsidDel="009C20F5" w:rsidRDefault="0017525C" w:rsidP="0017525C">
      <w:pPr>
        <w:rPr>
          <w:del w:id="1503" w:author="R4-1902391" w:date="2019-03-06T20:54:00Z"/>
        </w:rPr>
      </w:pPr>
      <w:del w:id="1504" w:author="R4-1902391" w:date="2019-03-06T20:54:00Z">
        <w:r w:rsidRPr="006B7D34" w:rsidDel="009C20F5">
          <w:delText>A test for a specific channel bandwidth is only applicable if the BS supports it.</w:delText>
        </w:r>
      </w:del>
    </w:p>
    <w:p w14:paraId="1002F610" w14:textId="22141454" w:rsidR="0017525C" w:rsidRPr="006B7D34" w:rsidDel="009C20F5" w:rsidRDefault="0017525C" w:rsidP="0017525C">
      <w:pPr>
        <w:rPr>
          <w:del w:id="1505" w:author="R4-1902391" w:date="2019-03-06T20:54:00Z"/>
        </w:rPr>
      </w:pPr>
      <w:del w:id="1506" w:author="R4-1902391" w:date="2019-03-06T20:54:00Z">
        <w:r w:rsidRPr="006B7D34" w:rsidDel="009C20F5">
          <w:delText>The applicability of tests in TS 38.104 [</w:delText>
        </w:r>
        <w:r w:rsidRPr="006B7D34" w:rsidDel="009C20F5">
          <w:rPr>
            <w:lang w:eastAsia="zh-CN"/>
          </w:rPr>
          <w:delText>2</w:delText>
        </w:r>
        <w:r w:rsidRPr="006B7D34" w:rsidDel="009C20F5">
          <w:delText>] with different SCS and BW combinations is according to the following principle:</w:delText>
        </w:r>
      </w:del>
    </w:p>
    <w:p w14:paraId="5CA67557" w14:textId="775C909C" w:rsidR="0017525C" w:rsidRPr="006B7D34" w:rsidRDefault="0017525C" w:rsidP="00522009">
      <w:pPr>
        <w:rPr>
          <w:i/>
          <w:lang w:eastAsia="zh-CN"/>
        </w:rPr>
      </w:pPr>
      <w:del w:id="1507" w:author="R4-1902391" w:date="2019-03-06T20:54:00Z">
        <w:r w:rsidRPr="006B7D34" w:rsidDel="009C20F5">
          <w:rPr>
            <w:i/>
          </w:rPr>
          <w:delText>Editor’s note: Applicability rule is FFS.</w:delText>
        </w:r>
      </w:del>
    </w:p>
    <w:p w14:paraId="78F066EA" w14:textId="77777777" w:rsidR="0017525C" w:rsidRPr="006B7D34" w:rsidRDefault="0017525C" w:rsidP="0017525C">
      <w:pPr>
        <w:pStyle w:val="Heading4"/>
      </w:pPr>
      <w:bookmarkStart w:id="1508" w:name="_Toc535442507"/>
      <w:r w:rsidRPr="006B7D34">
        <w:t>8.2.1.2</w:t>
      </w:r>
      <w:r w:rsidRPr="006B7D34">
        <w:tab/>
        <w:t>Minimum Requirement</w:t>
      </w:r>
      <w:bookmarkEnd w:id="1508"/>
    </w:p>
    <w:p w14:paraId="39A916D2" w14:textId="77777777" w:rsidR="0017525C" w:rsidRPr="006B7D34" w:rsidRDefault="0017525C" w:rsidP="0017525C">
      <w:r w:rsidRPr="006B7D34">
        <w:t xml:space="preserve">For </w:t>
      </w:r>
      <w:r w:rsidRPr="006B7D34">
        <w:rPr>
          <w:rFonts w:cs="v5.0.0"/>
          <w:i/>
          <w:iCs/>
          <w:snapToGrid w:val="0"/>
          <w:lang w:eastAsia="zh-CN"/>
        </w:rPr>
        <w:t>BS type 1-O</w:t>
      </w:r>
      <w:r w:rsidRPr="006B7D34">
        <w:rPr>
          <w:lang w:eastAsia="zh-CN"/>
        </w:rPr>
        <w:t xml:space="preserve">, </w:t>
      </w:r>
      <w:r w:rsidRPr="006B7D34">
        <w:t xml:space="preserve">the </w:t>
      </w:r>
      <w:r w:rsidRPr="006B7D34">
        <w:rPr>
          <w:rFonts w:cs="v4.2.0"/>
        </w:rPr>
        <w:t xml:space="preserve">minimum requirement is in TS 38.104 [2], subclause </w:t>
      </w:r>
      <w:r w:rsidRPr="006B7D34">
        <w:rPr>
          <w:lang w:eastAsia="zh-CN"/>
        </w:rPr>
        <w:t>11.2.1.1</w:t>
      </w:r>
      <w:r w:rsidRPr="006B7D34">
        <w:t>.</w:t>
      </w:r>
    </w:p>
    <w:p w14:paraId="26DD3ADA" w14:textId="77777777" w:rsidR="0017525C" w:rsidRPr="006B7D34" w:rsidRDefault="0017525C" w:rsidP="0017525C">
      <w:pPr>
        <w:rPr>
          <w:lang w:eastAsia="zh-CN"/>
        </w:rPr>
      </w:pPr>
      <w:r w:rsidRPr="006B7D34">
        <w:t xml:space="preserve">For </w:t>
      </w:r>
      <w:r w:rsidRPr="006B7D34">
        <w:rPr>
          <w:rFonts w:cs="v5.0.0"/>
          <w:i/>
          <w:iCs/>
          <w:snapToGrid w:val="0"/>
          <w:lang w:eastAsia="zh-CN"/>
        </w:rPr>
        <w:t>BS type 2-O</w:t>
      </w:r>
      <w:r w:rsidRPr="006B7D34">
        <w:rPr>
          <w:lang w:eastAsia="zh-CN"/>
        </w:rPr>
        <w:t xml:space="preserve">, </w:t>
      </w:r>
      <w:r w:rsidRPr="006B7D34">
        <w:t xml:space="preserve">the </w:t>
      </w:r>
      <w:r w:rsidRPr="006B7D34">
        <w:rPr>
          <w:rFonts w:cs="v4.2.0"/>
        </w:rPr>
        <w:t xml:space="preserve">minimum requirement is in TS 38.104 [2], subclause </w:t>
      </w:r>
      <w:r w:rsidRPr="006B7D34">
        <w:t>11.2.2.1.</w:t>
      </w:r>
    </w:p>
    <w:p w14:paraId="10277864" w14:textId="0FD65DDB" w:rsidR="0017525C" w:rsidRPr="006B7D34" w:rsidRDefault="0017525C" w:rsidP="0017525C">
      <w:pPr>
        <w:pStyle w:val="Heading4"/>
      </w:pPr>
      <w:bookmarkStart w:id="1509" w:name="_Toc535442508"/>
      <w:r w:rsidRPr="006B7D34">
        <w:t>8.2.1.3</w:t>
      </w:r>
      <w:r w:rsidRPr="006B7D34">
        <w:tab/>
        <w:t xml:space="preserve">Test </w:t>
      </w:r>
      <w:r w:rsidR="00561D5B" w:rsidRPr="006B7D34">
        <w:t>p</w:t>
      </w:r>
      <w:r w:rsidRPr="006B7D34">
        <w:t>urpose</w:t>
      </w:r>
      <w:bookmarkEnd w:id="1509"/>
    </w:p>
    <w:p w14:paraId="55425AD6" w14:textId="77777777" w:rsidR="0017525C" w:rsidRPr="006B7D34" w:rsidRDefault="0017525C" w:rsidP="0017525C">
      <w:r w:rsidRPr="006B7D34">
        <w:t>The test shall verify the receiver’s ability to achieve throughput under multipath fading propagation conditions for a given SNR.</w:t>
      </w:r>
    </w:p>
    <w:p w14:paraId="6DA39AA8" w14:textId="77777777" w:rsidR="0017525C" w:rsidRPr="006B7D34" w:rsidRDefault="0017525C" w:rsidP="0017525C">
      <w:pPr>
        <w:pStyle w:val="Heading4"/>
      </w:pPr>
      <w:bookmarkStart w:id="1510" w:name="_Toc535442509"/>
      <w:r w:rsidRPr="006B7D34">
        <w:t>8.2.1.4</w:t>
      </w:r>
      <w:r w:rsidRPr="006B7D34">
        <w:tab/>
        <w:t>Method of test</w:t>
      </w:r>
      <w:bookmarkEnd w:id="1510"/>
    </w:p>
    <w:p w14:paraId="387113D8" w14:textId="2DDB5813" w:rsidR="0017525C" w:rsidRPr="006B7D34" w:rsidRDefault="0017525C" w:rsidP="0017525C">
      <w:pPr>
        <w:pStyle w:val="Heading5"/>
      </w:pPr>
      <w:bookmarkStart w:id="1511" w:name="_Toc535442510"/>
      <w:r w:rsidRPr="006B7D34">
        <w:t>8.2.1.4.1</w:t>
      </w:r>
      <w:r w:rsidRPr="006B7D34">
        <w:tab/>
        <w:t xml:space="preserve">Initial </w:t>
      </w:r>
      <w:r w:rsidR="00561D5B" w:rsidRPr="006B7D34">
        <w:t>c</w:t>
      </w:r>
      <w:r w:rsidRPr="006B7D34">
        <w:t>onditions</w:t>
      </w:r>
      <w:bookmarkEnd w:id="1511"/>
    </w:p>
    <w:p w14:paraId="65132633" w14:textId="5E33E44A" w:rsidR="0017525C" w:rsidRPr="006B7D34" w:rsidRDefault="0017525C" w:rsidP="0017525C">
      <w:r w:rsidRPr="006B7D34">
        <w:t>Test environment:</w:t>
      </w:r>
      <w:r w:rsidR="00561D5B" w:rsidRPr="006B7D34">
        <w:t xml:space="preserve"> </w:t>
      </w:r>
      <w:r w:rsidRPr="006B7D34">
        <w:t xml:space="preserve">Normal, see </w:t>
      </w:r>
      <w:r w:rsidR="00561D5B" w:rsidRPr="006B7D34">
        <w:t>annex</w:t>
      </w:r>
      <w:r w:rsidR="001B3646" w:rsidRPr="006B7D34">
        <w:t xml:space="preserve"> </w:t>
      </w:r>
      <w:r w:rsidRPr="006B7D34">
        <w:t>B.2.</w:t>
      </w:r>
    </w:p>
    <w:p w14:paraId="2AAD5F7A" w14:textId="07C9C4F3" w:rsidR="0017525C" w:rsidRPr="006B7D34" w:rsidRDefault="0017525C" w:rsidP="0017525C">
      <w:r w:rsidRPr="006B7D34">
        <w:t>RF channels to be tested:</w:t>
      </w:r>
      <w:r w:rsidR="00561D5B" w:rsidRPr="006B7D34">
        <w:t xml:space="preserve"> </w:t>
      </w:r>
      <w:r w:rsidRPr="006B7D34">
        <w:t>M</w:t>
      </w:r>
      <w:r w:rsidRPr="006B7D34">
        <w:rPr>
          <w:lang w:eastAsia="zh-CN"/>
        </w:rPr>
        <w:t>,</w:t>
      </w:r>
      <w:r w:rsidRPr="006B7D34">
        <w:t xml:space="preserve"> see subclause 4.9.1.</w:t>
      </w:r>
    </w:p>
    <w:p w14:paraId="583482D7" w14:textId="77777777" w:rsidR="0017525C" w:rsidRPr="006B7D34" w:rsidRDefault="0017525C" w:rsidP="0017525C">
      <w:pPr>
        <w:rPr>
          <w:lang w:eastAsia="zh-CN"/>
        </w:rPr>
      </w:pPr>
      <w:r w:rsidRPr="006B7D34">
        <w:t>Direction to be tested:</w:t>
      </w:r>
    </w:p>
    <w:p w14:paraId="718C62CB" w14:textId="62955E7D" w:rsidR="0017525C" w:rsidRPr="006B7D34" w:rsidRDefault="0017525C" w:rsidP="0017525C">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680009C" w14:textId="792E8BD2" w:rsidR="0017525C" w:rsidRPr="006B7D34" w:rsidRDefault="0017525C" w:rsidP="00522009">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4193AEB4" w14:textId="7C6E4221" w:rsidR="0017525C" w:rsidRPr="006B7D34" w:rsidRDefault="0017525C" w:rsidP="002F0BE4">
      <w:pPr>
        <w:pStyle w:val="Heading5"/>
        <w:rPr>
          <w:lang w:eastAsia="zh-CN"/>
        </w:rPr>
      </w:pPr>
      <w:bookmarkStart w:id="1512" w:name="_Toc535442511"/>
      <w:bookmarkStart w:id="1513" w:name="_Hlk530007046"/>
      <w:r w:rsidRPr="006B7D34">
        <w:t>8.2.1.4.2</w:t>
      </w:r>
      <w:r w:rsidRPr="006B7D34">
        <w:tab/>
        <w:t>Procedure</w:t>
      </w:r>
      <w:bookmarkEnd w:id="1512"/>
    </w:p>
    <w:p w14:paraId="59A202B6" w14:textId="5B658BDA" w:rsidR="0017525C" w:rsidRPr="006B7D34" w:rsidRDefault="0017525C" w:rsidP="0017525C">
      <w:pPr>
        <w:pStyle w:val="B1"/>
        <w:rPr>
          <w:lang w:eastAsia="zh-CN"/>
        </w:rPr>
      </w:pPr>
      <w:r w:rsidRPr="006B7D34">
        <w:t>1)</w:t>
      </w:r>
      <w:r w:rsidRPr="006B7D34">
        <w:tab/>
        <w:t xml:space="preserve">Place the BS with </w:t>
      </w:r>
      <w:r w:rsidRPr="006B7D34">
        <w:rPr>
          <w:lang w:eastAsia="zh-CN"/>
        </w:rPr>
        <w:t xml:space="preserve">its 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1514" w:author="R4-1902291" w:date="2019-03-06T20:30:00Z">
        <w:r w:rsidRPr="006B7D34" w:rsidDel="00D858CF">
          <w:rPr>
            <w:lang w:eastAsia="zh-CN"/>
          </w:rPr>
          <w:delText>[</w:delText>
        </w:r>
      </w:del>
      <w:r w:rsidRPr="006B7D34">
        <w:rPr>
          <w:lang w:eastAsia="zh-CN"/>
        </w:rPr>
        <w:t>E</w:t>
      </w:r>
      <w:r w:rsidRPr="006B7D34">
        <w:rPr>
          <w:rFonts w:eastAsia="MS Mincho"/>
          <w:lang w:eastAsia="ja-JP"/>
        </w:rPr>
        <w:t>.</w:t>
      </w:r>
      <w:del w:id="1515" w:author="R4-1902291" w:date="2019-03-06T20:30:00Z">
        <w:r w:rsidRPr="006B7D34" w:rsidDel="00D858CF">
          <w:rPr>
            <w:lang w:eastAsia="zh-CN"/>
          </w:rPr>
          <w:delText>x</w:delText>
        </w:r>
        <w:r w:rsidRPr="006B7D34" w:rsidDel="00D858CF">
          <w:rPr>
            <w:rFonts w:eastAsia="MS Mincho"/>
            <w:lang w:eastAsia="ja-JP"/>
          </w:rPr>
          <w:delText>.</w:delText>
        </w:r>
        <w:r w:rsidRPr="006B7D34" w:rsidDel="00D858CF">
          <w:rPr>
            <w:lang w:eastAsia="zh-CN"/>
          </w:rPr>
          <w:delText>x]</w:delText>
        </w:r>
      </w:del>
      <w:ins w:id="1516" w:author="R4-1902291" w:date="2019-03-06T20:30:00Z">
        <w:r w:rsidR="00D858CF">
          <w:rPr>
            <w:lang w:eastAsia="zh-CN"/>
          </w:rPr>
          <w:t>3</w:t>
        </w:r>
      </w:ins>
      <w:r w:rsidRPr="006B7D34">
        <w:t>.</w:t>
      </w:r>
    </w:p>
    <w:p w14:paraId="374ED95C" w14:textId="77777777" w:rsidR="0017525C" w:rsidRPr="006B7D34" w:rsidRDefault="0017525C" w:rsidP="0017525C">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66F55EB5" w14:textId="77777777" w:rsidR="0017525C" w:rsidRPr="006B7D34" w:rsidRDefault="0017525C" w:rsidP="0017525C">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6E3F401C" w14:textId="57D00497" w:rsidR="0017525C" w:rsidRPr="006B7D34" w:rsidRDefault="0017525C" w:rsidP="0017525C">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r w:rsidRPr="006B7D34">
        <w:rPr>
          <w:lang w:eastAsia="zh-CN"/>
        </w:rPr>
        <w:t>[</w:t>
      </w:r>
      <w:del w:id="1517" w:author="R4-1902291" w:date="2019-03-06T20:30:00Z">
        <w:r w:rsidRPr="006B7D34" w:rsidDel="00D858CF">
          <w:rPr>
            <w:lang w:eastAsia="zh-CN"/>
          </w:rPr>
          <w:delText>E</w:delText>
        </w:r>
      </w:del>
      <w:r w:rsidRPr="006B7D34">
        <w:rPr>
          <w:rFonts w:eastAsia="MS Mincho"/>
          <w:lang w:eastAsia="ja-JP"/>
        </w:rPr>
        <w:t>.</w:t>
      </w:r>
      <w:del w:id="1518" w:author="R4-1902291" w:date="2019-03-06T20:30:00Z">
        <w:r w:rsidRPr="006B7D34" w:rsidDel="00D858CF">
          <w:rPr>
            <w:lang w:eastAsia="zh-CN"/>
          </w:rPr>
          <w:delText>x</w:delText>
        </w:r>
        <w:r w:rsidRPr="006B7D34" w:rsidDel="00D858CF">
          <w:rPr>
            <w:rFonts w:eastAsia="MS Mincho"/>
            <w:lang w:eastAsia="ja-JP"/>
          </w:rPr>
          <w:delText>.</w:delText>
        </w:r>
        <w:r w:rsidRPr="006B7D34" w:rsidDel="00D858CF">
          <w:rPr>
            <w:lang w:eastAsia="zh-CN"/>
          </w:rPr>
          <w:delText>x]</w:delText>
        </w:r>
      </w:del>
      <w:ins w:id="1519" w:author="R4-1902291" w:date="2019-03-06T20:30:00Z">
        <w:r w:rsidR="00D858CF">
          <w:rPr>
            <w:lang w:eastAsia="zh-CN"/>
          </w:rPr>
          <w:t>3</w:t>
        </w:r>
      </w:ins>
      <w:r w:rsidRPr="006B7D34">
        <w:t>.</w:t>
      </w:r>
      <w:r w:rsidRPr="006B7D34">
        <w:rPr>
          <w:lang w:eastAsia="zh-CN"/>
        </w:rPr>
        <w:t xml:space="preserve"> Each of the demodulation branch signals should be transmitted on each polarization of the test antenna(s).</w:t>
      </w:r>
    </w:p>
    <w:bookmarkEnd w:id="1513"/>
    <w:p w14:paraId="0B8B63C4" w14:textId="56410573" w:rsidR="0017525C" w:rsidRPr="006B7D34" w:rsidRDefault="0017525C" w:rsidP="0017525C">
      <w:pPr>
        <w:pStyle w:val="B1"/>
        <w:rPr>
          <w:lang w:eastAsia="zh-CN"/>
        </w:rPr>
      </w:pPr>
      <w:r w:rsidRPr="006B7D34">
        <w:rPr>
          <w:lang w:eastAsia="zh-CN"/>
        </w:rPr>
        <w:lastRenderedPageBreak/>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004707DA" w:rsidRPr="006B7D34">
        <w:t>t</w:t>
      </w:r>
      <w:r w:rsidRPr="006B7D34">
        <w:t>able</w:t>
      </w:r>
      <w:r w:rsidRPr="006B7D34">
        <w:rPr>
          <w:lang w:eastAsia="zh-CN"/>
        </w:rPr>
        <w:t xml:space="preserve"> </w:t>
      </w:r>
      <w:r w:rsidRPr="006B7D34">
        <w:t>8.2.</w:t>
      </w:r>
      <w:r w:rsidRPr="006B7D34">
        <w:rPr>
          <w:lang w:eastAsia="zh-CN"/>
        </w:rPr>
        <w:t>1</w:t>
      </w:r>
      <w:r w:rsidRPr="006B7D34">
        <w:t>.4.2</w:t>
      </w:r>
      <w:r w:rsidRPr="006B7D34">
        <w:rPr>
          <w:lang w:eastAsia="zh-CN"/>
        </w:rPr>
        <w:t>-1.</w:t>
      </w:r>
    </w:p>
    <w:p w14:paraId="7D7F17C3" w14:textId="77777777" w:rsidR="0017525C" w:rsidRPr="006B7D34" w:rsidRDefault="0017525C" w:rsidP="0017525C">
      <w:pPr>
        <w:pStyle w:val="TH"/>
        <w:rPr>
          <w:lang w:eastAsia="zh-CN"/>
        </w:rPr>
      </w:pPr>
      <w:r w:rsidRPr="006B7D34">
        <w:t>Table 8.2.1.4.2-</w:t>
      </w:r>
      <w:r w:rsidRPr="006B7D34">
        <w:rPr>
          <w:lang w:eastAsia="zh-CN"/>
        </w:rPr>
        <w:t>1</w:t>
      </w:r>
      <w:r w:rsidRPr="006B7D34">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4F1AFC" w:rsidRPr="006B7D34" w14:paraId="495B34E8" w14:textId="77777777" w:rsidTr="00EE3C56">
        <w:tc>
          <w:tcPr>
            <w:tcW w:w="5211" w:type="dxa"/>
            <w:gridSpan w:val="2"/>
          </w:tcPr>
          <w:p w14:paraId="0FBF9193" w14:textId="77777777" w:rsidR="0017525C" w:rsidRPr="006B7D34" w:rsidRDefault="0017525C" w:rsidP="00EE3C56">
            <w:pPr>
              <w:pStyle w:val="TAC"/>
              <w:rPr>
                <w:rFonts w:cs="Arial"/>
                <w:b/>
                <w:szCs w:val="18"/>
              </w:rPr>
            </w:pPr>
            <w:r w:rsidRPr="006B7D34">
              <w:rPr>
                <w:rFonts w:cs="Arial"/>
                <w:b/>
                <w:szCs w:val="18"/>
              </w:rPr>
              <w:t>Parameter</w:t>
            </w:r>
          </w:p>
        </w:tc>
        <w:tc>
          <w:tcPr>
            <w:tcW w:w="2431" w:type="dxa"/>
          </w:tcPr>
          <w:p w14:paraId="43406016" w14:textId="77777777" w:rsidR="0017525C" w:rsidRPr="006B7D34" w:rsidRDefault="0017525C" w:rsidP="00EE3C56">
            <w:pPr>
              <w:pStyle w:val="TAC"/>
              <w:rPr>
                <w:rFonts w:cs="Arial"/>
                <w:b/>
                <w:szCs w:val="18"/>
              </w:rPr>
            </w:pPr>
            <w:r w:rsidRPr="006B7D34">
              <w:rPr>
                <w:rFonts w:cs="Arial"/>
                <w:b/>
                <w:i/>
                <w:szCs w:val="18"/>
              </w:rPr>
              <w:t>BS type 1-O</w:t>
            </w:r>
          </w:p>
        </w:tc>
        <w:tc>
          <w:tcPr>
            <w:tcW w:w="2546" w:type="dxa"/>
          </w:tcPr>
          <w:p w14:paraId="17B301DD" w14:textId="77777777" w:rsidR="0017525C" w:rsidRPr="006B7D34" w:rsidRDefault="0017525C" w:rsidP="00EE3C56">
            <w:pPr>
              <w:pStyle w:val="TAC"/>
              <w:rPr>
                <w:rFonts w:cs="Arial"/>
                <w:b/>
                <w:szCs w:val="18"/>
              </w:rPr>
            </w:pPr>
            <w:r w:rsidRPr="006B7D34">
              <w:rPr>
                <w:rFonts w:cs="Arial"/>
                <w:b/>
                <w:i/>
                <w:szCs w:val="18"/>
              </w:rPr>
              <w:t>BS type 2</w:t>
            </w:r>
            <w:r w:rsidRPr="006B7D34">
              <w:rPr>
                <w:rFonts w:eastAsiaTheme="minorEastAsia" w:cs="Arial"/>
                <w:b/>
                <w:i/>
                <w:szCs w:val="18"/>
              </w:rPr>
              <w:t>-</w:t>
            </w:r>
            <w:r w:rsidRPr="006B7D34">
              <w:rPr>
                <w:rFonts w:cs="Arial"/>
                <w:b/>
                <w:i/>
                <w:szCs w:val="18"/>
              </w:rPr>
              <w:t>O</w:t>
            </w:r>
          </w:p>
        </w:tc>
      </w:tr>
      <w:tr w:rsidR="004F1AFC" w:rsidRPr="006B7D34" w14:paraId="3EA82E09" w14:textId="77777777" w:rsidTr="00EE3C56">
        <w:tc>
          <w:tcPr>
            <w:tcW w:w="5211" w:type="dxa"/>
            <w:gridSpan w:val="2"/>
          </w:tcPr>
          <w:p w14:paraId="4B0975E8" w14:textId="77777777" w:rsidR="0017525C" w:rsidRPr="006B7D34" w:rsidRDefault="0017525C" w:rsidP="00EE3C56">
            <w:pPr>
              <w:pStyle w:val="TAL"/>
              <w:rPr>
                <w:rFonts w:cs="Arial"/>
                <w:szCs w:val="18"/>
              </w:rPr>
            </w:pPr>
            <w:r w:rsidRPr="006B7D34">
              <w:rPr>
                <w:rFonts w:cs="Arial"/>
                <w:szCs w:val="18"/>
              </w:rPr>
              <w:t>Transform precoding</w:t>
            </w:r>
          </w:p>
        </w:tc>
        <w:tc>
          <w:tcPr>
            <w:tcW w:w="4977" w:type="dxa"/>
            <w:gridSpan w:val="2"/>
          </w:tcPr>
          <w:p w14:paraId="44FD2604" w14:textId="77777777" w:rsidR="0017525C" w:rsidRPr="006B7D34" w:rsidRDefault="0017525C" w:rsidP="00EE3C56">
            <w:pPr>
              <w:pStyle w:val="TAC"/>
              <w:rPr>
                <w:rFonts w:eastAsiaTheme="minorEastAsia" w:cs="Arial"/>
                <w:szCs w:val="18"/>
              </w:rPr>
            </w:pPr>
            <w:r w:rsidRPr="006B7D34">
              <w:rPr>
                <w:rFonts w:cs="Arial"/>
                <w:szCs w:val="18"/>
              </w:rPr>
              <w:t>Disabled</w:t>
            </w:r>
          </w:p>
        </w:tc>
      </w:tr>
      <w:tr w:rsidR="004F1AFC" w:rsidRPr="006B7D34" w14:paraId="1FC36A8D" w14:textId="77777777" w:rsidTr="00EE3C56">
        <w:tc>
          <w:tcPr>
            <w:tcW w:w="5211" w:type="dxa"/>
            <w:gridSpan w:val="2"/>
          </w:tcPr>
          <w:p w14:paraId="54FAED27" w14:textId="77777777" w:rsidR="0017525C" w:rsidRPr="006B7D34" w:rsidRDefault="0017525C" w:rsidP="00EE3C56">
            <w:pPr>
              <w:pStyle w:val="TAL"/>
              <w:rPr>
                <w:rFonts w:cs="Arial"/>
                <w:szCs w:val="18"/>
              </w:rPr>
            </w:pPr>
            <w:r w:rsidRPr="006B7D34">
              <w:rPr>
                <w:rFonts w:cs="Arial"/>
                <w:szCs w:val="18"/>
              </w:rPr>
              <w:t>Uplink-downlink allocation for TDD</w:t>
            </w:r>
          </w:p>
        </w:tc>
        <w:tc>
          <w:tcPr>
            <w:tcW w:w="2431" w:type="dxa"/>
          </w:tcPr>
          <w:p w14:paraId="3968E1DC" w14:textId="77777777" w:rsidR="0017525C" w:rsidRPr="006B7D34" w:rsidRDefault="0017525C" w:rsidP="00EE3C56">
            <w:pPr>
              <w:pStyle w:val="TAC"/>
              <w:rPr>
                <w:rFonts w:cs="Arial"/>
                <w:szCs w:val="18"/>
              </w:rPr>
            </w:pPr>
            <w:r w:rsidRPr="006B7D34">
              <w:rPr>
                <w:rFonts w:cs="Arial"/>
                <w:szCs w:val="18"/>
              </w:rPr>
              <w:t>15 kHz SCS:</w:t>
            </w:r>
          </w:p>
          <w:p w14:paraId="07AD95F5" w14:textId="77777777" w:rsidR="0017525C" w:rsidRPr="006B7D34" w:rsidRDefault="0017525C" w:rsidP="00EE3C56">
            <w:pPr>
              <w:pStyle w:val="TAC"/>
              <w:rPr>
                <w:rFonts w:cs="Arial"/>
                <w:szCs w:val="18"/>
              </w:rPr>
            </w:pPr>
            <w:r w:rsidRPr="006B7D34">
              <w:rPr>
                <w:rFonts w:cs="Arial"/>
                <w:szCs w:val="18"/>
              </w:rPr>
              <w:t>3D1S1U, S=10D:2G:2U</w:t>
            </w:r>
          </w:p>
          <w:p w14:paraId="295E9419" w14:textId="77777777" w:rsidR="0017525C" w:rsidRPr="006B7D34" w:rsidRDefault="0017525C" w:rsidP="00EE3C56">
            <w:pPr>
              <w:pStyle w:val="TAC"/>
              <w:rPr>
                <w:rFonts w:cs="Arial"/>
                <w:szCs w:val="18"/>
              </w:rPr>
            </w:pPr>
            <w:r w:rsidRPr="006B7D34">
              <w:rPr>
                <w:rFonts w:cs="Arial"/>
                <w:szCs w:val="18"/>
              </w:rPr>
              <w:t>30 kHz SCS:</w:t>
            </w:r>
          </w:p>
          <w:p w14:paraId="2C64507C" w14:textId="77777777" w:rsidR="0017525C" w:rsidRPr="006B7D34" w:rsidRDefault="0017525C" w:rsidP="00EE3C56">
            <w:pPr>
              <w:pStyle w:val="TAC"/>
              <w:rPr>
                <w:rFonts w:cs="Arial"/>
                <w:szCs w:val="18"/>
              </w:rPr>
            </w:pPr>
            <w:r w:rsidRPr="006B7D34">
              <w:rPr>
                <w:rFonts w:cs="Arial"/>
                <w:szCs w:val="18"/>
              </w:rPr>
              <w:t>7D1S2U, S=6D:4G:4U</w:t>
            </w:r>
          </w:p>
        </w:tc>
        <w:tc>
          <w:tcPr>
            <w:tcW w:w="2546" w:type="dxa"/>
          </w:tcPr>
          <w:p w14:paraId="1F7070E0" w14:textId="77777777" w:rsidR="0017525C" w:rsidRPr="006B7D34" w:rsidRDefault="0017525C" w:rsidP="00EE3C56">
            <w:pPr>
              <w:pStyle w:val="TAC"/>
              <w:rPr>
                <w:rFonts w:cs="Arial"/>
                <w:szCs w:val="18"/>
              </w:rPr>
            </w:pPr>
            <w:r w:rsidRPr="006B7D34">
              <w:rPr>
                <w:rFonts w:cs="Arial"/>
                <w:szCs w:val="18"/>
              </w:rPr>
              <w:t>60 kHz and 120kHz SCS:</w:t>
            </w:r>
          </w:p>
          <w:p w14:paraId="37A71452" w14:textId="77777777" w:rsidR="0017525C" w:rsidRPr="006B7D34" w:rsidRDefault="0017525C" w:rsidP="00EE3C56">
            <w:pPr>
              <w:pStyle w:val="TAC"/>
              <w:rPr>
                <w:rFonts w:cs="Arial"/>
                <w:szCs w:val="18"/>
              </w:rPr>
            </w:pPr>
            <w:r w:rsidRPr="006B7D34">
              <w:rPr>
                <w:rFonts w:cs="Arial"/>
                <w:szCs w:val="18"/>
              </w:rPr>
              <w:t>3D1S1U, S=10D:2G:2U</w:t>
            </w:r>
          </w:p>
        </w:tc>
      </w:tr>
      <w:tr w:rsidR="004F1AFC" w:rsidRPr="006B7D34" w14:paraId="0CAE7F89" w14:textId="77777777" w:rsidTr="00EE3C56">
        <w:tc>
          <w:tcPr>
            <w:tcW w:w="1247" w:type="dxa"/>
            <w:vMerge w:val="restart"/>
          </w:tcPr>
          <w:p w14:paraId="26DB781E" w14:textId="77777777" w:rsidR="0017525C" w:rsidRPr="006B7D34" w:rsidRDefault="0017525C" w:rsidP="00EE3C56">
            <w:pPr>
              <w:pStyle w:val="TAL"/>
              <w:rPr>
                <w:rFonts w:cs="Arial"/>
                <w:szCs w:val="18"/>
              </w:rPr>
            </w:pPr>
            <w:r w:rsidRPr="006B7D34">
              <w:rPr>
                <w:rFonts w:cs="Arial"/>
                <w:szCs w:val="18"/>
              </w:rPr>
              <w:t>HARQ</w:t>
            </w:r>
          </w:p>
        </w:tc>
        <w:tc>
          <w:tcPr>
            <w:tcW w:w="3964" w:type="dxa"/>
          </w:tcPr>
          <w:p w14:paraId="4C9BE905" w14:textId="77777777" w:rsidR="0017525C" w:rsidRPr="006B7D34" w:rsidRDefault="0017525C" w:rsidP="00EE3C56">
            <w:pPr>
              <w:pStyle w:val="TAL"/>
              <w:rPr>
                <w:rFonts w:cs="Arial"/>
                <w:szCs w:val="18"/>
              </w:rPr>
            </w:pPr>
            <w:r w:rsidRPr="006B7D34">
              <w:rPr>
                <w:rFonts w:cs="Arial"/>
                <w:szCs w:val="18"/>
              </w:rPr>
              <w:t>Maximum number of HARQ transmissions</w:t>
            </w:r>
          </w:p>
        </w:tc>
        <w:tc>
          <w:tcPr>
            <w:tcW w:w="4977" w:type="dxa"/>
            <w:gridSpan w:val="2"/>
          </w:tcPr>
          <w:p w14:paraId="144741A8" w14:textId="77777777" w:rsidR="0017525C" w:rsidRPr="006B7D34" w:rsidRDefault="0017525C" w:rsidP="00EE3C56">
            <w:pPr>
              <w:pStyle w:val="TAC"/>
              <w:rPr>
                <w:rFonts w:eastAsiaTheme="minorEastAsia" w:cs="Arial"/>
                <w:szCs w:val="18"/>
              </w:rPr>
            </w:pPr>
            <w:r w:rsidRPr="006B7D34">
              <w:rPr>
                <w:rFonts w:cs="Arial"/>
                <w:szCs w:val="18"/>
              </w:rPr>
              <w:t>4</w:t>
            </w:r>
          </w:p>
        </w:tc>
      </w:tr>
      <w:tr w:rsidR="004F1AFC" w:rsidRPr="006B7D34" w14:paraId="037ECADF" w14:textId="77777777" w:rsidTr="00EE3C56">
        <w:tc>
          <w:tcPr>
            <w:tcW w:w="1247" w:type="dxa"/>
            <w:vMerge/>
          </w:tcPr>
          <w:p w14:paraId="1D5F5269" w14:textId="77777777" w:rsidR="0017525C" w:rsidRPr="006B7D34" w:rsidRDefault="0017525C" w:rsidP="00EE3C56">
            <w:pPr>
              <w:pStyle w:val="TAL"/>
              <w:rPr>
                <w:rFonts w:cs="Arial"/>
                <w:szCs w:val="18"/>
              </w:rPr>
            </w:pPr>
          </w:p>
        </w:tc>
        <w:tc>
          <w:tcPr>
            <w:tcW w:w="3964" w:type="dxa"/>
          </w:tcPr>
          <w:p w14:paraId="6CE93CFD" w14:textId="77777777" w:rsidR="0017525C" w:rsidRPr="006B7D34" w:rsidRDefault="0017525C" w:rsidP="00EE3C56">
            <w:pPr>
              <w:pStyle w:val="TAL"/>
              <w:rPr>
                <w:rFonts w:cs="Arial"/>
                <w:szCs w:val="18"/>
              </w:rPr>
            </w:pPr>
            <w:r w:rsidRPr="006B7D34">
              <w:rPr>
                <w:rFonts w:cs="Arial"/>
                <w:szCs w:val="18"/>
              </w:rPr>
              <w:t>RV sequence</w:t>
            </w:r>
          </w:p>
        </w:tc>
        <w:tc>
          <w:tcPr>
            <w:tcW w:w="4977" w:type="dxa"/>
            <w:gridSpan w:val="2"/>
          </w:tcPr>
          <w:p w14:paraId="4AD5B49D" w14:textId="77777777" w:rsidR="0017525C" w:rsidRPr="006B7D34" w:rsidRDefault="0017525C" w:rsidP="00EE3C56">
            <w:pPr>
              <w:pStyle w:val="TAC"/>
              <w:rPr>
                <w:rFonts w:cs="Arial"/>
                <w:szCs w:val="18"/>
              </w:rPr>
            </w:pPr>
            <w:r w:rsidRPr="006B7D34">
              <w:rPr>
                <w:rFonts w:cs="Arial"/>
                <w:szCs w:val="18"/>
              </w:rPr>
              <w:t>0, 2, 3, 1</w:t>
            </w:r>
          </w:p>
        </w:tc>
      </w:tr>
      <w:tr w:rsidR="004F1AFC" w:rsidRPr="006B7D34" w14:paraId="1A4C7718" w14:textId="77777777" w:rsidTr="00EE3C56">
        <w:tc>
          <w:tcPr>
            <w:tcW w:w="1247" w:type="dxa"/>
            <w:vMerge w:val="restart"/>
          </w:tcPr>
          <w:p w14:paraId="32398CB4" w14:textId="77777777" w:rsidR="0017525C" w:rsidRPr="006B7D34" w:rsidRDefault="0017525C" w:rsidP="00EE3C56">
            <w:pPr>
              <w:pStyle w:val="TAL"/>
              <w:rPr>
                <w:rFonts w:cs="Arial"/>
                <w:szCs w:val="18"/>
              </w:rPr>
            </w:pPr>
            <w:r w:rsidRPr="006B7D34">
              <w:rPr>
                <w:rFonts w:cs="Arial"/>
                <w:szCs w:val="18"/>
              </w:rPr>
              <w:t>DMRS</w:t>
            </w:r>
          </w:p>
        </w:tc>
        <w:tc>
          <w:tcPr>
            <w:tcW w:w="3964" w:type="dxa"/>
            <w:vAlign w:val="center"/>
          </w:tcPr>
          <w:p w14:paraId="64D79800" w14:textId="77777777" w:rsidR="0017525C" w:rsidRPr="006B7D34" w:rsidRDefault="0017525C" w:rsidP="00EE3C56">
            <w:pPr>
              <w:pStyle w:val="TAL"/>
              <w:rPr>
                <w:rFonts w:cs="Arial"/>
                <w:szCs w:val="18"/>
              </w:rPr>
            </w:pPr>
            <w:r w:rsidRPr="006B7D34">
              <w:rPr>
                <w:rFonts w:cs="Arial"/>
                <w:szCs w:val="18"/>
              </w:rPr>
              <w:t>DMRS configuration type</w:t>
            </w:r>
          </w:p>
        </w:tc>
        <w:tc>
          <w:tcPr>
            <w:tcW w:w="4977" w:type="dxa"/>
            <w:gridSpan w:val="2"/>
          </w:tcPr>
          <w:p w14:paraId="3DEF2432"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45C97C21" w14:textId="77777777" w:rsidTr="00EE3C56">
        <w:tc>
          <w:tcPr>
            <w:tcW w:w="1247" w:type="dxa"/>
            <w:vMerge/>
          </w:tcPr>
          <w:p w14:paraId="0281A0E6" w14:textId="77777777" w:rsidR="0017525C" w:rsidRPr="006B7D34" w:rsidRDefault="0017525C" w:rsidP="00EE3C56">
            <w:pPr>
              <w:pStyle w:val="TAL"/>
              <w:rPr>
                <w:rFonts w:cs="Arial"/>
                <w:szCs w:val="18"/>
              </w:rPr>
            </w:pPr>
          </w:p>
        </w:tc>
        <w:tc>
          <w:tcPr>
            <w:tcW w:w="3964" w:type="dxa"/>
            <w:vAlign w:val="center"/>
          </w:tcPr>
          <w:p w14:paraId="42064E7A" w14:textId="77777777" w:rsidR="0017525C" w:rsidRPr="006B7D34" w:rsidRDefault="0017525C" w:rsidP="00EE3C56">
            <w:pPr>
              <w:pStyle w:val="TAL"/>
              <w:rPr>
                <w:rFonts w:cs="Arial"/>
                <w:szCs w:val="18"/>
              </w:rPr>
            </w:pPr>
            <w:r w:rsidRPr="006B7D34">
              <w:rPr>
                <w:rFonts w:cs="Arial"/>
                <w:szCs w:val="18"/>
              </w:rPr>
              <w:t>Maximum number of OFDM symbols for front loaded DMRS</w:t>
            </w:r>
          </w:p>
        </w:tc>
        <w:tc>
          <w:tcPr>
            <w:tcW w:w="4977" w:type="dxa"/>
            <w:gridSpan w:val="2"/>
          </w:tcPr>
          <w:p w14:paraId="06FD7DA3"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510F1BCD" w14:textId="77777777" w:rsidTr="00EE3C56">
        <w:tc>
          <w:tcPr>
            <w:tcW w:w="1247" w:type="dxa"/>
            <w:vMerge/>
          </w:tcPr>
          <w:p w14:paraId="5DABD461" w14:textId="77777777" w:rsidR="0017525C" w:rsidRPr="006B7D34" w:rsidRDefault="0017525C" w:rsidP="00EE3C56">
            <w:pPr>
              <w:pStyle w:val="TAL"/>
              <w:rPr>
                <w:rFonts w:cs="Arial"/>
                <w:szCs w:val="18"/>
              </w:rPr>
            </w:pPr>
          </w:p>
        </w:tc>
        <w:tc>
          <w:tcPr>
            <w:tcW w:w="3964" w:type="dxa"/>
            <w:vAlign w:val="center"/>
          </w:tcPr>
          <w:p w14:paraId="23FF77A3" w14:textId="77777777" w:rsidR="0017525C" w:rsidRPr="006B7D34" w:rsidRDefault="0017525C" w:rsidP="00EE3C56">
            <w:pPr>
              <w:pStyle w:val="TAL"/>
              <w:rPr>
                <w:rFonts w:cs="Arial"/>
                <w:szCs w:val="18"/>
              </w:rPr>
            </w:pPr>
            <w:r w:rsidRPr="006B7D34">
              <w:rPr>
                <w:rFonts w:cs="Arial"/>
                <w:szCs w:val="18"/>
              </w:rPr>
              <w:t>Number of additional DMRS symbols</w:t>
            </w:r>
          </w:p>
        </w:tc>
        <w:tc>
          <w:tcPr>
            <w:tcW w:w="2431" w:type="dxa"/>
          </w:tcPr>
          <w:p w14:paraId="1A9D7F5C" w14:textId="77777777" w:rsidR="0017525C" w:rsidRPr="006B7D34" w:rsidRDefault="0017525C" w:rsidP="00EE3C56">
            <w:pPr>
              <w:pStyle w:val="TAC"/>
              <w:rPr>
                <w:rFonts w:eastAsiaTheme="minorEastAsia" w:cs="Arial"/>
                <w:szCs w:val="18"/>
              </w:rPr>
            </w:pPr>
            <w:r w:rsidRPr="006B7D34">
              <w:rPr>
                <w:rFonts w:cs="Arial"/>
                <w:szCs w:val="18"/>
              </w:rPr>
              <w:t>0, 1</w:t>
            </w:r>
          </w:p>
        </w:tc>
        <w:tc>
          <w:tcPr>
            <w:tcW w:w="2546" w:type="dxa"/>
          </w:tcPr>
          <w:p w14:paraId="272BA96A" w14:textId="77777777" w:rsidR="0017525C" w:rsidRPr="006B7D34" w:rsidRDefault="0017525C" w:rsidP="00EE3C56">
            <w:pPr>
              <w:pStyle w:val="TAC"/>
              <w:rPr>
                <w:rFonts w:cs="Arial"/>
                <w:szCs w:val="18"/>
              </w:rPr>
            </w:pPr>
            <w:r w:rsidRPr="006B7D34">
              <w:rPr>
                <w:rFonts w:cs="Arial"/>
                <w:szCs w:val="18"/>
              </w:rPr>
              <w:t>0</w:t>
            </w:r>
          </w:p>
        </w:tc>
      </w:tr>
      <w:tr w:rsidR="004F1AFC" w:rsidRPr="006B7D34" w14:paraId="293B160E" w14:textId="77777777" w:rsidTr="00EE3C56">
        <w:tc>
          <w:tcPr>
            <w:tcW w:w="1247" w:type="dxa"/>
            <w:vMerge/>
          </w:tcPr>
          <w:p w14:paraId="4BAA6E93" w14:textId="77777777" w:rsidR="0017525C" w:rsidRPr="006B7D34" w:rsidRDefault="0017525C" w:rsidP="00EE3C56">
            <w:pPr>
              <w:pStyle w:val="TAL"/>
              <w:rPr>
                <w:rFonts w:cs="Arial"/>
                <w:szCs w:val="18"/>
              </w:rPr>
            </w:pPr>
          </w:p>
        </w:tc>
        <w:tc>
          <w:tcPr>
            <w:tcW w:w="3964" w:type="dxa"/>
            <w:vAlign w:val="center"/>
          </w:tcPr>
          <w:p w14:paraId="6460D4D7" w14:textId="77777777" w:rsidR="0017525C" w:rsidRPr="006B7D34" w:rsidRDefault="0017525C" w:rsidP="00EE3C56">
            <w:pPr>
              <w:pStyle w:val="TAL"/>
              <w:rPr>
                <w:rFonts w:cs="Arial"/>
                <w:szCs w:val="18"/>
              </w:rPr>
            </w:pPr>
            <w:r w:rsidRPr="006B7D34">
              <w:rPr>
                <w:rFonts w:cs="Arial"/>
                <w:szCs w:val="18"/>
              </w:rPr>
              <w:t>Number of DMRS CDM group(s) without data</w:t>
            </w:r>
          </w:p>
        </w:tc>
        <w:tc>
          <w:tcPr>
            <w:tcW w:w="4977" w:type="dxa"/>
            <w:gridSpan w:val="2"/>
          </w:tcPr>
          <w:p w14:paraId="71D23B55" w14:textId="77777777" w:rsidR="0017525C" w:rsidRPr="006B7D34" w:rsidRDefault="0017525C" w:rsidP="00EE3C56">
            <w:pPr>
              <w:pStyle w:val="TAC"/>
              <w:rPr>
                <w:rFonts w:eastAsiaTheme="minorEastAsia" w:cs="Arial"/>
                <w:szCs w:val="18"/>
              </w:rPr>
            </w:pPr>
            <w:r w:rsidRPr="006B7D34">
              <w:rPr>
                <w:rFonts w:eastAsiaTheme="minorEastAsia" w:cs="Arial"/>
                <w:szCs w:val="18"/>
              </w:rPr>
              <w:t>2</w:t>
            </w:r>
          </w:p>
        </w:tc>
      </w:tr>
      <w:tr w:rsidR="004F1AFC" w:rsidRPr="006B7D34" w14:paraId="0414B890" w14:textId="77777777" w:rsidTr="00EE3C56">
        <w:tc>
          <w:tcPr>
            <w:tcW w:w="1247" w:type="dxa"/>
            <w:vMerge/>
          </w:tcPr>
          <w:p w14:paraId="5AC9D965" w14:textId="77777777" w:rsidR="0017525C" w:rsidRPr="006B7D34" w:rsidRDefault="0017525C" w:rsidP="00EE3C56">
            <w:pPr>
              <w:pStyle w:val="TAL"/>
              <w:rPr>
                <w:rFonts w:cs="Arial"/>
                <w:szCs w:val="18"/>
              </w:rPr>
            </w:pPr>
          </w:p>
        </w:tc>
        <w:tc>
          <w:tcPr>
            <w:tcW w:w="3964" w:type="dxa"/>
            <w:vAlign w:val="center"/>
          </w:tcPr>
          <w:p w14:paraId="0CA5EE62" w14:textId="77777777" w:rsidR="0017525C" w:rsidRPr="006B7D34" w:rsidRDefault="0017525C" w:rsidP="00EE3C56">
            <w:pPr>
              <w:pStyle w:val="TAL"/>
              <w:rPr>
                <w:rFonts w:cs="Arial"/>
                <w:szCs w:val="18"/>
              </w:rPr>
            </w:pPr>
            <w:r w:rsidRPr="006B7D34">
              <w:rPr>
                <w:rFonts w:cs="Arial"/>
                <w:szCs w:val="18"/>
              </w:rPr>
              <w:t>EPRE ratio of PUSCH to DMRS</w:t>
            </w:r>
          </w:p>
        </w:tc>
        <w:tc>
          <w:tcPr>
            <w:tcW w:w="4977" w:type="dxa"/>
            <w:gridSpan w:val="2"/>
          </w:tcPr>
          <w:p w14:paraId="54B6CE49" w14:textId="77777777" w:rsidR="0017525C" w:rsidRPr="006B7D34" w:rsidRDefault="0017525C" w:rsidP="00EE3C56">
            <w:pPr>
              <w:pStyle w:val="TAC"/>
              <w:rPr>
                <w:rFonts w:cs="Arial"/>
                <w:szCs w:val="18"/>
              </w:rPr>
            </w:pPr>
            <w:r w:rsidRPr="006B7D34">
              <w:rPr>
                <w:rFonts w:cs="Arial"/>
                <w:szCs w:val="18"/>
              </w:rPr>
              <w:t>-3 dB</w:t>
            </w:r>
          </w:p>
        </w:tc>
      </w:tr>
      <w:tr w:rsidR="004F1AFC" w:rsidRPr="006B7D34" w14:paraId="781FF9FD" w14:textId="77777777" w:rsidTr="00EE3C56">
        <w:tc>
          <w:tcPr>
            <w:tcW w:w="1247" w:type="dxa"/>
            <w:vMerge/>
          </w:tcPr>
          <w:p w14:paraId="29F93153" w14:textId="77777777" w:rsidR="0017525C" w:rsidRPr="006B7D34" w:rsidRDefault="0017525C" w:rsidP="00EE3C56">
            <w:pPr>
              <w:pStyle w:val="TAL"/>
              <w:rPr>
                <w:rFonts w:cs="Arial"/>
                <w:szCs w:val="18"/>
              </w:rPr>
            </w:pPr>
          </w:p>
        </w:tc>
        <w:tc>
          <w:tcPr>
            <w:tcW w:w="3964" w:type="dxa"/>
            <w:vAlign w:val="center"/>
          </w:tcPr>
          <w:p w14:paraId="57E5FBCB" w14:textId="77777777" w:rsidR="0017525C" w:rsidRPr="006B7D34" w:rsidRDefault="0017525C" w:rsidP="00EE3C56">
            <w:pPr>
              <w:pStyle w:val="TAL"/>
              <w:rPr>
                <w:rFonts w:cs="Arial"/>
                <w:szCs w:val="18"/>
              </w:rPr>
            </w:pPr>
            <w:r w:rsidRPr="006B7D34">
              <w:rPr>
                <w:rFonts w:cs="Arial"/>
                <w:szCs w:val="18"/>
              </w:rPr>
              <w:t>DMRS port</w:t>
            </w:r>
          </w:p>
        </w:tc>
        <w:tc>
          <w:tcPr>
            <w:tcW w:w="4977" w:type="dxa"/>
            <w:gridSpan w:val="2"/>
          </w:tcPr>
          <w:p w14:paraId="2CF96EE4" w14:textId="77777777" w:rsidR="0017525C" w:rsidRPr="006B7D34" w:rsidRDefault="0017525C" w:rsidP="00EE3C56">
            <w:pPr>
              <w:pStyle w:val="TAC"/>
              <w:rPr>
                <w:rFonts w:eastAsiaTheme="minorEastAsia" w:cs="Arial"/>
                <w:szCs w:val="18"/>
              </w:rPr>
            </w:pPr>
            <w:r w:rsidRPr="006B7D34">
              <w:rPr>
                <w:rFonts w:eastAsiaTheme="minorEastAsia" w:cs="Arial"/>
                <w:szCs w:val="18"/>
              </w:rPr>
              <w:t>{0}, {0,1}</w:t>
            </w:r>
          </w:p>
        </w:tc>
      </w:tr>
      <w:tr w:rsidR="004F1AFC" w:rsidRPr="006B7D34" w14:paraId="75CC78BE" w14:textId="77777777" w:rsidTr="00EE3C56">
        <w:tc>
          <w:tcPr>
            <w:tcW w:w="1247" w:type="dxa"/>
            <w:vMerge/>
          </w:tcPr>
          <w:p w14:paraId="7DC664F4" w14:textId="77777777" w:rsidR="0017525C" w:rsidRPr="006B7D34" w:rsidRDefault="0017525C" w:rsidP="00EE3C56">
            <w:pPr>
              <w:pStyle w:val="TAL"/>
              <w:rPr>
                <w:rFonts w:cs="Arial"/>
                <w:szCs w:val="18"/>
              </w:rPr>
            </w:pPr>
          </w:p>
        </w:tc>
        <w:tc>
          <w:tcPr>
            <w:tcW w:w="3964" w:type="dxa"/>
            <w:vAlign w:val="center"/>
          </w:tcPr>
          <w:p w14:paraId="3F1BE332" w14:textId="77777777" w:rsidR="0017525C" w:rsidRPr="006B7D34" w:rsidRDefault="0017525C" w:rsidP="00EE3C56">
            <w:pPr>
              <w:pStyle w:val="TAL"/>
              <w:rPr>
                <w:rFonts w:cs="Arial"/>
                <w:szCs w:val="18"/>
              </w:rPr>
            </w:pPr>
            <w:r w:rsidRPr="006B7D34">
              <w:rPr>
                <w:rFonts w:cs="Arial"/>
                <w:szCs w:val="18"/>
              </w:rPr>
              <w:t>DMRS sequence generation</w:t>
            </w:r>
          </w:p>
        </w:tc>
        <w:tc>
          <w:tcPr>
            <w:tcW w:w="4977" w:type="dxa"/>
            <w:gridSpan w:val="2"/>
          </w:tcPr>
          <w:p w14:paraId="2BE7C710" w14:textId="77777777" w:rsidR="0017525C" w:rsidRPr="006B7D34" w:rsidRDefault="0017525C" w:rsidP="00EE3C56">
            <w:pPr>
              <w:pStyle w:val="TAC"/>
              <w:rPr>
                <w:rFonts w:cs="Arial"/>
                <w:szCs w:val="18"/>
              </w:rPr>
            </w:pPr>
            <w:r w:rsidRPr="006B7D34">
              <w:rPr>
                <w:rFonts w:cs="Arial"/>
                <w:i/>
                <w:szCs w:val="18"/>
              </w:rPr>
              <w:t>N</w:t>
            </w:r>
            <w:r w:rsidRPr="006B7D34">
              <w:rPr>
                <w:rFonts w:cs="Arial"/>
                <w:i/>
                <w:szCs w:val="18"/>
                <w:vertAlign w:val="subscript"/>
              </w:rPr>
              <w:t>ID</w:t>
            </w:r>
            <w:r w:rsidRPr="006B7D34">
              <w:rPr>
                <w:rFonts w:cs="Arial"/>
                <w:szCs w:val="18"/>
              </w:rPr>
              <w:t>=0,</w:t>
            </w:r>
            <w:r w:rsidRPr="006B7D34">
              <w:rPr>
                <w:rFonts w:ascii="Times New Roman" w:eastAsiaTheme="minorEastAsia" w:hAnsi="Times New Roman" w:cs="Arial"/>
                <w:sz w:val="20"/>
                <w:lang w:eastAsia="en-US"/>
              </w:rPr>
              <w:t xml:space="preserve"> </w:t>
            </w:r>
            <w:r w:rsidRPr="006B7D34">
              <w:rPr>
                <w:rFonts w:cs="Arial"/>
                <w:i/>
                <w:szCs w:val="18"/>
              </w:rPr>
              <w:t>n</w:t>
            </w:r>
            <w:r w:rsidRPr="006B7D34">
              <w:rPr>
                <w:rFonts w:cs="Arial"/>
                <w:i/>
                <w:szCs w:val="18"/>
                <w:vertAlign w:val="subscript"/>
              </w:rPr>
              <w:t>SCID</w:t>
            </w:r>
            <w:r w:rsidRPr="006B7D34">
              <w:rPr>
                <w:rFonts w:cs="Arial"/>
                <w:szCs w:val="18"/>
              </w:rPr>
              <w:t>=0</w:t>
            </w:r>
          </w:p>
        </w:tc>
      </w:tr>
      <w:tr w:rsidR="004F1AFC" w:rsidRPr="006B7D34" w14:paraId="31E0CF40" w14:textId="77777777" w:rsidTr="00EE3C56">
        <w:tc>
          <w:tcPr>
            <w:tcW w:w="1247" w:type="dxa"/>
            <w:vMerge w:val="restart"/>
          </w:tcPr>
          <w:p w14:paraId="4040F940" w14:textId="77777777" w:rsidR="0017525C" w:rsidRPr="006B7D34" w:rsidRDefault="0017525C" w:rsidP="00EE3C56">
            <w:pPr>
              <w:pStyle w:val="TAL"/>
              <w:rPr>
                <w:rFonts w:cs="Arial"/>
                <w:szCs w:val="18"/>
              </w:rPr>
            </w:pPr>
            <w:r w:rsidRPr="006B7D34">
              <w:rPr>
                <w:rFonts w:cs="Arial"/>
                <w:szCs w:val="18"/>
              </w:rPr>
              <w:t>Time domain resource</w:t>
            </w:r>
          </w:p>
        </w:tc>
        <w:tc>
          <w:tcPr>
            <w:tcW w:w="3964" w:type="dxa"/>
          </w:tcPr>
          <w:p w14:paraId="17A6D934" w14:textId="77777777" w:rsidR="0017525C" w:rsidRPr="006B7D34" w:rsidRDefault="0017525C" w:rsidP="00EE3C56">
            <w:pPr>
              <w:pStyle w:val="TAL"/>
              <w:rPr>
                <w:rFonts w:cs="Arial"/>
                <w:szCs w:val="18"/>
              </w:rPr>
            </w:pPr>
            <w:r w:rsidRPr="006B7D34">
              <w:rPr>
                <w:rFonts w:eastAsia="Batang" w:cs="Arial"/>
                <w:szCs w:val="18"/>
              </w:rPr>
              <w:t>PUSCH mapping type</w:t>
            </w:r>
          </w:p>
        </w:tc>
        <w:tc>
          <w:tcPr>
            <w:tcW w:w="2431" w:type="dxa"/>
          </w:tcPr>
          <w:p w14:paraId="76E76845" w14:textId="77777777" w:rsidR="0017525C" w:rsidRPr="006B7D34" w:rsidRDefault="0017525C" w:rsidP="00EE3C56">
            <w:pPr>
              <w:pStyle w:val="TAC"/>
              <w:rPr>
                <w:rFonts w:cs="Arial"/>
                <w:szCs w:val="18"/>
              </w:rPr>
            </w:pPr>
            <w:r w:rsidRPr="006B7D34">
              <w:rPr>
                <w:rFonts w:cs="Arial"/>
                <w:szCs w:val="18"/>
              </w:rPr>
              <w:t>A</w:t>
            </w:r>
          </w:p>
        </w:tc>
        <w:tc>
          <w:tcPr>
            <w:tcW w:w="2546" w:type="dxa"/>
          </w:tcPr>
          <w:p w14:paraId="26980ABE" w14:textId="77777777" w:rsidR="0017525C" w:rsidRPr="006B7D34" w:rsidRDefault="0017525C" w:rsidP="00EE3C56">
            <w:pPr>
              <w:pStyle w:val="TAC"/>
              <w:rPr>
                <w:rFonts w:cs="Arial"/>
                <w:szCs w:val="18"/>
              </w:rPr>
            </w:pPr>
            <w:r w:rsidRPr="006B7D34">
              <w:rPr>
                <w:rFonts w:cs="Arial"/>
                <w:szCs w:val="18"/>
              </w:rPr>
              <w:t>B</w:t>
            </w:r>
          </w:p>
        </w:tc>
      </w:tr>
      <w:tr w:rsidR="004F1AFC" w:rsidRPr="006B7D34" w14:paraId="511FBE91" w14:textId="77777777" w:rsidTr="00EE3C56">
        <w:tc>
          <w:tcPr>
            <w:tcW w:w="1247" w:type="dxa"/>
            <w:vMerge/>
          </w:tcPr>
          <w:p w14:paraId="187B94E2" w14:textId="77777777" w:rsidR="0017525C" w:rsidRPr="006B7D34" w:rsidRDefault="0017525C" w:rsidP="00EE3C56">
            <w:pPr>
              <w:pStyle w:val="TAL"/>
              <w:rPr>
                <w:rFonts w:cs="Arial"/>
                <w:szCs w:val="18"/>
              </w:rPr>
            </w:pPr>
          </w:p>
        </w:tc>
        <w:tc>
          <w:tcPr>
            <w:tcW w:w="3964" w:type="dxa"/>
          </w:tcPr>
          <w:p w14:paraId="580B5248" w14:textId="77777777" w:rsidR="0017525C" w:rsidRPr="006B7D34" w:rsidRDefault="0017525C" w:rsidP="00EE3C56">
            <w:pPr>
              <w:pStyle w:val="TAL"/>
              <w:rPr>
                <w:rFonts w:cs="Arial"/>
                <w:szCs w:val="18"/>
              </w:rPr>
            </w:pPr>
            <w:r w:rsidRPr="006B7D34">
              <w:rPr>
                <w:rFonts w:cs="Arial"/>
                <w:szCs w:val="18"/>
              </w:rPr>
              <w:t>PUSCH starting symbol index</w:t>
            </w:r>
          </w:p>
        </w:tc>
        <w:tc>
          <w:tcPr>
            <w:tcW w:w="2431" w:type="dxa"/>
          </w:tcPr>
          <w:p w14:paraId="45606621" w14:textId="77777777" w:rsidR="0017525C" w:rsidRPr="006B7D34" w:rsidRDefault="0017525C" w:rsidP="00EE3C56">
            <w:pPr>
              <w:pStyle w:val="TAC"/>
              <w:rPr>
                <w:rFonts w:cs="Arial"/>
                <w:szCs w:val="18"/>
              </w:rPr>
            </w:pPr>
            <w:r w:rsidRPr="006B7D34">
              <w:rPr>
                <w:rFonts w:cs="Arial"/>
                <w:szCs w:val="18"/>
              </w:rPr>
              <w:t>0</w:t>
            </w:r>
          </w:p>
        </w:tc>
        <w:tc>
          <w:tcPr>
            <w:tcW w:w="2546" w:type="dxa"/>
          </w:tcPr>
          <w:p w14:paraId="1E3ACEE4" w14:textId="77777777" w:rsidR="0017525C" w:rsidRPr="006B7D34" w:rsidRDefault="0017525C" w:rsidP="00EE3C56">
            <w:pPr>
              <w:pStyle w:val="TAC"/>
              <w:rPr>
                <w:rFonts w:cs="Arial"/>
                <w:szCs w:val="18"/>
              </w:rPr>
            </w:pPr>
            <w:r w:rsidRPr="006B7D34">
              <w:rPr>
                <w:rFonts w:cs="Arial"/>
                <w:szCs w:val="18"/>
              </w:rPr>
              <w:t xml:space="preserve">0 </w:t>
            </w:r>
          </w:p>
        </w:tc>
      </w:tr>
      <w:tr w:rsidR="004F1AFC" w:rsidRPr="006B7D34" w14:paraId="59DFD744" w14:textId="77777777" w:rsidTr="00EE3C56">
        <w:tc>
          <w:tcPr>
            <w:tcW w:w="1247" w:type="dxa"/>
            <w:vMerge/>
          </w:tcPr>
          <w:p w14:paraId="49DEB44A" w14:textId="77777777" w:rsidR="0017525C" w:rsidRPr="006B7D34" w:rsidRDefault="0017525C" w:rsidP="00EE3C56">
            <w:pPr>
              <w:pStyle w:val="TAL"/>
              <w:rPr>
                <w:rFonts w:cs="Arial"/>
                <w:szCs w:val="18"/>
              </w:rPr>
            </w:pPr>
          </w:p>
        </w:tc>
        <w:tc>
          <w:tcPr>
            <w:tcW w:w="3964" w:type="dxa"/>
          </w:tcPr>
          <w:p w14:paraId="7FB75F22" w14:textId="77777777" w:rsidR="0017525C" w:rsidRPr="006B7D34" w:rsidRDefault="0017525C" w:rsidP="00EE3C56">
            <w:pPr>
              <w:pStyle w:val="TAL"/>
              <w:rPr>
                <w:rFonts w:cs="Arial"/>
                <w:szCs w:val="18"/>
              </w:rPr>
            </w:pPr>
            <w:r w:rsidRPr="006B7D34">
              <w:rPr>
                <w:rFonts w:cs="Arial"/>
                <w:szCs w:val="18"/>
              </w:rPr>
              <w:t>PUSCH symbol length</w:t>
            </w:r>
          </w:p>
        </w:tc>
        <w:tc>
          <w:tcPr>
            <w:tcW w:w="2431" w:type="dxa"/>
          </w:tcPr>
          <w:p w14:paraId="38C99CE7" w14:textId="77777777" w:rsidR="0017525C" w:rsidRPr="006B7D34" w:rsidRDefault="0017525C" w:rsidP="00EE3C56">
            <w:pPr>
              <w:pStyle w:val="TAC"/>
              <w:rPr>
                <w:rFonts w:cs="Arial"/>
                <w:szCs w:val="18"/>
              </w:rPr>
            </w:pPr>
            <w:r w:rsidRPr="006B7D34">
              <w:rPr>
                <w:rFonts w:cs="Arial"/>
                <w:szCs w:val="18"/>
              </w:rPr>
              <w:t>14</w:t>
            </w:r>
          </w:p>
        </w:tc>
        <w:tc>
          <w:tcPr>
            <w:tcW w:w="2546" w:type="dxa"/>
          </w:tcPr>
          <w:p w14:paraId="29952602" w14:textId="77777777" w:rsidR="0017525C" w:rsidRPr="006B7D34" w:rsidRDefault="0017525C" w:rsidP="00EE3C56">
            <w:pPr>
              <w:pStyle w:val="TAC"/>
              <w:rPr>
                <w:rFonts w:cs="Arial"/>
                <w:szCs w:val="18"/>
              </w:rPr>
            </w:pPr>
            <w:r w:rsidRPr="006B7D34">
              <w:rPr>
                <w:rFonts w:cs="Arial"/>
                <w:szCs w:val="18"/>
              </w:rPr>
              <w:t xml:space="preserve">10 </w:t>
            </w:r>
          </w:p>
        </w:tc>
      </w:tr>
      <w:tr w:rsidR="004F1AFC" w:rsidRPr="006B7D34" w14:paraId="6E8E1E8A" w14:textId="77777777" w:rsidTr="00EE3C56">
        <w:tc>
          <w:tcPr>
            <w:tcW w:w="1247" w:type="dxa"/>
            <w:vMerge w:val="restart"/>
          </w:tcPr>
          <w:p w14:paraId="7B5242E9" w14:textId="77777777" w:rsidR="0017525C" w:rsidRPr="006B7D34" w:rsidRDefault="0017525C" w:rsidP="00EE3C56">
            <w:pPr>
              <w:pStyle w:val="TAL"/>
              <w:rPr>
                <w:rFonts w:cs="Arial"/>
                <w:szCs w:val="18"/>
              </w:rPr>
            </w:pPr>
            <w:r w:rsidRPr="006B7D34">
              <w:rPr>
                <w:rFonts w:cs="Arial"/>
                <w:szCs w:val="18"/>
              </w:rPr>
              <w:t>Frequency domain resource</w:t>
            </w:r>
          </w:p>
        </w:tc>
        <w:tc>
          <w:tcPr>
            <w:tcW w:w="3964" w:type="dxa"/>
          </w:tcPr>
          <w:p w14:paraId="1DDDE47A" w14:textId="77777777" w:rsidR="0017525C" w:rsidRPr="006B7D34" w:rsidRDefault="0017525C" w:rsidP="00EE3C56">
            <w:pPr>
              <w:pStyle w:val="TAL"/>
              <w:rPr>
                <w:rFonts w:cs="Arial"/>
                <w:szCs w:val="18"/>
              </w:rPr>
            </w:pPr>
            <w:r w:rsidRPr="006B7D34">
              <w:rPr>
                <w:rFonts w:cs="Arial"/>
                <w:szCs w:val="18"/>
              </w:rPr>
              <w:t>RB assignment</w:t>
            </w:r>
          </w:p>
        </w:tc>
        <w:tc>
          <w:tcPr>
            <w:tcW w:w="4977" w:type="dxa"/>
            <w:gridSpan w:val="2"/>
          </w:tcPr>
          <w:p w14:paraId="6492CB4C" w14:textId="77777777" w:rsidR="0017525C" w:rsidRPr="006B7D34" w:rsidRDefault="0017525C" w:rsidP="00EE3C56">
            <w:pPr>
              <w:pStyle w:val="TAC"/>
              <w:rPr>
                <w:rFonts w:eastAsiaTheme="minorEastAsia" w:cs="Arial"/>
                <w:szCs w:val="18"/>
              </w:rPr>
            </w:pPr>
            <w:r w:rsidRPr="006B7D34">
              <w:rPr>
                <w:rFonts w:cs="Arial"/>
              </w:rPr>
              <w:t>Full applicable test bandwidth</w:t>
            </w:r>
          </w:p>
        </w:tc>
      </w:tr>
      <w:tr w:rsidR="004F1AFC" w:rsidRPr="006B7D34" w14:paraId="48D6E05E" w14:textId="77777777" w:rsidTr="00EE3C56">
        <w:tc>
          <w:tcPr>
            <w:tcW w:w="1247" w:type="dxa"/>
            <w:vMerge/>
          </w:tcPr>
          <w:p w14:paraId="5D367E9B" w14:textId="77777777" w:rsidR="0017525C" w:rsidRPr="006B7D34" w:rsidRDefault="0017525C" w:rsidP="00EE3C56">
            <w:pPr>
              <w:pStyle w:val="TAL"/>
              <w:rPr>
                <w:rFonts w:cs="Arial"/>
                <w:szCs w:val="18"/>
              </w:rPr>
            </w:pPr>
          </w:p>
        </w:tc>
        <w:tc>
          <w:tcPr>
            <w:tcW w:w="3964" w:type="dxa"/>
          </w:tcPr>
          <w:p w14:paraId="0EA3DE7F" w14:textId="77777777" w:rsidR="0017525C" w:rsidRPr="006B7D34" w:rsidRDefault="0017525C" w:rsidP="00EE3C56">
            <w:pPr>
              <w:pStyle w:val="TAL"/>
              <w:rPr>
                <w:rFonts w:cs="Arial"/>
                <w:szCs w:val="18"/>
              </w:rPr>
            </w:pPr>
            <w:r w:rsidRPr="006B7D34">
              <w:rPr>
                <w:rFonts w:cs="Arial"/>
                <w:szCs w:val="18"/>
              </w:rPr>
              <w:t>Frequency hopping</w:t>
            </w:r>
          </w:p>
        </w:tc>
        <w:tc>
          <w:tcPr>
            <w:tcW w:w="4977" w:type="dxa"/>
            <w:gridSpan w:val="2"/>
          </w:tcPr>
          <w:p w14:paraId="3F9B6DFA"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123FFAD6" w14:textId="77777777" w:rsidTr="00EE3C56">
        <w:tc>
          <w:tcPr>
            <w:tcW w:w="5211" w:type="dxa"/>
            <w:gridSpan w:val="2"/>
            <w:shd w:val="clear" w:color="auto" w:fill="auto"/>
            <w:vAlign w:val="center"/>
          </w:tcPr>
          <w:p w14:paraId="766A5A1A" w14:textId="77777777" w:rsidR="0017525C" w:rsidRPr="006B7D34" w:rsidRDefault="0017525C" w:rsidP="00EE3C56">
            <w:pPr>
              <w:pStyle w:val="TAL"/>
              <w:rPr>
                <w:rFonts w:cs="Arial"/>
                <w:szCs w:val="18"/>
              </w:rPr>
            </w:pPr>
            <w:r w:rsidRPr="006B7D34">
              <w:rPr>
                <w:rFonts w:eastAsia="Batang"/>
              </w:rPr>
              <w:t>TPMI index</w:t>
            </w:r>
            <w:r w:rsidRPr="006B7D34">
              <w:t xml:space="preserve"> for 2Tx two layer spatial multiplexing transmission </w:t>
            </w:r>
          </w:p>
        </w:tc>
        <w:tc>
          <w:tcPr>
            <w:tcW w:w="4977" w:type="dxa"/>
            <w:gridSpan w:val="2"/>
            <w:shd w:val="clear" w:color="auto" w:fill="auto"/>
            <w:vAlign w:val="center"/>
          </w:tcPr>
          <w:p w14:paraId="690F7D1F" w14:textId="77777777" w:rsidR="0017525C" w:rsidRPr="006B7D34" w:rsidRDefault="0017525C" w:rsidP="00EE3C56">
            <w:pPr>
              <w:pStyle w:val="TAC"/>
              <w:rPr>
                <w:rFonts w:cs="Arial"/>
                <w:szCs w:val="18"/>
              </w:rPr>
            </w:pPr>
            <w:r w:rsidRPr="006B7D34">
              <w:rPr>
                <w:rFonts w:cs="Arial"/>
              </w:rPr>
              <w:t>0</w:t>
            </w:r>
          </w:p>
        </w:tc>
      </w:tr>
      <w:tr w:rsidR="004F1AFC" w:rsidRPr="006B7D34" w14:paraId="5CB566CC" w14:textId="77777777" w:rsidTr="00EE3C56">
        <w:tc>
          <w:tcPr>
            <w:tcW w:w="5211" w:type="dxa"/>
            <w:gridSpan w:val="2"/>
            <w:vAlign w:val="center"/>
          </w:tcPr>
          <w:p w14:paraId="3B869EC9" w14:textId="77777777" w:rsidR="0017525C" w:rsidRPr="006B7D34" w:rsidRDefault="0017525C" w:rsidP="00EE3C56">
            <w:pPr>
              <w:pStyle w:val="TAL"/>
              <w:rPr>
                <w:rFonts w:cs="Arial"/>
                <w:szCs w:val="18"/>
              </w:rPr>
            </w:pPr>
            <w:r w:rsidRPr="006B7D34">
              <w:rPr>
                <w:rFonts w:cs="Arial"/>
                <w:szCs w:val="18"/>
              </w:rPr>
              <w:t>Code block group based PUSCH transmission</w:t>
            </w:r>
          </w:p>
        </w:tc>
        <w:tc>
          <w:tcPr>
            <w:tcW w:w="4977" w:type="dxa"/>
            <w:gridSpan w:val="2"/>
            <w:vAlign w:val="center"/>
          </w:tcPr>
          <w:p w14:paraId="368663F4"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75D4163B" w14:textId="77777777" w:rsidTr="00EE3C56">
        <w:tc>
          <w:tcPr>
            <w:tcW w:w="1247" w:type="dxa"/>
            <w:vMerge w:val="restart"/>
          </w:tcPr>
          <w:p w14:paraId="3635942D" w14:textId="77777777" w:rsidR="0017525C" w:rsidRPr="006B7D34" w:rsidRDefault="0017525C" w:rsidP="00EE3C56">
            <w:pPr>
              <w:pStyle w:val="TAL"/>
            </w:pPr>
            <w:r w:rsidRPr="006B7D34">
              <w:t>PTRS configuration</w:t>
            </w:r>
          </w:p>
        </w:tc>
        <w:tc>
          <w:tcPr>
            <w:tcW w:w="3964" w:type="dxa"/>
            <w:vAlign w:val="center"/>
          </w:tcPr>
          <w:p w14:paraId="408243AF" w14:textId="77777777" w:rsidR="0017525C" w:rsidRPr="006B7D34" w:rsidRDefault="0017525C" w:rsidP="00EE3C56">
            <w:pPr>
              <w:pStyle w:val="TAL"/>
              <w:rPr>
                <w:rFonts w:eastAsiaTheme="minorEastAsia" w:cs="Arial"/>
                <w:szCs w:val="18"/>
              </w:rPr>
            </w:pPr>
            <w:r w:rsidRPr="006B7D34">
              <w:rPr>
                <w:rFonts w:cs="Arial"/>
                <w:szCs w:val="18"/>
              </w:rPr>
              <w:t>Frequency density (</w:t>
            </w:r>
            <w:r w:rsidRPr="006B7D34">
              <w:rPr>
                <w:rFonts w:cs="Arial"/>
                <w:i/>
                <w:szCs w:val="18"/>
              </w:rPr>
              <w:t>K</w:t>
            </w:r>
            <w:r w:rsidRPr="006B7D34">
              <w:rPr>
                <w:rFonts w:cs="Arial"/>
                <w:i/>
                <w:szCs w:val="18"/>
                <w:vertAlign w:val="subscript"/>
              </w:rPr>
              <w:t>PT-RS</w:t>
            </w:r>
            <w:r w:rsidRPr="006B7D34">
              <w:rPr>
                <w:rFonts w:cs="Arial"/>
                <w:szCs w:val="18"/>
              </w:rPr>
              <w:t>)</w:t>
            </w:r>
          </w:p>
        </w:tc>
        <w:tc>
          <w:tcPr>
            <w:tcW w:w="2431" w:type="dxa"/>
            <w:vAlign w:val="center"/>
          </w:tcPr>
          <w:p w14:paraId="606B7966" w14:textId="77777777" w:rsidR="0017525C" w:rsidRPr="006B7D34" w:rsidRDefault="0017525C" w:rsidP="00EE3C56">
            <w:pPr>
              <w:pStyle w:val="TAC"/>
            </w:pPr>
            <w:r w:rsidRPr="006B7D34">
              <w:t>N.A.</w:t>
            </w:r>
          </w:p>
        </w:tc>
        <w:tc>
          <w:tcPr>
            <w:tcW w:w="2546" w:type="dxa"/>
            <w:vAlign w:val="center"/>
          </w:tcPr>
          <w:p w14:paraId="161D1C51" w14:textId="77777777" w:rsidR="0017525C" w:rsidRPr="006B7D34" w:rsidRDefault="0017525C" w:rsidP="00EE3C56">
            <w:pPr>
              <w:pStyle w:val="TAC"/>
              <w:rPr>
                <w:rFonts w:cs="Arial"/>
                <w:szCs w:val="18"/>
              </w:rPr>
            </w:pPr>
            <w:r w:rsidRPr="006B7D34">
              <w:rPr>
                <w:rFonts w:cs="Arial"/>
                <w:i/>
                <w:iCs/>
                <w:szCs w:val="18"/>
              </w:rPr>
              <w:t>2</w:t>
            </w:r>
          </w:p>
        </w:tc>
      </w:tr>
      <w:tr w:rsidR="0017525C" w:rsidRPr="006B7D34" w14:paraId="3BD5B6B9" w14:textId="77777777" w:rsidTr="00EE3C56">
        <w:tc>
          <w:tcPr>
            <w:tcW w:w="1247" w:type="dxa"/>
            <w:vMerge/>
            <w:vAlign w:val="center"/>
          </w:tcPr>
          <w:p w14:paraId="6465C839" w14:textId="77777777" w:rsidR="0017525C" w:rsidRPr="006B7D34" w:rsidRDefault="0017525C" w:rsidP="00EE3C56">
            <w:pPr>
              <w:pStyle w:val="TAL"/>
              <w:rPr>
                <w:rFonts w:cs="Arial"/>
                <w:szCs w:val="18"/>
              </w:rPr>
            </w:pPr>
          </w:p>
        </w:tc>
        <w:tc>
          <w:tcPr>
            <w:tcW w:w="3964" w:type="dxa"/>
            <w:vAlign w:val="center"/>
          </w:tcPr>
          <w:p w14:paraId="2FBF170A" w14:textId="77777777" w:rsidR="0017525C" w:rsidRPr="006B7D34" w:rsidRDefault="0017525C" w:rsidP="00EE3C56">
            <w:pPr>
              <w:pStyle w:val="TAL"/>
              <w:rPr>
                <w:rFonts w:cs="Arial"/>
                <w:szCs w:val="18"/>
              </w:rPr>
            </w:pPr>
            <w:r w:rsidRPr="006B7D34">
              <w:rPr>
                <w:rFonts w:cs="Arial"/>
                <w:szCs w:val="18"/>
              </w:rPr>
              <w:t>Time density (</w:t>
            </w:r>
            <w:r w:rsidRPr="006B7D34">
              <w:rPr>
                <w:rFonts w:cs="Arial"/>
                <w:i/>
                <w:szCs w:val="18"/>
              </w:rPr>
              <w:t>L</w:t>
            </w:r>
            <w:r w:rsidRPr="006B7D34">
              <w:rPr>
                <w:rFonts w:cs="Arial"/>
                <w:i/>
                <w:szCs w:val="18"/>
                <w:vertAlign w:val="subscript"/>
              </w:rPr>
              <w:t>PT-RS</w:t>
            </w:r>
            <w:r w:rsidRPr="006B7D34">
              <w:rPr>
                <w:rFonts w:cs="Arial"/>
                <w:szCs w:val="18"/>
              </w:rPr>
              <w:t>)</w:t>
            </w:r>
          </w:p>
        </w:tc>
        <w:tc>
          <w:tcPr>
            <w:tcW w:w="2431" w:type="dxa"/>
            <w:vAlign w:val="center"/>
          </w:tcPr>
          <w:p w14:paraId="50E3966D" w14:textId="77777777" w:rsidR="0017525C" w:rsidRPr="006B7D34" w:rsidRDefault="0017525C" w:rsidP="00EE3C56">
            <w:pPr>
              <w:pStyle w:val="TAC"/>
              <w:rPr>
                <w:rFonts w:cs="Arial"/>
                <w:szCs w:val="18"/>
              </w:rPr>
            </w:pPr>
            <w:r w:rsidRPr="006B7D34">
              <w:rPr>
                <w:rFonts w:cs="Arial"/>
                <w:szCs w:val="18"/>
              </w:rPr>
              <w:t>N.A.</w:t>
            </w:r>
          </w:p>
        </w:tc>
        <w:tc>
          <w:tcPr>
            <w:tcW w:w="2546" w:type="dxa"/>
            <w:vAlign w:val="center"/>
          </w:tcPr>
          <w:p w14:paraId="460EAB7D"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bl>
    <w:p w14:paraId="10CFA8A8" w14:textId="77777777" w:rsidR="0017525C" w:rsidRPr="006B7D34" w:rsidRDefault="0017525C" w:rsidP="0017525C">
      <w:pPr>
        <w:pStyle w:val="B1"/>
        <w:ind w:left="0" w:firstLine="0"/>
        <w:rPr>
          <w:lang w:eastAsia="zh-CN"/>
        </w:rPr>
      </w:pPr>
    </w:p>
    <w:p w14:paraId="0985F985" w14:textId="4B74C715" w:rsidR="0017525C" w:rsidRPr="006B7D34" w:rsidRDefault="0017525C" w:rsidP="0017525C">
      <w:pPr>
        <w:pStyle w:val="B1"/>
      </w:pPr>
      <w:r w:rsidRPr="006B7D34">
        <w:rPr>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1520" w:author="R4-1902391" w:date="2019-03-06T20:55:00Z">
        <w:r w:rsidRPr="006B7D34" w:rsidDel="009C20F5">
          <w:rPr>
            <w:lang w:eastAsia="zh-CN"/>
          </w:rPr>
          <w:delText>TBD</w:delText>
        </w:r>
      </w:del>
      <w:ins w:id="1521" w:author="R4-1902391" w:date="2019-03-06T20:55:00Z">
        <w:r w:rsidR="009C20F5">
          <w:rPr>
            <w:lang w:eastAsia="zh-CN"/>
          </w:rPr>
          <w:t>J</w:t>
        </w:r>
      </w:ins>
      <w:r w:rsidRPr="006B7D34">
        <w:t>.</w:t>
      </w:r>
    </w:p>
    <w:p w14:paraId="73C2178A" w14:textId="77777777" w:rsidR="0017525C" w:rsidRPr="006B7D34" w:rsidRDefault="0017525C" w:rsidP="0017525C">
      <w:pPr>
        <w:pStyle w:val="B1"/>
      </w:pPr>
      <w:r w:rsidRPr="006B7D34">
        <w:rPr>
          <w:lang w:eastAsia="zh-CN"/>
        </w:rPr>
        <w:t>7</w:t>
      </w:r>
      <w:r w:rsidRPr="006B7D34">
        <w:t>)</w:t>
      </w:r>
      <w:r w:rsidRPr="006B7D34">
        <w:tab/>
        <w:t xml:space="preserve">Adjust the test signal mean power so the calibrated radiated SNR value at the BS receiver is as specified in </w:t>
      </w:r>
      <w:r w:rsidRPr="006B7D34">
        <w:rPr>
          <w:lang w:eastAsia="zh-CN"/>
        </w:rPr>
        <w:t xml:space="preserve">subclause </w:t>
      </w:r>
      <w:r w:rsidRPr="006B7D34">
        <w:t>8.2.1.</w:t>
      </w:r>
      <w:r w:rsidRPr="006B7D34">
        <w:rPr>
          <w:lang w:eastAsia="zh-CN"/>
        </w:rPr>
        <w:t>5</w:t>
      </w:r>
      <w:r w:rsidRPr="006B7D34">
        <w:t>.</w:t>
      </w:r>
      <w:r w:rsidRPr="006B7D34">
        <w:rPr>
          <w:lang w:eastAsia="zh-CN"/>
        </w:rPr>
        <w:t xml:space="preserve">1 and </w:t>
      </w:r>
      <w:r w:rsidRPr="006B7D34">
        <w:t>8.2.1.</w:t>
      </w:r>
      <w:r w:rsidRPr="006B7D34">
        <w:rPr>
          <w:lang w:eastAsia="zh-CN"/>
        </w:rPr>
        <w:t>5</w:t>
      </w:r>
      <w:r w:rsidRPr="006B7D34">
        <w:t>.</w:t>
      </w:r>
      <w:r w:rsidRPr="006B7D34">
        <w:rPr>
          <w:lang w:eastAsia="zh-CN"/>
        </w:rPr>
        <w:t xml:space="preserve">2 for </w:t>
      </w:r>
      <w:r w:rsidRPr="006B7D34">
        <w:rPr>
          <w:i/>
          <w:lang w:eastAsia="zh-CN"/>
        </w:rPr>
        <w:t xml:space="preserve">BS type 1-O </w:t>
      </w:r>
      <w:r w:rsidRPr="006B7D34">
        <w:rPr>
          <w:lang w:eastAsia="zh-CN"/>
        </w:rPr>
        <w:t xml:space="preserve">and </w:t>
      </w:r>
      <w:r w:rsidRPr="006B7D34">
        <w:rPr>
          <w:i/>
          <w:lang w:eastAsia="zh-CN"/>
        </w:rPr>
        <w:t>BS type 2-O</w:t>
      </w:r>
      <w:r w:rsidRPr="006B7D34">
        <w:rPr>
          <w:lang w:eastAsia="zh-CN"/>
        </w:rPr>
        <w:t xml:space="preserve"> respectively, and that the SNR</w:t>
      </w:r>
      <w:r w:rsidRPr="006B7D34">
        <w:t xml:space="preserve"> at the BS receiver is not impacted by the noise floor</w:t>
      </w:r>
      <w:r w:rsidRPr="006B7D34">
        <w:rPr>
          <w:lang w:eastAsia="zh-CN"/>
        </w:rPr>
        <w:t>.</w:t>
      </w:r>
    </w:p>
    <w:p w14:paraId="780DFA1F" w14:textId="77777777" w:rsidR="0017525C" w:rsidRPr="006B7D34" w:rsidRDefault="0017525C" w:rsidP="0017525C">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8.2.1.4.2-2</w:t>
      </w:r>
      <w:r w:rsidRPr="006B7D34">
        <w:rPr>
          <w:lang w:eastAsia="zh-CN"/>
        </w:rPr>
        <w:t>.</w:t>
      </w:r>
    </w:p>
    <w:p w14:paraId="4B41742B" w14:textId="77777777" w:rsidR="0017525C" w:rsidRPr="006B7D34" w:rsidRDefault="0017525C" w:rsidP="0017525C">
      <w:pPr>
        <w:pStyle w:val="TH"/>
        <w:rPr>
          <w:lang w:eastAsia="zh-CN"/>
        </w:rPr>
      </w:pPr>
      <w:r w:rsidRPr="006B7D34">
        <w:rPr>
          <w:rFonts w:eastAsia="‚c‚e‚o“Á‘¾ƒSƒVƒbƒN‘Ì"/>
        </w:rPr>
        <w:t xml:space="preserve">Table </w:t>
      </w:r>
      <w:r w:rsidRPr="006B7D34">
        <w:t>8.2.1.4.2</w:t>
      </w:r>
      <w:r w:rsidRPr="006B7D34">
        <w:rPr>
          <w:rFonts w:eastAsia="‚c‚e‚o“Á‘¾ƒSƒVƒbƒN‘Ì"/>
        </w:rPr>
        <w:t>-</w:t>
      </w:r>
      <w:r w:rsidRPr="006B7D34">
        <w:rPr>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1BA249A9" w14:textId="77777777" w:rsidTr="00EE3C56">
        <w:trPr>
          <w:cantSplit/>
          <w:jc w:val="center"/>
        </w:trPr>
        <w:tc>
          <w:tcPr>
            <w:tcW w:w="1423" w:type="dxa"/>
          </w:tcPr>
          <w:p w14:paraId="291267AB" w14:textId="77777777" w:rsidR="0017525C" w:rsidRPr="006B7D34" w:rsidRDefault="0017525C" w:rsidP="00EE3C56">
            <w:pPr>
              <w:pStyle w:val="TAH"/>
              <w:rPr>
                <w:rFonts w:eastAsia="‚c‚e‚o“Á‘¾ƒSƒVƒbƒN‘Ì"/>
              </w:rPr>
            </w:pPr>
            <w:r w:rsidRPr="006B7D34">
              <w:t>BS type</w:t>
            </w:r>
          </w:p>
        </w:tc>
        <w:tc>
          <w:tcPr>
            <w:tcW w:w="1959" w:type="dxa"/>
          </w:tcPr>
          <w:p w14:paraId="421FE0FD" w14:textId="77777777" w:rsidR="0017525C" w:rsidRPr="006B7D34" w:rsidRDefault="0017525C" w:rsidP="00EE3C56">
            <w:pPr>
              <w:pStyle w:val="TAH"/>
              <w:rPr>
                <w:rFonts w:eastAsia="‚c‚e‚o“Á‘¾ƒSƒVƒbƒN‘Ì"/>
              </w:rPr>
            </w:pPr>
            <w:r w:rsidRPr="006B7D34">
              <w:rPr>
                <w:rFonts w:eastAsia="‚c‚e‚o“Á‘¾ƒSƒVƒbƒN‘Ì"/>
              </w:rPr>
              <w:t>Sub-carrier spacing (kHz)</w:t>
            </w:r>
          </w:p>
        </w:tc>
        <w:tc>
          <w:tcPr>
            <w:tcW w:w="1985" w:type="dxa"/>
            <w:vAlign w:val="center"/>
          </w:tcPr>
          <w:p w14:paraId="5C0729E4" w14:textId="77777777" w:rsidR="0017525C" w:rsidRPr="006B7D34" w:rsidRDefault="0017525C" w:rsidP="00EE3C56">
            <w:pPr>
              <w:pStyle w:val="TAH"/>
              <w:rPr>
                <w:rFonts w:eastAsia="‚c‚e‚o“Á‘¾ƒSƒVƒbƒN‘Ì"/>
              </w:rPr>
            </w:pPr>
            <w:r w:rsidRPr="006B7D34">
              <w:rPr>
                <w:rFonts w:eastAsia="‚c‚e‚o“Á‘¾ƒSƒVƒbƒN‘Ì"/>
              </w:rPr>
              <w:t>Channel bandwidth (MHz)</w:t>
            </w:r>
          </w:p>
        </w:tc>
        <w:tc>
          <w:tcPr>
            <w:tcW w:w="3402" w:type="dxa"/>
          </w:tcPr>
          <w:p w14:paraId="19DF03D2" w14:textId="77777777" w:rsidR="0017525C" w:rsidRPr="006B7D34" w:rsidRDefault="0017525C" w:rsidP="00EE3C56">
            <w:pPr>
              <w:pStyle w:val="TAH"/>
              <w:rPr>
                <w:rFonts w:eastAsia="‚c‚e‚o“Á‘¾ƒSƒVƒbƒN‘Ì"/>
              </w:rPr>
            </w:pPr>
            <w:r w:rsidRPr="006B7D34">
              <w:rPr>
                <w:rFonts w:eastAsia="‚c‚e‚o“Á‘¾ƒSƒVƒbƒN‘Ì"/>
              </w:rPr>
              <w:t>AWGN power level</w:t>
            </w:r>
          </w:p>
        </w:tc>
      </w:tr>
      <w:tr w:rsidR="004F1AFC" w:rsidRPr="006B7D34" w14:paraId="4593BFDA" w14:textId="77777777" w:rsidTr="00EE3C56">
        <w:trPr>
          <w:cantSplit/>
          <w:trHeight w:val="197"/>
          <w:jc w:val="center"/>
        </w:trPr>
        <w:tc>
          <w:tcPr>
            <w:tcW w:w="1423" w:type="dxa"/>
            <w:vMerge w:val="restart"/>
          </w:tcPr>
          <w:p w14:paraId="3BF09EFA" w14:textId="77777777" w:rsidR="0017525C" w:rsidRPr="006B7D34" w:rsidRDefault="0017525C" w:rsidP="00EE3C56">
            <w:pPr>
              <w:pStyle w:val="TAC"/>
              <w:rPr>
                <w:rFonts w:eastAsia="‚c‚e‚o“Á‘¾ƒSƒVƒbƒN‘Ì"/>
                <w:i/>
              </w:rPr>
            </w:pPr>
            <w:r w:rsidRPr="006B7D34">
              <w:rPr>
                <w:i/>
              </w:rPr>
              <w:t>BS type 1-O</w:t>
            </w:r>
          </w:p>
        </w:tc>
        <w:tc>
          <w:tcPr>
            <w:tcW w:w="1959" w:type="dxa"/>
            <w:vMerge w:val="restart"/>
          </w:tcPr>
          <w:p w14:paraId="190FBAB5" w14:textId="48991ACF" w:rsidR="0017525C" w:rsidRPr="006B7D34" w:rsidRDefault="0017525C" w:rsidP="004707DA">
            <w:pPr>
              <w:pStyle w:val="TAC"/>
              <w:rPr>
                <w:rFonts w:eastAsia="‚c‚e‚o“Á‘¾ƒSƒVƒbƒN‘Ì" w:cs="v5.0.0"/>
                <w:lang w:eastAsia="ja-JP"/>
              </w:rPr>
            </w:pPr>
            <w:r w:rsidRPr="006B7D3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74F712A8" w14:textId="77777777" w:rsidR="0017525C" w:rsidRPr="006B7D34" w:rsidRDefault="0017525C" w:rsidP="00EE3C56">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1BA94467" w14:textId="77777777" w:rsidTr="00EE3C56">
        <w:trPr>
          <w:cantSplit/>
          <w:trHeight w:val="197"/>
          <w:jc w:val="center"/>
        </w:trPr>
        <w:tc>
          <w:tcPr>
            <w:tcW w:w="1423" w:type="dxa"/>
            <w:vMerge/>
          </w:tcPr>
          <w:p w14:paraId="5033DBBF" w14:textId="77777777" w:rsidR="0017525C" w:rsidRPr="006B7D34" w:rsidRDefault="0017525C" w:rsidP="00EE3C56">
            <w:pPr>
              <w:pStyle w:val="TAC"/>
              <w:rPr>
                <w:i/>
              </w:rPr>
            </w:pPr>
          </w:p>
        </w:tc>
        <w:tc>
          <w:tcPr>
            <w:tcW w:w="1959" w:type="dxa"/>
            <w:vMerge/>
          </w:tcPr>
          <w:p w14:paraId="70820826"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6B7D34" w:rsidRDefault="0017525C" w:rsidP="00EE3C56">
            <w:pPr>
              <w:pStyle w:val="TAC"/>
              <w:rPr>
                <w:rFonts w:eastAsia="‚c‚e‚o“Á‘¾ƒSƒVƒbƒN‘Ì"/>
              </w:rPr>
            </w:pPr>
            <w:r w:rsidRPr="006B7D34">
              <w:rPr>
                <w:lang w:eastAsia="zh-CN"/>
              </w:rPr>
              <w:t>[-80.3]</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9.36MHz</w:t>
            </w:r>
          </w:p>
        </w:tc>
      </w:tr>
      <w:tr w:rsidR="004F1AFC" w:rsidRPr="006B7D34" w14:paraId="2028E982" w14:textId="77777777" w:rsidTr="00EE3C56">
        <w:trPr>
          <w:cantSplit/>
          <w:trHeight w:val="197"/>
          <w:jc w:val="center"/>
        </w:trPr>
        <w:tc>
          <w:tcPr>
            <w:tcW w:w="1423" w:type="dxa"/>
            <w:vMerge/>
          </w:tcPr>
          <w:p w14:paraId="47B1EE93" w14:textId="77777777" w:rsidR="0017525C" w:rsidRPr="006B7D34" w:rsidRDefault="0017525C" w:rsidP="00EE3C56">
            <w:pPr>
              <w:pStyle w:val="TAC"/>
              <w:rPr>
                <w:i/>
              </w:rPr>
            </w:pPr>
          </w:p>
        </w:tc>
        <w:tc>
          <w:tcPr>
            <w:tcW w:w="1959" w:type="dxa"/>
            <w:vMerge/>
          </w:tcPr>
          <w:p w14:paraId="101A4F01"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6B7D34" w:rsidRDefault="0017525C" w:rsidP="00EE3C56">
            <w:pPr>
              <w:pStyle w:val="TAC"/>
              <w:rPr>
                <w:rFonts w:eastAsia="‚c‚e‚o“Á‘¾ƒSƒVƒbƒN‘Ì"/>
              </w:rPr>
            </w:pPr>
            <w:r w:rsidRPr="006B7D34">
              <w:rPr>
                <w:lang w:val="en-US"/>
              </w:rPr>
              <w:t>[-77.2] - Δ</w:t>
            </w:r>
            <w:r w:rsidRPr="006B7D34">
              <w:rPr>
                <w:vertAlign w:val="subscript"/>
                <w:lang w:val="en-US"/>
              </w:rPr>
              <w:t>OTAREFSENS</w:t>
            </w:r>
            <w:r w:rsidRPr="006B7D34">
              <w:rPr>
                <w:lang w:val="en-US"/>
              </w:rPr>
              <w:t xml:space="preserve">  dBm / 19.08MHz</w:t>
            </w:r>
          </w:p>
        </w:tc>
      </w:tr>
      <w:tr w:rsidR="004F1AFC" w:rsidRPr="006B7D34" w14:paraId="26DB34CF" w14:textId="77777777" w:rsidTr="00EE3C56">
        <w:trPr>
          <w:cantSplit/>
          <w:trHeight w:val="70"/>
          <w:jc w:val="center"/>
        </w:trPr>
        <w:tc>
          <w:tcPr>
            <w:tcW w:w="1423" w:type="dxa"/>
            <w:vMerge/>
          </w:tcPr>
          <w:p w14:paraId="5C92EFB9" w14:textId="77777777" w:rsidR="0017525C" w:rsidRPr="006B7D34" w:rsidRDefault="0017525C" w:rsidP="00EE3C56">
            <w:pPr>
              <w:pStyle w:val="TAC"/>
              <w:rPr>
                <w:rFonts w:eastAsia="‚c‚e‚o“Á‘¾ƒSƒVƒbƒN‘Ì"/>
                <w:lang w:eastAsia="ja-JP"/>
              </w:rPr>
            </w:pPr>
          </w:p>
        </w:tc>
        <w:tc>
          <w:tcPr>
            <w:tcW w:w="1959" w:type="dxa"/>
            <w:vMerge w:val="restart"/>
          </w:tcPr>
          <w:p w14:paraId="0C0381B3" w14:textId="34A66040" w:rsidR="0017525C" w:rsidRPr="006B7D34" w:rsidRDefault="0017525C" w:rsidP="004707DA">
            <w:pPr>
              <w:pStyle w:val="TAC"/>
              <w:rPr>
                <w:rFonts w:eastAsia="‚c‚e‚o“Á‘¾ƒSƒVƒbƒN‘Ì" w:cs="v5.0.0"/>
              </w:rPr>
            </w:pPr>
            <w:r w:rsidRPr="006B7D34">
              <w:rPr>
                <w:rFonts w:eastAsia="‚c‚e‚o“Á‘¾ƒSƒVƒbƒN‘Ì"/>
                <w:lang w:eastAsia="ja-JP"/>
              </w:rPr>
              <w:t xml:space="preserve">30 </w:t>
            </w:r>
          </w:p>
        </w:tc>
        <w:tc>
          <w:tcPr>
            <w:tcW w:w="1985" w:type="dxa"/>
            <w:vAlign w:val="center"/>
          </w:tcPr>
          <w:p w14:paraId="7D935C4E" w14:textId="77777777" w:rsidR="0017525C" w:rsidRPr="006B7D34" w:rsidRDefault="0017525C" w:rsidP="00EE3C56">
            <w:pPr>
              <w:pStyle w:val="TAC"/>
              <w:rPr>
                <w:rFonts w:eastAsia="‚c‚e‚o“Á‘¾ƒSƒVƒbƒN‘Ì" w:cs="v5.0.0"/>
              </w:rPr>
            </w:pPr>
            <w:r w:rsidRPr="006B7D34">
              <w:rPr>
                <w:rFonts w:eastAsia="‚c‚e‚o“Á‘¾ƒSƒVƒbƒN‘Ì" w:cs="v5.0.0"/>
              </w:rPr>
              <w:t>10</w:t>
            </w:r>
          </w:p>
        </w:tc>
        <w:tc>
          <w:tcPr>
            <w:tcW w:w="3402" w:type="dxa"/>
            <w:vAlign w:val="center"/>
          </w:tcPr>
          <w:p w14:paraId="194929F4" w14:textId="77777777" w:rsidR="0017525C" w:rsidRPr="006B7D34" w:rsidRDefault="0017525C" w:rsidP="00EE3C56">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7727D32E" w14:textId="77777777" w:rsidTr="00EE3C56">
        <w:trPr>
          <w:cantSplit/>
          <w:trHeight w:val="70"/>
          <w:jc w:val="center"/>
        </w:trPr>
        <w:tc>
          <w:tcPr>
            <w:tcW w:w="1423" w:type="dxa"/>
            <w:vMerge/>
          </w:tcPr>
          <w:p w14:paraId="4285A165" w14:textId="77777777" w:rsidR="0017525C" w:rsidRPr="006B7D34" w:rsidRDefault="0017525C" w:rsidP="00EE3C56">
            <w:pPr>
              <w:pStyle w:val="TAC"/>
              <w:rPr>
                <w:rFonts w:eastAsia="‚c‚e‚o“Á‘¾ƒSƒVƒbƒN‘Ì"/>
                <w:lang w:eastAsia="ja-JP"/>
              </w:rPr>
            </w:pPr>
          </w:p>
        </w:tc>
        <w:tc>
          <w:tcPr>
            <w:tcW w:w="1959" w:type="dxa"/>
            <w:vMerge/>
          </w:tcPr>
          <w:p w14:paraId="1B8D8260" w14:textId="77777777" w:rsidR="0017525C" w:rsidRPr="006B7D34" w:rsidRDefault="0017525C" w:rsidP="00EE3C56">
            <w:pPr>
              <w:pStyle w:val="TAC"/>
              <w:rPr>
                <w:rFonts w:eastAsia="‚c‚e‚o“Á‘¾ƒSƒVƒbƒN‘Ì"/>
                <w:lang w:eastAsia="ja-JP"/>
              </w:rPr>
            </w:pPr>
          </w:p>
        </w:tc>
        <w:tc>
          <w:tcPr>
            <w:tcW w:w="1985" w:type="dxa"/>
            <w:vAlign w:val="center"/>
          </w:tcPr>
          <w:p w14:paraId="1ECF58D2" w14:textId="77777777" w:rsidR="0017525C" w:rsidRPr="006B7D34" w:rsidRDefault="0017525C" w:rsidP="00EE3C56">
            <w:pPr>
              <w:pStyle w:val="TAC"/>
              <w:rPr>
                <w:rFonts w:eastAsia="‚c‚e‚o“Á‘¾ƒSƒVƒbƒN‘Ì" w:cs="v5.0.0"/>
              </w:rPr>
            </w:pPr>
            <w:r w:rsidRPr="006B7D34">
              <w:rPr>
                <w:rFonts w:eastAsia="‚c‚e‚o“Á‘¾ƒSƒVƒbƒN‘Ì" w:cs="v5.0.0"/>
              </w:rPr>
              <w:t>20</w:t>
            </w:r>
          </w:p>
        </w:tc>
        <w:tc>
          <w:tcPr>
            <w:tcW w:w="3402" w:type="dxa"/>
            <w:vAlign w:val="center"/>
          </w:tcPr>
          <w:p w14:paraId="138F2FC2" w14:textId="77777777" w:rsidR="0017525C" w:rsidRPr="006B7D34" w:rsidRDefault="0017525C" w:rsidP="00EE3C56">
            <w:pPr>
              <w:pStyle w:val="TAC"/>
              <w:rPr>
                <w:rFonts w:eastAsia="‚c‚e‚o“Á‘¾ƒSƒVƒbƒN‘Ì"/>
              </w:rPr>
            </w:pPr>
            <w:r w:rsidRPr="006B7D34">
              <w:rPr>
                <w:lang w:eastAsia="zh-CN"/>
              </w:rPr>
              <w:t>[-77.4]</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18.36MHz</w:t>
            </w:r>
          </w:p>
        </w:tc>
      </w:tr>
      <w:tr w:rsidR="004F1AFC" w:rsidRPr="006B7D34" w14:paraId="16F52F4E" w14:textId="77777777" w:rsidTr="00EE3C56">
        <w:trPr>
          <w:cantSplit/>
          <w:trHeight w:val="70"/>
          <w:jc w:val="center"/>
        </w:trPr>
        <w:tc>
          <w:tcPr>
            <w:tcW w:w="1423" w:type="dxa"/>
            <w:vMerge/>
          </w:tcPr>
          <w:p w14:paraId="4DDD8445" w14:textId="77777777" w:rsidR="0017525C" w:rsidRPr="006B7D34" w:rsidRDefault="0017525C" w:rsidP="00EE3C56">
            <w:pPr>
              <w:pStyle w:val="TAC"/>
              <w:rPr>
                <w:rFonts w:eastAsia="‚c‚e‚o“Á‘¾ƒSƒVƒbƒN‘Ì"/>
                <w:lang w:eastAsia="ja-JP"/>
              </w:rPr>
            </w:pPr>
          </w:p>
        </w:tc>
        <w:tc>
          <w:tcPr>
            <w:tcW w:w="1959" w:type="dxa"/>
            <w:vMerge/>
          </w:tcPr>
          <w:p w14:paraId="46282EF2" w14:textId="77777777" w:rsidR="0017525C" w:rsidRPr="006B7D34" w:rsidRDefault="0017525C" w:rsidP="00EE3C56">
            <w:pPr>
              <w:pStyle w:val="TAC"/>
              <w:rPr>
                <w:rFonts w:eastAsia="‚c‚e‚o“Á‘¾ƒSƒVƒbƒN‘Ì"/>
                <w:lang w:eastAsia="ja-JP"/>
              </w:rPr>
            </w:pPr>
          </w:p>
        </w:tc>
        <w:tc>
          <w:tcPr>
            <w:tcW w:w="1985" w:type="dxa"/>
            <w:vAlign w:val="center"/>
          </w:tcPr>
          <w:p w14:paraId="0E9DD8A0" w14:textId="77777777" w:rsidR="0017525C" w:rsidRPr="006B7D34" w:rsidRDefault="0017525C" w:rsidP="00EE3C56">
            <w:pPr>
              <w:pStyle w:val="TAC"/>
              <w:rPr>
                <w:rFonts w:eastAsia="‚c‚e‚o“Á‘¾ƒSƒVƒbƒN‘Ì" w:cs="v5.0.0"/>
              </w:rPr>
            </w:pPr>
            <w:r w:rsidRPr="006B7D34">
              <w:rPr>
                <w:rFonts w:eastAsia="‚c‚e‚o“Á‘¾ƒSƒVƒbƒN‘Ì" w:cs="v5.0.0"/>
              </w:rPr>
              <w:t>40</w:t>
            </w:r>
          </w:p>
        </w:tc>
        <w:tc>
          <w:tcPr>
            <w:tcW w:w="3402" w:type="dxa"/>
            <w:vAlign w:val="center"/>
          </w:tcPr>
          <w:p w14:paraId="588C3C61" w14:textId="77777777" w:rsidR="0017525C" w:rsidRPr="006B7D34" w:rsidRDefault="0017525C" w:rsidP="00EE3C56">
            <w:pPr>
              <w:pStyle w:val="TAC"/>
              <w:rPr>
                <w:rFonts w:eastAsia="‚c‚e‚o“Á‘¾ƒSƒVƒbƒN‘Ì"/>
              </w:rPr>
            </w:pPr>
            <w:r w:rsidRPr="006B7D34">
              <w:rPr>
                <w:lang w:eastAsia="zh-CN"/>
              </w:rPr>
              <w:t>[-74.2]</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38.16MHz</w:t>
            </w:r>
          </w:p>
        </w:tc>
      </w:tr>
      <w:tr w:rsidR="004F1AFC" w:rsidRPr="006B7D34" w14:paraId="19B6033E" w14:textId="77777777" w:rsidTr="00EE3C56">
        <w:trPr>
          <w:cantSplit/>
          <w:trHeight w:val="70"/>
          <w:jc w:val="center"/>
        </w:trPr>
        <w:tc>
          <w:tcPr>
            <w:tcW w:w="1423" w:type="dxa"/>
            <w:vMerge/>
          </w:tcPr>
          <w:p w14:paraId="5724838C" w14:textId="77777777" w:rsidR="0017525C" w:rsidRPr="006B7D34" w:rsidRDefault="0017525C" w:rsidP="00EE3C56">
            <w:pPr>
              <w:pStyle w:val="TAC"/>
              <w:rPr>
                <w:rFonts w:eastAsia="‚c‚e‚o“Á‘¾ƒSƒVƒbƒN‘Ì"/>
                <w:lang w:eastAsia="ja-JP"/>
              </w:rPr>
            </w:pPr>
          </w:p>
        </w:tc>
        <w:tc>
          <w:tcPr>
            <w:tcW w:w="1959" w:type="dxa"/>
            <w:vMerge/>
          </w:tcPr>
          <w:p w14:paraId="2ED78540" w14:textId="77777777" w:rsidR="0017525C" w:rsidRPr="006B7D34" w:rsidRDefault="0017525C" w:rsidP="00EE3C56">
            <w:pPr>
              <w:pStyle w:val="TAC"/>
              <w:rPr>
                <w:rFonts w:eastAsia="‚c‚e‚o“Á‘¾ƒSƒVƒbƒN‘Ì"/>
                <w:lang w:eastAsia="ja-JP"/>
              </w:rPr>
            </w:pPr>
          </w:p>
        </w:tc>
        <w:tc>
          <w:tcPr>
            <w:tcW w:w="1985" w:type="dxa"/>
            <w:vAlign w:val="center"/>
          </w:tcPr>
          <w:p w14:paraId="1D1FB79A" w14:textId="77777777" w:rsidR="0017525C" w:rsidRPr="006B7D34" w:rsidRDefault="0017525C" w:rsidP="00EE3C56">
            <w:pPr>
              <w:pStyle w:val="TAC"/>
              <w:rPr>
                <w:rFonts w:eastAsia="‚c‚e‚o“Á‘¾ƒSƒVƒbƒN‘Ì" w:cs="v5.0.0"/>
              </w:rPr>
            </w:pPr>
            <w:r w:rsidRPr="006B7D34">
              <w:rPr>
                <w:rFonts w:eastAsia="‚c‚e‚o“Á‘¾ƒSƒVƒbƒN‘Ì" w:cs="v5.0.0"/>
              </w:rPr>
              <w:t>100</w:t>
            </w:r>
          </w:p>
        </w:tc>
        <w:tc>
          <w:tcPr>
            <w:tcW w:w="3402" w:type="dxa"/>
            <w:vAlign w:val="center"/>
          </w:tcPr>
          <w:p w14:paraId="64D35022" w14:textId="77777777" w:rsidR="0017525C" w:rsidRPr="006B7D34" w:rsidRDefault="0017525C" w:rsidP="00EE3C56">
            <w:pPr>
              <w:pStyle w:val="TAC"/>
              <w:rPr>
                <w:rFonts w:eastAsia="‚c‚e‚o“Á‘¾ƒSƒVƒbƒN‘Ì"/>
              </w:rPr>
            </w:pPr>
            <w:r w:rsidRPr="006B7D34">
              <w:rPr>
                <w:lang w:eastAsia="zh-CN"/>
              </w:rPr>
              <w:t>[-70.1]</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98.28MHz</w:t>
            </w:r>
          </w:p>
        </w:tc>
      </w:tr>
      <w:tr w:rsidR="004F1AFC" w:rsidRPr="006B7D34" w14:paraId="26A40AF3" w14:textId="77777777" w:rsidTr="00EE3C56">
        <w:trPr>
          <w:cantSplit/>
          <w:trHeight w:val="70"/>
          <w:jc w:val="center"/>
        </w:trPr>
        <w:tc>
          <w:tcPr>
            <w:tcW w:w="1423" w:type="dxa"/>
            <w:vMerge w:val="restart"/>
          </w:tcPr>
          <w:p w14:paraId="76A721A9" w14:textId="77777777" w:rsidR="0017525C" w:rsidRPr="006B7D34" w:rsidRDefault="0017525C" w:rsidP="00EE3C56">
            <w:pPr>
              <w:pStyle w:val="TAC"/>
              <w:rPr>
                <w:rFonts w:eastAsia="‚c‚e‚o“Á‘¾ƒSƒVƒbƒN‘Ì"/>
              </w:rPr>
            </w:pPr>
            <w:r w:rsidRPr="006B7D34">
              <w:rPr>
                <w:i/>
              </w:rPr>
              <w:t xml:space="preserve">BS type </w:t>
            </w:r>
            <w:r w:rsidRPr="006B7D34">
              <w:rPr>
                <w:i/>
                <w:lang w:eastAsia="zh-CN"/>
              </w:rPr>
              <w:t>2</w:t>
            </w:r>
            <w:r w:rsidRPr="006B7D34">
              <w:rPr>
                <w:i/>
              </w:rPr>
              <w:t>-O</w:t>
            </w:r>
          </w:p>
        </w:tc>
        <w:tc>
          <w:tcPr>
            <w:tcW w:w="1959" w:type="dxa"/>
            <w:vMerge w:val="restart"/>
          </w:tcPr>
          <w:p w14:paraId="04C33CD2" w14:textId="6DC7440D" w:rsidR="0017525C" w:rsidRPr="006B7D34" w:rsidRDefault="0017525C" w:rsidP="004707DA">
            <w:pPr>
              <w:pStyle w:val="TAC"/>
              <w:rPr>
                <w:rFonts w:eastAsia="‚c‚e‚o“Á‘¾ƒSƒVƒbƒN‘Ì" w:cs="v5.0.0"/>
                <w:lang w:eastAsia="ja-JP"/>
              </w:rPr>
            </w:pPr>
            <w:r w:rsidRPr="006B7D34">
              <w:rPr>
                <w:lang w:eastAsia="zh-CN"/>
              </w:rPr>
              <w:t>60</w:t>
            </w:r>
            <w:r w:rsidRPr="006B7D34">
              <w:rPr>
                <w:rFonts w:eastAsia="‚c‚e‚o“Á‘¾ƒSƒVƒbƒN‘Ì"/>
                <w:lang w:eastAsia="ja-JP"/>
              </w:rPr>
              <w:t xml:space="preserve"> </w:t>
            </w:r>
          </w:p>
        </w:tc>
        <w:tc>
          <w:tcPr>
            <w:tcW w:w="1985" w:type="dxa"/>
            <w:vAlign w:val="center"/>
          </w:tcPr>
          <w:p w14:paraId="5100F178" w14:textId="77777777" w:rsidR="0017525C" w:rsidRPr="006B7D34" w:rsidRDefault="0017525C" w:rsidP="00EE3C56">
            <w:pPr>
              <w:pStyle w:val="TAC"/>
              <w:rPr>
                <w:rFonts w:cs="v5.0.0"/>
                <w:lang w:eastAsia="zh-CN"/>
              </w:rPr>
            </w:pPr>
            <w:r w:rsidRPr="006B7D34">
              <w:rPr>
                <w:rFonts w:eastAsia="‚c‚e‚o“Á‘¾ƒSƒVƒbƒN‘Ì" w:cs="v5.0.0"/>
                <w:lang w:eastAsia="ja-JP"/>
              </w:rPr>
              <w:t>5</w:t>
            </w:r>
            <w:r w:rsidRPr="006B7D34">
              <w:rPr>
                <w:rFonts w:cs="v5.0.0"/>
                <w:lang w:eastAsia="zh-CN"/>
              </w:rPr>
              <w:t>0</w:t>
            </w:r>
          </w:p>
        </w:tc>
        <w:tc>
          <w:tcPr>
            <w:tcW w:w="3402" w:type="dxa"/>
            <w:vAlign w:val="center"/>
          </w:tcPr>
          <w:p w14:paraId="2C3C76BD" w14:textId="77777777" w:rsidR="0017525C" w:rsidRPr="006B7D34" w:rsidRDefault="0017525C" w:rsidP="00EE3C56">
            <w:pPr>
              <w:pStyle w:val="TAC"/>
              <w:rPr>
                <w:lang w:eastAsia="zh-CN"/>
              </w:rPr>
            </w:pPr>
            <w:r w:rsidRPr="006B7D34">
              <w:rPr>
                <w:lang w:eastAsia="zh-CN"/>
              </w:rPr>
              <w:t>TBD</w:t>
            </w:r>
          </w:p>
        </w:tc>
      </w:tr>
      <w:tr w:rsidR="004F1AFC" w:rsidRPr="006B7D34" w14:paraId="5E9BA8FB" w14:textId="77777777" w:rsidTr="00EE3C56">
        <w:trPr>
          <w:cantSplit/>
          <w:trHeight w:val="70"/>
          <w:jc w:val="center"/>
        </w:trPr>
        <w:tc>
          <w:tcPr>
            <w:tcW w:w="1423" w:type="dxa"/>
            <w:vMerge/>
          </w:tcPr>
          <w:p w14:paraId="7E44E164" w14:textId="77777777" w:rsidR="0017525C" w:rsidRPr="006B7D34" w:rsidRDefault="0017525C" w:rsidP="00EE3C56">
            <w:pPr>
              <w:pStyle w:val="TAC"/>
              <w:rPr>
                <w:i/>
              </w:rPr>
            </w:pPr>
          </w:p>
        </w:tc>
        <w:tc>
          <w:tcPr>
            <w:tcW w:w="1959" w:type="dxa"/>
            <w:vMerge/>
          </w:tcPr>
          <w:p w14:paraId="3387C6B8" w14:textId="77777777" w:rsidR="0017525C" w:rsidRPr="006B7D34" w:rsidRDefault="0017525C" w:rsidP="00EE3C56">
            <w:pPr>
              <w:pStyle w:val="TAC"/>
              <w:rPr>
                <w:lang w:eastAsia="zh-CN"/>
              </w:rPr>
            </w:pPr>
          </w:p>
        </w:tc>
        <w:tc>
          <w:tcPr>
            <w:tcW w:w="1985" w:type="dxa"/>
            <w:vAlign w:val="center"/>
          </w:tcPr>
          <w:p w14:paraId="7ADF5163"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4424D48" w14:textId="77777777" w:rsidR="0017525C" w:rsidRPr="006B7D34" w:rsidRDefault="0017525C" w:rsidP="00EE3C56">
            <w:pPr>
              <w:pStyle w:val="TAC"/>
              <w:rPr>
                <w:lang w:eastAsia="zh-CN"/>
              </w:rPr>
            </w:pPr>
            <w:r w:rsidRPr="006B7D34">
              <w:rPr>
                <w:lang w:eastAsia="zh-CN"/>
              </w:rPr>
              <w:t>TBD</w:t>
            </w:r>
          </w:p>
        </w:tc>
      </w:tr>
      <w:tr w:rsidR="004F1AFC" w:rsidRPr="006B7D34" w14:paraId="6EF3621B" w14:textId="77777777" w:rsidTr="00EE3C56">
        <w:trPr>
          <w:cantSplit/>
          <w:trHeight w:val="70"/>
          <w:jc w:val="center"/>
        </w:trPr>
        <w:tc>
          <w:tcPr>
            <w:tcW w:w="1423" w:type="dxa"/>
            <w:vMerge/>
          </w:tcPr>
          <w:p w14:paraId="14AE9F9F" w14:textId="77777777" w:rsidR="0017525C" w:rsidRPr="006B7D34" w:rsidRDefault="0017525C" w:rsidP="00EE3C56">
            <w:pPr>
              <w:pStyle w:val="TAC"/>
              <w:rPr>
                <w:rFonts w:eastAsia="‚c‚e‚o“Á‘¾ƒSƒVƒbƒN‘Ì"/>
              </w:rPr>
            </w:pPr>
          </w:p>
        </w:tc>
        <w:tc>
          <w:tcPr>
            <w:tcW w:w="1959" w:type="dxa"/>
            <w:vMerge w:val="restart"/>
          </w:tcPr>
          <w:p w14:paraId="0A2E4299" w14:textId="108A8789" w:rsidR="0017525C" w:rsidRPr="006B7D34" w:rsidRDefault="0017525C" w:rsidP="004707DA">
            <w:pPr>
              <w:pStyle w:val="TAC"/>
              <w:rPr>
                <w:rFonts w:cs="v5.0.0"/>
                <w:lang w:eastAsia="zh-CN"/>
              </w:rPr>
            </w:pPr>
            <w:r w:rsidRPr="006B7D34">
              <w:rPr>
                <w:rFonts w:cs="v5.0.0"/>
                <w:lang w:eastAsia="zh-CN"/>
              </w:rPr>
              <w:t xml:space="preserve">120 </w:t>
            </w:r>
          </w:p>
        </w:tc>
        <w:tc>
          <w:tcPr>
            <w:tcW w:w="1985" w:type="dxa"/>
            <w:tcBorders>
              <w:bottom w:val="single" w:sz="4" w:space="0" w:color="auto"/>
            </w:tcBorders>
            <w:vAlign w:val="center"/>
          </w:tcPr>
          <w:p w14:paraId="2BBDA50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6B7D34" w:rsidRDefault="0017525C" w:rsidP="00EE3C56">
            <w:pPr>
              <w:pStyle w:val="TAC"/>
              <w:rPr>
                <w:lang w:eastAsia="zh-CN"/>
              </w:rPr>
            </w:pPr>
            <w:r w:rsidRPr="006B7D34">
              <w:rPr>
                <w:lang w:eastAsia="zh-CN"/>
              </w:rPr>
              <w:t>TBD</w:t>
            </w:r>
          </w:p>
        </w:tc>
      </w:tr>
      <w:tr w:rsidR="004F1AFC" w:rsidRPr="006B7D34" w14:paraId="6448AD9C" w14:textId="77777777" w:rsidTr="00EE3C56">
        <w:trPr>
          <w:cantSplit/>
          <w:trHeight w:val="70"/>
          <w:jc w:val="center"/>
        </w:trPr>
        <w:tc>
          <w:tcPr>
            <w:tcW w:w="1423" w:type="dxa"/>
            <w:vMerge/>
          </w:tcPr>
          <w:p w14:paraId="0A07A5DD" w14:textId="77777777" w:rsidR="0017525C" w:rsidRPr="006B7D34" w:rsidRDefault="0017525C" w:rsidP="00EE3C56">
            <w:pPr>
              <w:pStyle w:val="TAC"/>
              <w:rPr>
                <w:rFonts w:eastAsia="‚c‚e‚o“Á‘¾ƒSƒVƒbƒN‘Ì"/>
              </w:rPr>
            </w:pPr>
          </w:p>
        </w:tc>
        <w:tc>
          <w:tcPr>
            <w:tcW w:w="1959" w:type="dxa"/>
            <w:vMerge/>
          </w:tcPr>
          <w:p w14:paraId="6272D318" w14:textId="77777777" w:rsidR="0017525C" w:rsidRPr="006B7D34" w:rsidRDefault="0017525C" w:rsidP="00EE3C56">
            <w:pPr>
              <w:pStyle w:val="TAC"/>
              <w:rPr>
                <w:rFonts w:cs="v5.0.0"/>
                <w:lang w:eastAsia="zh-CN"/>
              </w:rPr>
            </w:pPr>
          </w:p>
        </w:tc>
        <w:tc>
          <w:tcPr>
            <w:tcW w:w="1985" w:type="dxa"/>
            <w:vAlign w:val="center"/>
          </w:tcPr>
          <w:p w14:paraId="6A192851"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22C9B24" w14:textId="77777777" w:rsidR="0017525C" w:rsidRPr="006B7D34" w:rsidRDefault="0017525C" w:rsidP="00EE3C56">
            <w:pPr>
              <w:pStyle w:val="TAC"/>
              <w:rPr>
                <w:lang w:eastAsia="zh-CN"/>
              </w:rPr>
            </w:pPr>
            <w:r w:rsidRPr="006B7D34">
              <w:rPr>
                <w:lang w:eastAsia="zh-CN"/>
              </w:rPr>
              <w:t>TBD</w:t>
            </w:r>
          </w:p>
        </w:tc>
      </w:tr>
      <w:tr w:rsidR="0017525C" w:rsidRPr="006B7D34" w14:paraId="3E7278FD" w14:textId="77777777" w:rsidTr="00EE3C56">
        <w:trPr>
          <w:cantSplit/>
          <w:trHeight w:val="70"/>
          <w:jc w:val="center"/>
        </w:trPr>
        <w:tc>
          <w:tcPr>
            <w:tcW w:w="1423" w:type="dxa"/>
            <w:vMerge/>
          </w:tcPr>
          <w:p w14:paraId="53392B56" w14:textId="77777777" w:rsidR="0017525C" w:rsidRPr="006B7D34" w:rsidRDefault="0017525C" w:rsidP="00EE3C56">
            <w:pPr>
              <w:pStyle w:val="TAC"/>
              <w:rPr>
                <w:rFonts w:eastAsia="‚c‚e‚o“Á‘¾ƒSƒVƒbƒN‘Ì"/>
              </w:rPr>
            </w:pPr>
          </w:p>
        </w:tc>
        <w:tc>
          <w:tcPr>
            <w:tcW w:w="1959" w:type="dxa"/>
            <w:vMerge/>
          </w:tcPr>
          <w:p w14:paraId="53407123" w14:textId="77777777" w:rsidR="0017525C" w:rsidRPr="006B7D34" w:rsidRDefault="0017525C" w:rsidP="00EE3C56">
            <w:pPr>
              <w:pStyle w:val="TAC"/>
              <w:rPr>
                <w:rFonts w:cs="v5.0.0"/>
                <w:lang w:eastAsia="zh-CN"/>
              </w:rPr>
            </w:pPr>
          </w:p>
        </w:tc>
        <w:tc>
          <w:tcPr>
            <w:tcW w:w="1985" w:type="dxa"/>
            <w:vAlign w:val="center"/>
          </w:tcPr>
          <w:p w14:paraId="6A411EF5"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200</w:t>
            </w:r>
          </w:p>
        </w:tc>
        <w:tc>
          <w:tcPr>
            <w:tcW w:w="3402" w:type="dxa"/>
            <w:vAlign w:val="center"/>
          </w:tcPr>
          <w:p w14:paraId="5F4D95A3" w14:textId="77777777" w:rsidR="0017525C" w:rsidRPr="006B7D34" w:rsidRDefault="0017525C" w:rsidP="00EE3C56">
            <w:pPr>
              <w:pStyle w:val="TAC"/>
              <w:rPr>
                <w:lang w:eastAsia="zh-CN"/>
              </w:rPr>
            </w:pPr>
            <w:r w:rsidRPr="006B7D34">
              <w:rPr>
                <w:lang w:eastAsia="zh-CN"/>
              </w:rPr>
              <w:t>TBD</w:t>
            </w:r>
          </w:p>
        </w:tc>
      </w:tr>
    </w:tbl>
    <w:p w14:paraId="48985588" w14:textId="77777777" w:rsidR="0017525C" w:rsidRPr="006B7D34" w:rsidRDefault="0017525C" w:rsidP="0017525C">
      <w:pPr>
        <w:rPr>
          <w:lang w:eastAsia="zh-CN"/>
        </w:rPr>
      </w:pPr>
    </w:p>
    <w:p w14:paraId="449D01B3" w14:textId="41ADE960" w:rsidR="0017525C" w:rsidRPr="006B7D34" w:rsidRDefault="0017525C" w:rsidP="00DF1087">
      <w:pPr>
        <w:pStyle w:val="B1"/>
        <w:rPr>
          <w:lang w:eastAsia="zh-CN"/>
        </w:rPr>
      </w:pPr>
      <w:r w:rsidRPr="006B7D34">
        <w:rPr>
          <w:lang w:eastAsia="zh-CN"/>
        </w:rPr>
        <w:t>8</w:t>
      </w:r>
      <w:r w:rsidRPr="006B7D34">
        <w:t>)</w:t>
      </w:r>
      <w:r w:rsidRPr="006B7D34">
        <w:tab/>
        <w:t>For reference channels applicable to the BS, measure the throughput</w:t>
      </w:r>
      <w:del w:id="1522" w:author="R4-1902391" w:date="2019-03-06T20:55:00Z">
        <w:r w:rsidRPr="006B7D34" w:rsidDel="009C20F5">
          <w:delText>, according to [TBD]</w:delText>
        </w:r>
      </w:del>
      <w:r w:rsidRPr="006B7D34">
        <w:t>.</w:t>
      </w:r>
    </w:p>
    <w:p w14:paraId="56570585" w14:textId="77777777" w:rsidR="0017525C" w:rsidRPr="006B7D34" w:rsidRDefault="0017525C" w:rsidP="0017525C">
      <w:pPr>
        <w:pStyle w:val="Heading4"/>
        <w:rPr>
          <w:lang w:eastAsia="zh-CN"/>
        </w:rPr>
      </w:pPr>
      <w:bookmarkStart w:id="1523" w:name="_Toc535442512"/>
      <w:r w:rsidRPr="006B7D34">
        <w:lastRenderedPageBreak/>
        <w:t>8.2.1.5</w:t>
      </w:r>
      <w:r w:rsidRPr="006B7D34">
        <w:tab/>
        <w:t>Test Requirement</w:t>
      </w:r>
      <w:bookmarkEnd w:id="1523"/>
    </w:p>
    <w:p w14:paraId="637BA2D2" w14:textId="77777777" w:rsidR="0017525C" w:rsidRPr="006B7D34" w:rsidRDefault="0017525C" w:rsidP="0017525C">
      <w:pPr>
        <w:pStyle w:val="Heading5"/>
        <w:rPr>
          <w:rFonts w:cs="Arial"/>
          <w:i/>
          <w:iCs/>
          <w:szCs w:val="22"/>
          <w:lang w:eastAsia="zh-CN"/>
        </w:rPr>
      </w:pPr>
      <w:bookmarkStart w:id="1524" w:name="_Toc535442513"/>
      <w:r w:rsidRPr="006B7D34">
        <w:t>8.2.1.</w:t>
      </w:r>
      <w:r w:rsidRPr="006B7D34">
        <w:rPr>
          <w:lang w:eastAsia="zh-CN"/>
        </w:rPr>
        <w:t>5</w:t>
      </w:r>
      <w:r w:rsidRPr="006B7D34">
        <w:t>.</w:t>
      </w:r>
      <w:r w:rsidRPr="006B7D34">
        <w:rPr>
          <w:lang w:eastAsia="zh-CN"/>
        </w:rPr>
        <w:t>1</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1-O</w:t>
      </w:r>
      <w:bookmarkEnd w:id="1524"/>
    </w:p>
    <w:p w14:paraId="19223486" w14:textId="77777777" w:rsidR="0017525C" w:rsidRPr="006B7D34" w:rsidRDefault="0017525C" w:rsidP="0017525C">
      <w:r w:rsidRPr="006B7D34">
        <w:t xml:space="preserve">The throughput measured according to subclause 8.2.1.4.2 shall not be below the limits for the SNR levels specified in </w:t>
      </w:r>
      <w:r w:rsidRPr="006B7D34">
        <w:rPr>
          <w:lang w:eastAsia="zh-CN"/>
        </w:rPr>
        <w:t xml:space="preserve">Table </w:t>
      </w:r>
      <w:r w:rsidRPr="006B7D34">
        <w:t>8.2.1.</w:t>
      </w:r>
      <w:r w:rsidRPr="006B7D34">
        <w:rPr>
          <w:lang w:eastAsia="zh-CN"/>
        </w:rPr>
        <w:t>5</w:t>
      </w:r>
      <w:r w:rsidRPr="006B7D34">
        <w:t>.</w:t>
      </w:r>
      <w:r w:rsidRPr="006B7D34">
        <w:rPr>
          <w:lang w:eastAsia="zh-CN"/>
        </w:rPr>
        <w:t xml:space="preserve">1-1 to Table </w:t>
      </w:r>
      <w:r w:rsidRPr="006B7D34">
        <w:t>8.2.1.</w:t>
      </w:r>
      <w:r w:rsidRPr="006B7D34">
        <w:rPr>
          <w:lang w:eastAsia="zh-CN"/>
        </w:rPr>
        <w:t>5</w:t>
      </w:r>
      <w:r w:rsidRPr="006B7D34">
        <w:t>.</w:t>
      </w:r>
      <w:r w:rsidRPr="006B7D34">
        <w:rPr>
          <w:lang w:eastAsia="zh-CN"/>
        </w:rPr>
        <w:t xml:space="preserve">1-7 for 1Tx and </w:t>
      </w:r>
      <w:r w:rsidRPr="006B7D34">
        <w:t>for 2Tx two layer spatial multiplexing transmission.</w:t>
      </w:r>
    </w:p>
    <w:p w14:paraId="1CAAE38A" w14:textId="78163063" w:rsidR="0017525C" w:rsidRPr="006B7D34" w:rsidRDefault="0017525C" w:rsidP="0017525C">
      <w:pPr>
        <w:pStyle w:val="TH"/>
        <w:rPr>
          <w:lang w:eastAsia="zh-CN"/>
        </w:rPr>
      </w:pPr>
      <w:r w:rsidRPr="006B7D34">
        <w:t>Table 8.2.1.5.1-1</w:t>
      </w:r>
      <w:r w:rsidR="00DF1087" w:rsidRPr="006B7D34">
        <w:t>:</w:t>
      </w:r>
      <w:r w:rsidRPr="006B7D34">
        <w:t xml:space="preserve"> </w:t>
      </w:r>
      <w:r w:rsidRPr="006B7D34">
        <w:rPr>
          <w:lang w:val="en-US" w:eastAsia="zh-CN"/>
        </w:rPr>
        <w:t>Test </w:t>
      </w:r>
      <w:r w:rsidRPr="006B7D34">
        <w:t>requirements for PUSCH, 5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38"/>
        <w:gridCol w:w="1415"/>
        <w:gridCol w:w="1198"/>
        <w:gridCol w:w="1531"/>
        <w:gridCol w:w="1210"/>
        <w:gridCol w:w="1261"/>
        <w:gridCol w:w="1405"/>
        <w:gridCol w:w="1227"/>
      </w:tblGrid>
      <w:tr w:rsidR="004F1AFC" w:rsidRPr="006B7D34" w14:paraId="3C56385E" w14:textId="77777777" w:rsidTr="004707DA">
        <w:trPr>
          <w:jc w:val="center"/>
        </w:trPr>
        <w:tc>
          <w:tcPr>
            <w:tcW w:w="1041" w:type="dxa"/>
          </w:tcPr>
          <w:p w14:paraId="62E7F6F4" w14:textId="77777777" w:rsidR="0017525C" w:rsidRPr="006B7D34" w:rsidRDefault="0017525C" w:rsidP="00EE3C56">
            <w:pPr>
              <w:pStyle w:val="TAH"/>
              <w:rPr>
                <w:rFonts w:eastAsia="DengXian"/>
                <w:lang w:eastAsia="en-US"/>
              </w:rPr>
            </w:pPr>
            <w:bookmarkStart w:id="1525" w:name="_Hlk528699103"/>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7F9D5F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4692511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63D38EA" w14:textId="1C05015E"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26" w:author="R4-1902391" w:date="2019-03-06T20:55:00Z">
              <w:r w:rsidRPr="006B7D34" w:rsidDel="009C20F5">
                <w:rPr>
                  <w:rFonts w:eastAsia="DengXian"/>
                  <w:lang w:eastAsia="en-US"/>
                </w:rPr>
                <w:delText>TBD</w:delText>
              </w:r>
            </w:del>
            <w:ins w:id="1527" w:author="R4-1902391" w:date="2019-03-06T20:55:00Z">
              <w:r w:rsidR="009C20F5">
                <w:rPr>
                  <w:rFonts w:eastAsia="DengXian"/>
                  <w:lang w:eastAsia="en-US"/>
                </w:rPr>
                <w:t>J</w:t>
              </w:r>
            </w:ins>
            <w:r w:rsidRPr="006B7D34">
              <w:rPr>
                <w:rFonts w:eastAsia="DengXian"/>
                <w:lang w:eastAsia="en-US"/>
              </w:rPr>
              <w:t>)</w:t>
            </w:r>
          </w:p>
        </w:tc>
        <w:tc>
          <w:tcPr>
            <w:tcW w:w="1213" w:type="dxa"/>
          </w:tcPr>
          <w:p w14:paraId="25BD623E"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6D6EBA7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BF44E2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6682ABA" w14:textId="77777777" w:rsidR="0017525C" w:rsidRPr="006B7D34" w:rsidRDefault="0017525C" w:rsidP="00EE3C56">
            <w:pPr>
              <w:pStyle w:val="TAH"/>
              <w:rPr>
                <w:rFonts w:eastAsia="DengXian"/>
                <w:lang w:eastAsia="en-US"/>
              </w:rPr>
            </w:pPr>
            <w:r w:rsidRPr="006B7D34">
              <w:rPr>
                <w:rFonts w:eastAsia="DengXian"/>
                <w:lang w:eastAsia="en-US"/>
              </w:rPr>
              <w:t>SNR</w:t>
            </w:r>
          </w:p>
          <w:p w14:paraId="153C109E" w14:textId="77777777" w:rsidR="0017525C" w:rsidRPr="006B7D34" w:rsidRDefault="0017525C" w:rsidP="00EE3C56">
            <w:pPr>
              <w:pStyle w:val="TAH"/>
              <w:rPr>
                <w:rFonts w:eastAsia="DengXian"/>
                <w:lang w:eastAsia="en-US"/>
              </w:rPr>
            </w:pPr>
            <w:r w:rsidRPr="006B7D34">
              <w:rPr>
                <w:rFonts w:eastAsia="DengXian"/>
                <w:lang w:eastAsia="en-US"/>
              </w:rPr>
              <w:t>[dB]</w:t>
            </w:r>
          </w:p>
        </w:tc>
      </w:tr>
      <w:tr w:rsidR="00196988" w:rsidRPr="006B7D34" w14:paraId="7B55E8F5" w14:textId="77777777" w:rsidTr="007B5D8D">
        <w:trPr>
          <w:trHeight w:val="105"/>
          <w:jc w:val="center"/>
        </w:trPr>
        <w:tc>
          <w:tcPr>
            <w:tcW w:w="1041" w:type="dxa"/>
            <w:vMerge w:val="restart"/>
            <w:vAlign w:val="center"/>
          </w:tcPr>
          <w:p w14:paraId="52BD461D" w14:textId="77777777" w:rsidR="00196988" w:rsidRPr="006B7D34" w:rsidRDefault="00196988" w:rsidP="00196988">
            <w:pPr>
              <w:pStyle w:val="TAC"/>
              <w:rPr>
                <w:rFonts w:eastAsia="DengXian"/>
                <w:lang w:eastAsia="en-US"/>
              </w:rPr>
            </w:pPr>
            <w:r w:rsidRPr="006B7D34">
              <w:rPr>
                <w:rFonts w:eastAsia="DengXian"/>
                <w:lang w:eastAsia="en-US"/>
              </w:rPr>
              <w:t>1</w:t>
            </w:r>
          </w:p>
        </w:tc>
        <w:tc>
          <w:tcPr>
            <w:tcW w:w="1417" w:type="dxa"/>
            <w:vMerge w:val="restart"/>
            <w:vAlign w:val="center"/>
          </w:tcPr>
          <w:p w14:paraId="4237A9D1"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237" w:type="dxa"/>
            <w:vMerge w:val="restart"/>
            <w:vAlign w:val="center"/>
          </w:tcPr>
          <w:p w14:paraId="6C7A8440"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3307679" w14:textId="3419D8E9" w:rsidR="00196988" w:rsidRPr="006B7D34" w:rsidRDefault="00196988" w:rsidP="00196988">
            <w:pPr>
              <w:pStyle w:val="TAC"/>
              <w:rPr>
                <w:rFonts w:eastAsia="DengXian"/>
                <w:lang w:eastAsia="en-US"/>
              </w:rPr>
            </w:pPr>
            <w:r w:rsidRPr="006B7D34">
              <w:rPr>
                <w:rFonts w:eastAsia="DengXian"/>
                <w:lang w:eastAsia="en-US"/>
              </w:rPr>
              <w:t>TDLB100-400</w:t>
            </w:r>
            <w:ins w:id="1528" w:author="R4-1902391" w:date="2019-03-06T20:56:00Z">
              <w:r>
                <w:rPr>
                  <w:rFonts w:eastAsia="DengXian"/>
                </w:rPr>
                <w:t xml:space="preserve"> Low</w:t>
              </w:r>
            </w:ins>
          </w:p>
        </w:tc>
        <w:tc>
          <w:tcPr>
            <w:tcW w:w="1213" w:type="dxa"/>
            <w:vMerge w:val="restart"/>
            <w:vAlign w:val="center"/>
          </w:tcPr>
          <w:p w14:paraId="653DD719"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1071BD71" w14:textId="77777777" w:rsidR="00196988" w:rsidRPr="006B7D34" w:rsidRDefault="00196988" w:rsidP="00196988">
            <w:pPr>
              <w:pStyle w:val="TAC"/>
              <w:rPr>
                <w:rFonts w:eastAsia="DengXian"/>
                <w:lang w:eastAsia="en-US"/>
              </w:rPr>
            </w:pPr>
            <w:r w:rsidRPr="006B7D34">
              <w:t>G-FR1-A3-1</w:t>
            </w:r>
          </w:p>
        </w:tc>
        <w:tc>
          <w:tcPr>
            <w:tcW w:w="1409" w:type="dxa"/>
            <w:vAlign w:val="center"/>
          </w:tcPr>
          <w:p w14:paraId="767D45FB"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3EF29549" w14:textId="5E3CE1F7" w:rsidR="00196988" w:rsidRPr="006B7D34" w:rsidRDefault="00196988" w:rsidP="00196988">
            <w:pPr>
              <w:pStyle w:val="TAC"/>
              <w:rPr>
                <w:rFonts w:eastAsia="DengXian"/>
                <w:lang w:eastAsia="en-US"/>
              </w:rPr>
            </w:pPr>
            <w:ins w:id="1529" w:author="R4-1902391" w:date="2019-03-06T20:59:00Z">
              <w:r>
                <w:rPr>
                  <w:rFonts w:cs="Arial"/>
                  <w:color w:val="000000"/>
                  <w:szCs w:val="18"/>
                </w:rPr>
                <w:t>[2,68]</w:t>
              </w:r>
            </w:ins>
            <w:del w:id="1530" w:author="R4-1902391" w:date="2019-03-06T20:59:00Z">
              <w:r w:rsidRPr="006B7D34" w:rsidDel="00895BCE">
                <w:rPr>
                  <w:rFonts w:eastAsia="DengXian"/>
                  <w:lang w:eastAsia="en-US"/>
                </w:rPr>
                <w:delText>[TBD]</w:delText>
              </w:r>
            </w:del>
          </w:p>
        </w:tc>
      </w:tr>
      <w:tr w:rsidR="00196988" w:rsidRPr="006B7D34" w14:paraId="11B11520" w14:textId="77777777" w:rsidTr="007B5D8D">
        <w:trPr>
          <w:trHeight w:val="105"/>
          <w:jc w:val="center"/>
        </w:trPr>
        <w:tc>
          <w:tcPr>
            <w:tcW w:w="1041" w:type="dxa"/>
            <w:vMerge/>
            <w:vAlign w:val="center"/>
          </w:tcPr>
          <w:p w14:paraId="29D6FE3C" w14:textId="77777777" w:rsidR="00196988" w:rsidRPr="006B7D34" w:rsidRDefault="00196988" w:rsidP="00196988">
            <w:pPr>
              <w:pStyle w:val="TAC"/>
              <w:rPr>
                <w:rFonts w:eastAsia="DengXian"/>
                <w:lang w:eastAsia="en-US"/>
              </w:rPr>
            </w:pPr>
          </w:p>
        </w:tc>
        <w:tc>
          <w:tcPr>
            <w:tcW w:w="1417" w:type="dxa"/>
            <w:vMerge/>
            <w:vAlign w:val="center"/>
          </w:tcPr>
          <w:p w14:paraId="37E407C2" w14:textId="77777777" w:rsidR="00196988" w:rsidRPr="006B7D34" w:rsidRDefault="00196988" w:rsidP="00196988">
            <w:pPr>
              <w:pStyle w:val="TAC"/>
              <w:rPr>
                <w:rFonts w:eastAsia="DengXian"/>
                <w:lang w:eastAsia="en-US"/>
              </w:rPr>
            </w:pPr>
          </w:p>
        </w:tc>
        <w:tc>
          <w:tcPr>
            <w:tcW w:w="1237" w:type="dxa"/>
            <w:vMerge/>
            <w:vAlign w:val="center"/>
          </w:tcPr>
          <w:p w14:paraId="420A6DA6" w14:textId="77777777" w:rsidR="00196988" w:rsidRPr="006B7D34" w:rsidRDefault="00196988" w:rsidP="00196988">
            <w:pPr>
              <w:pStyle w:val="TAC"/>
              <w:rPr>
                <w:rFonts w:eastAsia="DengXian" w:cs="Arial"/>
                <w:lang w:eastAsia="en-US"/>
              </w:rPr>
            </w:pPr>
          </w:p>
        </w:tc>
        <w:tc>
          <w:tcPr>
            <w:tcW w:w="1557" w:type="dxa"/>
            <w:vMerge/>
            <w:vAlign w:val="center"/>
          </w:tcPr>
          <w:p w14:paraId="251D60C8" w14:textId="77777777" w:rsidR="00196988" w:rsidRPr="006B7D34" w:rsidRDefault="00196988" w:rsidP="00196988">
            <w:pPr>
              <w:pStyle w:val="TAC"/>
              <w:rPr>
                <w:rFonts w:eastAsia="DengXian"/>
                <w:lang w:eastAsia="en-US"/>
              </w:rPr>
            </w:pPr>
          </w:p>
        </w:tc>
        <w:tc>
          <w:tcPr>
            <w:tcW w:w="1213" w:type="dxa"/>
            <w:vMerge/>
            <w:vAlign w:val="center"/>
          </w:tcPr>
          <w:p w14:paraId="7316AC93" w14:textId="77777777" w:rsidR="00196988" w:rsidRPr="006B7D34" w:rsidRDefault="00196988" w:rsidP="00196988">
            <w:pPr>
              <w:pStyle w:val="TAC"/>
              <w:rPr>
                <w:rFonts w:eastAsia="DengXian"/>
                <w:lang w:eastAsia="en-US"/>
              </w:rPr>
            </w:pPr>
          </w:p>
        </w:tc>
        <w:tc>
          <w:tcPr>
            <w:tcW w:w="1304" w:type="dxa"/>
            <w:vAlign w:val="center"/>
          </w:tcPr>
          <w:p w14:paraId="47E76E06" w14:textId="77777777" w:rsidR="00196988" w:rsidRPr="006B7D34" w:rsidRDefault="00196988" w:rsidP="00196988">
            <w:pPr>
              <w:pStyle w:val="TAC"/>
              <w:rPr>
                <w:rFonts w:eastAsia="DengXian"/>
                <w:lang w:eastAsia="en-US"/>
              </w:rPr>
            </w:pPr>
            <w:r w:rsidRPr="006B7D34">
              <w:t>G-FR1-A3-8</w:t>
            </w:r>
          </w:p>
        </w:tc>
        <w:tc>
          <w:tcPr>
            <w:tcW w:w="1409" w:type="dxa"/>
            <w:vAlign w:val="center"/>
          </w:tcPr>
          <w:p w14:paraId="1474C84E"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5F350FEE" w14:textId="35F6F6AC" w:rsidR="00196988" w:rsidRPr="006B7D34" w:rsidRDefault="00196988" w:rsidP="00196988">
            <w:pPr>
              <w:pStyle w:val="TAC"/>
              <w:rPr>
                <w:rFonts w:eastAsia="DengXian"/>
                <w:lang w:eastAsia="en-US"/>
              </w:rPr>
            </w:pPr>
            <w:ins w:id="1531" w:author="R4-1902391" w:date="2019-03-06T20:59:00Z">
              <w:r>
                <w:rPr>
                  <w:rFonts w:cs="Arial"/>
                  <w:color w:val="000000"/>
                  <w:szCs w:val="18"/>
                </w:rPr>
                <w:t>[-1,39]</w:t>
              </w:r>
            </w:ins>
            <w:del w:id="1532" w:author="R4-1902391" w:date="2019-03-06T20:59:00Z">
              <w:r w:rsidRPr="006B7D34" w:rsidDel="00895BCE">
                <w:rPr>
                  <w:rFonts w:eastAsia="DengXian"/>
                  <w:lang w:eastAsia="en-US"/>
                </w:rPr>
                <w:delText>[TBD]</w:delText>
              </w:r>
            </w:del>
          </w:p>
        </w:tc>
      </w:tr>
      <w:tr w:rsidR="00196988" w:rsidRPr="006B7D34" w14:paraId="5BBFA182" w14:textId="77777777" w:rsidTr="007B5D8D">
        <w:trPr>
          <w:trHeight w:val="105"/>
          <w:jc w:val="center"/>
        </w:trPr>
        <w:tc>
          <w:tcPr>
            <w:tcW w:w="1041" w:type="dxa"/>
            <w:vMerge/>
            <w:vAlign w:val="center"/>
          </w:tcPr>
          <w:p w14:paraId="5184232C" w14:textId="77777777" w:rsidR="00196988" w:rsidRPr="006B7D34" w:rsidRDefault="00196988" w:rsidP="00196988">
            <w:pPr>
              <w:pStyle w:val="TAC"/>
              <w:rPr>
                <w:rFonts w:eastAsia="DengXian"/>
                <w:lang w:eastAsia="en-US"/>
              </w:rPr>
            </w:pPr>
          </w:p>
        </w:tc>
        <w:tc>
          <w:tcPr>
            <w:tcW w:w="1417" w:type="dxa"/>
            <w:vMerge/>
            <w:vAlign w:val="center"/>
          </w:tcPr>
          <w:p w14:paraId="554631D0" w14:textId="77777777" w:rsidR="00196988" w:rsidRPr="006B7D34" w:rsidRDefault="00196988" w:rsidP="00196988">
            <w:pPr>
              <w:pStyle w:val="TAC"/>
              <w:rPr>
                <w:rFonts w:eastAsia="DengXian"/>
                <w:lang w:eastAsia="en-US"/>
              </w:rPr>
            </w:pPr>
          </w:p>
        </w:tc>
        <w:tc>
          <w:tcPr>
            <w:tcW w:w="1237" w:type="dxa"/>
            <w:vMerge w:val="restart"/>
            <w:vAlign w:val="center"/>
          </w:tcPr>
          <w:p w14:paraId="00F1E8CF"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7D046C" w14:textId="5EA33DD5" w:rsidR="00196988" w:rsidRPr="006B7D34" w:rsidRDefault="00196988" w:rsidP="00196988">
            <w:pPr>
              <w:pStyle w:val="TAC"/>
              <w:rPr>
                <w:rFonts w:eastAsia="DengXian"/>
                <w:lang w:eastAsia="en-US"/>
              </w:rPr>
            </w:pPr>
            <w:r w:rsidRPr="006B7D34">
              <w:rPr>
                <w:rFonts w:eastAsia="DengXian"/>
                <w:lang w:eastAsia="en-US"/>
              </w:rPr>
              <w:t>TDLC300-100</w:t>
            </w:r>
            <w:ins w:id="1533" w:author="R4-1902391" w:date="2019-03-06T20:56:00Z">
              <w:r>
                <w:rPr>
                  <w:rFonts w:eastAsia="DengXian"/>
                </w:rPr>
                <w:t xml:space="preserve"> Low</w:t>
              </w:r>
            </w:ins>
          </w:p>
        </w:tc>
        <w:tc>
          <w:tcPr>
            <w:tcW w:w="1213" w:type="dxa"/>
            <w:vMerge w:val="restart"/>
            <w:vAlign w:val="center"/>
          </w:tcPr>
          <w:p w14:paraId="661F780D"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604D87B4" w14:textId="77777777" w:rsidR="00196988" w:rsidRPr="006B7D34" w:rsidRDefault="00196988" w:rsidP="00196988">
            <w:pPr>
              <w:pStyle w:val="TAC"/>
              <w:rPr>
                <w:rFonts w:eastAsia="DengXian"/>
                <w:lang w:eastAsia="en-US"/>
              </w:rPr>
            </w:pPr>
            <w:r w:rsidRPr="006B7D34">
              <w:t>G-FR1-A4-1</w:t>
            </w:r>
          </w:p>
        </w:tc>
        <w:tc>
          <w:tcPr>
            <w:tcW w:w="1409" w:type="dxa"/>
            <w:vAlign w:val="center"/>
          </w:tcPr>
          <w:p w14:paraId="195BDD55"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7446D0A8" w14:textId="6EF0D8A2" w:rsidR="00196988" w:rsidRPr="006B7D34" w:rsidRDefault="00196988" w:rsidP="00196988">
            <w:pPr>
              <w:pStyle w:val="TAC"/>
              <w:rPr>
                <w:rFonts w:eastAsia="DengXian"/>
                <w:lang w:eastAsia="en-US"/>
              </w:rPr>
            </w:pPr>
            <w:ins w:id="1534" w:author="R4-1902391" w:date="2019-03-06T20:59:00Z">
              <w:r>
                <w:rPr>
                  <w:rFonts w:cs="Arial"/>
                  <w:color w:val="000000"/>
                  <w:szCs w:val="18"/>
                </w:rPr>
                <w:t>[13,37]</w:t>
              </w:r>
            </w:ins>
            <w:del w:id="1535" w:author="R4-1902391" w:date="2019-03-06T20:59:00Z">
              <w:r w:rsidRPr="006B7D34" w:rsidDel="00895BCE">
                <w:rPr>
                  <w:rFonts w:eastAsia="DengXian"/>
                  <w:lang w:eastAsia="en-US"/>
                </w:rPr>
                <w:delText>[TBD]</w:delText>
              </w:r>
            </w:del>
          </w:p>
        </w:tc>
      </w:tr>
      <w:tr w:rsidR="00196988" w:rsidRPr="006B7D34" w14:paraId="6A720223" w14:textId="77777777" w:rsidTr="007B5D8D">
        <w:trPr>
          <w:trHeight w:val="105"/>
          <w:jc w:val="center"/>
        </w:trPr>
        <w:tc>
          <w:tcPr>
            <w:tcW w:w="1041" w:type="dxa"/>
            <w:vMerge/>
            <w:vAlign w:val="center"/>
          </w:tcPr>
          <w:p w14:paraId="61A3E864" w14:textId="77777777" w:rsidR="00196988" w:rsidRPr="006B7D34" w:rsidRDefault="00196988" w:rsidP="00196988">
            <w:pPr>
              <w:pStyle w:val="TAC"/>
              <w:rPr>
                <w:rFonts w:eastAsia="DengXian"/>
                <w:lang w:eastAsia="en-US"/>
              </w:rPr>
            </w:pPr>
          </w:p>
        </w:tc>
        <w:tc>
          <w:tcPr>
            <w:tcW w:w="1417" w:type="dxa"/>
            <w:vMerge/>
            <w:vAlign w:val="center"/>
          </w:tcPr>
          <w:p w14:paraId="6817414E" w14:textId="77777777" w:rsidR="00196988" w:rsidRPr="006B7D34" w:rsidRDefault="00196988" w:rsidP="00196988">
            <w:pPr>
              <w:pStyle w:val="TAC"/>
              <w:rPr>
                <w:rFonts w:eastAsia="DengXian"/>
                <w:lang w:eastAsia="en-US"/>
              </w:rPr>
            </w:pPr>
          </w:p>
        </w:tc>
        <w:tc>
          <w:tcPr>
            <w:tcW w:w="1237" w:type="dxa"/>
            <w:vMerge/>
            <w:vAlign w:val="center"/>
          </w:tcPr>
          <w:p w14:paraId="5F314CA3" w14:textId="77777777" w:rsidR="00196988" w:rsidRPr="006B7D34" w:rsidRDefault="00196988" w:rsidP="00196988">
            <w:pPr>
              <w:pStyle w:val="TAC"/>
              <w:rPr>
                <w:rFonts w:eastAsia="DengXian" w:cs="Arial"/>
                <w:lang w:eastAsia="en-US"/>
              </w:rPr>
            </w:pPr>
          </w:p>
        </w:tc>
        <w:tc>
          <w:tcPr>
            <w:tcW w:w="1557" w:type="dxa"/>
            <w:vMerge/>
            <w:vAlign w:val="center"/>
          </w:tcPr>
          <w:p w14:paraId="0155FA5C" w14:textId="77777777" w:rsidR="00196988" w:rsidRPr="006B7D34" w:rsidRDefault="00196988" w:rsidP="00196988">
            <w:pPr>
              <w:pStyle w:val="TAC"/>
              <w:rPr>
                <w:rFonts w:eastAsia="DengXian"/>
                <w:lang w:eastAsia="en-US"/>
              </w:rPr>
            </w:pPr>
          </w:p>
        </w:tc>
        <w:tc>
          <w:tcPr>
            <w:tcW w:w="1213" w:type="dxa"/>
            <w:vMerge/>
            <w:vAlign w:val="center"/>
          </w:tcPr>
          <w:p w14:paraId="5A725989" w14:textId="77777777" w:rsidR="00196988" w:rsidRPr="006B7D34" w:rsidRDefault="00196988" w:rsidP="00196988">
            <w:pPr>
              <w:pStyle w:val="TAC"/>
              <w:rPr>
                <w:rFonts w:eastAsia="DengXian"/>
                <w:lang w:eastAsia="en-US"/>
              </w:rPr>
            </w:pPr>
          </w:p>
        </w:tc>
        <w:tc>
          <w:tcPr>
            <w:tcW w:w="1304" w:type="dxa"/>
            <w:vAlign w:val="center"/>
          </w:tcPr>
          <w:p w14:paraId="6FE1CCDC" w14:textId="77777777" w:rsidR="00196988" w:rsidRPr="006B7D34" w:rsidRDefault="00196988" w:rsidP="00196988">
            <w:pPr>
              <w:pStyle w:val="TAC"/>
              <w:rPr>
                <w:rFonts w:eastAsia="DengXian"/>
                <w:lang w:eastAsia="en-US"/>
              </w:rPr>
            </w:pPr>
            <w:r w:rsidRPr="006B7D34">
              <w:t>G-FR1-A4-8</w:t>
            </w:r>
          </w:p>
        </w:tc>
        <w:tc>
          <w:tcPr>
            <w:tcW w:w="1409" w:type="dxa"/>
            <w:vAlign w:val="center"/>
          </w:tcPr>
          <w:p w14:paraId="447D1566"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0DAABF1A" w14:textId="127050F1" w:rsidR="00196988" w:rsidRPr="006B7D34" w:rsidRDefault="00196988" w:rsidP="00196988">
            <w:pPr>
              <w:pStyle w:val="TAC"/>
              <w:rPr>
                <w:rFonts w:eastAsia="DengXian"/>
                <w:lang w:eastAsia="en-US"/>
              </w:rPr>
            </w:pPr>
            <w:ins w:id="1536" w:author="R4-1902391" w:date="2019-03-06T20:59:00Z">
              <w:r>
                <w:rPr>
                  <w:rFonts w:cs="Arial"/>
                  <w:color w:val="000000"/>
                  <w:szCs w:val="18"/>
                </w:rPr>
                <w:t>[11,14]</w:t>
              </w:r>
            </w:ins>
            <w:del w:id="1537" w:author="R4-1902391" w:date="2019-03-06T20:59:00Z">
              <w:r w:rsidRPr="006B7D34" w:rsidDel="00895BCE">
                <w:rPr>
                  <w:rFonts w:eastAsia="DengXian"/>
                  <w:lang w:eastAsia="en-US"/>
                </w:rPr>
                <w:delText>[TBD]</w:delText>
              </w:r>
            </w:del>
          </w:p>
        </w:tc>
      </w:tr>
      <w:tr w:rsidR="00196988" w:rsidRPr="006B7D34" w14:paraId="45C1C25F" w14:textId="77777777" w:rsidTr="007B5D8D">
        <w:trPr>
          <w:trHeight w:val="105"/>
          <w:jc w:val="center"/>
        </w:trPr>
        <w:tc>
          <w:tcPr>
            <w:tcW w:w="1041" w:type="dxa"/>
            <w:vMerge/>
            <w:vAlign w:val="center"/>
          </w:tcPr>
          <w:p w14:paraId="32C8F3AC" w14:textId="77777777" w:rsidR="00196988" w:rsidRPr="006B7D34" w:rsidRDefault="00196988" w:rsidP="00196988">
            <w:pPr>
              <w:pStyle w:val="TAC"/>
              <w:rPr>
                <w:rFonts w:eastAsia="DengXian"/>
                <w:lang w:eastAsia="en-US"/>
              </w:rPr>
            </w:pPr>
          </w:p>
        </w:tc>
        <w:tc>
          <w:tcPr>
            <w:tcW w:w="1417" w:type="dxa"/>
            <w:vMerge/>
            <w:vAlign w:val="center"/>
          </w:tcPr>
          <w:p w14:paraId="6238EA18" w14:textId="77777777" w:rsidR="00196988" w:rsidRPr="006B7D34" w:rsidRDefault="00196988" w:rsidP="00196988">
            <w:pPr>
              <w:pStyle w:val="TAC"/>
              <w:rPr>
                <w:rFonts w:eastAsia="DengXian"/>
                <w:lang w:eastAsia="en-US"/>
              </w:rPr>
            </w:pPr>
          </w:p>
        </w:tc>
        <w:tc>
          <w:tcPr>
            <w:tcW w:w="1237" w:type="dxa"/>
            <w:vMerge w:val="restart"/>
            <w:vAlign w:val="center"/>
          </w:tcPr>
          <w:p w14:paraId="3C79880A"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64C200" w14:textId="3787F064" w:rsidR="00196988" w:rsidRPr="006B7D34" w:rsidRDefault="00196988" w:rsidP="00196988">
            <w:pPr>
              <w:pStyle w:val="TAC"/>
              <w:rPr>
                <w:rFonts w:eastAsia="DengXian"/>
                <w:lang w:eastAsia="en-US"/>
              </w:rPr>
            </w:pPr>
            <w:r w:rsidRPr="006B7D34">
              <w:rPr>
                <w:rFonts w:eastAsia="DengXian"/>
                <w:lang w:eastAsia="en-US"/>
              </w:rPr>
              <w:t>TDLA30-10</w:t>
            </w:r>
            <w:ins w:id="1538" w:author="R4-1902391" w:date="2019-03-06T20:56:00Z">
              <w:r>
                <w:rPr>
                  <w:rFonts w:eastAsia="DengXian"/>
                </w:rPr>
                <w:t xml:space="preserve"> Low</w:t>
              </w:r>
            </w:ins>
          </w:p>
        </w:tc>
        <w:tc>
          <w:tcPr>
            <w:tcW w:w="1213" w:type="dxa"/>
            <w:vMerge w:val="restart"/>
            <w:vAlign w:val="center"/>
          </w:tcPr>
          <w:p w14:paraId="3D732FB9"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06FAAF1E" w14:textId="77777777" w:rsidR="00196988" w:rsidRPr="006B7D34" w:rsidRDefault="00196988" w:rsidP="00196988">
            <w:pPr>
              <w:pStyle w:val="TAC"/>
              <w:rPr>
                <w:rFonts w:eastAsia="DengXian"/>
                <w:lang w:eastAsia="en-US"/>
              </w:rPr>
            </w:pPr>
            <w:r w:rsidRPr="006B7D34">
              <w:t>G-FR1-A5-1</w:t>
            </w:r>
          </w:p>
        </w:tc>
        <w:tc>
          <w:tcPr>
            <w:tcW w:w="1409" w:type="dxa"/>
            <w:vAlign w:val="center"/>
          </w:tcPr>
          <w:p w14:paraId="5A1CBC62"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1B73D512" w14:textId="4E9BCBE6" w:rsidR="00196988" w:rsidRPr="006B7D34" w:rsidRDefault="00196988" w:rsidP="00196988">
            <w:pPr>
              <w:pStyle w:val="TAC"/>
              <w:rPr>
                <w:rFonts w:eastAsia="DengXian"/>
                <w:lang w:eastAsia="en-US"/>
              </w:rPr>
            </w:pPr>
            <w:ins w:id="1539" w:author="R4-1902391" w:date="2019-03-06T20:59:00Z">
              <w:r>
                <w:rPr>
                  <w:rFonts w:cs="Arial"/>
                  <w:color w:val="000000"/>
                  <w:szCs w:val="18"/>
                </w:rPr>
                <w:t>[14,39]</w:t>
              </w:r>
            </w:ins>
            <w:del w:id="1540" w:author="R4-1902391" w:date="2019-03-06T20:59:00Z">
              <w:r w:rsidRPr="006B7D34" w:rsidDel="00895BCE">
                <w:rPr>
                  <w:rFonts w:eastAsia="DengXian"/>
                  <w:lang w:eastAsia="en-US"/>
                </w:rPr>
                <w:delText>[TBD]</w:delText>
              </w:r>
            </w:del>
          </w:p>
        </w:tc>
      </w:tr>
      <w:tr w:rsidR="00196988" w:rsidRPr="006B7D34" w14:paraId="21E85E30" w14:textId="77777777" w:rsidTr="007B5D8D">
        <w:trPr>
          <w:trHeight w:val="105"/>
          <w:jc w:val="center"/>
        </w:trPr>
        <w:tc>
          <w:tcPr>
            <w:tcW w:w="1041" w:type="dxa"/>
            <w:vMerge/>
            <w:vAlign w:val="center"/>
          </w:tcPr>
          <w:p w14:paraId="354A7E25" w14:textId="77777777" w:rsidR="00196988" w:rsidRPr="006B7D34" w:rsidRDefault="00196988" w:rsidP="00196988">
            <w:pPr>
              <w:pStyle w:val="TAC"/>
              <w:rPr>
                <w:rFonts w:eastAsia="DengXian"/>
                <w:lang w:eastAsia="en-US"/>
              </w:rPr>
            </w:pPr>
          </w:p>
        </w:tc>
        <w:tc>
          <w:tcPr>
            <w:tcW w:w="1417" w:type="dxa"/>
            <w:vMerge/>
            <w:vAlign w:val="center"/>
          </w:tcPr>
          <w:p w14:paraId="05D61DCC" w14:textId="77777777" w:rsidR="00196988" w:rsidRPr="006B7D34" w:rsidRDefault="00196988" w:rsidP="00196988">
            <w:pPr>
              <w:pStyle w:val="TAC"/>
              <w:rPr>
                <w:rFonts w:eastAsia="DengXian"/>
                <w:lang w:eastAsia="en-US"/>
              </w:rPr>
            </w:pPr>
          </w:p>
        </w:tc>
        <w:tc>
          <w:tcPr>
            <w:tcW w:w="1237" w:type="dxa"/>
            <w:vMerge/>
            <w:vAlign w:val="center"/>
          </w:tcPr>
          <w:p w14:paraId="0241D21C" w14:textId="77777777" w:rsidR="00196988" w:rsidRPr="006B7D34" w:rsidRDefault="00196988" w:rsidP="00196988">
            <w:pPr>
              <w:pStyle w:val="TAC"/>
              <w:rPr>
                <w:rFonts w:eastAsia="DengXian" w:cs="Arial"/>
                <w:lang w:eastAsia="en-US"/>
              </w:rPr>
            </w:pPr>
          </w:p>
        </w:tc>
        <w:tc>
          <w:tcPr>
            <w:tcW w:w="1557" w:type="dxa"/>
            <w:vMerge/>
            <w:vAlign w:val="center"/>
          </w:tcPr>
          <w:p w14:paraId="32263C16" w14:textId="77777777" w:rsidR="00196988" w:rsidRPr="006B7D34" w:rsidRDefault="00196988" w:rsidP="00196988">
            <w:pPr>
              <w:pStyle w:val="TAC"/>
              <w:rPr>
                <w:rFonts w:eastAsia="DengXian"/>
                <w:lang w:eastAsia="en-US"/>
              </w:rPr>
            </w:pPr>
          </w:p>
        </w:tc>
        <w:tc>
          <w:tcPr>
            <w:tcW w:w="1213" w:type="dxa"/>
            <w:vMerge/>
            <w:vAlign w:val="center"/>
          </w:tcPr>
          <w:p w14:paraId="7FDBEF82" w14:textId="77777777" w:rsidR="00196988" w:rsidRPr="006B7D34" w:rsidRDefault="00196988" w:rsidP="00196988">
            <w:pPr>
              <w:pStyle w:val="TAC"/>
              <w:rPr>
                <w:rFonts w:eastAsia="DengXian"/>
                <w:lang w:eastAsia="en-US"/>
              </w:rPr>
            </w:pPr>
          </w:p>
        </w:tc>
        <w:tc>
          <w:tcPr>
            <w:tcW w:w="1304" w:type="dxa"/>
            <w:vAlign w:val="center"/>
          </w:tcPr>
          <w:p w14:paraId="33804510" w14:textId="77777777" w:rsidR="00196988" w:rsidRPr="006B7D34" w:rsidRDefault="00196988" w:rsidP="00196988">
            <w:pPr>
              <w:pStyle w:val="TAC"/>
              <w:rPr>
                <w:rFonts w:eastAsia="DengXian"/>
                <w:lang w:eastAsia="en-US"/>
              </w:rPr>
            </w:pPr>
            <w:r w:rsidRPr="006B7D34">
              <w:t>G-FR1-A5-8</w:t>
            </w:r>
          </w:p>
        </w:tc>
        <w:tc>
          <w:tcPr>
            <w:tcW w:w="1409" w:type="dxa"/>
            <w:vAlign w:val="center"/>
          </w:tcPr>
          <w:p w14:paraId="5AE653F2"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512F62A6" w14:textId="32A38E74" w:rsidR="00196988" w:rsidRPr="006B7D34" w:rsidRDefault="00196988" w:rsidP="00196988">
            <w:pPr>
              <w:pStyle w:val="TAC"/>
              <w:rPr>
                <w:rFonts w:eastAsia="DengXian"/>
                <w:lang w:eastAsia="en-US"/>
              </w:rPr>
            </w:pPr>
            <w:ins w:id="1541" w:author="R4-1902391" w:date="2019-03-06T20:59:00Z">
              <w:r>
                <w:rPr>
                  <w:rFonts w:cs="Arial"/>
                  <w:color w:val="000000"/>
                  <w:szCs w:val="18"/>
                </w:rPr>
                <w:t>[14,29]</w:t>
              </w:r>
            </w:ins>
            <w:del w:id="1542" w:author="R4-1902391" w:date="2019-03-06T20:59:00Z">
              <w:r w:rsidRPr="006B7D34" w:rsidDel="00895BCE">
                <w:rPr>
                  <w:rFonts w:eastAsia="DengXian"/>
                  <w:lang w:eastAsia="en-US"/>
                </w:rPr>
                <w:delText>[TBD]</w:delText>
              </w:r>
            </w:del>
          </w:p>
        </w:tc>
      </w:tr>
      <w:tr w:rsidR="00196988" w:rsidRPr="006B7D34" w14:paraId="69E96A72" w14:textId="77777777" w:rsidTr="007B5D8D">
        <w:trPr>
          <w:trHeight w:val="424"/>
          <w:jc w:val="center"/>
        </w:trPr>
        <w:tc>
          <w:tcPr>
            <w:tcW w:w="1041" w:type="dxa"/>
            <w:vMerge w:val="restart"/>
            <w:vAlign w:val="center"/>
          </w:tcPr>
          <w:p w14:paraId="6A720FC8"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417" w:type="dxa"/>
            <w:vMerge w:val="restart"/>
            <w:vAlign w:val="center"/>
          </w:tcPr>
          <w:p w14:paraId="34D45C46"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237" w:type="dxa"/>
            <w:vAlign w:val="center"/>
          </w:tcPr>
          <w:p w14:paraId="51E4C37E"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Align w:val="center"/>
          </w:tcPr>
          <w:p w14:paraId="502C9F59" w14:textId="751E0843" w:rsidR="00196988" w:rsidRPr="006B7D34" w:rsidRDefault="00196988" w:rsidP="00196988">
            <w:pPr>
              <w:pStyle w:val="TAC"/>
              <w:rPr>
                <w:rFonts w:eastAsia="DengXian"/>
                <w:lang w:eastAsia="en-US"/>
              </w:rPr>
            </w:pPr>
            <w:r w:rsidRPr="006B7D34">
              <w:rPr>
                <w:rFonts w:eastAsia="DengXian"/>
                <w:lang w:eastAsia="en-US"/>
              </w:rPr>
              <w:t>TDLB100-400</w:t>
            </w:r>
            <w:ins w:id="1543" w:author="R4-1902391" w:date="2019-03-06T20:56:00Z">
              <w:r>
                <w:rPr>
                  <w:rFonts w:eastAsia="DengXian"/>
                </w:rPr>
                <w:t xml:space="preserve"> Low</w:t>
              </w:r>
            </w:ins>
          </w:p>
        </w:tc>
        <w:tc>
          <w:tcPr>
            <w:tcW w:w="1213" w:type="dxa"/>
            <w:vAlign w:val="center"/>
          </w:tcPr>
          <w:p w14:paraId="5AEA0CB8" w14:textId="77777777" w:rsidR="00196988" w:rsidRPr="006B7D34" w:rsidRDefault="00196988" w:rsidP="00196988">
            <w:pPr>
              <w:pStyle w:val="TAC"/>
              <w:rPr>
                <w:rFonts w:eastAsia="DengXian"/>
                <w:strike/>
                <w:lang w:eastAsia="en-US"/>
              </w:rPr>
            </w:pPr>
            <w:r w:rsidRPr="006B7D34">
              <w:rPr>
                <w:rFonts w:eastAsia="DengXian"/>
                <w:lang w:eastAsia="en-US"/>
              </w:rPr>
              <w:t>70 %</w:t>
            </w:r>
          </w:p>
        </w:tc>
        <w:tc>
          <w:tcPr>
            <w:tcW w:w="1304" w:type="dxa"/>
            <w:vAlign w:val="center"/>
          </w:tcPr>
          <w:p w14:paraId="53CC7250" w14:textId="68319F59" w:rsidR="00196988" w:rsidRPr="006B7D34" w:rsidDel="00196988" w:rsidRDefault="00196988" w:rsidP="00196988">
            <w:pPr>
              <w:pStyle w:val="TAC"/>
              <w:rPr>
                <w:del w:id="1544" w:author="R4-1902391" w:date="2019-03-06T20:59:00Z"/>
                <w:rFonts w:eastAsia="DengXian"/>
                <w:lang w:eastAsia="en-US"/>
              </w:rPr>
            </w:pPr>
          </w:p>
          <w:p w14:paraId="5FF6E48E" w14:textId="654A3E34" w:rsidR="00196988" w:rsidRPr="006B7D34" w:rsidRDefault="00196988" w:rsidP="00196988">
            <w:pPr>
              <w:pStyle w:val="TAC"/>
              <w:rPr>
                <w:rFonts w:eastAsia="DengXian"/>
                <w:lang w:eastAsia="en-US"/>
              </w:rPr>
            </w:pPr>
            <w:r w:rsidRPr="006B7D34">
              <w:t>G-FR1-A3-22</w:t>
            </w:r>
          </w:p>
        </w:tc>
        <w:tc>
          <w:tcPr>
            <w:tcW w:w="1409" w:type="dxa"/>
            <w:vAlign w:val="center"/>
          </w:tcPr>
          <w:p w14:paraId="1B6BD9C8" w14:textId="52BB0108" w:rsidR="00196988" w:rsidRPr="006B7D34" w:rsidDel="00196988" w:rsidRDefault="00196988" w:rsidP="00196988">
            <w:pPr>
              <w:pStyle w:val="TAC"/>
              <w:rPr>
                <w:del w:id="1545" w:author="R4-1902391" w:date="2019-03-06T20:59:00Z"/>
                <w:rFonts w:eastAsia="DengXian"/>
                <w:lang w:eastAsia="en-US"/>
              </w:rPr>
            </w:pPr>
          </w:p>
          <w:p w14:paraId="1DAB0324" w14:textId="138E7CCA"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02A64946" w14:textId="4F4300E9" w:rsidR="00196988" w:rsidRPr="006B7D34" w:rsidRDefault="00196988" w:rsidP="00196988">
            <w:pPr>
              <w:pStyle w:val="TAC"/>
              <w:rPr>
                <w:rFonts w:eastAsia="DengXian"/>
                <w:lang w:eastAsia="en-US"/>
              </w:rPr>
            </w:pPr>
          </w:p>
          <w:p w14:paraId="44A4309A" w14:textId="628D05C1" w:rsidR="00196988" w:rsidRPr="006B7D34" w:rsidRDefault="00196988" w:rsidP="00196988">
            <w:pPr>
              <w:pStyle w:val="TAC"/>
              <w:rPr>
                <w:rFonts w:eastAsia="DengXian"/>
                <w:lang w:eastAsia="en-US"/>
              </w:rPr>
            </w:pPr>
            <w:r w:rsidRPr="006B7D34">
              <w:rPr>
                <w:rFonts w:eastAsia="DengXian"/>
                <w:lang w:eastAsia="en-US"/>
              </w:rPr>
              <w:t>[TBD]</w:t>
            </w:r>
          </w:p>
        </w:tc>
      </w:tr>
      <w:tr w:rsidR="00196988" w:rsidRPr="006B7D34" w14:paraId="372C7580" w14:textId="77777777" w:rsidTr="007B5D8D">
        <w:trPr>
          <w:trHeight w:val="424"/>
          <w:jc w:val="center"/>
        </w:trPr>
        <w:tc>
          <w:tcPr>
            <w:tcW w:w="1041" w:type="dxa"/>
            <w:vMerge/>
            <w:vAlign w:val="center"/>
          </w:tcPr>
          <w:p w14:paraId="0BB30F79" w14:textId="77777777" w:rsidR="00196988" w:rsidRPr="006B7D34" w:rsidRDefault="00196988" w:rsidP="00196988">
            <w:pPr>
              <w:pStyle w:val="TAC"/>
              <w:rPr>
                <w:rFonts w:eastAsia="DengXian"/>
                <w:lang w:eastAsia="en-US"/>
              </w:rPr>
            </w:pPr>
            <w:bookmarkStart w:id="1546" w:name="_Hlk528699072"/>
          </w:p>
        </w:tc>
        <w:tc>
          <w:tcPr>
            <w:tcW w:w="1417" w:type="dxa"/>
            <w:vMerge/>
            <w:vAlign w:val="center"/>
          </w:tcPr>
          <w:p w14:paraId="6F6557F1" w14:textId="77777777" w:rsidR="00196988" w:rsidRPr="006B7D34" w:rsidRDefault="00196988" w:rsidP="00196988">
            <w:pPr>
              <w:pStyle w:val="TAC"/>
              <w:rPr>
                <w:rFonts w:eastAsia="DengXian"/>
                <w:lang w:eastAsia="en-US"/>
              </w:rPr>
            </w:pPr>
          </w:p>
        </w:tc>
        <w:tc>
          <w:tcPr>
            <w:tcW w:w="1237" w:type="dxa"/>
            <w:vAlign w:val="center"/>
          </w:tcPr>
          <w:p w14:paraId="1DEBA13A"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Align w:val="center"/>
          </w:tcPr>
          <w:p w14:paraId="7394FE77" w14:textId="1C2FEDAD" w:rsidR="00196988" w:rsidRPr="006B7D34" w:rsidRDefault="00196988" w:rsidP="00196988">
            <w:pPr>
              <w:pStyle w:val="TAC"/>
              <w:rPr>
                <w:rFonts w:eastAsia="DengXian"/>
                <w:lang w:eastAsia="en-US"/>
              </w:rPr>
            </w:pPr>
            <w:r w:rsidRPr="006B7D34">
              <w:rPr>
                <w:rFonts w:eastAsia="DengXian"/>
                <w:lang w:eastAsia="en-US"/>
              </w:rPr>
              <w:t>TDLC300-100</w:t>
            </w:r>
            <w:ins w:id="1547" w:author="R4-1902391" w:date="2019-03-06T20:56:00Z">
              <w:r>
                <w:rPr>
                  <w:rFonts w:eastAsia="DengXian"/>
                </w:rPr>
                <w:t xml:space="preserve"> Low</w:t>
              </w:r>
            </w:ins>
          </w:p>
        </w:tc>
        <w:tc>
          <w:tcPr>
            <w:tcW w:w="1213" w:type="dxa"/>
            <w:vAlign w:val="center"/>
          </w:tcPr>
          <w:p w14:paraId="35F3179D" w14:textId="77777777" w:rsidR="00196988" w:rsidRPr="006B7D34" w:rsidRDefault="00196988" w:rsidP="00196988">
            <w:pPr>
              <w:pStyle w:val="TAC"/>
              <w:rPr>
                <w:rFonts w:eastAsia="DengXian"/>
                <w:strike/>
                <w:lang w:eastAsia="en-US"/>
              </w:rPr>
            </w:pPr>
            <w:r w:rsidRPr="006B7D34">
              <w:rPr>
                <w:rFonts w:eastAsia="DengXian"/>
                <w:lang w:eastAsia="en-US"/>
              </w:rPr>
              <w:t>70 %</w:t>
            </w:r>
          </w:p>
        </w:tc>
        <w:tc>
          <w:tcPr>
            <w:tcW w:w="1304" w:type="dxa"/>
            <w:vAlign w:val="center"/>
          </w:tcPr>
          <w:p w14:paraId="3B39BFD4" w14:textId="4E872839" w:rsidR="00196988" w:rsidRPr="006B7D34" w:rsidDel="00196988" w:rsidRDefault="00196988" w:rsidP="00196988">
            <w:pPr>
              <w:pStyle w:val="TAC"/>
              <w:rPr>
                <w:del w:id="1548" w:author="R4-1902391" w:date="2019-03-06T20:59:00Z"/>
                <w:rFonts w:eastAsia="DengXian"/>
                <w:lang w:eastAsia="en-US"/>
              </w:rPr>
            </w:pPr>
          </w:p>
          <w:p w14:paraId="49DDA997" w14:textId="318102FB" w:rsidR="00196988" w:rsidRPr="006B7D34" w:rsidRDefault="00196988" w:rsidP="00196988">
            <w:pPr>
              <w:pStyle w:val="TAC"/>
              <w:rPr>
                <w:rFonts w:eastAsia="DengXian"/>
                <w:lang w:eastAsia="en-US"/>
              </w:rPr>
            </w:pPr>
            <w:r w:rsidRPr="006B7D34">
              <w:t>G-FR1-A4-22</w:t>
            </w:r>
          </w:p>
        </w:tc>
        <w:tc>
          <w:tcPr>
            <w:tcW w:w="1409" w:type="dxa"/>
            <w:vAlign w:val="center"/>
          </w:tcPr>
          <w:p w14:paraId="01522E20" w14:textId="321EF1DE" w:rsidR="00196988" w:rsidRPr="006B7D34" w:rsidDel="00196988" w:rsidRDefault="00196988" w:rsidP="00196988">
            <w:pPr>
              <w:pStyle w:val="TAC"/>
              <w:rPr>
                <w:del w:id="1549" w:author="R4-1902391" w:date="2019-03-06T20:59:00Z"/>
                <w:rFonts w:eastAsia="DengXian"/>
                <w:lang w:eastAsia="en-US"/>
              </w:rPr>
            </w:pPr>
          </w:p>
          <w:p w14:paraId="57BFF19A" w14:textId="48C03FBE"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0AB268C7" w14:textId="69E347B6" w:rsidR="00196988" w:rsidRPr="006B7D34" w:rsidDel="00895BCE" w:rsidRDefault="00196988" w:rsidP="00196988">
            <w:pPr>
              <w:pStyle w:val="TAC"/>
              <w:rPr>
                <w:del w:id="1550" w:author="R4-1902391" w:date="2019-03-06T20:59:00Z"/>
                <w:rFonts w:eastAsia="DengXian"/>
                <w:lang w:eastAsia="en-US"/>
              </w:rPr>
            </w:pPr>
            <w:ins w:id="1551" w:author="R4-1902391" w:date="2019-03-06T20:59:00Z">
              <w:r>
                <w:rPr>
                  <w:rFonts w:cs="Arial"/>
                  <w:color w:val="000000"/>
                  <w:szCs w:val="18"/>
                </w:rPr>
                <w:t>[18,89]</w:t>
              </w:r>
            </w:ins>
          </w:p>
          <w:p w14:paraId="79A4826C" w14:textId="25EC00B1" w:rsidR="00196988" w:rsidRPr="006B7D34" w:rsidRDefault="00196988" w:rsidP="00196988">
            <w:pPr>
              <w:pStyle w:val="TAC"/>
              <w:rPr>
                <w:rFonts w:eastAsia="DengXian"/>
                <w:lang w:eastAsia="en-US"/>
              </w:rPr>
            </w:pPr>
            <w:del w:id="1552" w:author="R4-1902391" w:date="2019-03-06T20:59:00Z">
              <w:r w:rsidRPr="006B7D34" w:rsidDel="00895BCE">
                <w:rPr>
                  <w:rFonts w:eastAsia="DengXian"/>
                  <w:lang w:eastAsia="en-US"/>
                </w:rPr>
                <w:delText>[TBD]</w:delText>
              </w:r>
            </w:del>
          </w:p>
        </w:tc>
      </w:tr>
      <w:bookmarkEnd w:id="1525"/>
      <w:bookmarkEnd w:id="1546"/>
    </w:tbl>
    <w:p w14:paraId="77BAD3C3" w14:textId="77777777" w:rsidR="0017525C" w:rsidRPr="006B7D34" w:rsidRDefault="0017525C" w:rsidP="0017525C"/>
    <w:p w14:paraId="555AC49E" w14:textId="67CC8B99" w:rsidR="0017525C" w:rsidRPr="006B7D34" w:rsidRDefault="0017525C" w:rsidP="0017525C">
      <w:pPr>
        <w:pStyle w:val="TH"/>
        <w:rPr>
          <w:lang w:eastAsia="zh-CN"/>
        </w:rPr>
      </w:pPr>
      <w:r w:rsidRPr="006B7D34">
        <w:t>Table 8.2.1.5.1-2</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0"/>
        <w:gridCol w:w="1417"/>
        <w:gridCol w:w="1234"/>
        <w:gridCol w:w="1555"/>
        <w:gridCol w:w="1213"/>
        <w:gridCol w:w="1300"/>
        <w:gridCol w:w="1409"/>
        <w:gridCol w:w="1117"/>
      </w:tblGrid>
      <w:tr w:rsidR="004F1AFC" w:rsidRPr="006B7D34" w14:paraId="242F03F2" w14:textId="77777777" w:rsidTr="004707DA">
        <w:trPr>
          <w:jc w:val="center"/>
        </w:trPr>
        <w:tc>
          <w:tcPr>
            <w:tcW w:w="1041" w:type="dxa"/>
          </w:tcPr>
          <w:p w14:paraId="1635C714"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8231066"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438F37E"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7E20BD3" w14:textId="7899AB1E"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53" w:author="R4-1902391" w:date="2019-03-06T20:55:00Z">
              <w:r w:rsidRPr="006B7D34" w:rsidDel="009C20F5">
                <w:rPr>
                  <w:rFonts w:eastAsia="DengXian"/>
                  <w:lang w:eastAsia="en-US"/>
                </w:rPr>
                <w:delText>TBD</w:delText>
              </w:r>
            </w:del>
            <w:ins w:id="1554" w:author="R4-1902391" w:date="2019-03-06T20:55:00Z">
              <w:r w:rsidR="009C20F5">
                <w:rPr>
                  <w:rFonts w:eastAsia="DengXian"/>
                  <w:lang w:eastAsia="en-US"/>
                </w:rPr>
                <w:t>J</w:t>
              </w:r>
            </w:ins>
            <w:r w:rsidRPr="006B7D34">
              <w:rPr>
                <w:rFonts w:eastAsia="DengXian"/>
                <w:lang w:eastAsia="en-US"/>
              </w:rPr>
              <w:t>)</w:t>
            </w:r>
          </w:p>
        </w:tc>
        <w:tc>
          <w:tcPr>
            <w:tcW w:w="1213" w:type="dxa"/>
          </w:tcPr>
          <w:p w14:paraId="35ECA2C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22E63C5"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58B6597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938026" w14:textId="77777777" w:rsidR="0017525C" w:rsidRPr="006B7D34" w:rsidRDefault="0017525C" w:rsidP="00EE3C56">
            <w:pPr>
              <w:pStyle w:val="TAH"/>
              <w:rPr>
                <w:rFonts w:eastAsia="DengXian"/>
                <w:lang w:eastAsia="en-US"/>
              </w:rPr>
            </w:pPr>
            <w:r w:rsidRPr="006B7D34">
              <w:rPr>
                <w:rFonts w:eastAsia="DengXian"/>
                <w:lang w:eastAsia="en-US"/>
              </w:rPr>
              <w:t>SNR</w:t>
            </w:r>
          </w:p>
          <w:p w14:paraId="43A8220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C2F7CB8" w14:textId="77777777" w:rsidTr="004707DA">
        <w:trPr>
          <w:trHeight w:val="105"/>
          <w:jc w:val="center"/>
        </w:trPr>
        <w:tc>
          <w:tcPr>
            <w:tcW w:w="1041" w:type="dxa"/>
            <w:vMerge w:val="restart"/>
            <w:vAlign w:val="center"/>
          </w:tcPr>
          <w:p w14:paraId="3AB72FBC"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0AF0A74"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630BEB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7120DC9" w14:textId="75BDB8B9" w:rsidR="0017525C" w:rsidRPr="006B7D34" w:rsidRDefault="0017525C" w:rsidP="00EE3C56">
            <w:pPr>
              <w:pStyle w:val="TAC"/>
              <w:rPr>
                <w:rFonts w:eastAsia="DengXian"/>
                <w:lang w:eastAsia="en-US"/>
              </w:rPr>
            </w:pPr>
            <w:r w:rsidRPr="006B7D34">
              <w:rPr>
                <w:rFonts w:eastAsia="DengXian"/>
                <w:lang w:eastAsia="en-US"/>
              </w:rPr>
              <w:t>TDLB100-400</w:t>
            </w:r>
            <w:ins w:id="1555" w:author="R4-1902391" w:date="2019-03-06T20:56:00Z">
              <w:r w:rsidR="009C20F5">
                <w:rPr>
                  <w:rFonts w:eastAsia="DengXian"/>
                </w:rPr>
                <w:t xml:space="preserve"> Low</w:t>
              </w:r>
            </w:ins>
          </w:p>
        </w:tc>
        <w:tc>
          <w:tcPr>
            <w:tcW w:w="1213" w:type="dxa"/>
            <w:vMerge w:val="restart"/>
            <w:vAlign w:val="center"/>
          </w:tcPr>
          <w:p w14:paraId="1AA7A99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D22E4D2" w14:textId="77777777" w:rsidR="0017525C" w:rsidRPr="006B7D34" w:rsidRDefault="0017525C" w:rsidP="00EE3C56">
            <w:pPr>
              <w:pStyle w:val="TAC"/>
              <w:rPr>
                <w:rFonts w:eastAsia="DengXian"/>
                <w:lang w:eastAsia="en-US"/>
              </w:rPr>
            </w:pPr>
            <w:r w:rsidRPr="006B7D34">
              <w:t>G-FR1-A3-2</w:t>
            </w:r>
          </w:p>
        </w:tc>
        <w:tc>
          <w:tcPr>
            <w:tcW w:w="1409" w:type="dxa"/>
            <w:vAlign w:val="center"/>
          </w:tcPr>
          <w:p w14:paraId="2EB11EA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BF11E97" w14:textId="34ED3522" w:rsidR="0017525C" w:rsidRPr="006B7D34" w:rsidRDefault="0017525C" w:rsidP="00EE3C56">
            <w:pPr>
              <w:pStyle w:val="TAC"/>
              <w:rPr>
                <w:rFonts w:eastAsia="DengXian"/>
                <w:lang w:eastAsia="en-US"/>
              </w:rPr>
            </w:pPr>
            <w:r w:rsidRPr="006B7D34">
              <w:rPr>
                <w:rFonts w:eastAsia="DengXian"/>
                <w:lang w:eastAsia="en-US"/>
              </w:rPr>
              <w:t>[</w:t>
            </w:r>
            <w:ins w:id="1556" w:author="R4-1902391" w:date="2019-03-06T21:00:00Z">
              <w:r w:rsidR="00616A19">
                <w:rPr>
                  <w:rFonts w:cs="Arial"/>
                  <w:color w:val="000000"/>
                  <w:szCs w:val="18"/>
                </w:rPr>
                <w:t>1,67</w:t>
              </w:r>
            </w:ins>
            <w:del w:id="1557" w:author="R4-1902391" w:date="2019-03-06T21:00:00Z">
              <w:r w:rsidRPr="006B7D34" w:rsidDel="00616A19">
                <w:rPr>
                  <w:rFonts w:eastAsia="DengXian"/>
                  <w:lang w:eastAsia="en-US"/>
                </w:rPr>
                <w:delText>1.8</w:delText>
              </w:r>
            </w:del>
            <w:r w:rsidRPr="006B7D34">
              <w:rPr>
                <w:rFonts w:eastAsia="DengXian"/>
                <w:lang w:eastAsia="en-US"/>
              </w:rPr>
              <w:t>]</w:t>
            </w:r>
          </w:p>
        </w:tc>
      </w:tr>
      <w:tr w:rsidR="004F1AFC" w:rsidRPr="006B7D34" w14:paraId="34F2B523" w14:textId="77777777" w:rsidTr="004707DA">
        <w:trPr>
          <w:trHeight w:val="105"/>
          <w:jc w:val="center"/>
        </w:trPr>
        <w:tc>
          <w:tcPr>
            <w:tcW w:w="1041" w:type="dxa"/>
            <w:vMerge/>
            <w:vAlign w:val="center"/>
          </w:tcPr>
          <w:p w14:paraId="54D06DF8" w14:textId="77777777" w:rsidR="0017525C" w:rsidRPr="006B7D34" w:rsidRDefault="0017525C" w:rsidP="00EE3C56">
            <w:pPr>
              <w:pStyle w:val="TAC"/>
              <w:rPr>
                <w:rFonts w:eastAsia="DengXian"/>
                <w:lang w:eastAsia="en-US"/>
              </w:rPr>
            </w:pPr>
          </w:p>
        </w:tc>
        <w:tc>
          <w:tcPr>
            <w:tcW w:w="1417" w:type="dxa"/>
            <w:vMerge/>
            <w:vAlign w:val="center"/>
          </w:tcPr>
          <w:p w14:paraId="5B1795BD" w14:textId="77777777" w:rsidR="0017525C" w:rsidRPr="006B7D34" w:rsidRDefault="0017525C" w:rsidP="00EE3C56">
            <w:pPr>
              <w:pStyle w:val="TAC"/>
              <w:rPr>
                <w:rFonts w:eastAsia="DengXian"/>
                <w:lang w:eastAsia="en-US"/>
              </w:rPr>
            </w:pPr>
          </w:p>
        </w:tc>
        <w:tc>
          <w:tcPr>
            <w:tcW w:w="1237" w:type="dxa"/>
            <w:vMerge/>
            <w:vAlign w:val="center"/>
          </w:tcPr>
          <w:p w14:paraId="32D85AEA" w14:textId="77777777" w:rsidR="0017525C" w:rsidRPr="006B7D34" w:rsidRDefault="0017525C" w:rsidP="00EE3C56">
            <w:pPr>
              <w:pStyle w:val="TAC"/>
              <w:rPr>
                <w:rFonts w:eastAsia="DengXian" w:cs="Arial"/>
                <w:lang w:eastAsia="en-US"/>
              </w:rPr>
            </w:pPr>
          </w:p>
        </w:tc>
        <w:tc>
          <w:tcPr>
            <w:tcW w:w="1557" w:type="dxa"/>
            <w:vMerge/>
            <w:vAlign w:val="center"/>
          </w:tcPr>
          <w:p w14:paraId="31248206" w14:textId="77777777" w:rsidR="0017525C" w:rsidRPr="006B7D34" w:rsidRDefault="0017525C" w:rsidP="00EE3C56">
            <w:pPr>
              <w:pStyle w:val="TAC"/>
              <w:rPr>
                <w:rFonts w:eastAsia="DengXian"/>
                <w:lang w:eastAsia="en-US"/>
              </w:rPr>
            </w:pPr>
          </w:p>
        </w:tc>
        <w:tc>
          <w:tcPr>
            <w:tcW w:w="1213" w:type="dxa"/>
            <w:vMerge/>
            <w:vAlign w:val="center"/>
          </w:tcPr>
          <w:p w14:paraId="609CF0CD" w14:textId="77777777" w:rsidR="0017525C" w:rsidRPr="006B7D34" w:rsidRDefault="0017525C" w:rsidP="00EE3C56">
            <w:pPr>
              <w:pStyle w:val="TAC"/>
              <w:rPr>
                <w:rFonts w:eastAsia="DengXian"/>
                <w:lang w:eastAsia="en-US"/>
              </w:rPr>
            </w:pPr>
          </w:p>
        </w:tc>
        <w:tc>
          <w:tcPr>
            <w:tcW w:w="1304" w:type="dxa"/>
            <w:vAlign w:val="center"/>
          </w:tcPr>
          <w:p w14:paraId="7FCED364" w14:textId="77777777" w:rsidR="0017525C" w:rsidRPr="006B7D34" w:rsidRDefault="0017525C" w:rsidP="00EE3C56">
            <w:pPr>
              <w:pStyle w:val="TAC"/>
              <w:rPr>
                <w:rFonts w:eastAsia="DengXian"/>
                <w:lang w:eastAsia="en-US"/>
              </w:rPr>
            </w:pPr>
            <w:r w:rsidRPr="006B7D34">
              <w:t>G-FR1-A3-9</w:t>
            </w:r>
          </w:p>
        </w:tc>
        <w:tc>
          <w:tcPr>
            <w:tcW w:w="1409" w:type="dxa"/>
            <w:vAlign w:val="center"/>
          </w:tcPr>
          <w:p w14:paraId="3C90AB4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5067CE9" w14:textId="727C1212" w:rsidR="0017525C" w:rsidRPr="006B7D34" w:rsidRDefault="0017525C" w:rsidP="00616A19">
            <w:pPr>
              <w:pStyle w:val="TAC"/>
              <w:rPr>
                <w:rFonts w:eastAsia="DengXian"/>
                <w:lang w:eastAsia="en-US"/>
              </w:rPr>
            </w:pPr>
            <w:r w:rsidRPr="006B7D34">
              <w:rPr>
                <w:rFonts w:eastAsia="DengXian"/>
                <w:lang w:eastAsia="en-US"/>
              </w:rPr>
              <w:t>[-1.</w:t>
            </w:r>
            <w:del w:id="1558" w:author="R4-1902391" w:date="2019-03-06T21:01:00Z">
              <w:r w:rsidRPr="006B7D34" w:rsidDel="00616A19">
                <w:rPr>
                  <w:rFonts w:eastAsia="DengXian"/>
                  <w:lang w:eastAsia="en-US"/>
                </w:rPr>
                <w:delText>6</w:delText>
              </w:r>
            </w:del>
            <w:ins w:id="1559" w:author="R4-1902391" w:date="2019-03-06T21:01:00Z">
              <w:r w:rsidR="00616A19">
                <w:rPr>
                  <w:rFonts w:eastAsia="DengXian"/>
                  <w:lang w:eastAsia="en-US"/>
                </w:rPr>
                <w:t>91</w:t>
              </w:r>
            </w:ins>
            <w:r w:rsidRPr="006B7D34">
              <w:rPr>
                <w:rFonts w:eastAsia="DengXian"/>
                <w:lang w:eastAsia="en-US"/>
              </w:rPr>
              <w:t>]</w:t>
            </w:r>
          </w:p>
        </w:tc>
      </w:tr>
      <w:tr w:rsidR="004F1AFC" w:rsidRPr="006B7D34" w14:paraId="026937B4" w14:textId="77777777" w:rsidTr="004707DA">
        <w:trPr>
          <w:trHeight w:val="105"/>
          <w:jc w:val="center"/>
        </w:trPr>
        <w:tc>
          <w:tcPr>
            <w:tcW w:w="1041" w:type="dxa"/>
            <w:vMerge/>
            <w:vAlign w:val="center"/>
          </w:tcPr>
          <w:p w14:paraId="5E1BC5EC" w14:textId="77777777" w:rsidR="0017525C" w:rsidRPr="006B7D34" w:rsidRDefault="0017525C" w:rsidP="00EE3C56">
            <w:pPr>
              <w:pStyle w:val="TAC"/>
              <w:rPr>
                <w:rFonts w:eastAsia="DengXian"/>
                <w:lang w:eastAsia="en-US"/>
              </w:rPr>
            </w:pPr>
          </w:p>
        </w:tc>
        <w:tc>
          <w:tcPr>
            <w:tcW w:w="1417" w:type="dxa"/>
            <w:vMerge/>
            <w:vAlign w:val="center"/>
          </w:tcPr>
          <w:p w14:paraId="6A84D024" w14:textId="77777777" w:rsidR="0017525C" w:rsidRPr="006B7D34" w:rsidRDefault="0017525C" w:rsidP="00EE3C56">
            <w:pPr>
              <w:pStyle w:val="TAC"/>
              <w:rPr>
                <w:rFonts w:eastAsia="DengXian"/>
                <w:lang w:eastAsia="en-US"/>
              </w:rPr>
            </w:pPr>
          </w:p>
        </w:tc>
        <w:tc>
          <w:tcPr>
            <w:tcW w:w="1237" w:type="dxa"/>
            <w:vMerge w:val="restart"/>
            <w:vAlign w:val="center"/>
          </w:tcPr>
          <w:p w14:paraId="0431D404"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69F5641" w14:textId="0A6477DD" w:rsidR="0017525C" w:rsidRPr="006B7D34" w:rsidRDefault="0017525C" w:rsidP="00EE3C56">
            <w:pPr>
              <w:pStyle w:val="TAC"/>
              <w:rPr>
                <w:rFonts w:eastAsia="DengXian"/>
                <w:lang w:eastAsia="en-US"/>
              </w:rPr>
            </w:pPr>
            <w:r w:rsidRPr="006B7D34">
              <w:rPr>
                <w:rFonts w:eastAsia="DengXian"/>
                <w:lang w:eastAsia="en-US"/>
              </w:rPr>
              <w:t>TDLC300-100</w:t>
            </w:r>
            <w:ins w:id="1560" w:author="R4-1902391" w:date="2019-03-06T20:56:00Z">
              <w:r w:rsidR="009C20F5">
                <w:rPr>
                  <w:rFonts w:eastAsia="DengXian"/>
                </w:rPr>
                <w:t xml:space="preserve"> Low</w:t>
              </w:r>
            </w:ins>
          </w:p>
        </w:tc>
        <w:tc>
          <w:tcPr>
            <w:tcW w:w="1213" w:type="dxa"/>
            <w:vMerge w:val="restart"/>
            <w:vAlign w:val="center"/>
          </w:tcPr>
          <w:p w14:paraId="29BCA2F4"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4C42BFA" w14:textId="77777777" w:rsidR="0017525C" w:rsidRPr="006B7D34" w:rsidRDefault="0017525C" w:rsidP="00EE3C56">
            <w:pPr>
              <w:pStyle w:val="TAC"/>
              <w:rPr>
                <w:rFonts w:eastAsia="DengXian"/>
                <w:lang w:eastAsia="en-US"/>
              </w:rPr>
            </w:pPr>
            <w:r w:rsidRPr="006B7D34">
              <w:t>G-FR1-A4-2</w:t>
            </w:r>
          </w:p>
        </w:tc>
        <w:tc>
          <w:tcPr>
            <w:tcW w:w="1409" w:type="dxa"/>
            <w:vAlign w:val="center"/>
          </w:tcPr>
          <w:p w14:paraId="34D7FEA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D50DE33" w14:textId="2AA4A8BF" w:rsidR="0017525C" w:rsidRPr="006B7D34" w:rsidRDefault="0017525C" w:rsidP="00EE3C56">
            <w:pPr>
              <w:pStyle w:val="TAC"/>
              <w:rPr>
                <w:rFonts w:eastAsia="DengXian"/>
                <w:lang w:eastAsia="en-US"/>
              </w:rPr>
            </w:pPr>
            <w:r w:rsidRPr="006B7D34">
              <w:rPr>
                <w:rFonts w:eastAsia="DengXian"/>
                <w:lang w:eastAsia="en-US"/>
              </w:rPr>
              <w:t>[13.</w:t>
            </w:r>
            <w:ins w:id="1561" w:author="R4-1902391" w:date="2019-03-06T21:01:00Z">
              <w:r w:rsidR="00616A19">
                <w:rPr>
                  <w:rFonts w:eastAsia="DengXian"/>
                  <w:lang w:eastAsia="en-US"/>
                </w:rPr>
                <w:t>3</w:t>
              </w:r>
            </w:ins>
            <w:r w:rsidRPr="006B7D34">
              <w:rPr>
                <w:rFonts w:eastAsia="DengXian"/>
                <w:lang w:eastAsia="en-US"/>
              </w:rPr>
              <w:t>7]</w:t>
            </w:r>
          </w:p>
        </w:tc>
      </w:tr>
      <w:tr w:rsidR="004F1AFC" w:rsidRPr="006B7D34" w14:paraId="1363AB8F" w14:textId="77777777" w:rsidTr="004707DA">
        <w:trPr>
          <w:trHeight w:val="105"/>
          <w:jc w:val="center"/>
        </w:trPr>
        <w:tc>
          <w:tcPr>
            <w:tcW w:w="1041" w:type="dxa"/>
            <w:vMerge/>
            <w:vAlign w:val="center"/>
          </w:tcPr>
          <w:p w14:paraId="198A9A75" w14:textId="77777777" w:rsidR="0017525C" w:rsidRPr="006B7D34" w:rsidRDefault="0017525C" w:rsidP="00EE3C56">
            <w:pPr>
              <w:pStyle w:val="TAC"/>
              <w:rPr>
                <w:rFonts w:eastAsia="DengXian"/>
                <w:lang w:eastAsia="en-US"/>
              </w:rPr>
            </w:pPr>
          </w:p>
        </w:tc>
        <w:tc>
          <w:tcPr>
            <w:tcW w:w="1417" w:type="dxa"/>
            <w:vMerge/>
            <w:vAlign w:val="center"/>
          </w:tcPr>
          <w:p w14:paraId="75543878" w14:textId="77777777" w:rsidR="0017525C" w:rsidRPr="006B7D34" w:rsidRDefault="0017525C" w:rsidP="00EE3C56">
            <w:pPr>
              <w:pStyle w:val="TAC"/>
              <w:rPr>
                <w:rFonts w:eastAsia="DengXian"/>
                <w:lang w:eastAsia="en-US"/>
              </w:rPr>
            </w:pPr>
          </w:p>
        </w:tc>
        <w:tc>
          <w:tcPr>
            <w:tcW w:w="1237" w:type="dxa"/>
            <w:vMerge/>
            <w:vAlign w:val="center"/>
          </w:tcPr>
          <w:p w14:paraId="3B074CC1" w14:textId="77777777" w:rsidR="0017525C" w:rsidRPr="006B7D34" w:rsidRDefault="0017525C" w:rsidP="00EE3C56">
            <w:pPr>
              <w:pStyle w:val="TAC"/>
              <w:rPr>
                <w:rFonts w:eastAsia="DengXian" w:cs="Arial"/>
                <w:lang w:eastAsia="en-US"/>
              </w:rPr>
            </w:pPr>
          </w:p>
        </w:tc>
        <w:tc>
          <w:tcPr>
            <w:tcW w:w="1557" w:type="dxa"/>
            <w:vMerge/>
            <w:vAlign w:val="center"/>
          </w:tcPr>
          <w:p w14:paraId="22185704" w14:textId="77777777" w:rsidR="0017525C" w:rsidRPr="006B7D34" w:rsidRDefault="0017525C" w:rsidP="00EE3C56">
            <w:pPr>
              <w:pStyle w:val="TAC"/>
              <w:rPr>
                <w:rFonts w:eastAsia="DengXian"/>
                <w:lang w:eastAsia="en-US"/>
              </w:rPr>
            </w:pPr>
          </w:p>
        </w:tc>
        <w:tc>
          <w:tcPr>
            <w:tcW w:w="1213" w:type="dxa"/>
            <w:vMerge/>
            <w:vAlign w:val="center"/>
          </w:tcPr>
          <w:p w14:paraId="1ACEF232" w14:textId="77777777" w:rsidR="0017525C" w:rsidRPr="006B7D34" w:rsidRDefault="0017525C" w:rsidP="00EE3C56">
            <w:pPr>
              <w:pStyle w:val="TAC"/>
              <w:rPr>
                <w:rFonts w:eastAsia="DengXian"/>
                <w:lang w:eastAsia="en-US"/>
              </w:rPr>
            </w:pPr>
          </w:p>
        </w:tc>
        <w:tc>
          <w:tcPr>
            <w:tcW w:w="1304" w:type="dxa"/>
            <w:vAlign w:val="center"/>
          </w:tcPr>
          <w:p w14:paraId="102E356B" w14:textId="77777777" w:rsidR="0017525C" w:rsidRPr="006B7D34" w:rsidRDefault="0017525C" w:rsidP="00EE3C56">
            <w:pPr>
              <w:pStyle w:val="TAC"/>
              <w:rPr>
                <w:rFonts w:eastAsia="DengXian"/>
                <w:lang w:eastAsia="en-US"/>
              </w:rPr>
            </w:pPr>
            <w:r w:rsidRPr="006B7D34">
              <w:t>G-FR1-A4-9</w:t>
            </w:r>
          </w:p>
        </w:tc>
        <w:tc>
          <w:tcPr>
            <w:tcW w:w="1409" w:type="dxa"/>
            <w:vAlign w:val="center"/>
          </w:tcPr>
          <w:p w14:paraId="57C407C3"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66A9F08" w14:textId="60BEC403" w:rsidR="0017525C" w:rsidRPr="006B7D34" w:rsidRDefault="0017525C" w:rsidP="00EE3C56">
            <w:pPr>
              <w:pStyle w:val="TAC"/>
              <w:rPr>
                <w:rFonts w:eastAsia="DengXian"/>
                <w:lang w:eastAsia="en-US"/>
              </w:rPr>
            </w:pPr>
            <w:r w:rsidRPr="006B7D34">
              <w:rPr>
                <w:rFonts w:eastAsia="DengXian"/>
                <w:lang w:eastAsia="en-US"/>
              </w:rPr>
              <w:t>[11.1</w:t>
            </w:r>
            <w:ins w:id="1562" w:author="R4-1902391" w:date="2019-03-06T21:01:00Z">
              <w:r w:rsidR="00616A19">
                <w:rPr>
                  <w:rFonts w:eastAsia="DengXian"/>
                  <w:lang w:eastAsia="en-US"/>
                </w:rPr>
                <w:t>4</w:t>
              </w:r>
            </w:ins>
            <w:r w:rsidRPr="006B7D34">
              <w:rPr>
                <w:rFonts w:eastAsia="DengXian"/>
                <w:lang w:eastAsia="en-US"/>
              </w:rPr>
              <w:t>]</w:t>
            </w:r>
          </w:p>
        </w:tc>
      </w:tr>
      <w:tr w:rsidR="004F1AFC" w:rsidRPr="006B7D34" w14:paraId="43862688" w14:textId="77777777" w:rsidTr="004707DA">
        <w:trPr>
          <w:trHeight w:val="105"/>
          <w:jc w:val="center"/>
        </w:trPr>
        <w:tc>
          <w:tcPr>
            <w:tcW w:w="1041" w:type="dxa"/>
            <w:vMerge/>
            <w:vAlign w:val="center"/>
          </w:tcPr>
          <w:p w14:paraId="71B94285" w14:textId="77777777" w:rsidR="0017525C" w:rsidRPr="006B7D34" w:rsidRDefault="0017525C" w:rsidP="00EE3C56">
            <w:pPr>
              <w:pStyle w:val="TAC"/>
              <w:rPr>
                <w:rFonts w:eastAsia="DengXian"/>
                <w:lang w:eastAsia="en-US"/>
              </w:rPr>
            </w:pPr>
          </w:p>
        </w:tc>
        <w:tc>
          <w:tcPr>
            <w:tcW w:w="1417" w:type="dxa"/>
            <w:vMerge/>
            <w:vAlign w:val="center"/>
          </w:tcPr>
          <w:p w14:paraId="6B39E3A5" w14:textId="77777777" w:rsidR="0017525C" w:rsidRPr="006B7D34" w:rsidRDefault="0017525C" w:rsidP="00EE3C56">
            <w:pPr>
              <w:pStyle w:val="TAC"/>
              <w:rPr>
                <w:rFonts w:eastAsia="DengXian"/>
                <w:lang w:eastAsia="en-US"/>
              </w:rPr>
            </w:pPr>
          </w:p>
        </w:tc>
        <w:tc>
          <w:tcPr>
            <w:tcW w:w="1237" w:type="dxa"/>
            <w:vMerge w:val="restart"/>
            <w:vAlign w:val="center"/>
          </w:tcPr>
          <w:p w14:paraId="26DF308C"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562B39" w14:textId="4B570711" w:rsidR="0017525C" w:rsidRPr="006B7D34" w:rsidRDefault="0017525C" w:rsidP="00EE3C56">
            <w:pPr>
              <w:pStyle w:val="TAC"/>
              <w:rPr>
                <w:rFonts w:eastAsia="DengXian"/>
                <w:lang w:eastAsia="en-US"/>
              </w:rPr>
            </w:pPr>
            <w:r w:rsidRPr="006B7D34">
              <w:rPr>
                <w:rFonts w:eastAsia="DengXian"/>
                <w:lang w:eastAsia="en-US"/>
              </w:rPr>
              <w:t>TDLA30-10</w:t>
            </w:r>
            <w:ins w:id="1563" w:author="R4-1902391" w:date="2019-03-06T20:56:00Z">
              <w:r w:rsidR="009C20F5">
                <w:rPr>
                  <w:rFonts w:eastAsia="DengXian"/>
                </w:rPr>
                <w:t xml:space="preserve"> Low</w:t>
              </w:r>
            </w:ins>
          </w:p>
        </w:tc>
        <w:tc>
          <w:tcPr>
            <w:tcW w:w="1213" w:type="dxa"/>
            <w:vMerge w:val="restart"/>
            <w:vAlign w:val="center"/>
          </w:tcPr>
          <w:p w14:paraId="13C504A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8510198" w14:textId="77777777" w:rsidR="0017525C" w:rsidRPr="006B7D34" w:rsidRDefault="0017525C" w:rsidP="00EE3C56">
            <w:pPr>
              <w:pStyle w:val="TAC"/>
              <w:rPr>
                <w:rFonts w:eastAsia="DengXian"/>
                <w:lang w:eastAsia="en-US"/>
              </w:rPr>
            </w:pPr>
            <w:r w:rsidRPr="006B7D34">
              <w:t>G-FR1-A5-2</w:t>
            </w:r>
          </w:p>
        </w:tc>
        <w:tc>
          <w:tcPr>
            <w:tcW w:w="1409" w:type="dxa"/>
            <w:vAlign w:val="center"/>
          </w:tcPr>
          <w:p w14:paraId="26B6E628"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1A86060" w14:textId="73A8F207" w:rsidR="0017525C" w:rsidRPr="006B7D34" w:rsidRDefault="0017525C" w:rsidP="00EE3C56">
            <w:pPr>
              <w:pStyle w:val="TAC"/>
              <w:rPr>
                <w:rFonts w:eastAsia="DengXian"/>
                <w:lang w:eastAsia="en-US"/>
              </w:rPr>
            </w:pPr>
            <w:r w:rsidRPr="006B7D34">
              <w:rPr>
                <w:rFonts w:eastAsia="DengXian"/>
                <w:lang w:eastAsia="en-US"/>
              </w:rPr>
              <w:t>[13.8</w:t>
            </w:r>
            <w:ins w:id="1564" w:author="R4-1902391" w:date="2019-03-06T21:01:00Z">
              <w:r w:rsidR="00616A19">
                <w:rPr>
                  <w:rFonts w:eastAsia="DengXian"/>
                  <w:lang w:eastAsia="en-US"/>
                </w:rPr>
                <w:t>2</w:t>
              </w:r>
            </w:ins>
            <w:r w:rsidRPr="006B7D34">
              <w:rPr>
                <w:rFonts w:eastAsia="DengXian"/>
                <w:lang w:eastAsia="en-US"/>
              </w:rPr>
              <w:t>]</w:t>
            </w:r>
          </w:p>
        </w:tc>
      </w:tr>
      <w:tr w:rsidR="004F1AFC" w:rsidRPr="006B7D34" w14:paraId="2540842F" w14:textId="77777777" w:rsidTr="004707DA">
        <w:trPr>
          <w:trHeight w:val="105"/>
          <w:jc w:val="center"/>
        </w:trPr>
        <w:tc>
          <w:tcPr>
            <w:tcW w:w="1041" w:type="dxa"/>
            <w:vMerge/>
            <w:vAlign w:val="center"/>
          </w:tcPr>
          <w:p w14:paraId="0C80F937" w14:textId="77777777" w:rsidR="0017525C" w:rsidRPr="006B7D34" w:rsidRDefault="0017525C" w:rsidP="00EE3C56">
            <w:pPr>
              <w:pStyle w:val="TAC"/>
              <w:rPr>
                <w:rFonts w:eastAsia="DengXian"/>
                <w:lang w:eastAsia="en-US"/>
              </w:rPr>
            </w:pPr>
          </w:p>
        </w:tc>
        <w:tc>
          <w:tcPr>
            <w:tcW w:w="1417" w:type="dxa"/>
            <w:vMerge/>
            <w:vAlign w:val="center"/>
          </w:tcPr>
          <w:p w14:paraId="4AE5633C" w14:textId="77777777" w:rsidR="0017525C" w:rsidRPr="006B7D34" w:rsidRDefault="0017525C" w:rsidP="00EE3C56">
            <w:pPr>
              <w:pStyle w:val="TAC"/>
              <w:rPr>
                <w:rFonts w:eastAsia="DengXian"/>
                <w:lang w:eastAsia="en-US"/>
              </w:rPr>
            </w:pPr>
          </w:p>
        </w:tc>
        <w:tc>
          <w:tcPr>
            <w:tcW w:w="1237" w:type="dxa"/>
            <w:vMerge/>
            <w:vAlign w:val="center"/>
          </w:tcPr>
          <w:p w14:paraId="5D1CCDBC" w14:textId="77777777" w:rsidR="0017525C" w:rsidRPr="006B7D34" w:rsidRDefault="0017525C" w:rsidP="00EE3C56">
            <w:pPr>
              <w:pStyle w:val="TAC"/>
              <w:rPr>
                <w:rFonts w:eastAsia="DengXian" w:cs="Arial"/>
                <w:lang w:eastAsia="en-US"/>
              </w:rPr>
            </w:pPr>
          </w:p>
        </w:tc>
        <w:tc>
          <w:tcPr>
            <w:tcW w:w="1557" w:type="dxa"/>
            <w:vMerge/>
            <w:vAlign w:val="center"/>
          </w:tcPr>
          <w:p w14:paraId="350D9671" w14:textId="77777777" w:rsidR="0017525C" w:rsidRPr="006B7D34" w:rsidRDefault="0017525C" w:rsidP="00EE3C56">
            <w:pPr>
              <w:pStyle w:val="TAC"/>
              <w:rPr>
                <w:rFonts w:eastAsia="DengXian"/>
                <w:lang w:eastAsia="en-US"/>
              </w:rPr>
            </w:pPr>
          </w:p>
        </w:tc>
        <w:tc>
          <w:tcPr>
            <w:tcW w:w="1213" w:type="dxa"/>
            <w:vMerge/>
            <w:vAlign w:val="center"/>
          </w:tcPr>
          <w:p w14:paraId="65512B2A" w14:textId="77777777" w:rsidR="0017525C" w:rsidRPr="006B7D34" w:rsidRDefault="0017525C" w:rsidP="00EE3C56">
            <w:pPr>
              <w:pStyle w:val="TAC"/>
              <w:rPr>
                <w:rFonts w:eastAsia="DengXian"/>
                <w:lang w:eastAsia="en-US"/>
              </w:rPr>
            </w:pPr>
          </w:p>
        </w:tc>
        <w:tc>
          <w:tcPr>
            <w:tcW w:w="1304" w:type="dxa"/>
            <w:vAlign w:val="center"/>
          </w:tcPr>
          <w:p w14:paraId="75F1DA59" w14:textId="77777777" w:rsidR="0017525C" w:rsidRPr="006B7D34" w:rsidRDefault="0017525C" w:rsidP="00EE3C56">
            <w:pPr>
              <w:pStyle w:val="TAC"/>
              <w:rPr>
                <w:rFonts w:eastAsia="DengXian"/>
                <w:lang w:eastAsia="en-US"/>
              </w:rPr>
            </w:pPr>
            <w:r w:rsidRPr="006B7D34">
              <w:t>G-FR1-A5-9</w:t>
            </w:r>
          </w:p>
        </w:tc>
        <w:tc>
          <w:tcPr>
            <w:tcW w:w="1409" w:type="dxa"/>
            <w:vAlign w:val="center"/>
          </w:tcPr>
          <w:p w14:paraId="5A527E5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9C5D31B" w14:textId="03F547AD" w:rsidR="0017525C" w:rsidRPr="006B7D34" w:rsidRDefault="0017525C" w:rsidP="00616A19">
            <w:pPr>
              <w:pStyle w:val="TAC"/>
              <w:rPr>
                <w:rFonts w:eastAsia="DengXian"/>
                <w:lang w:eastAsia="en-US"/>
              </w:rPr>
            </w:pPr>
            <w:r w:rsidRPr="006B7D34">
              <w:rPr>
                <w:rFonts w:eastAsia="DengXian"/>
                <w:lang w:eastAsia="en-US"/>
              </w:rPr>
              <w:t>[</w:t>
            </w:r>
            <w:del w:id="1565" w:author="R4-1902391" w:date="2019-03-06T21:01:00Z">
              <w:r w:rsidRPr="006B7D34" w:rsidDel="00616A19">
                <w:rPr>
                  <w:rFonts w:eastAsia="DengXian"/>
                  <w:lang w:eastAsia="en-US"/>
                </w:rPr>
                <w:delText>13.4</w:delText>
              </w:r>
            </w:del>
            <w:ins w:id="1566" w:author="R4-1902391" w:date="2019-03-06T21:01:00Z">
              <w:r w:rsidR="00616A19">
                <w:rPr>
                  <w:rFonts w:eastAsia="DengXian"/>
                  <w:lang w:eastAsia="en-US"/>
                </w:rPr>
                <w:t>14.05</w:t>
              </w:r>
            </w:ins>
            <w:r w:rsidRPr="006B7D34">
              <w:rPr>
                <w:rFonts w:eastAsia="DengXian"/>
                <w:lang w:eastAsia="en-US"/>
              </w:rPr>
              <w:t>]</w:t>
            </w:r>
          </w:p>
        </w:tc>
      </w:tr>
      <w:tr w:rsidR="004F1AFC" w:rsidRPr="006B7D34" w14:paraId="5BC25002" w14:textId="77777777" w:rsidTr="0088005F">
        <w:trPr>
          <w:trHeight w:val="424"/>
          <w:jc w:val="center"/>
        </w:trPr>
        <w:tc>
          <w:tcPr>
            <w:tcW w:w="1041" w:type="dxa"/>
            <w:vMerge w:val="restart"/>
            <w:vAlign w:val="center"/>
          </w:tcPr>
          <w:p w14:paraId="371BBC97"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3E1ECB91"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3E7443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D5EDB87" w14:textId="64B6F057" w:rsidR="0088005F" w:rsidRPr="006B7D34" w:rsidRDefault="0088005F" w:rsidP="00EE3C56">
            <w:pPr>
              <w:pStyle w:val="TAC"/>
              <w:rPr>
                <w:rFonts w:eastAsia="DengXian"/>
                <w:lang w:eastAsia="en-US"/>
              </w:rPr>
            </w:pPr>
            <w:r w:rsidRPr="006B7D34">
              <w:rPr>
                <w:rFonts w:eastAsia="DengXian"/>
                <w:lang w:eastAsia="en-US"/>
              </w:rPr>
              <w:t>TDLB100-400</w:t>
            </w:r>
            <w:ins w:id="1567" w:author="R4-1902391" w:date="2019-03-06T20:56:00Z">
              <w:r w:rsidR="009C20F5">
                <w:rPr>
                  <w:rFonts w:eastAsia="DengXian"/>
                </w:rPr>
                <w:t xml:space="preserve"> Low</w:t>
              </w:r>
            </w:ins>
          </w:p>
        </w:tc>
        <w:tc>
          <w:tcPr>
            <w:tcW w:w="1213" w:type="dxa"/>
            <w:vAlign w:val="center"/>
          </w:tcPr>
          <w:p w14:paraId="0B188A43"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5D330EC9" w14:textId="0FAAFB12" w:rsidR="0088005F" w:rsidRPr="006B7D34" w:rsidRDefault="0088005F" w:rsidP="00EE3C56">
            <w:pPr>
              <w:pStyle w:val="TAC"/>
              <w:rPr>
                <w:rFonts w:eastAsia="DengXian"/>
                <w:lang w:eastAsia="en-US"/>
              </w:rPr>
            </w:pPr>
          </w:p>
          <w:p w14:paraId="477CD301" w14:textId="0ACB2797" w:rsidR="0088005F" w:rsidRPr="006B7D34" w:rsidRDefault="0088005F" w:rsidP="00EE3C56">
            <w:pPr>
              <w:pStyle w:val="TAC"/>
              <w:rPr>
                <w:rFonts w:eastAsia="DengXian"/>
                <w:lang w:eastAsia="en-US"/>
              </w:rPr>
            </w:pPr>
            <w:r w:rsidRPr="006B7D34">
              <w:t>G-FR1-A3-23</w:t>
            </w:r>
          </w:p>
        </w:tc>
        <w:tc>
          <w:tcPr>
            <w:tcW w:w="1409" w:type="dxa"/>
            <w:vAlign w:val="center"/>
          </w:tcPr>
          <w:p w14:paraId="45D14645" w14:textId="2D6E9A30" w:rsidR="0088005F" w:rsidRPr="006B7D34" w:rsidRDefault="0088005F" w:rsidP="00EE3C56">
            <w:pPr>
              <w:pStyle w:val="TAC"/>
              <w:rPr>
                <w:rFonts w:eastAsia="DengXian"/>
                <w:lang w:eastAsia="en-US"/>
              </w:rPr>
            </w:pPr>
          </w:p>
          <w:p w14:paraId="1AB79CB7" w14:textId="0881A25B"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13A96BD5" w14:textId="1EDC2580" w:rsidR="0088005F" w:rsidRPr="006B7D34" w:rsidDel="00616A19" w:rsidRDefault="0088005F" w:rsidP="00EE3C56">
            <w:pPr>
              <w:pStyle w:val="TAC"/>
              <w:rPr>
                <w:del w:id="1568" w:author="R4-1902391" w:date="2019-03-06T21:02:00Z"/>
                <w:rFonts w:eastAsia="DengXian"/>
                <w:lang w:eastAsia="en-US"/>
              </w:rPr>
            </w:pPr>
          </w:p>
          <w:p w14:paraId="1103D9AC" w14:textId="657CDEC1" w:rsidR="0088005F" w:rsidRPr="006B7D34" w:rsidRDefault="00616A19" w:rsidP="00616A19">
            <w:pPr>
              <w:pStyle w:val="TAC"/>
              <w:rPr>
                <w:rFonts w:eastAsia="DengXian"/>
                <w:lang w:eastAsia="en-US"/>
              </w:rPr>
            </w:pPr>
            <w:ins w:id="1569" w:author="R4-1902391" w:date="2019-03-06T21:02:00Z">
              <w:r>
                <w:rPr>
                  <w:rFonts w:cs="Arial"/>
                  <w:color w:val="000000"/>
                  <w:szCs w:val="18"/>
                </w:rPr>
                <w:t>[1,2]</w:t>
              </w:r>
              <w:r w:rsidRPr="006B7D34">
                <w:rPr>
                  <w:rFonts w:eastAsia="DengXian"/>
                  <w:lang w:eastAsia="en-US"/>
                </w:rPr>
                <w:t xml:space="preserve"> </w:t>
              </w:r>
            </w:ins>
            <w:del w:id="1570" w:author="R4-1902391" w:date="2019-03-06T21:02:00Z">
              <w:r w:rsidR="0088005F" w:rsidRPr="006B7D34" w:rsidDel="00616A19">
                <w:rPr>
                  <w:rFonts w:eastAsia="DengXian"/>
                  <w:lang w:eastAsia="en-US"/>
                </w:rPr>
                <w:delText>[TBD]</w:delText>
              </w:r>
            </w:del>
          </w:p>
        </w:tc>
      </w:tr>
      <w:tr w:rsidR="0088005F" w:rsidRPr="006B7D34" w14:paraId="4BA856BB" w14:textId="77777777" w:rsidTr="0088005F">
        <w:trPr>
          <w:trHeight w:val="424"/>
          <w:jc w:val="center"/>
        </w:trPr>
        <w:tc>
          <w:tcPr>
            <w:tcW w:w="1041" w:type="dxa"/>
            <w:vMerge/>
            <w:vAlign w:val="center"/>
          </w:tcPr>
          <w:p w14:paraId="51280DD2" w14:textId="77777777" w:rsidR="0088005F" w:rsidRPr="006B7D34" w:rsidRDefault="0088005F" w:rsidP="00EE3C56">
            <w:pPr>
              <w:pStyle w:val="TAC"/>
              <w:rPr>
                <w:rFonts w:eastAsia="DengXian"/>
                <w:lang w:eastAsia="en-US"/>
              </w:rPr>
            </w:pPr>
          </w:p>
        </w:tc>
        <w:tc>
          <w:tcPr>
            <w:tcW w:w="1417" w:type="dxa"/>
            <w:vMerge/>
            <w:vAlign w:val="center"/>
          </w:tcPr>
          <w:p w14:paraId="08A7115A" w14:textId="77777777" w:rsidR="0088005F" w:rsidRPr="006B7D34" w:rsidRDefault="0088005F" w:rsidP="00EE3C56">
            <w:pPr>
              <w:pStyle w:val="TAC"/>
              <w:rPr>
                <w:rFonts w:eastAsia="DengXian"/>
                <w:lang w:eastAsia="en-US"/>
              </w:rPr>
            </w:pPr>
          </w:p>
        </w:tc>
        <w:tc>
          <w:tcPr>
            <w:tcW w:w="1237" w:type="dxa"/>
            <w:vAlign w:val="center"/>
          </w:tcPr>
          <w:p w14:paraId="0C5157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7A6FBB6" w14:textId="592F194A" w:rsidR="0088005F" w:rsidRPr="006B7D34" w:rsidRDefault="0088005F" w:rsidP="00EE3C56">
            <w:pPr>
              <w:pStyle w:val="TAC"/>
              <w:rPr>
                <w:rFonts w:eastAsia="DengXian"/>
                <w:lang w:eastAsia="en-US"/>
              </w:rPr>
            </w:pPr>
            <w:r w:rsidRPr="006B7D34">
              <w:rPr>
                <w:rFonts w:eastAsia="DengXian"/>
                <w:lang w:eastAsia="en-US"/>
              </w:rPr>
              <w:t>TDLC300-100</w:t>
            </w:r>
            <w:ins w:id="1571" w:author="R4-1902391" w:date="2019-03-06T20:56:00Z">
              <w:r w:rsidR="009C20F5">
                <w:rPr>
                  <w:rFonts w:eastAsia="DengXian"/>
                </w:rPr>
                <w:t xml:space="preserve"> Low</w:t>
              </w:r>
            </w:ins>
          </w:p>
        </w:tc>
        <w:tc>
          <w:tcPr>
            <w:tcW w:w="1213" w:type="dxa"/>
            <w:vAlign w:val="center"/>
          </w:tcPr>
          <w:p w14:paraId="4C133C13" w14:textId="77777777" w:rsidR="0088005F" w:rsidRPr="006B7D34" w:rsidRDefault="0088005F" w:rsidP="00EE3C56">
            <w:pPr>
              <w:pStyle w:val="TAC"/>
              <w:rPr>
                <w:rFonts w:eastAsia="DengXian"/>
                <w:lang w:eastAsia="en-US"/>
              </w:rPr>
            </w:pPr>
            <w:r w:rsidRPr="006B7D34">
              <w:rPr>
                <w:rFonts w:eastAsia="DengXian"/>
                <w:lang w:eastAsia="en-US"/>
              </w:rPr>
              <w:t>70 %</w:t>
            </w:r>
          </w:p>
        </w:tc>
        <w:tc>
          <w:tcPr>
            <w:tcW w:w="1304" w:type="dxa"/>
            <w:vAlign w:val="center"/>
          </w:tcPr>
          <w:p w14:paraId="59DBBC57" w14:textId="20A20B79" w:rsidR="0088005F" w:rsidRPr="006B7D34" w:rsidRDefault="0088005F" w:rsidP="00EE3C56">
            <w:pPr>
              <w:pStyle w:val="TAC"/>
              <w:rPr>
                <w:rFonts w:eastAsia="DengXian"/>
                <w:strike/>
                <w:lang w:eastAsia="en-US"/>
              </w:rPr>
            </w:pPr>
          </w:p>
          <w:p w14:paraId="18F47F45" w14:textId="5DD53CA1" w:rsidR="0088005F" w:rsidRPr="006B7D34" w:rsidRDefault="0088005F" w:rsidP="00EE3C56">
            <w:pPr>
              <w:pStyle w:val="TAC"/>
              <w:rPr>
                <w:rFonts w:eastAsia="DengXian"/>
                <w:strike/>
                <w:lang w:eastAsia="en-US"/>
              </w:rPr>
            </w:pPr>
            <w:r w:rsidRPr="006B7D34">
              <w:t>G-FR1-A4-23</w:t>
            </w:r>
          </w:p>
        </w:tc>
        <w:tc>
          <w:tcPr>
            <w:tcW w:w="1409" w:type="dxa"/>
            <w:vAlign w:val="center"/>
          </w:tcPr>
          <w:p w14:paraId="60F217BD" w14:textId="039EE2AC" w:rsidR="0088005F" w:rsidRPr="006B7D34" w:rsidRDefault="0088005F" w:rsidP="00EE3C56">
            <w:pPr>
              <w:pStyle w:val="TAC"/>
              <w:rPr>
                <w:rFonts w:eastAsia="DengXian"/>
                <w:strike/>
                <w:lang w:eastAsia="en-US"/>
              </w:rPr>
            </w:pPr>
          </w:p>
          <w:p w14:paraId="76C32FC9" w14:textId="42859A62" w:rsidR="0088005F" w:rsidRPr="006B7D34" w:rsidRDefault="0088005F" w:rsidP="00EE3C56">
            <w:pPr>
              <w:pStyle w:val="TAC"/>
              <w:rPr>
                <w:rFonts w:eastAsia="DengXian"/>
                <w:strike/>
                <w:lang w:eastAsia="en-US"/>
              </w:rPr>
            </w:pPr>
            <w:r w:rsidRPr="006B7D34">
              <w:rPr>
                <w:rFonts w:eastAsia="DengXian"/>
                <w:lang w:eastAsia="en-US"/>
              </w:rPr>
              <w:t>1+1</w:t>
            </w:r>
          </w:p>
        </w:tc>
        <w:tc>
          <w:tcPr>
            <w:tcW w:w="1107" w:type="dxa"/>
            <w:vAlign w:val="center"/>
          </w:tcPr>
          <w:p w14:paraId="054B30FB" w14:textId="016A9F6E" w:rsidR="0088005F" w:rsidRPr="006B7D34" w:rsidRDefault="0088005F" w:rsidP="00EE3C56">
            <w:pPr>
              <w:pStyle w:val="TAC"/>
              <w:rPr>
                <w:rFonts w:eastAsia="DengXian"/>
                <w:strike/>
                <w:lang w:eastAsia="en-US"/>
              </w:rPr>
            </w:pPr>
          </w:p>
          <w:p w14:paraId="390D3B4A" w14:textId="427CA682" w:rsidR="0088005F" w:rsidRPr="006B7D34" w:rsidRDefault="0088005F" w:rsidP="00616A19">
            <w:pPr>
              <w:pStyle w:val="TAC"/>
              <w:rPr>
                <w:rFonts w:eastAsia="DengXian"/>
                <w:strike/>
                <w:lang w:eastAsia="en-US"/>
              </w:rPr>
            </w:pPr>
            <w:r w:rsidRPr="006B7D34">
              <w:rPr>
                <w:rFonts w:eastAsia="DengXian"/>
                <w:lang w:eastAsia="en-US"/>
              </w:rPr>
              <w:t>[</w:t>
            </w:r>
            <w:ins w:id="1572" w:author="R4-1902391" w:date="2019-03-06T21:02:00Z">
              <w:r w:rsidR="00616A19">
                <w:rPr>
                  <w:rFonts w:cs="Arial"/>
                  <w:color w:val="000000"/>
                  <w:szCs w:val="18"/>
                </w:rPr>
                <w:t>19,1]</w:t>
              </w:r>
            </w:ins>
            <w:del w:id="1573" w:author="R4-1902391" w:date="2019-03-06T21:02:00Z">
              <w:r w:rsidRPr="006B7D34" w:rsidDel="00616A19">
                <w:rPr>
                  <w:rFonts w:eastAsia="DengXian"/>
                  <w:lang w:eastAsia="en-US"/>
                </w:rPr>
                <w:delText>TBD]</w:delText>
              </w:r>
            </w:del>
          </w:p>
        </w:tc>
      </w:tr>
    </w:tbl>
    <w:p w14:paraId="6C556FFA" w14:textId="77777777" w:rsidR="0017525C" w:rsidRPr="006B7D34" w:rsidRDefault="0017525C" w:rsidP="0017525C"/>
    <w:p w14:paraId="24B5B605" w14:textId="0C912195" w:rsidR="0017525C" w:rsidRPr="006B7D34" w:rsidRDefault="0017525C" w:rsidP="0017525C">
      <w:pPr>
        <w:pStyle w:val="TH"/>
        <w:rPr>
          <w:lang w:eastAsia="zh-CN"/>
        </w:rPr>
      </w:pPr>
      <w:r w:rsidRPr="006B7D34">
        <w:t>Table 8.2.1.5.1-3</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6A5B06" w:rsidRPr="006B7D34" w14:paraId="54F904BB" w14:textId="77777777" w:rsidTr="004707DA">
        <w:trPr>
          <w:jc w:val="center"/>
        </w:trPr>
        <w:tc>
          <w:tcPr>
            <w:tcW w:w="1041" w:type="dxa"/>
          </w:tcPr>
          <w:p w14:paraId="6A149C6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33C028C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DE9379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27060814" w14:textId="70A23C16"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74" w:author="R4-1902391" w:date="2019-03-06T20:55:00Z">
              <w:r w:rsidRPr="006B7D34" w:rsidDel="009C20F5">
                <w:rPr>
                  <w:rFonts w:eastAsia="DengXian"/>
                  <w:lang w:eastAsia="en-US"/>
                </w:rPr>
                <w:delText>TBD</w:delText>
              </w:r>
            </w:del>
            <w:ins w:id="1575" w:author="R4-1902391" w:date="2019-03-06T20:55:00Z">
              <w:r w:rsidR="009C20F5">
                <w:rPr>
                  <w:rFonts w:eastAsia="DengXian"/>
                  <w:lang w:eastAsia="en-US"/>
                </w:rPr>
                <w:t>J</w:t>
              </w:r>
            </w:ins>
            <w:r w:rsidRPr="006B7D34">
              <w:rPr>
                <w:rFonts w:eastAsia="DengXian"/>
                <w:lang w:eastAsia="en-US"/>
              </w:rPr>
              <w:t>)</w:t>
            </w:r>
          </w:p>
        </w:tc>
        <w:tc>
          <w:tcPr>
            <w:tcW w:w="1213" w:type="dxa"/>
          </w:tcPr>
          <w:p w14:paraId="2D709C8B"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432399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5D83F6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406362D" w14:textId="77777777" w:rsidR="0017525C" w:rsidRPr="006B7D34" w:rsidRDefault="0017525C" w:rsidP="00EE3C56">
            <w:pPr>
              <w:pStyle w:val="TAH"/>
              <w:rPr>
                <w:rFonts w:eastAsia="DengXian"/>
                <w:lang w:eastAsia="en-US"/>
              </w:rPr>
            </w:pPr>
            <w:r w:rsidRPr="006B7D34">
              <w:rPr>
                <w:rFonts w:eastAsia="DengXian"/>
                <w:lang w:eastAsia="en-US"/>
              </w:rPr>
              <w:t>SNR</w:t>
            </w:r>
          </w:p>
          <w:p w14:paraId="2D5946A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6A5B06" w:rsidRPr="006B7D34" w14:paraId="4CC7F249" w14:textId="77777777" w:rsidTr="004707DA">
        <w:trPr>
          <w:trHeight w:val="105"/>
          <w:jc w:val="center"/>
        </w:trPr>
        <w:tc>
          <w:tcPr>
            <w:tcW w:w="1041" w:type="dxa"/>
            <w:vMerge w:val="restart"/>
            <w:vAlign w:val="center"/>
          </w:tcPr>
          <w:p w14:paraId="70376860"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18AC210A"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1E7C415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FE3961A" w14:textId="7EEA03FF" w:rsidR="0017525C" w:rsidRPr="006B7D34" w:rsidRDefault="0017525C" w:rsidP="00EE3C56">
            <w:pPr>
              <w:pStyle w:val="TAC"/>
              <w:rPr>
                <w:rFonts w:eastAsia="DengXian"/>
                <w:lang w:eastAsia="en-US"/>
              </w:rPr>
            </w:pPr>
            <w:r w:rsidRPr="006B7D34">
              <w:rPr>
                <w:rFonts w:eastAsia="DengXian"/>
                <w:lang w:eastAsia="en-US"/>
              </w:rPr>
              <w:t>TDLB100-400</w:t>
            </w:r>
            <w:ins w:id="1576" w:author="R4-1902391" w:date="2019-03-06T20:56:00Z">
              <w:r w:rsidR="009C20F5">
                <w:rPr>
                  <w:rFonts w:eastAsia="DengXian"/>
                </w:rPr>
                <w:t xml:space="preserve"> Low</w:t>
              </w:r>
            </w:ins>
          </w:p>
        </w:tc>
        <w:tc>
          <w:tcPr>
            <w:tcW w:w="1213" w:type="dxa"/>
            <w:vMerge w:val="restart"/>
            <w:vAlign w:val="center"/>
          </w:tcPr>
          <w:p w14:paraId="790221B5"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1D41AC8" w14:textId="77777777" w:rsidR="0017525C" w:rsidRPr="006B7D34" w:rsidRDefault="0017525C" w:rsidP="00EE3C56">
            <w:pPr>
              <w:pStyle w:val="TAC"/>
              <w:rPr>
                <w:rFonts w:eastAsia="DengXian"/>
                <w:lang w:eastAsia="en-US"/>
              </w:rPr>
            </w:pPr>
            <w:r w:rsidRPr="006B7D34">
              <w:t>G-FR1-A3-3</w:t>
            </w:r>
          </w:p>
        </w:tc>
        <w:tc>
          <w:tcPr>
            <w:tcW w:w="1409" w:type="dxa"/>
            <w:vAlign w:val="center"/>
          </w:tcPr>
          <w:p w14:paraId="2114589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496EB27"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6A5B06" w:rsidRPr="006B7D34" w14:paraId="3A9D1B3E" w14:textId="77777777" w:rsidTr="004707DA">
        <w:trPr>
          <w:trHeight w:val="105"/>
          <w:jc w:val="center"/>
        </w:trPr>
        <w:tc>
          <w:tcPr>
            <w:tcW w:w="1041" w:type="dxa"/>
            <w:vMerge/>
            <w:vAlign w:val="center"/>
          </w:tcPr>
          <w:p w14:paraId="2DA6C06C" w14:textId="77777777" w:rsidR="0017525C" w:rsidRPr="006B7D34" w:rsidRDefault="0017525C" w:rsidP="00EE3C56">
            <w:pPr>
              <w:pStyle w:val="TAC"/>
              <w:rPr>
                <w:rFonts w:eastAsia="DengXian"/>
                <w:lang w:eastAsia="en-US"/>
              </w:rPr>
            </w:pPr>
          </w:p>
        </w:tc>
        <w:tc>
          <w:tcPr>
            <w:tcW w:w="1417" w:type="dxa"/>
            <w:vMerge/>
            <w:vAlign w:val="center"/>
          </w:tcPr>
          <w:p w14:paraId="7130CA45" w14:textId="77777777" w:rsidR="0017525C" w:rsidRPr="006B7D34" w:rsidRDefault="0017525C" w:rsidP="00EE3C56">
            <w:pPr>
              <w:pStyle w:val="TAC"/>
              <w:rPr>
                <w:rFonts w:eastAsia="DengXian"/>
                <w:lang w:eastAsia="en-US"/>
              </w:rPr>
            </w:pPr>
          </w:p>
        </w:tc>
        <w:tc>
          <w:tcPr>
            <w:tcW w:w="1237" w:type="dxa"/>
            <w:vMerge/>
            <w:vAlign w:val="center"/>
          </w:tcPr>
          <w:p w14:paraId="77CCAD80" w14:textId="77777777" w:rsidR="0017525C" w:rsidRPr="006B7D34" w:rsidRDefault="0017525C" w:rsidP="00EE3C56">
            <w:pPr>
              <w:pStyle w:val="TAC"/>
              <w:rPr>
                <w:rFonts w:eastAsia="DengXian" w:cs="Arial"/>
                <w:lang w:eastAsia="en-US"/>
              </w:rPr>
            </w:pPr>
          </w:p>
        </w:tc>
        <w:tc>
          <w:tcPr>
            <w:tcW w:w="1557" w:type="dxa"/>
            <w:vMerge/>
            <w:vAlign w:val="center"/>
          </w:tcPr>
          <w:p w14:paraId="02291232" w14:textId="77777777" w:rsidR="0017525C" w:rsidRPr="006B7D34" w:rsidRDefault="0017525C" w:rsidP="00EE3C56">
            <w:pPr>
              <w:pStyle w:val="TAC"/>
              <w:rPr>
                <w:rFonts w:eastAsia="DengXian"/>
                <w:lang w:eastAsia="en-US"/>
              </w:rPr>
            </w:pPr>
          </w:p>
        </w:tc>
        <w:tc>
          <w:tcPr>
            <w:tcW w:w="1213" w:type="dxa"/>
            <w:vMerge/>
            <w:vAlign w:val="center"/>
          </w:tcPr>
          <w:p w14:paraId="7CABC407" w14:textId="77777777" w:rsidR="0017525C" w:rsidRPr="006B7D34" w:rsidRDefault="0017525C" w:rsidP="00EE3C56">
            <w:pPr>
              <w:pStyle w:val="TAC"/>
              <w:rPr>
                <w:rFonts w:eastAsia="DengXian"/>
                <w:lang w:eastAsia="en-US"/>
              </w:rPr>
            </w:pPr>
          </w:p>
        </w:tc>
        <w:tc>
          <w:tcPr>
            <w:tcW w:w="1304" w:type="dxa"/>
            <w:vAlign w:val="center"/>
          </w:tcPr>
          <w:p w14:paraId="648C45C4" w14:textId="77777777" w:rsidR="0017525C" w:rsidRPr="006B7D34" w:rsidRDefault="0017525C" w:rsidP="00EE3C56">
            <w:pPr>
              <w:pStyle w:val="TAC"/>
              <w:rPr>
                <w:rFonts w:eastAsia="DengXian"/>
                <w:lang w:eastAsia="en-US"/>
              </w:rPr>
            </w:pPr>
            <w:r w:rsidRPr="006B7D34">
              <w:t>G-FR1-A3-10</w:t>
            </w:r>
          </w:p>
        </w:tc>
        <w:tc>
          <w:tcPr>
            <w:tcW w:w="1409" w:type="dxa"/>
            <w:vAlign w:val="center"/>
          </w:tcPr>
          <w:p w14:paraId="745D5F7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3D2474AE" w14:textId="471FE9E4" w:rsidR="0017525C" w:rsidRPr="006B7D34" w:rsidRDefault="0017525C" w:rsidP="006A5B06">
            <w:pPr>
              <w:pStyle w:val="TAC"/>
              <w:rPr>
                <w:rFonts w:eastAsia="DengXian"/>
                <w:lang w:eastAsia="en-US"/>
              </w:rPr>
            </w:pPr>
            <w:r w:rsidRPr="006B7D34">
              <w:rPr>
                <w:rFonts w:eastAsia="DengXian"/>
                <w:lang w:eastAsia="en-US"/>
              </w:rPr>
              <w:t>[</w:t>
            </w:r>
            <w:ins w:id="1577" w:author="R4-1902391" w:date="2019-03-06T21:02:00Z">
              <w:r w:rsidR="006A5B06">
                <w:rPr>
                  <w:rFonts w:cs="Arial"/>
                  <w:color w:val="000000"/>
                  <w:szCs w:val="18"/>
                </w:rPr>
                <w:t>-1,20</w:t>
              </w:r>
            </w:ins>
            <w:del w:id="1578" w:author="R4-1902391" w:date="2019-03-06T21:02:00Z">
              <w:r w:rsidRPr="006B7D34" w:rsidDel="006A5B06">
                <w:rPr>
                  <w:rFonts w:eastAsia="DengXian"/>
                  <w:lang w:eastAsia="en-US"/>
                </w:rPr>
                <w:delText>TBD</w:delText>
              </w:r>
            </w:del>
            <w:r w:rsidRPr="006B7D34">
              <w:rPr>
                <w:rFonts w:eastAsia="DengXian"/>
                <w:lang w:eastAsia="en-US"/>
              </w:rPr>
              <w:t>]</w:t>
            </w:r>
          </w:p>
        </w:tc>
      </w:tr>
      <w:tr w:rsidR="006A5B06" w:rsidRPr="006B7D34" w14:paraId="060300AF" w14:textId="77777777" w:rsidTr="004707DA">
        <w:trPr>
          <w:trHeight w:val="105"/>
          <w:jc w:val="center"/>
        </w:trPr>
        <w:tc>
          <w:tcPr>
            <w:tcW w:w="1041" w:type="dxa"/>
            <w:vMerge/>
            <w:vAlign w:val="center"/>
          </w:tcPr>
          <w:p w14:paraId="382ADFCF" w14:textId="77777777" w:rsidR="0017525C" w:rsidRPr="006B7D34" w:rsidRDefault="0017525C" w:rsidP="00EE3C56">
            <w:pPr>
              <w:pStyle w:val="TAC"/>
              <w:rPr>
                <w:rFonts w:eastAsia="DengXian"/>
                <w:lang w:eastAsia="en-US"/>
              </w:rPr>
            </w:pPr>
          </w:p>
        </w:tc>
        <w:tc>
          <w:tcPr>
            <w:tcW w:w="1417" w:type="dxa"/>
            <w:vMerge/>
            <w:vAlign w:val="center"/>
          </w:tcPr>
          <w:p w14:paraId="5FD8CA36" w14:textId="77777777" w:rsidR="0017525C" w:rsidRPr="006B7D34" w:rsidRDefault="0017525C" w:rsidP="00EE3C56">
            <w:pPr>
              <w:pStyle w:val="TAC"/>
              <w:rPr>
                <w:rFonts w:eastAsia="DengXian"/>
                <w:lang w:eastAsia="en-US"/>
              </w:rPr>
            </w:pPr>
          </w:p>
        </w:tc>
        <w:tc>
          <w:tcPr>
            <w:tcW w:w="1237" w:type="dxa"/>
            <w:vMerge w:val="restart"/>
            <w:vAlign w:val="center"/>
          </w:tcPr>
          <w:p w14:paraId="1AD2546F"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FDDF7F" w14:textId="72A83EDA" w:rsidR="0017525C" w:rsidRPr="006B7D34" w:rsidRDefault="0017525C" w:rsidP="00EE3C56">
            <w:pPr>
              <w:pStyle w:val="TAC"/>
              <w:rPr>
                <w:rFonts w:eastAsia="DengXian"/>
                <w:lang w:eastAsia="en-US"/>
              </w:rPr>
            </w:pPr>
            <w:r w:rsidRPr="006B7D34">
              <w:rPr>
                <w:rFonts w:eastAsia="DengXian"/>
                <w:lang w:eastAsia="en-US"/>
              </w:rPr>
              <w:t>TDLC300-100</w:t>
            </w:r>
            <w:ins w:id="1579" w:author="R4-1902391" w:date="2019-03-06T20:56:00Z">
              <w:r w:rsidR="009C20F5">
                <w:rPr>
                  <w:rFonts w:eastAsia="DengXian"/>
                </w:rPr>
                <w:t xml:space="preserve"> Low</w:t>
              </w:r>
            </w:ins>
          </w:p>
        </w:tc>
        <w:tc>
          <w:tcPr>
            <w:tcW w:w="1213" w:type="dxa"/>
            <w:vMerge w:val="restart"/>
            <w:vAlign w:val="center"/>
          </w:tcPr>
          <w:p w14:paraId="5373D551"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DCB5786" w14:textId="77777777" w:rsidR="0017525C" w:rsidRPr="006B7D34" w:rsidRDefault="0017525C" w:rsidP="00EE3C56">
            <w:pPr>
              <w:pStyle w:val="TAC"/>
              <w:rPr>
                <w:rFonts w:eastAsia="DengXian"/>
                <w:lang w:eastAsia="en-US"/>
              </w:rPr>
            </w:pPr>
            <w:r w:rsidRPr="006B7D34">
              <w:t>G-FR1-A4-3</w:t>
            </w:r>
          </w:p>
        </w:tc>
        <w:tc>
          <w:tcPr>
            <w:tcW w:w="1409" w:type="dxa"/>
            <w:vAlign w:val="center"/>
          </w:tcPr>
          <w:p w14:paraId="1CE9740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3148A1B" w14:textId="09DFD118" w:rsidR="0017525C" w:rsidRPr="006B7D34" w:rsidRDefault="0017525C" w:rsidP="00EE3C56">
            <w:pPr>
              <w:pStyle w:val="TAC"/>
              <w:rPr>
                <w:rFonts w:eastAsia="DengXian"/>
                <w:lang w:eastAsia="en-US"/>
              </w:rPr>
            </w:pPr>
            <w:r w:rsidRPr="006B7D34">
              <w:rPr>
                <w:rFonts w:eastAsia="DengXian"/>
                <w:lang w:eastAsia="en-US"/>
              </w:rPr>
              <w:t>[</w:t>
            </w:r>
            <w:ins w:id="1580" w:author="R4-1902391" w:date="2019-03-06T21:03:00Z">
              <w:r w:rsidR="006A5B06">
                <w:rPr>
                  <w:rFonts w:cs="Arial"/>
                  <w:color w:val="000000"/>
                  <w:szCs w:val="18"/>
                </w:rPr>
                <w:t>14,16</w:t>
              </w:r>
            </w:ins>
            <w:del w:id="1581"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69EC58AA" w14:textId="77777777" w:rsidTr="004707DA">
        <w:trPr>
          <w:trHeight w:val="105"/>
          <w:jc w:val="center"/>
        </w:trPr>
        <w:tc>
          <w:tcPr>
            <w:tcW w:w="1041" w:type="dxa"/>
            <w:vMerge/>
            <w:vAlign w:val="center"/>
          </w:tcPr>
          <w:p w14:paraId="3C3DE901" w14:textId="77777777" w:rsidR="0017525C" w:rsidRPr="006B7D34" w:rsidRDefault="0017525C" w:rsidP="00EE3C56">
            <w:pPr>
              <w:pStyle w:val="TAC"/>
              <w:rPr>
                <w:rFonts w:eastAsia="DengXian"/>
                <w:lang w:eastAsia="en-US"/>
              </w:rPr>
            </w:pPr>
          </w:p>
        </w:tc>
        <w:tc>
          <w:tcPr>
            <w:tcW w:w="1417" w:type="dxa"/>
            <w:vMerge/>
            <w:vAlign w:val="center"/>
          </w:tcPr>
          <w:p w14:paraId="2E20A461" w14:textId="77777777" w:rsidR="0017525C" w:rsidRPr="006B7D34" w:rsidRDefault="0017525C" w:rsidP="00EE3C56">
            <w:pPr>
              <w:pStyle w:val="TAC"/>
              <w:rPr>
                <w:rFonts w:eastAsia="DengXian"/>
                <w:lang w:eastAsia="en-US"/>
              </w:rPr>
            </w:pPr>
          </w:p>
        </w:tc>
        <w:tc>
          <w:tcPr>
            <w:tcW w:w="1237" w:type="dxa"/>
            <w:vMerge/>
            <w:vAlign w:val="center"/>
          </w:tcPr>
          <w:p w14:paraId="354EEEFC" w14:textId="77777777" w:rsidR="0017525C" w:rsidRPr="006B7D34" w:rsidRDefault="0017525C" w:rsidP="00EE3C56">
            <w:pPr>
              <w:pStyle w:val="TAC"/>
              <w:rPr>
                <w:rFonts w:eastAsia="DengXian" w:cs="Arial"/>
                <w:lang w:eastAsia="en-US"/>
              </w:rPr>
            </w:pPr>
          </w:p>
        </w:tc>
        <w:tc>
          <w:tcPr>
            <w:tcW w:w="1557" w:type="dxa"/>
            <w:vMerge/>
            <w:vAlign w:val="center"/>
          </w:tcPr>
          <w:p w14:paraId="303319E8" w14:textId="77777777" w:rsidR="0017525C" w:rsidRPr="006B7D34" w:rsidRDefault="0017525C" w:rsidP="00EE3C56">
            <w:pPr>
              <w:pStyle w:val="TAC"/>
              <w:rPr>
                <w:rFonts w:eastAsia="DengXian"/>
                <w:lang w:eastAsia="en-US"/>
              </w:rPr>
            </w:pPr>
          </w:p>
        </w:tc>
        <w:tc>
          <w:tcPr>
            <w:tcW w:w="1213" w:type="dxa"/>
            <w:vMerge/>
            <w:vAlign w:val="center"/>
          </w:tcPr>
          <w:p w14:paraId="3375A363" w14:textId="77777777" w:rsidR="0017525C" w:rsidRPr="006B7D34" w:rsidRDefault="0017525C" w:rsidP="00EE3C56">
            <w:pPr>
              <w:pStyle w:val="TAC"/>
              <w:rPr>
                <w:rFonts w:eastAsia="DengXian"/>
                <w:lang w:eastAsia="en-US"/>
              </w:rPr>
            </w:pPr>
          </w:p>
        </w:tc>
        <w:tc>
          <w:tcPr>
            <w:tcW w:w="1304" w:type="dxa"/>
            <w:vAlign w:val="center"/>
          </w:tcPr>
          <w:p w14:paraId="4309D918" w14:textId="77777777" w:rsidR="0017525C" w:rsidRPr="006B7D34" w:rsidRDefault="0017525C" w:rsidP="00EE3C56">
            <w:pPr>
              <w:pStyle w:val="TAC"/>
              <w:rPr>
                <w:rFonts w:eastAsia="DengXian"/>
                <w:lang w:eastAsia="en-US"/>
              </w:rPr>
            </w:pPr>
            <w:r w:rsidRPr="006B7D34">
              <w:t>G-FR1-A4-10</w:t>
            </w:r>
          </w:p>
        </w:tc>
        <w:tc>
          <w:tcPr>
            <w:tcW w:w="1409" w:type="dxa"/>
            <w:vAlign w:val="center"/>
          </w:tcPr>
          <w:p w14:paraId="6BDA362C"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D5D28A0" w14:textId="05B0B0DC" w:rsidR="0017525C" w:rsidRPr="006B7D34" w:rsidRDefault="0017525C" w:rsidP="00EE3C56">
            <w:pPr>
              <w:pStyle w:val="TAC"/>
              <w:rPr>
                <w:rFonts w:eastAsia="DengXian"/>
                <w:lang w:eastAsia="en-US"/>
              </w:rPr>
            </w:pPr>
            <w:r w:rsidRPr="006B7D34">
              <w:rPr>
                <w:rFonts w:eastAsia="DengXian"/>
                <w:lang w:eastAsia="en-US"/>
              </w:rPr>
              <w:t>[</w:t>
            </w:r>
            <w:ins w:id="1582" w:author="R4-1902391" w:date="2019-03-06T21:03:00Z">
              <w:r w:rsidR="006A5B06">
                <w:rPr>
                  <w:rFonts w:cs="Arial"/>
                  <w:color w:val="000000"/>
                  <w:szCs w:val="18"/>
                </w:rPr>
                <w:t>11,13</w:t>
              </w:r>
            </w:ins>
            <w:del w:id="1583"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7F37D65D" w14:textId="77777777" w:rsidTr="004707DA">
        <w:trPr>
          <w:trHeight w:val="105"/>
          <w:jc w:val="center"/>
        </w:trPr>
        <w:tc>
          <w:tcPr>
            <w:tcW w:w="1041" w:type="dxa"/>
            <w:vMerge/>
            <w:vAlign w:val="center"/>
          </w:tcPr>
          <w:p w14:paraId="2B126A18" w14:textId="77777777" w:rsidR="0017525C" w:rsidRPr="006B7D34" w:rsidRDefault="0017525C" w:rsidP="00EE3C56">
            <w:pPr>
              <w:pStyle w:val="TAC"/>
              <w:rPr>
                <w:rFonts w:eastAsia="DengXian"/>
                <w:lang w:eastAsia="en-US"/>
              </w:rPr>
            </w:pPr>
          </w:p>
        </w:tc>
        <w:tc>
          <w:tcPr>
            <w:tcW w:w="1417" w:type="dxa"/>
            <w:vMerge/>
            <w:vAlign w:val="center"/>
          </w:tcPr>
          <w:p w14:paraId="7C7CE99D" w14:textId="77777777" w:rsidR="0017525C" w:rsidRPr="006B7D34" w:rsidRDefault="0017525C" w:rsidP="00EE3C56">
            <w:pPr>
              <w:pStyle w:val="TAC"/>
              <w:rPr>
                <w:rFonts w:eastAsia="DengXian"/>
                <w:lang w:eastAsia="en-US"/>
              </w:rPr>
            </w:pPr>
          </w:p>
        </w:tc>
        <w:tc>
          <w:tcPr>
            <w:tcW w:w="1237" w:type="dxa"/>
            <w:vMerge w:val="restart"/>
            <w:vAlign w:val="center"/>
          </w:tcPr>
          <w:p w14:paraId="5F1B368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206C01E" w14:textId="3B801CB8" w:rsidR="0017525C" w:rsidRPr="006B7D34" w:rsidRDefault="0017525C" w:rsidP="00EE3C56">
            <w:pPr>
              <w:pStyle w:val="TAC"/>
              <w:rPr>
                <w:rFonts w:eastAsia="DengXian"/>
                <w:lang w:eastAsia="en-US"/>
              </w:rPr>
            </w:pPr>
            <w:r w:rsidRPr="006B7D34">
              <w:rPr>
                <w:rFonts w:eastAsia="DengXian"/>
                <w:lang w:eastAsia="en-US"/>
              </w:rPr>
              <w:t>TDLA30-10</w:t>
            </w:r>
            <w:ins w:id="1584" w:author="R4-1902391" w:date="2019-03-06T20:56:00Z">
              <w:r w:rsidR="009C20F5">
                <w:rPr>
                  <w:rFonts w:eastAsia="DengXian"/>
                </w:rPr>
                <w:t xml:space="preserve"> Low</w:t>
              </w:r>
            </w:ins>
          </w:p>
        </w:tc>
        <w:tc>
          <w:tcPr>
            <w:tcW w:w="1213" w:type="dxa"/>
            <w:vMerge w:val="restart"/>
            <w:vAlign w:val="center"/>
          </w:tcPr>
          <w:p w14:paraId="4804FCC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262AC93" w14:textId="77777777" w:rsidR="0017525C" w:rsidRPr="006B7D34" w:rsidRDefault="0017525C" w:rsidP="00EE3C56">
            <w:pPr>
              <w:pStyle w:val="TAC"/>
              <w:rPr>
                <w:rFonts w:eastAsia="DengXian"/>
                <w:lang w:eastAsia="en-US"/>
              </w:rPr>
            </w:pPr>
            <w:r w:rsidRPr="006B7D34">
              <w:t>G-FR1-A5-3</w:t>
            </w:r>
          </w:p>
        </w:tc>
        <w:tc>
          <w:tcPr>
            <w:tcW w:w="1409" w:type="dxa"/>
            <w:vAlign w:val="center"/>
          </w:tcPr>
          <w:p w14:paraId="1E83390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B3083AA" w14:textId="0A6E2A71" w:rsidR="0017525C" w:rsidRPr="006B7D34" w:rsidRDefault="0017525C" w:rsidP="00EE3C56">
            <w:pPr>
              <w:pStyle w:val="TAC"/>
              <w:rPr>
                <w:rFonts w:eastAsia="DengXian"/>
                <w:lang w:eastAsia="en-US"/>
              </w:rPr>
            </w:pPr>
            <w:r w:rsidRPr="006B7D34">
              <w:rPr>
                <w:rFonts w:eastAsia="DengXian"/>
                <w:lang w:eastAsia="en-US"/>
              </w:rPr>
              <w:t>[</w:t>
            </w:r>
            <w:ins w:id="1585" w:author="R4-1902391" w:date="2019-03-06T21:03:00Z">
              <w:r w:rsidR="006A5B06">
                <w:rPr>
                  <w:rFonts w:cs="Arial"/>
                  <w:color w:val="000000"/>
                  <w:szCs w:val="18"/>
                </w:rPr>
                <w:t>14,08</w:t>
              </w:r>
            </w:ins>
            <w:del w:id="1586"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46381106" w14:textId="77777777" w:rsidTr="004707DA">
        <w:trPr>
          <w:trHeight w:val="105"/>
          <w:jc w:val="center"/>
        </w:trPr>
        <w:tc>
          <w:tcPr>
            <w:tcW w:w="1041" w:type="dxa"/>
            <w:vMerge/>
            <w:vAlign w:val="center"/>
          </w:tcPr>
          <w:p w14:paraId="1C27A42D" w14:textId="77777777" w:rsidR="0017525C" w:rsidRPr="006B7D34" w:rsidRDefault="0017525C" w:rsidP="00EE3C56">
            <w:pPr>
              <w:pStyle w:val="TAC"/>
              <w:rPr>
                <w:rFonts w:eastAsia="DengXian"/>
                <w:lang w:eastAsia="en-US"/>
              </w:rPr>
            </w:pPr>
          </w:p>
        </w:tc>
        <w:tc>
          <w:tcPr>
            <w:tcW w:w="1417" w:type="dxa"/>
            <w:vMerge/>
            <w:vAlign w:val="center"/>
          </w:tcPr>
          <w:p w14:paraId="37D20586" w14:textId="77777777" w:rsidR="0017525C" w:rsidRPr="006B7D34" w:rsidRDefault="0017525C" w:rsidP="00EE3C56">
            <w:pPr>
              <w:pStyle w:val="TAC"/>
              <w:rPr>
                <w:rFonts w:eastAsia="DengXian"/>
                <w:lang w:eastAsia="en-US"/>
              </w:rPr>
            </w:pPr>
          </w:p>
        </w:tc>
        <w:tc>
          <w:tcPr>
            <w:tcW w:w="1237" w:type="dxa"/>
            <w:vMerge/>
            <w:vAlign w:val="center"/>
          </w:tcPr>
          <w:p w14:paraId="0F2AC1D8" w14:textId="77777777" w:rsidR="0017525C" w:rsidRPr="006B7D34" w:rsidRDefault="0017525C" w:rsidP="00EE3C56">
            <w:pPr>
              <w:pStyle w:val="TAC"/>
              <w:rPr>
                <w:rFonts w:eastAsia="DengXian" w:cs="Arial"/>
                <w:lang w:eastAsia="en-US"/>
              </w:rPr>
            </w:pPr>
          </w:p>
        </w:tc>
        <w:tc>
          <w:tcPr>
            <w:tcW w:w="1557" w:type="dxa"/>
            <w:vMerge/>
            <w:vAlign w:val="center"/>
          </w:tcPr>
          <w:p w14:paraId="765B3EFA" w14:textId="77777777" w:rsidR="0017525C" w:rsidRPr="006B7D34" w:rsidRDefault="0017525C" w:rsidP="00EE3C56">
            <w:pPr>
              <w:pStyle w:val="TAC"/>
              <w:rPr>
                <w:rFonts w:eastAsia="DengXian"/>
                <w:lang w:eastAsia="en-US"/>
              </w:rPr>
            </w:pPr>
          </w:p>
        </w:tc>
        <w:tc>
          <w:tcPr>
            <w:tcW w:w="1213" w:type="dxa"/>
            <w:vMerge/>
            <w:vAlign w:val="center"/>
          </w:tcPr>
          <w:p w14:paraId="258BEFE9" w14:textId="77777777" w:rsidR="0017525C" w:rsidRPr="006B7D34" w:rsidRDefault="0017525C" w:rsidP="00EE3C56">
            <w:pPr>
              <w:pStyle w:val="TAC"/>
              <w:rPr>
                <w:rFonts w:eastAsia="DengXian"/>
                <w:lang w:eastAsia="en-US"/>
              </w:rPr>
            </w:pPr>
          </w:p>
        </w:tc>
        <w:tc>
          <w:tcPr>
            <w:tcW w:w="1304" w:type="dxa"/>
            <w:vAlign w:val="center"/>
          </w:tcPr>
          <w:p w14:paraId="047F977D" w14:textId="77777777" w:rsidR="0017525C" w:rsidRPr="006B7D34" w:rsidRDefault="0017525C" w:rsidP="00EE3C56">
            <w:pPr>
              <w:pStyle w:val="TAC"/>
              <w:rPr>
                <w:rFonts w:eastAsia="DengXian"/>
                <w:lang w:eastAsia="en-US"/>
              </w:rPr>
            </w:pPr>
            <w:r w:rsidRPr="006B7D34">
              <w:t>G-FR1-A5-10</w:t>
            </w:r>
          </w:p>
        </w:tc>
        <w:tc>
          <w:tcPr>
            <w:tcW w:w="1409" w:type="dxa"/>
            <w:vAlign w:val="center"/>
          </w:tcPr>
          <w:p w14:paraId="2DE341B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25D093D" w14:textId="1EE5C3EB" w:rsidR="0017525C" w:rsidRPr="006B7D34" w:rsidRDefault="0017525C" w:rsidP="00EE3C56">
            <w:pPr>
              <w:pStyle w:val="TAC"/>
              <w:rPr>
                <w:rFonts w:eastAsia="DengXian"/>
                <w:lang w:eastAsia="en-US"/>
              </w:rPr>
            </w:pPr>
            <w:r w:rsidRPr="006B7D34">
              <w:rPr>
                <w:rFonts w:eastAsia="DengXian"/>
                <w:lang w:eastAsia="en-US"/>
              </w:rPr>
              <w:t>[</w:t>
            </w:r>
            <w:ins w:id="1587" w:author="R4-1902391" w:date="2019-03-06T21:03:00Z">
              <w:r w:rsidR="006A5B06">
                <w:rPr>
                  <w:rFonts w:cs="Arial"/>
                  <w:color w:val="000000"/>
                  <w:szCs w:val="18"/>
                </w:rPr>
                <w:t>13,73</w:t>
              </w:r>
            </w:ins>
            <w:del w:id="1588"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03252439" w14:textId="77777777" w:rsidTr="0088005F">
        <w:trPr>
          <w:trHeight w:val="424"/>
          <w:jc w:val="center"/>
        </w:trPr>
        <w:tc>
          <w:tcPr>
            <w:tcW w:w="1041" w:type="dxa"/>
            <w:vMerge w:val="restart"/>
            <w:vAlign w:val="center"/>
          </w:tcPr>
          <w:p w14:paraId="6FF1DEEF"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2D0259CE"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4E3C0BBA"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709ABAE1" w14:textId="3CDA8B7F" w:rsidR="0088005F" w:rsidRPr="006B7D34" w:rsidRDefault="0088005F" w:rsidP="00EE3C56">
            <w:pPr>
              <w:pStyle w:val="TAC"/>
              <w:rPr>
                <w:rFonts w:eastAsia="DengXian"/>
                <w:lang w:eastAsia="en-US"/>
              </w:rPr>
            </w:pPr>
            <w:r w:rsidRPr="006B7D34">
              <w:rPr>
                <w:rFonts w:eastAsia="DengXian"/>
                <w:lang w:eastAsia="en-US"/>
              </w:rPr>
              <w:t>TDLB100-400</w:t>
            </w:r>
            <w:ins w:id="1589" w:author="R4-1902391" w:date="2019-03-06T20:56:00Z">
              <w:r w:rsidR="009C20F5">
                <w:rPr>
                  <w:rFonts w:eastAsia="DengXian"/>
                </w:rPr>
                <w:t xml:space="preserve"> Low</w:t>
              </w:r>
            </w:ins>
          </w:p>
        </w:tc>
        <w:tc>
          <w:tcPr>
            <w:tcW w:w="1213" w:type="dxa"/>
            <w:vAlign w:val="center"/>
          </w:tcPr>
          <w:p w14:paraId="7B00418C"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2ADC1B9E" w14:textId="7272E240" w:rsidR="0088005F" w:rsidRPr="006B7D34" w:rsidRDefault="0088005F" w:rsidP="00EE3C56">
            <w:pPr>
              <w:pStyle w:val="TAC"/>
              <w:rPr>
                <w:rFonts w:eastAsia="DengXian"/>
                <w:lang w:eastAsia="en-US"/>
              </w:rPr>
            </w:pPr>
          </w:p>
          <w:p w14:paraId="53DF82C8" w14:textId="591C37AA" w:rsidR="0088005F" w:rsidRPr="006B7D34" w:rsidRDefault="0088005F" w:rsidP="00EE3C56">
            <w:pPr>
              <w:pStyle w:val="TAC"/>
              <w:rPr>
                <w:rFonts w:eastAsia="DengXian"/>
                <w:lang w:eastAsia="en-US"/>
              </w:rPr>
            </w:pPr>
            <w:r w:rsidRPr="006B7D34">
              <w:t>G-FR1-A3-24</w:t>
            </w:r>
          </w:p>
        </w:tc>
        <w:tc>
          <w:tcPr>
            <w:tcW w:w="1409" w:type="dxa"/>
            <w:vAlign w:val="center"/>
          </w:tcPr>
          <w:p w14:paraId="64632A4B" w14:textId="3C5EA04C" w:rsidR="0088005F" w:rsidRPr="006B7D34" w:rsidRDefault="0088005F" w:rsidP="00EE3C56">
            <w:pPr>
              <w:pStyle w:val="TAC"/>
              <w:rPr>
                <w:rFonts w:eastAsia="DengXian"/>
                <w:lang w:eastAsia="en-US"/>
              </w:rPr>
            </w:pPr>
          </w:p>
          <w:p w14:paraId="40A9144A" w14:textId="4B5A7DF3"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5EC3D392" w14:textId="153849F8" w:rsidR="0088005F" w:rsidRPr="006B7D34" w:rsidRDefault="0088005F" w:rsidP="00EE3C56">
            <w:pPr>
              <w:pStyle w:val="TAC"/>
              <w:rPr>
                <w:rFonts w:eastAsia="DengXian"/>
                <w:lang w:eastAsia="en-US"/>
              </w:rPr>
            </w:pPr>
          </w:p>
          <w:p w14:paraId="317C285C" w14:textId="19987EBA" w:rsidR="0088005F" w:rsidRPr="006B7D34" w:rsidRDefault="0088005F" w:rsidP="00EE3C56">
            <w:pPr>
              <w:pStyle w:val="TAC"/>
              <w:rPr>
                <w:rFonts w:eastAsia="DengXian"/>
                <w:lang w:eastAsia="en-US"/>
              </w:rPr>
            </w:pPr>
            <w:r w:rsidRPr="006B7D34">
              <w:rPr>
                <w:rFonts w:eastAsia="DengXian"/>
                <w:lang w:eastAsia="en-US"/>
              </w:rPr>
              <w:t>[TBD]</w:t>
            </w:r>
          </w:p>
        </w:tc>
      </w:tr>
      <w:tr w:rsidR="006A5B06" w:rsidRPr="006B7D34" w14:paraId="648014CB" w14:textId="77777777" w:rsidTr="009D61AD">
        <w:trPr>
          <w:trHeight w:val="424"/>
          <w:jc w:val="center"/>
        </w:trPr>
        <w:tc>
          <w:tcPr>
            <w:tcW w:w="1041" w:type="dxa"/>
            <w:vMerge/>
            <w:vAlign w:val="center"/>
          </w:tcPr>
          <w:p w14:paraId="22AC5322" w14:textId="77777777" w:rsidR="00516743" w:rsidRPr="006B7D34" w:rsidRDefault="00516743" w:rsidP="00EE3C56">
            <w:pPr>
              <w:pStyle w:val="TAC"/>
              <w:rPr>
                <w:rFonts w:eastAsia="DengXian"/>
                <w:lang w:eastAsia="en-US"/>
              </w:rPr>
            </w:pPr>
          </w:p>
        </w:tc>
        <w:tc>
          <w:tcPr>
            <w:tcW w:w="1417" w:type="dxa"/>
            <w:vMerge/>
            <w:vAlign w:val="center"/>
          </w:tcPr>
          <w:p w14:paraId="47FE154B" w14:textId="77777777" w:rsidR="00516743" w:rsidRPr="006B7D34" w:rsidRDefault="00516743" w:rsidP="00EE3C56">
            <w:pPr>
              <w:pStyle w:val="TAC"/>
              <w:rPr>
                <w:rFonts w:eastAsia="DengXian"/>
                <w:lang w:eastAsia="en-US"/>
              </w:rPr>
            </w:pPr>
          </w:p>
        </w:tc>
        <w:tc>
          <w:tcPr>
            <w:tcW w:w="1237" w:type="dxa"/>
            <w:vAlign w:val="center"/>
          </w:tcPr>
          <w:p w14:paraId="7983C532"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4F30FF08" w14:textId="27265A02" w:rsidR="00516743" w:rsidRPr="006B7D34" w:rsidRDefault="00516743" w:rsidP="00EE3C56">
            <w:pPr>
              <w:pStyle w:val="TAC"/>
              <w:rPr>
                <w:rFonts w:eastAsia="DengXian"/>
                <w:lang w:eastAsia="en-US"/>
              </w:rPr>
            </w:pPr>
            <w:r w:rsidRPr="006B7D34">
              <w:rPr>
                <w:rFonts w:eastAsia="DengXian"/>
                <w:lang w:eastAsia="en-US"/>
              </w:rPr>
              <w:t>TDLC300-100</w:t>
            </w:r>
            <w:ins w:id="1590" w:author="R4-1902391" w:date="2019-03-06T20:56:00Z">
              <w:r w:rsidR="009C20F5">
                <w:rPr>
                  <w:rFonts w:eastAsia="DengXian"/>
                </w:rPr>
                <w:t xml:space="preserve"> Low</w:t>
              </w:r>
            </w:ins>
          </w:p>
        </w:tc>
        <w:tc>
          <w:tcPr>
            <w:tcW w:w="1213" w:type="dxa"/>
            <w:vAlign w:val="center"/>
          </w:tcPr>
          <w:p w14:paraId="25B4B717"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900CF35" w14:textId="2B7A7813" w:rsidR="00516743" w:rsidRPr="006B7D34" w:rsidRDefault="00516743" w:rsidP="00EE3C56">
            <w:pPr>
              <w:pStyle w:val="TAC"/>
              <w:rPr>
                <w:rFonts w:eastAsia="DengXian"/>
                <w:strike/>
                <w:lang w:eastAsia="en-US"/>
              </w:rPr>
            </w:pPr>
          </w:p>
          <w:p w14:paraId="20E0B763" w14:textId="6F19EC08" w:rsidR="00516743" w:rsidRPr="006B7D34" w:rsidRDefault="00516743" w:rsidP="00EE3C56">
            <w:pPr>
              <w:pStyle w:val="TAC"/>
              <w:rPr>
                <w:rFonts w:eastAsia="DengXian"/>
                <w:strike/>
                <w:lang w:eastAsia="en-US"/>
              </w:rPr>
            </w:pPr>
            <w:r w:rsidRPr="006B7D34">
              <w:t>G-FR1-A4-24</w:t>
            </w:r>
          </w:p>
        </w:tc>
        <w:tc>
          <w:tcPr>
            <w:tcW w:w="1409" w:type="dxa"/>
            <w:vAlign w:val="center"/>
          </w:tcPr>
          <w:p w14:paraId="05C31C58" w14:textId="145D4799" w:rsidR="00516743" w:rsidRPr="006B7D34" w:rsidRDefault="00516743" w:rsidP="00EE3C56">
            <w:pPr>
              <w:pStyle w:val="TAC"/>
              <w:rPr>
                <w:rFonts w:eastAsia="DengXian"/>
                <w:strike/>
                <w:lang w:eastAsia="en-US"/>
              </w:rPr>
            </w:pPr>
          </w:p>
          <w:p w14:paraId="67E8161F" w14:textId="29231E95"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480EFE48" w14:textId="59907220" w:rsidR="00516743" w:rsidRPr="006B7D34" w:rsidRDefault="00516743" w:rsidP="00EE3C56">
            <w:pPr>
              <w:pStyle w:val="TAC"/>
              <w:rPr>
                <w:rFonts w:eastAsia="DengXian"/>
                <w:strike/>
                <w:lang w:eastAsia="en-US"/>
              </w:rPr>
            </w:pPr>
          </w:p>
          <w:p w14:paraId="4DA59634" w14:textId="5E794618" w:rsidR="00516743" w:rsidRPr="006B7D34" w:rsidRDefault="00516743" w:rsidP="00EE3C56">
            <w:pPr>
              <w:pStyle w:val="TAC"/>
              <w:rPr>
                <w:rFonts w:eastAsia="DengXian"/>
                <w:strike/>
                <w:lang w:eastAsia="en-US"/>
              </w:rPr>
            </w:pPr>
            <w:r w:rsidRPr="006B7D34">
              <w:rPr>
                <w:rFonts w:eastAsia="DengXian"/>
                <w:lang w:eastAsia="en-US"/>
              </w:rPr>
              <w:t>[</w:t>
            </w:r>
            <w:ins w:id="1591" w:author="R4-1902391" w:date="2019-03-06T21:03:00Z">
              <w:r w:rsidR="006A5B06">
                <w:rPr>
                  <w:rFonts w:cs="Arial"/>
                  <w:color w:val="000000"/>
                  <w:szCs w:val="18"/>
                </w:rPr>
                <w:t>19,17</w:t>
              </w:r>
            </w:ins>
            <w:del w:id="1592" w:author="R4-1902391" w:date="2019-03-06T21:03:00Z">
              <w:r w:rsidRPr="006B7D34" w:rsidDel="006A5B06">
                <w:rPr>
                  <w:rFonts w:eastAsia="DengXian"/>
                  <w:lang w:eastAsia="en-US"/>
                </w:rPr>
                <w:delText>TBD</w:delText>
              </w:r>
            </w:del>
            <w:r w:rsidRPr="006B7D34">
              <w:rPr>
                <w:rFonts w:eastAsia="DengXian"/>
                <w:lang w:eastAsia="en-US"/>
              </w:rPr>
              <w:t>]</w:t>
            </w:r>
          </w:p>
        </w:tc>
      </w:tr>
    </w:tbl>
    <w:p w14:paraId="0A2EAF9A" w14:textId="77777777" w:rsidR="0017525C" w:rsidRPr="006B7D34" w:rsidRDefault="0017525C" w:rsidP="0017525C"/>
    <w:p w14:paraId="3C134BBC" w14:textId="10F9F9EA" w:rsidR="0017525C" w:rsidRPr="006B7D34" w:rsidRDefault="0017525C" w:rsidP="0017525C">
      <w:pPr>
        <w:pStyle w:val="TH"/>
        <w:rPr>
          <w:lang w:eastAsia="zh-CN"/>
        </w:rPr>
      </w:pPr>
      <w:r w:rsidRPr="006B7D34">
        <w:lastRenderedPageBreak/>
        <w:t>Table 8.2.1.5.1-4</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6A5B06" w:rsidRPr="006B7D34" w14:paraId="4037BFEE" w14:textId="77777777" w:rsidTr="004707DA">
        <w:trPr>
          <w:jc w:val="center"/>
        </w:trPr>
        <w:tc>
          <w:tcPr>
            <w:tcW w:w="1041" w:type="dxa"/>
          </w:tcPr>
          <w:p w14:paraId="4B4D4C4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6F73351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31C8F7F8"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05DDB08D" w14:textId="2DF6AA69"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93" w:author="R4-1902391" w:date="2019-03-06T20:55:00Z">
              <w:r w:rsidRPr="006B7D34" w:rsidDel="009C20F5">
                <w:rPr>
                  <w:rFonts w:eastAsia="DengXian"/>
                  <w:lang w:eastAsia="en-US"/>
                </w:rPr>
                <w:delText>TBD</w:delText>
              </w:r>
            </w:del>
            <w:ins w:id="1594" w:author="R4-1902391" w:date="2019-03-06T20:55:00Z">
              <w:r w:rsidR="009C20F5">
                <w:rPr>
                  <w:rFonts w:eastAsia="DengXian"/>
                  <w:lang w:eastAsia="en-US"/>
                </w:rPr>
                <w:t>J</w:t>
              </w:r>
            </w:ins>
            <w:r w:rsidRPr="006B7D34">
              <w:rPr>
                <w:rFonts w:eastAsia="DengXian"/>
                <w:lang w:eastAsia="en-US"/>
              </w:rPr>
              <w:t>)</w:t>
            </w:r>
          </w:p>
        </w:tc>
        <w:tc>
          <w:tcPr>
            <w:tcW w:w="1213" w:type="dxa"/>
          </w:tcPr>
          <w:p w14:paraId="24CAC154"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11677E86"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A6D8756"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EDD1F8" w14:textId="77777777" w:rsidR="0017525C" w:rsidRPr="006B7D34" w:rsidRDefault="0017525C" w:rsidP="00EE3C56">
            <w:pPr>
              <w:pStyle w:val="TAH"/>
              <w:rPr>
                <w:rFonts w:eastAsia="DengXian"/>
                <w:lang w:eastAsia="en-US"/>
              </w:rPr>
            </w:pPr>
            <w:r w:rsidRPr="006B7D34">
              <w:rPr>
                <w:rFonts w:eastAsia="DengXian"/>
                <w:lang w:eastAsia="en-US"/>
              </w:rPr>
              <w:t>SNR</w:t>
            </w:r>
          </w:p>
          <w:p w14:paraId="4C9D0E3B" w14:textId="77777777" w:rsidR="0017525C" w:rsidRPr="006B7D34" w:rsidRDefault="0017525C" w:rsidP="00EE3C56">
            <w:pPr>
              <w:pStyle w:val="TAH"/>
              <w:rPr>
                <w:rFonts w:eastAsia="DengXian"/>
                <w:lang w:eastAsia="en-US"/>
              </w:rPr>
            </w:pPr>
            <w:r w:rsidRPr="006B7D34">
              <w:rPr>
                <w:rFonts w:eastAsia="DengXian"/>
                <w:lang w:eastAsia="en-US"/>
              </w:rPr>
              <w:t>[dB]</w:t>
            </w:r>
          </w:p>
        </w:tc>
      </w:tr>
      <w:tr w:rsidR="006A5B06" w:rsidRPr="006B7D34" w14:paraId="0EADA282" w14:textId="77777777" w:rsidTr="004707DA">
        <w:trPr>
          <w:trHeight w:val="105"/>
          <w:jc w:val="center"/>
        </w:trPr>
        <w:tc>
          <w:tcPr>
            <w:tcW w:w="1041" w:type="dxa"/>
            <w:vMerge w:val="restart"/>
            <w:vAlign w:val="center"/>
          </w:tcPr>
          <w:p w14:paraId="35CAE6C7"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4404278D"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6E6E1C1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38B6B0" w14:textId="0557D486" w:rsidR="0017525C" w:rsidRPr="006B7D34" w:rsidRDefault="0017525C" w:rsidP="00EE3C56">
            <w:pPr>
              <w:pStyle w:val="TAC"/>
              <w:rPr>
                <w:rFonts w:eastAsia="DengXian"/>
                <w:lang w:eastAsia="en-US"/>
              </w:rPr>
            </w:pPr>
            <w:r w:rsidRPr="006B7D34">
              <w:rPr>
                <w:rFonts w:eastAsia="DengXian"/>
                <w:lang w:eastAsia="en-US"/>
              </w:rPr>
              <w:t>TDLB100-400</w:t>
            </w:r>
            <w:ins w:id="1595" w:author="R4-1902391" w:date="2019-03-06T20:57:00Z">
              <w:r w:rsidR="009C20F5">
                <w:rPr>
                  <w:rFonts w:eastAsia="DengXian"/>
                </w:rPr>
                <w:t xml:space="preserve"> Low</w:t>
              </w:r>
            </w:ins>
          </w:p>
        </w:tc>
        <w:tc>
          <w:tcPr>
            <w:tcW w:w="1213" w:type="dxa"/>
            <w:vMerge w:val="restart"/>
            <w:vAlign w:val="center"/>
          </w:tcPr>
          <w:p w14:paraId="47C53C0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49DAED0" w14:textId="77777777" w:rsidR="0017525C" w:rsidRPr="006B7D34" w:rsidRDefault="0017525C" w:rsidP="00EE3C56">
            <w:pPr>
              <w:pStyle w:val="TAC"/>
              <w:rPr>
                <w:rFonts w:eastAsia="DengXian"/>
                <w:lang w:eastAsia="en-US"/>
              </w:rPr>
            </w:pPr>
            <w:r w:rsidRPr="006B7D34">
              <w:t>G-FR1-A3-4</w:t>
            </w:r>
          </w:p>
        </w:tc>
        <w:tc>
          <w:tcPr>
            <w:tcW w:w="1409" w:type="dxa"/>
            <w:vAlign w:val="center"/>
          </w:tcPr>
          <w:p w14:paraId="6048579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2547F8A" w14:textId="7E15112F" w:rsidR="0017525C" w:rsidRPr="006B7D34" w:rsidRDefault="0017525C" w:rsidP="006A5B06">
            <w:pPr>
              <w:pStyle w:val="TAC"/>
              <w:rPr>
                <w:rFonts w:eastAsia="DengXian"/>
                <w:lang w:eastAsia="en-US"/>
              </w:rPr>
            </w:pPr>
            <w:r w:rsidRPr="006B7D34">
              <w:rPr>
                <w:rFonts w:eastAsia="DengXian"/>
                <w:lang w:eastAsia="en-US"/>
              </w:rPr>
              <w:t>[</w:t>
            </w:r>
            <w:ins w:id="1596" w:author="R4-1902391" w:date="2019-03-06T21:04:00Z">
              <w:r w:rsidR="006A5B06">
                <w:rPr>
                  <w:rFonts w:cs="Arial"/>
                  <w:color w:val="000000"/>
                  <w:szCs w:val="18"/>
                </w:rPr>
                <w:t>-1,20</w:t>
              </w:r>
            </w:ins>
            <w:del w:id="1597"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10AAE90F" w14:textId="77777777" w:rsidTr="004707DA">
        <w:trPr>
          <w:trHeight w:val="105"/>
          <w:jc w:val="center"/>
        </w:trPr>
        <w:tc>
          <w:tcPr>
            <w:tcW w:w="1041" w:type="dxa"/>
            <w:vMerge/>
            <w:vAlign w:val="center"/>
          </w:tcPr>
          <w:p w14:paraId="364012BE" w14:textId="77777777" w:rsidR="0017525C" w:rsidRPr="006B7D34" w:rsidRDefault="0017525C" w:rsidP="00EE3C56">
            <w:pPr>
              <w:pStyle w:val="TAC"/>
              <w:rPr>
                <w:rFonts w:eastAsia="DengXian"/>
                <w:lang w:eastAsia="en-US"/>
              </w:rPr>
            </w:pPr>
          </w:p>
        </w:tc>
        <w:tc>
          <w:tcPr>
            <w:tcW w:w="1417" w:type="dxa"/>
            <w:vMerge/>
            <w:vAlign w:val="center"/>
          </w:tcPr>
          <w:p w14:paraId="531BE1BB" w14:textId="77777777" w:rsidR="0017525C" w:rsidRPr="006B7D34" w:rsidRDefault="0017525C" w:rsidP="00EE3C56">
            <w:pPr>
              <w:pStyle w:val="TAC"/>
              <w:rPr>
                <w:rFonts w:eastAsia="DengXian"/>
                <w:lang w:eastAsia="en-US"/>
              </w:rPr>
            </w:pPr>
          </w:p>
        </w:tc>
        <w:tc>
          <w:tcPr>
            <w:tcW w:w="1237" w:type="dxa"/>
            <w:vMerge/>
            <w:vAlign w:val="center"/>
          </w:tcPr>
          <w:p w14:paraId="6FAFB38C" w14:textId="77777777" w:rsidR="0017525C" w:rsidRPr="006B7D34" w:rsidRDefault="0017525C" w:rsidP="00EE3C56">
            <w:pPr>
              <w:pStyle w:val="TAC"/>
              <w:rPr>
                <w:rFonts w:eastAsia="DengXian" w:cs="Arial"/>
                <w:lang w:eastAsia="en-US"/>
              </w:rPr>
            </w:pPr>
          </w:p>
        </w:tc>
        <w:tc>
          <w:tcPr>
            <w:tcW w:w="1557" w:type="dxa"/>
            <w:vMerge/>
            <w:vAlign w:val="center"/>
          </w:tcPr>
          <w:p w14:paraId="42880249" w14:textId="77777777" w:rsidR="0017525C" w:rsidRPr="006B7D34" w:rsidRDefault="0017525C" w:rsidP="00EE3C56">
            <w:pPr>
              <w:pStyle w:val="TAC"/>
              <w:rPr>
                <w:rFonts w:eastAsia="DengXian"/>
                <w:lang w:eastAsia="en-US"/>
              </w:rPr>
            </w:pPr>
          </w:p>
        </w:tc>
        <w:tc>
          <w:tcPr>
            <w:tcW w:w="1213" w:type="dxa"/>
            <w:vMerge/>
            <w:vAlign w:val="center"/>
          </w:tcPr>
          <w:p w14:paraId="76CC913E" w14:textId="77777777" w:rsidR="0017525C" w:rsidRPr="006B7D34" w:rsidRDefault="0017525C" w:rsidP="00EE3C56">
            <w:pPr>
              <w:pStyle w:val="TAC"/>
              <w:rPr>
                <w:rFonts w:eastAsia="DengXian"/>
                <w:lang w:eastAsia="en-US"/>
              </w:rPr>
            </w:pPr>
          </w:p>
        </w:tc>
        <w:tc>
          <w:tcPr>
            <w:tcW w:w="1304" w:type="dxa"/>
            <w:vAlign w:val="center"/>
          </w:tcPr>
          <w:p w14:paraId="20ECF8DA" w14:textId="77777777" w:rsidR="0017525C" w:rsidRPr="006B7D34" w:rsidRDefault="0017525C" w:rsidP="00EE3C56">
            <w:pPr>
              <w:pStyle w:val="TAC"/>
              <w:rPr>
                <w:rFonts w:eastAsia="DengXian"/>
                <w:lang w:eastAsia="en-US"/>
              </w:rPr>
            </w:pPr>
            <w:r w:rsidRPr="006B7D34">
              <w:t>G-FR1-A3-11</w:t>
            </w:r>
          </w:p>
        </w:tc>
        <w:tc>
          <w:tcPr>
            <w:tcW w:w="1409" w:type="dxa"/>
            <w:vAlign w:val="center"/>
          </w:tcPr>
          <w:p w14:paraId="3E138A74"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EB35404" w14:textId="4B698BB8" w:rsidR="0017525C" w:rsidRPr="006B7D34" w:rsidRDefault="0017525C" w:rsidP="006A5B06">
            <w:pPr>
              <w:pStyle w:val="TAC"/>
              <w:rPr>
                <w:rFonts w:eastAsia="DengXian"/>
                <w:lang w:eastAsia="en-US"/>
              </w:rPr>
            </w:pPr>
            <w:r w:rsidRPr="006B7D34">
              <w:rPr>
                <w:rFonts w:eastAsia="DengXian"/>
                <w:lang w:eastAsia="en-US"/>
              </w:rPr>
              <w:t>[</w:t>
            </w:r>
            <w:ins w:id="1598" w:author="R4-1902391" w:date="2019-03-06T21:04:00Z">
              <w:r w:rsidR="006A5B06">
                <w:rPr>
                  <w:rFonts w:cs="Arial"/>
                  <w:color w:val="000000"/>
                  <w:szCs w:val="18"/>
                </w:rPr>
                <w:t>-1,89</w:t>
              </w:r>
            </w:ins>
            <w:del w:id="1599"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02C4DA0C" w14:textId="77777777" w:rsidTr="004707DA">
        <w:trPr>
          <w:trHeight w:val="105"/>
          <w:jc w:val="center"/>
        </w:trPr>
        <w:tc>
          <w:tcPr>
            <w:tcW w:w="1041" w:type="dxa"/>
            <w:vMerge/>
            <w:vAlign w:val="center"/>
          </w:tcPr>
          <w:p w14:paraId="07BBA27E" w14:textId="77777777" w:rsidR="0017525C" w:rsidRPr="006B7D34" w:rsidRDefault="0017525C" w:rsidP="00EE3C56">
            <w:pPr>
              <w:pStyle w:val="TAC"/>
              <w:rPr>
                <w:rFonts w:eastAsia="DengXian"/>
                <w:lang w:eastAsia="en-US"/>
              </w:rPr>
            </w:pPr>
          </w:p>
        </w:tc>
        <w:tc>
          <w:tcPr>
            <w:tcW w:w="1417" w:type="dxa"/>
            <w:vMerge/>
            <w:vAlign w:val="center"/>
          </w:tcPr>
          <w:p w14:paraId="44557E89" w14:textId="77777777" w:rsidR="0017525C" w:rsidRPr="006B7D34" w:rsidRDefault="0017525C" w:rsidP="00EE3C56">
            <w:pPr>
              <w:pStyle w:val="TAC"/>
              <w:rPr>
                <w:rFonts w:eastAsia="DengXian"/>
                <w:lang w:eastAsia="en-US"/>
              </w:rPr>
            </w:pPr>
          </w:p>
        </w:tc>
        <w:tc>
          <w:tcPr>
            <w:tcW w:w="1237" w:type="dxa"/>
            <w:vMerge w:val="restart"/>
            <w:vAlign w:val="center"/>
          </w:tcPr>
          <w:p w14:paraId="1EE4218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0E787D2" w14:textId="1580CB56" w:rsidR="0017525C" w:rsidRPr="006B7D34" w:rsidRDefault="0017525C" w:rsidP="00EE3C56">
            <w:pPr>
              <w:pStyle w:val="TAC"/>
              <w:rPr>
                <w:rFonts w:eastAsia="DengXian"/>
                <w:lang w:eastAsia="en-US"/>
              </w:rPr>
            </w:pPr>
            <w:r w:rsidRPr="006B7D34">
              <w:rPr>
                <w:rFonts w:eastAsia="DengXian"/>
                <w:lang w:eastAsia="en-US"/>
              </w:rPr>
              <w:t>TDLC300-100</w:t>
            </w:r>
            <w:ins w:id="1600" w:author="R4-1902391" w:date="2019-03-06T20:57:00Z">
              <w:r w:rsidR="009C20F5">
                <w:rPr>
                  <w:rFonts w:eastAsia="DengXian"/>
                </w:rPr>
                <w:t xml:space="preserve"> Low</w:t>
              </w:r>
            </w:ins>
          </w:p>
        </w:tc>
        <w:tc>
          <w:tcPr>
            <w:tcW w:w="1213" w:type="dxa"/>
            <w:vMerge w:val="restart"/>
            <w:vAlign w:val="center"/>
          </w:tcPr>
          <w:p w14:paraId="3D52513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A02813A" w14:textId="77777777" w:rsidR="0017525C" w:rsidRPr="006B7D34" w:rsidRDefault="0017525C" w:rsidP="00EE3C56">
            <w:pPr>
              <w:pStyle w:val="TAC"/>
              <w:rPr>
                <w:rFonts w:eastAsia="DengXian"/>
                <w:lang w:eastAsia="en-US"/>
              </w:rPr>
            </w:pPr>
            <w:r w:rsidRPr="006B7D34">
              <w:t>G-FR1-A4-4</w:t>
            </w:r>
          </w:p>
        </w:tc>
        <w:tc>
          <w:tcPr>
            <w:tcW w:w="1409" w:type="dxa"/>
            <w:vAlign w:val="center"/>
          </w:tcPr>
          <w:p w14:paraId="6D24442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3580502" w14:textId="2C256D85" w:rsidR="0017525C" w:rsidRPr="006B7D34" w:rsidRDefault="0017525C" w:rsidP="00EE3C56">
            <w:pPr>
              <w:pStyle w:val="TAC"/>
              <w:rPr>
                <w:rFonts w:eastAsia="DengXian"/>
                <w:lang w:eastAsia="en-US"/>
              </w:rPr>
            </w:pPr>
            <w:r w:rsidRPr="006B7D34">
              <w:rPr>
                <w:rFonts w:eastAsia="DengXian"/>
                <w:lang w:eastAsia="en-US"/>
              </w:rPr>
              <w:t>[</w:t>
            </w:r>
            <w:ins w:id="1601" w:author="R4-1902391" w:date="2019-03-06T21:04:00Z">
              <w:r w:rsidR="006A5B06">
                <w:rPr>
                  <w:rFonts w:cs="Arial"/>
                  <w:color w:val="000000"/>
                  <w:szCs w:val="18"/>
                </w:rPr>
                <w:t>11,32</w:t>
              </w:r>
            </w:ins>
            <w:del w:id="1602"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5A6ADE5D" w14:textId="77777777" w:rsidTr="004707DA">
        <w:trPr>
          <w:trHeight w:val="105"/>
          <w:jc w:val="center"/>
        </w:trPr>
        <w:tc>
          <w:tcPr>
            <w:tcW w:w="1041" w:type="dxa"/>
            <w:vMerge/>
            <w:vAlign w:val="center"/>
          </w:tcPr>
          <w:p w14:paraId="54EDBA4D" w14:textId="77777777" w:rsidR="0017525C" w:rsidRPr="006B7D34" w:rsidRDefault="0017525C" w:rsidP="00EE3C56">
            <w:pPr>
              <w:pStyle w:val="TAC"/>
              <w:rPr>
                <w:rFonts w:eastAsia="DengXian"/>
                <w:lang w:eastAsia="en-US"/>
              </w:rPr>
            </w:pPr>
          </w:p>
        </w:tc>
        <w:tc>
          <w:tcPr>
            <w:tcW w:w="1417" w:type="dxa"/>
            <w:vMerge/>
            <w:vAlign w:val="center"/>
          </w:tcPr>
          <w:p w14:paraId="3F1101CE" w14:textId="77777777" w:rsidR="0017525C" w:rsidRPr="006B7D34" w:rsidRDefault="0017525C" w:rsidP="00EE3C56">
            <w:pPr>
              <w:pStyle w:val="TAC"/>
              <w:rPr>
                <w:rFonts w:eastAsia="DengXian"/>
                <w:lang w:eastAsia="en-US"/>
              </w:rPr>
            </w:pPr>
          </w:p>
        </w:tc>
        <w:tc>
          <w:tcPr>
            <w:tcW w:w="1237" w:type="dxa"/>
            <w:vMerge/>
            <w:vAlign w:val="center"/>
          </w:tcPr>
          <w:p w14:paraId="0A7F008C" w14:textId="77777777" w:rsidR="0017525C" w:rsidRPr="006B7D34" w:rsidRDefault="0017525C" w:rsidP="00EE3C56">
            <w:pPr>
              <w:pStyle w:val="TAC"/>
              <w:rPr>
                <w:rFonts w:eastAsia="DengXian" w:cs="Arial"/>
                <w:lang w:eastAsia="en-US"/>
              </w:rPr>
            </w:pPr>
          </w:p>
        </w:tc>
        <w:tc>
          <w:tcPr>
            <w:tcW w:w="1557" w:type="dxa"/>
            <w:vMerge/>
            <w:vAlign w:val="center"/>
          </w:tcPr>
          <w:p w14:paraId="4544C3FD" w14:textId="77777777" w:rsidR="0017525C" w:rsidRPr="006B7D34" w:rsidRDefault="0017525C" w:rsidP="00EE3C56">
            <w:pPr>
              <w:pStyle w:val="TAC"/>
              <w:rPr>
                <w:rFonts w:eastAsia="DengXian"/>
                <w:lang w:eastAsia="en-US"/>
              </w:rPr>
            </w:pPr>
          </w:p>
        </w:tc>
        <w:tc>
          <w:tcPr>
            <w:tcW w:w="1213" w:type="dxa"/>
            <w:vMerge/>
            <w:vAlign w:val="center"/>
          </w:tcPr>
          <w:p w14:paraId="7A1FA589" w14:textId="77777777" w:rsidR="0017525C" w:rsidRPr="006B7D34" w:rsidRDefault="0017525C" w:rsidP="00EE3C56">
            <w:pPr>
              <w:pStyle w:val="TAC"/>
              <w:rPr>
                <w:rFonts w:eastAsia="DengXian"/>
                <w:lang w:eastAsia="en-US"/>
              </w:rPr>
            </w:pPr>
          </w:p>
        </w:tc>
        <w:tc>
          <w:tcPr>
            <w:tcW w:w="1304" w:type="dxa"/>
            <w:vAlign w:val="center"/>
          </w:tcPr>
          <w:p w14:paraId="2B1E76CD" w14:textId="77777777" w:rsidR="0017525C" w:rsidRPr="006B7D34" w:rsidRDefault="0017525C" w:rsidP="00EE3C56">
            <w:pPr>
              <w:pStyle w:val="TAC"/>
              <w:rPr>
                <w:rFonts w:eastAsia="DengXian"/>
                <w:lang w:eastAsia="en-US"/>
              </w:rPr>
            </w:pPr>
            <w:r w:rsidRPr="006B7D34">
              <w:t>G-FR1-A4-11</w:t>
            </w:r>
          </w:p>
        </w:tc>
        <w:tc>
          <w:tcPr>
            <w:tcW w:w="1409" w:type="dxa"/>
            <w:vAlign w:val="center"/>
          </w:tcPr>
          <w:p w14:paraId="4AC05E07"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0E41E4A" w14:textId="1B13FD68" w:rsidR="0017525C" w:rsidRPr="006B7D34" w:rsidRDefault="0017525C" w:rsidP="00EE3C56">
            <w:pPr>
              <w:pStyle w:val="TAC"/>
              <w:rPr>
                <w:rFonts w:eastAsia="DengXian"/>
                <w:lang w:eastAsia="en-US"/>
              </w:rPr>
            </w:pPr>
            <w:r w:rsidRPr="006B7D34">
              <w:rPr>
                <w:rFonts w:eastAsia="DengXian"/>
                <w:lang w:eastAsia="en-US"/>
              </w:rPr>
              <w:t>[</w:t>
            </w:r>
            <w:ins w:id="1603" w:author="R4-1902391" w:date="2019-03-06T21:04:00Z">
              <w:r w:rsidR="006A5B06">
                <w:rPr>
                  <w:rFonts w:cs="Arial"/>
                  <w:color w:val="000000"/>
                  <w:szCs w:val="18"/>
                </w:rPr>
                <w:t>11,08</w:t>
              </w:r>
            </w:ins>
            <w:del w:id="1604"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13DA0351" w14:textId="77777777" w:rsidTr="004707DA">
        <w:trPr>
          <w:trHeight w:val="105"/>
          <w:jc w:val="center"/>
        </w:trPr>
        <w:tc>
          <w:tcPr>
            <w:tcW w:w="1041" w:type="dxa"/>
            <w:vMerge/>
            <w:vAlign w:val="center"/>
          </w:tcPr>
          <w:p w14:paraId="50E17BB0" w14:textId="77777777" w:rsidR="0017525C" w:rsidRPr="006B7D34" w:rsidRDefault="0017525C" w:rsidP="00EE3C56">
            <w:pPr>
              <w:pStyle w:val="TAC"/>
              <w:rPr>
                <w:rFonts w:eastAsia="DengXian"/>
                <w:lang w:eastAsia="en-US"/>
              </w:rPr>
            </w:pPr>
          </w:p>
        </w:tc>
        <w:tc>
          <w:tcPr>
            <w:tcW w:w="1417" w:type="dxa"/>
            <w:vMerge/>
            <w:vAlign w:val="center"/>
          </w:tcPr>
          <w:p w14:paraId="7552E9F9" w14:textId="77777777" w:rsidR="0017525C" w:rsidRPr="006B7D34" w:rsidRDefault="0017525C" w:rsidP="00EE3C56">
            <w:pPr>
              <w:pStyle w:val="TAC"/>
              <w:rPr>
                <w:rFonts w:eastAsia="DengXian"/>
                <w:lang w:eastAsia="en-US"/>
              </w:rPr>
            </w:pPr>
          </w:p>
        </w:tc>
        <w:tc>
          <w:tcPr>
            <w:tcW w:w="1237" w:type="dxa"/>
            <w:vMerge w:val="restart"/>
            <w:vAlign w:val="center"/>
          </w:tcPr>
          <w:p w14:paraId="08E6E9E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A7DA86" w14:textId="09054DA1" w:rsidR="0017525C" w:rsidRPr="006B7D34" w:rsidRDefault="0017525C" w:rsidP="00EE3C56">
            <w:pPr>
              <w:pStyle w:val="TAC"/>
              <w:rPr>
                <w:rFonts w:eastAsia="DengXian"/>
                <w:lang w:eastAsia="en-US"/>
              </w:rPr>
            </w:pPr>
            <w:r w:rsidRPr="006B7D34">
              <w:rPr>
                <w:rFonts w:eastAsia="DengXian"/>
                <w:lang w:eastAsia="en-US"/>
              </w:rPr>
              <w:t>TDLA30-10</w:t>
            </w:r>
            <w:ins w:id="1605" w:author="R4-1902391" w:date="2019-03-06T20:57:00Z">
              <w:r w:rsidR="009C20F5">
                <w:rPr>
                  <w:rFonts w:eastAsia="DengXian"/>
                </w:rPr>
                <w:t xml:space="preserve"> Low</w:t>
              </w:r>
            </w:ins>
          </w:p>
        </w:tc>
        <w:tc>
          <w:tcPr>
            <w:tcW w:w="1213" w:type="dxa"/>
            <w:vMerge w:val="restart"/>
            <w:vAlign w:val="center"/>
          </w:tcPr>
          <w:p w14:paraId="4B770279"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FA6B3D9" w14:textId="77777777" w:rsidR="0017525C" w:rsidRPr="006B7D34" w:rsidRDefault="0017525C" w:rsidP="00EE3C56">
            <w:pPr>
              <w:pStyle w:val="TAC"/>
              <w:rPr>
                <w:rFonts w:eastAsia="DengXian"/>
                <w:lang w:eastAsia="en-US"/>
              </w:rPr>
            </w:pPr>
            <w:r w:rsidRPr="006B7D34">
              <w:t>G-FR1-A5-4</w:t>
            </w:r>
          </w:p>
        </w:tc>
        <w:tc>
          <w:tcPr>
            <w:tcW w:w="1409" w:type="dxa"/>
            <w:vAlign w:val="center"/>
          </w:tcPr>
          <w:p w14:paraId="294E682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FFE24E4" w14:textId="20418EB1" w:rsidR="0017525C" w:rsidRPr="006B7D34" w:rsidRDefault="0017525C" w:rsidP="00EE3C56">
            <w:pPr>
              <w:pStyle w:val="TAC"/>
              <w:rPr>
                <w:rFonts w:eastAsia="DengXian"/>
                <w:lang w:eastAsia="en-US"/>
              </w:rPr>
            </w:pPr>
            <w:r w:rsidRPr="006B7D34">
              <w:rPr>
                <w:rFonts w:eastAsia="DengXian"/>
                <w:lang w:eastAsia="en-US"/>
              </w:rPr>
              <w:t>[</w:t>
            </w:r>
            <w:ins w:id="1606" w:author="R4-1902391" w:date="2019-03-06T21:05:00Z">
              <w:r w:rsidR="006A5B06">
                <w:rPr>
                  <w:rFonts w:cs="Arial"/>
                  <w:color w:val="000000"/>
                  <w:szCs w:val="18"/>
                </w:rPr>
                <w:t>13,22</w:t>
              </w:r>
            </w:ins>
            <w:del w:id="1607"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152844D5" w14:textId="77777777" w:rsidTr="004707DA">
        <w:trPr>
          <w:trHeight w:val="105"/>
          <w:jc w:val="center"/>
        </w:trPr>
        <w:tc>
          <w:tcPr>
            <w:tcW w:w="1041" w:type="dxa"/>
            <w:vMerge/>
            <w:vAlign w:val="center"/>
          </w:tcPr>
          <w:p w14:paraId="2DBDEEA7" w14:textId="77777777" w:rsidR="0017525C" w:rsidRPr="006B7D34" w:rsidRDefault="0017525C" w:rsidP="00EE3C56">
            <w:pPr>
              <w:pStyle w:val="TAC"/>
              <w:rPr>
                <w:rFonts w:eastAsia="DengXian"/>
                <w:lang w:eastAsia="en-US"/>
              </w:rPr>
            </w:pPr>
          </w:p>
        </w:tc>
        <w:tc>
          <w:tcPr>
            <w:tcW w:w="1417" w:type="dxa"/>
            <w:vMerge/>
            <w:vAlign w:val="center"/>
          </w:tcPr>
          <w:p w14:paraId="6A79474B" w14:textId="77777777" w:rsidR="0017525C" w:rsidRPr="006B7D34" w:rsidRDefault="0017525C" w:rsidP="00EE3C56">
            <w:pPr>
              <w:pStyle w:val="TAC"/>
              <w:rPr>
                <w:rFonts w:eastAsia="DengXian"/>
                <w:lang w:eastAsia="en-US"/>
              </w:rPr>
            </w:pPr>
          </w:p>
        </w:tc>
        <w:tc>
          <w:tcPr>
            <w:tcW w:w="1237" w:type="dxa"/>
            <w:vMerge/>
            <w:vAlign w:val="center"/>
          </w:tcPr>
          <w:p w14:paraId="49B10527" w14:textId="77777777" w:rsidR="0017525C" w:rsidRPr="006B7D34" w:rsidRDefault="0017525C" w:rsidP="00EE3C56">
            <w:pPr>
              <w:pStyle w:val="TAC"/>
              <w:rPr>
                <w:rFonts w:eastAsia="DengXian" w:cs="Arial"/>
                <w:lang w:eastAsia="en-US"/>
              </w:rPr>
            </w:pPr>
          </w:p>
        </w:tc>
        <w:tc>
          <w:tcPr>
            <w:tcW w:w="1557" w:type="dxa"/>
            <w:vMerge/>
            <w:vAlign w:val="center"/>
          </w:tcPr>
          <w:p w14:paraId="271F7B24" w14:textId="77777777" w:rsidR="0017525C" w:rsidRPr="006B7D34" w:rsidRDefault="0017525C" w:rsidP="00EE3C56">
            <w:pPr>
              <w:pStyle w:val="TAC"/>
              <w:rPr>
                <w:rFonts w:eastAsia="DengXian"/>
                <w:lang w:eastAsia="en-US"/>
              </w:rPr>
            </w:pPr>
          </w:p>
        </w:tc>
        <w:tc>
          <w:tcPr>
            <w:tcW w:w="1213" w:type="dxa"/>
            <w:vMerge/>
            <w:vAlign w:val="center"/>
          </w:tcPr>
          <w:p w14:paraId="7DC3E2F9" w14:textId="77777777" w:rsidR="0017525C" w:rsidRPr="006B7D34" w:rsidRDefault="0017525C" w:rsidP="00EE3C56">
            <w:pPr>
              <w:pStyle w:val="TAC"/>
              <w:rPr>
                <w:rFonts w:eastAsia="DengXian"/>
                <w:lang w:eastAsia="en-US"/>
              </w:rPr>
            </w:pPr>
          </w:p>
        </w:tc>
        <w:tc>
          <w:tcPr>
            <w:tcW w:w="1304" w:type="dxa"/>
            <w:vAlign w:val="center"/>
          </w:tcPr>
          <w:p w14:paraId="5EE774EC" w14:textId="77777777" w:rsidR="0017525C" w:rsidRPr="006B7D34" w:rsidRDefault="0017525C" w:rsidP="00EE3C56">
            <w:pPr>
              <w:pStyle w:val="TAC"/>
              <w:rPr>
                <w:rFonts w:eastAsia="DengXian"/>
                <w:lang w:eastAsia="en-US"/>
              </w:rPr>
            </w:pPr>
            <w:r w:rsidRPr="006B7D34">
              <w:t>G-FR1-A5-11</w:t>
            </w:r>
          </w:p>
        </w:tc>
        <w:tc>
          <w:tcPr>
            <w:tcW w:w="1409" w:type="dxa"/>
            <w:vAlign w:val="center"/>
          </w:tcPr>
          <w:p w14:paraId="707D755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80BBB97" w14:textId="5AFB9608" w:rsidR="0017525C" w:rsidRPr="006B7D34" w:rsidRDefault="0017525C" w:rsidP="00EE3C56">
            <w:pPr>
              <w:pStyle w:val="TAC"/>
              <w:rPr>
                <w:rFonts w:eastAsia="DengXian"/>
                <w:lang w:eastAsia="en-US"/>
              </w:rPr>
            </w:pPr>
            <w:r w:rsidRPr="006B7D34">
              <w:rPr>
                <w:rFonts w:eastAsia="DengXian"/>
                <w:lang w:eastAsia="en-US"/>
              </w:rPr>
              <w:t>[</w:t>
            </w:r>
            <w:ins w:id="1608" w:author="R4-1902391" w:date="2019-03-06T21:05:00Z">
              <w:r w:rsidR="006A5B06">
                <w:rPr>
                  <w:rFonts w:cs="Arial"/>
                  <w:color w:val="000000"/>
                  <w:szCs w:val="18"/>
                </w:rPr>
                <w:t>13,44</w:t>
              </w:r>
            </w:ins>
            <w:del w:id="1609"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0FF57E0F" w14:textId="77777777" w:rsidTr="009D61AD">
        <w:trPr>
          <w:trHeight w:val="424"/>
          <w:jc w:val="center"/>
        </w:trPr>
        <w:tc>
          <w:tcPr>
            <w:tcW w:w="1041" w:type="dxa"/>
            <w:vMerge w:val="restart"/>
            <w:vAlign w:val="center"/>
          </w:tcPr>
          <w:p w14:paraId="44E562F7"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2F12716D"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1963850"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AFB4D79" w14:textId="2B7FD37C" w:rsidR="00516743" w:rsidRPr="006B7D34" w:rsidRDefault="00516743" w:rsidP="00EE3C56">
            <w:pPr>
              <w:pStyle w:val="TAC"/>
              <w:rPr>
                <w:rFonts w:eastAsia="DengXian"/>
                <w:lang w:eastAsia="en-US"/>
              </w:rPr>
            </w:pPr>
            <w:r w:rsidRPr="006B7D34">
              <w:rPr>
                <w:rFonts w:eastAsia="DengXian"/>
                <w:lang w:eastAsia="en-US"/>
              </w:rPr>
              <w:t>TDLB100-400</w:t>
            </w:r>
            <w:ins w:id="1610" w:author="R4-1902391" w:date="2019-03-06T20:57:00Z">
              <w:r w:rsidR="009C20F5">
                <w:rPr>
                  <w:rFonts w:eastAsia="DengXian"/>
                </w:rPr>
                <w:t xml:space="preserve"> Low</w:t>
              </w:r>
            </w:ins>
          </w:p>
        </w:tc>
        <w:tc>
          <w:tcPr>
            <w:tcW w:w="1213" w:type="dxa"/>
            <w:vAlign w:val="center"/>
          </w:tcPr>
          <w:p w14:paraId="05D7F0E7"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8DE2341" w14:textId="19122AB9" w:rsidR="00516743" w:rsidRPr="006B7D34" w:rsidDel="006A5B06" w:rsidRDefault="00516743" w:rsidP="00EE3C56">
            <w:pPr>
              <w:pStyle w:val="TAC"/>
              <w:rPr>
                <w:del w:id="1611" w:author="R4-1902391" w:date="2019-03-06T21:05:00Z"/>
                <w:rFonts w:eastAsia="DengXian"/>
                <w:lang w:eastAsia="en-US"/>
              </w:rPr>
            </w:pPr>
          </w:p>
          <w:p w14:paraId="48418E82" w14:textId="6CFB459C" w:rsidR="00516743" w:rsidRPr="006B7D34" w:rsidRDefault="00516743" w:rsidP="00EE3C56">
            <w:pPr>
              <w:pStyle w:val="TAC"/>
              <w:rPr>
                <w:rFonts w:eastAsia="DengXian"/>
                <w:lang w:eastAsia="en-US"/>
              </w:rPr>
            </w:pPr>
            <w:r w:rsidRPr="006B7D34">
              <w:t>G-FR1-A3-25</w:t>
            </w:r>
          </w:p>
        </w:tc>
        <w:tc>
          <w:tcPr>
            <w:tcW w:w="1409" w:type="dxa"/>
            <w:vAlign w:val="center"/>
          </w:tcPr>
          <w:p w14:paraId="62315237" w14:textId="68FDBAAB" w:rsidR="00516743" w:rsidRPr="006B7D34" w:rsidDel="006A5B06" w:rsidRDefault="00516743" w:rsidP="00EE3C56">
            <w:pPr>
              <w:pStyle w:val="TAC"/>
              <w:rPr>
                <w:del w:id="1612" w:author="R4-1902391" w:date="2019-03-06T21:05:00Z"/>
                <w:rFonts w:eastAsia="DengXian"/>
                <w:lang w:eastAsia="en-US"/>
              </w:rPr>
            </w:pPr>
          </w:p>
          <w:p w14:paraId="1604DABC" w14:textId="192BE33F"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81407A8" w14:textId="39ED7051" w:rsidR="00516743" w:rsidRPr="006B7D34" w:rsidRDefault="00516743" w:rsidP="00EE3C56">
            <w:pPr>
              <w:pStyle w:val="TAC"/>
              <w:rPr>
                <w:rFonts w:eastAsia="DengXian"/>
                <w:lang w:eastAsia="en-US"/>
              </w:rPr>
            </w:pPr>
          </w:p>
          <w:p w14:paraId="5348190A" w14:textId="07F39676" w:rsidR="00516743" w:rsidRPr="006B7D34" w:rsidRDefault="00516743" w:rsidP="00EE3C56">
            <w:pPr>
              <w:pStyle w:val="TAC"/>
              <w:rPr>
                <w:rFonts w:eastAsia="DengXian"/>
                <w:lang w:eastAsia="en-US"/>
              </w:rPr>
            </w:pPr>
            <w:r w:rsidRPr="006B7D34">
              <w:rPr>
                <w:rFonts w:eastAsia="DengXian"/>
                <w:lang w:eastAsia="en-US"/>
              </w:rPr>
              <w:t>[</w:t>
            </w:r>
            <w:ins w:id="1613" w:author="R4-1902391" w:date="2019-03-06T21:05:00Z">
              <w:r w:rsidR="006A5B06">
                <w:rPr>
                  <w:rFonts w:cs="Arial"/>
                  <w:color w:val="000000"/>
                  <w:szCs w:val="18"/>
                </w:rPr>
                <w:t>1,92</w:t>
              </w:r>
            </w:ins>
            <w:del w:id="1614"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0F14D355" w14:textId="77777777" w:rsidTr="009D61AD">
        <w:trPr>
          <w:trHeight w:val="424"/>
          <w:jc w:val="center"/>
        </w:trPr>
        <w:tc>
          <w:tcPr>
            <w:tcW w:w="1041" w:type="dxa"/>
            <w:vMerge/>
            <w:vAlign w:val="center"/>
          </w:tcPr>
          <w:p w14:paraId="7D723B73" w14:textId="77777777" w:rsidR="00516743" w:rsidRPr="006B7D34" w:rsidRDefault="00516743" w:rsidP="00EE3C56">
            <w:pPr>
              <w:pStyle w:val="TAC"/>
              <w:rPr>
                <w:rFonts w:eastAsia="DengXian"/>
                <w:lang w:eastAsia="en-US"/>
              </w:rPr>
            </w:pPr>
          </w:p>
        </w:tc>
        <w:tc>
          <w:tcPr>
            <w:tcW w:w="1417" w:type="dxa"/>
            <w:vMerge/>
            <w:vAlign w:val="center"/>
          </w:tcPr>
          <w:p w14:paraId="225FAD74" w14:textId="77777777" w:rsidR="00516743" w:rsidRPr="006B7D34" w:rsidRDefault="00516743" w:rsidP="00EE3C56">
            <w:pPr>
              <w:pStyle w:val="TAC"/>
              <w:rPr>
                <w:rFonts w:eastAsia="DengXian"/>
                <w:lang w:eastAsia="en-US"/>
              </w:rPr>
            </w:pPr>
          </w:p>
        </w:tc>
        <w:tc>
          <w:tcPr>
            <w:tcW w:w="1237" w:type="dxa"/>
            <w:vAlign w:val="center"/>
          </w:tcPr>
          <w:p w14:paraId="4B8E0C9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385C158" w14:textId="61E10626" w:rsidR="00516743" w:rsidRPr="006B7D34" w:rsidRDefault="00516743" w:rsidP="00EE3C56">
            <w:pPr>
              <w:pStyle w:val="TAC"/>
              <w:rPr>
                <w:rFonts w:eastAsia="DengXian"/>
                <w:lang w:eastAsia="en-US"/>
              </w:rPr>
            </w:pPr>
            <w:r w:rsidRPr="006B7D34">
              <w:rPr>
                <w:rFonts w:eastAsia="DengXian"/>
                <w:lang w:eastAsia="en-US"/>
              </w:rPr>
              <w:t>TDLC300-100</w:t>
            </w:r>
            <w:ins w:id="1615" w:author="R4-1902391" w:date="2019-03-06T20:57:00Z">
              <w:r w:rsidR="009C20F5">
                <w:rPr>
                  <w:rFonts w:eastAsia="DengXian"/>
                </w:rPr>
                <w:t xml:space="preserve"> Low</w:t>
              </w:r>
            </w:ins>
          </w:p>
        </w:tc>
        <w:tc>
          <w:tcPr>
            <w:tcW w:w="1213" w:type="dxa"/>
            <w:vAlign w:val="center"/>
          </w:tcPr>
          <w:p w14:paraId="5D57013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4F7E78A8" w14:textId="3A8D15C8" w:rsidR="00516743" w:rsidRPr="006B7D34" w:rsidDel="006A5B06" w:rsidRDefault="00516743" w:rsidP="00EE3C56">
            <w:pPr>
              <w:pStyle w:val="TAC"/>
              <w:rPr>
                <w:del w:id="1616" w:author="R4-1902391" w:date="2019-03-06T21:05:00Z"/>
                <w:rFonts w:eastAsia="DengXian"/>
                <w:lang w:eastAsia="en-US"/>
              </w:rPr>
            </w:pPr>
          </w:p>
          <w:p w14:paraId="6DD5A5CA" w14:textId="41E79C06" w:rsidR="00516743" w:rsidRPr="006B7D34" w:rsidRDefault="00516743" w:rsidP="00EE3C56">
            <w:pPr>
              <w:pStyle w:val="TAC"/>
              <w:rPr>
                <w:rFonts w:eastAsia="DengXian"/>
                <w:lang w:eastAsia="en-US"/>
              </w:rPr>
            </w:pPr>
            <w:r w:rsidRPr="006B7D34">
              <w:t>G-FR1-A4-25</w:t>
            </w:r>
          </w:p>
        </w:tc>
        <w:tc>
          <w:tcPr>
            <w:tcW w:w="1409" w:type="dxa"/>
            <w:vAlign w:val="center"/>
          </w:tcPr>
          <w:p w14:paraId="3C7D9DAA" w14:textId="68EF2C8D" w:rsidR="00516743" w:rsidRPr="006B7D34" w:rsidDel="006A5B06" w:rsidRDefault="00516743" w:rsidP="00EE3C56">
            <w:pPr>
              <w:pStyle w:val="TAC"/>
              <w:rPr>
                <w:del w:id="1617" w:author="R4-1902391" w:date="2019-03-06T21:05:00Z"/>
                <w:rFonts w:eastAsia="DengXian"/>
                <w:lang w:eastAsia="en-US"/>
              </w:rPr>
            </w:pPr>
          </w:p>
          <w:p w14:paraId="3846334A" w14:textId="3A166464"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4EB74767" w14:textId="4C159239" w:rsidR="00516743" w:rsidRPr="006B7D34" w:rsidRDefault="00516743" w:rsidP="00EE3C56">
            <w:pPr>
              <w:pStyle w:val="TAC"/>
              <w:rPr>
                <w:rFonts w:eastAsia="DengXian"/>
                <w:lang w:eastAsia="en-US"/>
              </w:rPr>
            </w:pPr>
          </w:p>
          <w:p w14:paraId="782A6FED" w14:textId="7D57C505" w:rsidR="00516743" w:rsidRPr="006B7D34" w:rsidRDefault="00516743" w:rsidP="006A5B06">
            <w:pPr>
              <w:pStyle w:val="TAC"/>
              <w:rPr>
                <w:rFonts w:eastAsia="DengXian"/>
                <w:lang w:eastAsia="en-US"/>
              </w:rPr>
            </w:pPr>
            <w:r w:rsidRPr="006B7D34">
              <w:rPr>
                <w:rFonts w:eastAsia="DengXian"/>
                <w:lang w:eastAsia="en-US"/>
              </w:rPr>
              <w:t>[</w:t>
            </w:r>
            <w:ins w:id="1618" w:author="R4-1902391" w:date="2019-03-06T21:05:00Z">
              <w:r w:rsidR="006A5B06">
                <w:rPr>
                  <w:rFonts w:cs="Arial"/>
                  <w:color w:val="000000"/>
                  <w:szCs w:val="18"/>
                </w:rPr>
                <w:t>19,12</w:t>
              </w:r>
            </w:ins>
            <w:del w:id="1619" w:author="R4-1902391" w:date="2019-03-06T21:05:00Z">
              <w:r w:rsidRPr="006B7D34" w:rsidDel="006A5B06">
                <w:rPr>
                  <w:rFonts w:eastAsia="DengXian"/>
                  <w:lang w:eastAsia="en-US"/>
                </w:rPr>
                <w:delText>TBD</w:delText>
              </w:r>
            </w:del>
            <w:r w:rsidRPr="006B7D34">
              <w:rPr>
                <w:rFonts w:eastAsia="DengXian"/>
                <w:lang w:eastAsia="en-US"/>
              </w:rPr>
              <w:t>]</w:t>
            </w:r>
          </w:p>
        </w:tc>
      </w:tr>
    </w:tbl>
    <w:p w14:paraId="5F5BDC0B" w14:textId="77777777" w:rsidR="0017525C" w:rsidRPr="006B7D34" w:rsidRDefault="0017525C" w:rsidP="0017525C"/>
    <w:p w14:paraId="621574AD" w14:textId="0C91980D" w:rsidR="0017525C" w:rsidRPr="006B7D34" w:rsidRDefault="0017525C" w:rsidP="0017525C">
      <w:pPr>
        <w:pStyle w:val="TH"/>
        <w:rPr>
          <w:lang w:eastAsia="zh-CN"/>
        </w:rPr>
      </w:pPr>
      <w:r w:rsidRPr="006B7D34">
        <w:t>Table 8.2.1.5.1-5</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967631" w:rsidRPr="006B7D34" w14:paraId="49A64AF6" w14:textId="77777777" w:rsidTr="004707DA">
        <w:trPr>
          <w:jc w:val="center"/>
        </w:trPr>
        <w:tc>
          <w:tcPr>
            <w:tcW w:w="1041" w:type="dxa"/>
          </w:tcPr>
          <w:p w14:paraId="6C29F327"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06204FF"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B667EC7"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561A97D2" w14:textId="39F02EBD"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20" w:author="R4-1902391" w:date="2019-03-06T20:55:00Z">
              <w:r w:rsidRPr="006B7D34" w:rsidDel="009C20F5">
                <w:rPr>
                  <w:rFonts w:eastAsia="DengXian"/>
                  <w:lang w:eastAsia="en-US"/>
                </w:rPr>
                <w:delText>TBD</w:delText>
              </w:r>
            </w:del>
            <w:ins w:id="1621" w:author="R4-1902391" w:date="2019-03-06T20:55:00Z">
              <w:r w:rsidR="009C20F5">
                <w:rPr>
                  <w:rFonts w:eastAsia="DengXian"/>
                  <w:lang w:eastAsia="en-US"/>
                </w:rPr>
                <w:t>J</w:t>
              </w:r>
            </w:ins>
            <w:r w:rsidRPr="006B7D34">
              <w:rPr>
                <w:rFonts w:eastAsia="DengXian"/>
                <w:lang w:eastAsia="en-US"/>
              </w:rPr>
              <w:t>)</w:t>
            </w:r>
          </w:p>
        </w:tc>
        <w:tc>
          <w:tcPr>
            <w:tcW w:w="1213" w:type="dxa"/>
          </w:tcPr>
          <w:p w14:paraId="553F331F"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74991250"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F60700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21B6F58B" w14:textId="77777777" w:rsidR="0017525C" w:rsidRPr="006B7D34" w:rsidRDefault="0017525C" w:rsidP="00EE3C56">
            <w:pPr>
              <w:pStyle w:val="TAH"/>
              <w:rPr>
                <w:rFonts w:eastAsia="DengXian"/>
                <w:lang w:eastAsia="en-US"/>
              </w:rPr>
            </w:pPr>
            <w:r w:rsidRPr="006B7D34">
              <w:rPr>
                <w:rFonts w:eastAsia="DengXian"/>
                <w:lang w:eastAsia="en-US"/>
              </w:rPr>
              <w:t>SNR</w:t>
            </w:r>
          </w:p>
          <w:p w14:paraId="02F69B09" w14:textId="77777777" w:rsidR="0017525C" w:rsidRPr="006B7D34" w:rsidRDefault="0017525C" w:rsidP="00EE3C56">
            <w:pPr>
              <w:pStyle w:val="TAH"/>
              <w:rPr>
                <w:rFonts w:eastAsia="DengXian"/>
                <w:lang w:eastAsia="en-US"/>
              </w:rPr>
            </w:pPr>
            <w:r w:rsidRPr="006B7D34">
              <w:rPr>
                <w:rFonts w:eastAsia="DengXian"/>
                <w:lang w:eastAsia="en-US"/>
              </w:rPr>
              <w:t>[dB]</w:t>
            </w:r>
          </w:p>
        </w:tc>
      </w:tr>
      <w:tr w:rsidR="00967631" w:rsidRPr="006B7D34" w14:paraId="6302AC93" w14:textId="77777777" w:rsidTr="004707DA">
        <w:trPr>
          <w:trHeight w:val="105"/>
          <w:jc w:val="center"/>
        </w:trPr>
        <w:tc>
          <w:tcPr>
            <w:tcW w:w="1041" w:type="dxa"/>
            <w:vMerge w:val="restart"/>
            <w:vAlign w:val="center"/>
          </w:tcPr>
          <w:p w14:paraId="0B969D09"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C13085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1338935"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61239869" w14:textId="10B5D24C" w:rsidR="0017525C" w:rsidRPr="006B7D34" w:rsidRDefault="0017525C" w:rsidP="00EE3C56">
            <w:pPr>
              <w:pStyle w:val="TAC"/>
              <w:rPr>
                <w:rFonts w:eastAsia="DengXian"/>
                <w:lang w:eastAsia="en-US"/>
              </w:rPr>
            </w:pPr>
            <w:r w:rsidRPr="006B7D34">
              <w:rPr>
                <w:rFonts w:eastAsia="DengXian"/>
                <w:lang w:eastAsia="en-US"/>
              </w:rPr>
              <w:t>TDLB100-400</w:t>
            </w:r>
            <w:ins w:id="1622" w:author="R4-1902391" w:date="2019-03-06T20:57:00Z">
              <w:r w:rsidR="009C20F5">
                <w:rPr>
                  <w:rFonts w:eastAsia="DengXian"/>
                </w:rPr>
                <w:t xml:space="preserve"> Low</w:t>
              </w:r>
            </w:ins>
          </w:p>
        </w:tc>
        <w:tc>
          <w:tcPr>
            <w:tcW w:w="1213" w:type="dxa"/>
            <w:vMerge w:val="restart"/>
            <w:vAlign w:val="center"/>
          </w:tcPr>
          <w:p w14:paraId="2D9ACC3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6981153" w14:textId="77777777" w:rsidR="0017525C" w:rsidRPr="006B7D34" w:rsidRDefault="0017525C" w:rsidP="00EE3C56">
            <w:pPr>
              <w:pStyle w:val="TAC"/>
              <w:rPr>
                <w:rFonts w:eastAsia="DengXian"/>
                <w:lang w:eastAsia="en-US"/>
              </w:rPr>
            </w:pPr>
            <w:r w:rsidRPr="006B7D34">
              <w:t>G-FR1-A3-5</w:t>
            </w:r>
          </w:p>
        </w:tc>
        <w:tc>
          <w:tcPr>
            <w:tcW w:w="1409" w:type="dxa"/>
            <w:vAlign w:val="center"/>
          </w:tcPr>
          <w:p w14:paraId="32DD665C"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72AC9CA7" w14:textId="05744BE9" w:rsidR="0017525C" w:rsidRPr="006B7D34" w:rsidRDefault="0017525C" w:rsidP="00967631">
            <w:pPr>
              <w:pStyle w:val="TAC"/>
              <w:rPr>
                <w:rFonts w:eastAsia="DengXian"/>
                <w:lang w:eastAsia="en-US"/>
              </w:rPr>
            </w:pPr>
            <w:r w:rsidRPr="006B7D34">
              <w:rPr>
                <w:rFonts w:eastAsia="DengXian"/>
                <w:lang w:eastAsia="en-US"/>
              </w:rPr>
              <w:t>[</w:t>
            </w:r>
            <w:ins w:id="1623" w:author="R4-1902391" w:date="2019-03-06T21:06:00Z">
              <w:r w:rsidR="00967631">
                <w:rPr>
                  <w:rFonts w:cs="Arial"/>
                  <w:color w:val="000000"/>
                  <w:szCs w:val="18"/>
                </w:rPr>
                <w:t>-1,43</w:t>
              </w:r>
            </w:ins>
            <w:del w:id="1624"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68E061BC" w14:textId="77777777" w:rsidTr="004707DA">
        <w:trPr>
          <w:trHeight w:val="105"/>
          <w:jc w:val="center"/>
        </w:trPr>
        <w:tc>
          <w:tcPr>
            <w:tcW w:w="1041" w:type="dxa"/>
            <w:vMerge/>
            <w:vAlign w:val="center"/>
          </w:tcPr>
          <w:p w14:paraId="78A3719E" w14:textId="77777777" w:rsidR="0017525C" w:rsidRPr="006B7D34" w:rsidRDefault="0017525C" w:rsidP="00EE3C56">
            <w:pPr>
              <w:pStyle w:val="TAC"/>
              <w:rPr>
                <w:rFonts w:eastAsia="DengXian"/>
                <w:lang w:eastAsia="en-US"/>
              </w:rPr>
            </w:pPr>
          </w:p>
        </w:tc>
        <w:tc>
          <w:tcPr>
            <w:tcW w:w="1417" w:type="dxa"/>
            <w:vMerge/>
            <w:vAlign w:val="center"/>
          </w:tcPr>
          <w:p w14:paraId="314AC205" w14:textId="77777777" w:rsidR="0017525C" w:rsidRPr="006B7D34" w:rsidRDefault="0017525C" w:rsidP="00EE3C56">
            <w:pPr>
              <w:pStyle w:val="TAC"/>
              <w:rPr>
                <w:rFonts w:eastAsia="DengXian"/>
                <w:lang w:eastAsia="en-US"/>
              </w:rPr>
            </w:pPr>
          </w:p>
        </w:tc>
        <w:tc>
          <w:tcPr>
            <w:tcW w:w="1237" w:type="dxa"/>
            <w:vMerge/>
            <w:vAlign w:val="center"/>
          </w:tcPr>
          <w:p w14:paraId="1C020AF7" w14:textId="77777777" w:rsidR="0017525C" w:rsidRPr="006B7D34" w:rsidRDefault="0017525C" w:rsidP="00EE3C56">
            <w:pPr>
              <w:pStyle w:val="TAC"/>
              <w:rPr>
                <w:rFonts w:eastAsia="DengXian" w:cs="Arial"/>
                <w:lang w:eastAsia="en-US"/>
              </w:rPr>
            </w:pPr>
          </w:p>
        </w:tc>
        <w:tc>
          <w:tcPr>
            <w:tcW w:w="1557" w:type="dxa"/>
            <w:vMerge/>
            <w:vAlign w:val="center"/>
          </w:tcPr>
          <w:p w14:paraId="156B74B5" w14:textId="77777777" w:rsidR="0017525C" w:rsidRPr="006B7D34" w:rsidRDefault="0017525C" w:rsidP="00EE3C56">
            <w:pPr>
              <w:pStyle w:val="TAC"/>
              <w:rPr>
                <w:rFonts w:eastAsia="DengXian"/>
                <w:lang w:eastAsia="en-US"/>
              </w:rPr>
            </w:pPr>
          </w:p>
        </w:tc>
        <w:tc>
          <w:tcPr>
            <w:tcW w:w="1213" w:type="dxa"/>
            <w:vMerge/>
            <w:vAlign w:val="center"/>
          </w:tcPr>
          <w:p w14:paraId="56690876" w14:textId="77777777" w:rsidR="0017525C" w:rsidRPr="006B7D34" w:rsidRDefault="0017525C" w:rsidP="00EE3C56">
            <w:pPr>
              <w:pStyle w:val="TAC"/>
              <w:rPr>
                <w:rFonts w:eastAsia="DengXian"/>
                <w:lang w:eastAsia="en-US"/>
              </w:rPr>
            </w:pPr>
          </w:p>
        </w:tc>
        <w:tc>
          <w:tcPr>
            <w:tcW w:w="1304" w:type="dxa"/>
            <w:vAlign w:val="center"/>
          </w:tcPr>
          <w:p w14:paraId="1676865D" w14:textId="77777777" w:rsidR="0017525C" w:rsidRPr="006B7D34" w:rsidRDefault="0017525C" w:rsidP="00EE3C56">
            <w:pPr>
              <w:pStyle w:val="TAC"/>
              <w:rPr>
                <w:rFonts w:eastAsia="DengXian"/>
                <w:lang w:eastAsia="en-US"/>
              </w:rPr>
            </w:pPr>
            <w:r w:rsidRPr="006B7D34">
              <w:t>G-FR1-A3-12</w:t>
            </w:r>
          </w:p>
        </w:tc>
        <w:tc>
          <w:tcPr>
            <w:tcW w:w="1409" w:type="dxa"/>
            <w:vAlign w:val="center"/>
          </w:tcPr>
          <w:p w14:paraId="5C0D5C0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7913664" w14:textId="1DA0F55C" w:rsidR="0017525C" w:rsidRPr="006B7D34" w:rsidRDefault="0017525C" w:rsidP="00967631">
            <w:pPr>
              <w:pStyle w:val="TAC"/>
              <w:rPr>
                <w:rFonts w:eastAsia="DengXian"/>
                <w:lang w:eastAsia="en-US"/>
              </w:rPr>
            </w:pPr>
            <w:r w:rsidRPr="006B7D34">
              <w:rPr>
                <w:rFonts w:eastAsia="DengXian"/>
                <w:lang w:eastAsia="en-US"/>
              </w:rPr>
              <w:t>[</w:t>
            </w:r>
            <w:ins w:id="1625" w:author="R4-1902391" w:date="2019-03-06T21:06:00Z">
              <w:r w:rsidR="00967631">
                <w:rPr>
                  <w:rFonts w:cs="Arial"/>
                  <w:color w:val="000000"/>
                  <w:szCs w:val="18"/>
                </w:rPr>
                <w:t>-2,27</w:t>
              </w:r>
            </w:ins>
            <w:del w:id="1626"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7F9B97E7" w14:textId="77777777" w:rsidTr="004707DA">
        <w:trPr>
          <w:trHeight w:val="105"/>
          <w:jc w:val="center"/>
        </w:trPr>
        <w:tc>
          <w:tcPr>
            <w:tcW w:w="1041" w:type="dxa"/>
            <w:vMerge/>
            <w:vAlign w:val="center"/>
          </w:tcPr>
          <w:p w14:paraId="0312471C" w14:textId="77777777" w:rsidR="0017525C" w:rsidRPr="006B7D34" w:rsidRDefault="0017525C" w:rsidP="00EE3C56">
            <w:pPr>
              <w:pStyle w:val="TAC"/>
              <w:rPr>
                <w:rFonts w:eastAsia="DengXian"/>
                <w:lang w:eastAsia="en-US"/>
              </w:rPr>
            </w:pPr>
          </w:p>
        </w:tc>
        <w:tc>
          <w:tcPr>
            <w:tcW w:w="1417" w:type="dxa"/>
            <w:vMerge/>
            <w:vAlign w:val="center"/>
          </w:tcPr>
          <w:p w14:paraId="6F3EC088" w14:textId="77777777" w:rsidR="0017525C" w:rsidRPr="006B7D34" w:rsidRDefault="0017525C" w:rsidP="00EE3C56">
            <w:pPr>
              <w:pStyle w:val="TAC"/>
              <w:rPr>
                <w:rFonts w:eastAsia="DengXian"/>
                <w:lang w:eastAsia="en-US"/>
              </w:rPr>
            </w:pPr>
          </w:p>
        </w:tc>
        <w:tc>
          <w:tcPr>
            <w:tcW w:w="1237" w:type="dxa"/>
            <w:vMerge w:val="restart"/>
            <w:vAlign w:val="center"/>
          </w:tcPr>
          <w:p w14:paraId="556D069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2A1951C" w14:textId="2A517611" w:rsidR="0017525C" w:rsidRPr="006B7D34" w:rsidRDefault="0017525C" w:rsidP="00EE3C56">
            <w:pPr>
              <w:pStyle w:val="TAC"/>
              <w:rPr>
                <w:rFonts w:eastAsia="DengXian"/>
                <w:lang w:eastAsia="en-US"/>
              </w:rPr>
            </w:pPr>
            <w:r w:rsidRPr="006B7D34">
              <w:rPr>
                <w:rFonts w:eastAsia="DengXian"/>
                <w:lang w:eastAsia="en-US"/>
              </w:rPr>
              <w:t>TDLC300-100</w:t>
            </w:r>
            <w:ins w:id="1627" w:author="R4-1902391" w:date="2019-03-06T20:57:00Z">
              <w:r w:rsidR="009C20F5">
                <w:rPr>
                  <w:rFonts w:eastAsia="DengXian"/>
                </w:rPr>
                <w:t xml:space="preserve"> Low</w:t>
              </w:r>
            </w:ins>
          </w:p>
        </w:tc>
        <w:tc>
          <w:tcPr>
            <w:tcW w:w="1213" w:type="dxa"/>
            <w:vMerge w:val="restart"/>
            <w:vAlign w:val="center"/>
          </w:tcPr>
          <w:p w14:paraId="1BE2220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D3F10C6" w14:textId="77777777" w:rsidR="0017525C" w:rsidRPr="006B7D34" w:rsidRDefault="0017525C" w:rsidP="00EE3C56">
            <w:pPr>
              <w:pStyle w:val="TAC"/>
              <w:rPr>
                <w:rFonts w:eastAsia="DengXian"/>
                <w:lang w:eastAsia="en-US"/>
              </w:rPr>
            </w:pPr>
            <w:r w:rsidRPr="006B7D34">
              <w:t>G-FR1-A4-5</w:t>
            </w:r>
          </w:p>
        </w:tc>
        <w:tc>
          <w:tcPr>
            <w:tcW w:w="1409" w:type="dxa"/>
            <w:vAlign w:val="center"/>
          </w:tcPr>
          <w:p w14:paraId="07734D4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6D6966DA" w14:textId="33AF4A82" w:rsidR="0017525C" w:rsidRPr="006B7D34" w:rsidRDefault="0017525C" w:rsidP="00EE3C56">
            <w:pPr>
              <w:pStyle w:val="TAC"/>
              <w:rPr>
                <w:rFonts w:eastAsia="DengXian"/>
                <w:lang w:eastAsia="en-US"/>
              </w:rPr>
            </w:pPr>
            <w:r w:rsidRPr="006B7D34">
              <w:rPr>
                <w:rFonts w:eastAsia="DengXian"/>
                <w:lang w:eastAsia="en-US"/>
              </w:rPr>
              <w:t>[</w:t>
            </w:r>
            <w:ins w:id="1628" w:author="R4-1902391" w:date="2019-03-06T21:06:00Z">
              <w:r w:rsidR="00967631">
                <w:rPr>
                  <w:rFonts w:cs="Arial"/>
                  <w:color w:val="000000"/>
                  <w:szCs w:val="18"/>
                </w:rPr>
                <w:t>11,48</w:t>
              </w:r>
            </w:ins>
            <w:del w:id="1629"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5B640FE5" w14:textId="77777777" w:rsidTr="004707DA">
        <w:trPr>
          <w:trHeight w:val="105"/>
          <w:jc w:val="center"/>
        </w:trPr>
        <w:tc>
          <w:tcPr>
            <w:tcW w:w="1041" w:type="dxa"/>
            <w:vMerge/>
            <w:vAlign w:val="center"/>
          </w:tcPr>
          <w:p w14:paraId="0F1F698A" w14:textId="77777777" w:rsidR="0017525C" w:rsidRPr="006B7D34" w:rsidRDefault="0017525C" w:rsidP="00EE3C56">
            <w:pPr>
              <w:pStyle w:val="TAC"/>
              <w:rPr>
                <w:rFonts w:eastAsia="DengXian"/>
                <w:lang w:eastAsia="en-US"/>
              </w:rPr>
            </w:pPr>
          </w:p>
        </w:tc>
        <w:tc>
          <w:tcPr>
            <w:tcW w:w="1417" w:type="dxa"/>
            <w:vMerge/>
            <w:vAlign w:val="center"/>
          </w:tcPr>
          <w:p w14:paraId="432086E9" w14:textId="77777777" w:rsidR="0017525C" w:rsidRPr="006B7D34" w:rsidRDefault="0017525C" w:rsidP="00EE3C56">
            <w:pPr>
              <w:pStyle w:val="TAC"/>
              <w:rPr>
                <w:rFonts w:eastAsia="DengXian"/>
                <w:lang w:eastAsia="en-US"/>
              </w:rPr>
            </w:pPr>
          </w:p>
        </w:tc>
        <w:tc>
          <w:tcPr>
            <w:tcW w:w="1237" w:type="dxa"/>
            <w:vMerge/>
            <w:vAlign w:val="center"/>
          </w:tcPr>
          <w:p w14:paraId="51E45FD3" w14:textId="77777777" w:rsidR="0017525C" w:rsidRPr="006B7D34" w:rsidRDefault="0017525C" w:rsidP="00EE3C56">
            <w:pPr>
              <w:pStyle w:val="TAC"/>
              <w:rPr>
                <w:rFonts w:eastAsia="DengXian" w:cs="Arial"/>
                <w:lang w:eastAsia="en-US"/>
              </w:rPr>
            </w:pPr>
          </w:p>
        </w:tc>
        <w:tc>
          <w:tcPr>
            <w:tcW w:w="1557" w:type="dxa"/>
            <w:vMerge/>
            <w:vAlign w:val="center"/>
          </w:tcPr>
          <w:p w14:paraId="413D10EC" w14:textId="77777777" w:rsidR="0017525C" w:rsidRPr="006B7D34" w:rsidRDefault="0017525C" w:rsidP="00EE3C56">
            <w:pPr>
              <w:pStyle w:val="TAC"/>
              <w:rPr>
                <w:rFonts w:eastAsia="DengXian"/>
                <w:lang w:eastAsia="en-US"/>
              </w:rPr>
            </w:pPr>
          </w:p>
        </w:tc>
        <w:tc>
          <w:tcPr>
            <w:tcW w:w="1213" w:type="dxa"/>
            <w:vMerge/>
            <w:vAlign w:val="center"/>
          </w:tcPr>
          <w:p w14:paraId="5EBEFD75" w14:textId="77777777" w:rsidR="0017525C" w:rsidRPr="006B7D34" w:rsidRDefault="0017525C" w:rsidP="00EE3C56">
            <w:pPr>
              <w:pStyle w:val="TAC"/>
              <w:rPr>
                <w:rFonts w:eastAsia="DengXian"/>
                <w:lang w:eastAsia="en-US"/>
              </w:rPr>
            </w:pPr>
          </w:p>
        </w:tc>
        <w:tc>
          <w:tcPr>
            <w:tcW w:w="1304" w:type="dxa"/>
            <w:vAlign w:val="center"/>
          </w:tcPr>
          <w:p w14:paraId="600E5588" w14:textId="77777777" w:rsidR="0017525C" w:rsidRPr="006B7D34" w:rsidRDefault="0017525C" w:rsidP="00EE3C56">
            <w:pPr>
              <w:pStyle w:val="TAC"/>
              <w:rPr>
                <w:rFonts w:eastAsia="DengXian"/>
                <w:lang w:eastAsia="en-US"/>
              </w:rPr>
            </w:pPr>
            <w:r w:rsidRPr="006B7D34">
              <w:t>G-FR1-A4-12</w:t>
            </w:r>
          </w:p>
        </w:tc>
        <w:tc>
          <w:tcPr>
            <w:tcW w:w="1409" w:type="dxa"/>
            <w:vAlign w:val="center"/>
          </w:tcPr>
          <w:p w14:paraId="20F42F0E"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2BDEE19" w14:textId="5570DE72" w:rsidR="0017525C" w:rsidRPr="006B7D34" w:rsidRDefault="0017525C" w:rsidP="00EE3C56">
            <w:pPr>
              <w:pStyle w:val="TAC"/>
              <w:rPr>
                <w:rFonts w:eastAsia="DengXian"/>
                <w:lang w:eastAsia="en-US"/>
              </w:rPr>
            </w:pPr>
            <w:r w:rsidRPr="006B7D34">
              <w:rPr>
                <w:rFonts w:eastAsia="DengXian"/>
                <w:lang w:eastAsia="en-US"/>
              </w:rPr>
              <w:t>[</w:t>
            </w:r>
            <w:ins w:id="1630" w:author="R4-1902391" w:date="2019-03-06T21:06:00Z">
              <w:r w:rsidR="00967631">
                <w:rPr>
                  <w:rFonts w:cs="Arial"/>
                  <w:color w:val="000000"/>
                  <w:szCs w:val="18"/>
                </w:rPr>
                <w:t>11,00</w:t>
              </w:r>
            </w:ins>
            <w:del w:id="1631"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6A25FFF5" w14:textId="77777777" w:rsidTr="004707DA">
        <w:trPr>
          <w:trHeight w:val="105"/>
          <w:jc w:val="center"/>
        </w:trPr>
        <w:tc>
          <w:tcPr>
            <w:tcW w:w="1041" w:type="dxa"/>
            <w:vMerge/>
            <w:vAlign w:val="center"/>
          </w:tcPr>
          <w:p w14:paraId="28C2A3BA" w14:textId="77777777" w:rsidR="0017525C" w:rsidRPr="006B7D34" w:rsidRDefault="0017525C" w:rsidP="00EE3C56">
            <w:pPr>
              <w:pStyle w:val="TAC"/>
              <w:rPr>
                <w:rFonts w:eastAsia="DengXian"/>
                <w:lang w:eastAsia="en-US"/>
              </w:rPr>
            </w:pPr>
          </w:p>
        </w:tc>
        <w:tc>
          <w:tcPr>
            <w:tcW w:w="1417" w:type="dxa"/>
            <w:vMerge/>
            <w:vAlign w:val="center"/>
          </w:tcPr>
          <w:p w14:paraId="4E0FE0C0" w14:textId="77777777" w:rsidR="0017525C" w:rsidRPr="006B7D34" w:rsidRDefault="0017525C" w:rsidP="00EE3C56">
            <w:pPr>
              <w:pStyle w:val="TAC"/>
              <w:rPr>
                <w:rFonts w:eastAsia="DengXian"/>
                <w:lang w:eastAsia="en-US"/>
              </w:rPr>
            </w:pPr>
          </w:p>
        </w:tc>
        <w:tc>
          <w:tcPr>
            <w:tcW w:w="1237" w:type="dxa"/>
            <w:vMerge w:val="restart"/>
            <w:vAlign w:val="center"/>
          </w:tcPr>
          <w:p w14:paraId="522DF8D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8B0612B" w14:textId="122B3675" w:rsidR="0017525C" w:rsidRPr="006B7D34" w:rsidRDefault="0017525C" w:rsidP="00EE3C56">
            <w:pPr>
              <w:pStyle w:val="TAC"/>
              <w:rPr>
                <w:rFonts w:eastAsia="DengXian"/>
                <w:lang w:eastAsia="en-US"/>
              </w:rPr>
            </w:pPr>
            <w:r w:rsidRPr="006B7D34">
              <w:rPr>
                <w:rFonts w:eastAsia="DengXian"/>
                <w:lang w:eastAsia="en-US"/>
              </w:rPr>
              <w:t>TDLA30-10</w:t>
            </w:r>
            <w:ins w:id="1632" w:author="R4-1902391" w:date="2019-03-06T20:57:00Z">
              <w:r w:rsidR="009C20F5">
                <w:rPr>
                  <w:rFonts w:eastAsia="DengXian"/>
                </w:rPr>
                <w:t xml:space="preserve"> Low</w:t>
              </w:r>
            </w:ins>
          </w:p>
        </w:tc>
        <w:tc>
          <w:tcPr>
            <w:tcW w:w="1213" w:type="dxa"/>
            <w:vMerge w:val="restart"/>
            <w:vAlign w:val="center"/>
          </w:tcPr>
          <w:p w14:paraId="318C7B46"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561FF4C" w14:textId="77777777" w:rsidR="0017525C" w:rsidRPr="006B7D34" w:rsidRDefault="0017525C" w:rsidP="00EE3C56">
            <w:pPr>
              <w:pStyle w:val="TAC"/>
              <w:rPr>
                <w:rFonts w:eastAsia="DengXian"/>
                <w:lang w:eastAsia="en-US"/>
              </w:rPr>
            </w:pPr>
            <w:r w:rsidRPr="006B7D34">
              <w:t>G-FR1-A5-5</w:t>
            </w:r>
          </w:p>
        </w:tc>
        <w:tc>
          <w:tcPr>
            <w:tcW w:w="1409" w:type="dxa"/>
            <w:vAlign w:val="center"/>
          </w:tcPr>
          <w:p w14:paraId="4B8C02C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552F24B" w14:textId="69F4884C" w:rsidR="0017525C" w:rsidRPr="006B7D34" w:rsidRDefault="0017525C" w:rsidP="00EE3C56">
            <w:pPr>
              <w:pStyle w:val="TAC"/>
              <w:rPr>
                <w:rFonts w:eastAsia="DengXian"/>
                <w:lang w:eastAsia="en-US"/>
              </w:rPr>
            </w:pPr>
            <w:r w:rsidRPr="006B7D34">
              <w:rPr>
                <w:rFonts w:eastAsia="DengXian"/>
                <w:lang w:eastAsia="en-US"/>
              </w:rPr>
              <w:t>[</w:t>
            </w:r>
            <w:ins w:id="1633" w:author="R4-1902391" w:date="2019-03-06T21:07:00Z">
              <w:r w:rsidR="00967631">
                <w:rPr>
                  <w:rFonts w:cs="Arial"/>
                  <w:color w:val="000000"/>
                  <w:szCs w:val="18"/>
                </w:rPr>
                <w:t>13,39</w:t>
              </w:r>
            </w:ins>
            <w:del w:id="1634"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3F2F4191" w14:textId="77777777" w:rsidTr="004707DA">
        <w:trPr>
          <w:trHeight w:val="105"/>
          <w:jc w:val="center"/>
        </w:trPr>
        <w:tc>
          <w:tcPr>
            <w:tcW w:w="1041" w:type="dxa"/>
            <w:vMerge/>
            <w:vAlign w:val="center"/>
          </w:tcPr>
          <w:p w14:paraId="4ED95C9A" w14:textId="77777777" w:rsidR="0017525C" w:rsidRPr="006B7D34" w:rsidRDefault="0017525C" w:rsidP="00EE3C56">
            <w:pPr>
              <w:pStyle w:val="TAC"/>
              <w:rPr>
                <w:rFonts w:eastAsia="DengXian"/>
                <w:lang w:eastAsia="en-US"/>
              </w:rPr>
            </w:pPr>
          </w:p>
        </w:tc>
        <w:tc>
          <w:tcPr>
            <w:tcW w:w="1417" w:type="dxa"/>
            <w:vMerge/>
            <w:vAlign w:val="center"/>
          </w:tcPr>
          <w:p w14:paraId="03C270CB" w14:textId="77777777" w:rsidR="0017525C" w:rsidRPr="006B7D34" w:rsidRDefault="0017525C" w:rsidP="00EE3C56">
            <w:pPr>
              <w:pStyle w:val="TAC"/>
              <w:rPr>
                <w:rFonts w:eastAsia="DengXian"/>
                <w:lang w:eastAsia="en-US"/>
              </w:rPr>
            </w:pPr>
          </w:p>
        </w:tc>
        <w:tc>
          <w:tcPr>
            <w:tcW w:w="1237" w:type="dxa"/>
            <w:vMerge/>
            <w:vAlign w:val="center"/>
          </w:tcPr>
          <w:p w14:paraId="556DBDFD" w14:textId="77777777" w:rsidR="0017525C" w:rsidRPr="006B7D34" w:rsidRDefault="0017525C" w:rsidP="00EE3C56">
            <w:pPr>
              <w:pStyle w:val="TAC"/>
              <w:rPr>
                <w:rFonts w:eastAsia="DengXian" w:cs="Arial"/>
                <w:lang w:eastAsia="en-US"/>
              </w:rPr>
            </w:pPr>
          </w:p>
        </w:tc>
        <w:tc>
          <w:tcPr>
            <w:tcW w:w="1557" w:type="dxa"/>
            <w:vMerge/>
            <w:vAlign w:val="center"/>
          </w:tcPr>
          <w:p w14:paraId="6E1E6D1F" w14:textId="77777777" w:rsidR="0017525C" w:rsidRPr="006B7D34" w:rsidRDefault="0017525C" w:rsidP="00EE3C56">
            <w:pPr>
              <w:pStyle w:val="TAC"/>
              <w:rPr>
                <w:rFonts w:eastAsia="DengXian"/>
                <w:lang w:eastAsia="en-US"/>
              </w:rPr>
            </w:pPr>
          </w:p>
        </w:tc>
        <w:tc>
          <w:tcPr>
            <w:tcW w:w="1213" w:type="dxa"/>
            <w:vMerge/>
            <w:vAlign w:val="center"/>
          </w:tcPr>
          <w:p w14:paraId="204D32C7" w14:textId="77777777" w:rsidR="0017525C" w:rsidRPr="006B7D34" w:rsidRDefault="0017525C" w:rsidP="00EE3C56">
            <w:pPr>
              <w:pStyle w:val="TAC"/>
              <w:rPr>
                <w:rFonts w:eastAsia="DengXian"/>
                <w:lang w:eastAsia="en-US"/>
              </w:rPr>
            </w:pPr>
          </w:p>
        </w:tc>
        <w:tc>
          <w:tcPr>
            <w:tcW w:w="1304" w:type="dxa"/>
            <w:vAlign w:val="center"/>
          </w:tcPr>
          <w:p w14:paraId="4CA1C127" w14:textId="77777777" w:rsidR="0017525C" w:rsidRPr="006B7D34" w:rsidRDefault="0017525C" w:rsidP="00EE3C56">
            <w:pPr>
              <w:pStyle w:val="TAC"/>
              <w:rPr>
                <w:rFonts w:eastAsia="DengXian"/>
                <w:lang w:eastAsia="en-US"/>
              </w:rPr>
            </w:pPr>
            <w:r w:rsidRPr="006B7D34">
              <w:t>G-FR1-A5-12</w:t>
            </w:r>
          </w:p>
        </w:tc>
        <w:tc>
          <w:tcPr>
            <w:tcW w:w="1409" w:type="dxa"/>
            <w:vAlign w:val="center"/>
          </w:tcPr>
          <w:p w14:paraId="747BCC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4C56F62F" w14:textId="060130AC" w:rsidR="0017525C" w:rsidRPr="006B7D34" w:rsidRDefault="0017525C" w:rsidP="00EE3C56">
            <w:pPr>
              <w:pStyle w:val="TAC"/>
              <w:rPr>
                <w:rFonts w:eastAsia="DengXian"/>
                <w:lang w:eastAsia="en-US"/>
              </w:rPr>
            </w:pPr>
            <w:r w:rsidRPr="006B7D34">
              <w:rPr>
                <w:rFonts w:eastAsia="DengXian"/>
                <w:lang w:eastAsia="en-US"/>
              </w:rPr>
              <w:t>[</w:t>
            </w:r>
            <w:ins w:id="1635" w:author="R4-1902391" w:date="2019-03-06T21:07:00Z">
              <w:r w:rsidR="00967631">
                <w:rPr>
                  <w:rFonts w:cs="Arial"/>
                  <w:color w:val="000000"/>
                  <w:szCs w:val="18"/>
                </w:rPr>
                <w:t>13,32</w:t>
              </w:r>
            </w:ins>
            <w:del w:id="1636"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3C069060" w14:textId="77777777" w:rsidTr="009D61AD">
        <w:trPr>
          <w:trHeight w:val="424"/>
          <w:jc w:val="center"/>
        </w:trPr>
        <w:tc>
          <w:tcPr>
            <w:tcW w:w="1041" w:type="dxa"/>
            <w:vMerge w:val="restart"/>
            <w:vAlign w:val="center"/>
          </w:tcPr>
          <w:p w14:paraId="12F31F03"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3F96692"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61E0B685"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4C6F119" w14:textId="1ED4D689" w:rsidR="00516743" w:rsidRPr="006B7D34" w:rsidRDefault="00516743" w:rsidP="00EE3C56">
            <w:pPr>
              <w:pStyle w:val="TAC"/>
              <w:rPr>
                <w:rFonts w:eastAsia="DengXian"/>
                <w:lang w:eastAsia="en-US"/>
              </w:rPr>
            </w:pPr>
            <w:r w:rsidRPr="006B7D34">
              <w:rPr>
                <w:rFonts w:eastAsia="DengXian"/>
                <w:lang w:eastAsia="en-US"/>
              </w:rPr>
              <w:t>TDLB100-400</w:t>
            </w:r>
            <w:ins w:id="1637" w:author="R4-1902391" w:date="2019-03-06T20:57:00Z">
              <w:r w:rsidR="009C20F5">
                <w:rPr>
                  <w:rFonts w:eastAsia="DengXian"/>
                </w:rPr>
                <w:t xml:space="preserve"> Low</w:t>
              </w:r>
            </w:ins>
          </w:p>
        </w:tc>
        <w:tc>
          <w:tcPr>
            <w:tcW w:w="1213" w:type="dxa"/>
            <w:vAlign w:val="center"/>
          </w:tcPr>
          <w:p w14:paraId="5F1C0B5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5C507DA" w14:textId="72976268" w:rsidR="00516743" w:rsidRPr="006B7D34" w:rsidRDefault="00516743" w:rsidP="00EE3C56">
            <w:pPr>
              <w:pStyle w:val="TAC"/>
              <w:rPr>
                <w:rFonts w:eastAsia="DengXian"/>
                <w:lang w:eastAsia="en-US"/>
              </w:rPr>
            </w:pPr>
          </w:p>
          <w:p w14:paraId="51EB2E51" w14:textId="12CAFEBB" w:rsidR="00516743" w:rsidRPr="006B7D34" w:rsidRDefault="00516743" w:rsidP="00EE3C56">
            <w:pPr>
              <w:pStyle w:val="TAC"/>
              <w:rPr>
                <w:rFonts w:eastAsia="DengXian"/>
                <w:lang w:eastAsia="en-US"/>
              </w:rPr>
            </w:pPr>
            <w:r w:rsidRPr="006B7D34">
              <w:t>G-FR1-A3-26</w:t>
            </w:r>
          </w:p>
        </w:tc>
        <w:tc>
          <w:tcPr>
            <w:tcW w:w="1409" w:type="dxa"/>
            <w:vAlign w:val="center"/>
          </w:tcPr>
          <w:p w14:paraId="02061339" w14:textId="34A722F2" w:rsidR="00516743" w:rsidRPr="006B7D34" w:rsidRDefault="00516743" w:rsidP="00EE3C56">
            <w:pPr>
              <w:pStyle w:val="TAC"/>
              <w:rPr>
                <w:rFonts w:eastAsia="DengXian"/>
                <w:lang w:eastAsia="en-US"/>
              </w:rPr>
            </w:pPr>
          </w:p>
          <w:p w14:paraId="465CB7FC" w14:textId="3E1C2D8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9EE1F7" w14:textId="0AF47ECD" w:rsidR="00516743" w:rsidRPr="006B7D34" w:rsidRDefault="00516743" w:rsidP="00EE3C56">
            <w:pPr>
              <w:pStyle w:val="TAC"/>
              <w:rPr>
                <w:rFonts w:eastAsia="DengXian"/>
                <w:lang w:eastAsia="en-US"/>
              </w:rPr>
            </w:pPr>
          </w:p>
          <w:p w14:paraId="6E0B213A" w14:textId="262E54B7" w:rsidR="00516743" w:rsidRPr="006B7D34" w:rsidRDefault="00516743" w:rsidP="00EE3C56">
            <w:pPr>
              <w:pStyle w:val="TAC"/>
              <w:rPr>
                <w:rFonts w:eastAsia="DengXian"/>
                <w:lang w:eastAsia="en-US"/>
              </w:rPr>
            </w:pPr>
            <w:r w:rsidRPr="006B7D34">
              <w:rPr>
                <w:rFonts w:eastAsia="DengXian"/>
                <w:lang w:eastAsia="en-US"/>
              </w:rPr>
              <w:t>[</w:t>
            </w:r>
            <w:ins w:id="1638" w:author="R4-1902391" w:date="2019-03-06T21:07:00Z">
              <w:r w:rsidR="00967631">
                <w:rPr>
                  <w:rFonts w:cs="Arial"/>
                  <w:color w:val="000000"/>
                  <w:szCs w:val="18"/>
                </w:rPr>
                <w:t>1,80</w:t>
              </w:r>
            </w:ins>
            <w:del w:id="1639"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59D1660B" w14:textId="77777777" w:rsidTr="009D61AD">
        <w:trPr>
          <w:trHeight w:val="424"/>
          <w:jc w:val="center"/>
        </w:trPr>
        <w:tc>
          <w:tcPr>
            <w:tcW w:w="1041" w:type="dxa"/>
            <w:vMerge/>
            <w:vAlign w:val="center"/>
          </w:tcPr>
          <w:p w14:paraId="3037C461" w14:textId="77777777" w:rsidR="00516743" w:rsidRPr="006B7D34" w:rsidRDefault="00516743" w:rsidP="00EE3C56">
            <w:pPr>
              <w:pStyle w:val="TAC"/>
              <w:rPr>
                <w:rFonts w:eastAsia="DengXian"/>
                <w:lang w:eastAsia="en-US"/>
              </w:rPr>
            </w:pPr>
          </w:p>
        </w:tc>
        <w:tc>
          <w:tcPr>
            <w:tcW w:w="1417" w:type="dxa"/>
            <w:vMerge/>
            <w:vAlign w:val="center"/>
          </w:tcPr>
          <w:p w14:paraId="66759427" w14:textId="77777777" w:rsidR="00516743" w:rsidRPr="006B7D34" w:rsidRDefault="00516743" w:rsidP="00EE3C56">
            <w:pPr>
              <w:pStyle w:val="TAC"/>
              <w:rPr>
                <w:rFonts w:eastAsia="DengXian"/>
                <w:lang w:eastAsia="en-US"/>
              </w:rPr>
            </w:pPr>
          </w:p>
        </w:tc>
        <w:tc>
          <w:tcPr>
            <w:tcW w:w="1237" w:type="dxa"/>
            <w:vAlign w:val="center"/>
          </w:tcPr>
          <w:p w14:paraId="47C190F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7E3CDD7" w14:textId="663709CD" w:rsidR="00516743" w:rsidRPr="006B7D34" w:rsidRDefault="00516743" w:rsidP="00EE3C56">
            <w:pPr>
              <w:pStyle w:val="TAC"/>
              <w:rPr>
                <w:rFonts w:eastAsia="DengXian"/>
                <w:lang w:eastAsia="en-US"/>
              </w:rPr>
            </w:pPr>
            <w:r w:rsidRPr="006B7D34">
              <w:rPr>
                <w:rFonts w:eastAsia="DengXian"/>
                <w:lang w:eastAsia="en-US"/>
              </w:rPr>
              <w:t>TDLC300-100</w:t>
            </w:r>
            <w:ins w:id="1640" w:author="R4-1902391" w:date="2019-03-06T20:57:00Z">
              <w:r w:rsidR="009C20F5">
                <w:rPr>
                  <w:rFonts w:eastAsia="DengXian"/>
                </w:rPr>
                <w:t xml:space="preserve"> Low</w:t>
              </w:r>
            </w:ins>
          </w:p>
        </w:tc>
        <w:tc>
          <w:tcPr>
            <w:tcW w:w="1213" w:type="dxa"/>
            <w:vAlign w:val="center"/>
          </w:tcPr>
          <w:p w14:paraId="295C9716"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B5C3996" w14:textId="60B12CA0" w:rsidR="00516743" w:rsidRPr="006B7D34" w:rsidRDefault="00516743" w:rsidP="00EE3C56">
            <w:pPr>
              <w:pStyle w:val="TAC"/>
              <w:rPr>
                <w:rFonts w:eastAsia="DengXian"/>
                <w:strike/>
                <w:lang w:eastAsia="en-US"/>
              </w:rPr>
            </w:pPr>
          </w:p>
          <w:p w14:paraId="601CE2A2" w14:textId="5C19F7CC" w:rsidR="00516743" w:rsidRPr="006B7D34" w:rsidRDefault="00516743" w:rsidP="00EE3C56">
            <w:pPr>
              <w:pStyle w:val="TAC"/>
              <w:rPr>
                <w:rFonts w:eastAsia="DengXian"/>
                <w:strike/>
                <w:lang w:eastAsia="en-US"/>
              </w:rPr>
            </w:pPr>
            <w:r w:rsidRPr="006B7D34">
              <w:t>G-FR1-A4-26</w:t>
            </w:r>
          </w:p>
        </w:tc>
        <w:tc>
          <w:tcPr>
            <w:tcW w:w="1409" w:type="dxa"/>
            <w:vAlign w:val="center"/>
          </w:tcPr>
          <w:p w14:paraId="5F539118" w14:textId="0809F223" w:rsidR="00516743" w:rsidRPr="006B7D34" w:rsidRDefault="00516743" w:rsidP="00EE3C56">
            <w:pPr>
              <w:pStyle w:val="TAC"/>
              <w:rPr>
                <w:rFonts w:eastAsia="DengXian"/>
                <w:strike/>
                <w:lang w:eastAsia="en-US"/>
              </w:rPr>
            </w:pPr>
          </w:p>
          <w:p w14:paraId="4F2F512B" w14:textId="23F23417"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1365C0F9" w14:textId="009ACD6F" w:rsidR="00516743" w:rsidRPr="006B7D34" w:rsidRDefault="00516743" w:rsidP="00EE3C56">
            <w:pPr>
              <w:pStyle w:val="TAC"/>
              <w:rPr>
                <w:rFonts w:eastAsia="DengXian"/>
                <w:strike/>
                <w:lang w:eastAsia="en-US"/>
              </w:rPr>
            </w:pPr>
          </w:p>
          <w:p w14:paraId="6549C32C" w14:textId="1BD9DF66" w:rsidR="00516743" w:rsidRPr="006B7D34" w:rsidRDefault="00516743" w:rsidP="00EE3C56">
            <w:pPr>
              <w:pStyle w:val="TAC"/>
              <w:rPr>
                <w:rFonts w:eastAsia="DengXian"/>
                <w:strike/>
                <w:lang w:eastAsia="en-US"/>
              </w:rPr>
            </w:pPr>
            <w:r w:rsidRPr="006B7D34">
              <w:rPr>
                <w:rFonts w:eastAsia="DengXian"/>
                <w:lang w:eastAsia="en-US"/>
              </w:rPr>
              <w:t>[</w:t>
            </w:r>
            <w:ins w:id="1641" w:author="R4-1902391" w:date="2019-03-06T21:07:00Z">
              <w:r w:rsidR="00967631">
                <w:rPr>
                  <w:rFonts w:cs="Arial"/>
                  <w:color w:val="000000"/>
                  <w:szCs w:val="18"/>
                </w:rPr>
                <w:t>19,88</w:t>
              </w:r>
            </w:ins>
            <w:del w:id="1642" w:author="R4-1902391" w:date="2019-03-06T21:07:00Z">
              <w:r w:rsidRPr="006B7D34" w:rsidDel="00967631">
                <w:rPr>
                  <w:rFonts w:eastAsia="DengXian"/>
                  <w:lang w:eastAsia="en-US"/>
                </w:rPr>
                <w:delText>TBD</w:delText>
              </w:r>
            </w:del>
            <w:r w:rsidRPr="006B7D34">
              <w:rPr>
                <w:rFonts w:eastAsia="DengXian"/>
                <w:lang w:eastAsia="en-US"/>
              </w:rPr>
              <w:t>]</w:t>
            </w:r>
          </w:p>
        </w:tc>
      </w:tr>
    </w:tbl>
    <w:p w14:paraId="02A8DEB6" w14:textId="77777777" w:rsidR="0017525C" w:rsidRPr="006B7D34" w:rsidRDefault="0017525C" w:rsidP="0017525C"/>
    <w:p w14:paraId="237494BB" w14:textId="3C9226AC" w:rsidR="0017525C" w:rsidRPr="006B7D34" w:rsidRDefault="0017525C" w:rsidP="0017525C">
      <w:pPr>
        <w:pStyle w:val="TH"/>
        <w:rPr>
          <w:lang w:eastAsia="zh-CN"/>
        </w:rPr>
      </w:pPr>
      <w:r w:rsidRPr="006B7D34">
        <w:t>Table 8.2.1.5.1-6</w:t>
      </w:r>
      <w:r w:rsidR="00DF1087" w:rsidRPr="006B7D34">
        <w:t>:</w:t>
      </w:r>
      <w:r w:rsidRPr="006B7D34">
        <w:t xml:space="preserve"> </w:t>
      </w:r>
      <w:r w:rsidRPr="006B7D34">
        <w:rPr>
          <w:lang w:val="en-US" w:eastAsia="zh-CN"/>
        </w:rPr>
        <w:t>Test </w:t>
      </w:r>
      <w:r w:rsidRPr="006B7D34">
        <w:t>requirements for PUSCH, 40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4F1AFC" w:rsidRPr="006B7D34" w14:paraId="578F4C7F" w14:textId="77777777" w:rsidTr="004707DA">
        <w:trPr>
          <w:jc w:val="center"/>
        </w:trPr>
        <w:tc>
          <w:tcPr>
            <w:tcW w:w="1041" w:type="dxa"/>
          </w:tcPr>
          <w:p w14:paraId="4A7A8EA5"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5ABF3013"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73A42476"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B17C1B8" w14:textId="4625B179"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43" w:author="R4-1902391" w:date="2019-03-06T20:55:00Z">
              <w:r w:rsidRPr="006B7D34" w:rsidDel="009C20F5">
                <w:rPr>
                  <w:rFonts w:eastAsia="DengXian"/>
                  <w:lang w:eastAsia="en-US"/>
                </w:rPr>
                <w:delText>TBD</w:delText>
              </w:r>
            </w:del>
            <w:ins w:id="1644" w:author="R4-1902391" w:date="2019-03-06T20:55:00Z">
              <w:r w:rsidR="009C20F5">
                <w:rPr>
                  <w:rFonts w:eastAsia="DengXian"/>
                  <w:lang w:eastAsia="en-US"/>
                </w:rPr>
                <w:t>J</w:t>
              </w:r>
            </w:ins>
            <w:r w:rsidRPr="006B7D34">
              <w:rPr>
                <w:rFonts w:eastAsia="DengXian"/>
                <w:lang w:eastAsia="en-US"/>
              </w:rPr>
              <w:t>)</w:t>
            </w:r>
          </w:p>
        </w:tc>
        <w:tc>
          <w:tcPr>
            <w:tcW w:w="1213" w:type="dxa"/>
          </w:tcPr>
          <w:p w14:paraId="596F9D9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9FE6DEC"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0CBC111"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43BA63D8" w14:textId="77777777" w:rsidR="0017525C" w:rsidRPr="006B7D34" w:rsidRDefault="0017525C" w:rsidP="00EE3C56">
            <w:pPr>
              <w:pStyle w:val="TAH"/>
              <w:rPr>
                <w:rFonts w:eastAsia="DengXian"/>
                <w:lang w:eastAsia="en-US"/>
              </w:rPr>
            </w:pPr>
            <w:r w:rsidRPr="006B7D34">
              <w:rPr>
                <w:rFonts w:eastAsia="DengXian"/>
                <w:lang w:eastAsia="en-US"/>
              </w:rPr>
              <w:t>SNR</w:t>
            </w:r>
          </w:p>
          <w:p w14:paraId="609537E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59220820" w14:textId="77777777" w:rsidTr="004707DA">
        <w:trPr>
          <w:trHeight w:val="105"/>
          <w:jc w:val="center"/>
        </w:trPr>
        <w:tc>
          <w:tcPr>
            <w:tcW w:w="1041" w:type="dxa"/>
            <w:vMerge w:val="restart"/>
            <w:vAlign w:val="center"/>
          </w:tcPr>
          <w:p w14:paraId="2F769654"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7371E775"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3C976A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2D8D389" w14:textId="687FFAFA" w:rsidR="0017525C" w:rsidRPr="006B7D34" w:rsidRDefault="0017525C" w:rsidP="00EE3C56">
            <w:pPr>
              <w:pStyle w:val="TAC"/>
              <w:rPr>
                <w:rFonts w:eastAsia="DengXian"/>
                <w:lang w:eastAsia="en-US"/>
              </w:rPr>
            </w:pPr>
            <w:r w:rsidRPr="006B7D34">
              <w:rPr>
                <w:rFonts w:eastAsia="DengXian"/>
                <w:lang w:eastAsia="en-US"/>
              </w:rPr>
              <w:t>TDLB100-400</w:t>
            </w:r>
            <w:ins w:id="1645" w:author="R4-1902391" w:date="2019-03-06T20:57:00Z">
              <w:r w:rsidR="009C20F5">
                <w:rPr>
                  <w:rFonts w:eastAsia="DengXian"/>
                </w:rPr>
                <w:t xml:space="preserve"> Low</w:t>
              </w:r>
            </w:ins>
          </w:p>
        </w:tc>
        <w:tc>
          <w:tcPr>
            <w:tcW w:w="1213" w:type="dxa"/>
            <w:vMerge w:val="restart"/>
            <w:vAlign w:val="center"/>
          </w:tcPr>
          <w:p w14:paraId="2337E8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2E0D1B2" w14:textId="77777777" w:rsidR="0017525C" w:rsidRPr="006B7D34" w:rsidRDefault="0017525C" w:rsidP="00EE3C56">
            <w:pPr>
              <w:pStyle w:val="TAC"/>
              <w:rPr>
                <w:rFonts w:eastAsia="DengXian"/>
                <w:lang w:eastAsia="en-US"/>
              </w:rPr>
            </w:pPr>
            <w:r w:rsidRPr="006B7D34">
              <w:t>G-FR1-A3-6</w:t>
            </w:r>
          </w:p>
        </w:tc>
        <w:tc>
          <w:tcPr>
            <w:tcW w:w="1409" w:type="dxa"/>
            <w:vAlign w:val="center"/>
          </w:tcPr>
          <w:p w14:paraId="75D9722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1FD2FDD" w14:textId="215191E3" w:rsidR="0017525C" w:rsidRPr="006B7D34" w:rsidRDefault="0017525C" w:rsidP="003C2620">
            <w:pPr>
              <w:pStyle w:val="TAC"/>
              <w:rPr>
                <w:rFonts w:eastAsia="DengXian"/>
                <w:lang w:eastAsia="en-US"/>
              </w:rPr>
            </w:pPr>
            <w:r w:rsidRPr="006B7D34">
              <w:rPr>
                <w:rFonts w:eastAsia="DengXian"/>
                <w:lang w:eastAsia="en-US"/>
              </w:rPr>
              <w:t>[-1.</w:t>
            </w:r>
            <w:del w:id="1646" w:author="R4-1902391" w:date="2019-03-06T21:08:00Z">
              <w:r w:rsidRPr="006B7D34" w:rsidDel="003C2620">
                <w:rPr>
                  <w:rFonts w:eastAsia="DengXian"/>
                  <w:lang w:eastAsia="en-US"/>
                </w:rPr>
                <w:delText>2</w:delText>
              </w:r>
            </w:del>
            <w:ins w:id="1647" w:author="R4-1902391" w:date="2019-03-06T21:08:00Z">
              <w:r w:rsidR="003C2620">
                <w:rPr>
                  <w:rFonts w:eastAsia="DengXian"/>
                  <w:lang w:eastAsia="en-US"/>
                </w:rPr>
                <w:t>09</w:t>
              </w:r>
            </w:ins>
            <w:r w:rsidRPr="006B7D34">
              <w:rPr>
                <w:rFonts w:eastAsia="DengXian"/>
                <w:lang w:eastAsia="en-US"/>
              </w:rPr>
              <w:t>]</w:t>
            </w:r>
          </w:p>
        </w:tc>
      </w:tr>
      <w:tr w:rsidR="004F1AFC" w:rsidRPr="006B7D34" w14:paraId="00D1CCB9" w14:textId="77777777" w:rsidTr="004707DA">
        <w:trPr>
          <w:trHeight w:val="105"/>
          <w:jc w:val="center"/>
        </w:trPr>
        <w:tc>
          <w:tcPr>
            <w:tcW w:w="1041" w:type="dxa"/>
            <w:vMerge/>
            <w:vAlign w:val="center"/>
          </w:tcPr>
          <w:p w14:paraId="099EA179" w14:textId="77777777" w:rsidR="0017525C" w:rsidRPr="006B7D34" w:rsidRDefault="0017525C" w:rsidP="00EE3C56">
            <w:pPr>
              <w:pStyle w:val="TAC"/>
              <w:rPr>
                <w:rFonts w:eastAsia="DengXian"/>
                <w:lang w:eastAsia="en-US"/>
              </w:rPr>
            </w:pPr>
          </w:p>
        </w:tc>
        <w:tc>
          <w:tcPr>
            <w:tcW w:w="1417" w:type="dxa"/>
            <w:vMerge/>
            <w:vAlign w:val="center"/>
          </w:tcPr>
          <w:p w14:paraId="25A55D60" w14:textId="77777777" w:rsidR="0017525C" w:rsidRPr="006B7D34" w:rsidRDefault="0017525C" w:rsidP="00EE3C56">
            <w:pPr>
              <w:pStyle w:val="TAC"/>
              <w:rPr>
                <w:rFonts w:eastAsia="DengXian"/>
                <w:lang w:eastAsia="en-US"/>
              </w:rPr>
            </w:pPr>
          </w:p>
        </w:tc>
        <w:tc>
          <w:tcPr>
            <w:tcW w:w="1237" w:type="dxa"/>
            <w:vMerge/>
            <w:vAlign w:val="center"/>
          </w:tcPr>
          <w:p w14:paraId="53FBEB1D" w14:textId="77777777" w:rsidR="0017525C" w:rsidRPr="006B7D34" w:rsidRDefault="0017525C" w:rsidP="00EE3C56">
            <w:pPr>
              <w:pStyle w:val="TAC"/>
              <w:rPr>
                <w:rFonts w:eastAsia="DengXian" w:cs="Arial"/>
                <w:lang w:eastAsia="en-US"/>
              </w:rPr>
            </w:pPr>
          </w:p>
        </w:tc>
        <w:tc>
          <w:tcPr>
            <w:tcW w:w="1557" w:type="dxa"/>
            <w:vMerge/>
            <w:vAlign w:val="center"/>
          </w:tcPr>
          <w:p w14:paraId="02779D11" w14:textId="77777777" w:rsidR="0017525C" w:rsidRPr="006B7D34" w:rsidRDefault="0017525C" w:rsidP="00EE3C56">
            <w:pPr>
              <w:pStyle w:val="TAC"/>
              <w:rPr>
                <w:rFonts w:eastAsia="DengXian"/>
                <w:lang w:eastAsia="en-US"/>
              </w:rPr>
            </w:pPr>
          </w:p>
        </w:tc>
        <w:tc>
          <w:tcPr>
            <w:tcW w:w="1213" w:type="dxa"/>
            <w:vMerge/>
            <w:vAlign w:val="center"/>
          </w:tcPr>
          <w:p w14:paraId="41D14D5F" w14:textId="77777777" w:rsidR="0017525C" w:rsidRPr="006B7D34" w:rsidRDefault="0017525C" w:rsidP="00EE3C56">
            <w:pPr>
              <w:pStyle w:val="TAC"/>
              <w:rPr>
                <w:rFonts w:eastAsia="DengXian"/>
                <w:lang w:eastAsia="en-US"/>
              </w:rPr>
            </w:pPr>
          </w:p>
        </w:tc>
        <w:tc>
          <w:tcPr>
            <w:tcW w:w="1304" w:type="dxa"/>
            <w:vAlign w:val="center"/>
          </w:tcPr>
          <w:p w14:paraId="15921833" w14:textId="77777777" w:rsidR="0017525C" w:rsidRPr="006B7D34" w:rsidRDefault="0017525C" w:rsidP="00EE3C56">
            <w:pPr>
              <w:pStyle w:val="TAC"/>
              <w:rPr>
                <w:rFonts w:eastAsia="DengXian"/>
                <w:lang w:eastAsia="en-US"/>
              </w:rPr>
            </w:pPr>
            <w:r w:rsidRPr="006B7D34">
              <w:t>G-FR1-A3-13</w:t>
            </w:r>
          </w:p>
        </w:tc>
        <w:tc>
          <w:tcPr>
            <w:tcW w:w="1409" w:type="dxa"/>
            <w:vAlign w:val="center"/>
          </w:tcPr>
          <w:p w14:paraId="20B7091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8E553EF" w14:textId="5F09FC3F" w:rsidR="0017525C" w:rsidRPr="006B7D34" w:rsidRDefault="0017525C" w:rsidP="003C2620">
            <w:pPr>
              <w:pStyle w:val="TAC"/>
              <w:rPr>
                <w:rFonts w:eastAsia="DengXian"/>
                <w:lang w:eastAsia="en-US"/>
              </w:rPr>
            </w:pPr>
            <w:r w:rsidRPr="006B7D34">
              <w:rPr>
                <w:rFonts w:eastAsia="DengXian"/>
                <w:lang w:eastAsia="en-US"/>
              </w:rPr>
              <w:t>[-</w:t>
            </w:r>
            <w:del w:id="1648" w:author="R4-1902391" w:date="2019-03-06T21:08:00Z">
              <w:r w:rsidRPr="006B7D34" w:rsidDel="003C2620">
                <w:rPr>
                  <w:rFonts w:eastAsia="DengXian"/>
                  <w:lang w:eastAsia="en-US"/>
                </w:rPr>
                <w:delText>1.9</w:delText>
              </w:r>
            </w:del>
            <w:ins w:id="1649" w:author="R4-1902391" w:date="2019-03-06T21:08:00Z">
              <w:r w:rsidR="003C2620">
                <w:rPr>
                  <w:rFonts w:eastAsia="DengXian"/>
                  <w:lang w:eastAsia="en-US"/>
                </w:rPr>
                <w:t>2.13</w:t>
              </w:r>
            </w:ins>
            <w:r w:rsidRPr="006B7D34">
              <w:rPr>
                <w:rFonts w:eastAsia="DengXian"/>
                <w:lang w:eastAsia="en-US"/>
              </w:rPr>
              <w:t>]</w:t>
            </w:r>
          </w:p>
        </w:tc>
      </w:tr>
      <w:tr w:rsidR="004F1AFC" w:rsidRPr="006B7D34" w14:paraId="14C94D1F" w14:textId="77777777" w:rsidTr="004707DA">
        <w:trPr>
          <w:trHeight w:val="105"/>
          <w:jc w:val="center"/>
        </w:trPr>
        <w:tc>
          <w:tcPr>
            <w:tcW w:w="1041" w:type="dxa"/>
            <w:vMerge/>
            <w:vAlign w:val="center"/>
          </w:tcPr>
          <w:p w14:paraId="0BA780F8" w14:textId="77777777" w:rsidR="0017525C" w:rsidRPr="006B7D34" w:rsidRDefault="0017525C" w:rsidP="00EE3C56">
            <w:pPr>
              <w:pStyle w:val="TAC"/>
              <w:rPr>
                <w:rFonts w:eastAsia="DengXian"/>
                <w:lang w:eastAsia="en-US"/>
              </w:rPr>
            </w:pPr>
          </w:p>
        </w:tc>
        <w:tc>
          <w:tcPr>
            <w:tcW w:w="1417" w:type="dxa"/>
            <w:vMerge/>
            <w:vAlign w:val="center"/>
          </w:tcPr>
          <w:p w14:paraId="340B6092" w14:textId="77777777" w:rsidR="0017525C" w:rsidRPr="006B7D34" w:rsidRDefault="0017525C" w:rsidP="00EE3C56">
            <w:pPr>
              <w:pStyle w:val="TAC"/>
              <w:rPr>
                <w:rFonts w:eastAsia="DengXian"/>
                <w:lang w:eastAsia="en-US"/>
              </w:rPr>
            </w:pPr>
          </w:p>
        </w:tc>
        <w:tc>
          <w:tcPr>
            <w:tcW w:w="1237" w:type="dxa"/>
            <w:vMerge w:val="restart"/>
            <w:vAlign w:val="center"/>
          </w:tcPr>
          <w:p w14:paraId="3384820A"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7D7D9647" w14:textId="10CC2C2E" w:rsidR="0017525C" w:rsidRPr="006B7D34" w:rsidRDefault="0017525C" w:rsidP="00EE3C56">
            <w:pPr>
              <w:pStyle w:val="TAC"/>
              <w:rPr>
                <w:rFonts w:eastAsia="DengXian"/>
                <w:lang w:eastAsia="en-US"/>
              </w:rPr>
            </w:pPr>
            <w:r w:rsidRPr="006B7D34">
              <w:rPr>
                <w:rFonts w:eastAsia="DengXian"/>
                <w:lang w:eastAsia="en-US"/>
              </w:rPr>
              <w:t>TDLC300-100</w:t>
            </w:r>
            <w:ins w:id="1650" w:author="R4-1902391" w:date="2019-03-06T20:57:00Z">
              <w:r w:rsidR="009C20F5">
                <w:rPr>
                  <w:rFonts w:eastAsia="DengXian"/>
                </w:rPr>
                <w:t xml:space="preserve"> Low</w:t>
              </w:r>
            </w:ins>
          </w:p>
        </w:tc>
        <w:tc>
          <w:tcPr>
            <w:tcW w:w="1213" w:type="dxa"/>
            <w:vMerge w:val="restart"/>
            <w:vAlign w:val="center"/>
          </w:tcPr>
          <w:p w14:paraId="55FB25C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EE52ED1" w14:textId="77777777" w:rsidR="0017525C" w:rsidRPr="006B7D34" w:rsidRDefault="0017525C" w:rsidP="00EE3C56">
            <w:pPr>
              <w:pStyle w:val="TAC"/>
              <w:rPr>
                <w:rFonts w:eastAsia="DengXian"/>
                <w:lang w:eastAsia="en-US"/>
              </w:rPr>
            </w:pPr>
            <w:r w:rsidRPr="006B7D34">
              <w:t>G-FR1-A4-6</w:t>
            </w:r>
          </w:p>
        </w:tc>
        <w:tc>
          <w:tcPr>
            <w:tcW w:w="1409" w:type="dxa"/>
            <w:vAlign w:val="center"/>
          </w:tcPr>
          <w:p w14:paraId="5941D480"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D8224C4" w14:textId="7FEC48FF" w:rsidR="0017525C" w:rsidRPr="006B7D34" w:rsidRDefault="0017525C" w:rsidP="003C2620">
            <w:pPr>
              <w:pStyle w:val="TAC"/>
              <w:rPr>
                <w:rFonts w:eastAsia="DengXian"/>
                <w:lang w:eastAsia="en-US"/>
              </w:rPr>
            </w:pPr>
            <w:r w:rsidRPr="006B7D34">
              <w:rPr>
                <w:rFonts w:eastAsia="DengXian"/>
                <w:lang w:eastAsia="en-US"/>
              </w:rPr>
              <w:t>[11.</w:t>
            </w:r>
            <w:del w:id="1651" w:author="R4-1902391" w:date="2019-03-06T21:08:00Z">
              <w:r w:rsidRPr="006B7D34" w:rsidDel="003C2620">
                <w:rPr>
                  <w:rFonts w:eastAsia="DengXian"/>
                  <w:lang w:eastAsia="en-US"/>
                </w:rPr>
                <w:delText>5</w:delText>
              </w:r>
            </w:del>
            <w:ins w:id="1652" w:author="R4-1902391" w:date="2019-03-06T21:08:00Z">
              <w:r w:rsidR="003C2620">
                <w:rPr>
                  <w:rFonts w:eastAsia="DengXian"/>
                  <w:lang w:eastAsia="en-US"/>
                </w:rPr>
                <w:t>33</w:t>
              </w:r>
            </w:ins>
            <w:r w:rsidRPr="006B7D34">
              <w:rPr>
                <w:rFonts w:eastAsia="DengXian"/>
                <w:lang w:eastAsia="en-US"/>
              </w:rPr>
              <w:t>]</w:t>
            </w:r>
          </w:p>
        </w:tc>
      </w:tr>
      <w:tr w:rsidR="004F1AFC" w:rsidRPr="006B7D34" w14:paraId="08BC4787" w14:textId="77777777" w:rsidTr="004707DA">
        <w:trPr>
          <w:trHeight w:val="105"/>
          <w:jc w:val="center"/>
        </w:trPr>
        <w:tc>
          <w:tcPr>
            <w:tcW w:w="1041" w:type="dxa"/>
            <w:vMerge/>
            <w:vAlign w:val="center"/>
          </w:tcPr>
          <w:p w14:paraId="09A0508B" w14:textId="77777777" w:rsidR="0017525C" w:rsidRPr="006B7D34" w:rsidRDefault="0017525C" w:rsidP="00EE3C56">
            <w:pPr>
              <w:pStyle w:val="TAC"/>
              <w:rPr>
                <w:rFonts w:eastAsia="DengXian"/>
                <w:lang w:eastAsia="en-US"/>
              </w:rPr>
            </w:pPr>
          </w:p>
        </w:tc>
        <w:tc>
          <w:tcPr>
            <w:tcW w:w="1417" w:type="dxa"/>
            <w:vMerge/>
            <w:vAlign w:val="center"/>
          </w:tcPr>
          <w:p w14:paraId="663E9366" w14:textId="77777777" w:rsidR="0017525C" w:rsidRPr="006B7D34" w:rsidRDefault="0017525C" w:rsidP="00EE3C56">
            <w:pPr>
              <w:pStyle w:val="TAC"/>
              <w:rPr>
                <w:rFonts w:eastAsia="DengXian"/>
                <w:lang w:eastAsia="en-US"/>
              </w:rPr>
            </w:pPr>
          </w:p>
        </w:tc>
        <w:tc>
          <w:tcPr>
            <w:tcW w:w="1237" w:type="dxa"/>
            <w:vMerge/>
            <w:vAlign w:val="center"/>
          </w:tcPr>
          <w:p w14:paraId="09A9A505" w14:textId="77777777" w:rsidR="0017525C" w:rsidRPr="006B7D34" w:rsidRDefault="0017525C" w:rsidP="00EE3C56">
            <w:pPr>
              <w:pStyle w:val="TAC"/>
              <w:rPr>
                <w:rFonts w:eastAsia="DengXian" w:cs="Arial"/>
                <w:lang w:eastAsia="en-US"/>
              </w:rPr>
            </w:pPr>
          </w:p>
        </w:tc>
        <w:tc>
          <w:tcPr>
            <w:tcW w:w="1557" w:type="dxa"/>
            <w:vMerge/>
            <w:vAlign w:val="center"/>
          </w:tcPr>
          <w:p w14:paraId="4C2C790C" w14:textId="77777777" w:rsidR="0017525C" w:rsidRPr="006B7D34" w:rsidRDefault="0017525C" w:rsidP="00EE3C56">
            <w:pPr>
              <w:pStyle w:val="TAC"/>
              <w:rPr>
                <w:rFonts w:eastAsia="DengXian"/>
                <w:lang w:eastAsia="en-US"/>
              </w:rPr>
            </w:pPr>
          </w:p>
        </w:tc>
        <w:tc>
          <w:tcPr>
            <w:tcW w:w="1213" w:type="dxa"/>
            <w:vMerge/>
            <w:vAlign w:val="center"/>
          </w:tcPr>
          <w:p w14:paraId="612C9F18" w14:textId="77777777" w:rsidR="0017525C" w:rsidRPr="006B7D34" w:rsidRDefault="0017525C" w:rsidP="00EE3C56">
            <w:pPr>
              <w:pStyle w:val="TAC"/>
              <w:rPr>
                <w:rFonts w:eastAsia="DengXian"/>
                <w:lang w:eastAsia="en-US"/>
              </w:rPr>
            </w:pPr>
          </w:p>
        </w:tc>
        <w:tc>
          <w:tcPr>
            <w:tcW w:w="1304" w:type="dxa"/>
            <w:vAlign w:val="center"/>
          </w:tcPr>
          <w:p w14:paraId="07E03E7A" w14:textId="77777777" w:rsidR="0017525C" w:rsidRPr="006B7D34" w:rsidRDefault="0017525C" w:rsidP="00EE3C56">
            <w:pPr>
              <w:pStyle w:val="TAC"/>
              <w:rPr>
                <w:rFonts w:eastAsia="DengXian"/>
                <w:lang w:eastAsia="en-US"/>
              </w:rPr>
            </w:pPr>
            <w:r w:rsidRPr="006B7D34">
              <w:t>G-FR1-A4-13</w:t>
            </w:r>
          </w:p>
        </w:tc>
        <w:tc>
          <w:tcPr>
            <w:tcW w:w="1409" w:type="dxa"/>
            <w:vAlign w:val="center"/>
          </w:tcPr>
          <w:p w14:paraId="40C991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FD56625" w14:textId="1923F70C" w:rsidR="0017525C" w:rsidRPr="006B7D34" w:rsidRDefault="0017525C" w:rsidP="003C2620">
            <w:pPr>
              <w:pStyle w:val="TAC"/>
              <w:rPr>
                <w:rFonts w:eastAsia="DengXian"/>
                <w:lang w:eastAsia="en-US"/>
              </w:rPr>
            </w:pPr>
            <w:r w:rsidRPr="006B7D34">
              <w:rPr>
                <w:rFonts w:eastAsia="DengXian"/>
                <w:lang w:eastAsia="en-US"/>
              </w:rPr>
              <w:t>[1</w:t>
            </w:r>
            <w:ins w:id="1653" w:author="R4-1902391" w:date="2019-03-06T21:08:00Z">
              <w:r w:rsidR="003C2620">
                <w:rPr>
                  <w:rFonts w:eastAsia="DengXian"/>
                  <w:lang w:eastAsia="en-US"/>
                </w:rPr>
                <w:t>0</w:t>
              </w:r>
            </w:ins>
            <w:del w:id="1654" w:author="R4-1902391" w:date="2019-03-06T21:08:00Z">
              <w:r w:rsidRPr="006B7D34" w:rsidDel="003C2620">
                <w:rPr>
                  <w:rFonts w:eastAsia="DengXian"/>
                  <w:lang w:eastAsia="en-US"/>
                </w:rPr>
                <w:delText>1</w:delText>
              </w:r>
            </w:del>
            <w:r w:rsidRPr="006B7D34">
              <w:rPr>
                <w:rFonts w:eastAsia="DengXian"/>
                <w:lang w:eastAsia="en-US"/>
              </w:rPr>
              <w:t>.</w:t>
            </w:r>
            <w:del w:id="1655" w:author="R4-1902391" w:date="2019-03-06T21:08:00Z">
              <w:r w:rsidRPr="006B7D34" w:rsidDel="003C2620">
                <w:rPr>
                  <w:rFonts w:eastAsia="DengXian"/>
                  <w:lang w:eastAsia="en-US"/>
                </w:rPr>
                <w:delText>0</w:delText>
              </w:r>
            </w:del>
            <w:ins w:id="1656" w:author="R4-1902391" w:date="2019-03-06T21:08:00Z">
              <w:r w:rsidR="003C2620">
                <w:rPr>
                  <w:rFonts w:eastAsia="DengXian"/>
                  <w:lang w:eastAsia="en-US"/>
                </w:rPr>
                <w:t>77</w:t>
              </w:r>
            </w:ins>
            <w:r w:rsidRPr="006B7D34">
              <w:rPr>
                <w:rFonts w:eastAsia="DengXian"/>
                <w:lang w:eastAsia="en-US"/>
              </w:rPr>
              <w:t>]</w:t>
            </w:r>
          </w:p>
        </w:tc>
      </w:tr>
      <w:tr w:rsidR="004F1AFC" w:rsidRPr="006B7D34" w14:paraId="7B42E930" w14:textId="77777777" w:rsidTr="004707DA">
        <w:trPr>
          <w:trHeight w:val="105"/>
          <w:jc w:val="center"/>
        </w:trPr>
        <w:tc>
          <w:tcPr>
            <w:tcW w:w="1041" w:type="dxa"/>
            <w:vMerge/>
            <w:vAlign w:val="center"/>
          </w:tcPr>
          <w:p w14:paraId="3A10AE5B" w14:textId="77777777" w:rsidR="0017525C" w:rsidRPr="006B7D34" w:rsidRDefault="0017525C" w:rsidP="00EE3C56">
            <w:pPr>
              <w:pStyle w:val="TAC"/>
              <w:rPr>
                <w:rFonts w:eastAsia="DengXian"/>
                <w:lang w:eastAsia="en-US"/>
              </w:rPr>
            </w:pPr>
          </w:p>
        </w:tc>
        <w:tc>
          <w:tcPr>
            <w:tcW w:w="1417" w:type="dxa"/>
            <w:vMerge/>
            <w:vAlign w:val="center"/>
          </w:tcPr>
          <w:p w14:paraId="2CFDA842" w14:textId="77777777" w:rsidR="0017525C" w:rsidRPr="006B7D34" w:rsidRDefault="0017525C" w:rsidP="00EE3C56">
            <w:pPr>
              <w:pStyle w:val="TAC"/>
              <w:rPr>
                <w:rFonts w:eastAsia="DengXian"/>
                <w:lang w:eastAsia="en-US"/>
              </w:rPr>
            </w:pPr>
          </w:p>
        </w:tc>
        <w:tc>
          <w:tcPr>
            <w:tcW w:w="1237" w:type="dxa"/>
            <w:vMerge w:val="restart"/>
            <w:vAlign w:val="center"/>
          </w:tcPr>
          <w:p w14:paraId="1A2CC59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2A514FC" w14:textId="03C78EA5" w:rsidR="0017525C" w:rsidRPr="006B7D34" w:rsidRDefault="0017525C" w:rsidP="00EE3C56">
            <w:pPr>
              <w:pStyle w:val="TAC"/>
              <w:rPr>
                <w:rFonts w:eastAsia="DengXian"/>
                <w:lang w:eastAsia="en-US"/>
              </w:rPr>
            </w:pPr>
            <w:r w:rsidRPr="006B7D34">
              <w:rPr>
                <w:rFonts w:eastAsia="DengXian"/>
                <w:lang w:eastAsia="en-US"/>
              </w:rPr>
              <w:t>TDLA30-10</w:t>
            </w:r>
            <w:ins w:id="1657" w:author="R4-1902391" w:date="2019-03-06T20:57:00Z">
              <w:r w:rsidR="009C20F5">
                <w:rPr>
                  <w:rFonts w:eastAsia="DengXian"/>
                </w:rPr>
                <w:t xml:space="preserve"> Low</w:t>
              </w:r>
            </w:ins>
          </w:p>
        </w:tc>
        <w:tc>
          <w:tcPr>
            <w:tcW w:w="1213" w:type="dxa"/>
            <w:vMerge w:val="restart"/>
            <w:vAlign w:val="center"/>
          </w:tcPr>
          <w:p w14:paraId="5222ED4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0F67013" w14:textId="77777777" w:rsidR="0017525C" w:rsidRPr="006B7D34" w:rsidRDefault="0017525C" w:rsidP="00EE3C56">
            <w:pPr>
              <w:pStyle w:val="TAC"/>
              <w:rPr>
                <w:rFonts w:eastAsia="DengXian"/>
                <w:lang w:eastAsia="en-US"/>
              </w:rPr>
            </w:pPr>
            <w:r w:rsidRPr="006B7D34">
              <w:t>G-FR1-A5-6</w:t>
            </w:r>
          </w:p>
        </w:tc>
        <w:tc>
          <w:tcPr>
            <w:tcW w:w="1409" w:type="dxa"/>
            <w:vAlign w:val="center"/>
          </w:tcPr>
          <w:p w14:paraId="29365F39"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5EFCAC7" w14:textId="2E2FE3E2" w:rsidR="0017525C" w:rsidRPr="006B7D34" w:rsidRDefault="0017525C" w:rsidP="00EE3C56">
            <w:pPr>
              <w:pStyle w:val="TAC"/>
              <w:rPr>
                <w:rFonts w:eastAsia="DengXian"/>
                <w:lang w:eastAsia="en-US"/>
              </w:rPr>
            </w:pPr>
            <w:r w:rsidRPr="006B7D34">
              <w:rPr>
                <w:rFonts w:eastAsia="DengXian"/>
                <w:lang w:eastAsia="en-US"/>
              </w:rPr>
              <w:t>[12.7</w:t>
            </w:r>
            <w:ins w:id="1658" w:author="R4-1902391" w:date="2019-03-06T21:09:00Z">
              <w:r w:rsidR="003C2620">
                <w:rPr>
                  <w:rFonts w:eastAsia="DengXian"/>
                  <w:lang w:eastAsia="en-US"/>
                </w:rPr>
                <w:t>5</w:t>
              </w:r>
            </w:ins>
            <w:r w:rsidRPr="006B7D34">
              <w:rPr>
                <w:rFonts w:eastAsia="DengXian"/>
                <w:lang w:eastAsia="en-US"/>
              </w:rPr>
              <w:t>]</w:t>
            </w:r>
          </w:p>
        </w:tc>
      </w:tr>
      <w:tr w:rsidR="004F1AFC" w:rsidRPr="006B7D34" w14:paraId="3895F23B" w14:textId="77777777" w:rsidTr="004707DA">
        <w:trPr>
          <w:trHeight w:val="105"/>
          <w:jc w:val="center"/>
        </w:trPr>
        <w:tc>
          <w:tcPr>
            <w:tcW w:w="1041" w:type="dxa"/>
            <w:vMerge/>
            <w:vAlign w:val="center"/>
          </w:tcPr>
          <w:p w14:paraId="50F8DFC8" w14:textId="77777777" w:rsidR="0017525C" w:rsidRPr="006B7D34" w:rsidRDefault="0017525C" w:rsidP="00EE3C56">
            <w:pPr>
              <w:pStyle w:val="TAC"/>
              <w:rPr>
                <w:rFonts w:eastAsia="DengXian"/>
                <w:lang w:eastAsia="en-US"/>
              </w:rPr>
            </w:pPr>
          </w:p>
        </w:tc>
        <w:tc>
          <w:tcPr>
            <w:tcW w:w="1417" w:type="dxa"/>
            <w:vMerge/>
            <w:vAlign w:val="center"/>
          </w:tcPr>
          <w:p w14:paraId="76ADD38B" w14:textId="77777777" w:rsidR="0017525C" w:rsidRPr="006B7D34" w:rsidRDefault="0017525C" w:rsidP="00EE3C56">
            <w:pPr>
              <w:pStyle w:val="TAC"/>
              <w:rPr>
                <w:rFonts w:eastAsia="DengXian"/>
                <w:lang w:eastAsia="en-US"/>
              </w:rPr>
            </w:pPr>
          </w:p>
        </w:tc>
        <w:tc>
          <w:tcPr>
            <w:tcW w:w="1237" w:type="dxa"/>
            <w:vMerge/>
            <w:vAlign w:val="center"/>
          </w:tcPr>
          <w:p w14:paraId="05997E2D" w14:textId="77777777" w:rsidR="0017525C" w:rsidRPr="006B7D34" w:rsidRDefault="0017525C" w:rsidP="00EE3C56">
            <w:pPr>
              <w:pStyle w:val="TAC"/>
              <w:rPr>
                <w:rFonts w:eastAsia="DengXian" w:cs="Arial"/>
                <w:lang w:eastAsia="en-US"/>
              </w:rPr>
            </w:pPr>
          </w:p>
        </w:tc>
        <w:tc>
          <w:tcPr>
            <w:tcW w:w="1557" w:type="dxa"/>
            <w:vMerge/>
            <w:vAlign w:val="center"/>
          </w:tcPr>
          <w:p w14:paraId="6C8A2F6E" w14:textId="77777777" w:rsidR="0017525C" w:rsidRPr="006B7D34" w:rsidRDefault="0017525C" w:rsidP="00EE3C56">
            <w:pPr>
              <w:pStyle w:val="TAC"/>
              <w:rPr>
                <w:rFonts w:eastAsia="DengXian"/>
                <w:lang w:eastAsia="en-US"/>
              </w:rPr>
            </w:pPr>
          </w:p>
        </w:tc>
        <w:tc>
          <w:tcPr>
            <w:tcW w:w="1213" w:type="dxa"/>
            <w:vMerge/>
            <w:vAlign w:val="center"/>
          </w:tcPr>
          <w:p w14:paraId="0C4A79D0" w14:textId="77777777" w:rsidR="0017525C" w:rsidRPr="006B7D34" w:rsidRDefault="0017525C" w:rsidP="00EE3C56">
            <w:pPr>
              <w:pStyle w:val="TAC"/>
              <w:rPr>
                <w:rFonts w:eastAsia="DengXian"/>
                <w:lang w:eastAsia="en-US"/>
              </w:rPr>
            </w:pPr>
          </w:p>
        </w:tc>
        <w:tc>
          <w:tcPr>
            <w:tcW w:w="1304" w:type="dxa"/>
            <w:vAlign w:val="center"/>
          </w:tcPr>
          <w:p w14:paraId="202FD4F1" w14:textId="77777777" w:rsidR="0017525C" w:rsidRPr="006B7D34" w:rsidRDefault="0017525C" w:rsidP="00EE3C56">
            <w:pPr>
              <w:pStyle w:val="TAC"/>
              <w:rPr>
                <w:rFonts w:eastAsia="DengXian"/>
                <w:lang w:eastAsia="en-US"/>
              </w:rPr>
            </w:pPr>
            <w:r w:rsidRPr="006B7D34">
              <w:t>G-FR1-A5-13</w:t>
            </w:r>
          </w:p>
        </w:tc>
        <w:tc>
          <w:tcPr>
            <w:tcW w:w="1409" w:type="dxa"/>
            <w:vAlign w:val="center"/>
          </w:tcPr>
          <w:p w14:paraId="6608D3C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7BB06169" w14:textId="61C13D4E" w:rsidR="0017525C" w:rsidRPr="006B7D34" w:rsidRDefault="0017525C" w:rsidP="003C2620">
            <w:pPr>
              <w:pStyle w:val="TAC"/>
              <w:rPr>
                <w:rFonts w:eastAsia="DengXian"/>
                <w:lang w:eastAsia="en-US"/>
              </w:rPr>
            </w:pPr>
            <w:r w:rsidRPr="006B7D34">
              <w:rPr>
                <w:rFonts w:eastAsia="DengXian"/>
                <w:lang w:eastAsia="en-US"/>
              </w:rPr>
              <w:t>[</w:t>
            </w:r>
            <w:del w:id="1659" w:author="R4-1902391" w:date="2019-03-06T21:09:00Z">
              <w:r w:rsidRPr="006B7D34" w:rsidDel="003C2620">
                <w:rPr>
                  <w:rFonts w:eastAsia="DengXian"/>
                  <w:lang w:eastAsia="en-US"/>
                </w:rPr>
                <w:delText>TBD</w:delText>
              </w:r>
            </w:del>
            <w:ins w:id="1660" w:author="R4-1902391" w:date="2019-03-06T21:09:00Z">
              <w:r w:rsidR="003C2620">
                <w:rPr>
                  <w:rFonts w:eastAsia="DengXian"/>
                  <w:lang w:eastAsia="en-US"/>
                </w:rPr>
                <w:t>12.73</w:t>
              </w:r>
            </w:ins>
            <w:r w:rsidRPr="006B7D34">
              <w:rPr>
                <w:rFonts w:eastAsia="DengXian"/>
                <w:lang w:eastAsia="en-US"/>
              </w:rPr>
              <w:t>]</w:t>
            </w:r>
          </w:p>
        </w:tc>
      </w:tr>
      <w:tr w:rsidR="004F1AFC" w:rsidRPr="006B7D34" w14:paraId="0D918C48" w14:textId="77777777" w:rsidTr="009D61AD">
        <w:trPr>
          <w:trHeight w:val="424"/>
          <w:jc w:val="center"/>
        </w:trPr>
        <w:tc>
          <w:tcPr>
            <w:tcW w:w="1041" w:type="dxa"/>
            <w:vMerge w:val="restart"/>
            <w:vAlign w:val="center"/>
          </w:tcPr>
          <w:p w14:paraId="6B7A894A"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56F1BD2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12F1DF3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40D830B" w14:textId="19B810AF" w:rsidR="00516743" w:rsidRPr="006B7D34" w:rsidRDefault="00516743" w:rsidP="00EE3C56">
            <w:pPr>
              <w:pStyle w:val="TAC"/>
              <w:rPr>
                <w:rFonts w:eastAsia="DengXian"/>
                <w:lang w:eastAsia="en-US"/>
              </w:rPr>
            </w:pPr>
            <w:r w:rsidRPr="006B7D34">
              <w:rPr>
                <w:rFonts w:eastAsia="DengXian"/>
                <w:lang w:eastAsia="en-US"/>
              </w:rPr>
              <w:t>TDLB100-400</w:t>
            </w:r>
            <w:ins w:id="1661" w:author="R4-1902391" w:date="2019-03-06T20:57:00Z">
              <w:r w:rsidR="009C20F5">
                <w:rPr>
                  <w:rFonts w:eastAsia="DengXian"/>
                </w:rPr>
                <w:t xml:space="preserve"> Low</w:t>
              </w:r>
            </w:ins>
          </w:p>
        </w:tc>
        <w:tc>
          <w:tcPr>
            <w:tcW w:w="1213" w:type="dxa"/>
            <w:vAlign w:val="center"/>
          </w:tcPr>
          <w:p w14:paraId="7569281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1C502A9A" w14:textId="1DD9F2FE" w:rsidR="00516743" w:rsidRPr="006B7D34" w:rsidDel="003C2620" w:rsidRDefault="00516743" w:rsidP="00EE3C56">
            <w:pPr>
              <w:pStyle w:val="TAC"/>
              <w:rPr>
                <w:del w:id="1662" w:author="R4-1902391" w:date="2019-03-06T21:09:00Z"/>
                <w:rFonts w:eastAsia="DengXian"/>
                <w:lang w:eastAsia="en-US"/>
              </w:rPr>
            </w:pPr>
          </w:p>
          <w:p w14:paraId="5E3303AB" w14:textId="4A7F12A3" w:rsidR="00516743" w:rsidRPr="006B7D34" w:rsidRDefault="00516743" w:rsidP="00EE3C56">
            <w:pPr>
              <w:pStyle w:val="TAC"/>
              <w:rPr>
                <w:rFonts w:eastAsia="DengXian"/>
                <w:lang w:eastAsia="en-US"/>
              </w:rPr>
            </w:pPr>
            <w:r w:rsidRPr="006B7D34">
              <w:t>G-FR1-A3-27</w:t>
            </w:r>
          </w:p>
        </w:tc>
        <w:tc>
          <w:tcPr>
            <w:tcW w:w="1409" w:type="dxa"/>
            <w:vAlign w:val="center"/>
          </w:tcPr>
          <w:p w14:paraId="0DA9DAE3" w14:textId="7AD6CF41" w:rsidR="00516743" w:rsidRPr="006B7D34" w:rsidDel="003C2620" w:rsidRDefault="00516743" w:rsidP="00EE3C56">
            <w:pPr>
              <w:pStyle w:val="TAC"/>
              <w:rPr>
                <w:del w:id="1663" w:author="R4-1902391" w:date="2019-03-06T21:09:00Z"/>
                <w:rFonts w:eastAsia="DengXian"/>
                <w:lang w:eastAsia="en-US"/>
              </w:rPr>
            </w:pPr>
          </w:p>
          <w:p w14:paraId="66209BBF" w14:textId="483EFBA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B718F55" w14:textId="4D59BD71" w:rsidR="00516743" w:rsidRPr="006B7D34" w:rsidDel="003C2620" w:rsidRDefault="00516743" w:rsidP="00EE3C56">
            <w:pPr>
              <w:pStyle w:val="TAC"/>
              <w:rPr>
                <w:del w:id="1664" w:author="R4-1902391" w:date="2019-03-06T21:09:00Z"/>
                <w:rFonts w:eastAsia="DengXian"/>
                <w:lang w:eastAsia="en-US"/>
              </w:rPr>
            </w:pPr>
          </w:p>
          <w:p w14:paraId="0C03EC6B" w14:textId="4875E2FB" w:rsidR="00516743" w:rsidRPr="006B7D34" w:rsidRDefault="00516743" w:rsidP="003C2620">
            <w:pPr>
              <w:pStyle w:val="TAC"/>
              <w:rPr>
                <w:rFonts w:eastAsia="DengXian"/>
                <w:lang w:eastAsia="en-US"/>
              </w:rPr>
            </w:pPr>
            <w:r w:rsidRPr="006B7D34">
              <w:rPr>
                <w:rFonts w:eastAsia="DengXian"/>
                <w:lang w:eastAsia="en-US"/>
              </w:rPr>
              <w:t>[</w:t>
            </w:r>
            <w:del w:id="1665" w:author="R4-1902391" w:date="2019-03-06T21:09:00Z">
              <w:r w:rsidRPr="006B7D34" w:rsidDel="003C2620">
                <w:rPr>
                  <w:rFonts w:eastAsia="DengXian"/>
                  <w:lang w:eastAsia="en-US"/>
                </w:rPr>
                <w:delText>TBD</w:delText>
              </w:r>
            </w:del>
            <w:ins w:id="1666" w:author="R4-1902391" w:date="2019-03-06T21:09:00Z">
              <w:r w:rsidR="003C2620">
                <w:rPr>
                  <w:rFonts w:eastAsia="DengXian"/>
                  <w:lang w:eastAsia="en-US"/>
                </w:rPr>
                <w:t>1.88</w:t>
              </w:r>
            </w:ins>
            <w:r w:rsidRPr="006B7D34">
              <w:rPr>
                <w:rFonts w:eastAsia="DengXian"/>
                <w:lang w:eastAsia="en-US"/>
              </w:rPr>
              <w:t>]</w:t>
            </w:r>
          </w:p>
        </w:tc>
      </w:tr>
      <w:tr w:rsidR="00516743" w:rsidRPr="006B7D34" w14:paraId="5549938E" w14:textId="77777777" w:rsidTr="009D61AD">
        <w:trPr>
          <w:trHeight w:val="424"/>
          <w:jc w:val="center"/>
        </w:trPr>
        <w:tc>
          <w:tcPr>
            <w:tcW w:w="1041" w:type="dxa"/>
            <w:vMerge/>
            <w:vAlign w:val="center"/>
          </w:tcPr>
          <w:p w14:paraId="47E61E48" w14:textId="77777777" w:rsidR="00516743" w:rsidRPr="006B7D34" w:rsidRDefault="00516743" w:rsidP="00EE3C56">
            <w:pPr>
              <w:pStyle w:val="TAC"/>
              <w:rPr>
                <w:rFonts w:eastAsia="DengXian"/>
                <w:lang w:eastAsia="en-US"/>
              </w:rPr>
            </w:pPr>
          </w:p>
        </w:tc>
        <w:tc>
          <w:tcPr>
            <w:tcW w:w="1417" w:type="dxa"/>
            <w:vMerge/>
            <w:vAlign w:val="center"/>
          </w:tcPr>
          <w:p w14:paraId="62249B74" w14:textId="77777777" w:rsidR="00516743" w:rsidRPr="006B7D34" w:rsidRDefault="00516743" w:rsidP="00EE3C56">
            <w:pPr>
              <w:pStyle w:val="TAC"/>
              <w:rPr>
                <w:rFonts w:eastAsia="DengXian"/>
                <w:lang w:eastAsia="en-US"/>
              </w:rPr>
            </w:pPr>
          </w:p>
        </w:tc>
        <w:tc>
          <w:tcPr>
            <w:tcW w:w="1237" w:type="dxa"/>
            <w:vAlign w:val="center"/>
          </w:tcPr>
          <w:p w14:paraId="316C8F2D"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CBD899D" w14:textId="4564BAA7" w:rsidR="00516743" w:rsidRPr="006B7D34" w:rsidRDefault="00516743" w:rsidP="00EE3C56">
            <w:pPr>
              <w:pStyle w:val="TAC"/>
              <w:rPr>
                <w:rFonts w:eastAsia="DengXian"/>
                <w:lang w:eastAsia="en-US"/>
              </w:rPr>
            </w:pPr>
            <w:r w:rsidRPr="006B7D34">
              <w:rPr>
                <w:rFonts w:eastAsia="DengXian"/>
                <w:lang w:eastAsia="en-US"/>
              </w:rPr>
              <w:t>TDLC300-100</w:t>
            </w:r>
            <w:ins w:id="1667" w:author="R4-1902391" w:date="2019-03-06T20:57:00Z">
              <w:r w:rsidR="009C20F5">
                <w:rPr>
                  <w:rFonts w:eastAsia="DengXian"/>
                </w:rPr>
                <w:t xml:space="preserve"> Low</w:t>
              </w:r>
            </w:ins>
          </w:p>
        </w:tc>
        <w:tc>
          <w:tcPr>
            <w:tcW w:w="1213" w:type="dxa"/>
            <w:vAlign w:val="center"/>
          </w:tcPr>
          <w:p w14:paraId="7E5524D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161EAAC" w14:textId="4D4BAFD9" w:rsidR="00516743" w:rsidRPr="006B7D34" w:rsidDel="003C2620" w:rsidRDefault="00516743" w:rsidP="00EE3C56">
            <w:pPr>
              <w:pStyle w:val="TAC"/>
              <w:rPr>
                <w:del w:id="1668" w:author="R4-1902391" w:date="2019-03-06T21:09:00Z"/>
                <w:rFonts w:eastAsia="DengXian"/>
                <w:lang w:eastAsia="en-US"/>
              </w:rPr>
            </w:pPr>
          </w:p>
          <w:p w14:paraId="237295DC" w14:textId="5474C6E3" w:rsidR="00516743" w:rsidRPr="006B7D34" w:rsidRDefault="00516743" w:rsidP="00EE3C56">
            <w:pPr>
              <w:pStyle w:val="TAC"/>
              <w:rPr>
                <w:rFonts w:eastAsia="DengXian"/>
                <w:lang w:eastAsia="en-US"/>
              </w:rPr>
            </w:pPr>
            <w:r w:rsidRPr="006B7D34">
              <w:t>G-FR1-A4-27</w:t>
            </w:r>
          </w:p>
        </w:tc>
        <w:tc>
          <w:tcPr>
            <w:tcW w:w="1409" w:type="dxa"/>
            <w:vAlign w:val="center"/>
          </w:tcPr>
          <w:p w14:paraId="1470E629" w14:textId="5DCC1F3A" w:rsidR="00516743" w:rsidRPr="006B7D34" w:rsidDel="003C2620" w:rsidRDefault="00516743" w:rsidP="00EE3C56">
            <w:pPr>
              <w:pStyle w:val="TAC"/>
              <w:rPr>
                <w:del w:id="1669" w:author="R4-1902391" w:date="2019-03-06T21:09:00Z"/>
                <w:rFonts w:eastAsia="DengXian"/>
                <w:lang w:eastAsia="en-US"/>
              </w:rPr>
            </w:pPr>
          </w:p>
          <w:p w14:paraId="7DEBDF47" w14:textId="4A3A7C06"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F8E152" w14:textId="06C5654E" w:rsidR="00516743" w:rsidRPr="006B7D34" w:rsidDel="003C2620" w:rsidRDefault="00516743" w:rsidP="00EE3C56">
            <w:pPr>
              <w:pStyle w:val="TAC"/>
              <w:rPr>
                <w:del w:id="1670" w:author="R4-1902391" w:date="2019-03-06T21:09:00Z"/>
                <w:rFonts w:eastAsia="DengXian"/>
                <w:lang w:eastAsia="en-US"/>
              </w:rPr>
            </w:pPr>
          </w:p>
          <w:p w14:paraId="5CE19623" w14:textId="30F10DD4" w:rsidR="00516743" w:rsidRPr="006B7D34" w:rsidRDefault="00516743" w:rsidP="003C2620">
            <w:pPr>
              <w:pStyle w:val="TAC"/>
              <w:rPr>
                <w:rFonts w:eastAsia="DengXian"/>
                <w:lang w:eastAsia="en-US"/>
              </w:rPr>
            </w:pPr>
            <w:r w:rsidRPr="006B7D34">
              <w:rPr>
                <w:rFonts w:eastAsia="DengXian"/>
                <w:lang w:eastAsia="en-US"/>
              </w:rPr>
              <w:t>[</w:t>
            </w:r>
            <w:del w:id="1671" w:author="R4-1902391" w:date="2019-03-06T21:09:00Z">
              <w:r w:rsidRPr="006B7D34" w:rsidDel="003C2620">
                <w:rPr>
                  <w:rFonts w:eastAsia="DengXian"/>
                  <w:lang w:eastAsia="en-US"/>
                </w:rPr>
                <w:delText>TBD</w:delText>
              </w:r>
            </w:del>
            <w:ins w:id="1672" w:author="R4-1902391" w:date="2019-03-06T21:09:00Z">
              <w:r w:rsidR="003C2620">
                <w:rPr>
                  <w:rFonts w:eastAsia="DengXian"/>
                  <w:lang w:eastAsia="en-US"/>
                </w:rPr>
                <w:t>19.97</w:t>
              </w:r>
            </w:ins>
            <w:r w:rsidRPr="006B7D34">
              <w:rPr>
                <w:rFonts w:eastAsia="DengXian"/>
                <w:lang w:eastAsia="en-US"/>
              </w:rPr>
              <w:t>]</w:t>
            </w:r>
          </w:p>
        </w:tc>
      </w:tr>
    </w:tbl>
    <w:p w14:paraId="10486C9D" w14:textId="77777777" w:rsidR="0017525C" w:rsidRPr="006B7D34" w:rsidRDefault="0017525C" w:rsidP="0017525C"/>
    <w:p w14:paraId="457B6F05" w14:textId="17D55876" w:rsidR="0017525C" w:rsidRPr="006B7D34" w:rsidRDefault="0017525C" w:rsidP="0017525C">
      <w:pPr>
        <w:pStyle w:val="TH"/>
        <w:rPr>
          <w:lang w:eastAsia="zh-CN"/>
        </w:rPr>
      </w:pPr>
      <w:r w:rsidRPr="006B7D34">
        <w:lastRenderedPageBreak/>
        <w:t>Table 8.2.1.5.1-7</w:t>
      </w:r>
      <w:r w:rsidR="00DF1087" w:rsidRPr="006B7D34">
        <w:t>:</w:t>
      </w:r>
      <w:r w:rsidRPr="006B7D34">
        <w:t xml:space="preserve"> </w:t>
      </w:r>
      <w:r w:rsidRPr="006B7D34">
        <w:rPr>
          <w:lang w:val="en-US" w:eastAsia="zh-CN"/>
        </w:rPr>
        <w:t>Test </w:t>
      </w:r>
      <w:r w:rsidRPr="006B7D34">
        <w:t>requirements for PUSCH, 100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4F1AFC" w:rsidRPr="006B7D34" w14:paraId="407E7AF4" w14:textId="77777777" w:rsidTr="004707DA">
        <w:trPr>
          <w:jc w:val="center"/>
        </w:trPr>
        <w:tc>
          <w:tcPr>
            <w:tcW w:w="1041" w:type="dxa"/>
          </w:tcPr>
          <w:p w14:paraId="2B5EDE32"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17EF3A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2E568FE2"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49DAA3BF" w14:textId="64BC80C7"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73" w:author="R4-1902391" w:date="2019-03-06T20:55:00Z">
              <w:r w:rsidRPr="006B7D34" w:rsidDel="009C20F5">
                <w:rPr>
                  <w:rFonts w:eastAsia="DengXian"/>
                  <w:lang w:eastAsia="en-US"/>
                </w:rPr>
                <w:delText>TBD</w:delText>
              </w:r>
            </w:del>
            <w:ins w:id="1674" w:author="R4-1902391" w:date="2019-03-06T20:55:00Z">
              <w:r w:rsidR="009C20F5">
                <w:rPr>
                  <w:rFonts w:eastAsia="DengXian"/>
                  <w:lang w:eastAsia="en-US"/>
                </w:rPr>
                <w:t>J</w:t>
              </w:r>
            </w:ins>
            <w:r w:rsidRPr="006B7D34">
              <w:rPr>
                <w:rFonts w:eastAsia="DengXian"/>
                <w:lang w:eastAsia="en-US"/>
              </w:rPr>
              <w:t>)</w:t>
            </w:r>
          </w:p>
        </w:tc>
        <w:tc>
          <w:tcPr>
            <w:tcW w:w="1213" w:type="dxa"/>
          </w:tcPr>
          <w:p w14:paraId="63C8BDA3"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71FFB98"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1103C6D8"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58F01107" w14:textId="77777777" w:rsidR="0017525C" w:rsidRPr="006B7D34" w:rsidRDefault="0017525C" w:rsidP="00EE3C56">
            <w:pPr>
              <w:pStyle w:val="TAH"/>
              <w:rPr>
                <w:rFonts w:eastAsia="DengXian"/>
                <w:lang w:eastAsia="en-US"/>
              </w:rPr>
            </w:pPr>
            <w:r w:rsidRPr="006B7D34">
              <w:rPr>
                <w:rFonts w:eastAsia="DengXian"/>
                <w:lang w:eastAsia="en-US"/>
              </w:rPr>
              <w:t>SNR</w:t>
            </w:r>
          </w:p>
          <w:p w14:paraId="0CCA1B1A"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1C413AA" w14:textId="77777777" w:rsidTr="004707DA">
        <w:trPr>
          <w:trHeight w:val="105"/>
          <w:jc w:val="center"/>
        </w:trPr>
        <w:tc>
          <w:tcPr>
            <w:tcW w:w="1041" w:type="dxa"/>
            <w:vMerge w:val="restart"/>
            <w:vAlign w:val="center"/>
          </w:tcPr>
          <w:p w14:paraId="4F3FB98F"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5ABE716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571136B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A6CCA18" w14:textId="44597188" w:rsidR="0017525C" w:rsidRPr="006B7D34" w:rsidRDefault="0017525C" w:rsidP="00EE3C56">
            <w:pPr>
              <w:pStyle w:val="TAC"/>
              <w:rPr>
                <w:rFonts w:eastAsia="DengXian"/>
                <w:lang w:eastAsia="en-US"/>
              </w:rPr>
            </w:pPr>
            <w:r w:rsidRPr="006B7D34">
              <w:rPr>
                <w:rFonts w:eastAsia="DengXian"/>
                <w:lang w:eastAsia="en-US"/>
              </w:rPr>
              <w:t>TDLB100-400</w:t>
            </w:r>
            <w:ins w:id="1675" w:author="R4-1902391" w:date="2019-03-06T20:57:00Z">
              <w:r w:rsidR="009C20F5">
                <w:rPr>
                  <w:rFonts w:eastAsia="DengXian"/>
                </w:rPr>
                <w:t xml:space="preserve"> Low</w:t>
              </w:r>
            </w:ins>
          </w:p>
        </w:tc>
        <w:tc>
          <w:tcPr>
            <w:tcW w:w="1213" w:type="dxa"/>
            <w:vMerge w:val="restart"/>
            <w:vAlign w:val="center"/>
          </w:tcPr>
          <w:p w14:paraId="4A91DCB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58CD9586" w14:textId="77777777" w:rsidR="0017525C" w:rsidRPr="006B7D34" w:rsidRDefault="0017525C" w:rsidP="00EE3C56">
            <w:pPr>
              <w:pStyle w:val="TAC"/>
              <w:rPr>
                <w:rFonts w:eastAsia="DengXian"/>
                <w:lang w:eastAsia="en-US"/>
              </w:rPr>
            </w:pPr>
            <w:r w:rsidRPr="006B7D34">
              <w:t>G-FR1-A3-7</w:t>
            </w:r>
          </w:p>
        </w:tc>
        <w:tc>
          <w:tcPr>
            <w:tcW w:w="1409" w:type="dxa"/>
            <w:vAlign w:val="center"/>
          </w:tcPr>
          <w:p w14:paraId="61EE1A3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06714080" w14:textId="5A8654E9" w:rsidR="0017525C" w:rsidRPr="006B7D34" w:rsidRDefault="0017525C" w:rsidP="003C2620">
            <w:pPr>
              <w:pStyle w:val="TAC"/>
              <w:rPr>
                <w:rFonts w:eastAsia="DengXian"/>
                <w:lang w:eastAsia="en-US"/>
              </w:rPr>
            </w:pPr>
            <w:r w:rsidRPr="006B7D34">
              <w:rPr>
                <w:rFonts w:eastAsia="DengXian"/>
                <w:lang w:eastAsia="en-US"/>
              </w:rPr>
              <w:t>[</w:t>
            </w:r>
            <w:del w:id="1676" w:author="R4-1902391" w:date="2019-03-06T21:10:00Z">
              <w:r w:rsidRPr="006B7D34" w:rsidDel="003C2620">
                <w:rPr>
                  <w:rFonts w:eastAsia="DengXian"/>
                  <w:lang w:eastAsia="en-US"/>
                </w:rPr>
                <w:delText>TBD</w:delText>
              </w:r>
            </w:del>
            <w:ins w:id="1677" w:author="R4-1902391" w:date="2019-03-06T21:10:00Z">
              <w:r w:rsidR="003C2620">
                <w:rPr>
                  <w:rFonts w:eastAsia="DengXian"/>
                  <w:lang w:eastAsia="en-US"/>
                </w:rPr>
                <w:t>-0.49</w:t>
              </w:r>
            </w:ins>
            <w:r w:rsidRPr="006B7D34">
              <w:rPr>
                <w:rFonts w:eastAsia="DengXian"/>
                <w:lang w:eastAsia="en-US"/>
              </w:rPr>
              <w:t>]</w:t>
            </w:r>
          </w:p>
        </w:tc>
      </w:tr>
      <w:tr w:rsidR="004F1AFC" w:rsidRPr="006B7D34" w14:paraId="1CA1DCE4" w14:textId="77777777" w:rsidTr="004707DA">
        <w:trPr>
          <w:trHeight w:val="105"/>
          <w:jc w:val="center"/>
        </w:trPr>
        <w:tc>
          <w:tcPr>
            <w:tcW w:w="1041" w:type="dxa"/>
            <w:vMerge/>
            <w:vAlign w:val="center"/>
          </w:tcPr>
          <w:p w14:paraId="1A333E32" w14:textId="77777777" w:rsidR="0017525C" w:rsidRPr="006B7D34" w:rsidRDefault="0017525C" w:rsidP="00EE3C56">
            <w:pPr>
              <w:pStyle w:val="TAC"/>
              <w:rPr>
                <w:rFonts w:eastAsia="DengXian"/>
                <w:lang w:eastAsia="en-US"/>
              </w:rPr>
            </w:pPr>
          </w:p>
        </w:tc>
        <w:tc>
          <w:tcPr>
            <w:tcW w:w="1417" w:type="dxa"/>
            <w:vMerge/>
            <w:vAlign w:val="center"/>
          </w:tcPr>
          <w:p w14:paraId="3AE5CB0C" w14:textId="77777777" w:rsidR="0017525C" w:rsidRPr="006B7D34" w:rsidRDefault="0017525C" w:rsidP="00EE3C56">
            <w:pPr>
              <w:pStyle w:val="TAC"/>
              <w:rPr>
                <w:rFonts w:eastAsia="DengXian"/>
                <w:lang w:eastAsia="en-US"/>
              </w:rPr>
            </w:pPr>
          </w:p>
        </w:tc>
        <w:tc>
          <w:tcPr>
            <w:tcW w:w="1237" w:type="dxa"/>
            <w:vMerge/>
            <w:vAlign w:val="center"/>
          </w:tcPr>
          <w:p w14:paraId="1CAB5EC2" w14:textId="77777777" w:rsidR="0017525C" w:rsidRPr="006B7D34" w:rsidRDefault="0017525C" w:rsidP="00EE3C56">
            <w:pPr>
              <w:pStyle w:val="TAC"/>
              <w:rPr>
                <w:rFonts w:eastAsia="DengXian" w:cs="Arial"/>
                <w:lang w:eastAsia="en-US"/>
              </w:rPr>
            </w:pPr>
          </w:p>
        </w:tc>
        <w:tc>
          <w:tcPr>
            <w:tcW w:w="1557" w:type="dxa"/>
            <w:vMerge/>
            <w:vAlign w:val="center"/>
          </w:tcPr>
          <w:p w14:paraId="755EF251" w14:textId="77777777" w:rsidR="0017525C" w:rsidRPr="006B7D34" w:rsidRDefault="0017525C" w:rsidP="00EE3C56">
            <w:pPr>
              <w:pStyle w:val="TAC"/>
              <w:rPr>
                <w:rFonts w:eastAsia="DengXian"/>
                <w:lang w:eastAsia="en-US"/>
              </w:rPr>
            </w:pPr>
          </w:p>
        </w:tc>
        <w:tc>
          <w:tcPr>
            <w:tcW w:w="1213" w:type="dxa"/>
            <w:vMerge/>
            <w:vAlign w:val="center"/>
          </w:tcPr>
          <w:p w14:paraId="56831652" w14:textId="77777777" w:rsidR="0017525C" w:rsidRPr="006B7D34" w:rsidRDefault="0017525C" w:rsidP="00EE3C56">
            <w:pPr>
              <w:pStyle w:val="TAC"/>
              <w:rPr>
                <w:rFonts w:eastAsia="DengXian"/>
                <w:lang w:eastAsia="en-US"/>
              </w:rPr>
            </w:pPr>
          </w:p>
        </w:tc>
        <w:tc>
          <w:tcPr>
            <w:tcW w:w="1304" w:type="dxa"/>
            <w:vAlign w:val="center"/>
          </w:tcPr>
          <w:p w14:paraId="7DFC1C3B" w14:textId="77777777" w:rsidR="0017525C" w:rsidRPr="006B7D34" w:rsidRDefault="0017525C" w:rsidP="00EE3C56">
            <w:pPr>
              <w:pStyle w:val="TAC"/>
              <w:rPr>
                <w:rFonts w:eastAsia="DengXian"/>
                <w:lang w:eastAsia="en-US"/>
              </w:rPr>
            </w:pPr>
            <w:r w:rsidRPr="006B7D34">
              <w:t>G-FR1-A3-14</w:t>
            </w:r>
          </w:p>
        </w:tc>
        <w:tc>
          <w:tcPr>
            <w:tcW w:w="1409" w:type="dxa"/>
            <w:vAlign w:val="center"/>
          </w:tcPr>
          <w:p w14:paraId="4BD3F87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DF0094F" w14:textId="6FF7087F" w:rsidR="0017525C" w:rsidRPr="006B7D34" w:rsidRDefault="0017525C" w:rsidP="003C2620">
            <w:pPr>
              <w:pStyle w:val="TAC"/>
              <w:rPr>
                <w:rFonts w:eastAsia="DengXian"/>
                <w:lang w:eastAsia="en-US"/>
              </w:rPr>
            </w:pPr>
            <w:r w:rsidRPr="006B7D34">
              <w:rPr>
                <w:rFonts w:eastAsia="DengXian"/>
                <w:lang w:eastAsia="en-US"/>
              </w:rPr>
              <w:t>[</w:t>
            </w:r>
            <w:del w:id="1678" w:author="R4-1902391" w:date="2019-03-06T21:10:00Z">
              <w:r w:rsidRPr="006B7D34" w:rsidDel="003C2620">
                <w:rPr>
                  <w:rFonts w:eastAsia="DengXian"/>
                  <w:lang w:eastAsia="en-US"/>
                </w:rPr>
                <w:delText>TBD</w:delText>
              </w:r>
            </w:del>
            <w:ins w:id="1679" w:author="R4-1902391" w:date="2019-03-06T21:10:00Z">
              <w:r w:rsidR="003C2620">
                <w:rPr>
                  <w:rFonts w:eastAsia="DengXian"/>
                  <w:lang w:eastAsia="en-US"/>
                </w:rPr>
                <w:t>-2.32</w:t>
              </w:r>
            </w:ins>
            <w:r w:rsidRPr="006B7D34">
              <w:rPr>
                <w:rFonts w:eastAsia="DengXian"/>
                <w:lang w:eastAsia="en-US"/>
              </w:rPr>
              <w:t>]</w:t>
            </w:r>
          </w:p>
        </w:tc>
      </w:tr>
      <w:tr w:rsidR="004F1AFC" w:rsidRPr="006B7D34" w14:paraId="2BF160A6" w14:textId="77777777" w:rsidTr="004707DA">
        <w:trPr>
          <w:trHeight w:val="105"/>
          <w:jc w:val="center"/>
        </w:trPr>
        <w:tc>
          <w:tcPr>
            <w:tcW w:w="1041" w:type="dxa"/>
            <w:vMerge/>
            <w:vAlign w:val="center"/>
          </w:tcPr>
          <w:p w14:paraId="08A3CB5B" w14:textId="77777777" w:rsidR="0017525C" w:rsidRPr="006B7D34" w:rsidRDefault="0017525C" w:rsidP="00EE3C56">
            <w:pPr>
              <w:pStyle w:val="TAC"/>
              <w:rPr>
                <w:rFonts w:eastAsia="DengXian"/>
                <w:lang w:eastAsia="en-US"/>
              </w:rPr>
            </w:pPr>
          </w:p>
        </w:tc>
        <w:tc>
          <w:tcPr>
            <w:tcW w:w="1417" w:type="dxa"/>
            <w:vMerge/>
            <w:vAlign w:val="center"/>
          </w:tcPr>
          <w:p w14:paraId="0EBD2233" w14:textId="77777777" w:rsidR="0017525C" w:rsidRPr="006B7D34" w:rsidRDefault="0017525C" w:rsidP="00EE3C56">
            <w:pPr>
              <w:pStyle w:val="TAC"/>
              <w:rPr>
                <w:rFonts w:eastAsia="DengXian"/>
                <w:lang w:eastAsia="en-US"/>
              </w:rPr>
            </w:pPr>
          </w:p>
        </w:tc>
        <w:tc>
          <w:tcPr>
            <w:tcW w:w="1237" w:type="dxa"/>
            <w:vMerge w:val="restart"/>
            <w:vAlign w:val="center"/>
          </w:tcPr>
          <w:p w14:paraId="08D5C49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BE381F7" w14:textId="36655895" w:rsidR="0017525C" w:rsidRPr="006B7D34" w:rsidRDefault="0017525C" w:rsidP="00EE3C56">
            <w:pPr>
              <w:pStyle w:val="TAC"/>
              <w:rPr>
                <w:rFonts w:eastAsia="DengXian"/>
                <w:lang w:eastAsia="en-US"/>
              </w:rPr>
            </w:pPr>
            <w:r w:rsidRPr="006B7D34">
              <w:rPr>
                <w:rFonts w:eastAsia="DengXian"/>
                <w:lang w:eastAsia="en-US"/>
              </w:rPr>
              <w:t>TDLC300-100</w:t>
            </w:r>
            <w:ins w:id="1680" w:author="R4-1902391" w:date="2019-03-06T20:57:00Z">
              <w:r w:rsidR="009C20F5">
                <w:rPr>
                  <w:rFonts w:eastAsia="DengXian"/>
                </w:rPr>
                <w:t xml:space="preserve"> Low</w:t>
              </w:r>
            </w:ins>
          </w:p>
        </w:tc>
        <w:tc>
          <w:tcPr>
            <w:tcW w:w="1213" w:type="dxa"/>
            <w:vMerge w:val="restart"/>
            <w:vAlign w:val="center"/>
          </w:tcPr>
          <w:p w14:paraId="31FDA1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A2B2FE7" w14:textId="77777777" w:rsidR="0017525C" w:rsidRPr="006B7D34" w:rsidRDefault="0017525C" w:rsidP="00EE3C56">
            <w:pPr>
              <w:pStyle w:val="TAC"/>
              <w:rPr>
                <w:rFonts w:eastAsia="DengXian"/>
                <w:lang w:eastAsia="en-US"/>
              </w:rPr>
            </w:pPr>
            <w:r w:rsidRPr="006B7D34">
              <w:t>G-FR1-A4-7</w:t>
            </w:r>
          </w:p>
        </w:tc>
        <w:tc>
          <w:tcPr>
            <w:tcW w:w="1409" w:type="dxa"/>
            <w:vAlign w:val="center"/>
          </w:tcPr>
          <w:p w14:paraId="15D9AC0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AA94CBA" w14:textId="4C4574E2" w:rsidR="0017525C" w:rsidRPr="006B7D34" w:rsidRDefault="0017525C" w:rsidP="003C2620">
            <w:pPr>
              <w:pStyle w:val="TAC"/>
              <w:rPr>
                <w:rFonts w:eastAsia="DengXian"/>
                <w:lang w:eastAsia="en-US"/>
              </w:rPr>
            </w:pPr>
            <w:r w:rsidRPr="006B7D34">
              <w:rPr>
                <w:rFonts w:eastAsia="DengXian"/>
                <w:lang w:eastAsia="en-US"/>
              </w:rPr>
              <w:t>[</w:t>
            </w:r>
            <w:del w:id="1681" w:author="R4-1902391" w:date="2019-03-06T21:10:00Z">
              <w:r w:rsidRPr="006B7D34" w:rsidDel="003C2620">
                <w:rPr>
                  <w:rFonts w:eastAsia="DengXian"/>
                  <w:lang w:eastAsia="en-US"/>
                </w:rPr>
                <w:delText>TBD</w:delText>
              </w:r>
            </w:del>
            <w:ins w:id="1682" w:author="R4-1902391" w:date="2019-03-06T21:10:00Z">
              <w:r w:rsidR="003C2620">
                <w:rPr>
                  <w:rFonts w:eastAsia="DengXian"/>
                  <w:lang w:eastAsia="en-US"/>
                </w:rPr>
                <w:t>11.55</w:t>
              </w:r>
            </w:ins>
            <w:r w:rsidRPr="006B7D34">
              <w:rPr>
                <w:rFonts w:eastAsia="DengXian"/>
                <w:lang w:eastAsia="en-US"/>
              </w:rPr>
              <w:t>]</w:t>
            </w:r>
          </w:p>
        </w:tc>
      </w:tr>
      <w:tr w:rsidR="004F1AFC" w:rsidRPr="006B7D34" w14:paraId="125907A1" w14:textId="77777777" w:rsidTr="004707DA">
        <w:trPr>
          <w:trHeight w:val="105"/>
          <w:jc w:val="center"/>
        </w:trPr>
        <w:tc>
          <w:tcPr>
            <w:tcW w:w="1041" w:type="dxa"/>
            <w:vMerge/>
            <w:vAlign w:val="center"/>
          </w:tcPr>
          <w:p w14:paraId="66159B6A" w14:textId="77777777" w:rsidR="0017525C" w:rsidRPr="006B7D34" w:rsidRDefault="0017525C" w:rsidP="00EE3C56">
            <w:pPr>
              <w:pStyle w:val="TAC"/>
              <w:rPr>
                <w:rFonts w:eastAsia="DengXian"/>
                <w:lang w:eastAsia="en-US"/>
              </w:rPr>
            </w:pPr>
          </w:p>
        </w:tc>
        <w:tc>
          <w:tcPr>
            <w:tcW w:w="1417" w:type="dxa"/>
            <w:vMerge/>
            <w:vAlign w:val="center"/>
          </w:tcPr>
          <w:p w14:paraId="65F82CEA" w14:textId="77777777" w:rsidR="0017525C" w:rsidRPr="006B7D34" w:rsidRDefault="0017525C" w:rsidP="00EE3C56">
            <w:pPr>
              <w:pStyle w:val="TAC"/>
              <w:rPr>
                <w:rFonts w:eastAsia="DengXian"/>
                <w:lang w:eastAsia="en-US"/>
              </w:rPr>
            </w:pPr>
          </w:p>
        </w:tc>
        <w:tc>
          <w:tcPr>
            <w:tcW w:w="1237" w:type="dxa"/>
            <w:vMerge/>
            <w:vAlign w:val="center"/>
          </w:tcPr>
          <w:p w14:paraId="7CDFED10" w14:textId="77777777" w:rsidR="0017525C" w:rsidRPr="006B7D34" w:rsidRDefault="0017525C" w:rsidP="00EE3C56">
            <w:pPr>
              <w:pStyle w:val="TAC"/>
              <w:rPr>
                <w:rFonts w:eastAsia="DengXian" w:cs="Arial"/>
                <w:lang w:eastAsia="en-US"/>
              </w:rPr>
            </w:pPr>
          </w:p>
        </w:tc>
        <w:tc>
          <w:tcPr>
            <w:tcW w:w="1557" w:type="dxa"/>
            <w:vMerge/>
            <w:vAlign w:val="center"/>
          </w:tcPr>
          <w:p w14:paraId="359679C5" w14:textId="77777777" w:rsidR="0017525C" w:rsidRPr="006B7D34" w:rsidRDefault="0017525C" w:rsidP="00EE3C56">
            <w:pPr>
              <w:pStyle w:val="TAC"/>
              <w:rPr>
                <w:rFonts w:eastAsia="DengXian"/>
                <w:lang w:eastAsia="en-US"/>
              </w:rPr>
            </w:pPr>
          </w:p>
        </w:tc>
        <w:tc>
          <w:tcPr>
            <w:tcW w:w="1213" w:type="dxa"/>
            <w:vMerge/>
            <w:vAlign w:val="center"/>
          </w:tcPr>
          <w:p w14:paraId="68CA5740" w14:textId="77777777" w:rsidR="0017525C" w:rsidRPr="006B7D34" w:rsidRDefault="0017525C" w:rsidP="00EE3C56">
            <w:pPr>
              <w:pStyle w:val="TAC"/>
              <w:rPr>
                <w:rFonts w:eastAsia="DengXian"/>
                <w:lang w:eastAsia="en-US"/>
              </w:rPr>
            </w:pPr>
          </w:p>
        </w:tc>
        <w:tc>
          <w:tcPr>
            <w:tcW w:w="1304" w:type="dxa"/>
            <w:vAlign w:val="center"/>
          </w:tcPr>
          <w:p w14:paraId="3582268A" w14:textId="77777777" w:rsidR="0017525C" w:rsidRPr="006B7D34" w:rsidRDefault="0017525C" w:rsidP="00EE3C56">
            <w:pPr>
              <w:pStyle w:val="TAC"/>
              <w:rPr>
                <w:rFonts w:eastAsia="DengXian"/>
                <w:lang w:eastAsia="en-US"/>
              </w:rPr>
            </w:pPr>
            <w:r w:rsidRPr="006B7D34">
              <w:t>G-FR1-A4-14</w:t>
            </w:r>
          </w:p>
        </w:tc>
        <w:tc>
          <w:tcPr>
            <w:tcW w:w="1409" w:type="dxa"/>
            <w:vAlign w:val="center"/>
          </w:tcPr>
          <w:p w14:paraId="5D0D526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31E0956" w14:textId="0730B7BD" w:rsidR="0017525C" w:rsidRPr="006B7D34" w:rsidRDefault="0017525C" w:rsidP="003C2620">
            <w:pPr>
              <w:pStyle w:val="TAC"/>
              <w:rPr>
                <w:rFonts w:eastAsia="DengXian"/>
                <w:lang w:eastAsia="en-US"/>
              </w:rPr>
            </w:pPr>
            <w:r w:rsidRPr="006B7D34">
              <w:rPr>
                <w:rFonts w:eastAsia="DengXian"/>
                <w:lang w:eastAsia="en-US"/>
              </w:rPr>
              <w:t>[</w:t>
            </w:r>
            <w:del w:id="1683" w:author="R4-1902391" w:date="2019-03-06T21:10:00Z">
              <w:r w:rsidRPr="006B7D34" w:rsidDel="003C2620">
                <w:rPr>
                  <w:rFonts w:eastAsia="DengXian"/>
                  <w:lang w:eastAsia="en-US"/>
                </w:rPr>
                <w:delText>TBD</w:delText>
              </w:r>
            </w:del>
            <w:ins w:id="1684" w:author="R4-1902391" w:date="2019-03-06T21:10:00Z">
              <w:r w:rsidR="003C2620">
                <w:rPr>
                  <w:rFonts w:eastAsia="DengXian"/>
                  <w:lang w:eastAsia="en-US"/>
                </w:rPr>
                <w:t>10.88</w:t>
              </w:r>
            </w:ins>
            <w:r w:rsidRPr="006B7D34">
              <w:rPr>
                <w:rFonts w:eastAsia="DengXian"/>
                <w:lang w:eastAsia="en-US"/>
              </w:rPr>
              <w:t>]</w:t>
            </w:r>
          </w:p>
        </w:tc>
      </w:tr>
      <w:tr w:rsidR="004F1AFC" w:rsidRPr="006B7D34" w14:paraId="2915AC6B" w14:textId="77777777" w:rsidTr="004707DA">
        <w:trPr>
          <w:trHeight w:val="105"/>
          <w:jc w:val="center"/>
        </w:trPr>
        <w:tc>
          <w:tcPr>
            <w:tcW w:w="1041" w:type="dxa"/>
            <w:vMerge/>
            <w:vAlign w:val="center"/>
          </w:tcPr>
          <w:p w14:paraId="7C8667BA" w14:textId="77777777" w:rsidR="0017525C" w:rsidRPr="006B7D34" w:rsidRDefault="0017525C" w:rsidP="00EE3C56">
            <w:pPr>
              <w:pStyle w:val="TAC"/>
              <w:rPr>
                <w:rFonts w:eastAsia="DengXian"/>
                <w:lang w:eastAsia="en-US"/>
              </w:rPr>
            </w:pPr>
          </w:p>
        </w:tc>
        <w:tc>
          <w:tcPr>
            <w:tcW w:w="1417" w:type="dxa"/>
            <w:vMerge/>
            <w:vAlign w:val="center"/>
          </w:tcPr>
          <w:p w14:paraId="4B464C45" w14:textId="77777777" w:rsidR="0017525C" w:rsidRPr="006B7D34" w:rsidRDefault="0017525C" w:rsidP="00EE3C56">
            <w:pPr>
              <w:pStyle w:val="TAC"/>
              <w:rPr>
                <w:rFonts w:eastAsia="DengXian"/>
                <w:lang w:eastAsia="en-US"/>
              </w:rPr>
            </w:pPr>
          </w:p>
        </w:tc>
        <w:tc>
          <w:tcPr>
            <w:tcW w:w="1237" w:type="dxa"/>
            <w:vMerge w:val="restart"/>
            <w:vAlign w:val="center"/>
          </w:tcPr>
          <w:p w14:paraId="62E8DD1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A769605" w14:textId="69040E5D" w:rsidR="0017525C" w:rsidRPr="006B7D34" w:rsidRDefault="0017525C" w:rsidP="00EE3C56">
            <w:pPr>
              <w:pStyle w:val="TAC"/>
              <w:rPr>
                <w:rFonts w:eastAsia="DengXian"/>
                <w:lang w:eastAsia="en-US"/>
              </w:rPr>
            </w:pPr>
            <w:r w:rsidRPr="006B7D34">
              <w:rPr>
                <w:rFonts w:eastAsia="DengXian"/>
                <w:lang w:eastAsia="en-US"/>
              </w:rPr>
              <w:t>TDLA30-10</w:t>
            </w:r>
            <w:ins w:id="1685" w:author="R4-1902391" w:date="2019-03-06T20:57:00Z">
              <w:r w:rsidR="009C20F5">
                <w:rPr>
                  <w:rFonts w:eastAsia="DengXian"/>
                </w:rPr>
                <w:t xml:space="preserve"> Low</w:t>
              </w:r>
            </w:ins>
          </w:p>
        </w:tc>
        <w:tc>
          <w:tcPr>
            <w:tcW w:w="1213" w:type="dxa"/>
            <w:vMerge w:val="restart"/>
            <w:vAlign w:val="center"/>
          </w:tcPr>
          <w:p w14:paraId="52660F6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06A27EE" w14:textId="77777777" w:rsidR="0017525C" w:rsidRPr="006B7D34" w:rsidRDefault="0017525C" w:rsidP="00EE3C56">
            <w:pPr>
              <w:pStyle w:val="TAC"/>
              <w:rPr>
                <w:rFonts w:eastAsia="DengXian"/>
                <w:lang w:eastAsia="en-US"/>
              </w:rPr>
            </w:pPr>
            <w:r w:rsidRPr="006B7D34">
              <w:t>G-FR1-A5-7</w:t>
            </w:r>
          </w:p>
        </w:tc>
        <w:tc>
          <w:tcPr>
            <w:tcW w:w="1409" w:type="dxa"/>
            <w:vAlign w:val="center"/>
          </w:tcPr>
          <w:p w14:paraId="738AA7C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9547B94"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548E5B4" w14:textId="77777777" w:rsidTr="004707DA">
        <w:trPr>
          <w:trHeight w:val="105"/>
          <w:jc w:val="center"/>
        </w:trPr>
        <w:tc>
          <w:tcPr>
            <w:tcW w:w="1041" w:type="dxa"/>
            <w:vMerge/>
            <w:vAlign w:val="center"/>
          </w:tcPr>
          <w:p w14:paraId="3F843B92" w14:textId="77777777" w:rsidR="0017525C" w:rsidRPr="006B7D34" w:rsidRDefault="0017525C" w:rsidP="00EE3C56">
            <w:pPr>
              <w:pStyle w:val="TAC"/>
              <w:rPr>
                <w:rFonts w:eastAsia="DengXian"/>
                <w:lang w:eastAsia="en-US"/>
              </w:rPr>
            </w:pPr>
          </w:p>
        </w:tc>
        <w:tc>
          <w:tcPr>
            <w:tcW w:w="1417" w:type="dxa"/>
            <w:vMerge/>
            <w:vAlign w:val="center"/>
          </w:tcPr>
          <w:p w14:paraId="4EEE1A71" w14:textId="77777777" w:rsidR="0017525C" w:rsidRPr="006B7D34" w:rsidRDefault="0017525C" w:rsidP="00EE3C56">
            <w:pPr>
              <w:pStyle w:val="TAC"/>
              <w:rPr>
                <w:rFonts w:eastAsia="DengXian"/>
                <w:lang w:eastAsia="en-US"/>
              </w:rPr>
            </w:pPr>
          </w:p>
        </w:tc>
        <w:tc>
          <w:tcPr>
            <w:tcW w:w="1237" w:type="dxa"/>
            <w:vMerge/>
            <w:vAlign w:val="center"/>
          </w:tcPr>
          <w:p w14:paraId="1F79490E" w14:textId="77777777" w:rsidR="0017525C" w:rsidRPr="006B7D34" w:rsidRDefault="0017525C" w:rsidP="00EE3C56">
            <w:pPr>
              <w:pStyle w:val="TAC"/>
              <w:rPr>
                <w:rFonts w:eastAsia="DengXian" w:cs="Arial"/>
                <w:lang w:eastAsia="en-US"/>
              </w:rPr>
            </w:pPr>
          </w:p>
        </w:tc>
        <w:tc>
          <w:tcPr>
            <w:tcW w:w="1557" w:type="dxa"/>
            <w:vMerge/>
            <w:vAlign w:val="center"/>
          </w:tcPr>
          <w:p w14:paraId="0AF45610" w14:textId="77777777" w:rsidR="0017525C" w:rsidRPr="006B7D34" w:rsidRDefault="0017525C" w:rsidP="00EE3C56">
            <w:pPr>
              <w:pStyle w:val="TAC"/>
              <w:rPr>
                <w:rFonts w:eastAsia="DengXian"/>
                <w:lang w:eastAsia="en-US"/>
              </w:rPr>
            </w:pPr>
          </w:p>
        </w:tc>
        <w:tc>
          <w:tcPr>
            <w:tcW w:w="1213" w:type="dxa"/>
            <w:vMerge/>
            <w:vAlign w:val="center"/>
          </w:tcPr>
          <w:p w14:paraId="5A964B39" w14:textId="77777777" w:rsidR="0017525C" w:rsidRPr="006B7D34" w:rsidRDefault="0017525C" w:rsidP="00EE3C56">
            <w:pPr>
              <w:pStyle w:val="TAC"/>
              <w:rPr>
                <w:rFonts w:eastAsia="DengXian"/>
                <w:lang w:eastAsia="en-US"/>
              </w:rPr>
            </w:pPr>
          </w:p>
        </w:tc>
        <w:tc>
          <w:tcPr>
            <w:tcW w:w="1304" w:type="dxa"/>
            <w:vAlign w:val="center"/>
          </w:tcPr>
          <w:p w14:paraId="52D0B860" w14:textId="77777777" w:rsidR="0017525C" w:rsidRPr="006B7D34" w:rsidRDefault="0017525C" w:rsidP="00EE3C56">
            <w:pPr>
              <w:pStyle w:val="TAC"/>
              <w:rPr>
                <w:rFonts w:eastAsia="DengXian"/>
                <w:lang w:eastAsia="en-US"/>
              </w:rPr>
            </w:pPr>
            <w:r w:rsidRPr="006B7D34">
              <w:t>G-FR1-A5-14</w:t>
            </w:r>
          </w:p>
        </w:tc>
        <w:tc>
          <w:tcPr>
            <w:tcW w:w="1409" w:type="dxa"/>
            <w:vAlign w:val="center"/>
          </w:tcPr>
          <w:p w14:paraId="2C3E1F95"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64E4F66"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6B0F48B" w14:textId="77777777" w:rsidTr="009D61AD">
        <w:trPr>
          <w:trHeight w:val="424"/>
          <w:jc w:val="center"/>
        </w:trPr>
        <w:tc>
          <w:tcPr>
            <w:tcW w:w="1041" w:type="dxa"/>
            <w:vMerge w:val="restart"/>
            <w:vAlign w:val="center"/>
          </w:tcPr>
          <w:p w14:paraId="38A1089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4D2D59C"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7596BDA"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3C8B9483" w14:textId="5BA7F580" w:rsidR="00516743" w:rsidRPr="006B7D34" w:rsidRDefault="00516743" w:rsidP="00EE3C56">
            <w:pPr>
              <w:pStyle w:val="TAC"/>
              <w:rPr>
                <w:rFonts w:eastAsia="DengXian"/>
                <w:lang w:eastAsia="en-US"/>
              </w:rPr>
            </w:pPr>
            <w:r w:rsidRPr="006B7D34">
              <w:rPr>
                <w:rFonts w:eastAsia="DengXian"/>
                <w:lang w:eastAsia="en-US"/>
              </w:rPr>
              <w:t>TDLB100-400</w:t>
            </w:r>
            <w:ins w:id="1686" w:author="R4-1902391" w:date="2019-03-06T20:57:00Z">
              <w:r w:rsidR="009C20F5">
                <w:rPr>
                  <w:rFonts w:eastAsia="DengXian"/>
                </w:rPr>
                <w:t xml:space="preserve"> Low</w:t>
              </w:r>
            </w:ins>
          </w:p>
        </w:tc>
        <w:tc>
          <w:tcPr>
            <w:tcW w:w="1213" w:type="dxa"/>
            <w:vAlign w:val="center"/>
          </w:tcPr>
          <w:p w14:paraId="51CD4B6B"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7A2F458" w14:textId="710B377A" w:rsidR="00516743" w:rsidRPr="006B7D34" w:rsidDel="003C2620" w:rsidRDefault="00516743" w:rsidP="00EE3C56">
            <w:pPr>
              <w:pStyle w:val="TAC"/>
              <w:rPr>
                <w:del w:id="1687" w:author="R4-1902391" w:date="2019-03-06T21:11:00Z"/>
                <w:rFonts w:eastAsia="DengXian"/>
                <w:lang w:eastAsia="en-US"/>
              </w:rPr>
            </w:pPr>
          </w:p>
          <w:p w14:paraId="4BD31BF1" w14:textId="4184BEBE" w:rsidR="00516743" w:rsidRPr="006B7D34" w:rsidRDefault="00516743" w:rsidP="00EE3C56">
            <w:pPr>
              <w:pStyle w:val="TAC"/>
              <w:rPr>
                <w:rFonts w:eastAsia="DengXian"/>
                <w:lang w:eastAsia="en-US"/>
              </w:rPr>
            </w:pPr>
            <w:r w:rsidRPr="006B7D34">
              <w:t>G-FR1-A3-28</w:t>
            </w:r>
          </w:p>
        </w:tc>
        <w:tc>
          <w:tcPr>
            <w:tcW w:w="1409" w:type="dxa"/>
            <w:vAlign w:val="center"/>
          </w:tcPr>
          <w:p w14:paraId="602C46D7" w14:textId="4E9624B6" w:rsidR="00516743" w:rsidRPr="006B7D34" w:rsidDel="003C2620" w:rsidRDefault="00516743" w:rsidP="00EE3C56">
            <w:pPr>
              <w:pStyle w:val="TAC"/>
              <w:rPr>
                <w:del w:id="1688" w:author="R4-1902391" w:date="2019-03-06T21:11:00Z"/>
                <w:rFonts w:eastAsia="DengXian"/>
                <w:lang w:eastAsia="en-US"/>
              </w:rPr>
            </w:pPr>
          </w:p>
          <w:p w14:paraId="7CE3BEBE" w14:textId="1DA68425"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9B68415" w14:textId="7FCCBDC9" w:rsidR="00516743" w:rsidRPr="006B7D34" w:rsidDel="003C2620" w:rsidRDefault="00516743" w:rsidP="00EE3C56">
            <w:pPr>
              <w:pStyle w:val="TAC"/>
              <w:rPr>
                <w:del w:id="1689" w:author="R4-1902391" w:date="2019-03-06T21:11:00Z"/>
                <w:rFonts w:eastAsia="DengXian"/>
                <w:lang w:eastAsia="en-US"/>
              </w:rPr>
            </w:pPr>
          </w:p>
          <w:p w14:paraId="48198931" w14:textId="3EB7CC09" w:rsidR="00516743" w:rsidRPr="006B7D34" w:rsidRDefault="00516743" w:rsidP="003C2620">
            <w:pPr>
              <w:pStyle w:val="TAC"/>
              <w:rPr>
                <w:rFonts w:eastAsia="DengXian"/>
                <w:lang w:eastAsia="en-US"/>
              </w:rPr>
            </w:pPr>
            <w:r w:rsidRPr="006B7D34">
              <w:rPr>
                <w:rFonts w:eastAsia="DengXian"/>
                <w:lang w:eastAsia="en-US"/>
              </w:rPr>
              <w:t>[</w:t>
            </w:r>
            <w:del w:id="1690" w:author="R4-1902391" w:date="2019-03-06T21:11:00Z">
              <w:r w:rsidRPr="006B7D34" w:rsidDel="003C2620">
                <w:rPr>
                  <w:rFonts w:eastAsia="DengXian"/>
                  <w:lang w:eastAsia="en-US"/>
                </w:rPr>
                <w:delText>TBD</w:delText>
              </w:r>
            </w:del>
            <w:ins w:id="1691" w:author="R4-1902391" w:date="2019-03-06T21:11:00Z">
              <w:r w:rsidR="003C2620">
                <w:rPr>
                  <w:rFonts w:eastAsia="DengXian"/>
                  <w:lang w:eastAsia="en-US"/>
                </w:rPr>
                <w:t>1.83</w:t>
              </w:r>
            </w:ins>
            <w:r w:rsidRPr="006B7D34">
              <w:rPr>
                <w:rFonts w:eastAsia="DengXian"/>
                <w:lang w:eastAsia="en-US"/>
              </w:rPr>
              <w:t>]</w:t>
            </w:r>
          </w:p>
        </w:tc>
      </w:tr>
      <w:tr w:rsidR="00516743" w:rsidRPr="006B7D34" w14:paraId="4CC468F7" w14:textId="77777777" w:rsidTr="009D61AD">
        <w:trPr>
          <w:trHeight w:val="424"/>
          <w:jc w:val="center"/>
        </w:trPr>
        <w:tc>
          <w:tcPr>
            <w:tcW w:w="1041" w:type="dxa"/>
            <w:vMerge/>
            <w:vAlign w:val="center"/>
          </w:tcPr>
          <w:p w14:paraId="09186415" w14:textId="77777777" w:rsidR="00516743" w:rsidRPr="006B7D34" w:rsidRDefault="00516743" w:rsidP="00EE3C56">
            <w:pPr>
              <w:pStyle w:val="TAC"/>
              <w:rPr>
                <w:rFonts w:eastAsia="DengXian"/>
                <w:lang w:eastAsia="en-US"/>
              </w:rPr>
            </w:pPr>
          </w:p>
        </w:tc>
        <w:tc>
          <w:tcPr>
            <w:tcW w:w="1417" w:type="dxa"/>
            <w:vMerge/>
            <w:vAlign w:val="center"/>
          </w:tcPr>
          <w:p w14:paraId="07C43FEB" w14:textId="77777777" w:rsidR="00516743" w:rsidRPr="006B7D34" w:rsidRDefault="00516743" w:rsidP="00EE3C56">
            <w:pPr>
              <w:pStyle w:val="TAC"/>
              <w:rPr>
                <w:rFonts w:eastAsia="DengXian"/>
                <w:lang w:eastAsia="en-US"/>
              </w:rPr>
            </w:pPr>
          </w:p>
        </w:tc>
        <w:tc>
          <w:tcPr>
            <w:tcW w:w="1237" w:type="dxa"/>
            <w:vAlign w:val="center"/>
          </w:tcPr>
          <w:p w14:paraId="0ED4C18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1310F4C8" w14:textId="55822908" w:rsidR="00516743" w:rsidRPr="006B7D34" w:rsidRDefault="00516743" w:rsidP="00EE3C56">
            <w:pPr>
              <w:pStyle w:val="TAC"/>
              <w:rPr>
                <w:rFonts w:eastAsia="DengXian"/>
                <w:lang w:eastAsia="en-US"/>
              </w:rPr>
            </w:pPr>
            <w:r w:rsidRPr="006B7D34">
              <w:rPr>
                <w:rFonts w:eastAsia="DengXian"/>
                <w:lang w:eastAsia="en-US"/>
              </w:rPr>
              <w:t>TDLC300-100</w:t>
            </w:r>
            <w:ins w:id="1692" w:author="R4-1902391" w:date="2019-03-06T20:57:00Z">
              <w:r w:rsidR="009C20F5">
                <w:rPr>
                  <w:rFonts w:eastAsia="DengXian"/>
                </w:rPr>
                <w:t xml:space="preserve"> Low</w:t>
              </w:r>
            </w:ins>
          </w:p>
        </w:tc>
        <w:tc>
          <w:tcPr>
            <w:tcW w:w="1213" w:type="dxa"/>
            <w:vAlign w:val="center"/>
          </w:tcPr>
          <w:p w14:paraId="0C8B563E"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51AC5008" w14:textId="565C2999" w:rsidR="00516743" w:rsidRPr="006B7D34" w:rsidDel="003C2620" w:rsidRDefault="00516743" w:rsidP="00EE3C56">
            <w:pPr>
              <w:pStyle w:val="TAC"/>
              <w:rPr>
                <w:del w:id="1693" w:author="R4-1902391" w:date="2019-03-06T21:11:00Z"/>
                <w:rFonts w:eastAsia="DengXian"/>
                <w:lang w:eastAsia="en-US"/>
              </w:rPr>
            </w:pPr>
          </w:p>
          <w:p w14:paraId="58783F7B" w14:textId="5A872C67" w:rsidR="00516743" w:rsidRPr="006B7D34" w:rsidRDefault="00516743" w:rsidP="00EE3C56">
            <w:pPr>
              <w:pStyle w:val="TAC"/>
              <w:rPr>
                <w:rFonts w:eastAsia="DengXian"/>
                <w:lang w:eastAsia="en-US"/>
              </w:rPr>
            </w:pPr>
            <w:r w:rsidRPr="006B7D34">
              <w:t>G-FR1-A4-28</w:t>
            </w:r>
          </w:p>
        </w:tc>
        <w:tc>
          <w:tcPr>
            <w:tcW w:w="1409" w:type="dxa"/>
            <w:vAlign w:val="center"/>
          </w:tcPr>
          <w:p w14:paraId="231FB82D" w14:textId="6094FC0B" w:rsidR="00516743" w:rsidRPr="006B7D34" w:rsidDel="003C2620" w:rsidRDefault="00516743" w:rsidP="00EE3C56">
            <w:pPr>
              <w:pStyle w:val="TAC"/>
              <w:rPr>
                <w:del w:id="1694" w:author="R4-1902391" w:date="2019-03-06T21:11:00Z"/>
                <w:rFonts w:eastAsia="DengXian"/>
                <w:lang w:eastAsia="en-US"/>
              </w:rPr>
            </w:pPr>
          </w:p>
          <w:p w14:paraId="182847A9" w14:textId="12E95A9C"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31B04CD7" w14:textId="6C99BA82" w:rsidR="00516743" w:rsidRPr="006B7D34" w:rsidDel="003C2620" w:rsidRDefault="00516743" w:rsidP="00EE3C56">
            <w:pPr>
              <w:pStyle w:val="TAC"/>
              <w:rPr>
                <w:del w:id="1695" w:author="R4-1902391" w:date="2019-03-06T21:11:00Z"/>
                <w:rFonts w:eastAsia="DengXian"/>
                <w:lang w:eastAsia="en-US"/>
              </w:rPr>
            </w:pPr>
          </w:p>
          <w:p w14:paraId="5C51E4D3" w14:textId="0AE1497C" w:rsidR="00516743" w:rsidRPr="006B7D34" w:rsidRDefault="00516743" w:rsidP="003C2620">
            <w:pPr>
              <w:pStyle w:val="TAC"/>
              <w:rPr>
                <w:rFonts w:eastAsia="DengXian"/>
                <w:lang w:eastAsia="en-US"/>
              </w:rPr>
            </w:pPr>
            <w:r w:rsidRPr="006B7D34">
              <w:rPr>
                <w:rFonts w:eastAsia="DengXian"/>
                <w:lang w:eastAsia="en-US"/>
              </w:rPr>
              <w:t>[</w:t>
            </w:r>
            <w:del w:id="1696" w:author="R4-1902391" w:date="2019-03-06T21:11:00Z">
              <w:r w:rsidRPr="006B7D34" w:rsidDel="003C2620">
                <w:rPr>
                  <w:rFonts w:eastAsia="DengXian"/>
                  <w:lang w:eastAsia="en-US"/>
                </w:rPr>
                <w:delText>TBD</w:delText>
              </w:r>
            </w:del>
            <w:ins w:id="1697" w:author="R4-1902391" w:date="2019-03-06T21:11:00Z">
              <w:r w:rsidR="003C2620">
                <w:rPr>
                  <w:rFonts w:eastAsia="DengXian"/>
                  <w:lang w:eastAsia="en-US"/>
                </w:rPr>
                <w:t>19.47</w:t>
              </w:r>
            </w:ins>
            <w:r w:rsidRPr="006B7D34">
              <w:rPr>
                <w:rFonts w:eastAsia="DengXian"/>
                <w:lang w:eastAsia="en-US"/>
              </w:rPr>
              <w:t>]</w:t>
            </w:r>
          </w:p>
        </w:tc>
      </w:tr>
    </w:tbl>
    <w:p w14:paraId="5C839EF6" w14:textId="77777777" w:rsidR="0017525C" w:rsidRPr="006B7D34" w:rsidRDefault="0017525C" w:rsidP="0017525C">
      <w:pPr>
        <w:rPr>
          <w:lang w:eastAsia="zh-CN"/>
        </w:rPr>
      </w:pPr>
    </w:p>
    <w:p w14:paraId="7D76C5B9" w14:textId="52CB8A29" w:rsidR="00522009" w:rsidRPr="006B7D34" w:rsidRDefault="00522009" w:rsidP="00522009">
      <w:pPr>
        <w:pStyle w:val="Heading5"/>
        <w:rPr>
          <w:rFonts w:cs="Arial"/>
          <w:i/>
          <w:iCs/>
          <w:szCs w:val="22"/>
          <w:lang w:eastAsia="zh-CN"/>
        </w:rPr>
      </w:pPr>
      <w:bookmarkStart w:id="1698" w:name="_Toc535442514"/>
      <w:r w:rsidRPr="006B7D34">
        <w:t>8.2.1.</w:t>
      </w:r>
      <w:r w:rsidRPr="006B7D34">
        <w:rPr>
          <w:lang w:eastAsia="zh-CN"/>
        </w:rPr>
        <w:t>5</w:t>
      </w:r>
      <w:r w:rsidRPr="006B7D34">
        <w:t>.</w:t>
      </w:r>
      <w:r w:rsidRPr="006B7D34">
        <w:rPr>
          <w:lang w:eastAsia="zh-CN"/>
        </w:rPr>
        <w:t>2</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2-O</w:t>
      </w:r>
      <w:bookmarkEnd w:id="1698"/>
    </w:p>
    <w:p w14:paraId="1F970839" w14:textId="243C9250" w:rsidR="00522009" w:rsidRPr="006B7D34" w:rsidRDefault="00522009" w:rsidP="00522009">
      <w:r w:rsidRPr="006B7D34">
        <w:t>The throughput measured according to subclause 8.</w:t>
      </w:r>
      <w:r w:rsidRPr="006B7D34" w:rsidDel="00522009">
        <w:t xml:space="preserve"> </w:t>
      </w:r>
      <w:r w:rsidRPr="006B7D34">
        <w:t>2.1.4.2 shall not be below the limits for the SNR levels specified in table 8.</w:t>
      </w:r>
      <w:r w:rsidRPr="006B7D34" w:rsidDel="00522009">
        <w:t xml:space="preserve"> </w:t>
      </w:r>
      <w:r w:rsidRPr="006B7D34">
        <w:t>2.1.5.2-1 to 8.2.1.5.2-5.</w:t>
      </w:r>
    </w:p>
    <w:p w14:paraId="002328F6" w14:textId="1D674E4D" w:rsidR="00522009" w:rsidRPr="006B7D34" w:rsidRDefault="00522009" w:rsidP="00522009">
      <w:pPr>
        <w:pStyle w:val="TH"/>
        <w:rPr>
          <w:lang w:eastAsia="zh-CN"/>
        </w:rPr>
      </w:pPr>
      <w:r w:rsidRPr="006B7D34">
        <w:t>Table 8.2.1.5.2-1</w:t>
      </w:r>
      <w:r w:rsidR="00DF1087" w:rsidRPr="006B7D34">
        <w:t>:</w:t>
      </w:r>
      <w:r w:rsidRPr="006B7D34">
        <w:t xml:space="preserve"> Test requirements for PUSCH, 50 MHz Channel Bandwidth</w:t>
      </w:r>
      <w:r w:rsidRPr="006B7D34">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03621FA8" w14:textId="77777777" w:rsidTr="004744FB">
        <w:tc>
          <w:tcPr>
            <w:tcW w:w="1008" w:type="dxa"/>
          </w:tcPr>
          <w:p w14:paraId="5FE705F6" w14:textId="77777777" w:rsidR="00522009" w:rsidRPr="006B7D34" w:rsidRDefault="00522009" w:rsidP="004744FB">
            <w:pPr>
              <w:pStyle w:val="TAH"/>
              <w:rPr>
                <w:rFonts w:cs="Arial"/>
              </w:rPr>
            </w:pPr>
            <w:r w:rsidRPr="006B7D34">
              <w:rPr>
                <w:rFonts w:cs="Arial"/>
              </w:rPr>
              <w:t>Number of TX antennas</w:t>
            </w:r>
          </w:p>
        </w:tc>
        <w:tc>
          <w:tcPr>
            <w:tcW w:w="1095" w:type="dxa"/>
          </w:tcPr>
          <w:p w14:paraId="3CDC88BC" w14:textId="38A2FA02"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73765867" w14:textId="77777777" w:rsidR="00522009" w:rsidRPr="006B7D34" w:rsidRDefault="00522009" w:rsidP="004744FB">
            <w:pPr>
              <w:pStyle w:val="TAH"/>
              <w:rPr>
                <w:rFonts w:cs="Arial"/>
              </w:rPr>
            </w:pPr>
            <w:r w:rsidRPr="006B7D34">
              <w:rPr>
                <w:rFonts w:cs="Arial"/>
              </w:rPr>
              <w:t>Cyclic prefix</w:t>
            </w:r>
          </w:p>
        </w:tc>
        <w:tc>
          <w:tcPr>
            <w:tcW w:w="1509" w:type="dxa"/>
          </w:tcPr>
          <w:p w14:paraId="1E2A6BE5" w14:textId="6A8A2DFE"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699" w:author="R4-1902391" w:date="2019-03-06T20:56:00Z">
              <w:r w:rsidRPr="006B7D34" w:rsidDel="009C20F5">
                <w:rPr>
                  <w:rFonts w:cs="Arial"/>
                  <w:lang w:val="fr-FR"/>
                </w:rPr>
                <w:delText>TBD</w:delText>
              </w:r>
            </w:del>
            <w:ins w:id="1700" w:author="R4-1902391" w:date="2019-03-06T20:56:00Z">
              <w:r w:rsidR="009C20F5">
                <w:rPr>
                  <w:rFonts w:cs="Arial"/>
                  <w:lang w:val="fr-FR"/>
                </w:rPr>
                <w:t>J</w:t>
              </w:r>
            </w:ins>
            <w:r w:rsidRPr="006B7D34">
              <w:rPr>
                <w:rFonts w:cs="Arial"/>
                <w:lang w:val="fr-FR"/>
              </w:rPr>
              <w:t>)</w:t>
            </w:r>
          </w:p>
        </w:tc>
        <w:tc>
          <w:tcPr>
            <w:tcW w:w="1176" w:type="dxa"/>
          </w:tcPr>
          <w:p w14:paraId="5C79E910"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4BEEDF7B"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26005544" w14:textId="77777777" w:rsidR="00522009" w:rsidRPr="006B7D34" w:rsidRDefault="00522009" w:rsidP="004744FB">
            <w:pPr>
              <w:pStyle w:val="TAH"/>
              <w:rPr>
                <w:rFonts w:cs="Arial"/>
              </w:rPr>
            </w:pPr>
            <w:r w:rsidRPr="006B7D34">
              <w:rPr>
                <w:rFonts w:cs="Arial"/>
              </w:rPr>
              <w:t>DMRS configuration</w:t>
            </w:r>
          </w:p>
        </w:tc>
        <w:tc>
          <w:tcPr>
            <w:tcW w:w="1073" w:type="dxa"/>
          </w:tcPr>
          <w:p w14:paraId="75D3D489" w14:textId="77777777" w:rsidR="00522009" w:rsidRPr="006B7D34" w:rsidRDefault="00522009" w:rsidP="004744FB">
            <w:pPr>
              <w:pStyle w:val="TAH"/>
              <w:rPr>
                <w:rFonts w:cs="Arial"/>
              </w:rPr>
            </w:pPr>
            <w:r w:rsidRPr="006B7D34">
              <w:rPr>
                <w:rFonts w:cs="Arial"/>
              </w:rPr>
              <w:t>SNR</w:t>
            </w:r>
          </w:p>
          <w:p w14:paraId="5A8D8CDF" w14:textId="77777777" w:rsidR="00522009" w:rsidRPr="006B7D34" w:rsidRDefault="00522009" w:rsidP="004744FB">
            <w:pPr>
              <w:pStyle w:val="TAH"/>
              <w:rPr>
                <w:rFonts w:cs="Arial"/>
              </w:rPr>
            </w:pPr>
            <w:r w:rsidRPr="006B7D34">
              <w:rPr>
                <w:rFonts w:cs="Arial"/>
              </w:rPr>
              <w:t>(dB)</w:t>
            </w:r>
          </w:p>
        </w:tc>
      </w:tr>
      <w:tr w:rsidR="004F1AFC" w:rsidRPr="006B7D34" w14:paraId="7843A7EB" w14:textId="77777777" w:rsidTr="004744FB">
        <w:trPr>
          <w:trHeight w:val="105"/>
        </w:trPr>
        <w:tc>
          <w:tcPr>
            <w:tcW w:w="1008" w:type="dxa"/>
            <w:vMerge w:val="restart"/>
            <w:vAlign w:val="center"/>
          </w:tcPr>
          <w:p w14:paraId="66651EEF" w14:textId="77777777" w:rsidR="00522009" w:rsidRPr="006B7D34" w:rsidRDefault="00522009" w:rsidP="004744FB">
            <w:pPr>
              <w:pStyle w:val="TAC"/>
            </w:pPr>
            <w:r w:rsidRPr="006B7D34">
              <w:t>1</w:t>
            </w:r>
          </w:p>
        </w:tc>
        <w:tc>
          <w:tcPr>
            <w:tcW w:w="1095" w:type="dxa"/>
            <w:vMerge w:val="restart"/>
            <w:vAlign w:val="center"/>
          </w:tcPr>
          <w:p w14:paraId="5060ABC9" w14:textId="77777777" w:rsidR="00522009" w:rsidRPr="006B7D34" w:rsidRDefault="00522009" w:rsidP="004744FB">
            <w:pPr>
              <w:pStyle w:val="TAC"/>
            </w:pPr>
            <w:r w:rsidRPr="006B7D34">
              <w:t>2</w:t>
            </w:r>
          </w:p>
        </w:tc>
        <w:tc>
          <w:tcPr>
            <w:tcW w:w="1199" w:type="dxa"/>
            <w:vAlign w:val="center"/>
          </w:tcPr>
          <w:p w14:paraId="27AB2C9E" w14:textId="77777777" w:rsidR="00522009" w:rsidRPr="006B7D34" w:rsidRDefault="00522009" w:rsidP="004744FB">
            <w:pPr>
              <w:pStyle w:val="TAC"/>
              <w:rPr>
                <w:rFonts w:cs="Arial"/>
              </w:rPr>
            </w:pPr>
            <w:r w:rsidRPr="006B7D34">
              <w:rPr>
                <w:rFonts w:cs="Arial"/>
              </w:rPr>
              <w:t>Normal</w:t>
            </w:r>
          </w:p>
        </w:tc>
        <w:tc>
          <w:tcPr>
            <w:tcW w:w="1509" w:type="dxa"/>
            <w:vAlign w:val="center"/>
          </w:tcPr>
          <w:p w14:paraId="6CDB60C5" w14:textId="2E57420A"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701" w:author="R4-1902395" w:date="2019-03-06T21:19:00Z">
              <w:r w:rsidR="00AA6789">
                <w:t>Low</w:t>
              </w:r>
            </w:ins>
          </w:p>
        </w:tc>
        <w:tc>
          <w:tcPr>
            <w:tcW w:w="1176" w:type="dxa"/>
            <w:vAlign w:val="center"/>
          </w:tcPr>
          <w:p w14:paraId="371C4853" w14:textId="77777777" w:rsidR="00522009" w:rsidRPr="006B7D34" w:rsidRDefault="00522009" w:rsidP="004744FB">
            <w:pPr>
              <w:pStyle w:val="TAC"/>
            </w:pPr>
            <w:r w:rsidRPr="006B7D34">
              <w:t>70 %</w:t>
            </w:r>
          </w:p>
        </w:tc>
        <w:tc>
          <w:tcPr>
            <w:tcW w:w="1208" w:type="dxa"/>
            <w:vAlign w:val="center"/>
          </w:tcPr>
          <w:p w14:paraId="530F5B36" w14:textId="77777777" w:rsidR="00522009" w:rsidRPr="006B7D34" w:rsidRDefault="00522009" w:rsidP="004744FB">
            <w:pPr>
              <w:pStyle w:val="TAC"/>
            </w:pPr>
            <w:r w:rsidRPr="006B7D34">
              <w:t>[TBD]</w:t>
            </w:r>
          </w:p>
        </w:tc>
        <w:tc>
          <w:tcPr>
            <w:tcW w:w="1366" w:type="dxa"/>
            <w:vAlign w:val="center"/>
          </w:tcPr>
          <w:p w14:paraId="0F2B1643" w14:textId="77777777" w:rsidR="00522009" w:rsidRPr="006B7D34" w:rsidRDefault="00522009" w:rsidP="004744FB">
            <w:pPr>
              <w:pStyle w:val="TAC"/>
            </w:pPr>
            <w:r w:rsidRPr="006B7D34">
              <w:t>1+0</w:t>
            </w:r>
          </w:p>
        </w:tc>
        <w:tc>
          <w:tcPr>
            <w:tcW w:w="1073" w:type="dxa"/>
            <w:vAlign w:val="center"/>
          </w:tcPr>
          <w:p w14:paraId="0301D48C" w14:textId="77777777" w:rsidR="00522009" w:rsidRPr="006B7D34" w:rsidRDefault="00522009" w:rsidP="004744FB">
            <w:pPr>
              <w:pStyle w:val="TAC"/>
            </w:pPr>
            <w:r w:rsidRPr="006B7D34">
              <w:t>[TBD]</w:t>
            </w:r>
          </w:p>
        </w:tc>
      </w:tr>
      <w:tr w:rsidR="004F1AFC" w:rsidRPr="006B7D34" w14:paraId="34B5D1FB" w14:textId="77777777" w:rsidTr="004744FB">
        <w:trPr>
          <w:trHeight w:val="105"/>
        </w:trPr>
        <w:tc>
          <w:tcPr>
            <w:tcW w:w="1008" w:type="dxa"/>
            <w:vMerge/>
            <w:vAlign w:val="center"/>
          </w:tcPr>
          <w:p w14:paraId="568DD0E4" w14:textId="77777777" w:rsidR="00522009" w:rsidRPr="006B7D34" w:rsidRDefault="00522009" w:rsidP="004744FB">
            <w:pPr>
              <w:pStyle w:val="TAC"/>
            </w:pPr>
          </w:p>
        </w:tc>
        <w:tc>
          <w:tcPr>
            <w:tcW w:w="1095" w:type="dxa"/>
            <w:vMerge/>
            <w:vAlign w:val="center"/>
          </w:tcPr>
          <w:p w14:paraId="1993A89A" w14:textId="77777777" w:rsidR="00522009" w:rsidRPr="006B7D34" w:rsidRDefault="00522009" w:rsidP="004744FB">
            <w:pPr>
              <w:pStyle w:val="TAC"/>
            </w:pPr>
          </w:p>
        </w:tc>
        <w:tc>
          <w:tcPr>
            <w:tcW w:w="1199" w:type="dxa"/>
            <w:vAlign w:val="center"/>
          </w:tcPr>
          <w:p w14:paraId="50B7D364" w14:textId="77777777" w:rsidR="00522009" w:rsidRPr="006B7D34" w:rsidRDefault="00522009" w:rsidP="004744FB">
            <w:pPr>
              <w:pStyle w:val="TAC"/>
              <w:rPr>
                <w:rFonts w:cs="Arial"/>
              </w:rPr>
            </w:pPr>
            <w:r w:rsidRPr="006B7D34">
              <w:rPr>
                <w:rFonts w:cs="Arial"/>
              </w:rPr>
              <w:t>Normal</w:t>
            </w:r>
          </w:p>
        </w:tc>
        <w:tc>
          <w:tcPr>
            <w:tcW w:w="1509" w:type="dxa"/>
            <w:vAlign w:val="center"/>
          </w:tcPr>
          <w:p w14:paraId="37358D0E" w14:textId="1AD9B0E0"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02" w:author="R4-1902395" w:date="2019-03-06T21:19:00Z">
              <w:r w:rsidR="00AA6789">
                <w:t xml:space="preserve"> Low</w:t>
              </w:r>
            </w:ins>
            <w:r w:rsidRPr="006B7D34">
              <w:rPr>
                <w:rFonts w:hint="eastAsia"/>
              </w:rPr>
              <w:t xml:space="preserve"> </w:t>
            </w:r>
          </w:p>
        </w:tc>
        <w:tc>
          <w:tcPr>
            <w:tcW w:w="1176" w:type="dxa"/>
            <w:vAlign w:val="center"/>
          </w:tcPr>
          <w:p w14:paraId="1C7110E1" w14:textId="77777777" w:rsidR="00522009" w:rsidRPr="006B7D34" w:rsidRDefault="00522009" w:rsidP="004744FB">
            <w:pPr>
              <w:pStyle w:val="TAC"/>
            </w:pPr>
            <w:r w:rsidRPr="006B7D34">
              <w:t>70 %</w:t>
            </w:r>
          </w:p>
        </w:tc>
        <w:tc>
          <w:tcPr>
            <w:tcW w:w="1208" w:type="dxa"/>
            <w:vAlign w:val="center"/>
          </w:tcPr>
          <w:p w14:paraId="38A14375" w14:textId="77777777" w:rsidR="00522009" w:rsidRPr="006B7D34" w:rsidRDefault="00522009" w:rsidP="004744FB">
            <w:pPr>
              <w:pStyle w:val="TAC"/>
            </w:pPr>
            <w:r w:rsidRPr="006B7D34">
              <w:t>[TBD]</w:t>
            </w:r>
          </w:p>
        </w:tc>
        <w:tc>
          <w:tcPr>
            <w:tcW w:w="1366" w:type="dxa"/>
            <w:vAlign w:val="center"/>
          </w:tcPr>
          <w:p w14:paraId="1DA5B06E" w14:textId="77777777" w:rsidR="00522009" w:rsidRPr="006B7D34" w:rsidRDefault="00522009" w:rsidP="004744FB">
            <w:pPr>
              <w:pStyle w:val="TAC"/>
            </w:pPr>
            <w:r w:rsidRPr="006B7D34">
              <w:t>1+0</w:t>
            </w:r>
          </w:p>
        </w:tc>
        <w:tc>
          <w:tcPr>
            <w:tcW w:w="1073" w:type="dxa"/>
            <w:vAlign w:val="center"/>
          </w:tcPr>
          <w:p w14:paraId="786E2607" w14:textId="77777777" w:rsidR="00522009" w:rsidRPr="006B7D34" w:rsidRDefault="00522009" w:rsidP="004744FB">
            <w:pPr>
              <w:pStyle w:val="TAC"/>
            </w:pPr>
            <w:r w:rsidRPr="006B7D34">
              <w:t>[TBD]</w:t>
            </w:r>
          </w:p>
        </w:tc>
      </w:tr>
      <w:tr w:rsidR="004F1AFC" w:rsidRPr="006B7D34" w14:paraId="31D2341D" w14:textId="77777777" w:rsidTr="004744FB">
        <w:trPr>
          <w:trHeight w:val="105"/>
        </w:trPr>
        <w:tc>
          <w:tcPr>
            <w:tcW w:w="1008" w:type="dxa"/>
            <w:vMerge/>
            <w:vAlign w:val="center"/>
          </w:tcPr>
          <w:p w14:paraId="3E455257" w14:textId="77777777" w:rsidR="00522009" w:rsidRPr="006B7D34" w:rsidRDefault="00522009" w:rsidP="004744FB">
            <w:pPr>
              <w:pStyle w:val="TAC"/>
            </w:pPr>
          </w:p>
        </w:tc>
        <w:tc>
          <w:tcPr>
            <w:tcW w:w="1095" w:type="dxa"/>
            <w:vMerge/>
            <w:vAlign w:val="center"/>
          </w:tcPr>
          <w:p w14:paraId="0474AA60" w14:textId="77777777" w:rsidR="00522009" w:rsidRPr="006B7D34" w:rsidRDefault="00522009" w:rsidP="004744FB">
            <w:pPr>
              <w:pStyle w:val="TAC"/>
            </w:pPr>
          </w:p>
        </w:tc>
        <w:tc>
          <w:tcPr>
            <w:tcW w:w="1199" w:type="dxa"/>
            <w:vAlign w:val="center"/>
          </w:tcPr>
          <w:p w14:paraId="0AB8E564" w14:textId="77777777" w:rsidR="00522009" w:rsidRPr="006B7D34" w:rsidRDefault="00522009" w:rsidP="004744FB">
            <w:pPr>
              <w:pStyle w:val="TAC"/>
              <w:rPr>
                <w:rFonts w:cs="Arial"/>
              </w:rPr>
            </w:pPr>
            <w:r w:rsidRPr="006B7D34">
              <w:rPr>
                <w:rFonts w:cs="Arial"/>
              </w:rPr>
              <w:t>Normal</w:t>
            </w:r>
          </w:p>
        </w:tc>
        <w:tc>
          <w:tcPr>
            <w:tcW w:w="1509" w:type="dxa"/>
            <w:vAlign w:val="center"/>
          </w:tcPr>
          <w:p w14:paraId="7244EFDD" w14:textId="779B8216"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703" w:author="R4-1902395" w:date="2019-03-06T21:19:00Z">
              <w:r w:rsidR="00AA6789">
                <w:t xml:space="preserve"> Low</w:t>
              </w:r>
            </w:ins>
            <w:r w:rsidRPr="006B7D34">
              <w:rPr>
                <w:rFonts w:hint="eastAsia"/>
              </w:rPr>
              <w:t xml:space="preserve"> </w:t>
            </w:r>
          </w:p>
        </w:tc>
        <w:tc>
          <w:tcPr>
            <w:tcW w:w="1176" w:type="dxa"/>
            <w:vAlign w:val="center"/>
          </w:tcPr>
          <w:p w14:paraId="59B2D683" w14:textId="77777777" w:rsidR="00522009" w:rsidRPr="006B7D34" w:rsidRDefault="00522009" w:rsidP="004744FB">
            <w:pPr>
              <w:pStyle w:val="TAC"/>
            </w:pPr>
            <w:r w:rsidRPr="006B7D34">
              <w:t>70 %</w:t>
            </w:r>
          </w:p>
        </w:tc>
        <w:tc>
          <w:tcPr>
            <w:tcW w:w="1208" w:type="dxa"/>
            <w:vAlign w:val="center"/>
          </w:tcPr>
          <w:p w14:paraId="3CDC48B7" w14:textId="77777777" w:rsidR="00522009" w:rsidRPr="006B7D34" w:rsidRDefault="00522009" w:rsidP="004744FB">
            <w:pPr>
              <w:pStyle w:val="TAC"/>
            </w:pPr>
            <w:r w:rsidRPr="006B7D34">
              <w:t>[TBD]</w:t>
            </w:r>
          </w:p>
        </w:tc>
        <w:tc>
          <w:tcPr>
            <w:tcW w:w="1366" w:type="dxa"/>
            <w:vAlign w:val="center"/>
          </w:tcPr>
          <w:p w14:paraId="69DE6840" w14:textId="77777777" w:rsidR="00522009" w:rsidRPr="006B7D34" w:rsidRDefault="00522009" w:rsidP="004744FB">
            <w:pPr>
              <w:pStyle w:val="TAC"/>
            </w:pPr>
            <w:r w:rsidRPr="006B7D34">
              <w:t>1+0</w:t>
            </w:r>
          </w:p>
        </w:tc>
        <w:tc>
          <w:tcPr>
            <w:tcW w:w="1073" w:type="dxa"/>
            <w:vAlign w:val="center"/>
          </w:tcPr>
          <w:p w14:paraId="14523BF0" w14:textId="77777777" w:rsidR="00522009" w:rsidRPr="006B7D34" w:rsidRDefault="00522009" w:rsidP="004744FB">
            <w:pPr>
              <w:pStyle w:val="TAC"/>
            </w:pPr>
            <w:r w:rsidRPr="006B7D34">
              <w:t>[TBD]</w:t>
            </w:r>
          </w:p>
        </w:tc>
      </w:tr>
      <w:tr w:rsidR="004F1AFC" w:rsidRPr="006B7D34" w14:paraId="6A2110B4" w14:textId="77777777" w:rsidTr="004744FB">
        <w:trPr>
          <w:trHeight w:val="105"/>
        </w:trPr>
        <w:tc>
          <w:tcPr>
            <w:tcW w:w="1008" w:type="dxa"/>
            <w:vMerge w:val="restart"/>
            <w:vAlign w:val="center"/>
          </w:tcPr>
          <w:p w14:paraId="682612C7" w14:textId="77777777" w:rsidR="00522009" w:rsidRPr="006B7D34" w:rsidRDefault="00522009" w:rsidP="004744FB">
            <w:pPr>
              <w:pStyle w:val="TAC"/>
            </w:pPr>
            <w:r w:rsidRPr="006B7D34">
              <w:t>2</w:t>
            </w:r>
          </w:p>
        </w:tc>
        <w:tc>
          <w:tcPr>
            <w:tcW w:w="1095" w:type="dxa"/>
            <w:vMerge/>
            <w:vAlign w:val="center"/>
          </w:tcPr>
          <w:p w14:paraId="17AB38C2" w14:textId="77777777" w:rsidR="00522009" w:rsidRPr="006B7D34" w:rsidRDefault="00522009" w:rsidP="004744FB">
            <w:pPr>
              <w:pStyle w:val="TAC"/>
            </w:pPr>
          </w:p>
        </w:tc>
        <w:tc>
          <w:tcPr>
            <w:tcW w:w="1199" w:type="dxa"/>
            <w:vAlign w:val="center"/>
          </w:tcPr>
          <w:p w14:paraId="1EAD2380" w14:textId="77777777" w:rsidR="00522009" w:rsidRPr="006B7D34" w:rsidRDefault="00522009" w:rsidP="004744FB">
            <w:pPr>
              <w:pStyle w:val="TAC"/>
              <w:rPr>
                <w:rFonts w:cs="Arial"/>
              </w:rPr>
            </w:pPr>
            <w:r w:rsidRPr="006B7D34">
              <w:rPr>
                <w:rFonts w:cs="Arial"/>
              </w:rPr>
              <w:t>Normal</w:t>
            </w:r>
          </w:p>
        </w:tc>
        <w:tc>
          <w:tcPr>
            <w:tcW w:w="1509" w:type="dxa"/>
            <w:vAlign w:val="center"/>
          </w:tcPr>
          <w:p w14:paraId="7337A1BD" w14:textId="0E082432"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04" w:author="R4-1902395" w:date="2019-03-06T21:19:00Z">
              <w:r w:rsidR="00AA6789">
                <w:t xml:space="preserve"> Low</w:t>
              </w:r>
            </w:ins>
            <w:r w:rsidRPr="006B7D34">
              <w:rPr>
                <w:rFonts w:hint="eastAsia"/>
              </w:rPr>
              <w:t xml:space="preserve"> </w:t>
            </w:r>
          </w:p>
        </w:tc>
        <w:tc>
          <w:tcPr>
            <w:tcW w:w="1176" w:type="dxa"/>
            <w:vAlign w:val="center"/>
          </w:tcPr>
          <w:p w14:paraId="3844D15D" w14:textId="77777777" w:rsidR="00522009" w:rsidRPr="006B7D34" w:rsidRDefault="00522009" w:rsidP="004744FB">
            <w:pPr>
              <w:pStyle w:val="TAC"/>
            </w:pPr>
            <w:r w:rsidRPr="006B7D34">
              <w:t>70 %</w:t>
            </w:r>
          </w:p>
        </w:tc>
        <w:tc>
          <w:tcPr>
            <w:tcW w:w="1208" w:type="dxa"/>
            <w:vAlign w:val="center"/>
          </w:tcPr>
          <w:p w14:paraId="4320A072" w14:textId="77777777" w:rsidR="00522009" w:rsidRPr="006B7D34" w:rsidRDefault="00522009" w:rsidP="004744FB">
            <w:pPr>
              <w:pStyle w:val="TAC"/>
            </w:pPr>
            <w:r w:rsidRPr="006B7D34">
              <w:t>[TBD]</w:t>
            </w:r>
          </w:p>
        </w:tc>
        <w:tc>
          <w:tcPr>
            <w:tcW w:w="1366" w:type="dxa"/>
            <w:vAlign w:val="center"/>
          </w:tcPr>
          <w:p w14:paraId="55B81014" w14:textId="77777777" w:rsidR="00522009" w:rsidRPr="006B7D34" w:rsidRDefault="00522009" w:rsidP="004744FB">
            <w:pPr>
              <w:pStyle w:val="TAC"/>
            </w:pPr>
            <w:r w:rsidRPr="006B7D34">
              <w:t>1+0</w:t>
            </w:r>
          </w:p>
        </w:tc>
        <w:tc>
          <w:tcPr>
            <w:tcW w:w="1073" w:type="dxa"/>
            <w:vAlign w:val="center"/>
          </w:tcPr>
          <w:p w14:paraId="114DA0DE" w14:textId="77777777" w:rsidR="00522009" w:rsidRPr="006B7D34" w:rsidRDefault="00522009" w:rsidP="004744FB">
            <w:pPr>
              <w:pStyle w:val="TAC"/>
            </w:pPr>
            <w:r w:rsidRPr="006B7D34">
              <w:t>[TBD]</w:t>
            </w:r>
          </w:p>
        </w:tc>
      </w:tr>
      <w:tr w:rsidR="00522009" w:rsidRPr="006B7D34" w14:paraId="6686DD2A" w14:textId="77777777" w:rsidTr="004744FB">
        <w:trPr>
          <w:trHeight w:val="105"/>
        </w:trPr>
        <w:tc>
          <w:tcPr>
            <w:tcW w:w="1008" w:type="dxa"/>
            <w:vMerge/>
            <w:vAlign w:val="center"/>
          </w:tcPr>
          <w:p w14:paraId="118AC21A" w14:textId="77777777" w:rsidR="00522009" w:rsidRPr="006B7D34" w:rsidRDefault="00522009" w:rsidP="004744FB">
            <w:pPr>
              <w:pStyle w:val="TAC"/>
            </w:pPr>
          </w:p>
        </w:tc>
        <w:tc>
          <w:tcPr>
            <w:tcW w:w="1095" w:type="dxa"/>
            <w:vMerge/>
            <w:vAlign w:val="center"/>
          </w:tcPr>
          <w:p w14:paraId="13452AD4" w14:textId="77777777" w:rsidR="00522009" w:rsidRPr="006B7D34" w:rsidRDefault="00522009" w:rsidP="004744FB">
            <w:pPr>
              <w:pStyle w:val="TAC"/>
            </w:pPr>
          </w:p>
        </w:tc>
        <w:tc>
          <w:tcPr>
            <w:tcW w:w="1199" w:type="dxa"/>
            <w:vAlign w:val="center"/>
          </w:tcPr>
          <w:p w14:paraId="5F88B026" w14:textId="77777777" w:rsidR="00522009" w:rsidRPr="006B7D34" w:rsidRDefault="00522009" w:rsidP="004744FB">
            <w:pPr>
              <w:pStyle w:val="TAC"/>
              <w:rPr>
                <w:rFonts w:cs="Arial"/>
              </w:rPr>
            </w:pPr>
            <w:r w:rsidRPr="006B7D34">
              <w:rPr>
                <w:rFonts w:cs="Arial"/>
              </w:rPr>
              <w:t>Normal</w:t>
            </w:r>
          </w:p>
        </w:tc>
        <w:tc>
          <w:tcPr>
            <w:tcW w:w="1509" w:type="dxa"/>
            <w:vAlign w:val="center"/>
          </w:tcPr>
          <w:p w14:paraId="19DA974B" w14:textId="53889873"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05" w:author="R4-1902395" w:date="2019-03-06T21:19:00Z">
              <w:r w:rsidR="00AA6789">
                <w:t xml:space="preserve"> Low</w:t>
              </w:r>
            </w:ins>
            <w:r w:rsidRPr="006B7D34">
              <w:rPr>
                <w:rFonts w:hint="eastAsia"/>
              </w:rPr>
              <w:t xml:space="preserve"> </w:t>
            </w:r>
          </w:p>
        </w:tc>
        <w:tc>
          <w:tcPr>
            <w:tcW w:w="1176" w:type="dxa"/>
            <w:vAlign w:val="center"/>
          </w:tcPr>
          <w:p w14:paraId="71EAEAE4" w14:textId="77777777" w:rsidR="00522009" w:rsidRPr="006B7D34" w:rsidRDefault="00522009" w:rsidP="004744FB">
            <w:pPr>
              <w:pStyle w:val="TAC"/>
            </w:pPr>
            <w:r w:rsidRPr="006B7D34">
              <w:t>70 %</w:t>
            </w:r>
          </w:p>
        </w:tc>
        <w:tc>
          <w:tcPr>
            <w:tcW w:w="1208" w:type="dxa"/>
            <w:vAlign w:val="center"/>
          </w:tcPr>
          <w:p w14:paraId="5C421414" w14:textId="77777777" w:rsidR="00522009" w:rsidRPr="006B7D34" w:rsidRDefault="00522009" w:rsidP="004744FB">
            <w:pPr>
              <w:pStyle w:val="TAC"/>
            </w:pPr>
            <w:r w:rsidRPr="006B7D34">
              <w:t>[TBD]</w:t>
            </w:r>
          </w:p>
        </w:tc>
        <w:tc>
          <w:tcPr>
            <w:tcW w:w="1366" w:type="dxa"/>
            <w:vAlign w:val="center"/>
          </w:tcPr>
          <w:p w14:paraId="6E0928CA" w14:textId="77777777" w:rsidR="00522009" w:rsidRPr="006B7D34" w:rsidRDefault="00522009" w:rsidP="004744FB">
            <w:pPr>
              <w:pStyle w:val="TAC"/>
            </w:pPr>
            <w:r w:rsidRPr="006B7D34">
              <w:t>1+0</w:t>
            </w:r>
          </w:p>
        </w:tc>
        <w:tc>
          <w:tcPr>
            <w:tcW w:w="1073" w:type="dxa"/>
            <w:vAlign w:val="center"/>
          </w:tcPr>
          <w:p w14:paraId="706ED24E" w14:textId="77777777" w:rsidR="00522009" w:rsidRPr="006B7D34" w:rsidRDefault="00522009" w:rsidP="004744FB">
            <w:pPr>
              <w:pStyle w:val="TAC"/>
            </w:pPr>
            <w:r w:rsidRPr="006B7D34">
              <w:t>[TBD]</w:t>
            </w:r>
          </w:p>
        </w:tc>
      </w:tr>
    </w:tbl>
    <w:p w14:paraId="5EDF8493" w14:textId="77777777" w:rsidR="00522009" w:rsidRPr="006B7D34" w:rsidRDefault="00522009" w:rsidP="00522009"/>
    <w:p w14:paraId="3FEDDFF5" w14:textId="2711FDE2" w:rsidR="00522009" w:rsidRPr="006B7D34" w:rsidRDefault="00522009" w:rsidP="00522009">
      <w:pPr>
        <w:pStyle w:val="TH"/>
        <w:rPr>
          <w:lang w:eastAsia="zh-CN"/>
        </w:rPr>
      </w:pPr>
      <w:r w:rsidRPr="006B7D34">
        <w:t>Table 8.2.1.5.2-2</w:t>
      </w:r>
      <w:r w:rsidR="00DF1087" w:rsidRPr="006B7D34">
        <w:t>:</w:t>
      </w:r>
      <w:r w:rsidRPr="006B7D34">
        <w:t xml:space="preserve"> Test requirements for PUSCH, 100 MHz Channel Bandwidth</w:t>
      </w:r>
      <w:r w:rsidRPr="006B7D34">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B1E12E3" w14:textId="77777777" w:rsidTr="004744FB">
        <w:tc>
          <w:tcPr>
            <w:tcW w:w="1008" w:type="dxa"/>
          </w:tcPr>
          <w:p w14:paraId="23B58AB4" w14:textId="662ADE05" w:rsidR="00522009" w:rsidRPr="006B7D34" w:rsidRDefault="00522009" w:rsidP="004744FB">
            <w:pPr>
              <w:pStyle w:val="TAH"/>
              <w:rPr>
                <w:rFonts w:cs="Arial"/>
              </w:rPr>
            </w:pPr>
            <w:del w:id="1706" w:author="R4-1902395" w:date="2019-03-06T21:20:00Z">
              <w:r w:rsidRPr="006B7D34" w:rsidDel="00AA6789">
                <w:rPr>
                  <w:rFonts w:cs="Arial"/>
                </w:rPr>
                <w:delText>Number of TX antennas</w:delText>
              </w:r>
            </w:del>
          </w:p>
        </w:tc>
        <w:tc>
          <w:tcPr>
            <w:tcW w:w="1095" w:type="dxa"/>
          </w:tcPr>
          <w:p w14:paraId="0696E6EC" w14:textId="4A775546" w:rsidR="00522009" w:rsidRPr="006B7D34" w:rsidRDefault="00522009" w:rsidP="004744FB">
            <w:pPr>
              <w:pStyle w:val="TAH"/>
              <w:rPr>
                <w:rFonts w:cs="Arial"/>
              </w:rPr>
            </w:pPr>
            <w:del w:id="1707" w:author="R4-1902395" w:date="2019-03-06T21:20:00Z">
              <w:r w:rsidRPr="006B7D34" w:rsidDel="00AA6789">
                <w:rPr>
                  <w:rFonts w:eastAsia="DengXian"/>
                  <w:lang w:eastAsia="en-US"/>
                </w:rPr>
                <w:delText>Number of demodulation branches</w:delText>
              </w:r>
            </w:del>
          </w:p>
        </w:tc>
        <w:tc>
          <w:tcPr>
            <w:tcW w:w="1199" w:type="dxa"/>
          </w:tcPr>
          <w:p w14:paraId="6625A2CE" w14:textId="22524D97" w:rsidR="00522009" w:rsidRPr="006B7D34" w:rsidRDefault="00522009" w:rsidP="004744FB">
            <w:pPr>
              <w:pStyle w:val="TAH"/>
              <w:rPr>
                <w:rFonts w:cs="Arial"/>
              </w:rPr>
            </w:pPr>
            <w:del w:id="1708" w:author="R4-1902395" w:date="2019-03-06T21:20:00Z">
              <w:r w:rsidRPr="006B7D34" w:rsidDel="00AA6789">
                <w:rPr>
                  <w:rFonts w:cs="Arial"/>
                </w:rPr>
                <w:delText>Cyclic prefix</w:delText>
              </w:r>
            </w:del>
          </w:p>
        </w:tc>
        <w:tc>
          <w:tcPr>
            <w:tcW w:w="1509" w:type="dxa"/>
          </w:tcPr>
          <w:p w14:paraId="4CE3A615" w14:textId="77521090" w:rsidR="00522009" w:rsidRPr="006B7D34" w:rsidRDefault="00522009" w:rsidP="009C20F5">
            <w:pPr>
              <w:pStyle w:val="TAH"/>
              <w:rPr>
                <w:rFonts w:cs="Arial"/>
                <w:lang w:val="fr-FR"/>
              </w:rPr>
            </w:pPr>
            <w:del w:id="1709" w:author="R4-1902395" w:date="2019-03-06T21:20:00Z">
              <w:r w:rsidRPr="006B7D34" w:rsidDel="00AA6789">
                <w:rPr>
                  <w:rFonts w:cs="Arial"/>
                  <w:lang w:val="fr-FR"/>
                </w:rPr>
                <w:delText>Propagation conditions and correlation matrix (Annex TBD</w:delText>
              </w:r>
            </w:del>
            <w:ins w:id="1710" w:author="R4-1902391" w:date="2019-03-06T20:56:00Z">
              <w:del w:id="1711" w:author="R4-1902395" w:date="2019-03-06T21:20:00Z">
                <w:r w:rsidR="009C20F5" w:rsidDel="00AA6789">
                  <w:rPr>
                    <w:rFonts w:cs="Arial"/>
                    <w:lang w:val="fr-FR"/>
                  </w:rPr>
                  <w:delText>J</w:delText>
                </w:r>
              </w:del>
            </w:ins>
            <w:del w:id="1712" w:author="R4-1902395" w:date="2019-03-06T21:20:00Z">
              <w:r w:rsidRPr="006B7D34" w:rsidDel="00AA6789">
                <w:rPr>
                  <w:rFonts w:cs="Arial"/>
                  <w:lang w:val="fr-FR"/>
                </w:rPr>
                <w:delText>)</w:delText>
              </w:r>
            </w:del>
          </w:p>
        </w:tc>
        <w:tc>
          <w:tcPr>
            <w:tcW w:w="1176" w:type="dxa"/>
          </w:tcPr>
          <w:p w14:paraId="54674706" w14:textId="4BC610CE" w:rsidR="00522009" w:rsidRPr="006B7D34" w:rsidRDefault="00522009" w:rsidP="004744FB">
            <w:pPr>
              <w:pStyle w:val="TAH"/>
              <w:rPr>
                <w:rFonts w:cs="Arial"/>
              </w:rPr>
            </w:pPr>
            <w:del w:id="1713" w:author="R4-1902395" w:date="2019-03-06T21:20:00Z">
              <w:r w:rsidRPr="006B7D34" w:rsidDel="00AA6789">
                <w:rPr>
                  <w:rFonts w:cs="Arial"/>
                </w:rPr>
                <w:delText>Fraction of maximum throughput</w:delText>
              </w:r>
            </w:del>
          </w:p>
        </w:tc>
        <w:tc>
          <w:tcPr>
            <w:tcW w:w="1208" w:type="dxa"/>
          </w:tcPr>
          <w:p w14:paraId="191C9164" w14:textId="46E486CD" w:rsidR="00522009" w:rsidRPr="006B7D34" w:rsidRDefault="00522009" w:rsidP="004744FB">
            <w:pPr>
              <w:pStyle w:val="TAH"/>
              <w:rPr>
                <w:rFonts w:cs="Arial"/>
              </w:rPr>
            </w:pPr>
            <w:del w:id="1714" w:author="R4-1902395" w:date="2019-03-06T21:20:00Z">
              <w:r w:rsidRPr="006B7D34" w:rsidDel="00AA6789">
                <w:rPr>
                  <w:rFonts w:cs="Arial"/>
                </w:rPr>
                <w:delText>FRC</w:delText>
              </w:r>
              <w:r w:rsidRPr="006B7D34" w:rsidDel="00AA6789">
                <w:rPr>
                  <w:rFonts w:cs="Arial"/>
                </w:rPr>
                <w:br/>
                <w:delText>(Annex A)</w:delText>
              </w:r>
            </w:del>
          </w:p>
        </w:tc>
        <w:tc>
          <w:tcPr>
            <w:tcW w:w="1366" w:type="dxa"/>
          </w:tcPr>
          <w:p w14:paraId="7802657E" w14:textId="322B6C3F" w:rsidR="00522009" w:rsidRPr="006B7D34" w:rsidRDefault="00522009" w:rsidP="004744FB">
            <w:pPr>
              <w:pStyle w:val="TAH"/>
              <w:rPr>
                <w:rFonts w:cs="Arial"/>
              </w:rPr>
            </w:pPr>
            <w:del w:id="1715" w:author="R4-1902395" w:date="2019-03-06T21:20:00Z">
              <w:r w:rsidRPr="006B7D34" w:rsidDel="00AA6789">
                <w:rPr>
                  <w:rFonts w:cs="Arial"/>
                </w:rPr>
                <w:delText>DMRS configuration</w:delText>
              </w:r>
            </w:del>
          </w:p>
        </w:tc>
        <w:tc>
          <w:tcPr>
            <w:tcW w:w="1073" w:type="dxa"/>
          </w:tcPr>
          <w:p w14:paraId="0EFC8D82" w14:textId="204B5BF4" w:rsidR="00522009" w:rsidRPr="006B7D34" w:rsidDel="00AA6789" w:rsidRDefault="00522009" w:rsidP="004744FB">
            <w:pPr>
              <w:pStyle w:val="TAH"/>
              <w:rPr>
                <w:del w:id="1716" w:author="R4-1902395" w:date="2019-03-06T21:20:00Z"/>
                <w:rFonts w:cs="Arial"/>
              </w:rPr>
            </w:pPr>
            <w:del w:id="1717" w:author="R4-1902395" w:date="2019-03-06T21:20:00Z">
              <w:r w:rsidRPr="006B7D34" w:rsidDel="00AA6789">
                <w:rPr>
                  <w:rFonts w:cs="Arial"/>
                </w:rPr>
                <w:delText>SNR</w:delText>
              </w:r>
            </w:del>
          </w:p>
          <w:p w14:paraId="09CD7C16" w14:textId="06136C39" w:rsidR="00522009" w:rsidRPr="006B7D34" w:rsidRDefault="00522009" w:rsidP="004744FB">
            <w:pPr>
              <w:pStyle w:val="TAH"/>
              <w:rPr>
                <w:rFonts w:cs="Arial"/>
              </w:rPr>
            </w:pPr>
            <w:del w:id="1718" w:author="R4-1902395" w:date="2019-03-06T21:20:00Z">
              <w:r w:rsidRPr="006B7D34" w:rsidDel="00AA6789">
                <w:rPr>
                  <w:rFonts w:cs="Arial"/>
                </w:rPr>
                <w:delText>(dB)</w:delText>
              </w:r>
            </w:del>
          </w:p>
        </w:tc>
      </w:tr>
      <w:tr w:rsidR="004F1AFC" w:rsidRPr="006B7D34" w14:paraId="395D305C" w14:textId="77777777" w:rsidTr="004744FB">
        <w:trPr>
          <w:trHeight w:val="105"/>
        </w:trPr>
        <w:tc>
          <w:tcPr>
            <w:tcW w:w="1008" w:type="dxa"/>
            <w:vMerge w:val="restart"/>
            <w:vAlign w:val="center"/>
          </w:tcPr>
          <w:p w14:paraId="3BC75F77" w14:textId="1D1D38CD" w:rsidR="00522009" w:rsidRPr="006B7D34" w:rsidRDefault="00522009" w:rsidP="004744FB">
            <w:pPr>
              <w:pStyle w:val="TAC"/>
            </w:pPr>
            <w:del w:id="1719" w:author="R4-1902395" w:date="2019-03-06T21:20:00Z">
              <w:r w:rsidRPr="006B7D34" w:rsidDel="00AA6789">
                <w:delText>1</w:delText>
              </w:r>
            </w:del>
          </w:p>
        </w:tc>
        <w:tc>
          <w:tcPr>
            <w:tcW w:w="1095" w:type="dxa"/>
            <w:vMerge w:val="restart"/>
            <w:vAlign w:val="center"/>
          </w:tcPr>
          <w:p w14:paraId="6AA61944" w14:textId="1D7142D2" w:rsidR="00522009" w:rsidRPr="006B7D34" w:rsidRDefault="00522009" w:rsidP="004744FB">
            <w:pPr>
              <w:pStyle w:val="TAC"/>
            </w:pPr>
            <w:del w:id="1720" w:author="R4-1902395" w:date="2019-03-06T21:20:00Z">
              <w:r w:rsidRPr="006B7D34" w:rsidDel="00AA6789">
                <w:delText>2</w:delText>
              </w:r>
            </w:del>
          </w:p>
        </w:tc>
        <w:tc>
          <w:tcPr>
            <w:tcW w:w="1199" w:type="dxa"/>
            <w:vAlign w:val="center"/>
          </w:tcPr>
          <w:p w14:paraId="01243906" w14:textId="26EAEC20" w:rsidR="00522009" w:rsidRPr="006B7D34" w:rsidRDefault="00522009" w:rsidP="004744FB">
            <w:pPr>
              <w:pStyle w:val="TAC"/>
              <w:rPr>
                <w:rFonts w:cs="Arial"/>
              </w:rPr>
            </w:pPr>
            <w:del w:id="1721" w:author="R4-1902395" w:date="2019-03-06T21:20:00Z">
              <w:r w:rsidRPr="006B7D34" w:rsidDel="00AA6789">
                <w:rPr>
                  <w:rFonts w:cs="Arial"/>
                </w:rPr>
                <w:delText>Normal</w:delText>
              </w:r>
            </w:del>
          </w:p>
        </w:tc>
        <w:tc>
          <w:tcPr>
            <w:tcW w:w="1509" w:type="dxa"/>
            <w:vAlign w:val="center"/>
          </w:tcPr>
          <w:p w14:paraId="65AC3D32" w14:textId="19532CD0" w:rsidR="00522009" w:rsidRPr="006B7D34" w:rsidRDefault="00522009" w:rsidP="004744FB">
            <w:pPr>
              <w:pStyle w:val="TAC"/>
            </w:pPr>
            <w:del w:id="1722"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3</w:delText>
              </w:r>
              <w:r w:rsidRPr="006B7D34" w:rsidDel="00AA6789">
                <w:delText>00</w:delText>
              </w:r>
              <w:r w:rsidRPr="006B7D34" w:rsidDel="00AA6789">
                <w:rPr>
                  <w:rFonts w:hint="eastAsia"/>
                </w:rPr>
                <w:delText xml:space="preserve"> </w:delText>
              </w:r>
            </w:del>
          </w:p>
        </w:tc>
        <w:tc>
          <w:tcPr>
            <w:tcW w:w="1176" w:type="dxa"/>
            <w:vAlign w:val="center"/>
          </w:tcPr>
          <w:p w14:paraId="1BB492D7" w14:textId="400F35EB" w:rsidR="00522009" w:rsidRPr="006B7D34" w:rsidRDefault="00522009" w:rsidP="004744FB">
            <w:pPr>
              <w:pStyle w:val="TAC"/>
            </w:pPr>
            <w:del w:id="1723" w:author="R4-1902395" w:date="2019-03-06T21:20:00Z">
              <w:r w:rsidRPr="006B7D34" w:rsidDel="00AA6789">
                <w:delText>70 %</w:delText>
              </w:r>
            </w:del>
          </w:p>
        </w:tc>
        <w:tc>
          <w:tcPr>
            <w:tcW w:w="1208" w:type="dxa"/>
            <w:vAlign w:val="center"/>
          </w:tcPr>
          <w:p w14:paraId="797201B7" w14:textId="09B6ACC8" w:rsidR="00522009" w:rsidRPr="006B7D34" w:rsidRDefault="00522009" w:rsidP="004744FB">
            <w:pPr>
              <w:pStyle w:val="TAC"/>
            </w:pPr>
            <w:del w:id="1724" w:author="R4-1902395" w:date="2019-03-06T21:20:00Z">
              <w:r w:rsidRPr="006B7D34" w:rsidDel="00AA6789">
                <w:delText>[TBD]</w:delText>
              </w:r>
            </w:del>
          </w:p>
        </w:tc>
        <w:tc>
          <w:tcPr>
            <w:tcW w:w="1366" w:type="dxa"/>
            <w:vAlign w:val="center"/>
          </w:tcPr>
          <w:p w14:paraId="25B8D1DA" w14:textId="7790D134" w:rsidR="00522009" w:rsidRPr="006B7D34" w:rsidRDefault="00522009" w:rsidP="004744FB">
            <w:pPr>
              <w:pStyle w:val="TAC"/>
            </w:pPr>
            <w:del w:id="1725" w:author="R4-1902395" w:date="2019-03-06T21:20:00Z">
              <w:r w:rsidRPr="006B7D34" w:rsidDel="00AA6789">
                <w:delText>1+0</w:delText>
              </w:r>
            </w:del>
          </w:p>
        </w:tc>
        <w:tc>
          <w:tcPr>
            <w:tcW w:w="1073" w:type="dxa"/>
            <w:vAlign w:val="center"/>
          </w:tcPr>
          <w:p w14:paraId="3E576226" w14:textId="15945BC2" w:rsidR="00522009" w:rsidRPr="006B7D34" w:rsidRDefault="00522009" w:rsidP="004744FB">
            <w:pPr>
              <w:pStyle w:val="TAC"/>
            </w:pPr>
            <w:del w:id="1726" w:author="R4-1902395" w:date="2019-03-06T21:20:00Z">
              <w:r w:rsidRPr="006B7D34" w:rsidDel="00AA6789">
                <w:delText>[TBD]</w:delText>
              </w:r>
            </w:del>
          </w:p>
        </w:tc>
      </w:tr>
      <w:tr w:rsidR="004F1AFC" w:rsidRPr="006B7D34" w14:paraId="1D91E661" w14:textId="77777777" w:rsidTr="004744FB">
        <w:trPr>
          <w:trHeight w:val="105"/>
        </w:trPr>
        <w:tc>
          <w:tcPr>
            <w:tcW w:w="1008" w:type="dxa"/>
            <w:vMerge/>
            <w:vAlign w:val="center"/>
          </w:tcPr>
          <w:p w14:paraId="47150A1F" w14:textId="77777777" w:rsidR="00522009" w:rsidRPr="006B7D34" w:rsidRDefault="00522009" w:rsidP="004744FB">
            <w:pPr>
              <w:pStyle w:val="TAC"/>
            </w:pPr>
          </w:p>
        </w:tc>
        <w:tc>
          <w:tcPr>
            <w:tcW w:w="1095" w:type="dxa"/>
            <w:vMerge/>
            <w:vAlign w:val="center"/>
          </w:tcPr>
          <w:p w14:paraId="0D3212CB" w14:textId="77777777" w:rsidR="00522009" w:rsidRPr="006B7D34" w:rsidRDefault="00522009" w:rsidP="004744FB">
            <w:pPr>
              <w:pStyle w:val="TAC"/>
            </w:pPr>
          </w:p>
        </w:tc>
        <w:tc>
          <w:tcPr>
            <w:tcW w:w="1199" w:type="dxa"/>
            <w:vAlign w:val="center"/>
          </w:tcPr>
          <w:p w14:paraId="5507ACD1" w14:textId="3F2B9D2F" w:rsidR="00522009" w:rsidRPr="006B7D34" w:rsidRDefault="00522009" w:rsidP="004744FB">
            <w:pPr>
              <w:pStyle w:val="TAC"/>
              <w:rPr>
                <w:rFonts w:cs="Arial"/>
              </w:rPr>
            </w:pPr>
            <w:del w:id="1727" w:author="R4-1902395" w:date="2019-03-06T21:20:00Z">
              <w:r w:rsidRPr="006B7D34" w:rsidDel="00AA6789">
                <w:rPr>
                  <w:rFonts w:cs="Arial"/>
                </w:rPr>
                <w:delText>Normal</w:delText>
              </w:r>
            </w:del>
          </w:p>
        </w:tc>
        <w:tc>
          <w:tcPr>
            <w:tcW w:w="1509" w:type="dxa"/>
            <w:vAlign w:val="center"/>
          </w:tcPr>
          <w:p w14:paraId="227DBB2C" w14:textId="408EBE69" w:rsidR="00522009" w:rsidRPr="006B7D34" w:rsidRDefault="00522009" w:rsidP="004744FB">
            <w:pPr>
              <w:pStyle w:val="TAC"/>
            </w:pPr>
            <w:del w:id="1728"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3</w:delText>
              </w:r>
              <w:r w:rsidRPr="006B7D34" w:rsidDel="00AA6789">
                <w:delText>00</w:delText>
              </w:r>
              <w:r w:rsidRPr="006B7D34" w:rsidDel="00AA6789">
                <w:rPr>
                  <w:rFonts w:hint="eastAsia"/>
                </w:rPr>
                <w:delText xml:space="preserve"> </w:delText>
              </w:r>
            </w:del>
          </w:p>
        </w:tc>
        <w:tc>
          <w:tcPr>
            <w:tcW w:w="1176" w:type="dxa"/>
            <w:vAlign w:val="center"/>
          </w:tcPr>
          <w:p w14:paraId="4C825A61" w14:textId="2D67AF71" w:rsidR="00522009" w:rsidRPr="006B7D34" w:rsidRDefault="00522009" w:rsidP="004744FB">
            <w:pPr>
              <w:pStyle w:val="TAC"/>
            </w:pPr>
            <w:del w:id="1729" w:author="R4-1902395" w:date="2019-03-06T21:20:00Z">
              <w:r w:rsidRPr="006B7D34" w:rsidDel="00AA6789">
                <w:delText>70 %</w:delText>
              </w:r>
            </w:del>
          </w:p>
        </w:tc>
        <w:tc>
          <w:tcPr>
            <w:tcW w:w="1208" w:type="dxa"/>
            <w:vAlign w:val="center"/>
          </w:tcPr>
          <w:p w14:paraId="3FD21B72" w14:textId="4383ABEE" w:rsidR="00522009" w:rsidRPr="006B7D34" w:rsidRDefault="00522009" w:rsidP="004744FB">
            <w:pPr>
              <w:pStyle w:val="TAC"/>
            </w:pPr>
            <w:del w:id="1730" w:author="R4-1902395" w:date="2019-03-06T21:20:00Z">
              <w:r w:rsidRPr="006B7D34" w:rsidDel="00AA6789">
                <w:delText>[TBD]</w:delText>
              </w:r>
            </w:del>
          </w:p>
        </w:tc>
        <w:tc>
          <w:tcPr>
            <w:tcW w:w="1366" w:type="dxa"/>
            <w:vAlign w:val="center"/>
          </w:tcPr>
          <w:p w14:paraId="7A73C6F1" w14:textId="21B1F7FF" w:rsidR="00522009" w:rsidRPr="006B7D34" w:rsidRDefault="00522009" w:rsidP="004744FB">
            <w:pPr>
              <w:pStyle w:val="TAC"/>
            </w:pPr>
            <w:del w:id="1731" w:author="R4-1902395" w:date="2019-03-06T21:20:00Z">
              <w:r w:rsidRPr="006B7D34" w:rsidDel="00AA6789">
                <w:delText>1+0</w:delText>
              </w:r>
            </w:del>
          </w:p>
        </w:tc>
        <w:tc>
          <w:tcPr>
            <w:tcW w:w="1073" w:type="dxa"/>
            <w:vAlign w:val="center"/>
          </w:tcPr>
          <w:p w14:paraId="46A40649" w14:textId="0518C108" w:rsidR="00522009" w:rsidRPr="006B7D34" w:rsidRDefault="00522009" w:rsidP="004744FB">
            <w:pPr>
              <w:pStyle w:val="TAC"/>
            </w:pPr>
            <w:del w:id="1732" w:author="R4-1902395" w:date="2019-03-06T21:20:00Z">
              <w:r w:rsidRPr="006B7D34" w:rsidDel="00AA6789">
                <w:delText>[TBD]</w:delText>
              </w:r>
            </w:del>
          </w:p>
        </w:tc>
      </w:tr>
      <w:tr w:rsidR="004F1AFC" w:rsidRPr="006B7D34" w14:paraId="05611154" w14:textId="77777777" w:rsidTr="004744FB">
        <w:trPr>
          <w:trHeight w:val="105"/>
        </w:trPr>
        <w:tc>
          <w:tcPr>
            <w:tcW w:w="1008" w:type="dxa"/>
            <w:vMerge/>
            <w:vAlign w:val="center"/>
          </w:tcPr>
          <w:p w14:paraId="013FD223" w14:textId="77777777" w:rsidR="00522009" w:rsidRPr="006B7D34" w:rsidRDefault="00522009" w:rsidP="004744FB">
            <w:pPr>
              <w:pStyle w:val="TAC"/>
            </w:pPr>
          </w:p>
        </w:tc>
        <w:tc>
          <w:tcPr>
            <w:tcW w:w="1095" w:type="dxa"/>
            <w:vMerge/>
            <w:vAlign w:val="center"/>
          </w:tcPr>
          <w:p w14:paraId="086D335A" w14:textId="77777777" w:rsidR="00522009" w:rsidRPr="006B7D34" w:rsidRDefault="00522009" w:rsidP="004744FB">
            <w:pPr>
              <w:pStyle w:val="TAC"/>
            </w:pPr>
          </w:p>
        </w:tc>
        <w:tc>
          <w:tcPr>
            <w:tcW w:w="1199" w:type="dxa"/>
            <w:vAlign w:val="center"/>
          </w:tcPr>
          <w:p w14:paraId="6057C4BC" w14:textId="6D78B53A" w:rsidR="00522009" w:rsidRPr="006B7D34" w:rsidRDefault="00522009" w:rsidP="004744FB">
            <w:pPr>
              <w:pStyle w:val="TAC"/>
              <w:rPr>
                <w:rFonts w:cs="Arial"/>
              </w:rPr>
            </w:pPr>
            <w:del w:id="1733" w:author="R4-1902395" w:date="2019-03-06T21:20:00Z">
              <w:r w:rsidRPr="006B7D34" w:rsidDel="00AA6789">
                <w:rPr>
                  <w:rFonts w:cs="Arial"/>
                </w:rPr>
                <w:delText>Normal</w:delText>
              </w:r>
            </w:del>
          </w:p>
        </w:tc>
        <w:tc>
          <w:tcPr>
            <w:tcW w:w="1509" w:type="dxa"/>
            <w:vAlign w:val="center"/>
          </w:tcPr>
          <w:p w14:paraId="222338C0" w14:textId="4EAD67EC" w:rsidR="00522009" w:rsidRPr="006B7D34" w:rsidRDefault="00522009" w:rsidP="004744FB">
            <w:pPr>
              <w:pStyle w:val="TAC"/>
            </w:pPr>
            <w:del w:id="1734"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 xml:space="preserve">75 </w:delText>
              </w:r>
            </w:del>
          </w:p>
        </w:tc>
        <w:tc>
          <w:tcPr>
            <w:tcW w:w="1176" w:type="dxa"/>
            <w:vAlign w:val="center"/>
          </w:tcPr>
          <w:p w14:paraId="3C44F4D1" w14:textId="463E8156" w:rsidR="00522009" w:rsidRPr="006B7D34" w:rsidRDefault="00522009" w:rsidP="004744FB">
            <w:pPr>
              <w:pStyle w:val="TAC"/>
            </w:pPr>
            <w:del w:id="1735" w:author="R4-1902395" w:date="2019-03-06T21:20:00Z">
              <w:r w:rsidRPr="006B7D34" w:rsidDel="00AA6789">
                <w:delText>70 %</w:delText>
              </w:r>
            </w:del>
          </w:p>
        </w:tc>
        <w:tc>
          <w:tcPr>
            <w:tcW w:w="1208" w:type="dxa"/>
            <w:vAlign w:val="center"/>
          </w:tcPr>
          <w:p w14:paraId="3C70D250" w14:textId="395D2AC4" w:rsidR="00522009" w:rsidRPr="006B7D34" w:rsidRDefault="00522009" w:rsidP="004744FB">
            <w:pPr>
              <w:pStyle w:val="TAC"/>
            </w:pPr>
            <w:del w:id="1736" w:author="R4-1902395" w:date="2019-03-06T21:20:00Z">
              <w:r w:rsidRPr="006B7D34" w:rsidDel="00AA6789">
                <w:delText>[TBD]</w:delText>
              </w:r>
            </w:del>
          </w:p>
        </w:tc>
        <w:tc>
          <w:tcPr>
            <w:tcW w:w="1366" w:type="dxa"/>
            <w:vAlign w:val="center"/>
          </w:tcPr>
          <w:p w14:paraId="4F411F7A" w14:textId="52A5AFFC" w:rsidR="00522009" w:rsidRPr="006B7D34" w:rsidRDefault="00522009" w:rsidP="004744FB">
            <w:pPr>
              <w:pStyle w:val="TAC"/>
            </w:pPr>
            <w:del w:id="1737" w:author="R4-1902395" w:date="2019-03-06T21:20:00Z">
              <w:r w:rsidRPr="006B7D34" w:rsidDel="00AA6789">
                <w:delText>1+0</w:delText>
              </w:r>
            </w:del>
          </w:p>
        </w:tc>
        <w:tc>
          <w:tcPr>
            <w:tcW w:w="1073" w:type="dxa"/>
            <w:vAlign w:val="center"/>
          </w:tcPr>
          <w:p w14:paraId="1061720D" w14:textId="0739E227" w:rsidR="00522009" w:rsidRPr="006B7D34" w:rsidRDefault="00522009" w:rsidP="004744FB">
            <w:pPr>
              <w:pStyle w:val="TAC"/>
            </w:pPr>
            <w:del w:id="1738" w:author="R4-1902395" w:date="2019-03-06T21:20:00Z">
              <w:r w:rsidRPr="006B7D34" w:rsidDel="00AA6789">
                <w:delText>[TBD]</w:delText>
              </w:r>
            </w:del>
          </w:p>
        </w:tc>
      </w:tr>
      <w:tr w:rsidR="004F1AFC" w:rsidRPr="006B7D34" w14:paraId="3D7380B6" w14:textId="77777777" w:rsidTr="004744FB">
        <w:trPr>
          <w:trHeight w:val="105"/>
        </w:trPr>
        <w:tc>
          <w:tcPr>
            <w:tcW w:w="1008" w:type="dxa"/>
            <w:vMerge w:val="restart"/>
            <w:vAlign w:val="center"/>
          </w:tcPr>
          <w:p w14:paraId="77E26442" w14:textId="449B25C3" w:rsidR="00522009" w:rsidRPr="006B7D34" w:rsidRDefault="00522009" w:rsidP="004744FB">
            <w:pPr>
              <w:pStyle w:val="TAC"/>
            </w:pPr>
            <w:del w:id="1739" w:author="R4-1902395" w:date="2019-03-06T21:20:00Z">
              <w:r w:rsidRPr="006B7D34" w:rsidDel="00AA6789">
                <w:delText>2</w:delText>
              </w:r>
            </w:del>
          </w:p>
        </w:tc>
        <w:tc>
          <w:tcPr>
            <w:tcW w:w="1095" w:type="dxa"/>
            <w:vMerge/>
            <w:vAlign w:val="center"/>
          </w:tcPr>
          <w:p w14:paraId="432D2047" w14:textId="77777777" w:rsidR="00522009" w:rsidRPr="006B7D34" w:rsidRDefault="00522009" w:rsidP="004744FB">
            <w:pPr>
              <w:pStyle w:val="TAC"/>
            </w:pPr>
          </w:p>
        </w:tc>
        <w:tc>
          <w:tcPr>
            <w:tcW w:w="1199" w:type="dxa"/>
            <w:vAlign w:val="center"/>
          </w:tcPr>
          <w:p w14:paraId="353C17A4" w14:textId="59B30A33" w:rsidR="00522009" w:rsidRPr="006B7D34" w:rsidRDefault="00522009" w:rsidP="004744FB">
            <w:pPr>
              <w:pStyle w:val="TAC"/>
              <w:rPr>
                <w:rFonts w:cs="Arial"/>
              </w:rPr>
            </w:pPr>
            <w:del w:id="1740" w:author="R4-1902395" w:date="2019-03-06T21:20:00Z">
              <w:r w:rsidRPr="006B7D34" w:rsidDel="00AA6789">
                <w:rPr>
                  <w:rFonts w:cs="Arial"/>
                </w:rPr>
                <w:delText>Normal</w:delText>
              </w:r>
            </w:del>
          </w:p>
        </w:tc>
        <w:tc>
          <w:tcPr>
            <w:tcW w:w="1509" w:type="dxa"/>
            <w:vAlign w:val="center"/>
          </w:tcPr>
          <w:p w14:paraId="5D63ABDE" w14:textId="1E4F0D04" w:rsidR="00522009" w:rsidRPr="006B7D34" w:rsidRDefault="00522009" w:rsidP="004744FB">
            <w:pPr>
              <w:pStyle w:val="TAC"/>
            </w:pPr>
            <w:del w:id="1741" w:author="R4-1902395" w:date="2019-03-06T21:20:00Z">
              <w:r w:rsidRPr="006B7D34" w:rsidDel="00AA6789">
                <w:delText>TDL</w:delText>
              </w:r>
              <w:r w:rsidRPr="006B7D34" w:rsidDel="00AA6789">
                <w:rPr>
                  <w:rFonts w:hint="eastAsia"/>
                </w:rPr>
                <w:delText>A30</w:delText>
              </w:r>
              <w:r w:rsidRPr="006B7D34" w:rsidDel="00AA6789">
                <w:delText>-</w:delText>
              </w:r>
              <w:r w:rsidRPr="006B7D34" w:rsidDel="00AA6789">
                <w:rPr>
                  <w:rFonts w:hint="eastAsia"/>
                </w:rPr>
                <w:delText>3</w:delText>
              </w:r>
              <w:r w:rsidRPr="006B7D34" w:rsidDel="00AA6789">
                <w:delText>00</w:delText>
              </w:r>
              <w:r w:rsidRPr="006B7D34" w:rsidDel="00AA6789">
                <w:rPr>
                  <w:rFonts w:hint="eastAsia"/>
                </w:rPr>
                <w:delText xml:space="preserve"> </w:delText>
              </w:r>
            </w:del>
          </w:p>
        </w:tc>
        <w:tc>
          <w:tcPr>
            <w:tcW w:w="1176" w:type="dxa"/>
            <w:vAlign w:val="center"/>
          </w:tcPr>
          <w:p w14:paraId="53C553D1" w14:textId="4DD2127B" w:rsidR="00522009" w:rsidRPr="006B7D34" w:rsidRDefault="00522009" w:rsidP="004744FB">
            <w:pPr>
              <w:pStyle w:val="TAC"/>
            </w:pPr>
            <w:del w:id="1742" w:author="R4-1902395" w:date="2019-03-06T21:20:00Z">
              <w:r w:rsidRPr="006B7D34" w:rsidDel="00AA6789">
                <w:delText>70 %</w:delText>
              </w:r>
            </w:del>
          </w:p>
        </w:tc>
        <w:tc>
          <w:tcPr>
            <w:tcW w:w="1208" w:type="dxa"/>
            <w:vAlign w:val="center"/>
          </w:tcPr>
          <w:p w14:paraId="542D4F8B" w14:textId="50F122D4" w:rsidR="00522009" w:rsidRPr="006B7D34" w:rsidRDefault="00522009" w:rsidP="004744FB">
            <w:pPr>
              <w:pStyle w:val="TAC"/>
            </w:pPr>
            <w:del w:id="1743" w:author="R4-1902395" w:date="2019-03-06T21:20:00Z">
              <w:r w:rsidRPr="006B7D34" w:rsidDel="00AA6789">
                <w:delText>[TBD]</w:delText>
              </w:r>
            </w:del>
          </w:p>
        </w:tc>
        <w:tc>
          <w:tcPr>
            <w:tcW w:w="1366" w:type="dxa"/>
            <w:vAlign w:val="center"/>
          </w:tcPr>
          <w:p w14:paraId="6951606F" w14:textId="46BCB824" w:rsidR="00522009" w:rsidRPr="006B7D34" w:rsidRDefault="00522009" w:rsidP="004744FB">
            <w:pPr>
              <w:pStyle w:val="TAC"/>
            </w:pPr>
            <w:del w:id="1744" w:author="R4-1902395" w:date="2019-03-06T21:20:00Z">
              <w:r w:rsidRPr="006B7D34" w:rsidDel="00AA6789">
                <w:delText>1+0</w:delText>
              </w:r>
            </w:del>
          </w:p>
        </w:tc>
        <w:tc>
          <w:tcPr>
            <w:tcW w:w="1073" w:type="dxa"/>
            <w:vAlign w:val="center"/>
          </w:tcPr>
          <w:p w14:paraId="71ED7377" w14:textId="4ACD72DF" w:rsidR="00522009" w:rsidRPr="006B7D34" w:rsidRDefault="00522009" w:rsidP="004744FB">
            <w:pPr>
              <w:pStyle w:val="TAC"/>
            </w:pPr>
            <w:del w:id="1745" w:author="R4-1902395" w:date="2019-03-06T21:20:00Z">
              <w:r w:rsidRPr="006B7D34" w:rsidDel="00AA6789">
                <w:delText>[TBD]</w:delText>
              </w:r>
            </w:del>
          </w:p>
        </w:tc>
      </w:tr>
      <w:tr w:rsidR="00522009" w:rsidRPr="006B7D34" w14:paraId="2B26E016" w14:textId="77777777" w:rsidTr="004744FB">
        <w:trPr>
          <w:trHeight w:val="105"/>
        </w:trPr>
        <w:tc>
          <w:tcPr>
            <w:tcW w:w="1008" w:type="dxa"/>
            <w:vMerge/>
            <w:vAlign w:val="center"/>
          </w:tcPr>
          <w:p w14:paraId="131D8FED" w14:textId="77777777" w:rsidR="00522009" w:rsidRPr="006B7D34" w:rsidRDefault="00522009" w:rsidP="004744FB">
            <w:pPr>
              <w:pStyle w:val="TAC"/>
            </w:pPr>
          </w:p>
        </w:tc>
        <w:tc>
          <w:tcPr>
            <w:tcW w:w="1095" w:type="dxa"/>
            <w:vMerge/>
            <w:vAlign w:val="center"/>
          </w:tcPr>
          <w:p w14:paraId="70272759" w14:textId="77777777" w:rsidR="00522009" w:rsidRPr="006B7D34" w:rsidRDefault="00522009" w:rsidP="004744FB">
            <w:pPr>
              <w:pStyle w:val="TAC"/>
            </w:pPr>
          </w:p>
        </w:tc>
        <w:tc>
          <w:tcPr>
            <w:tcW w:w="1199" w:type="dxa"/>
            <w:vAlign w:val="center"/>
          </w:tcPr>
          <w:p w14:paraId="291D80A3" w14:textId="7BA9EB41" w:rsidR="00522009" w:rsidRPr="006B7D34" w:rsidRDefault="00522009" w:rsidP="004744FB">
            <w:pPr>
              <w:pStyle w:val="TAC"/>
              <w:rPr>
                <w:rFonts w:cs="Arial"/>
              </w:rPr>
            </w:pPr>
          </w:p>
        </w:tc>
        <w:tc>
          <w:tcPr>
            <w:tcW w:w="1509" w:type="dxa"/>
            <w:vAlign w:val="center"/>
          </w:tcPr>
          <w:p w14:paraId="6BDCB811" w14:textId="11E7734F" w:rsidR="00522009" w:rsidRPr="006B7D34" w:rsidRDefault="00522009" w:rsidP="004744FB">
            <w:pPr>
              <w:pStyle w:val="TAC"/>
            </w:pPr>
          </w:p>
        </w:tc>
        <w:tc>
          <w:tcPr>
            <w:tcW w:w="1176" w:type="dxa"/>
            <w:vAlign w:val="center"/>
          </w:tcPr>
          <w:p w14:paraId="0D8E4FA0" w14:textId="773F5F7C" w:rsidR="00522009" w:rsidRPr="006B7D34" w:rsidRDefault="00522009" w:rsidP="004744FB">
            <w:pPr>
              <w:pStyle w:val="TAC"/>
            </w:pPr>
          </w:p>
        </w:tc>
        <w:tc>
          <w:tcPr>
            <w:tcW w:w="1208" w:type="dxa"/>
            <w:vAlign w:val="center"/>
          </w:tcPr>
          <w:p w14:paraId="279172E3" w14:textId="553F0451" w:rsidR="00522009" w:rsidRPr="006B7D34" w:rsidRDefault="00522009" w:rsidP="004744FB">
            <w:pPr>
              <w:pStyle w:val="TAC"/>
            </w:pPr>
          </w:p>
        </w:tc>
        <w:tc>
          <w:tcPr>
            <w:tcW w:w="1366" w:type="dxa"/>
            <w:vAlign w:val="center"/>
          </w:tcPr>
          <w:p w14:paraId="11F12611" w14:textId="6D958365" w:rsidR="00522009" w:rsidRPr="006B7D34" w:rsidRDefault="00522009" w:rsidP="004744FB">
            <w:pPr>
              <w:pStyle w:val="TAC"/>
            </w:pPr>
          </w:p>
        </w:tc>
        <w:tc>
          <w:tcPr>
            <w:tcW w:w="1073" w:type="dxa"/>
            <w:vAlign w:val="center"/>
          </w:tcPr>
          <w:p w14:paraId="6B4E051B" w14:textId="1BDEB015" w:rsidR="00522009" w:rsidRPr="006B7D34" w:rsidRDefault="00522009" w:rsidP="004744FB">
            <w:pPr>
              <w:pStyle w:val="TAC"/>
            </w:pPr>
          </w:p>
        </w:tc>
      </w:tr>
    </w:tbl>
    <w:p w14:paraId="0D6F6876" w14:textId="77777777" w:rsidR="00522009" w:rsidRDefault="00522009" w:rsidP="00DF1087">
      <w:pPr>
        <w:rPr>
          <w:ins w:id="1746" w:author="R4-1902395" w:date="2019-03-06T21:20:00Z"/>
        </w:rPr>
      </w:pPr>
    </w:p>
    <w:tbl>
      <w:tblPr>
        <w:tblStyle w:val="TableGrid"/>
        <w:tblW w:w="9634" w:type="dxa"/>
        <w:tblLook w:val="04A0" w:firstRow="1" w:lastRow="0" w:firstColumn="1" w:lastColumn="0" w:noHBand="0" w:noVBand="1"/>
      </w:tblPr>
      <w:tblGrid>
        <w:gridCol w:w="1007"/>
        <w:gridCol w:w="1396"/>
        <w:gridCol w:w="1054"/>
        <w:gridCol w:w="1635"/>
        <w:gridCol w:w="1176"/>
        <w:gridCol w:w="1070"/>
        <w:gridCol w:w="1366"/>
        <w:gridCol w:w="930"/>
      </w:tblGrid>
      <w:tr w:rsidR="00AA6789" w14:paraId="62C03299" w14:textId="77777777" w:rsidTr="00820126">
        <w:trPr>
          <w:ins w:id="1747" w:author="R4-1902395" w:date="2019-03-06T21:20:00Z"/>
        </w:trPr>
        <w:tc>
          <w:tcPr>
            <w:tcW w:w="1008" w:type="dxa"/>
            <w:hideMark/>
          </w:tcPr>
          <w:p w14:paraId="23DF7CEB" w14:textId="77777777" w:rsidR="00AA6789" w:rsidRDefault="00AA6789" w:rsidP="00820126">
            <w:pPr>
              <w:pStyle w:val="TAH"/>
              <w:rPr>
                <w:ins w:id="1748" w:author="R4-1902395" w:date="2019-03-06T21:20:00Z"/>
                <w:rFonts w:cs="Arial"/>
              </w:rPr>
            </w:pPr>
            <w:ins w:id="1749" w:author="R4-1902395" w:date="2019-03-06T21:20:00Z">
              <w:r>
                <w:rPr>
                  <w:rFonts w:cs="Arial"/>
                </w:rPr>
                <w:t>Number of TX antennas</w:t>
              </w:r>
            </w:ins>
          </w:p>
        </w:tc>
        <w:tc>
          <w:tcPr>
            <w:tcW w:w="1396" w:type="dxa"/>
            <w:hideMark/>
          </w:tcPr>
          <w:p w14:paraId="4FC80442" w14:textId="77777777" w:rsidR="00AA6789" w:rsidRDefault="00AA6789" w:rsidP="00820126">
            <w:pPr>
              <w:pStyle w:val="TAH"/>
              <w:rPr>
                <w:ins w:id="1750" w:author="R4-1902395" w:date="2019-03-06T21:20:00Z"/>
                <w:rFonts w:cs="Arial"/>
              </w:rPr>
            </w:pPr>
            <w:ins w:id="1751" w:author="R4-1902395" w:date="2019-03-06T21:20:00Z">
              <w:r>
                <w:rPr>
                  <w:rFonts w:eastAsia="DengXian"/>
                </w:rPr>
                <w:t>Number of demodulation branches</w:t>
              </w:r>
            </w:ins>
          </w:p>
        </w:tc>
        <w:tc>
          <w:tcPr>
            <w:tcW w:w="1114" w:type="dxa"/>
            <w:hideMark/>
          </w:tcPr>
          <w:p w14:paraId="47583D5B" w14:textId="77777777" w:rsidR="00AA6789" w:rsidRDefault="00AA6789" w:rsidP="00820126">
            <w:pPr>
              <w:pStyle w:val="TAH"/>
              <w:rPr>
                <w:ins w:id="1752" w:author="R4-1902395" w:date="2019-03-06T21:20:00Z"/>
                <w:rFonts w:cs="Arial"/>
              </w:rPr>
            </w:pPr>
            <w:ins w:id="1753" w:author="R4-1902395" w:date="2019-03-06T21:20:00Z">
              <w:r>
                <w:rPr>
                  <w:rFonts w:cs="Arial"/>
                </w:rPr>
                <w:t>Cyclic prefix</w:t>
              </w:r>
            </w:ins>
          </w:p>
        </w:tc>
        <w:tc>
          <w:tcPr>
            <w:tcW w:w="1722" w:type="dxa"/>
            <w:hideMark/>
          </w:tcPr>
          <w:p w14:paraId="1F369CAF" w14:textId="355DE4F1" w:rsidR="00AA6789" w:rsidRDefault="00AA6789" w:rsidP="0060070C">
            <w:pPr>
              <w:pStyle w:val="TAH"/>
              <w:rPr>
                <w:ins w:id="1754" w:author="R4-1902395" w:date="2019-03-06T21:20:00Z"/>
                <w:rFonts w:cs="Arial"/>
                <w:lang w:val="fr-FR"/>
              </w:rPr>
            </w:pPr>
            <w:ins w:id="1755" w:author="R4-1902395" w:date="2019-03-06T21:20:00Z">
              <w:r>
                <w:rPr>
                  <w:rFonts w:cs="Arial"/>
                  <w:lang w:val="fr-FR"/>
                </w:rPr>
                <w:t>Propagation conditions and correlation matrix (Annex J)</w:t>
              </w:r>
            </w:ins>
          </w:p>
        </w:tc>
        <w:tc>
          <w:tcPr>
            <w:tcW w:w="912" w:type="dxa"/>
            <w:hideMark/>
          </w:tcPr>
          <w:p w14:paraId="0D25AA23" w14:textId="77777777" w:rsidR="00AA6789" w:rsidRDefault="00AA6789" w:rsidP="00820126">
            <w:pPr>
              <w:pStyle w:val="TAH"/>
              <w:rPr>
                <w:ins w:id="1756" w:author="R4-1902395" w:date="2019-03-06T21:20:00Z"/>
                <w:rFonts w:cs="Arial"/>
              </w:rPr>
            </w:pPr>
            <w:ins w:id="1757" w:author="R4-1902395" w:date="2019-03-06T21:20:00Z">
              <w:r>
                <w:rPr>
                  <w:rFonts w:cs="Arial"/>
                </w:rPr>
                <w:t>Fraction of maximum throughput</w:t>
              </w:r>
            </w:ins>
          </w:p>
        </w:tc>
        <w:tc>
          <w:tcPr>
            <w:tcW w:w="1127" w:type="dxa"/>
            <w:hideMark/>
          </w:tcPr>
          <w:p w14:paraId="78FCBBE8" w14:textId="77777777" w:rsidR="00AA6789" w:rsidRDefault="00AA6789" w:rsidP="00820126">
            <w:pPr>
              <w:pStyle w:val="TAH"/>
              <w:rPr>
                <w:ins w:id="1758" w:author="R4-1902395" w:date="2019-03-06T21:20:00Z"/>
                <w:rFonts w:cs="Arial"/>
              </w:rPr>
            </w:pPr>
            <w:ins w:id="1759" w:author="R4-1902395" w:date="2019-03-06T21:20:00Z">
              <w:r>
                <w:rPr>
                  <w:rFonts w:cs="Arial"/>
                </w:rPr>
                <w:t>FRC</w:t>
              </w:r>
              <w:r>
                <w:rPr>
                  <w:rFonts w:cs="Arial"/>
                </w:rPr>
                <w:br/>
                <w:t>(Annex A)</w:t>
              </w:r>
            </w:ins>
          </w:p>
        </w:tc>
        <w:tc>
          <w:tcPr>
            <w:tcW w:w="1366" w:type="dxa"/>
            <w:hideMark/>
          </w:tcPr>
          <w:p w14:paraId="12C1A028" w14:textId="77777777" w:rsidR="00AA6789" w:rsidRDefault="00AA6789" w:rsidP="00820126">
            <w:pPr>
              <w:pStyle w:val="TAH"/>
              <w:rPr>
                <w:ins w:id="1760" w:author="R4-1902395" w:date="2019-03-06T21:20:00Z"/>
                <w:rFonts w:cs="Arial"/>
              </w:rPr>
            </w:pPr>
            <w:ins w:id="1761" w:author="R4-1902395" w:date="2019-03-06T21:20:00Z">
              <w:r>
                <w:rPr>
                  <w:rFonts w:cs="Arial"/>
                </w:rPr>
                <w:t>DMRS configuration</w:t>
              </w:r>
            </w:ins>
          </w:p>
        </w:tc>
        <w:tc>
          <w:tcPr>
            <w:tcW w:w="989" w:type="dxa"/>
            <w:hideMark/>
          </w:tcPr>
          <w:p w14:paraId="2929CF29" w14:textId="77777777" w:rsidR="00AA6789" w:rsidRDefault="00AA6789" w:rsidP="00820126">
            <w:pPr>
              <w:pStyle w:val="TAH"/>
              <w:rPr>
                <w:ins w:id="1762" w:author="R4-1902395" w:date="2019-03-06T21:20:00Z"/>
                <w:rFonts w:cs="Arial"/>
              </w:rPr>
            </w:pPr>
            <w:ins w:id="1763" w:author="R4-1902395" w:date="2019-03-06T21:20:00Z">
              <w:r>
                <w:rPr>
                  <w:rFonts w:cs="Arial"/>
                </w:rPr>
                <w:t>SNR</w:t>
              </w:r>
            </w:ins>
          </w:p>
          <w:p w14:paraId="43FD2D50" w14:textId="77777777" w:rsidR="00AA6789" w:rsidRDefault="00AA6789" w:rsidP="00820126">
            <w:pPr>
              <w:pStyle w:val="TAH"/>
              <w:rPr>
                <w:ins w:id="1764" w:author="R4-1902395" w:date="2019-03-06T21:20:00Z"/>
                <w:rFonts w:cs="Arial"/>
              </w:rPr>
            </w:pPr>
            <w:ins w:id="1765" w:author="R4-1902395" w:date="2019-03-06T21:20:00Z">
              <w:r>
                <w:rPr>
                  <w:rFonts w:cs="Arial"/>
                </w:rPr>
                <w:t>(dB)</w:t>
              </w:r>
            </w:ins>
          </w:p>
        </w:tc>
      </w:tr>
      <w:tr w:rsidR="00AA6789" w:rsidRPr="00AA6789" w14:paraId="3A096571" w14:textId="77777777" w:rsidTr="00820126">
        <w:trPr>
          <w:trHeight w:val="105"/>
          <w:ins w:id="1766" w:author="R4-1902395" w:date="2019-03-06T21:20:00Z"/>
        </w:trPr>
        <w:tc>
          <w:tcPr>
            <w:tcW w:w="1008" w:type="dxa"/>
            <w:vMerge w:val="restart"/>
            <w:hideMark/>
          </w:tcPr>
          <w:p w14:paraId="0261FDF0" w14:textId="77777777" w:rsidR="00AA6789" w:rsidRDefault="00AA6789" w:rsidP="00820126">
            <w:pPr>
              <w:pStyle w:val="TAC"/>
              <w:rPr>
                <w:ins w:id="1767" w:author="R4-1902395" w:date="2019-03-06T21:20:00Z"/>
              </w:rPr>
            </w:pPr>
            <w:ins w:id="1768" w:author="R4-1902395" w:date="2019-03-06T21:20:00Z">
              <w:r>
                <w:t>1</w:t>
              </w:r>
            </w:ins>
          </w:p>
        </w:tc>
        <w:tc>
          <w:tcPr>
            <w:tcW w:w="1396" w:type="dxa"/>
            <w:vMerge w:val="restart"/>
            <w:hideMark/>
          </w:tcPr>
          <w:p w14:paraId="04579850" w14:textId="77777777" w:rsidR="00AA6789" w:rsidRDefault="00AA6789" w:rsidP="00820126">
            <w:pPr>
              <w:pStyle w:val="TAC"/>
              <w:rPr>
                <w:ins w:id="1769" w:author="R4-1902395" w:date="2019-03-06T21:20:00Z"/>
              </w:rPr>
            </w:pPr>
            <w:ins w:id="1770" w:author="R4-1902395" w:date="2019-03-06T21:20:00Z">
              <w:r>
                <w:t>2</w:t>
              </w:r>
            </w:ins>
          </w:p>
        </w:tc>
        <w:tc>
          <w:tcPr>
            <w:tcW w:w="1114" w:type="dxa"/>
            <w:hideMark/>
          </w:tcPr>
          <w:p w14:paraId="2F7AEA6A" w14:textId="77777777" w:rsidR="00AA6789" w:rsidRDefault="00AA6789" w:rsidP="00820126">
            <w:pPr>
              <w:pStyle w:val="TAC"/>
              <w:rPr>
                <w:ins w:id="1771" w:author="R4-1902395" w:date="2019-03-06T21:20:00Z"/>
                <w:rFonts w:cs="Arial"/>
              </w:rPr>
            </w:pPr>
            <w:ins w:id="1772" w:author="R4-1902395" w:date="2019-03-06T21:20:00Z">
              <w:r>
                <w:rPr>
                  <w:rFonts w:cs="Arial"/>
                </w:rPr>
                <w:t>Normal</w:t>
              </w:r>
            </w:ins>
          </w:p>
        </w:tc>
        <w:tc>
          <w:tcPr>
            <w:tcW w:w="1722" w:type="dxa"/>
            <w:hideMark/>
          </w:tcPr>
          <w:p w14:paraId="197FBB91" w14:textId="77777777" w:rsidR="00AA6789" w:rsidRDefault="00AA6789" w:rsidP="00820126">
            <w:pPr>
              <w:pStyle w:val="TAC"/>
              <w:rPr>
                <w:ins w:id="1773" w:author="R4-1902395" w:date="2019-03-06T21:20:00Z"/>
              </w:rPr>
            </w:pPr>
            <w:ins w:id="1774" w:author="R4-1902395" w:date="2019-03-06T21:20:00Z">
              <w:r>
                <w:t>TDLA30-300 Low</w:t>
              </w:r>
            </w:ins>
          </w:p>
        </w:tc>
        <w:tc>
          <w:tcPr>
            <w:tcW w:w="912" w:type="dxa"/>
            <w:hideMark/>
          </w:tcPr>
          <w:p w14:paraId="544B76D0" w14:textId="77777777" w:rsidR="00AA6789" w:rsidRDefault="00AA6789" w:rsidP="00820126">
            <w:pPr>
              <w:pStyle w:val="TAC"/>
              <w:rPr>
                <w:ins w:id="1775" w:author="R4-1902395" w:date="2019-03-06T21:20:00Z"/>
              </w:rPr>
            </w:pPr>
            <w:ins w:id="1776" w:author="R4-1902395" w:date="2019-03-06T21:20:00Z">
              <w:r>
                <w:t>70 %</w:t>
              </w:r>
            </w:ins>
          </w:p>
        </w:tc>
        <w:tc>
          <w:tcPr>
            <w:tcW w:w="1127" w:type="dxa"/>
            <w:hideMark/>
          </w:tcPr>
          <w:p w14:paraId="6E19F68B" w14:textId="77777777" w:rsidR="00AA6789" w:rsidRDefault="00AA6789" w:rsidP="00820126">
            <w:pPr>
              <w:pStyle w:val="TAC"/>
              <w:rPr>
                <w:ins w:id="1777" w:author="R4-1902395" w:date="2019-03-06T21:20:00Z"/>
              </w:rPr>
            </w:pPr>
            <w:ins w:id="1778" w:author="R4-1902395" w:date="2019-03-06T21:20:00Z">
              <w:r>
                <w:t>[TBD]</w:t>
              </w:r>
            </w:ins>
          </w:p>
        </w:tc>
        <w:tc>
          <w:tcPr>
            <w:tcW w:w="1366" w:type="dxa"/>
            <w:hideMark/>
          </w:tcPr>
          <w:p w14:paraId="75142715" w14:textId="77777777" w:rsidR="00AA6789" w:rsidRDefault="00AA6789" w:rsidP="00820126">
            <w:pPr>
              <w:pStyle w:val="TAC"/>
              <w:rPr>
                <w:ins w:id="1779" w:author="R4-1902395" w:date="2019-03-06T21:20:00Z"/>
              </w:rPr>
            </w:pPr>
            <w:ins w:id="1780" w:author="R4-1902395" w:date="2019-03-06T21:20:00Z">
              <w:r>
                <w:t>1+0</w:t>
              </w:r>
            </w:ins>
          </w:p>
        </w:tc>
        <w:tc>
          <w:tcPr>
            <w:tcW w:w="989" w:type="dxa"/>
            <w:hideMark/>
          </w:tcPr>
          <w:p w14:paraId="212C42BF" w14:textId="77777777" w:rsidR="00AA6789" w:rsidRPr="00AA6789" w:rsidRDefault="00AA6789" w:rsidP="00820126">
            <w:pPr>
              <w:pStyle w:val="TAC"/>
              <w:rPr>
                <w:ins w:id="1781" w:author="R4-1902395" w:date="2019-03-06T21:20:00Z"/>
              </w:rPr>
            </w:pPr>
            <w:ins w:id="1782" w:author="R4-1902395" w:date="2019-03-06T21:20:00Z">
              <w:r w:rsidRPr="00AA6789">
                <w:t>[TBD]</w:t>
              </w:r>
            </w:ins>
          </w:p>
        </w:tc>
      </w:tr>
      <w:tr w:rsidR="00AA6789" w:rsidRPr="00AA6789" w14:paraId="25C93B21" w14:textId="77777777" w:rsidTr="00820126">
        <w:trPr>
          <w:trHeight w:val="105"/>
          <w:ins w:id="1783" w:author="R4-1902395" w:date="2019-03-06T21:20:00Z"/>
        </w:trPr>
        <w:tc>
          <w:tcPr>
            <w:tcW w:w="0" w:type="auto"/>
            <w:vMerge/>
            <w:hideMark/>
          </w:tcPr>
          <w:p w14:paraId="1585618B" w14:textId="77777777" w:rsidR="00AA6789" w:rsidRDefault="00AA6789" w:rsidP="00820126">
            <w:pPr>
              <w:spacing w:after="0"/>
              <w:rPr>
                <w:ins w:id="1784" w:author="R4-1902395" w:date="2019-03-06T21:20:00Z"/>
                <w:rFonts w:ascii="Arial" w:hAnsi="Arial"/>
                <w:sz w:val="18"/>
              </w:rPr>
            </w:pPr>
          </w:p>
        </w:tc>
        <w:tc>
          <w:tcPr>
            <w:tcW w:w="0" w:type="auto"/>
            <w:vMerge/>
            <w:hideMark/>
          </w:tcPr>
          <w:p w14:paraId="38FBBB88" w14:textId="77777777" w:rsidR="00AA6789" w:rsidRDefault="00AA6789" w:rsidP="00820126">
            <w:pPr>
              <w:spacing w:after="0"/>
              <w:rPr>
                <w:ins w:id="1785" w:author="R4-1902395" w:date="2019-03-06T21:20:00Z"/>
                <w:rFonts w:ascii="Arial" w:hAnsi="Arial"/>
                <w:sz w:val="18"/>
              </w:rPr>
            </w:pPr>
          </w:p>
        </w:tc>
        <w:tc>
          <w:tcPr>
            <w:tcW w:w="1114" w:type="dxa"/>
            <w:hideMark/>
          </w:tcPr>
          <w:p w14:paraId="2C56266D" w14:textId="77777777" w:rsidR="00AA6789" w:rsidRDefault="00AA6789" w:rsidP="00820126">
            <w:pPr>
              <w:pStyle w:val="TAC"/>
              <w:rPr>
                <w:ins w:id="1786" w:author="R4-1902395" w:date="2019-03-06T21:20:00Z"/>
                <w:rFonts w:cs="Arial"/>
              </w:rPr>
            </w:pPr>
            <w:ins w:id="1787" w:author="R4-1902395" w:date="2019-03-06T21:20:00Z">
              <w:r>
                <w:rPr>
                  <w:rFonts w:cs="Arial"/>
                </w:rPr>
                <w:t>Normal</w:t>
              </w:r>
            </w:ins>
          </w:p>
        </w:tc>
        <w:tc>
          <w:tcPr>
            <w:tcW w:w="1722" w:type="dxa"/>
            <w:hideMark/>
          </w:tcPr>
          <w:p w14:paraId="000CEB29" w14:textId="77777777" w:rsidR="00AA6789" w:rsidRDefault="00AA6789" w:rsidP="00820126">
            <w:pPr>
              <w:pStyle w:val="TAC"/>
              <w:rPr>
                <w:ins w:id="1788" w:author="R4-1902395" w:date="2019-03-06T21:20:00Z"/>
              </w:rPr>
            </w:pPr>
            <w:ins w:id="1789" w:author="R4-1902395" w:date="2019-03-06T21:20:00Z">
              <w:r>
                <w:t>TDLA30-300 Low</w:t>
              </w:r>
            </w:ins>
          </w:p>
        </w:tc>
        <w:tc>
          <w:tcPr>
            <w:tcW w:w="912" w:type="dxa"/>
            <w:hideMark/>
          </w:tcPr>
          <w:p w14:paraId="0AA622EB" w14:textId="77777777" w:rsidR="00AA6789" w:rsidRDefault="00AA6789" w:rsidP="00820126">
            <w:pPr>
              <w:pStyle w:val="TAC"/>
              <w:rPr>
                <w:ins w:id="1790" w:author="R4-1902395" w:date="2019-03-06T21:20:00Z"/>
              </w:rPr>
            </w:pPr>
            <w:ins w:id="1791" w:author="R4-1902395" w:date="2019-03-06T21:20:00Z">
              <w:r>
                <w:t>70 %</w:t>
              </w:r>
            </w:ins>
          </w:p>
        </w:tc>
        <w:tc>
          <w:tcPr>
            <w:tcW w:w="1127" w:type="dxa"/>
            <w:hideMark/>
          </w:tcPr>
          <w:p w14:paraId="22964C7E" w14:textId="77777777" w:rsidR="00AA6789" w:rsidRDefault="00AA6789" w:rsidP="00820126">
            <w:pPr>
              <w:pStyle w:val="TAC"/>
              <w:rPr>
                <w:ins w:id="1792" w:author="R4-1902395" w:date="2019-03-06T21:20:00Z"/>
              </w:rPr>
            </w:pPr>
            <w:ins w:id="1793" w:author="R4-1902395" w:date="2019-03-06T21:20:00Z">
              <w:r>
                <w:t>[TBD]</w:t>
              </w:r>
            </w:ins>
          </w:p>
        </w:tc>
        <w:tc>
          <w:tcPr>
            <w:tcW w:w="1366" w:type="dxa"/>
            <w:hideMark/>
          </w:tcPr>
          <w:p w14:paraId="7B014AF7" w14:textId="77777777" w:rsidR="00AA6789" w:rsidRDefault="00AA6789" w:rsidP="00820126">
            <w:pPr>
              <w:pStyle w:val="TAC"/>
              <w:rPr>
                <w:ins w:id="1794" w:author="R4-1902395" w:date="2019-03-06T21:20:00Z"/>
              </w:rPr>
            </w:pPr>
            <w:ins w:id="1795" w:author="R4-1902395" w:date="2019-03-06T21:20:00Z">
              <w:r>
                <w:t>1+0</w:t>
              </w:r>
            </w:ins>
          </w:p>
        </w:tc>
        <w:tc>
          <w:tcPr>
            <w:tcW w:w="989" w:type="dxa"/>
            <w:hideMark/>
          </w:tcPr>
          <w:p w14:paraId="7BA5E182" w14:textId="77777777" w:rsidR="00AA6789" w:rsidRPr="00AA6789" w:rsidRDefault="00AA6789" w:rsidP="00820126">
            <w:pPr>
              <w:pStyle w:val="TAC"/>
              <w:rPr>
                <w:ins w:id="1796" w:author="R4-1902395" w:date="2019-03-06T21:20:00Z"/>
              </w:rPr>
            </w:pPr>
            <w:ins w:id="1797" w:author="R4-1902395" w:date="2019-03-06T21:20:00Z">
              <w:r w:rsidRPr="00AA6789">
                <w:t>[TBD]</w:t>
              </w:r>
            </w:ins>
          </w:p>
        </w:tc>
      </w:tr>
      <w:tr w:rsidR="00AA6789" w:rsidRPr="00AA6789" w14:paraId="7EB1E93D" w14:textId="77777777" w:rsidTr="00820126">
        <w:trPr>
          <w:trHeight w:val="105"/>
          <w:ins w:id="1798" w:author="R4-1902395" w:date="2019-03-06T21:20:00Z"/>
        </w:trPr>
        <w:tc>
          <w:tcPr>
            <w:tcW w:w="0" w:type="auto"/>
            <w:vMerge/>
            <w:hideMark/>
          </w:tcPr>
          <w:p w14:paraId="33EE210E" w14:textId="77777777" w:rsidR="00AA6789" w:rsidRDefault="00AA6789" w:rsidP="00820126">
            <w:pPr>
              <w:spacing w:after="0"/>
              <w:rPr>
                <w:ins w:id="1799" w:author="R4-1902395" w:date="2019-03-06T21:20:00Z"/>
                <w:rFonts w:ascii="Arial" w:hAnsi="Arial"/>
                <w:sz w:val="18"/>
              </w:rPr>
            </w:pPr>
          </w:p>
        </w:tc>
        <w:tc>
          <w:tcPr>
            <w:tcW w:w="0" w:type="auto"/>
            <w:vMerge/>
            <w:hideMark/>
          </w:tcPr>
          <w:p w14:paraId="5176D52D" w14:textId="77777777" w:rsidR="00AA6789" w:rsidRDefault="00AA6789" w:rsidP="00820126">
            <w:pPr>
              <w:spacing w:after="0"/>
              <w:rPr>
                <w:ins w:id="1800" w:author="R4-1902395" w:date="2019-03-06T21:20:00Z"/>
                <w:rFonts w:ascii="Arial" w:hAnsi="Arial"/>
                <w:sz w:val="18"/>
              </w:rPr>
            </w:pPr>
          </w:p>
        </w:tc>
        <w:tc>
          <w:tcPr>
            <w:tcW w:w="1114" w:type="dxa"/>
            <w:hideMark/>
          </w:tcPr>
          <w:p w14:paraId="56DCF6F0" w14:textId="77777777" w:rsidR="00AA6789" w:rsidRDefault="00AA6789" w:rsidP="00820126">
            <w:pPr>
              <w:pStyle w:val="TAC"/>
              <w:rPr>
                <w:ins w:id="1801" w:author="R4-1902395" w:date="2019-03-06T21:20:00Z"/>
                <w:rFonts w:cs="Arial"/>
              </w:rPr>
            </w:pPr>
            <w:ins w:id="1802" w:author="R4-1902395" w:date="2019-03-06T21:20:00Z">
              <w:r>
                <w:rPr>
                  <w:rFonts w:cs="Arial"/>
                </w:rPr>
                <w:t>Normal</w:t>
              </w:r>
            </w:ins>
          </w:p>
        </w:tc>
        <w:tc>
          <w:tcPr>
            <w:tcW w:w="1722" w:type="dxa"/>
            <w:hideMark/>
          </w:tcPr>
          <w:p w14:paraId="75FA3BFC" w14:textId="77777777" w:rsidR="00AA6789" w:rsidRDefault="00AA6789" w:rsidP="00820126">
            <w:pPr>
              <w:pStyle w:val="TAC"/>
              <w:rPr>
                <w:ins w:id="1803" w:author="R4-1902395" w:date="2019-03-06T21:20:00Z"/>
              </w:rPr>
            </w:pPr>
            <w:ins w:id="1804" w:author="R4-1902395" w:date="2019-03-06T21:20:00Z">
              <w:r>
                <w:t>TDLA30-75 Low</w:t>
              </w:r>
            </w:ins>
          </w:p>
        </w:tc>
        <w:tc>
          <w:tcPr>
            <w:tcW w:w="912" w:type="dxa"/>
            <w:hideMark/>
          </w:tcPr>
          <w:p w14:paraId="1BDC3AD8" w14:textId="77777777" w:rsidR="00AA6789" w:rsidRDefault="00AA6789" w:rsidP="00820126">
            <w:pPr>
              <w:pStyle w:val="TAC"/>
              <w:rPr>
                <w:ins w:id="1805" w:author="R4-1902395" w:date="2019-03-06T21:20:00Z"/>
              </w:rPr>
            </w:pPr>
            <w:ins w:id="1806" w:author="R4-1902395" w:date="2019-03-06T21:20:00Z">
              <w:r>
                <w:t>70 %</w:t>
              </w:r>
            </w:ins>
          </w:p>
        </w:tc>
        <w:tc>
          <w:tcPr>
            <w:tcW w:w="1127" w:type="dxa"/>
            <w:hideMark/>
          </w:tcPr>
          <w:p w14:paraId="6ACA3387" w14:textId="77777777" w:rsidR="00AA6789" w:rsidRDefault="00AA6789" w:rsidP="00820126">
            <w:pPr>
              <w:pStyle w:val="TAC"/>
              <w:rPr>
                <w:ins w:id="1807" w:author="R4-1902395" w:date="2019-03-06T21:20:00Z"/>
              </w:rPr>
            </w:pPr>
            <w:ins w:id="1808" w:author="R4-1902395" w:date="2019-03-06T21:20:00Z">
              <w:r>
                <w:t>[TBD]</w:t>
              </w:r>
            </w:ins>
          </w:p>
        </w:tc>
        <w:tc>
          <w:tcPr>
            <w:tcW w:w="1366" w:type="dxa"/>
            <w:hideMark/>
          </w:tcPr>
          <w:p w14:paraId="6A27B1AF" w14:textId="77777777" w:rsidR="00AA6789" w:rsidRDefault="00AA6789" w:rsidP="00820126">
            <w:pPr>
              <w:pStyle w:val="TAC"/>
              <w:rPr>
                <w:ins w:id="1809" w:author="R4-1902395" w:date="2019-03-06T21:20:00Z"/>
              </w:rPr>
            </w:pPr>
            <w:ins w:id="1810" w:author="R4-1902395" w:date="2019-03-06T21:20:00Z">
              <w:r>
                <w:t>1+0</w:t>
              </w:r>
            </w:ins>
          </w:p>
        </w:tc>
        <w:tc>
          <w:tcPr>
            <w:tcW w:w="989" w:type="dxa"/>
            <w:hideMark/>
          </w:tcPr>
          <w:p w14:paraId="0FD8794B" w14:textId="77777777" w:rsidR="00AA6789" w:rsidRPr="00AA6789" w:rsidRDefault="00AA6789" w:rsidP="00820126">
            <w:pPr>
              <w:pStyle w:val="TAC"/>
              <w:rPr>
                <w:ins w:id="1811" w:author="R4-1902395" w:date="2019-03-06T21:20:00Z"/>
              </w:rPr>
            </w:pPr>
            <w:ins w:id="1812" w:author="R4-1902395" w:date="2019-03-06T21:20:00Z">
              <w:r w:rsidRPr="00AA6789">
                <w:t>[TBD]</w:t>
              </w:r>
            </w:ins>
          </w:p>
        </w:tc>
      </w:tr>
      <w:tr w:rsidR="00AA6789" w:rsidRPr="00AA6789" w14:paraId="667E8F46" w14:textId="77777777" w:rsidTr="00820126">
        <w:trPr>
          <w:trHeight w:val="105"/>
          <w:ins w:id="1813" w:author="R4-1902395" w:date="2019-03-06T21:20:00Z"/>
        </w:trPr>
        <w:tc>
          <w:tcPr>
            <w:tcW w:w="1008" w:type="dxa"/>
            <w:hideMark/>
          </w:tcPr>
          <w:p w14:paraId="0A4DD5CE" w14:textId="77777777" w:rsidR="00AA6789" w:rsidRDefault="00AA6789" w:rsidP="00820126">
            <w:pPr>
              <w:pStyle w:val="TAC"/>
              <w:rPr>
                <w:ins w:id="1814" w:author="R4-1902395" w:date="2019-03-06T21:20:00Z"/>
              </w:rPr>
            </w:pPr>
            <w:ins w:id="1815" w:author="R4-1902395" w:date="2019-03-06T21:20:00Z">
              <w:r>
                <w:lastRenderedPageBreak/>
                <w:t>2</w:t>
              </w:r>
            </w:ins>
          </w:p>
        </w:tc>
        <w:tc>
          <w:tcPr>
            <w:tcW w:w="0" w:type="auto"/>
            <w:vMerge/>
            <w:hideMark/>
          </w:tcPr>
          <w:p w14:paraId="670FF110" w14:textId="77777777" w:rsidR="00AA6789" w:rsidRDefault="00AA6789" w:rsidP="00820126">
            <w:pPr>
              <w:spacing w:after="0"/>
              <w:rPr>
                <w:ins w:id="1816" w:author="R4-1902395" w:date="2019-03-06T21:20:00Z"/>
                <w:rFonts w:ascii="Arial" w:hAnsi="Arial"/>
                <w:sz w:val="18"/>
              </w:rPr>
            </w:pPr>
          </w:p>
        </w:tc>
        <w:tc>
          <w:tcPr>
            <w:tcW w:w="1114" w:type="dxa"/>
            <w:hideMark/>
          </w:tcPr>
          <w:p w14:paraId="699FD99D" w14:textId="77777777" w:rsidR="00AA6789" w:rsidRDefault="00AA6789" w:rsidP="00820126">
            <w:pPr>
              <w:pStyle w:val="TAC"/>
              <w:rPr>
                <w:ins w:id="1817" w:author="R4-1902395" w:date="2019-03-06T21:20:00Z"/>
                <w:rFonts w:cs="Arial"/>
              </w:rPr>
            </w:pPr>
            <w:ins w:id="1818" w:author="R4-1902395" w:date="2019-03-06T21:20:00Z">
              <w:r>
                <w:rPr>
                  <w:rFonts w:cs="Arial"/>
                </w:rPr>
                <w:t>Normal</w:t>
              </w:r>
            </w:ins>
          </w:p>
        </w:tc>
        <w:tc>
          <w:tcPr>
            <w:tcW w:w="1722" w:type="dxa"/>
            <w:hideMark/>
          </w:tcPr>
          <w:p w14:paraId="346C3DF8" w14:textId="77777777" w:rsidR="00AA6789" w:rsidRDefault="00AA6789" w:rsidP="00820126">
            <w:pPr>
              <w:pStyle w:val="TAC"/>
              <w:rPr>
                <w:ins w:id="1819" w:author="R4-1902395" w:date="2019-03-06T21:20:00Z"/>
              </w:rPr>
            </w:pPr>
            <w:ins w:id="1820" w:author="R4-1902395" w:date="2019-03-06T21:20:00Z">
              <w:r>
                <w:t>TDLA30-300 Low</w:t>
              </w:r>
            </w:ins>
          </w:p>
        </w:tc>
        <w:tc>
          <w:tcPr>
            <w:tcW w:w="912" w:type="dxa"/>
            <w:hideMark/>
          </w:tcPr>
          <w:p w14:paraId="37921615" w14:textId="77777777" w:rsidR="00AA6789" w:rsidRDefault="00AA6789" w:rsidP="00820126">
            <w:pPr>
              <w:pStyle w:val="TAC"/>
              <w:rPr>
                <w:ins w:id="1821" w:author="R4-1902395" w:date="2019-03-06T21:20:00Z"/>
              </w:rPr>
            </w:pPr>
            <w:ins w:id="1822" w:author="R4-1902395" w:date="2019-03-06T21:20:00Z">
              <w:r>
                <w:t>70 %</w:t>
              </w:r>
            </w:ins>
          </w:p>
        </w:tc>
        <w:tc>
          <w:tcPr>
            <w:tcW w:w="1127" w:type="dxa"/>
            <w:hideMark/>
          </w:tcPr>
          <w:p w14:paraId="7A65E5F0" w14:textId="77777777" w:rsidR="00AA6789" w:rsidRDefault="00AA6789" w:rsidP="00820126">
            <w:pPr>
              <w:pStyle w:val="TAC"/>
              <w:rPr>
                <w:ins w:id="1823" w:author="R4-1902395" w:date="2019-03-06T21:20:00Z"/>
              </w:rPr>
            </w:pPr>
            <w:ins w:id="1824" w:author="R4-1902395" w:date="2019-03-06T21:20:00Z">
              <w:r>
                <w:t>[TBD]</w:t>
              </w:r>
            </w:ins>
          </w:p>
        </w:tc>
        <w:tc>
          <w:tcPr>
            <w:tcW w:w="1366" w:type="dxa"/>
            <w:hideMark/>
          </w:tcPr>
          <w:p w14:paraId="32331EE0" w14:textId="77777777" w:rsidR="00AA6789" w:rsidRDefault="00AA6789" w:rsidP="00820126">
            <w:pPr>
              <w:pStyle w:val="TAC"/>
              <w:rPr>
                <w:ins w:id="1825" w:author="R4-1902395" w:date="2019-03-06T21:20:00Z"/>
              </w:rPr>
            </w:pPr>
            <w:ins w:id="1826" w:author="R4-1902395" w:date="2019-03-06T21:20:00Z">
              <w:r>
                <w:t>1+0</w:t>
              </w:r>
            </w:ins>
          </w:p>
        </w:tc>
        <w:tc>
          <w:tcPr>
            <w:tcW w:w="989" w:type="dxa"/>
            <w:hideMark/>
          </w:tcPr>
          <w:p w14:paraId="6E34466C" w14:textId="77777777" w:rsidR="00AA6789" w:rsidRPr="00AA6789" w:rsidRDefault="00AA6789" w:rsidP="00820126">
            <w:pPr>
              <w:pStyle w:val="TAC"/>
              <w:rPr>
                <w:ins w:id="1827" w:author="R4-1902395" w:date="2019-03-06T21:20:00Z"/>
              </w:rPr>
            </w:pPr>
            <w:ins w:id="1828" w:author="R4-1902395" w:date="2019-03-06T21:20:00Z">
              <w:r w:rsidRPr="00AA6789">
                <w:t>[TBD]</w:t>
              </w:r>
            </w:ins>
          </w:p>
        </w:tc>
      </w:tr>
    </w:tbl>
    <w:p w14:paraId="543F8509" w14:textId="77777777" w:rsidR="00AA6789" w:rsidRPr="006B7D34" w:rsidRDefault="00AA6789" w:rsidP="00DF1087"/>
    <w:p w14:paraId="060740C0" w14:textId="2EF4BBA2" w:rsidR="00522009" w:rsidRPr="006B7D34" w:rsidRDefault="00522009" w:rsidP="00522009">
      <w:pPr>
        <w:pStyle w:val="TH"/>
        <w:rPr>
          <w:lang w:eastAsia="zh-CN"/>
        </w:rPr>
      </w:pPr>
      <w:r w:rsidRPr="006B7D34">
        <w:t>Table 8.2.1.5.2-3</w:t>
      </w:r>
      <w:r w:rsidR="00DF1087" w:rsidRPr="006B7D34">
        <w:t>:</w:t>
      </w:r>
      <w:r w:rsidRPr="006B7D34">
        <w:t xml:space="preserve"> Test requirements for PUSCH, 50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3B7928D4" w14:textId="77777777" w:rsidTr="004744FB">
        <w:tc>
          <w:tcPr>
            <w:tcW w:w="1008" w:type="dxa"/>
          </w:tcPr>
          <w:p w14:paraId="5F4BBCF8" w14:textId="77777777" w:rsidR="00522009" w:rsidRPr="006B7D34" w:rsidRDefault="00522009" w:rsidP="004744FB">
            <w:pPr>
              <w:pStyle w:val="TAH"/>
              <w:rPr>
                <w:rFonts w:cs="Arial"/>
              </w:rPr>
            </w:pPr>
            <w:r w:rsidRPr="006B7D34">
              <w:rPr>
                <w:rFonts w:cs="Arial"/>
              </w:rPr>
              <w:t>Number of TX antennas</w:t>
            </w:r>
          </w:p>
        </w:tc>
        <w:tc>
          <w:tcPr>
            <w:tcW w:w="1095" w:type="dxa"/>
          </w:tcPr>
          <w:p w14:paraId="779D7146" w14:textId="63C562FF"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6E0F7BF2" w14:textId="77777777" w:rsidR="00522009" w:rsidRPr="006B7D34" w:rsidRDefault="00522009" w:rsidP="004744FB">
            <w:pPr>
              <w:pStyle w:val="TAH"/>
              <w:rPr>
                <w:rFonts w:cs="Arial"/>
              </w:rPr>
            </w:pPr>
            <w:r w:rsidRPr="006B7D34">
              <w:rPr>
                <w:rFonts w:cs="Arial"/>
              </w:rPr>
              <w:t>Cyclic prefix</w:t>
            </w:r>
          </w:p>
        </w:tc>
        <w:tc>
          <w:tcPr>
            <w:tcW w:w="1509" w:type="dxa"/>
          </w:tcPr>
          <w:p w14:paraId="6312D3F2" w14:textId="7FD21721"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829" w:author="R4-1902391" w:date="2019-03-06T20:56:00Z">
              <w:r w:rsidRPr="006B7D34" w:rsidDel="009C20F5">
                <w:rPr>
                  <w:rFonts w:cs="Arial"/>
                  <w:lang w:val="fr-FR"/>
                </w:rPr>
                <w:delText>TBD</w:delText>
              </w:r>
            </w:del>
            <w:ins w:id="1830" w:author="R4-1902391" w:date="2019-03-06T20:56:00Z">
              <w:r w:rsidR="009C20F5">
                <w:rPr>
                  <w:rFonts w:cs="Arial"/>
                  <w:lang w:val="fr-FR"/>
                </w:rPr>
                <w:t>J</w:t>
              </w:r>
            </w:ins>
            <w:r w:rsidRPr="006B7D34">
              <w:rPr>
                <w:rFonts w:cs="Arial"/>
                <w:lang w:val="fr-FR"/>
              </w:rPr>
              <w:t>)</w:t>
            </w:r>
          </w:p>
        </w:tc>
        <w:tc>
          <w:tcPr>
            <w:tcW w:w="1176" w:type="dxa"/>
          </w:tcPr>
          <w:p w14:paraId="6459CD71"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642B62C8"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6F7980B9" w14:textId="77777777" w:rsidR="00522009" w:rsidRPr="006B7D34" w:rsidRDefault="00522009" w:rsidP="004744FB">
            <w:pPr>
              <w:pStyle w:val="TAH"/>
              <w:rPr>
                <w:rFonts w:cs="Arial"/>
              </w:rPr>
            </w:pPr>
            <w:r w:rsidRPr="006B7D34">
              <w:rPr>
                <w:rFonts w:cs="Arial"/>
              </w:rPr>
              <w:t>DMRS configuration</w:t>
            </w:r>
          </w:p>
        </w:tc>
        <w:tc>
          <w:tcPr>
            <w:tcW w:w="1073" w:type="dxa"/>
          </w:tcPr>
          <w:p w14:paraId="234C32E5" w14:textId="77777777" w:rsidR="00522009" w:rsidRPr="006B7D34" w:rsidRDefault="00522009" w:rsidP="004744FB">
            <w:pPr>
              <w:pStyle w:val="TAH"/>
              <w:rPr>
                <w:rFonts w:cs="Arial"/>
              </w:rPr>
            </w:pPr>
            <w:r w:rsidRPr="006B7D34">
              <w:rPr>
                <w:rFonts w:cs="Arial"/>
              </w:rPr>
              <w:t>SNR</w:t>
            </w:r>
          </w:p>
          <w:p w14:paraId="3D492E11" w14:textId="77777777" w:rsidR="00522009" w:rsidRPr="006B7D34" w:rsidRDefault="00522009" w:rsidP="004744FB">
            <w:pPr>
              <w:pStyle w:val="TAH"/>
              <w:rPr>
                <w:rFonts w:cs="Arial"/>
              </w:rPr>
            </w:pPr>
            <w:r w:rsidRPr="006B7D34">
              <w:rPr>
                <w:rFonts w:cs="Arial"/>
              </w:rPr>
              <w:t>(dB)</w:t>
            </w:r>
          </w:p>
        </w:tc>
      </w:tr>
      <w:tr w:rsidR="004F1AFC" w:rsidRPr="006B7D34" w14:paraId="2FE0F7ED" w14:textId="77777777" w:rsidTr="004744FB">
        <w:trPr>
          <w:trHeight w:val="105"/>
        </w:trPr>
        <w:tc>
          <w:tcPr>
            <w:tcW w:w="1008" w:type="dxa"/>
            <w:vMerge w:val="restart"/>
            <w:vAlign w:val="center"/>
          </w:tcPr>
          <w:p w14:paraId="32202103" w14:textId="77777777" w:rsidR="00522009" w:rsidRPr="006B7D34" w:rsidRDefault="00522009" w:rsidP="004744FB">
            <w:pPr>
              <w:pStyle w:val="TAC"/>
            </w:pPr>
            <w:r w:rsidRPr="006B7D34">
              <w:t>1</w:t>
            </w:r>
          </w:p>
        </w:tc>
        <w:tc>
          <w:tcPr>
            <w:tcW w:w="1095" w:type="dxa"/>
            <w:vMerge w:val="restart"/>
            <w:vAlign w:val="center"/>
          </w:tcPr>
          <w:p w14:paraId="159F3B52" w14:textId="77777777" w:rsidR="00522009" w:rsidRPr="006B7D34" w:rsidRDefault="00522009" w:rsidP="004744FB">
            <w:pPr>
              <w:pStyle w:val="TAC"/>
            </w:pPr>
            <w:r w:rsidRPr="006B7D34">
              <w:t>2</w:t>
            </w:r>
          </w:p>
        </w:tc>
        <w:tc>
          <w:tcPr>
            <w:tcW w:w="1199" w:type="dxa"/>
            <w:vAlign w:val="center"/>
          </w:tcPr>
          <w:p w14:paraId="18B37A5B" w14:textId="77777777" w:rsidR="00522009" w:rsidRPr="006B7D34" w:rsidRDefault="00522009" w:rsidP="004744FB">
            <w:pPr>
              <w:pStyle w:val="TAC"/>
              <w:rPr>
                <w:rFonts w:cs="Arial"/>
              </w:rPr>
            </w:pPr>
            <w:r w:rsidRPr="006B7D34">
              <w:rPr>
                <w:rFonts w:cs="Arial"/>
              </w:rPr>
              <w:t>Normal</w:t>
            </w:r>
          </w:p>
        </w:tc>
        <w:tc>
          <w:tcPr>
            <w:tcW w:w="1509" w:type="dxa"/>
            <w:vAlign w:val="center"/>
          </w:tcPr>
          <w:p w14:paraId="3869A610" w14:textId="7E1F348C"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831" w:author="R4-1902395" w:date="2019-03-06T21:22:00Z">
              <w:r w:rsidR="003A455F">
                <w:t>Low</w:t>
              </w:r>
            </w:ins>
          </w:p>
        </w:tc>
        <w:tc>
          <w:tcPr>
            <w:tcW w:w="1176" w:type="dxa"/>
            <w:vAlign w:val="center"/>
          </w:tcPr>
          <w:p w14:paraId="481485B5" w14:textId="77777777" w:rsidR="00522009" w:rsidRPr="006B7D34" w:rsidRDefault="00522009" w:rsidP="004744FB">
            <w:pPr>
              <w:pStyle w:val="TAC"/>
            </w:pPr>
            <w:r w:rsidRPr="006B7D34">
              <w:t>70 %</w:t>
            </w:r>
          </w:p>
        </w:tc>
        <w:tc>
          <w:tcPr>
            <w:tcW w:w="1208" w:type="dxa"/>
            <w:vAlign w:val="center"/>
          </w:tcPr>
          <w:p w14:paraId="565A5F0C" w14:textId="77777777" w:rsidR="00522009" w:rsidRPr="006B7D34" w:rsidRDefault="00522009" w:rsidP="004744FB">
            <w:pPr>
              <w:pStyle w:val="TAC"/>
            </w:pPr>
            <w:r w:rsidRPr="006B7D34">
              <w:t>[TBD]</w:t>
            </w:r>
          </w:p>
        </w:tc>
        <w:tc>
          <w:tcPr>
            <w:tcW w:w="1366" w:type="dxa"/>
            <w:vAlign w:val="center"/>
          </w:tcPr>
          <w:p w14:paraId="63FD3795" w14:textId="77777777" w:rsidR="00522009" w:rsidRPr="006B7D34" w:rsidRDefault="00522009" w:rsidP="004744FB">
            <w:pPr>
              <w:pStyle w:val="TAC"/>
            </w:pPr>
            <w:r w:rsidRPr="006B7D34">
              <w:t>1+0</w:t>
            </w:r>
          </w:p>
        </w:tc>
        <w:tc>
          <w:tcPr>
            <w:tcW w:w="1073" w:type="dxa"/>
            <w:vAlign w:val="center"/>
          </w:tcPr>
          <w:p w14:paraId="044A425F" w14:textId="77777777" w:rsidR="00522009" w:rsidRPr="006B7D34" w:rsidRDefault="00522009" w:rsidP="004744FB">
            <w:pPr>
              <w:pStyle w:val="TAC"/>
            </w:pPr>
            <w:r w:rsidRPr="006B7D34">
              <w:t>[TBD]</w:t>
            </w:r>
          </w:p>
        </w:tc>
      </w:tr>
      <w:tr w:rsidR="004F1AFC" w:rsidRPr="006B7D34" w14:paraId="08305DA4" w14:textId="77777777" w:rsidTr="004744FB">
        <w:trPr>
          <w:trHeight w:val="105"/>
        </w:trPr>
        <w:tc>
          <w:tcPr>
            <w:tcW w:w="1008" w:type="dxa"/>
            <w:vMerge/>
            <w:vAlign w:val="center"/>
          </w:tcPr>
          <w:p w14:paraId="64940887" w14:textId="77777777" w:rsidR="00522009" w:rsidRPr="006B7D34" w:rsidRDefault="00522009" w:rsidP="004744FB">
            <w:pPr>
              <w:pStyle w:val="TAC"/>
            </w:pPr>
          </w:p>
        </w:tc>
        <w:tc>
          <w:tcPr>
            <w:tcW w:w="1095" w:type="dxa"/>
            <w:vMerge/>
            <w:vAlign w:val="center"/>
          </w:tcPr>
          <w:p w14:paraId="1E17FD2F" w14:textId="77777777" w:rsidR="00522009" w:rsidRPr="006B7D34" w:rsidRDefault="00522009" w:rsidP="004744FB">
            <w:pPr>
              <w:pStyle w:val="TAC"/>
            </w:pPr>
          </w:p>
        </w:tc>
        <w:tc>
          <w:tcPr>
            <w:tcW w:w="1199" w:type="dxa"/>
            <w:vAlign w:val="center"/>
          </w:tcPr>
          <w:p w14:paraId="1958BB42" w14:textId="77777777" w:rsidR="00522009" w:rsidRPr="006B7D34" w:rsidRDefault="00522009" w:rsidP="004744FB">
            <w:pPr>
              <w:pStyle w:val="TAC"/>
              <w:rPr>
                <w:rFonts w:cs="Arial"/>
              </w:rPr>
            </w:pPr>
            <w:r w:rsidRPr="006B7D34">
              <w:rPr>
                <w:rFonts w:cs="Arial"/>
              </w:rPr>
              <w:t>Normal</w:t>
            </w:r>
          </w:p>
        </w:tc>
        <w:tc>
          <w:tcPr>
            <w:tcW w:w="1509" w:type="dxa"/>
            <w:vAlign w:val="center"/>
          </w:tcPr>
          <w:p w14:paraId="7C149BE1" w14:textId="5F47E6A4"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832" w:author="R4-1902395" w:date="2019-03-06T21:22:00Z">
              <w:r w:rsidR="003A455F">
                <w:t xml:space="preserve"> Low</w:t>
              </w:r>
            </w:ins>
            <w:r w:rsidRPr="006B7D34">
              <w:rPr>
                <w:rFonts w:hint="eastAsia"/>
              </w:rPr>
              <w:t xml:space="preserve"> </w:t>
            </w:r>
          </w:p>
        </w:tc>
        <w:tc>
          <w:tcPr>
            <w:tcW w:w="1176" w:type="dxa"/>
            <w:vAlign w:val="center"/>
          </w:tcPr>
          <w:p w14:paraId="3DACFCD3" w14:textId="77777777" w:rsidR="00522009" w:rsidRPr="006B7D34" w:rsidRDefault="00522009" w:rsidP="004744FB">
            <w:pPr>
              <w:pStyle w:val="TAC"/>
            </w:pPr>
            <w:r w:rsidRPr="006B7D34">
              <w:t>70 %</w:t>
            </w:r>
          </w:p>
        </w:tc>
        <w:tc>
          <w:tcPr>
            <w:tcW w:w="1208" w:type="dxa"/>
            <w:vAlign w:val="center"/>
          </w:tcPr>
          <w:p w14:paraId="306C0EAF" w14:textId="77777777" w:rsidR="00522009" w:rsidRPr="006B7D34" w:rsidRDefault="00522009" w:rsidP="004744FB">
            <w:pPr>
              <w:pStyle w:val="TAC"/>
            </w:pPr>
            <w:r w:rsidRPr="006B7D34">
              <w:t>[TBD]</w:t>
            </w:r>
          </w:p>
        </w:tc>
        <w:tc>
          <w:tcPr>
            <w:tcW w:w="1366" w:type="dxa"/>
            <w:vAlign w:val="center"/>
          </w:tcPr>
          <w:p w14:paraId="3C7C15DC" w14:textId="77777777" w:rsidR="00522009" w:rsidRPr="006B7D34" w:rsidRDefault="00522009" w:rsidP="004744FB">
            <w:pPr>
              <w:pStyle w:val="TAC"/>
            </w:pPr>
            <w:r w:rsidRPr="006B7D34">
              <w:t>1+0</w:t>
            </w:r>
          </w:p>
        </w:tc>
        <w:tc>
          <w:tcPr>
            <w:tcW w:w="1073" w:type="dxa"/>
            <w:vAlign w:val="center"/>
          </w:tcPr>
          <w:p w14:paraId="7F5F5AEE" w14:textId="77777777" w:rsidR="00522009" w:rsidRPr="006B7D34" w:rsidRDefault="00522009" w:rsidP="004744FB">
            <w:pPr>
              <w:pStyle w:val="TAC"/>
            </w:pPr>
            <w:r w:rsidRPr="006B7D34">
              <w:t>[TBD]</w:t>
            </w:r>
          </w:p>
        </w:tc>
      </w:tr>
      <w:tr w:rsidR="004F1AFC" w:rsidRPr="006B7D34" w14:paraId="0F043612" w14:textId="77777777" w:rsidTr="004744FB">
        <w:trPr>
          <w:trHeight w:val="105"/>
        </w:trPr>
        <w:tc>
          <w:tcPr>
            <w:tcW w:w="1008" w:type="dxa"/>
            <w:vMerge/>
            <w:vAlign w:val="center"/>
          </w:tcPr>
          <w:p w14:paraId="428515C0" w14:textId="77777777" w:rsidR="00522009" w:rsidRPr="006B7D34" w:rsidRDefault="00522009" w:rsidP="004744FB">
            <w:pPr>
              <w:pStyle w:val="TAC"/>
            </w:pPr>
          </w:p>
        </w:tc>
        <w:tc>
          <w:tcPr>
            <w:tcW w:w="1095" w:type="dxa"/>
            <w:vMerge/>
            <w:vAlign w:val="center"/>
          </w:tcPr>
          <w:p w14:paraId="06A030EF" w14:textId="77777777" w:rsidR="00522009" w:rsidRPr="006B7D34" w:rsidRDefault="00522009" w:rsidP="004744FB">
            <w:pPr>
              <w:pStyle w:val="TAC"/>
            </w:pPr>
          </w:p>
        </w:tc>
        <w:tc>
          <w:tcPr>
            <w:tcW w:w="1199" w:type="dxa"/>
            <w:vAlign w:val="center"/>
          </w:tcPr>
          <w:p w14:paraId="4A81ED8E" w14:textId="77777777" w:rsidR="00522009" w:rsidRPr="006B7D34" w:rsidRDefault="00522009" w:rsidP="004744FB">
            <w:pPr>
              <w:pStyle w:val="TAC"/>
              <w:rPr>
                <w:rFonts w:cs="Arial"/>
              </w:rPr>
            </w:pPr>
            <w:r w:rsidRPr="006B7D34">
              <w:rPr>
                <w:rFonts w:cs="Arial"/>
              </w:rPr>
              <w:t>Normal</w:t>
            </w:r>
          </w:p>
        </w:tc>
        <w:tc>
          <w:tcPr>
            <w:tcW w:w="1509" w:type="dxa"/>
            <w:vAlign w:val="center"/>
          </w:tcPr>
          <w:p w14:paraId="75834B48" w14:textId="07BFC008"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833" w:author="R4-1902395" w:date="2019-03-06T21:22:00Z">
              <w:r w:rsidR="003A455F">
                <w:t xml:space="preserve"> Low</w:t>
              </w:r>
            </w:ins>
            <w:r w:rsidRPr="006B7D34">
              <w:rPr>
                <w:rFonts w:hint="eastAsia"/>
              </w:rPr>
              <w:t xml:space="preserve"> </w:t>
            </w:r>
          </w:p>
        </w:tc>
        <w:tc>
          <w:tcPr>
            <w:tcW w:w="1176" w:type="dxa"/>
            <w:vAlign w:val="center"/>
          </w:tcPr>
          <w:p w14:paraId="48EBFC2C" w14:textId="77777777" w:rsidR="00522009" w:rsidRPr="006B7D34" w:rsidRDefault="00522009" w:rsidP="004744FB">
            <w:pPr>
              <w:pStyle w:val="TAC"/>
            </w:pPr>
            <w:r w:rsidRPr="006B7D34">
              <w:t>70 %</w:t>
            </w:r>
          </w:p>
        </w:tc>
        <w:tc>
          <w:tcPr>
            <w:tcW w:w="1208" w:type="dxa"/>
            <w:vAlign w:val="center"/>
          </w:tcPr>
          <w:p w14:paraId="2035F6EF" w14:textId="77777777" w:rsidR="00522009" w:rsidRPr="006B7D34" w:rsidRDefault="00522009" w:rsidP="004744FB">
            <w:pPr>
              <w:pStyle w:val="TAC"/>
            </w:pPr>
            <w:r w:rsidRPr="006B7D34">
              <w:t>[TBD]</w:t>
            </w:r>
          </w:p>
        </w:tc>
        <w:tc>
          <w:tcPr>
            <w:tcW w:w="1366" w:type="dxa"/>
            <w:vAlign w:val="center"/>
          </w:tcPr>
          <w:p w14:paraId="514EE539" w14:textId="77777777" w:rsidR="00522009" w:rsidRPr="006B7D34" w:rsidRDefault="00522009" w:rsidP="004744FB">
            <w:pPr>
              <w:pStyle w:val="TAC"/>
            </w:pPr>
            <w:r w:rsidRPr="006B7D34">
              <w:t>1+0</w:t>
            </w:r>
          </w:p>
        </w:tc>
        <w:tc>
          <w:tcPr>
            <w:tcW w:w="1073" w:type="dxa"/>
            <w:vAlign w:val="center"/>
          </w:tcPr>
          <w:p w14:paraId="5ABC9099" w14:textId="77777777" w:rsidR="00522009" w:rsidRPr="006B7D34" w:rsidRDefault="00522009" w:rsidP="004744FB">
            <w:pPr>
              <w:pStyle w:val="TAC"/>
            </w:pPr>
            <w:r w:rsidRPr="006B7D34">
              <w:t>[TBD]</w:t>
            </w:r>
          </w:p>
        </w:tc>
      </w:tr>
      <w:tr w:rsidR="004F1AFC" w:rsidRPr="006B7D34" w14:paraId="59D392DA" w14:textId="77777777" w:rsidTr="004744FB">
        <w:trPr>
          <w:trHeight w:val="105"/>
        </w:trPr>
        <w:tc>
          <w:tcPr>
            <w:tcW w:w="1008" w:type="dxa"/>
            <w:vMerge w:val="restart"/>
            <w:vAlign w:val="center"/>
          </w:tcPr>
          <w:p w14:paraId="2F9B0703" w14:textId="77777777" w:rsidR="00522009" w:rsidRPr="006B7D34" w:rsidRDefault="00522009" w:rsidP="004744FB">
            <w:pPr>
              <w:pStyle w:val="TAC"/>
            </w:pPr>
            <w:r w:rsidRPr="006B7D34">
              <w:t>2</w:t>
            </w:r>
          </w:p>
        </w:tc>
        <w:tc>
          <w:tcPr>
            <w:tcW w:w="1095" w:type="dxa"/>
            <w:vMerge/>
            <w:vAlign w:val="center"/>
          </w:tcPr>
          <w:p w14:paraId="6968D9F3" w14:textId="77777777" w:rsidR="00522009" w:rsidRPr="006B7D34" w:rsidRDefault="00522009" w:rsidP="004744FB">
            <w:pPr>
              <w:pStyle w:val="TAC"/>
            </w:pPr>
          </w:p>
        </w:tc>
        <w:tc>
          <w:tcPr>
            <w:tcW w:w="1199" w:type="dxa"/>
            <w:vAlign w:val="center"/>
          </w:tcPr>
          <w:p w14:paraId="767E33A3" w14:textId="77777777" w:rsidR="00522009" w:rsidRPr="006B7D34" w:rsidRDefault="00522009" w:rsidP="004744FB">
            <w:pPr>
              <w:pStyle w:val="TAC"/>
              <w:rPr>
                <w:rFonts w:cs="Arial"/>
              </w:rPr>
            </w:pPr>
            <w:r w:rsidRPr="006B7D34">
              <w:rPr>
                <w:rFonts w:cs="Arial"/>
              </w:rPr>
              <w:t>Normal</w:t>
            </w:r>
          </w:p>
        </w:tc>
        <w:tc>
          <w:tcPr>
            <w:tcW w:w="1509" w:type="dxa"/>
            <w:vAlign w:val="center"/>
          </w:tcPr>
          <w:p w14:paraId="628FF7CA" w14:textId="68824DC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834" w:author="R4-1902395" w:date="2019-03-06T21:22:00Z">
              <w:r w:rsidR="003A455F">
                <w:t xml:space="preserve"> Low</w:t>
              </w:r>
            </w:ins>
            <w:r w:rsidRPr="006B7D34">
              <w:rPr>
                <w:rFonts w:hint="eastAsia"/>
              </w:rPr>
              <w:t xml:space="preserve"> </w:t>
            </w:r>
          </w:p>
        </w:tc>
        <w:tc>
          <w:tcPr>
            <w:tcW w:w="1176" w:type="dxa"/>
            <w:vAlign w:val="center"/>
          </w:tcPr>
          <w:p w14:paraId="4821D8B9" w14:textId="77777777" w:rsidR="00522009" w:rsidRPr="006B7D34" w:rsidRDefault="00522009" w:rsidP="004744FB">
            <w:pPr>
              <w:pStyle w:val="TAC"/>
            </w:pPr>
            <w:r w:rsidRPr="006B7D34">
              <w:t>70 %</w:t>
            </w:r>
          </w:p>
        </w:tc>
        <w:tc>
          <w:tcPr>
            <w:tcW w:w="1208" w:type="dxa"/>
            <w:vAlign w:val="center"/>
          </w:tcPr>
          <w:p w14:paraId="558410F7" w14:textId="77777777" w:rsidR="00522009" w:rsidRPr="006B7D34" w:rsidRDefault="00522009" w:rsidP="004744FB">
            <w:pPr>
              <w:pStyle w:val="TAC"/>
            </w:pPr>
            <w:r w:rsidRPr="006B7D34">
              <w:t>[TBD]</w:t>
            </w:r>
          </w:p>
        </w:tc>
        <w:tc>
          <w:tcPr>
            <w:tcW w:w="1366" w:type="dxa"/>
            <w:vAlign w:val="center"/>
          </w:tcPr>
          <w:p w14:paraId="468BB2D0" w14:textId="77777777" w:rsidR="00522009" w:rsidRPr="006B7D34" w:rsidRDefault="00522009" w:rsidP="004744FB">
            <w:pPr>
              <w:pStyle w:val="TAC"/>
            </w:pPr>
            <w:r w:rsidRPr="006B7D34">
              <w:t>1+0</w:t>
            </w:r>
          </w:p>
        </w:tc>
        <w:tc>
          <w:tcPr>
            <w:tcW w:w="1073" w:type="dxa"/>
            <w:vAlign w:val="center"/>
          </w:tcPr>
          <w:p w14:paraId="7857C2A8" w14:textId="77777777" w:rsidR="00522009" w:rsidRPr="006B7D34" w:rsidRDefault="00522009" w:rsidP="004744FB">
            <w:pPr>
              <w:pStyle w:val="TAC"/>
            </w:pPr>
            <w:r w:rsidRPr="006B7D34">
              <w:t>[TBD]</w:t>
            </w:r>
          </w:p>
        </w:tc>
      </w:tr>
      <w:tr w:rsidR="00522009" w:rsidRPr="006B7D34" w14:paraId="09B71565" w14:textId="77777777" w:rsidTr="004744FB">
        <w:trPr>
          <w:trHeight w:val="105"/>
        </w:trPr>
        <w:tc>
          <w:tcPr>
            <w:tcW w:w="1008" w:type="dxa"/>
            <w:vMerge/>
            <w:vAlign w:val="center"/>
          </w:tcPr>
          <w:p w14:paraId="24B59DB9" w14:textId="77777777" w:rsidR="00522009" w:rsidRPr="006B7D34" w:rsidRDefault="00522009" w:rsidP="004744FB">
            <w:pPr>
              <w:pStyle w:val="TAC"/>
            </w:pPr>
          </w:p>
        </w:tc>
        <w:tc>
          <w:tcPr>
            <w:tcW w:w="1095" w:type="dxa"/>
            <w:vMerge/>
            <w:vAlign w:val="center"/>
          </w:tcPr>
          <w:p w14:paraId="66708497" w14:textId="77777777" w:rsidR="00522009" w:rsidRPr="006B7D34" w:rsidRDefault="00522009" w:rsidP="004744FB">
            <w:pPr>
              <w:pStyle w:val="TAC"/>
            </w:pPr>
          </w:p>
        </w:tc>
        <w:tc>
          <w:tcPr>
            <w:tcW w:w="1199" w:type="dxa"/>
            <w:vAlign w:val="center"/>
          </w:tcPr>
          <w:p w14:paraId="059B9284" w14:textId="77777777" w:rsidR="00522009" w:rsidRPr="006B7D34" w:rsidRDefault="00522009" w:rsidP="004744FB">
            <w:pPr>
              <w:pStyle w:val="TAC"/>
              <w:rPr>
                <w:rFonts w:cs="Arial"/>
              </w:rPr>
            </w:pPr>
            <w:r w:rsidRPr="006B7D34">
              <w:rPr>
                <w:rFonts w:cs="Arial"/>
              </w:rPr>
              <w:t>Normal</w:t>
            </w:r>
          </w:p>
        </w:tc>
        <w:tc>
          <w:tcPr>
            <w:tcW w:w="1509" w:type="dxa"/>
            <w:vAlign w:val="center"/>
          </w:tcPr>
          <w:p w14:paraId="3C507685" w14:textId="0436300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835" w:author="R4-1902395" w:date="2019-03-06T21:22:00Z">
              <w:r w:rsidR="003A455F">
                <w:t xml:space="preserve"> Low</w:t>
              </w:r>
            </w:ins>
            <w:r w:rsidRPr="006B7D34">
              <w:rPr>
                <w:rFonts w:hint="eastAsia"/>
              </w:rPr>
              <w:t xml:space="preserve"> </w:t>
            </w:r>
          </w:p>
        </w:tc>
        <w:tc>
          <w:tcPr>
            <w:tcW w:w="1176" w:type="dxa"/>
            <w:vAlign w:val="center"/>
          </w:tcPr>
          <w:p w14:paraId="75DF985E" w14:textId="77777777" w:rsidR="00522009" w:rsidRPr="006B7D34" w:rsidRDefault="00522009" w:rsidP="004744FB">
            <w:pPr>
              <w:pStyle w:val="TAC"/>
            </w:pPr>
            <w:r w:rsidRPr="006B7D34">
              <w:t>70 %</w:t>
            </w:r>
          </w:p>
        </w:tc>
        <w:tc>
          <w:tcPr>
            <w:tcW w:w="1208" w:type="dxa"/>
            <w:vAlign w:val="center"/>
          </w:tcPr>
          <w:p w14:paraId="1DE53600" w14:textId="77777777" w:rsidR="00522009" w:rsidRPr="006B7D34" w:rsidRDefault="00522009" w:rsidP="004744FB">
            <w:pPr>
              <w:pStyle w:val="TAC"/>
            </w:pPr>
            <w:r w:rsidRPr="006B7D34">
              <w:t>[TBD]</w:t>
            </w:r>
          </w:p>
        </w:tc>
        <w:tc>
          <w:tcPr>
            <w:tcW w:w="1366" w:type="dxa"/>
            <w:vAlign w:val="center"/>
          </w:tcPr>
          <w:p w14:paraId="7D556E8B" w14:textId="77777777" w:rsidR="00522009" w:rsidRPr="006B7D34" w:rsidRDefault="00522009" w:rsidP="004744FB">
            <w:pPr>
              <w:pStyle w:val="TAC"/>
            </w:pPr>
            <w:r w:rsidRPr="006B7D34">
              <w:t>1+0</w:t>
            </w:r>
          </w:p>
        </w:tc>
        <w:tc>
          <w:tcPr>
            <w:tcW w:w="1073" w:type="dxa"/>
            <w:vAlign w:val="center"/>
          </w:tcPr>
          <w:p w14:paraId="517ED4D0" w14:textId="77777777" w:rsidR="00522009" w:rsidRPr="006B7D34" w:rsidRDefault="00522009" w:rsidP="004744FB">
            <w:pPr>
              <w:pStyle w:val="TAC"/>
            </w:pPr>
            <w:r w:rsidRPr="006B7D34">
              <w:t>[TBD]</w:t>
            </w:r>
          </w:p>
        </w:tc>
      </w:tr>
    </w:tbl>
    <w:p w14:paraId="4FBC7166" w14:textId="77777777" w:rsidR="00522009" w:rsidRPr="006B7D34" w:rsidRDefault="00522009" w:rsidP="00522009"/>
    <w:p w14:paraId="0B572841" w14:textId="4A6A3BB9" w:rsidR="00522009" w:rsidRPr="006B7D34" w:rsidRDefault="00522009" w:rsidP="00522009">
      <w:pPr>
        <w:pStyle w:val="TH"/>
        <w:rPr>
          <w:lang w:eastAsia="zh-CN"/>
        </w:rPr>
      </w:pPr>
      <w:r w:rsidRPr="006B7D34">
        <w:t>Table 8.2.1.5.2-4</w:t>
      </w:r>
      <w:r w:rsidR="00DF1087" w:rsidRPr="006B7D34">
        <w:t>:</w:t>
      </w:r>
      <w:r w:rsidRPr="006B7D34">
        <w:t xml:space="preserve"> Test requirements for PUSCH, 100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6EBABEB" w14:textId="77777777" w:rsidTr="004744FB">
        <w:tc>
          <w:tcPr>
            <w:tcW w:w="1008" w:type="dxa"/>
          </w:tcPr>
          <w:p w14:paraId="29B0030E" w14:textId="2D20F053" w:rsidR="00522009" w:rsidRPr="006B7D34" w:rsidRDefault="00522009" w:rsidP="004744FB">
            <w:pPr>
              <w:pStyle w:val="TAH"/>
              <w:rPr>
                <w:rFonts w:cs="Arial"/>
              </w:rPr>
            </w:pPr>
            <w:del w:id="1836" w:author="R4-1902395" w:date="2019-03-06T21:22:00Z">
              <w:r w:rsidRPr="006B7D34" w:rsidDel="003A455F">
                <w:rPr>
                  <w:rFonts w:cs="Arial"/>
                </w:rPr>
                <w:delText>Number of TX antennas</w:delText>
              </w:r>
            </w:del>
          </w:p>
        </w:tc>
        <w:tc>
          <w:tcPr>
            <w:tcW w:w="1095" w:type="dxa"/>
          </w:tcPr>
          <w:p w14:paraId="607207D3" w14:textId="7F9909FB" w:rsidR="00522009" w:rsidRPr="006B7D34" w:rsidRDefault="00522009" w:rsidP="004744FB">
            <w:pPr>
              <w:pStyle w:val="TAH"/>
              <w:rPr>
                <w:rFonts w:cs="Arial"/>
              </w:rPr>
            </w:pPr>
            <w:del w:id="1837" w:author="R4-1902395" w:date="2019-03-06T21:22:00Z">
              <w:r w:rsidRPr="006B7D34" w:rsidDel="003A455F">
                <w:rPr>
                  <w:rFonts w:eastAsia="DengXian"/>
                  <w:lang w:eastAsia="en-US"/>
                </w:rPr>
                <w:delText>Number of demodulation branches</w:delText>
              </w:r>
            </w:del>
          </w:p>
        </w:tc>
        <w:tc>
          <w:tcPr>
            <w:tcW w:w="1199" w:type="dxa"/>
          </w:tcPr>
          <w:p w14:paraId="11A31E65" w14:textId="1493A7CC" w:rsidR="00522009" w:rsidRPr="006B7D34" w:rsidRDefault="00522009" w:rsidP="004744FB">
            <w:pPr>
              <w:pStyle w:val="TAH"/>
              <w:rPr>
                <w:rFonts w:cs="Arial"/>
              </w:rPr>
            </w:pPr>
            <w:del w:id="1838" w:author="R4-1902395" w:date="2019-03-06T21:22:00Z">
              <w:r w:rsidRPr="006B7D34" w:rsidDel="003A455F">
                <w:rPr>
                  <w:rFonts w:cs="Arial"/>
                </w:rPr>
                <w:delText>Cyclic prefix</w:delText>
              </w:r>
            </w:del>
          </w:p>
        </w:tc>
        <w:tc>
          <w:tcPr>
            <w:tcW w:w="1509" w:type="dxa"/>
          </w:tcPr>
          <w:p w14:paraId="39D1BC05" w14:textId="4E1D573B" w:rsidR="00522009" w:rsidRPr="006B7D34" w:rsidRDefault="00522009" w:rsidP="009C20F5">
            <w:pPr>
              <w:pStyle w:val="TAH"/>
              <w:rPr>
                <w:rFonts w:cs="Arial"/>
                <w:lang w:val="fr-FR"/>
              </w:rPr>
            </w:pPr>
            <w:del w:id="1839" w:author="R4-1902395" w:date="2019-03-06T21:22:00Z">
              <w:r w:rsidRPr="006B7D34" w:rsidDel="003A455F">
                <w:rPr>
                  <w:rFonts w:cs="Arial"/>
                  <w:lang w:val="fr-FR"/>
                </w:rPr>
                <w:delText>Propagation conditions and correlation matrix (Annex TBD</w:delText>
              </w:r>
            </w:del>
            <w:ins w:id="1840" w:author="R4-1902391" w:date="2019-03-06T20:56:00Z">
              <w:del w:id="1841" w:author="R4-1902395" w:date="2019-03-06T21:22:00Z">
                <w:r w:rsidR="009C20F5" w:rsidDel="003A455F">
                  <w:rPr>
                    <w:rFonts w:cs="Arial"/>
                    <w:lang w:val="fr-FR"/>
                  </w:rPr>
                  <w:delText>J</w:delText>
                </w:r>
              </w:del>
            </w:ins>
            <w:del w:id="1842" w:author="R4-1902395" w:date="2019-03-06T21:22:00Z">
              <w:r w:rsidRPr="006B7D34" w:rsidDel="003A455F">
                <w:rPr>
                  <w:rFonts w:cs="Arial"/>
                  <w:lang w:val="fr-FR"/>
                </w:rPr>
                <w:delText>)</w:delText>
              </w:r>
            </w:del>
          </w:p>
        </w:tc>
        <w:tc>
          <w:tcPr>
            <w:tcW w:w="1176" w:type="dxa"/>
          </w:tcPr>
          <w:p w14:paraId="3E26CF8D" w14:textId="1EADA1A9" w:rsidR="00522009" w:rsidRPr="006B7D34" w:rsidRDefault="00522009" w:rsidP="004744FB">
            <w:pPr>
              <w:pStyle w:val="TAH"/>
              <w:rPr>
                <w:rFonts w:cs="Arial"/>
              </w:rPr>
            </w:pPr>
            <w:del w:id="1843" w:author="R4-1902395" w:date="2019-03-06T21:22:00Z">
              <w:r w:rsidRPr="006B7D34" w:rsidDel="003A455F">
                <w:rPr>
                  <w:rFonts w:cs="Arial"/>
                </w:rPr>
                <w:delText>Fraction of maximum throughput</w:delText>
              </w:r>
            </w:del>
          </w:p>
        </w:tc>
        <w:tc>
          <w:tcPr>
            <w:tcW w:w="1208" w:type="dxa"/>
          </w:tcPr>
          <w:p w14:paraId="71F535DA" w14:textId="19A00488" w:rsidR="00522009" w:rsidRPr="006B7D34" w:rsidRDefault="00522009" w:rsidP="004744FB">
            <w:pPr>
              <w:pStyle w:val="TAH"/>
              <w:rPr>
                <w:rFonts w:cs="Arial"/>
              </w:rPr>
            </w:pPr>
            <w:del w:id="1844" w:author="R4-1902395" w:date="2019-03-06T21:22:00Z">
              <w:r w:rsidRPr="006B7D34" w:rsidDel="003A455F">
                <w:rPr>
                  <w:rFonts w:cs="Arial"/>
                </w:rPr>
                <w:delText>FRC</w:delText>
              </w:r>
              <w:r w:rsidRPr="006B7D34" w:rsidDel="003A455F">
                <w:rPr>
                  <w:rFonts w:cs="Arial"/>
                </w:rPr>
                <w:br/>
                <w:delText>(Annex A)</w:delText>
              </w:r>
            </w:del>
          </w:p>
        </w:tc>
        <w:tc>
          <w:tcPr>
            <w:tcW w:w="1366" w:type="dxa"/>
          </w:tcPr>
          <w:p w14:paraId="671FE008" w14:textId="39414FD2" w:rsidR="00522009" w:rsidRPr="006B7D34" w:rsidRDefault="00522009" w:rsidP="004744FB">
            <w:pPr>
              <w:pStyle w:val="TAH"/>
              <w:rPr>
                <w:rFonts w:cs="Arial"/>
              </w:rPr>
            </w:pPr>
            <w:del w:id="1845" w:author="R4-1902395" w:date="2019-03-06T21:22:00Z">
              <w:r w:rsidRPr="006B7D34" w:rsidDel="003A455F">
                <w:rPr>
                  <w:rFonts w:cs="Arial"/>
                </w:rPr>
                <w:delText>DMRS configuration</w:delText>
              </w:r>
            </w:del>
          </w:p>
        </w:tc>
        <w:tc>
          <w:tcPr>
            <w:tcW w:w="1073" w:type="dxa"/>
          </w:tcPr>
          <w:p w14:paraId="4CE28C37" w14:textId="2DDD7747" w:rsidR="00522009" w:rsidRPr="006B7D34" w:rsidDel="003A455F" w:rsidRDefault="00522009" w:rsidP="004744FB">
            <w:pPr>
              <w:pStyle w:val="TAH"/>
              <w:rPr>
                <w:del w:id="1846" w:author="R4-1902395" w:date="2019-03-06T21:22:00Z"/>
                <w:rFonts w:cs="Arial"/>
              </w:rPr>
            </w:pPr>
            <w:del w:id="1847" w:author="R4-1902395" w:date="2019-03-06T21:22:00Z">
              <w:r w:rsidRPr="006B7D34" w:rsidDel="003A455F">
                <w:rPr>
                  <w:rFonts w:cs="Arial"/>
                </w:rPr>
                <w:delText>SNR</w:delText>
              </w:r>
            </w:del>
          </w:p>
          <w:p w14:paraId="2A29F6BE" w14:textId="2435A680" w:rsidR="00522009" w:rsidRPr="006B7D34" w:rsidRDefault="00522009" w:rsidP="004744FB">
            <w:pPr>
              <w:pStyle w:val="TAH"/>
              <w:rPr>
                <w:rFonts w:cs="Arial"/>
              </w:rPr>
            </w:pPr>
            <w:del w:id="1848" w:author="R4-1902395" w:date="2019-03-06T21:22:00Z">
              <w:r w:rsidRPr="006B7D34" w:rsidDel="003A455F">
                <w:rPr>
                  <w:rFonts w:cs="Arial"/>
                </w:rPr>
                <w:delText>(dB)</w:delText>
              </w:r>
            </w:del>
          </w:p>
        </w:tc>
      </w:tr>
      <w:tr w:rsidR="004F1AFC" w:rsidRPr="006B7D34" w14:paraId="55CB3135" w14:textId="77777777" w:rsidTr="004744FB">
        <w:trPr>
          <w:trHeight w:val="105"/>
        </w:trPr>
        <w:tc>
          <w:tcPr>
            <w:tcW w:w="1008" w:type="dxa"/>
            <w:vMerge w:val="restart"/>
            <w:vAlign w:val="center"/>
          </w:tcPr>
          <w:p w14:paraId="3A2F287E" w14:textId="7DF3E177" w:rsidR="00522009" w:rsidRPr="006B7D34" w:rsidRDefault="00522009" w:rsidP="004744FB">
            <w:pPr>
              <w:pStyle w:val="TAC"/>
            </w:pPr>
            <w:del w:id="1849" w:author="R4-1902395" w:date="2019-03-06T21:22:00Z">
              <w:r w:rsidRPr="006B7D34" w:rsidDel="003A455F">
                <w:delText>1</w:delText>
              </w:r>
            </w:del>
          </w:p>
        </w:tc>
        <w:tc>
          <w:tcPr>
            <w:tcW w:w="1095" w:type="dxa"/>
            <w:vMerge w:val="restart"/>
            <w:vAlign w:val="center"/>
          </w:tcPr>
          <w:p w14:paraId="3E31469C" w14:textId="40D31C5D" w:rsidR="00522009" w:rsidRPr="006B7D34" w:rsidRDefault="00522009" w:rsidP="004744FB">
            <w:pPr>
              <w:pStyle w:val="TAC"/>
            </w:pPr>
            <w:del w:id="1850" w:author="R4-1902395" w:date="2019-03-06T21:22:00Z">
              <w:r w:rsidRPr="006B7D34" w:rsidDel="003A455F">
                <w:delText>2</w:delText>
              </w:r>
            </w:del>
          </w:p>
        </w:tc>
        <w:tc>
          <w:tcPr>
            <w:tcW w:w="1199" w:type="dxa"/>
            <w:vAlign w:val="center"/>
          </w:tcPr>
          <w:p w14:paraId="036EAA8A" w14:textId="546BA62E" w:rsidR="00522009" w:rsidRPr="006B7D34" w:rsidRDefault="00522009" w:rsidP="004744FB">
            <w:pPr>
              <w:pStyle w:val="TAC"/>
              <w:rPr>
                <w:rFonts w:cs="Arial"/>
              </w:rPr>
            </w:pPr>
            <w:del w:id="1851" w:author="R4-1902395" w:date="2019-03-06T21:22:00Z">
              <w:r w:rsidRPr="006B7D34" w:rsidDel="003A455F">
                <w:rPr>
                  <w:rFonts w:cs="Arial"/>
                </w:rPr>
                <w:delText>Normal</w:delText>
              </w:r>
            </w:del>
          </w:p>
        </w:tc>
        <w:tc>
          <w:tcPr>
            <w:tcW w:w="1509" w:type="dxa"/>
            <w:vAlign w:val="center"/>
          </w:tcPr>
          <w:p w14:paraId="479117C5" w14:textId="0004D4FD" w:rsidR="00522009" w:rsidRPr="006B7D34" w:rsidRDefault="00522009" w:rsidP="004744FB">
            <w:pPr>
              <w:pStyle w:val="TAC"/>
            </w:pPr>
            <w:del w:id="1852"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3</w:delText>
              </w:r>
              <w:r w:rsidRPr="006B7D34" w:rsidDel="003A455F">
                <w:delText>00</w:delText>
              </w:r>
              <w:r w:rsidRPr="006B7D34" w:rsidDel="003A455F">
                <w:rPr>
                  <w:rFonts w:hint="eastAsia"/>
                </w:rPr>
                <w:delText xml:space="preserve"> </w:delText>
              </w:r>
            </w:del>
          </w:p>
        </w:tc>
        <w:tc>
          <w:tcPr>
            <w:tcW w:w="1176" w:type="dxa"/>
            <w:vAlign w:val="center"/>
          </w:tcPr>
          <w:p w14:paraId="2449BDC7" w14:textId="4D4BC15C" w:rsidR="00522009" w:rsidRPr="006B7D34" w:rsidRDefault="00522009" w:rsidP="004744FB">
            <w:pPr>
              <w:pStyle w:val="TAC"/>
            </w:pPr>
            <w:del w:id="1853" w:author="R4-1902395" w:date="2019-03-06T21:22:00Z">
              <w:r w:rsidRPr="006B7D34" w:rsidDel="003A455F">
                <w:delText>70 %</w:delText>
              </w:r>
            </w:del>
          </w:p>
        </w:tc>
        <w:tc>
          <w:tcPr>
            <w:tcW w:w="1208" w:type="dxa"/>
            <w:vAlign w:val="center"/>
          </w:tcPr>
          <w:p w14:paraId="3C0253A2" w14:textId="7800AF23" w:rsidR="00522009" w:rsidRPr="006B7D34" w:rsidRDefault="00522009" w:rsidP="004744FB">
            <w:pPr>
              <w:pStyle w:val="TAC"/>
            </w:pPr>
            <w:del w:id="1854" w:author="R4-1902395" w:date="2019-03-06T21:22:00Z">
              <w:r w:rsidRPr="006B7D34" w:rsidDel="003A455F">
                <w:delText>[TBD]</w:delText>
              </w:r>
            </w:del>
          </w:p>
        </w:tc>
        <w:tc>
          <w:tcPr>
            <w:tcW w:w="1366" w:type="dxa"/>
            <w:vAlign w:val="center"/>
          </w:tcPr>
          <w:p w14:paraId="404F4D9C" w14:textId="01D23324" w:rsidR="00522009" w:rsidRPr="006B7D34" w:rsidRDefault="00522009" w:rsidP="004744FB">
            <w:pPr>
              <w:pStyle w:val="TAC"/>
            </w:pPr>
            <w:del w:id="1855" w:author="R4-1902395" w:date="2019-03-06T21:22:00Z">
              <w:r w:rsidRPr="006B7D34" w:rsidDel="003A455F">
                <w:delText>1+0</w:delText>
              </w:r>
            </w:del>
          </w:p>
        </w:tc>
        <w:tc>
          <w:tcPr>
            <w:tcW w:w="1073" w:type="dxa"/>
            <w:vAlign w:val="center"/>
          </w:tcPr>
          <w:p w14:paraId="3D6138C2" w14:textId="63B069A8" w:rsidR="00522009" w:rsidRPr="006B7D34" w:rsidRDefault="00522009" w:rsidP="004744FB">
            <w:pPr>
              <w:pStyle w:val="TAC"/>
            </w:pPr>
            <w:del w:id="1856" w:author="R4-1902395" w:date="2019-03-06T21:22:00Z">
              <w:r w:rsidRPr="006B7D34" w:rsidDel="003A455F">
                <w:delText>[TBD]</w:delText>
              </w:r>
            </w:del>
          </w:p>
        </w:tc>
      </w:tr>
      <w:tr w:rsidR="004F1AFC" w:rsidRPr="006B7D34" w14:paraId="7EC8DE35" w14:textId="77777777" w:rsidTr="004744FB">
        <w:trPr>
          <w:trHeight w:val="105"/>
        </w:trPr>
        <w:tc>
          <w:tcPr>
            <w:tcW w:w="1008" w:type="dxa"/>
            <w:vMerge/>
            <w:vAlign w:val="center"/>
          </w:tcPr>
          <w:p w14:paraId="6F2BAA13" w14:textId="77777777" w:rsidR="00522009" w:rsidRPr="006B7D34" w:rsidRDefault="00522009" w:rsidP="004744FB">
            <w:pPr>
              <w:pStyle w:val="TAC"/>
            </w:pPr>
          </w:p>
        </w:tc>
        <w:tc>
          <w:tcPr>
            <w:tcW w:w="1095" w:type="dxa"/>
            <w:vMerge/>
            <w:vAlign w:val="center"/>
          </w:tcPr>
          <w:p w14:paraId="79288359" w14:textId="77777777" w:rsidR="00522009" w:rsidRPr="006B7D34" w:rsidRDefault="00522009" w:rsidP="004744FB">
            <w:pPr>
              <w:pStyle w:val="TAC"/>
            </w:pPr>
          </w:p>
        </w:tc>
        <w:tc>
          <w:tcPr>
            <w:tcW w:w="1199" w:type="dxa"/>
            <w:vAlign w:val="center"/>
          </w:tcPr>
          <w:p w14:paraId="2243F5A1" w14:textId="27E84D9C" w:rsidR="00522009" w:rsidRPr="006B7D34" w:rsidRDefault="00522009" w:rsidP="004744FB">
            <w:pPr>
              <w:pStyle w:val="TAC"/>
              <w:rPr>
                <w:rFonts w:cs="Arial"/>
              </w:rPr>
            </w:pPr>
            <w:del w:id="1857" w:author="R4-1902395" w:date="2019-03-06T21:22:00Z">
              <w:r w:rsidRPr="006B7D34" w:rsidDel="003A455F">
                <w:rPr>
                  <w:rFonts w:cs="Arial"/>
                </w:rPr>
                <w:delText>Normal</w:delText>
              </w:r>
            </w:del>
          </w:p>
        </w:tc>
        <w:tc>
          <w:tcPr>
            <w:tcW w:w="1509" w:type="dxa"/>
            <w:vAlign w:val="center"/>
          </w:tcPr>
          <w:p w14:paraId="2432E48D" w14:textId="3642489C" w:rsidR="00522009" w:rsidRPr="006B7D34" w:rsidRDefault="00522009" w:rsidP="004744FB">
            <w:pPr>
              <w:pStyle w:val="TAC"/>
            </w:pPr>
            <w:del w:id="1858"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3</w:delText>
              </w:r>
              <w:r w:rsidRPr="006B7D34" w:rsidDel="003A455F">
                <w:delText>00</w:delText>
              </w:r>
              <w:r w:rsidRPr="006B7D34" w:rsidDel="003A455F">
                <w:rPr>
                  <w:rFonts w:hint="eastAsia"/>
                </w:rPr>
                <w:delText xml:space="preserve"> </w:delText>
              </w:r>
            </w:del>
          </w:p>
        </w:tc>
        <w:tc>
          <w:tcPr>
            <w:tcW w:w="1176" w:type="dxa"/>
            <w:vAlign w:val="center"/>
          </w:tcPr>
          <w:p w14:paraId="4F76BE80" w14:textId="179751F5" w:rsidR="00522009" w:rsidRPr="006B7D34" w:rsidRDefault="00522009" w:rsidP="004744FB">
            <w:pPr>
              <w:pStyle w:val="TAC"/>
            </w:pPr>
            <w:del w:id="1859" w:author="R4-1902395" w:date="2019-03-06T21:22:00Z">
              <w:r w:rsidRPr="006B7D34" w:rsidDel="003A455F">
                <w:delText>70 %</w:delText>
              </w:r>
            </w:del>
          </w:p>
        </w:tc>
        <w:tc>
          <w:tcPr>
            <w:tcW w:w="1208" w:type="dxa"/>
            <w:vAlign w:val="center"/>
          </w:tcPr>
          <w:p w14:paraId="19772711" w14:textId="5F88A10D" w:rsidR="00522009" w:rsidRPr="006B7D34" w:rsidRDefault="00522009" w:rsidP="004744FB">
            <w:pPr>
              <w:pStyle w:val="TAC"/>
            </w:pPr>
            <w:del w:id="1860" w:author="R4-1902395" w:date="2019-03-06T21:22:00Z">
              <w:r w:rsidRPr="006B7D34" w:rsidDel="003A455F">
                <w:delText>[TBD]</w:delText>
              </w:r>
            </w:del>
          </w:p>
        </w:tc>
        <w:tc>
          <w:tcPr>
            <w:tcW w:w="1366" w:type="dxa"/>
            <w:vAlign w:val="center"/>
          </w:tcPr>
          <w:p w14:paraId="0B22869A" w14:textId="591A42FC" w:rsidR="00522009" w:rsidRPr="006B7D34" w:rsidRDefault="00522009" w:rsidP="004744FB">
            <w:pPr>
              <w:pStyle w:val="TAC"/>
            </w:pPr>
            <w:del w:id="1861" w:author="R4-1902395" w:date="2019-03-06T21:22:00Z">
              <w:r w:rsidRPr="006B7D34" w:rsidDel="003A455F">
                <w:delText>1+0</w:delText>
              </w:r>
            </w:del>
          </w:p>
        </w:tc>
        <w:tc>
          <w:tcPr>
            <w:tcW w:w="1073" w:type="dxa"/>
            <w:vAlign w:val="center"/>
          </w:tcPr>
          <w:p w14:paraId="46928A1A" w14:textId="101D8F97" w:rsidR="00522009" w:rsidRPr="006B7D34" w:rsidRDefault="00522009" w:rsidP="004744FB">
            <w:pPr>
              <w:pStyle w:val="TAC"/>
            </w:pPr>
            <w:del w:id="1862" w:author="R4-1902395" w:date="2019-03-06T21:22:00Z">
              <w:r w:rsidRPr="006B7D34" w:rsidDel="003A455F">
                <w:delText>[TBD]</w:delText>
              </w:r>
            </w:del>
          </w:p>
        </w:tc>
      </w:tr>
      <w:tr w:rsidR="004F1AFC" w:rsidRPr="006B7D34" w14:paraId="4D17AB1C" w14:textId="77777777" w:rsidTr="004744FB">
        <w:trPr>
          <w:trHeight w:val="105"/>
        </w:trPr>
        <w:tc>
          <w:tcPr>
            <w:tcW w:w="1008" w:type="dxa"/>
            <w:vMerge/>
            <w:vAlign w:val="center"/>
          </w:tcPr>
          <w:p w14:paraId="7B01A47E" w14:textId="77777777" w:rsidR="00522009" w:rsidRPr="006B7D34" w:rsidRDefault="00522009" w:rsidP="004744FB">
            <w:pPr>
              <w:pStyle w:val="TAC"/>
            </w:pPr>
          </w:p>
        </w:tc>
        <w:tc>
          <w:tcPr>
            <w:tcW w:w="1095" w:type="dxa"/>
            <w:vMerge/>
            <w:vAlign w:val="center"/>
          </w:tcPr>
          <w:p w14:paraId="09105EC0" w14:textId="77777777" w:rsidR="00522009" w:rsidRPr="006B7D34" w:rsidRDefault="00522009" w:rsidP="004744FB">
            <w:pPr>
              <w:pStyle w:val="TAC"/>
            </w:pPr>
          </w:p>
        </w:tc>
        <w:tc>
          <w:tcPr>
            <w:tcW w:w="1199" w:type="dxa"/>
            <w:vAlign w:val="center"/>
          </w:tcPr>
          <w:p w14:paraId="540FB1A8" w14:textId="59695E00" w:rsidR="00522009" w:rsidRPr="006B7D34" w:rsidRDefault="00522009" w:rsidP="004744FB">
            <w:pPr>
              <w:pStyle w:val="TAC"/>
              <w:rPr>
                <w:rFonts w:cs="Arial"/>
              </w:rPr>
            </w:pPr>
            <w:del w:id="1863" w:author="R4-1902395" w:date="2019-03-06T21:22:00Z">
              <w:r w:rsidRPr="006B7D34" w:rsidDel="003A455F">
                <w:rPr>
                  <w:rFonts w:cs="Arial"/>
                </w:rPr>
                <w:delText>Normal</w:delText>
              </w:r>
            </w:del>
          </w:p>
        </w:tc>
        <w:tc>
          <w:tcPr>
            <w:tcW w:w="1509" w:type="dxa"/>
            <w:vAlign w:val="center"/>
          </w:tcPr>
          <w:p w14:paraId="791F65ED" w14:textId="299BCF38" w:rsidR="00522009" w:rsidRPr="006B7D34" w:rsidRDefault="00522009" w:rsidP="004744FB">
            <w:pPr>
              <w:pStyle w:val="TAC"/>
            </w:pPr>
            <w:del w:id="1864"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 xml:space="preserve">75 </w:delText>
              </w:r>
            </w:del>
          </w:p>
        </w:tc>
        <w:tc>
          <w:tcPr>
            <w:tcW w:w="1176" w:type="dxa"/>
            <w:vAlign w:val="center"/>
          </w:tcPr>
          <w:p w14:paraId="44962484" w14:textId="5544B8B2" w:rsidR="00522009" w:rsidRPr="006B7D34" w:rsidRDefault="00522009" w:rsidP="004744FB">
            <w:pPr>
              <w:pStyle w:val="TAC"/>
            </w:pPr>
            <w:del w:id="1865" w:author="R4-1902395" w:date="2019-03-06T21:22:00Z">
              <w:r w:rsidRPr="006B7D34" w:rsidDel="003A455F">
                <w:delText>70 %</w:delText>
              </w:r>
            </w:del>
          </w:p>
        </w:tc>
        <w:tc>
          <w:tcPr>
            <w:tcW w:w="1208" w:type="dxa"/>
            <w:vAlign w:val="center"/>
          </w:tcPr>
          <w:p w14:paraId="4F03B9B0" w14:textId="687B1796" w:rsidR="00522009" w:rsidRPr="006B7D34" w:rsidRDefault="00522009" w:rsidP="004744FB">
            <w:pPr>
              <w:pStyle w:val="TAC"/>
            </w:pPr>
            <w:del w:id="1866" w:author="R4-1902395" w:date="2019-03-06T21:22:00Z">
              <w:r w:rsidRPr="006B7D34" w:rsidDel="003A455F">
                <w:delText>[TBD]</w:delText>
              </w:r>
            </w:del>
          </w:p>
        </w:tc>
        <w:tc>
          <w:tcPr>
            <w:tcW w:w="1366" w:type="dxa"/>
            <w:vAlign w:val="center"/>
          </w:tcPr>
          <w:p w14:paraId="5CF777B1" w14:textId="1C04353D" w:rsidR="00522009" w:rsidRPr="006B7D34" w:rsidRDefault="00522009" w:rsidP="004744FB">
            <w:pPr>
              <w:pStyle w:val="TAC"/>
            </w:pPr>
            <w:del w:id="1867" w:author="R4-1902395" w:date="2019-03-06T21:22:00Z">
              <w:r w:rsidRPr="006B7D34" w:rsidDel="003A455F">
                <w:delText>1+0</w:delText>
              </w:r>
            </w:del>
          </w:p>
        </w:tc>
        <w:tc>
          <w:tcPr>
            <w:tcW w:w="1073" w:type="dxa"/>
            <w:vAlign w:val="center"/>
          </w:tcPr>
          <w:p w14:paraId="1CB7AA94" w14:textId="15F61159" w:rsidR="00522009" w:rsidRPr="006B7D34" w:rsidRDefault="00522009" w:rsidP="004744FB">
            <w:pPr>
              <w:pStyle w:val="TAC"/>
            </w:pPr>
            <w:del w:id="1868" w:author="R4-1902395" w:date="2019-03-06T21:22:00Z">
              <w:r w:rsidRPr="006B7D34" w:rsidDel="003A455F">
                <w:delText>[TBD]</w:delText>
              </w:r>
            </w:del>
          </w:p>
        </w:tc>
      </w:tr>
      <w:tr w:rsidR="004F1AFC" w:rsidRPr="006B7D34" w14:paraId="2D738BA6" w14:textId="77777777" w:rsidTr="004744FB">
        <w:trPr>
          <w:trHeight w:val="105"/>
        </w:trPr>
        <w:tc>
          <w:tcPr>
            <w:tcW w:w="1008" w:type="dxa"/>
            <w:vMerge w:val="restart"/>
            <w:vAlign w:val="center"/>
          </w:tcPr>
          <w:p w14:paraId="200C259E" w14:textId="249AC411" w:rsidR="00522009" w:rsidRPr="006B7D34" w:rsidRDefault="00522009" w:rsidP="004744FB">
            <w:pPr>
              <w:pStyle w:val="TAC"/>
            </w:pPr>
            <w:del w:id="1869" w:author="R4-1902395" w:date="2019-03-06T21:22:00Z">
              <w:r w:rsidRPr="006B7D34" w:rsidDel="003A455F">
                <w:delText>2</w:delText>
              </w:r>
            </w:del>
          </w:p>
        </w:tc>
        <w:tc>
          <w:tcPr>
            <w:tcW w:w="1095" w:type="dxa"/>
            <w:vMerge/>
            <w:vAlign w:val="center"/>
          </w:tcPr>
          <w:p w14:paraId="0D0BED14" w14:textId="77777777" w:rsidR="00522009" w:rsidRPr="006B7D34" w:rsidRDefault="00522009" w:rsidP="004744FB">
            <w:pPr>
              <w:pStyle w:val="TAC"/>
            </w:pPr>
          </w:p>
        </w:tc>
        <w:tc>
          <w:tcPr>
            <w:tcW w:w="1199" w:type="dxa"/>
            <w:vAlign w:val="center"/>
          </w:tcPr>
          <w:p w14:paraId="1D92C11B" w14:textId="37286AEC" w:rsidR="00522009" w:rsidRPr="006B7D34" w:rsidRDefault="00522009" w:rsidP="004744FB">
            <w:pPr>
              <w:pStyle w:val="TAC"/>
              <w:rPr>
                <w:rFonts w:cs="Arial"/>
              </w:rPr>
            </w:pPr>
            <w:del w:id="1870" w:author="R4-1902395" w:date="2019-03-06T21:22:00Z">
              <w:r w:rsidRPr="006B7D34" w:rsidDel="003A455F">
                <w:rPr>
                  <w:rFonts w:cs="Arial"/>
                </w:rPr>
                <w:delText>Normal</w:delText>
              </w:r>
            </w:del>
          </w:p>
        </w:tc>
        <w:tc>
          <w:tcPr>
            <w:tcW w:w="1509" w:type="dxa"/>
            <w:vAlign w:val="center"/>
          </w:tcPr>
          <w:p w14:paraId="2206DC10" w14:textId="38E1528B" w:rsidR="00522009" w:rsidRPr="006B7D34" w:rsidRDefault="00522009" w:rsidP="004744FB">
            <w:pPr>
              <w:pStyle w:val="TAC"/>
            </w:pPr>
            <w:del w:id="1871" w:author="R4-1902395" w:date="2019-03-06T21:22:00Z">
              <w:r w:rsidRPr="006B7D34" w:rsidDel="003A455F">
                <w:delText>TDL</w:delText>
              </w:r>
              <w:r w:rsidRPr="006B7D34" w:rsidDel="003A455F">
                <w:rPr>
                  <w:rFonts w:hint="eastAsia"/>
                </w:rPr>
                <w:delText>A30</w:delText>
              </w:r>
              <w:r w:rsidRPr="006B7D34" w:rsidDel="003A455F">
                <w:delText>-</w:delText>
              </w:r>
              <w:r w:rsidRPr="006B7D34" w:rsidDel="003A455F">
                <w:rPr>
                  <w:rFonts w:hint="eastAsia"/>
                </w:rPr>
                <w:delText>3</w:delText>
              </w:r>
              <w:r w:rsidRPr="006B7D34" w:rsidDel="003A455F">
                <w:delText>00</w:delText>
              </w:r>
              <w:r w:rsidRPr="006B7D34" w:rsidDel="003A455F">
                <w:rPr>
                  <w:rFonts w:hint="eastAsia"/>
                </w:rPr>
                <w:delText xml:space="preserve"> </w:delText>
              </w:r>
            </w:del>
          </w:p>
        </w:tc>
        <w:tc>
          <w:tcPr>
            <w:tcW w:w="1176" w:type="dxa"/>
            <w:vAlign w:val="center"/>
          </w:tcPr>
          <w:p w14:paraId="7C350E93" w14:textId="107C409C" w:rsidR="00522009" w:rsidRPr="006B7D34" w:rsidRDefault="00522009" w:rsidP="004744FB">
            <w:pPr>
              <w:pStyle w:val="TAC"/>
            </w:pPr>
            <w:del w:id="1872" w:author="R4-1902395" w:date="2019-03-06T21:22:00Z">
              <w:r w:rsidRPr="006B7D34" w:rsidDel="003A455F">
                <w:delText>70 %</w:delText>
              </w:r>
            </w:del>
          </w:p>
        </w:tc>
        <w:tc>
          <w:tcPr>
            <w:tcW w:w="1208" w:type="dxa"/>
            <w:vAlign w:val="center"/>
          </w:tcPr>
          <w:p w14:paraId="1A7D2985" w14:textId="2715F59D" w:rsidR="00522009" w:rsidRPr="006B7D34" w:rsidRDefault="00522009" w:rsidP="004744FB">
            <w:pPr>
              <w:pStyle w:val="TAC"/>
            </w:pPr>
            <w:del w:id="1873" w:author="R4-1902395" w:date="2019-03-06T21:22:00Z">
              <w:r w:rsidRPr="006B7D34" w:rsidDel="003A455F">
                <w:delText>[TBD]</w:delText>
              </w:r>
            </w:del>
          </w:p>
        </w:tc>
        <w:tc>
          <w:tcPr>
            <w:tcW w:w="1366" w:type="dxa"/>
            <w:vAlign w:val="center"/>
          </w:tcPr>
          <w:p w14:paraId="4EAEA091" w14:textId="78D539C3" w:rsidR="00522009" w:rsidRPr="006B7D34" w:rsidRDefault="00522009" w:rsidP="004744FB">
            <w:pPr>
              <w:pStyle w:val="TAC"/>
            </w:pPr>
            <w:del w:id="1874" w:author="R4-1902395" w:date="2019-03-06T21:22:00Z">
              <w:r w:rsidRPr="006B7D34" w:rsidDel="003A455F">
                <w:delText>1+0</w:delText>
              </w:r>
            </w:del>
          </w:p>
        </w:tc>
        <w:tc>
          <w:tcPr>
            <w:tcW w:w="1073" w:type="dxa"/>
            <w:vAlign w:val="center"/>
          </w:tcPr>
          <w:p w14:paraId="1C52BEEF" w14:textId="3A480ADB" w:rsidR="00522009" w:rsidRPr="006B7D34" w:rsidRDefault="00522009" w:rsidP="004744FB">
            <w:pPr>
              <w:pStyle w:val="TAC"/>
            </w:pPr>
            <w:del w:id="1875" w:author="R4-1902395" w:date="2019-03-06T21:22:00Z">
              <w:r w:rsidRPr="006B7D34" w:rsidDel="003A455F">
                <w:delText>[TBD]</w:delText>
              </w:r>
            </w:del>
          </w:p>
        </w:tc>
      </w:tr>
      <w:tr w:rsidR="00522009" w:rsidRPr="006B7D34" w14:paraId="3D705EDF" w14:textId="77777777" w:rsidTr="004744FB">
        <w:trPr>
          <w:trHeight w:val="105"/>
        </w:trPr>
        <w:tc>
          <w:tcPr>
            <w:tcW w:w="1008" w:type="dxa"/>
            <w:vMerge/>
            <w:vAlign w:val="center"/>
          </w:tcPr>
          <w:p w14:paraId="44C13B51" w14:textId="77777777" w:rsidR="00522009" w:rsidRPr="006B7D34" w:rsidRDefault="00522009" w:rsidP="004744FB">
            <w:pPr>
              <w:pStyle w:val="TAC"/>
            </w:pPr>
          </w:p>
        </w:tc>
        <w:tc>
          <w:tcPr>
            <w:tcW w:w="1095" w:type="dxa"/>
            <w:vMerge/>
            <w:vAlign w:val="center"/>
          </w:tcPr>
          <w:p w14:paraId="440D6E5D" w14:textId="77777777" w:rsidR="00522009" w:rsidRPr="006B7D34" w:rsidRDefault="00522009" w:rsidP="004744FB">
            <w:pPr>
              <w:pStyle w:val="TAC"/>
            </w:pPr>
          </w:p>
        </w:tc>
        <w:tc>
          <w:tcPr>
            <w:tcW w:w="1199" w:type="dxa"/>
            <w:vAlign w:val="center"/>
          </w:tcPr>
          <w:p w14:paraId="524FBAC1" w14:textId="2D63FD44" w:rsidR="00522009" w:rsidRPr="006B7D34" w:rsidRDefault="00522009" w:rsidP="004744FB">
            <w:pPr>
              <w:pStyle w:val="TAC"/>
              <w:rPr>
                <w:rFonts w:cs="Arial"/>
              </w:rPr>
            </w:pPr>
          </w:p>
        </w:tc>
        <w:tc>
          <w:tcPr>
            <w:tcW w:w="1509" w:type="dxa"/>
            <w:vAlign w:val="center"/>
          </w:tcPr>
          <w:p w14:paraId="57BC5734" w14:textId="1FFE5417" w:rsidR="00522009" w:rsidRPr="006B7D34" w:rsidRDefault="00522009" w:rsidP="004744FB">
            <w:pPr>
              <w:pStyle w:val="TAC"/>
            </w:pPr>
          </w:p>
        </w:tc>
        <w:tc>
          <w:tcPr>
            <w:tcW w:w="1176" w:type="dxa"/>
            <w:vAlign w:val="center"/>
          </w:tcPr>
          <w:p w14:paraId="6F6A3E9A" w14:textId="7AECC75A" w:rsidR="00522009" w:rsidRPr="006B7D34" w:rsidRDefault="00522009" w:rsidP="004744FB">
            <w:pPr>
              <w:pStyle w:val="TAC"/>
            </w:pPr>
          </w:p>
        </w:tc>
        <w:tc>
          <w:tcPr>
            <w:tcW w:w="1208" w:type="dxa"/>
            <w:vAlign w:val="center"/>
          </w:tcPr>
          <w:p w14:paraId="59F09C8B" w14:textId="68A8AF18" w:rsidR="00522009" w:rsidRPr="006B7D34" w:rsidRDefault="00522009" w:rsidP="004744FB">
            <w:pPr>
              <w:pStyle w:val="TAC"/>
            </w:pPr>
          </w:p>
        </w:tc>
        <w:tc>
          <w:tcPr>
            <w:tcW w:w="1366" w:type="dxa"/>
            <w:vAlign w:val="center"/>
          </w:tcPr>
          <w:p w14:paraId="7EB27169" w14:textId="2A521F09" w:rsidR="00522009" w:rsidRPr="006B7D34" w:rsidRDefault="00522009" w:rsidP="004744FB">
            <w:pPr>
              <w:pStyle w:val="TAC"/>
            </w:pPr>
          </w:p>
        </w:tc>
        <w:tc>
          <w:tcPr>
            <w:tcW w:w="1073" w:type="dxa"/>
            <w:vAlign w:val="center"/>
          </w:tcPr>
          <w:p w14:paraId="1EB5BF16" w14:textId="2B7D64A7" w:rsidR="00522009" w:rsidRPr="006B7D34" w:rsidRDefault="00522009" w:rsidP="004744FB">
            <w:pPr>
              <w:pStyle w:val="TAC"/>
            </w:pPr>
          </w:p>
        </w:tc>
      </w:tr>
    </w:tbl>
    <w:p w14:paraId="1AF46D7A" w14:textId="77777777" w:rsidR="00522009" w:rsidRDefault="00522009" w:rsidP="00522009">
      <w:pPr>
        <w:rPr>
          <w:ins w:id="1876" w:author="R4-1902395" w:date="2019-03-06T21:23:00Z"/>
        </w:rPr>
      </w:pPr>
    </w:p>
    <w:tbl>
      <w:tblPr>
        <w:tblStyle w:val="TableGrid"/>
        <w:tblW w:w="9634" w:type="dxa"/>
        <w:tblLook w:val="04A0" w:firstRow="1" w:lastRow="0" w:firstColumn="1" w:lastColumn="0" w:noHBand="0" w:noVBand="1"/>
      </w:tblPr>
      <w:tblGrid>
        <w:gridCol w:w="1008"/>
        <w:gridCol w:w="1396"/>
        <w:gridCol w:w="1030"/>
        <w:gridCol w:w="1705"/>
        <w:gridCol w:w="1176"/>
        <w:gridCol w:w="1047"/>
        <w:gridCol w:w="1366"/>
        <w:gridCol w:w="906"/>
      </w:tblGrid>
      <w:tr w:rsidR="003A455F" w14:paraId="36394ADB" w14:textId="77777777" w:rsidTr="00820126">
        <w:trPr>
          <w:ins w:id="1877" w:author="R4-1902395" w:date="2019-03-06T21:23:00Z"/>
        </w:trPr>
        <w:tc>
          <w:tcPr>
            <w:tcW w:w="1008" w:type="dxa"/>
            <w:hideMark/>
          </w:tcPr>
          <w:p w14:paraId="75EB98D8" w14:textId="77777777" w:rsidR="003A455F" w:rsidRDefault="003A455F" w:rsidP="00820126">
            <w:pPr>
              <w:pStyle w:val="TAH"/>
              <w:rPr>
                <w:ins w:id="1878" w:author="R4-1902395" w:date="2019-03-06T21:23:00Z"/>
                <w:rFonts w:cs="Arial"/>
              </w:rPr>
            </w:pPr>
            <w:ins w:id="1879" w:author="R4-1902395" w:date="2019-03-06T21:23:00Z">
              <w:r>
                <w:rPr>
                  <w:rFonts w:cs="Arial"/>
                </w:rPr>
                <w:t>Number of TX antennas</w:t>
              </w:r>
            </w:ins>
          </w:p>
        </w:tc>
        <w:tc>
          <w:tcPr>
            <w:tcW w:w="1396" w:type="dxa"/>
            <w:hideMark/>
          </w:tcPr>
          <w:p w14:paraId="6A53800A" w14:textId="77777777" w:rsidR="003A455F" w:rsidRDefault="003A455F" w:rsidP="00820126">
            <w:pPr>
              <w:pStyle w:val="TAH"/>
              <w:rPr>
                <w:ins w:id="1880" w:author="R4-1902395" w:date="2019-03-06T21:23:00Z"/>
                <w:rFonts w:cs="Arial"/>
              </w:rPr>
            </w:pPr>
            <w:ins w:id="1881" w:author="R4-1902395" w:date="2019-03-06T21:23:00Z">
              <w:r>
                <w:rPr>
                  <w:rFonts w:eastAsia="DengXian"/>
                </w:rPr>
                <w:t>Number of demodulation branches</w:t>
              </w:r>
            </w:ins>
          </w:p>
        </w:tc>
        <w:tc>
          <w:tcPr>
            <w:tcW w:w="1114" w:type="dxa"/>
            <w:hideMark/>
          </w:tcPr>
          <w:p w14:paraId="2063FD4A" w14:textId="77777777" w:rsidR="003A455F" w:rsidRDefault="003A455F" w:rsidP="00820126">
            <w:pPr>
              <w:pStyle w:val="TAH"/>
              <w:rPr>
                <w:ins w:id="1882" w:author="R4-1902395" w:date="2019-03-06T21:23:00Z"/>
                <w:rFonts w:cs="Arial"/>
              </w:rPr>
            </w:pPr>
            <w:ins w:id="1883" w:author="R4-1902395" w:date="2019-03-06T21:23:00Z">
              <w:r>
                <w:rPr>
                  <w:rFonts w:cs="Arial"/>
                </w:rPr>
                <w:t>Cyclic prefix</w:t>
              </w:r>
            </w:ins>
          </w:p>
        </w:tc>
        <w:tc>
          <w:tcPr>
            <w:tcW w:w="1864" w:type="dxa"/>
            <w:hideMark/>
          </w:tcPr>
          <w:p w14:paraId="36F8CAD0" w14:textId="184D300A" w:rsidR="003A455F" w:rsidRDefault="003A455F" w:rsidP="005F7BD2">
            <w:pPr>
              <w:pStyle w:val="TAH"/>
              <w:rPr>
                <w:ins w:id="1884" w:author="R4-1902395" w:date="2019-03-06T21:23:00Z"/>
                <w:rFonts w:cs="Arial"/>
                <w:lang w:val="fr-FR"/>
              </w:rPr>
            </w:pPr>
            <w:ins w:id="1885" w:author="R4-1902395" w:date="2019-03-06T21:23:00Z">
              <w:r>
                <w:rPr>
                  <w:rFonts w:cs="Arial"/>
                  <w:lang w:val="fr-FR"/>
                </w:rPr>
                <w:t>Propagation conditions and correlation matrix (Annex J)</w:t>
              </w:r>
            </w:ins>
          </w:p>
        </w:tc>
        <w:tc>
          <w:tcPr>
            <w:tcW w:w="770" w:type="dxa"/>
            <w:hideMark/>
          </w:tcPr>
          <w:p w14:paraId="0189599E" w14:textId="77777777" w:rsidR="003A455F" w:rsidRDefault="003A455F" w:rsidP="00820126">
            <w:pPr>
              <w:pStyle w:val="TAH"/>
              <w:rPr>
                <w:ins w:id="1886" w:author="R4-1902395" w:date="2019-03-06T21:23:00Z"/>
                <w:rFonts w:cs="Arial"/>
              </w:rPr>
            </w:pPr>
            <w:ins w:id="1887" w:author="R4-1902395" w:date="2019-03-06T21:23:00Z">
              <w:r>
                <w:rPr>
                  <w:rFonts w:cs="Arial"/>
                </w:rPr>
                <w:t>Fraction of maximum throughput</w:t>
              </w:r>
            </w:ins>
          </w:p>
        </w:tc>
        <w:tc>
          <w:tcPr>
            <w:tcW w:w="1127" w:type="dxa"/>
            <w:hideMark/>
          </w:tcPr>
          <w:p w14:paraId="0D3FC3E4" w14:textId="77777777" w:rsidR="003A455F" w:rsidRDefault="003A455F" w:rsidP="00820126">
            <w:pPr>
              <w:pStyle w:val="TAH"/>
              <w:rPr>
                <w:ins w:id="1888" w:author="R4-1902395" w:date="2019-03-06T21:23:00Z"/>
                <w:rFonts w:cs="Arial"/>
              </w:rPr>
            </w:pPr>
            <w:ins w:id="1889" w:author="R4-1902395" w:date="2019-03-06T21:23:00Z">
              <w:r>
                <w:rPr>
                  <w:rFonts w:cs="Arial"/>
                </w:rPr>
                <w:t>FRC</w:t>
              </w:r>
              <w:r>
                <w:rPr>
                  <w:rFonts w:cs="Arial"/>
                </w:rPr>
                <w:br/>
                <w:t>(Annex A)</w:t>
              </w:r>
            </w:ins>
          </w:p>
        </w:tc>
        <w:tc>
          <w:tcPr>
            <w:tcW w:w="1366" w:type="dxa"/>
            <w:hideMark/>
          </w:tcPr>
          <w:p w14:paraId="624AABDD" w14:textId="77777777" w:rsidR="003A455F" w:rsidRDefault="003A455F" w:rsidP="00820126">
            <w:pPr>
              <w:pStyle w:val="TAH"/>
              <w:rPr>
                <w:ins w:id="1890" w:author="R4-1902395" w:date="2019-03-06T21:23:00Z"/>
                <w:rFonts w:cs="Arial"/>
              </w:rPr>
            </w:pPr>
            <w:ins w:id="1891" w:author="R4-1902395" w:date="2019-03-06T21:23:00Z">
              <w:r>
                <w:rPr>
                  <w:rFonts w:cs="Arial"/>
                </w:rPr>
                <w:t>DMRS configuration</w:t>
              </w:r>
            </w:ins>
          </w:p>
        </w:tc>
        <w:tc>
          <w:tcPr>
            <w:tcW w:w="989" w:type="dxa"/>
            <w:hideMark/>
          </w:tcPr>
          <w:p w14:paraId="65B01ECD" w14:textId="77777777" w:rsidR="003A455F" w:rsidRDefault="003A455F" w:rsidP="00820126">
            <w:pPr>
              <w:pStyle w:val="TAH"/>
              <w:rPr>
                <w:ins w:id="1892" w:author="R4-1902395" w:date="2019-03-06T21:23:00Z"/>
                <w:rFonts w:cs="Arial"/>
              </w:rPr>
            </w:pPr>
            <w:ins w:id="1893" w:author="R4-1902395" w:date="2019-03-06T21:23:00Z">
              <w:r>
                <w:rPr>
                  <w:rFonts w:cs="Arial"/>
                </w:rPr>
                <w:t>SNR</w:t>
              </w:r>
            </w:ins>
          </w:p>
          <w:p w14:paraId="309A9B01" w14:textId="77777777" w:rsidR="003A455F" w:rsidRDefault="003A455F" w:rsidP="00820126">
            <w:pPr>
              <w:pStyle w:val="TAH"/>
              <w:rPr>
                <w:ins w:id="1894" w:author="R4-1902395" w:date="2019-03-06T21:23:00Z"/>
                <w:rFonts w:cs="Arial"/>
              </w:rPr>
            </w:pPr>
            <w:ins w:id="1895" w:author="R4-1902395" w:date="2019-03-06T21:23:00Z">
              <w:r>
                <w:rPr>
                  <w:rFonts w:cs="Arial"/>
                </w:rPr>
                <w:t>(dB)</w:t>
              </w:r>
            </w:ins>
          </w:p>
        </w:tc>
      </w:tr>
      <w:tr w:rsidR="003A455F" w:rsidRPr="003A455F" w14:paraId="71908D7D" w14:textId="77777777" w:rsidTr="00820126">
        <w:trPr>
          <w:trHeight w:val="105"/>
          <w:ins w:id="1896" w:author="R4-1902395" w:date="2019-03-06T21:23:00Z"/>
        </w:trPr>
        <w:tc>
          <w:tcPr>
            <w:tcW w:w="1008" w:type="dxa"/>
            <w:vMerge w:val="restart"/>
            <w:hideMark/>
          </w:tcPr>
          <w:p w14:paraId="4EF99710" w14:textId="77777777" w:rsidR="003A455F" w:rsidRDefault="003A455F" w:rsidP="00820126">
            <w:pPr>
              <w:pStyle w:val="TAC"/>
              <w:rPr>
                <w:ins w:id="1897" w:author="R4-1902395" w:date="2019-03-06T21:23:00Z"/>
              </w:rPr>
            </w:pPr>
            <w:ins w:id="1898" w:author="R4-1902395" w:date="2019-03-06T21:23:00Z">
              <w:r>
                <w:t>1</w:t>
              </w:r>
            </w:ins>
          </w:p>
        </w:tc>
        <w:tc>
          <w:tcPr>
            <w:tcW w:w="1396" w:type="dxa"/>
            <w:vMerge w:val="restart"/>
            <w:hideMark/>
          </w:tcPr>
          <w:p w14:paraId="5825230B" w14:textId="77777777" w:rsidR="003A455F" w:rsidRDefault="003A455F" w:rsidP="00820126">
            <w:pPr>
              <w:pStyle w:val="TAC"/>
              <w:rPr>
                <w:ins w:id="1899" w:author="R4-1902395" w:date="2019-03-06T21:23:00Z"/>
              </w:rPr>
            </w:pPr>
            <w:ins w:id="1900" w:author="R4-1902395" w:date="2019-03-06T21:23:00Z">
              <w:r>
                <w:t>2</w:t>
              </w:r>
            </w:ins>
          </w:p>
        </w:tc>
        <w:tc>
          <w:tcPr>
            <w:tcW w:w="1114" w:type="dxa"/>
            <w:hideMark/>
          </w:tcPr>
          <w:p w14:paraId="23BE3BDB" w14:textId="77777777" w:rsidR="003A455F" w:rsidRDefault="003A455F" w:rsidP="00820126">
            <w:pPr>
              <w:pStyle w:val="TAC"/>
              <w:rPr>
                <w:ins w:id="1901" w:author="R4-1902395" w:date="2019-03-06T21:23:00Z"/>
                <w:rFonts w:cs="Arial"/>
              </w:rPr>
            </w:pPr>
            <w:ins w:id="1902" w:author="R4-1902395" w:date="2019-03-06T21:23:00Z">
              <w:r>
                <w:rPr>
                  <w:rFonts w:cs="Arial"/>
                </w:rPr>
                <w:t>Normal</w:t>
              </w:r>
            </w:ins>
          </w:p>
        </w:tc>
        <w:tc>
          <w:tcPr>
            <w:tcW w:w="1864" w:type="dxa"/>
            <w:hideMark/>
          </w:tcPr>
          <w:p w14:paraId="540B18C0" w14:textId="77777777" w:rsidR="003A455F" w:rsidRDefault="003A455F" w:rsidP="00820126">
            <w:pPr>
              <w:pStyle w:val="TAC"/>
              <w:rPr>
                <w:ins w:id="1903" w:author="R4-1902395" w:date="2019-03-06T21:23:00Z"/>
              </w:rPr>
            </w:pPr>
            <w:ins w:id="1904" w:author="R4-1902395" w:date="2019-03-06T21:23:00Z">
              <w:r>
                <w:t>TDLA30-300 Low</w:t>
              </w:r>
            </w:ins>
          </w:p>
        </w:tc>
        <w:tc>
          <w:tcPr>
            <w:tcW w:w="770" w:type="dxa"/>
            <w:hideMark/>
          </w:tcPr>
          <w:p w14:paraId="48C14F92" w14:textId="77777777" w:rsidR="003A455F" w:rsidRDefault="003A455F" w:rsidP="00820126">
            <w:pPr>
              <w:pStyle w:val="TAC"/>
              <w:rPr>
                <w:ins w:id="1905" w:author="R4-1902395" w:date="2019-03-06T21:23:00Z"/>
              </w:rPr>
            </w:pPr>
            <w:ins w:id="1906" w:author="R4-1902395" w:date="2019-03-06T21:23:00Z">
              <w:r>
                <w:t>70 %</w:t>
              </w:r>
            </w:ins>
          </w:p>
        </w:tc>
        <w:tc>
          <w:tcPr>
            <w:tcW w:w="1127" w:type="dxa"/>
            <w:hideMark/>
          </w:tcPr>
          <w:p w14:paraId="3B167B5E" w14:textId="77777777" w:rsidR="003A455F" w:rsidRDefault="003A455F" w:rsidP="00820126">
            <w:pPr>
              <w:pStyle w:val="TAC"/>
              <w:rPr>
                <w:ins w:id="1907" w:author="R4-1902395" w:date="2019-03-06T21:23:00Z"/>
              </w:rPr>
            </w:pPr>
            <w:ins w:id="1908" w:author="R4-1902395" w:date="2019-03-06T21:23:00Z">
              <w:r>
                <w:t>[TBD]</w:t>
              </w:r>
            </w:ins>
          </w:p>
        </w:tc>
        <w:tc>
          <w:tcPr>
            <w:tcW w:w="1366" w:type="dxa"/>
            <w:hideMark/>
          </w:tcPr>
          <w:p w14:paraId="68878B21" w14:textId="77777777" w:rsidR="003A455F" w:rsidRDefault="003A455F" w:rsidP="00820126">
            <w:pPr>
              <w:pStyle w:val="TAC"/>
              <w:rPr>
                <w:ins w:id="1909" w:author="R4-1902395" w:date="2019-03-06T21:23:00Z"/>
              </w:rPr>
            </w:pPr>
            <w:ins w:id="1910" w:author="R4-1902395" w:date="2019-03-06T21:23:00Z">
              <w:r>
                <w:t>1+0</w:t>
              </w:r>
            </w:ins>
          </w:p>
        </w:tc>
        <w:tc>
          <w:tcPr>
            <w:tcW w:w="989" w:type="dxa"/>
            <w:hideMark/>
          </w:tcPr>
          <w:p w14:paraId="32F163DB" w14:textId="77777777" w:rsidR="003A455F" w:rsidRPr="003A455F" w:rsidRDefault="003A455F" w:rsidP="00820126">
            <w:pPr>
              <w:pStyle w:val="TAC"/>
              <w:rPr>
                <w:ins w:id="1911" w:author="R4-1902395" w:date="2019-03-06T21:23:00Z"/>
              </w:rPr>
            </w:pPr>
            <w:ins w:id="1912" w:author="R4-1902395" w:date="2019-03-06T21:23:00Z">
              <w:r w:rsidRPr="003A455F">
                <w:t>[TBD]</w:t>
              </w:r>
            </w:ins>
          </w:p>
        </w:tc>
      </w:tr>
      <w:tr w:rsidR="003A455F" w:rsidRPr="003A455F" w14:paraId="359004C4" w14:textId="77777777" w:rsidTr="00820126">
        <w:trPr>
          <w:trHeight w:val="105"/>
          <w:ins w:id="1913" w:author="R4-1902395" w:date="2019-03-06T21:23:00Z"/>
        </w:trPr>
        <w:tc>
          <w:tcPr>
            <w:tcW w:w="0" w:type="auto"/>
            <w:vMerge/>
            <w:hideMark/>
          </w:tcPr>
          <w:p w14:paraId="5190F8CF" w14:textId="77777777" w:rsidR="003A455F" w:rsidRDefault="003A455F" w:rsidP="00820126">
            <w:pPr>
              <w:spacing w:after="0"/>
              <w:rPr>
                <w:ins w:id="1914" w:author="R4-1902395" w:date="2019-03-06T21:23:00Z"/>
                <w:rFonts w:ascii="Arial" w:hAnsi="Arial"/>
                <w:sz w:val="18"/>
              </w:rPr>
            </w:pPr>
          </w:p>
        </w:tc>
        <w:tc>
          <w:tcPr>
            <w:tcW w:w="0" w:type="auto"/>
            <w:vMerge/>
            <w:hideMark/>
          </w:tcPr>
          <w:p w14:paraId="41A5F58A" w14:textId="77777777" w:rsidR="003A455F" w:rsidRDefault="003A455F" w:rsidP="00820126">
            <w:pPr>
              <w:spacing w:after="0"/>
              <w:rPr>
                <w:ins w:id="1915" w:author="R4-1902395" w:date="2019-03-06T21:23:00Z"/>
                <w:rFonts w:ascii="Arial" w:hAnsi="Arial"/>
                <w:sz w:val="18"/>
              </w:rPr>
            </w:pPr>
          </w:p>
        </w:tc>
        <w:tc>
          <w:tcPr>
            <w:tcW w:w="1114" w:type="dxa"/>
            <w:hideMark/>
          </w:tcPr>
          <w:p w14:paraId="16C98EE5" w14:textId="77777777" w:rsidR="003A455F" w:rsidRDefault="003A455F" w:rsidP="00820126">
            <w:pPr>
              <w:pStyle w:val="TAC"/>
              <w:rPr>
                <w:ins w:id="1916" w:author="R4-1902395" w:date="2019-03-06T21:23:00Z"/>
                <w:rFonts w:cs="Arial"/>
              </w:rPr>
            </w:pPr>
            <w:ins w:id="1917" w:author="R4-1902395" w:date="2019-03-06T21:23:00Z">
              <w:r>
                <w:rPr>
                  <w:rFonts w:cs="Arial"/>
                </w:rPr>
                <w:t>Normal</w:t>
              </w:r>
            </w:ins>
          </w:p>
        </w:tc>
        <w:tc>
          <w:tcPr>
            <w:tcW w:w="1864" w:type="dxa"/>
            <w:hideMark/>
          </w:tcPr>
          <w:p w14:paraId="4D7B9FE9" w14:textId="77777777" w:rsidR="003A455F" w:rsidRDefault="003A455F" w:rsidP="00820126">
            <w:pPr>
              <w:pStyle w:val="TAC"/>
              <w:rPr>
                <w:ins w:id="1918" w:author="R4-1902395" w:date="2019-03-06T21:23:00Z"/>
              </w:rPr>
            </w:pPr>
            <w:ins w:id="1919" w:author="R4-1902395" w:date="2019-03-06T21:23:00Z">
              <w:r>
                <w:t>TDLA30-300 Low</w:t>
              </w:r>
            </w:ins>
          </w:p>
        </w:tc>
        <w:tc>
          <w:tcPr>
            <w:tcW w:w="770" w:type="dxa"/>
            <w:hideMark/>
          </w:tcPr>
          <w:p w14:paraId="1AB29ABE" w14:textId="77777777" w:rsidR="003A455F" w:rsidRDefault="003A455F" w:rsidP="00820126">
            <w:pPr>
              <w:pStyle w:val="TAC"/>
              <w:rPr>
                <w:ins w:id="1920" w:author="R4-1902395" w:date="2019-03-06T21:23:00Z"/>
              </w:rPr>
            </w:pPr>
            <w:ins w:id="1921" w:author="R4-1902395" w:date="2019-03-06T21:23:00Z">
              <w:r>
                <w:t>70 %</w:t>
              </w:r>
            </w:ins>
          </w:p>
        </w:tc>
        <w:tc>
          <w:tcPr>
            <w:tcW w:w="1127" w:type="dxa"/>
            <w:hideMark/>
          </w:tcPr>
          <w:p w14:paraId="50E7307B" w14:textId="77777777" w:rsidR="003A455F" w:rsidRDefault="003A455F" w:rsidP="00820126">
            <w:pPr>
              <w:pStyle w:val="TAC"/>
              <w:rPr>
                <w:ins w:id="1922" w:author="R4-1902395" w:date="2019-03-06T21:23:00Z"/>
              </w:rPr>
            </w:pPr>
            <w:ins w:id="1923" w:author="R4-1902395" w:date="2019-03-06T21:23:00Z">
              <w:r>
                <w:t>[TBD]</w:t>
              </w:r>
            </w:ins>
          </w:p>
        </w:tc>
        <w:tc>
          <w:tcPr>
            <w:tcW w:w="1366" w:type="dxa"/>
            <w:hideMark/>
          </w:tcPr>
          <w:p w14:paraId="503BC722" w14:textId="77777777" w:rsidR="003A455F" w:rsidRDefault="003A455F" w:rsidP="00820126">
            <w:pPr>
              <w:pStyle w:val="TAC"/>
              <w:rPr>
                <w:ins w:id="1924" w:author="R4-1902395" w:date="2019-03-06T21:23:00Z"/>
              </w:rPr>
            </w:pPr>
            <w:ins w:id="1925" w:author="R4-1902395" w:date="2019-03-06T21:23:00Z">
              <w:r>
                <w:t>1+0</w:t>
              </w:r>
            </w:ins>
          </w:p>
        </w:tc>
        <w:tc>
          <w:tcPr>
            <w:tcW w:w="989" w:type="dxa"/>
            <w:hideMark/>
          </w:tcPr>
          <w:p w14:paraId="20534523" w14:textId="77777777" w:rsidR="003A455F" w:rsidRPr="003A455F" w:rsidRDefault="003A455F" w:rsidP="00820126">
            <w:pPr>
              <w:pStyle w:val="TAC"/>
              <w:rPr>
                <w:ins w:id="1926" w:author="R4-1902395" w:date="2019-03-06T21:23:00Z"/>
              </w:rPr>
            </w:pPr>
            <w:ins w:id="1927" w:author="R4-1902395" w:date="2019-03-06T21:23:00Z">
              <w:r w:rsidRPr="003A455F">
                <w:t>[TBD]</w:t>
              </w:r>
            </w:ins>
          </w:p>
        </w:tc>
      </w:tr>
      <w:tr w:rsidR="003A455F" w:rsidRPr="003A455F" w14:paraId="32AD9219" w14:textId="77777777" w:rsidTr="00820126">
        <w:trPr>
          <w:trHeight w:val="105"/>
          <w:ins w:id="1928" w:author="R4-1902395" w:date="2019-03-06T21:23:00Z"/>
        </w:trPr>
        <w:tc>
          <w:tcPr>
            <w:tcW w:w="0" w:type="auto"/>
            <w:vMerge/>
            <w:hideMark/>
          </w:tcPr>
          <w:p w14:paraId="71139DC1" w14:textId="77777777" w:rsidR="003A455F" w:rsidRDefault="003A455F" w:rsidP="00820126">
            <w:pPr>
              <w:spacing w:after="0"/>
              <w:rPr>
                <w:ins w:id="1929" w:author="R4-1902395" w:date="2019-03-06T21:23:00Z"/>
                <w:rFonts w:ascii="Arial" w:hAnsi="Arial"/>
                <w:sz w:val="18"/>
              </w:rPr>
            </w:pPr>
          </w:p>
        </w:tc>
        <w:tc>
          <w:tcPr>
            <w:tcW w:w="0" w:type="auto"/>
            <w:vMerge/>
            <w:hideMark/>
          </w:tcPr>
          <w:p w14:paraId="1897EB0E" w14:textId="77777777" w:rsidR="003A455F" w:rsidRDefault="003A455F" w:rsidP="00820126">
            <w:pPr>
              <w:spacing w:after="0"/>
              <w:rPr>
                <w:ins w:id="1930" w:author="R4-1902395" w:date="2019-03-06T21:23:00Z"/>
                <w:rFonts w:ascii="Arial" w:hAnsi="Arial"/>
                <w:sz w:val="18"/>
              </w:rPr>
            </w:pPr>
          </w:p>
        </w:tc>
        <w:tc>
          <w:tcPr>
            <w:tcW w:w="1114" w:type="dxa"/>
            <w:hideMark/>
          </w:tcPr>
          <w:p w14:paraId="172127F8" w14:textId="77777777" w:rsidR="003A455F" w:rsidRDefault="003A455F" w:rsidP="00820126">
            <w:pPr>
              <w:pStyle w:val="TAC"/>
              <w:rPr>
                <w:ins w:id="1931" w:author="R4-1902395" w:date="2019-03-06T21:23:00Z"/>
                <w:rFonts w:cs="Arial"/>
              </w:rPr>
            </w:pPr>
            <w:ins w:id="1932" w:author="R4-1902395" w:date="2019-03-06T21:23:00Z">
              <w:r>
                <w:rPr>
                  <w:rFonts w:cs="Arial"/>
                </w:rPr>
                <w:t>Normal</w:t>
              </w:r>
            </w:ins>
          </w:p>
        </w:tc>
        <w:tc>
          <w:tcPr>
            <w:tcW w:w="1864" w:type="dxa"/>
            <w:hideMark/>
          </w:tcPr>
          <w:p w14:paraId="6E070B31" w14:textId="77777777" w:rsidR="003A455F" w:rsidRDefault="003A455F" w:rsidP="00820126">
            <w:pPr>
              <w:pStyle w:val="TAC"/>
              <w:rPr>
                <w:ins w:id="1933" w:author="R4-1902395" w:date="2019-03-06T21:23:00Z"/>
              </w:rPr>
            </w:pPr>
            <w:ins w:id="1934" w:author="R4-1902395" w:date="2019-03-06T21:23:00Z">
              <w:r>
                <w:t>TDLA30-75 Low</w:t>
              </w:r>
            </w:ins>
          </w:p>
        </w:tc>
        <w:tc>
          <w:tcPr>
            <w:tcW w:w="770" w:type="dxa"/>
            <w:hideMark/>
          </w:tcPr>
          <w:p w14:paraId="1F453630" w14:textId="77777777" w:rsidR="003A455F" w:rsidRDefault="003A455F" w:rsidP="00820126">
            <w:pPr>
              <w:pStyle w:val="TAC"/>
              <w:rPr>
                <w:ins w:id="1935" w:author="R4-1902395" w:date="2019-03-06T21:23:00Z"/>
              </w:rPr>
            </w:pPr>
            <w:ins w:id="1936" w:author="R4-1902395" w:date="2019-03-06T21:23:00Z">
              <w:r>
                <w:t>70 %</w:t>
              </w:r>
            </w:ins>
          </w:p>
        </w:tc>
        <w:tc>
          <w:tcPr>
            <w:tcW w:w="1127" w:type="dxa"/>
            <w:hideMark/>
          </w:tcPr>
          <w:p w14:paraId="3D3C8BC1" w14:textId="77777777" w:rsidR="003A455F" w:rsidRDefault="003A455F" w:rsidP="00820126">
            <w:pPr>
              <w:pStyle w:val="TAC"/>
              <w:rPr>
                <w:ins w:id="1937" w:author="R4-1902395" w:date="2019-03-06T21:23:00Z"/>
              </w:rPr>
            </w:pPr>
            <w:ins w:id="1938" w:author="R4-1902395" w:date="2019-03-06T21:23:00Z">
              <w:r>
                <w:t>[TBD]</w:t>
              </w:r>
            </w:ins>
          </w:p>
        </w:tc>
        <w:tc>
          <w:tcPr>
            <w:tcW w:w="1366" w:type="dxa"/>
            <w:hideMark/>
          </w:tcPr>
          <w:p w14:paraId="56CA4D6B" w14:textId="77777777" w:rsidR="003A455F" w:rsidRDefault="003A455F" w:rsidP="00820126">
            <w:pPr>
              <w:pStyle w:val="TAC"/>
              <w:rPr>
                <w:ins w:id="1939" w:author="R4-1902395" w:date="2019-03-06T21:23:00Z"/>
              </w:rPr>
            </w:pPr>
            <w:ins w:id="1940" w:author="R4-1902395" w:date="2019-03-06T21:23:00Z">
              <w:r>
                <w:t>1+0</w:t>
              </w:r>
            </w:ins>
          </w:p>
        </w:tc>
        <w:tc>
          <w:tcPr>
            <w:tcW w:w="989" w:type="dxa"/>
            <w:hideMark/>
          </w:tcPr>
          <w:p w14:paraId="2A08E7B3" w14:textId="77777777" w:rsidR="003A455F" w:rsidRPr="003A455F" w:rsidRDefault="003A455F" w:rsidP="00820126">
            <w:pPr>
              <w:pStyle w:val="TAC"/>
              <w:rPr>
                <w:ins w:id="1941" w:author="R4-1902395" w:date="2019-03-06T21:23:00Z"/>
              </w:rPr>
            </w:pPr>
            <w:ins w:id="1942" w:author="R4-1902395" w:date="2019-03-06T21:23:00Z">
              <w:r w:rsidRPr="003A455F">
                <w:t>[TBD]</w:t>
              </w:r>
            </w:ins>
          </w:p>
        </w:tc>
      </w:tr>
      <w:tr w:rsidR="003A455F" w:rsidRPr="003A455F" w14:paraId="10FDAB6B" w14:textId="77777777" w:rsidTr="00820126">
        <w:trPr>
          <w:trHeight w:val="105"/>
          <w:ins w:id="1943" w:author="R4-1902395" w:date="2019-03-06T21:23:00Z"/>
        </w:trPr>
        <w:tc>
          <w:tcPr>
            <w:tcW w:w="1008" w:type="dxa"/>
            <w:hideMark/>
          </w:tcPr>
          <w:p w14:paraId="47CA9B47" w14:textId="77777777" w:rsidR="003A455F" w:rsidRDefault="003A455F" w:rsidP="00820126">
            <w:pPr>
              <w:pStyle w:val="TAC"/>
              <w:rPr>
                <w:ins w:id="1944" w:author="R4-1902395" w:date="2019-03-06T21:23:00Z"/>
              </w:rPr>
            </w:pPr>
            <w:ins w:id="1945" w:author="R4-1902395" w:date="2019-03-06T21:23:00Z">
              <w:r>
                <w:t>2</w:t>
              </w:r>
            </w:ins>
          </w:p>
        </w:tc>
        <w:tc>
          <w:tcPr>
            <w:tcW w:w="0" w:type="auto"/>
            <w:vMerge/>
            <w:hideMark/>
          </w:tcPr>
          <w:p w14:paraId="42B3D699" w14:textId="77777777" w:rsidR="003A455F" w:rsidRDefault="003A455F" w:rsidP="00820126">
            <w:pPr>
              <w:spacing w:after="0"/>
              <w:rPr>
                <w:ins w:id="1946" w:author="R4-1902395" w:date="2019-03-06T21:23:00Z"/>
                <w:rFonts w:ascii="Arial" w:hAnsi="Arial"/>
                <w:sz w:val="18"/>
              </w:rPr>
            </w:pPr>
          </w:p>
        </w:tc>
        <w:tc>
          <w:tcPr>
            <w:tcW w:w="1114" w:type="dxa"/>
            <w:hideMark/>
          </w:tcPr>
          <w:p w14:paraId="083C8354" w14:textId="77777777" w:rsidR="003A455F" w:rsidRDefault="003A455F" w:rsidP="00820126">
            <w:pPr>
              <w:pStyle w:val="TAC"/>
              <w:rPr>
                <w:ins w:id="1947" w:author="R4-1902395" w:date="2019-03-06T21:23:00Z"/>
                <w:rFonts w:cs="Arial"/>
              </w:rPr>
            </w:pPr>
            <w:ins w:id="1948" w:author="R4-1902395" w:date="2019-03-06T21:23:00Z">
              <w:r>
                <w:rPr>
                  <w:rFonts w:cs="Arial"/>
                </w:rPr>
                <w:t>Normal</w:t>
              </w:r>
            </w:ins>
          </w:p>
        </w:tc>
        <w:tc>
          <w:tcPr>
            <w:tcW w:w="1864" w:type="dxa"/>
            <w:hideMark/>
          </w:tcPr>
          <w:p w14:paraId="1486D588" w14:textId="77777777" w:rsidR="003A455F" w:rsidRDefault="003A455F" w:rsidP="00820126">
            <w:pPr>
              <w:pStyle w:val="TAC"/>
              <w:rPr>
                <w:ins w:id="1949" w:author="R4-1902395" w:date="2019-03-06T21:23:00Z"/>
              </w:rPr>
            </w:pPr>
            <w:ins w:id="1950" w:author="R4-1902395" w:date="2019-03-06T21:23:00Z">
              <w:r>
                <w:t>TDLA30-300 Low</w:t>
              </w:r>
            </w:ins>
          </w:p>
        </w:tc>
        <w:tc>
          <w:tcPr>
            <w:tcW w:w="770" w:type="dxa"/>
            <w:hideMark/>
          </w:tcPr>
          <w:p w14:paraId="13BA75BC" w14:textId="77777777" w:rsidR="003A455F" w:rsidRDefault="003A455F" w:rsidP="00820126">
            <w:pPr>
              <w:pStyle w:val="TAC"/>
              <w:rPr>
                <w:ins w:id="1951" w:author="R4-1902395" w:date="2019-03-06T21:23:00Z"/>
              </w:rPr>
            </w:pPr>
            <w:ins w:id="1952" w:author="R4-1902395" w:date="2019-03-06T21:23:00Z">
              <w:r>
                <w:t>70 %</w:t>
              </w:r>
            </w:ins>
          </w:p>
        </w:tc>
        <w:tc>
          <w:tcPr>
            <w:tcW w:w="1127" w:type="dxa"/>
            <w:hideMark/>
          </w:tcPr>
          <w:p w14:paraId="73437107" w14:textId="77777777" w:rsidR="003A455F" w:rsidRDefault="003A455F" w:rsidP="00820126">
            <w:pPr>
              <w:pStyle w:val="TAC"/>
              <w:rPr>
                <w:ins w:id="1953" w:author="R4-1902395" w:date="2019-03-06T21:23:00Z"/>
              </w:rPr>
            </w:pPr>
            <w:ins w:id="1954" w:author="R4-1902395" w:date="2019-03-06T21:23:00Z">
              <w:r>
                <w:t>[TBD]</w:t>
              </w:r>
            </w:ins>
          </w:p>
        </w:tc>
        <w:tc>
          <w:tcPr>
            <w:tcW w:w="1366" w:type="dxa"/>
            <w:hideMark/>
          </w:tcPr>
          <w:p w14:paraId="7D542189" w14:textId="77777777" w:rsidR="003A455F" w:rsidRDefault="003A455F" w:rsidP="00820126">
            <w:pPr>
              <w:pStyle w:val="TAC"/>
              <w:rPr>
                <w:ins w:id="1955" w:author="R4-1902395" w:date="2019-03-06T21:23:00Z"/>
              </w:rPr>
            </w:pPr>
            <w:ins w:id="1956" w:author="R4-1902395" w:date="2019-03-06T21:23:00Z">
              <w:r>
                <w:t>1+0</w:t>
              </w:r>
            </w:ins>
          </w:p>
        </w:tc>
        <w:tc>
          <w:tcPr>
            <w:tcW w:w="989" w:type="dxa"/>
            <w:hideMark/>
          </w:tcPr>
          <w:p w14:paraId="1F9778B0" w14:textId="77777777" w:rsidR="003A455F" w:rsidRPr="003A455F" w:rsidRDefault="003A455F" w:rsidP="00820126">
            <w:pPr>
              <w:pStyle w:val="TAC"/>
              <w:rPr>
                <w:ins w:id="1957" w:author="R4-1902395" w:date="2019-03-06T21:23:00Z"/>
              </w:rPr>
            </w:pPr>
            <w:ins w:id="1958" w:author="R4-1902395" w:date="2019-03-06T21:23:00Z">
              <w:r w:rsidRPr="003A455F">
                <w:t>[TBD]</w:t>
              </w:r>
            </w:ins>
          </w:p>
        </w:tc>
      </w:tr>
    </w:tbl>
    <w:p w14:paraId="4634E2BF" w14:textId="77777777" w:rsidR="003A455F" w:rsidRPr="006B7D34" w:rsidRDefault="003A455F" w:rsidP="00522009"/>
    <w:p w14:paraId="2E189A58" w14:textId="63629960" w:rsidR="00522009" w:rsidRPr="006B7D34" w:rsidRDefault="00522009" w:rsidP="00522009">
      <w:pPr>
        <w:pStyle w:val="TH"/>
        <w:rPr>
          <w:lang w:eastAsia="zh-CN"/>
        </w:rPr>
      </w:pPr>
      <w:r w:rsidRPr="006B7D34">
        <w:lastRenderedPageBreak/>
        <w:t>Table 8.2.1.5.2-5</w:t>
      </w:r>
      <w:r w:rsidR="00DF1087" w:rsidRPr="006B7D34">
        <w:t>:</w:t>
      </w:r>
      <w:r w:rsidRPr="006B7D34">
        <w:t xml:space="preserve"> Test requirements for PUSCH, 200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DD160FA" w14:textId="77777777" w:rsidTr="004744FB">
        <w:tc>
          <w:tcPr>
            <w:tcW w:w="1008" w:type="dxa"/>
          </w:tcPr>
          <w:p w14:paraId="00E5DE37" w14:textId="77777777" w:rsidR="00522009" w:rsidRPr="006B7D34" w:rsidRDefault="00522009" w:rsidP="004744FB">
            <w:pPr>
              <w:pStyle w:val="TAH"/>
              <w:rPr>
                <w:rFonts w:cs="Arial"/>
              </w:rPr>
            </w:pPr>
            <w:r w:rsidRPr="006B7D34">
              <w:rPr>
                <w:rFonts w:cs="Arial"/>
              </w:rPr>
              <w:t>Number of TX antennas</w:t>
            </w:r>
          </w:p>
        </w:tc>
        <w:tc>
          <w:tcPr>
            <w:tcW w:w="1095" w:type="dxa"/>
          </w:tcPr>
          <w:p w14:paraId="0D8A98F5" w14:textId="68569455"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191AB298" w14:textId="77777777" w:rsidR="00522009" w:rsidRPr="006B7D34" w:rsidRDefault="00522009" w:rsidP="004744FB">
            <w:pPr>
              <w:pStyle w:val="TAH"/>
              <w:rPr>
                <w:rFonts w:cs="Arial"/>
              </w:rPr>
            </w:pPr>
            <w:r w:rsidRPr="006B7D34">
              <w:rPr>
                <w:rFonts w:cs="Arial"/>
              </w:rPr>
              <w:t>Cyclic prefix</w:t>
            </w:r>
          </w:p>
        </w:tc>
        <w:tc>
          <w:tcPr>
            <w:tcW w:w="1509" w:type="dxa"/>
          </w:tcPr>
          <w:p w14:paraId="30422A0E" w14:textId="019577C5"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959" w:author="R4-1902391" w:date="2019-03-06T20:56:00Z">
              <w:r w:rsidRPr="006B7D34" w:rsidDel="009C20F5">
                <w:rPr>
                  <w:rFonts w:cs="Arial"/>
                  <w:lang w:val="fr-FR"/>
                </w:rPr>
                <w:delText>TBD</w:delText>
              </w:r>
            </w:del>
            <w:ins w:id="1960" w:author="R4-1902391" w:date="2019-03-06T20:56:00Z">
              <w:r w:rsidR="009C20F5">
                <w:rPr>
                  <w:rFonts w:cs="Arial"/>
                  <w:lang w:val="fr-FR"/>
                </w:rPr>
                <w:t>J</w:t>
              </w:r>
            </w:ins>
            <w:r w:rsidRPr="006B7D34">
              <w:rPr>
                <w:rFonts w:cs="Arial"/>
                <w:lang w:val="fr-FR"/>
              </w:rPr>
              <w:t>)</w:t>
            </w:r>
          </w:p>
        </w:tc>
        <w:tc>
          <w:tcPr>
            <w:tcW w:w="1176" w:type="dxa"/>
          </w:tcPr>
          <w:p w14:paraId="75541916"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365359D1"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36A969B0" w14:textId="77777777" w:rsidR="00522009" w:rsidRPr="006B7D34" w:rsidRDefault="00522009" w:rsidP="004744FB">
            <w:pPr>
              <w:pStyle w:val="TAH"/>
              <w:rPr>
                <w:rFonts w:cs="Arial"/>
              </w:rPr>
            </w:pPr>
            <w:r w:rsidRPr="006B7D34">
              <w:rPr>
                <w:rFonts w:cs="Arial"/>
              </w:rPr>
              <w:t>DMRS configuration</w:t>
            </w:r>
          </w:p>
        </w:tc>
        <w:tc>
          <w:tcPr>
            <w:tcW w:w="1073" w:type="dxa"/>
          </w:tcPr>
          <w:p w14:paraId="1C4858B6" w14:textId="77777777" w:rsidR="00522009" w:rsidRPr="006B7D34" w:rsidRDefault="00522009" w:rsidP="004744FB">
            <w:pPr>
              <w:pStyle w:val="TAH"/>
              <w:rPr>
                <w:rFonts w:cs="Arial"/>
              </w:rPr>
            </w:pPr>
            <w:r w:rsidRPr="006B7D34">
              <w:rPr>
                <w:rFonts w:cs="Arial"/>
              </w:rPr>
              <w:t>SNR</w:t>
            </w:r>
          </w:p>
          <w:p w14:paraId="1E7FF471" w14:textId="77777777" w:rsidR="00522009" w:rsidRPr="006B7D34" w:rsidRDefault="00522009" w:rsidP="004744FB">
            <w:pPr>
              <w:pStyle w:val="TAH"/>
              <w:rPr>
                <w:rFonts w:cs="Arial"/>
              </w:rPr>
            </w:pPr>
            <w:r w:rsidRPr="006B7D34">
              <w:rPr>
                <w:rFonts w:cs="Arial"/>
              </w:rPr>
              <w:t>(dB)</w:t>
            </w:r>
          </w:p>
        </w:tc>
      </w:tr>
      <w:tr w:rsidR="004F1AFC" w:rsidRPr="006B7D34" w14:paraId="3D4FE06A" w14:textId="77777777" w:rsidTr="004744FB">
        <w:trPr>
          <w:trHeight w:val="105"/>
        </w:trPr>
        <w:tc>
          <w:tcPr>
            <w:tcW w:w="1008" w:type="dxa"/>
            <w:vMerge w:val="restart"/>
            <w:vAlign w:val="center"/>
          </w:tcPr>
          <w:p w14:paraId="54822D10" w14:textId="77777777" w:rsidR="00522009" w:rsidRPr="006B7D34" w:rsidRDefault="00522009" w:rsidP="004744FB">
            <w:pPr>
              <w:pStyle w:val="TAC"/>
            </w:pPr>
            <w:r w:rsidRPr="006B7D34">
              <w:t>1</w:t>
            </w:r>
          </w:p>
        </w:tc>
        <w:tc>
          <w:tcPr>
            <w:tcW w:w="1095" w:type="dxa"/>
            <w:vMerge w:val="restart"/>
            <w:vAlign w:val="center"/>
          </w:tcPr>
          <w:p w14:paraId="21079B47" w14:textId="77777777" w:rsidR="00522009" w:rsidRPr="006B7D34" w:rsidRDefault="00522009" w:rsidP="004744FB">
            <w:pPr>
              <w:pStyle w:val="TAC"/>
            </w:pPr>
            <w:r w:rsidRPr="006B7D34">
              <w:t>2</w:t>
            </w:r>
          </w:p>
        </w:tc>
        <w:tc>
          <w:tcPr>
            <w:tcW w:w="1199" w:type="dxa"/>
            <w:vAlign w:val="center"/>
          </w:tcPr>
          <w:p w14:paraId="3BDCABD0" w14:textId="77777777" w:rsidR="00522009" w:rsidRPr="006B7D34" w:rsidRDefault="00522009" w:rsidP="004744FB">
            <w:pPr>
              <w:pStyle w:val="TAC"/>
              <w:rPr>
                <w:rFonts w:cs="Arial"/>
              </w:rPr>
            </w:pPr>
            <w:r w:rsidRPr="006B7D34">
              <w:rPr>
                <w:rFonts w:cs="Arial"/>
              </w:rPr>
              <w:t>Normal</w:t>
            </w:r>
          </w:p>
        </w:tc>
        <w:tc>
          <w:tcPr>
            <w:tcW w:w="1509" w:type="dxa"/>
            <w:vAlign w:val="center"/>
          </w:tcPr>
          <w:p w14:paraId="1BB82D2C" w14:textId="75111BAD"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961" w:author="R4-1902395" w:date="2019-03-06T21:23:00Z">
              <w:r w:rsidR="002401DA">
                <w:t>Low</w:t>
              </w:r>
            </w:ins>
          </w:p>
        </w:tc>
        <w:tc>
          <w:tcPr>
            <w:tcW w:w="1176" w:type="dxa"/>
            <w:vAlign w:val="center"/>
          </w:tcPr>
          <w:p w14:paraId="03A9A5F6" w14:textId="77777777" w:rsidR="00522009" w:rsidRPr="006B7D34" w:rsidRDefault="00522009" w:rsidP="004744FB">
            <w:pPr>
              <w:pStyle w:val="TAC"/>
            </w:pPr>
            <w:r w:rsidRPr="006B7D34">
              <w:t>70 %</w:t>
            </w:r>
          </w:p>
        </w:tc>
        <w:tc>
          <w:tcPr>
            <w:tcW w:w="1208" w:type="dxa"/>
            <w:vAlign w:val="center"/>
          </w:tcPr>
          <w:p w14:paraId="1E5091F4" w14:textId="77777777" w:rsidR="00522009" w:rsidRPr="006B7D34" w:rsidRDefault="00522009" w:rsidP="004744FB">
            <w:pPr>
              <w:pStyle w:val="TAC"/>
            </w:pPr>
            <w:r w:rsidRPr="006B7D34">
              <w:t>[TBD]</w:t>
            </w:r>
          </w:p>
        </w:tc>
        <w:tc>
          <w:tcPr>
            <w:tcW w:w="1366" w:type="dxa"/>
            <w:vAlign w:val="center"/>
          </w:tcPr>
          <w:p w14:paraId="13FC1157" w14:textId="77777777" w:rsidR="00522009" w:rsidRPr="006B7D34" w:rsidRDefault="00522009" w:rsidP="004744FB">
            <w:pPr>
              <w:pStyle w:val="TAC"/>
            </w:pPr>
            <w:r w:rsidRPr="006B7D34">
              <w:t>1+0</w:t>
            </w:r>
          </w:p>
        </w:tc>
        <w:tc>
          <w:tcPr>
            <w:tcW w:w="1073" w:type="dxa"/>
            <w:vAlign w:val="center"/>
          </w:tcPr>
          <w:p w14:paraId="4831E5F6" w14:textId="77777777" w:rsidR="00522009" w:rsidRPr="006B7D34" w:rsidRDefault="00522009" w:rsidP="004744FB">
            <w:pPr>
              <w:pStyle w:val="TAC"/>
            </w:pPr>
            <w:r w:rsidRPr="006B7D34">
              <w:t>[TBD]</w:t>
            </w:r>
          </w:p>
        </w:tc>
      </w:tr>
      <w:tr w:rsidR="004F1AFC" w:rsidRPr="006B7D34" w14:paraId="7461D459" w14:textId="77777777" w:rsidTr="004744FB">
        <w:trPr>
          <w:trHeight w:val="105"/>
        </w:trPr>
        <w:tc>
          <w:tcPr>
            <w:tcW w:w="1008" w:type="dxa"/>
            <w:vMerge/>
            <w:vAlign w:val="center"/>
          </w:tcPr>
          <w:p w14:paraId="3C611860" w14:textId="77777777" w:rsidR="00522009" w:rsidRPr="006B7D34" w:rsidRDefault="00522009" w:rsidP="004744FB">
            <w:pPr>
              <w:pStyle w:val="TAC"/>
            </w:pPr>
          </w:p>
        </w:tc>
        <w:tc>
          <w:tcPr>
            <w:tcW w:w="1095" w:type="dxa"/>
            <w:vMerge/>
            <w:vAlign w:val="center"/>
          </w:tcPr>
          <w:p w14:paraId="73F0FADB" w14:textId="77777777" w:rsidR="00522009" w:rsidRPr="006B7D34" w:rsidRDefault="00522009" w:rsidP="004744FB">
            <w:pPr>
              <w:pStyle w:val="TAC"/>
            </w:pPr>
          </w:p>
        </w:tc>
        <w:tc>
          <w:tcPr>
            <w:tcW w:w="1199" w:type="dxa"/>
            <w:vAlign w:val="center"/>
          </w:tcPr>
          <w:p w14:paraId="7ED4978B" w14:textId="77777777" w:rsidR="00522009" w:rsidRPr="006B7D34" w:rsidRDefault="00522009" w:rsidP="004744FB">
            <w:pPr>
              <w:pStyle w:val="TAC"/>
              <w:rPr>
                <w:rFonts w:cs="Arial"/>
              </w:rPr>
            </w:pPr>
            <w:r w:rsidRPr="006B7D34">
              <w:rPr>
                <w:rFonts w:cs="Arial"/>
              </w:rPr>
              <w:t>Normal</w:t>
            </w:r>
          </w:p>
        </w:tc>
        <w:tc>
          <w:tcPr>
            <w:tcW w:w="1509" w:type="dxa"/>
            <w:vAlign w:val="center"/>
          </w:tcPr>
          <w:p w14:paraId="3CC6B698" w14:textId="6C7C75F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62" w:author="R4-1902395" w:date="2019-03-06T21:23:00Z">
              <w:r w:rsidR="002401DA">
                <w:t xml:space="preserve"> Low</w:t>
              </w:r>
            </w:ins>
            <w:r w:rsidRPr="006B7D34">
              <w:rPr>
                <w:rFonts w:hint="eastAsia"/>
              </w:rPr>
              <w:t xml:space="preserve"> </w:t>
            </w:r>
          </w:p>
        </w:tc>
        <w:tc>
          <w:tcPr>
            <w:tcW w:w="1176" w:type="dxa"/>
            <w:vAlign w:val="center"/>
          </w:tcPr>
          <w:p w14:paraId="2E57ABE1" w14:textId="77777777" w:rsidR="00522009" w:rsidRPr="006B7D34" w:rsidRDefault="00522009" w:rsidP="004744FB">
            <w:pPr>
              <w:pStyle w:val="TAC"/>
            </w:pPr>
            <w:r w:rsidRPr="006B7D34">
              <w:t>70 %</w:t>
            </w:r>
          </w:p>
        </w:tc>
        <w:tc>
          <w:tcPr>
            <w:tcW w:w="1208" w:type="dxa"/>
            <w:vAlign w:val="center"/>
          </w:tcPr>
          <w:p w14:paraId="7469953A" w14:textId="77777777" w:rsidR="00522009" w:rsidRPr="006B7D34" w:rsidRDefault="00522009" w:rsidP="004744FB">
            <w:pPr>
              <w:pStyle w:val="TAC"/>
            </w:pPr>
            <w:r w:rsidRPr="006B7D34">
              <w:t>[TBD]</w:t>
            </w:r>
          </w:p>
        </w:tc>
        <w:tc>
          <w:tcPr>
            <w:tcW w:w="1366" w:type="dxa"/>
            <w:vAlign w:val="center"/>
          </w:tcPr>
          <w:p w14:paraId="118EBEA5" w14:textId="77777777" w:rsidR="00522009" w:rsidRPr="006B7D34" w:rsidRDefault="00522009" w:rsidP="004744FB">
            <w:pPr>
              <w:pStyle w:val="TAC"/>
            </w:pPr>
            <w:r w:rsidRPr="006B7D34">
              <w:t>1+0</w:t>
            </w:r>
          </w:p>
        </w:tc>
        <w:tc>
          <w:tcPr>
            <w:tcW w:w="1073" w:type="dxa"/>
            <w:vAlign w:val="center"/>
          </w:tcPr>
          <w:p w14:paraId="2C347B10" w14:textId="77777777" w:rsidR="00522009" w:rsidRPr="006B7D34" w:rsidRDefault="00522009" w:rsidP="004744FB">
            <w:pPr>
              <w:pStyle w:val="TAC"/>
            </w:pPr>
            <w:r w:rsidRPr="006B7D34">
              <w:t>[TBD]</w:t>
            </w:r>
          </w:p>
        </w:tc>
      </w:tr>
      <w:tr w:rsidR="004F1AFC" w:rsidRPr="006B7D34" w14:paraId="35C81604" w14:textId="77777777" w:rsidTr="004744FB">
        <w:trPr>
          <w:trHeight w:val="105"/>
        </w:trPr>
        <w:tc>
          <w:tcPr>
            <w:tcW w:w="1008" w:type="dxa"/>
            <w:vMerge/>
            <w:vAlign w:val="center"/>
          </w:tcPr>
          <w:p w14:paraId="681C5BBB" w14:textId="77777777" w:rsidR="00522009" w:rsidRPr="006B7D34" w:rsidRDefault="00522009" w:rsidP="004744FB">
            <w:pPr>
              <w:pStyle w:val="TAC"/>
            </w:pPr>
          </w:p>
        </w:tc>
        <w:tc>
          <w:tcPr>
            <w:tcW w:w="1095" w:type="dxa"/>
            <w:vMerge/>
            <w:vAlign w:val="center"/>
          </w:tcPr>
          <w:p w14:paraId="22F80973" w14:textId="77777777" w:rsidR="00522009" w:rsidRPr="006B7D34" w:rsidRDefault="00522009" w:rsidP="004744FB">
            <w:pPr>
              <w:pStyle w:val="TAC"/>
            </w:pPr>
          </w:p>
        </w:tc>
        <w:tc>
          <w:tcPr>
            <w:tcW w:w="1199" w:type="dxa"/>
            <w:vAlign w:val="center"/>
          </w:tcPr>
          <w:p w14:paraId="208F4590" w14:textId="77777777" w:rsidR="00522009" w:rsidRPr="006B7D34" w:rsidRDefault="00522009" w:rsidP="004744FB">
            <w:pPr>
              <w:pStyle w:val="TAC"/>
              <w:rPr>
                <w:rFonts w:cs="Arial"/>
              </w:rPr>
            </w:pPr>
            <w:r w:rsidRPr="006B7D34">
              <w:rPr>
                <w:rFonts w:cs="Arial"/>
              </w:rPr>
              <w:t>Normal</w:t>
            </w:r>
          </w:p>
        </w:tc>
        <w:tc>
          <w:tcPr>
            <w:tcW w:w="1509" w:type="dxa"/>
            <w:vAlign w:val="center"/>
          </w:tcPr>
          <w:p w14:paraId="336C7569" w14:textId="4B809EF1"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963" w:author="R4-1902395" w:date="2019-03-06T21:23:00Z">
              <w:r w:rsidR="002401DA">
                <w:t xml:space="preserve"> Low</w:t>
              </w:r>
            </w:ins>
            <w:r w:rsidRPr="006B7D34">
              <w:rPr>
                <w:rFonts w:hint="eastAsia"/>
              </w:rPr>
              <w:t xml:space="preserve"> </w:t>
            </w:r>
          </w:p>
        </w:tc>
        <w:tc>
          <w:tcPr>
            <w:tcW w:w="1176" w:type="dxa"/>
            <w:vAlign w:val="center"/>
          </w:tcPr>
          <w:p w14:paraId="62E11DA6" w14:textId="77777777" w:rsidR="00522009" w:rsidRPr="006B7D34" w:rsidRDefault="00522009" w:rsidP="004744FB">
            <w:pPr>
              <w:pStyle w:val="TAC"/>
            </w:pPr>
            <w:r w:rsidRPr="006B7D34">
              <w:t>70 %</w:t>
            </w:r>
          </w:p>
        </w:tc>
        <w:tc>
          <w:tcPr>
            <w:tcW w:w="1208" w:type="dxa"/>
            <w:vAlign w:val="center"/>
          </w:tcPr>
          <w:p w14:paraId="713B67B5" w14:textId="77777777" w:rsidR="00522009" w:rsidRPr="006B7D34" w:rsidRDefault="00522009" w:rsidP="004744FB">
            <w:pPr>
              <w:pStyle w:val="TAC"/>
            </w:pPr>
            <w:r w:rsidRPr="006B7D34">
              <w:t>[TBD]</w:t>
            </w:r>
          </w:p>
        </w:tc>
        <w:tc>
          <w:tcPr>
            <w:tcW w:w="1366" w:type="dxa"/>
            <w:vAlign w:val="center"/>
          </w:tcPr>
          <w:p w14:paraId="0F067501" w14:textId="77777777" w:rsidR="00522009" w:rsidRPr="006B7D34" w:rsidRDefault="00522009" w:rsidP="004744FB">
            <w:pPr>
              <w:pStyle w:val="TAC"/>
            </w:pPr>
            <w:r w:rsidRPr="006B7D34">
              <w:t>1+0</w:t>
            </w:r>
          </w:p>
        </w:tc>
        <w:tc>
          <w:tcPr>
            <w:tcW w:w="1073" w:type="dxa"/>
            <w:vAlign w:val="center"/>
          </w:tcPr>
          <w:p w14:paraId="05C370B9" w14:textId="77777777" w:rsidR="00522009" w:rsidRPr="006B7D34" w:rsidRDefault="00522009" w:rsidP="004744FB">
            <w:pPr>
              <w:pStyle w:val="TAC"/>
            </w:pPr>
            <w:r w:rsidRPr="006B7D34">
              <w:t>[TBD]</w:t>
            </w:r>
          </w:p>
        </w:tc>
      </w:tr>
      <w:tr w:rsidR="004F1AFC" w:rsidRPr="006B7D34" w14:paraId="0D78D68E" w14:textId="77777777" w:rsidTr="004744FB">
        <w:trPr>
          <w:trHeight w:val="105"/>
        </w:trPr>
        <w:tc>
          <w:tcPr>
            <w:tcW w:w="1008" w:type="dxa"/>
            <w:vMerge w:val="restart"/>
            <w:vAlign w:val="center"/>
          </w:tcPr>
          <w:p w14:paraId="580162C1" w14:textId="77777777" w:rsidR="00522009" w:rsidRPr="006B7D34" w:rsidRDefault="00522009" w:rsidP="004744FB">
            <w:pPr>
              <w:pStyle w:val="TAC"/>
            </w:pPr>
            <w:r w:rsidRPr="006B7D34">
              <w:t>2</w:t>
            </w:r>
          </w:p>
        </w:tc>
        <w:tc>
          <w:tcPr>
            <w:tcW w:w="1095" w:type="dxa"/>
            <w:vMerge/>
            <w:vAlign w:val="center"/>
          </w:tcPr>
          <w:p w14:paraId="48367502" w14:textId="77777777" w:rsidR="00522009" w:rsidRPr="006B7D34" w:rsidRDefault="00522009" w:rsidP="004744FB">
            <w:pPr>
              <w:pStyle w:val="TAC"/>
            </w:pPr>
          </w:p>
        </w:tc>
        <w:tc>
          <w:tcPr>
            <w:tcW w:w="1199" w:type="dxa"/>
            <w:vAlign w:val="center"/>
          </w:tcPr>
          <w:p w14:paraId="6C33A0F8" w14:textId="77777777" w:rsidR="00522009" w:rsidRPr="006B7D34" w:rsidRDefault="00522009" w:rsidP="004744FB">
            <w:pPr>
              <w:pStyle w:val="TAC"/>
              <w:rPr>
                <w:rFonts w:cs="Arial"/>
              </w:rPr>
            </w:pPr>
            <w:r w:rsidRPr="006B7D34">
              <w:rPr>
                <w:rFonts w:cs="Arial"/>
              </w:rPr>
              <w:t>Normal</w:t>
            </w:r>
          </w:p>
        </w:tc>
        <w:tc>
          <w:tcPr>
            <w:tcW w:w="1509" w:type="dxa"/>
            <w:vAlign w:val="center"/>
          </w:tcPr>
          <w:p w14:paraId="13B342BB" w14:textId="60B8856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64" w:author="R4-1902395" w:date="2019-03-06T21:23:00Z">
              <w:r w:rsidR="002401DA">
                <w:t xml:space="preserve"> Low</w:t>
              </w:r>
            </w:ins>
            <w:r w:rsidRPr="006B7D34">
              <w:rPr>
                <w:rFonts w:hint="eastAsia"/>
              </w:rPr>
              <w:t xml:space="preserve"> </w:t>
            </w:r>
          </w:p>
        </w:tc>
        <w:tc>
          <w:tcPr>
            <w:tcW w:w="1176" w:type="dxa"/>
            <w:vAlign w:val="center"/>
          </w:tcPr>
          <w:p w14:paraId="5F13C47E" w14:textId="77777777" w:rsidR="00522009" w:rsidRPr="006B7D34" w:rsidRDefault="00522009" w:rsidP="004744FB">
            <w:pPr>
              <w:pStyle w:val="TAC"/>
            </w:pPr>
            <w:r w:rsidRPr="006B7D34">
              <w:t>70 %</w:t>
            </w:r>
          </w:p>
        </w:tc>
        <w:tc>
          <w:tcPr>
            <w:tcW w:w="1208" w:type="dxa"/>
            <w:vAlign w:val="center"/>
          </w:tcPr>
          <w:p w14:paraId="1465F755" w14:textId="77777777" w:rsidR="00522009" w:rsidRPr="006B7D34" w:rsidRDefault="00522009" w:rsidP="004744FB">
            <w:pPr>
              <w:pStyle w:val="TAC"/>
            </w:pPr>
            <w:r w:rsidRPr="006B7D34">
              <w:t>[TBD]</w:t>
            </w:r>
          </w:p>
        </w:tc>
        <w:tc>
          <w:tcPr>
            <w:tcW w:w="1366" w:type="dxa"/>
            <w:vAlign w:val="center"/>
          </w:tcPr>
          <w:p w14:paraId="26CE3E63" w14:textId="77777777" w:rsidR="00522009" w:rsidRPr="006B7D34" w:rsidRDefault="00522009" w:rsidP="004744FB">
            <w:pPr>
              <w:pStyle w:val="TAC"/>
            </w:pPr>
            <w:r w:rsidRPr="006B7D34">
              <w:t>1+0</w:t>
            </w:r>
          </w:p>
        </w:tc>
        <w:tc>
          <w:tcPr>
            <w:tcW w:w="1073" w:type="dxa"/>
            <w:vAlign w:val="center"/>
          </w:tcPr>
          <w:p w14:paraId="513C32E2" w14:textId="77777777" w:rsidR="00522009" w:rsidRPr="006B7D34" w:rsidRDefault="00522009" w:rsidP="004744FB">
            <w:pPr>
              <w:pStyle w:val="TAC"/>
            </w:pPr>
            <w:r w:rsidRPr="006B7D34">
              <w:t>[TBD]</w:t>
            </w:r>
          </w:p>
        </w:tc>
      </w:tr>
      <w:tr w:rsidR="00522009" w:rsidRPr="006B7D34" w14:paraId="546619E4" w14:textId="77777777" w:rsidTr="004744FB">
        <w:trPr>
          <w:trHeight w:val="105"/>
        </w:trPr>
        <w:tc>
          <w:tcPr>
            <w:tcW w:w="1008" w:type="dxa"/>
            <w:vMerge/>
            <w:vAlign w:val="center"/>
          </w:tcPr>
          <w:p w14:paraId="6FCBBFE1" w14:textId="77777777" w:rsidR="00522009" w:rsidRPr="006B7D34" w:rsidRDefault="00522009" w:rsidP="004744FB">
            <w:pPr>
              <w:pStyle w:val="TAC"/>
            </w:pPr>
          </w:p>
        </w:tc>
        <w:tc>
          <w:tcPr>
            <w:tcW w:w="1095" w:type="dxa"/>
            <w:vMerge/>
            <w:vAlign w:val="center"/>
          </w:tcPr>
          <w:p w14:paraId="768D00B6" w14:textId="77777777" w:rsidR="00522009" w:rsidRPr="006B7D34" w:rsidRDefault="00522009" w:rsidP="004744FB">
            <w:pPr>
              <w:pStyle w:val="TAC"/>
            </w:pPr>
          </w:p>
        </w:tc>
        <w:tc>
          <w:tcPr>
            <w:tcW w:w="1199" w:type="dxa"/>
            <w:vAlign w:val="center"/>
          </w:tcPr>
          <w:p w14:paraId="1A614E90" w14:textId="77777777" w:rsidR="00522009" w:rsidRPr="006B7D34" w:rsidRDefault="00522009" w:rsidP="004744FB">
            <w:pPr>
              <w:pStyle w:val="TAC"/>
              <w:rPr>
                <w:rFonts w:cs="Arial"/>
              </w:rPr>
            </w:pPr>
            <w:r w:rsidRPr="006B7D34">
              <w:rPr>
                <w:rFonts w:cs="Arial"/>
              </w:rPr>
              <w:t>Normal</w:t>
            </w:r>
          </w:p>
        </w:tc>
        <w:tc>
          <w:tcPr>
            <w:tcW w:w="1509" w:type="dxa"/>
            <w:vAlign w:val="center"/>
          </w:tcPr>
          <w:p w14:paraId="220FBB50" w14:textId="1AF1CA22"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65" w:author="R4-1902395" w:date="2019-03-06T21:23:00Z">
              <w:r w:rsidR="002401DA">
                <w:t xml:space="preserve"> Low</w:t>
              </w:r>
            </w:ins>
            <w:r w:rsidRPr="006B7D34">
              <w:rPr>
                <w:rFonts w:hint="eastAsia"/>
              </w:rPr>
              <w:t xml:space="preserve"> </w:t>
            </w:r>
          </w:p>
        </w:tc>
        <w:tc>
          <w:tcPr>
            <w:tcW w:w="1176" w:type="dxa"/>
            <w:vAlign w:val="center"/>
          </w:tcPr>
          <w:p w14:paraId="5091AD19" w14:textId="77777777" w:rsidR="00522009" w:rsidRPr="006B7D34" w:rsidRDefault="00522009" w:rsidP="004744FB">
            <w:pPr>
              <w:pStyle w:val="TAC"/>
            </w:pPr>
            <w:r w:rsidRPr="006B7D34">
              <w:t>70 %</w:t>
            </w:r>
          </w:p>
        </w:tc>
        <w:tc>
          <w:tcPr>
            <w:tcW w:w="1208" w:type="dxa"/>
            <w:vAlign w:val="center"/>
          </w:tcPr>
          <w:p w14:paraId="7FAA8B65" w14:textId="77777777" w:rsidR="00522009" w:rsidRPr="006B7D34" w:rsidRDefault="00522009" w:rsidP="004744FB">
            <w:pPr>
              <w:pStyle w:val="TAC"/>
            </w:pPr>
            <w:r w:rsidRPr="006B7D34">
              <w:t>[TBD]</w:t>
            </w:r>
          </w:p>
        </w:tc>
        <w:tc>
          <w:tcPr>
            <w:tcW w:w="1366" w:type="dxa"/>
            <w:vAlign w:val="center"/>
          </w:tcPr>
          <w:p w14:paraId="4CB2906F" w14:textId="77777777" w:rsidR="00522009" w:rsidRPr="006B7D34" w:rsidRDefault="00522009" w:rsidP="004744FB">
            <w:pPr>
              <w:pStyle w:val="TAC"/>
            </w:pPr>
            <w:r w:rsidRPr="006B7D34">
              <w:t>1+0</w:t>
            </w:r>
          </w:p>
        </w:tc>
        <w:tc>
          <w:tcPr>
            <w:tcW w:w="1073" w:type="dxa"/>
            <w:vAlign w:val="center"/>
          </w:tcPr>
          <w:p w14:paraId="795BDE25" w14:textId="77777777" w:rsidR="00522009" w:rsidRPr="006B7D34" w:rsidRDefault="00522009" w:rsidP="004744FB">
            <w:pPr>
              <w:pStyle w:val="TAC"/>
            </w:pPr>
            <w:r w:rsidRPr="006B7D34">
              <w:t>[TBD]</w:t>
            </w:r>
          </w:p>
        </w:tc>
      </w:tr>
    </w:tbl>
    <w:p w14:paraId="6BFC21C2" w14:textId="77777777" w:rsidR="00522009" w:rsidRDefault="00522009" w:rsidP="00522009">
      <w:pPr>
        <w:rPr>
          <w:ins w:id="1966" w:author="R4-1902395" w:date="2019-03-06T21:24:00Z"/>
        </w:rPr>
      </w:pPr>
    </w:p>
    <w:p w14:paraId="6D50D4B0" w14:textId="77777777" w:rsidR="002401DA" w:rsidRPr="0016035E" w:rsidRDefault="002401DA" w:rsidP="002401DA">
      <w:pPr>
        <w:pStyle w:val="NO"/>
        <w:snapToGrid w:val="0"/>
        <w:rPr>
          <w:ins w:id="1967" w:author="R4-1902395" w:date="2019-03-06T21:24:00Z"/>
          <w:rFonts w:eastAsiaTheme="minorEastAsia"/>
          <w:lang w:eastAsia="zh-CN"/>
        </w:rPr>
      </w:pPr>
      <w:ins w:id="1968" w:author="R4-1902395" w:date="2019-03-06T21:24:00Z">
        <w:r w:rsidRPr="0016035E">
          <w:t>NOTE:</w:t>
        </w:r>
        <w:r w:rsidRPr="0016035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16035E">
          <w:rPr>
            <w:rFonts w:eastAsia="SimSun"/>
            <w:lang w:eastAsia="zh-CN"/>
          </w:rPr>
          <w:t>C</w:t>
        </w:r>
        <w:r w:rsidRPr="0016035E">
          <w:t>.</w:t>
        </w:r>
      </w:ins>
    </w:p>
    <w:p w14:paraId="36D3903A" w14:textId="77777777" w:rsidR="002401DA" w:rsidRPr="006B7D34" w:rsidRDefault="002401DA" w:rsidP="00522009"/>
    <w:p w14:paraId="79A4F5DF" w14:textId="2B6366E8" w:rsidR="00F53021" w:rsidRPr="006B7D34" w:rsidRDefault="00F53021" w:rsidP="00F53021">
      <w:pPr>
        <w:pStyle w:val="Heading3"/>
        <w:rPr>
          <w:rFonts w:eastAsia="SimSun"/>
        </w:rPr>
      </w:pPr>
      <w:bookmarkStart w:id="1969" w:name="_Toc535442515"/>
      <w:r w:rsidRPr="006B7D34">
        <w:rPr>
          <w:rFonts w:eastAsia="SimSun"/>
        </w:rPr>
        <w:t>8.2</w:t>
      </w:r>
      <w:r w:rsidRPr="006B7D34">
        <w:rPr>
          <w:rFonts w:eastAsia="SimSun" w:hint="eastAsia"/>
        </w:rPr>
        <w:t>.2</w:t>
      </w:r>
      <w:r w:rsidRPr="006B7D34">
        <w:rPr>
          <w:rFonts w:eastAsia="SimSun"/>
        </w:rPr>
        <w:tab/>
      </w:r>
      <w:r w:rsidRPr="006B7D34">
        <w:t xml:space="preserve">Performance requirements for PUSCH </w:t>
      </w:r>
      <w:r w:rsidRPr="006B7D34">
        <w:rPr>
          <w:lang w:eastAsia="zh-CN"/>
        </w:rPr>
        <w:t xml:space="preserve">with </w:t>
      </w:r>
      <w:ins w:id="1970" w:author="R4-1900765" w:date="2019-03-06T12:40:00Z">
        <w:r w:rsidR="00D34DBF" w:rsidRPr="00411CCD">
          <w:rPr>
            <w:rFonts w:eastAsia="Malgun Gothic"/>
          </w:rPr>
          <w:t xml:space="preserve">transform </w:t>
        </w:r>
      </w:ins>
      <w:del w:id="1971" w:author="R4-1900765" w:date="2019-03-06T12:40:00Z">
        <w:r w:rsidRPr="006B7D34" w:rsidDel="00D34DBF">
          <w:rPr>
            <w:lang w:eastAsia="zh-CN"/>
          </w:rPr>
          <w:delText xml:space="preserve">transmission </w:delText>
        </w:r>
      </w:del>
      <w:r w:rsidRPr="006B7D34">
        <w:rPr>
          <w:lang w:eastAsia="zh-CN"/>
        </w:rPr>
        <w:t xml:space="preserve">precoding </w:t>
      </w:r>
      <w:r w:rsidRPr="006B7D34">
        <w:rPr>
          <w:rFonts w:hint="eastAsia"/>
          <w:lang w:eastAsia="zh-CN"/>
        </w:rPr>
        <w:t>enabled</w:t>
      </w:r>
      <w:bookmarkEnd w:id="1969"/>
    </w:p>
    <w:p w14:paraId="48796E9D" w14:textId="77777777" w:rsidR="00F53021" w:rsidRPr="006B7D34" w:rsidRDefault="00F53021" w:rsidP="00F53021">
      <w:pPr>
        <w:pStyle w:val="Heading4"/>
      </w:pPr>
      <w:bookmarkStart w:id="1972" w:name="_Toc535442516"/>
      <w:r w:rsidRPr="006B7D34">
        <w:t>8.2.</w:t>
      </w:r>
      <w:r w:rsidRPr="006B7D34">
        <w:rPr>
          <w:rFonts w:hint="eastAsia"/>
        </w:rPr>
        <w:t>2.1</w:t>
      </w:r>
      <w:r w:rsidRPr="006B7D34">
        <w:tab/>
        <w:t>Definition and applicability</w:t>
      </w:r>
      <w:bookmarkEnd w:id="1972"/>
    </w:p>
    <w:p w14:paraId="75954796" w14:textId="448BC630" w:rsidR="00F53021" w:rsidRPr="006B7D34" w:rsidRDefault="00F53021" w:rsidP="00F53021">
      <w:r w:rsidRPr="006B7D34">
        <w:t xml:space="preserve">The performance requirement of PUSCH is determined by a minimum required throughput for a given SNR. The required throughput is expressed as a fraction of maximum throughput for the FRCs listed in </w:t>
      </w:r>
      <w:r w:rsidR="00561D5B" w:rsidRPr="006B7D34">
        <w:t>annex</w:t>
      </w:r>
      <w:r w:rsidRPr="006B7D34">
        <w:t xml:space="preserve"> A. The performance requirements assume HARQ re-transmissions.</w:t>
      </w:r>
    </w:p>
    <w:p w14:paraId="7AE83B6D" w14:textId="77777777" w:rsidR="00F53021" w:rsidRPr="006B7D34" w:rsidRDefault="00F53021" w:rsidP="00F53021">
      <w:r w:rsidRPr="006B7D34">
        <w:t>A test for a specific channel bandwidth is only applicable if the BS supports it.</w:t>
      </w:r>
    </w:p>
    <w:p w14:paraId="3A3CC134" w14:textId="5FF6D831" w:rsidR="00F53021" w:rsidRPr="006B7D34" w:rsidRDefault="00F53021" w:rsidP="00F53021">
      <w:r w:rsidRPr="006B7D34">
        <w:t>The applicability of tests in TS 38.104 [</w:t>
      </w:r>
      <w:r w:rsidRPr="006B7D34">
        <w:rPr>
          <w:rFonts w:hint="eastAsia"/>
          <w:lang w:eastAsia="zh-CN"/>
        </w:rPr>
        <w:t>2</w:t>
      </w:r>
      <w:r w:rsidRPr="006B7D34">
        <w:t>] with different SCS and BW combinations is according to the following principle:</w:t>
      </w:r>
    </w:p>
    <w:p w14:paraId="47CCC46D" w14:textId="77777777" w:rsidR="00F53021" w:rsidRPr="006B7D34" w:rsidRDefault="00F53021" w:rsidP="004707DA">
      <w:pPr>
        <w:rPr>
          <w:i/>
          <w:lang w:eastAsia="zh-CN"/>
        </w:rPr>
      </w:pPr>
      <w:r w:rsidRPr="006B7D34">
        <w:rPr>
          <w:i/>
        </w:rPr>
        <w:t>Editor’s note: Applicability rule is FFS.</w:t>
      </w:r>
    </w:p>
    <w:p w14:paraId="15986FF4" w14:textId="77777777" w:rsidR="00F53021" w:rsidRPr="006B7D34" w:rsidRDefault="00F53021" w:rsidP="00F53021">
      <w:pPr>
        <w:pStyle w:val="Heading4"/>
      </w:pPr>
      <w:bookmarkStart w:id="1973" w:name="_Toc535442517"/>
      <w:r w:rsidRPr="006B7D34">
        <w:t>8.2.</w:t>
      </w:r>
      <w:r w:rsidRPr="006B7D34">
        <w:rPr>
          <w:rFonts w:hint="eastAsia"/>
        </w:rPr>
        <w:t>2.</w:t>
      </w:r>
      <w:r w:rsidRPr="006B7D34">
        <w:t>2</w:t>
      </w:r>
      <w:r w:rsidRPr="006B7D34">
        <w:tab/>
        <w:t>Minimum Requirement</w:t>
      </w:r>
      <w:bookmarkEnd w:id="1973"/>
    </w:p>
    <w:p w14:paraId="140B9BC4"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rPr>
          <w:lang w:eastAsia="zh-CN"/>
        </w:rPr>
        <w:t>11.2.</w:t>
      </w:r>
      <w:r w:rsidRPr="006B7D34">
        <w:rPr>
          <w:rFonts w:hint="eastAsia"/>
          <w:lang w:eastAsia="zh-CN"/>
        </w:rPr>
        <w:t>1</w:t>
      </w:r>
      <w:r w:rsidRPr="006B7D34">
        <w:rPr>
          <w:lang w:eastAsia="zh-CN"/>
        </w:rPr>
        <w:t>.2</w:t>
      </w:r>
      <w:r w:rsidRPr="006B7D34">
        <w:t>.</w:t>
      </w:r>
    </w:p>
    <w:p w14:paraId="1C63638E" w14:textId="77777777" w:rsidR="00F53021" w:rsidRPr="006B7D34" w:rsidRDefault="00F53021" w:rsidP="00F53021">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11.2.</w:t>
      </w:r>
      <w:r w:rsidRPr="006B7D34">
        <w:rPr>
          <w:rFonts w:hint="eastAsia"/>
        </w:rPr>
        <w:t>2</w:t>
      </w:r>
      <w:r w:rsidRPr="006B7D34">
        <w:t>.</w:t>
      </w:r>
      <w:r w:rsidRPr="006B7D34">
        <w:rPr>
          <w:rFonts w:hint="eastAsia"/>
        </w:rPr>
        <w:t>2</w:t>
      </w:r>
      <w:r w:rsidRPr="006B7D34">
        <w:t>.</w:t>
      </w:r>
    </w:p>
    <w:p w14:paraId="2BEEFEA7" w14:textId="77777777" w:rsidR="00F53021" w:rsidRPr="006B7D34" w:rsidRDefault="00F53021" w:rsidP="00F53021">
      <w:pPr>
        <w:pStyle w:val="Heading4"/>
      </w:pPr>
      <w:bookmarkStart w:id="1974" w:name="_Toc535442518"/>
      <w:r w:rsidRPr="006B7D34">
        <w:t>8.2.</w:t>
      </w:r>
      <w:r w:rsidRPr="006B7D34">
        <w:rPr>
          <w:rFonts w:hint="eastAsia"/>
        </w:rPr>
        <w:t>2.</w:t>
      </w:r>
      <w:r w:rsidRPr="006B7D34">
        <w:t>3</w:t>
      </w:r>
      <w:r w:rsidRPr="006B7D34">
        <w:tab/>
        <w:t>Test Purpose</w:t>
      </w:r>
      <w:bookmarkEnd w:id="1974"/>
    </w:p>
    <w:p w14:paraId="0AAC0BC3" w14:textId="77777777" w:rsidR="00F53021" w:rsidRPr="006B7D34" w:rsidRDefault="00F53021" w:rsidP="00F53021">
      <w:r w:rsidRPr="006B7D34">
        <w:t>The test shall verify the receiver’s ability to achieve throughput under multipath fading propagation conditions for a given SNR.</w:t>
      </w:r>
    </w:p>
    <w:p w14:paraId="054BE912" w14:textId="77777777" w:rsidR="00F53021" w:rsidRPr="006B7D34" w:rsidRDefault="00F53021" w:rsidP="00F53021">
      <w:pPr>
        <w:pStyle w:val="Heading4"/>
      </w:pPr>
      <w:bookmarkStart w:id="1975" w:name="_Toc535442519"/>
      <w:r w:rsidRPr="006B7D34">
        <w:t>8.2.</w:t>
      </w:r>
      <w:r w:rsidRPr="006B7D34">
        <w:rPr>
          <w:rFonts w:hint="eastAsia"/>
        </w:rPr>
        <w:t>2.</w:t>
      </w:r>
      <w:r w:rsidRPr="006B7D34">
        <w:t>4</w:t>
      </w:r>
      <w:r w:rsidRPr="006B7D34">
        <w:tab/>
        <w:t>Method of test</w:t>
      </w:r>
      <w:bookmarkEnd w:id="1975"/>
    </w:p>
    <w:p w14:paraId="4C3917FA" w14:textId="77777777" w:rsidR="00F53021" w:rsidRPr="006B7D34" w:rsidRDefault="00F53021" w:rsidP="00F53021">
      <w:pPr>
        <w:pStyle w:val="Heading5"/>
      </w:pPr>
      <w:bookmarkStart w:id="1976" w:name="_Toc535442520"/>
      <w:r w:rsidRPr="006B7D34">
        <w:t>8.2.2.4.1</w:t>
      </w:r>
      <w:r w:rsidRPr="006B7D34">
        <w:rPr>
          <w:rFonts w:hint="eastAsia"/>
        </w:rPr>
        <w:tab/>
      </w:r>
      <w:r w:rsidRPr="006B7D34">
        <w:t>Initial Conditions</w:t>
      </w:r>
      <w:bookmarkEnd w:id="1976"/>
    </w:p>
    <w:p w14:paraId="4559B3C0" w14:textId="77777777" w:rsidR="00F53021" w:rsidRPr="006B7D34" w:rsidRDefault="00F53021" w:rsidP="00F53021">
      <w:r w:rsidRPr="006B7D34">
        <w:t>Test environment:</w:t>
      </w:r>
      <w:r w:rsidRPr="006B7D34">
        <w:tab/>
        <w:t>Normal, see subclause B.2.</w:t>
      </w:r>
    </w:p>
    <w:p w14:paraId="1D51B61A" w14:textId="77777777" w:rsidR="00F53021" w:rsidRPr="006B7D34" w:rsidRDefault="00F53021" w:rsidP="00F53021">
      <w:r w:rsidRPr="006B7D34">
        <w:t>RF channels to be tested:</w:t>
      </w:r>
      <w:r w:rsidRPr="006B7D34">
        <w:tab/>
        <w:t>M</w:t>
      </w:r>
      <w:r w:rsidRPr="006B7D34">
        <w:rPr>
          <w:rFonts w:hint="eastAsia"/>
          <w:lang w:eastAsia="zh-CN"/>
        </w:rPr>
        <w:t>,</w:t>
      </w:r>
      <w:r w:rsidRPr="006B7D34">
        <w:t xml:space="preserve"> see subclause 4.9.1.</w:t>
      </w:r>
    </w:p>
    <w:p w14:paraId="62C3C5C1" w14:textId="77777777" w:rsidR="00F53021" w:rsidRPr="006B7D34" w:rsidRDefault="00F53021" w:rsidP="00F53021">
      <w:pPr>
        <w:rPr>
          <w:lang w:eastAsia="zh-CN"/>
        </w:rPr>
      </w:pPr>
      <w:r w:rsidRPr="006B7D34">
        <w:t>Direction to be tested:</w:t>
      </w:r>
    </w:p>
    <w:p w14:paraId="0B8673CE" w14:textId="413EF2E8" w:rsidR="00F53021" w:rsidRPr="006B7D34" w:rsidRDefault="00F53021" w:rsidP="00F53021">
      <w:pPr>
        <w:ind w:left="568" w:hanging="284"/>
        <w:rPr>
          <w:lang w:eastAsia="zh-CN"/>
        </w:rPr>
      </w:pPr>
      <w:r w:rsidRPr="006B7D34">
        <w:rPr>
          <w:rFonts w:eastAsia="SimSun" w:hint="eastAsia"/>
          <w:lang w:val="en-US" w:eastAsia="zh-CN"/>
        </w:rPr>
        <w:lastRenderedPageBreak/>
        <w:t>-</w:t>
      </w:r>
      <w:r w:rsidRPr="006B7D34">
        <w:rPr>
          <w:rFonts w:eastAsia="SimSun"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0C72365C" w14:textId="4FE787EA" w:rsidR="00F53021" w:rsidRPr="006B7D34" w:rsidRDefault="00F53021" w:rsidP="002F0BE4">
      <w:pPr>
        <w:ind w:left="568" w:hanging="284"/>
        <w:rPr>
          <w:lang w:eastAsia="zh-CN"/>
        </w:rPr>
      </w:pPr>
      <w:r w:rsidRPr="006B7D34">
        <w:rPr>
          <w:rFonts w:eastAsia="SimSun" w:hint="eastAsia"/>
          <w:lang w:val="en-US" w:eastAsia="zh-CN"/>
        </w:rPr>
        <w:t>-</w:t>
      </w:r>
      <w:r w:rsidRPr="006B7D34">
        <w:rPr>
          <w:rFonts w:eastAsia="SimSun"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149C2C6F" w14:textId="77777777" w:rsidR="00F53021" w:rsidRPr="006B7D34" w:rsidRDefault="00F53021" w:rsidP="00F53021">
      <w:pPr>
        <w:pStyle w:val="Heading5"/>
      </w:pPr>
      <w:bookmarkStart w:id="1977" w:name="_Toc535442521"/>
      <w:r w:rsidRPr="006B7D34">
        <w:t>8.2.</w:t>
      </w:r>
      <w:r w:rsidRPr="006B7D34">
        <w:rPr>
          <w:rFonts w:hint="eastAsia"/>
        </w:rPr>
        <w:t>2.</w:t>
      </w:r>
      <w:r w:rsidRPr="006B7D34">
        <w:t>4.2</w:t>
      </w:r>
      <w:r w:rsidRPr="006B7D34">
        <w:tab/>
        <w:t>Procedure</w:t>
      </w:r>
      <w:bookmarkEnd w:id="1977"/>
    </w:p>
    <w:p w14:paraId="46615CF7"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03843E1" w14:textId="5D8A131A"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1978" w:author="R4-1902291" w:date="2019-03-06T20:30: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1979" w:author="R4-1902291" w:date="2019-03-06T20:30: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1980" w:author="R4-1902291" w:date="2019-03-06T20:30:00Z">
        <w:r w:rsidR="00D858CF">
          <w:rPr>
            <w:lang w:eastAsia="zh-CN"/>
          </w:rPr>
          <w:t>3</w:t>
        </w:r>
      </w:ins>
      <w:r w:rsidRPr="006B7D34">
        <w:t>.</w:t>
      </w:r>
    </w:p>
    <w:p w14:paraId="2990C18B"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315DAAD1"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716EEC0A" w14:textId="11CF058E"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1981" w:author="R4-1902291" w:date="2019-03-06T20:30: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1982" w:author="R4-1902291" w:date="2019-03-06T20:30: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1983" w:author="R4-1902291" w:date="2019-03-06T20:30: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47622CD9" w14:textId="1BD0B256"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Pr="006B7D34">
        <w:t>Table</w:t>
      </w:r>
      <w:r w:rsidRPr="006B7D34">
        <w:rPr>
          <w:rFonts w:hint="eastAsia"/>
          <w:lang w:eastAsia="zh-CN"/>
        </w:rPr>
        <w:t xml:space="preserve"> </w:t>
      </w:r>
      <w:r w:rsidRPr="006B7D34">
        <w:t>8.2.</w:t>
      </w:r>
      <w:r w:rsidRPr="006B7D34">
        <w:rPr>
          <w:rFonts w:hint="eastAsia"/>
          <w:lang w:eastAsia="zh-CN"/>
        </w:rPr>
        <w:t>2</w:t>
      </w:r>
      <w:r w:rsidRPr="006B7D34">
        <w:t>.4.2</w:t>
      </w:r>
      <w:r w:rsidRPr="006B7D34">
        <w:rPr>
          <w:rFonts w:hint="eastAsia"/>
          <w:lang w:eastAsia="zh-CN"/>
        </w:rPr>
        <w:t>-1</w:t>
      </w:r>
      <w:r w:rsidRPr="006B7D34">
        <w:rPr>
          <w:lang w:eastAsia="zh-CN"/>
        </w:rPr>
        <w:t>.</w:t>
      </w:r>
    </w:p>
    <w:p w14:paraId="1C5F6C5B" w14:textId="77777777" w:rsidR="00F53021" w:rsidRDefault="00F53021" w:rsidP="00F53021">
      <w:pPr>
        <w:pStyle w:val="TH"/>
        <w:rPr>
          <w:ins w:id="1984" w:author="R4-1900765" w:date="2019-03-06T12:40:00Z"/>
        </w:rPr>
      </w:pPr>
      <w:r w:rsidRPr="006B7D34">
        <w:lastRenderedPageBreak/>
        <w:t>Table 8.2.2.4.2-</w:t>
      </w:r>
      <w:r w:rsidRPr="006B7D34">
        <w:rPr>
          <w:rFonts w:hint="eastAsia"/>
          <w:lang w:eastAsia="zh-CN"/>
        </w:rPr>
        <w:t>1</w:t>
      </w:r>
      <w:r w:rsidRPr="006B7D34">
        <w:t>: Test parameters for testing PUSCH</w:t>
      </w:r>
    </w:p>
    <w:p w14:paraId="526E4CC5" w14:textId="77777777" w:rsidR="00D34DBF" w:rsidRDefault="00D34DBF" w:rsidP="00D34DBF">
      <w:pPr>
        <w:pStyle w:val="TH"/>
        <w:rPr>
          <w:ins w:id="1985" w:author="R4-1900765" w:date="2019-03-06T12:40: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D34DBF" w:rsidRPr="00A84BA3" w14:paraId="089F918A" w14:textId="77777777" w:rsidTr="00E23811">
        <w:trPr>
          <w:ins w:id="1986" w:author="R4-1900765" w:date="2019-03-06T12:40:00Z"/>
        </w:trPr>
        <w:tc>
          <w:tcPr>
            <w:tcW w:w="4923" w:type="dxa"/>
            <w:gridSpan w:val="2"/>
          </w:tcPr>
          <w:p w14:paraId="6C8411F5" w14:textId="77777777" w:rsidR="00D34DBF" w:rsidRPr="00B221CD" w:rsidRDefault="00D34DBF" w:rsidP="00E23811">
            <w:pPr>
              <w:pStyle w:val="TAC"/>
              <w:rPr>
                <w:ins w:id="1987" w:author="R4-1900765" w:date="2019-03-06T12:40:00Z"/>
                <w:rFonts w:cs="Arial"/>
                <w:b/>
                <w:szCs w:val="18"/>
              </w:rPr>
            </w:pPr>
            <w:ins w:id="1988" w:author="R4-1900765" w:date="2019-03-06T12:40:00Z">
              <w:r w:rsidRPr="00B221CD">
                <w:rPr>
                  <w:rFonts w:cs="Arial"/>
                  <w:b/>
                  <w:szCs w:val="18"/>
                </w:rPr>
                <w:t>Parameter</w:t>
              </w:r>
            </w:ins>
          </w:p>
        </w:tc>
        <w:tc>
          <w:tcPr>
            <w:tcW w:w="2464" w:type="dxa"/>
          </w:tcPr>
          <w:p w14:paraId="21B1CF87" w14:textId="77777777" w:rsidR="00D34DBF" w:rsidRPr="00B221CD" w:rsidRDefault="00D34DBF" w:rsidP="00E23811">
            <w:pPr>
              <w:pStyle w:val="TAC"/>
              <w:rPr>
                <w:ins w:id="1989" w:author="R4-1900765" w:date="2019-03-06T12:40:00Z"/>
                <w:rFonts w:cs="Arial"/>
                <w:b/>
                <w:szCs w:val="18"/>
              </w:rPr>
            </w:pPr>
            <w:ins w:id="1990" w:author="R4-1900765" w:date="2019-03-06T12:40:00Z">
              <w:r w:rsidRPr="00B221CD">
                <w:rPr>
                  <w:rFonts w:cs="Arial"/>
                  <w:b/>
                  <w:i/>
                  <w:szCs w:val="18"/>
                </w:rPr>
                <w:t>BS type 1-O</w:t>
              </w:r>
            </w:ins>
          </w:p>
        </w:tc>
        <w:tc>
          <w:tcPr>
            <w:tcW w:w="2468" w:type="dxa"/>
          </w:tcPr>
          <w:p w14:paraId="3D733AB2" w14:textId="77777777" w:rsidR="00D34DBF" w:rsidRPr="00B221CD" w:rsidRDefault="00D34DBF" w:rsidP="00E23811">
            <w:pPr>
              <w:pStyle w:val="TAC"/>
              <w:rPr>
                <w:ins w:id="1991" w:author="R4-1900765" w:date="2019-03-06T12:40:00Z"/>
                <w:rFonts w:cs="Arial"/>
                <w:b/>
                <w:szCs w:val="18"/>
              </w:rPr>
            </w:pPr>
            <w:ins w:id="1992" w:author="R4-1900765" w:date="2019-03-06T12:40:00Z">
              <w:r w:rsidRPr="00B221CD">
                <w:rPr>
                  <w:rFonts w:cs="Arial"/>
                  <w:b/>
                  <w:i/>
                  <w:szCs w:val="18"/>
                </w:rPr>
                <w:t>BS type 2-O</w:t>
              </w:r>
            </w:ins>
          </w:p>
        </w:tc>
      </w:tr>
      <w:tr w:rsidR="00D34DBF" w:rsidRPr="00A84BA3" w14:paraId="3C09DB43" w14:textId="77777777" w:rsidTr="00E23811">
        <w:trPr>
          <w:ins w:id="1993" w:author="R4-1900765" w:date="2019-03-06T12:40:00Z"/>
        </w:trPr>
        <w:tc>
          <w:tcPr>
            <w:tcW w:w="4923" w:type="dxa"/>
            <w:gridSpan w:val="2"/>
          </w:tcPr>
          <w:p w14:paraId="6C9F0A8F" w14:textId="77777777" w:rsidR="00D34DBF" w:rsidRPr="00B221CD" w:rsidRDefault="00D34DBF" w:rsidP="00E23811">
            <w:pPr>
              <w:pStyle w:val="TAL"/>
              <w:rPr>
                <w:ins w:id="1994" w:author="R4-1900765" w:date="2019-03-06T12:40:00Z"/>
                <w:rFonts w:cs="Arial"/>
                <w:szCs w:val="18"/>
              </w:rPr>
            </w:pPr>
            <w:ins w:id="1995" w:author="R4-1900765" w:date="2019-03-06T12:40:00Z">
              <w:r w:rsidRPr="00B221CD">
                <w:rPr>
                  <w:rFonts w:cs="Arial"/>
                  <w:szCs w:val="18"/>
                </w:rPr>
                <w:t>Transform precoding</w:t>
              </w:r>
            </w:ins>
          </w:p>
        </w:tc>
        <w:tc>
          <w:tcPr>
            <w:tcW w:w="4932" w:type="dxa"/>
            <w:gridSpan w:val="2"/>
          </w:tcPr>
          <w:p w14:paraId="2C650F54" w14:textId="77777777" w:rsidR="00D34DBF" w:rsidRPr="00B221CD" w:rsidRDefault="00D34DBF" w:rsidP="00E23811">
            <w:pPr>
              <w:pStyle w:val="TAC"/>
              <w:rPr>
                <w:ins w:id="1996" w:author="R4-1900765" w:date="2019-03-06T12:40:00Z"/>
                <w:rFonts w:cs="Arial"/>
                <w:szCs w:val="18"/>
              </w:rPr>
            </w:pPr>
            <w:ins w:id="1997" w:author="R4-1900765" w:date="2019-03-06T12:40:00Z">
              <w:r w:rsidRPr="00B221CD">
                <w:rPr>
                  <w:rFonts w:cs="Arial"/>
                  <w:szCs w:val="18"/>
                </w:rPr>
                <w:t>Enabled</w:t>
              </w:r>
            </w:ins>
          </w:p>
        </w:tc>
      </w:tr>
      <w:tr w:rsidR="00D34DBF" w:rsidRPr="00A84BA3" w14:paraId="421C5095" w14:textId="77777777" w:rsidTr="00E23811">
        <w:trPr>
          <w:ins w:id="1998" w:author="R4-1900765" w:date="2019-03-06T12:40:00Z"/>
        </w:trPr>
        <w:tc>
          <w:tcPr>
            <w:tcW w:w="4923" w:type="dxa"/>
            <w:gridSpan w:val="2"/>
          </w:tcPr>
          <w:p w14:paraId="612D79B2" w14:textId="77777777" w:rsidR="00D34DBF" w:rsidRPr="00B221CD" w:rsidRDefault="00D34DBF" w:rsidP="00E23811">
            <w:pPr>
              <w:pStyle w:val="TAL"/>
              <w:rPr>
                <w:ins w:id="1999" w:author="R4-1900765" w:date="2019-03-06T12:40:00Z"/>
                <w:rFonts w:cs="Arial"/>
                <w:szCs w:val="18"/>
              </w:rPr>
            </w:pPr>
            <w:ins w:id="2000" w:author="R4-1900765" w:date="2019-03-06T12:40:00Z">
              <w:r w:rsidRPr="00B221CD">
                <w:rPr>
                  <w:rFonts w:cs="Arial"/>
                  <w:szCs w:val="18"/>
                </w:rPr>
                <w:t>Uplink-downlink allocation for TDD</w:t>
              </w:r>
            </w:ins>
          </w:p>
        </w:tc>
        <w:tc>
          <w:tcPr>
            <w:tcW w:w="2464" w:type="dxa"/>
          </w:tcPr>
          <w:p w14:paraId="28A29222" w14:textId="77777777" w:rsidR="00D34DBF" w:rsidRPr="00B221CD" w:rsidRDefault="00D34DBF" w:rsidP="00E23811">
            <w:pPr>
              <w:pStyle w:val="TAC"/>
              <w:rPr>
                <w:ins w:id="2001" w:author="R4-1900765" w:date="2019-03-06T12:40:00Z"/>
                <w:rFonts w:cs="Arial"/>
                <w:szCs w:val="18"/>
              </w:rPr>
            </w:pPr>
            <w:ins w:id="2002" w:author="R4-1900765" w:date="2019-03-06T12:40:00Z">
              <w:r w:rsidRPr="00B221CD">
                <w:rPr>
                  <w:rFonts w:cs="Arial"/>
                  <w:szCs w:val="18"/>
                </w:rPr>
                <w:t>15 kHz SCS:</w:t>
              </w:r>
            </w:ins>
          </w:p>
          <w:p w14:paraId="7FCCEE7A" w14:textId="77777777" w:rsidR="00D34DBF" w:rsidRPr="00B221CD" w:rsidRDefault="00D34DBF" w:rsidP="00E23811">
            <w:pPr>
              <w:pStyle w:val="TAC"/>
              <w:rPr>
                <w:ins w:id="2003" w:author="R4-1900765" w:date="2019-03-06T12:40:00Z"/>
                <w:rFonts w:cs="Arial"/>
                <w:szCs w:val="18"/>
              </w:rPr>
            </w:pPr>
            <w:ins w:id="2004" w:author="R4-1900765" w:date="2019-03-06T12:40:00Z">
              <w:r w:rsidRPr="00B221CD">
                <w:rPr>
                  <w:rFonts w:cs="Arial"/>
                  <w:szCs w:val="18"/>
                </w:rPr>
                <w:t>3D1S1U, S=10D:2G:2U</w:t>
              </w:r>
            </w:ins>
          </w:p>
          <w:p w14:paraId="73E5AD23" w14:textId="77777777" w:rsidR="00D34DBF" w:rsidRPr="00B221CD" w:rsidRDefault="00D34DBF" w:rsidP="00E23811">
            <w:pPr>
              <w:pStyle w:val="TAC"/>
              <w:rPr>
                <w:ins w:id="2005" w:author="R4-1900765" w:date="2019-03-06T12:40:00Z"/>
                <w:rFonts w:cs="Arial"/>
                <w:szCs w:val="18"/>
              </w:rPr>
            </w:pPr>
            <w:ins w:id="2006" w:author="R4-1900765" w:date="2019-03-06T12:40:00Z">
              <w:r w:rsidRPr="00B221CD">
                <w:rPr>
                  <w:rFonts w:cs="Arial"/>
                  <w:szCs w:val="18"/>
                </w:rPr>
                <w:t>30 kHz SCS:</w:t>
              </w:r>
            </w:ins>
          </w:p>
          <w:p w14:paraId="4D300A6E" w14:textId="77777777" w:rsidR="00D34DBF" w:rsidRPr="00B221CD" w:rsidRDefault="00D34DBF" w:rsidP="00E23811">
            <w:pPr>
              <w:pStyle w:val="TAC"/>
              <w:rPr>
                <w:ins w:id="2007" w:author="R4-1900765" w:date="2019-03-06T12:40:00Z"/>
                <w:rFonts w:cs="Arial"/>
                <w:szCs w:val="18"/>
              </w:rPr>
            </w:pPr>
            <w:ins w:id="2008" w:author="R4-1900765" w:date="2019-03-06T12:40:00Z">
              <w:r w:rsidRPr="00B221CD">
                <w:rPr>
                  <w:rFonts w:cs="Arial"/>
                  <w:szCs w:val="18"/>
                </w:rPr>
                <w:t>7D1S2U, S=6D:4G:4U</w:t>
              </w:r>
            </w:ins>
          </w:p>
        </w:tc>
        <w:tc>
          <w:tcPr>
            <w:tcW w:w="2468" w:type="dxa"/>
          </w:tcPr>
          <w:p w14:paraId="470CFB65" w14:textId="77777777" w:rsidR="00D34DBF" w:rsidRPr="00B221CD" w:rsidRDefault="00D34DBF" w:rsidP="00E23811">
            <w:pPr>
              <w:pStyle w:val="TAC"/>
              <w:rPr>
                <w:ins w:id="2009" w:author="R4-1900765" w:date="2019-03-06T12:40:00Z"/>
                <w:rFonts w:cs="Arial"/>
                <w:szCs w:val="18"/>
              </w:rPr>
            </w:pPr>
            <w:ins w:id="2010" w:author="R4-1900765" w:date="2019-03-06T12:40:00Z">
              <w:r w:rsidRPr="00B221CD">
                <w:rPr>
                  <w:rFonts w:cs="Arial"/>
                  <w:szCs w:val="18"/>
                </w:rPr>
                <w:t>60 kHz and 120kHz SCS:</w:t>
              </w:r>
            </w:ins>
          </w:p>
          <w:p w14:paraId="58153EF0" w14:textId="77777777" w:rsidR="00D34DBF" w:rsidRPr="00B221CD" w:rsidRDefault="00D34DBF" w:rsidP="00E23811">
            <w:pPr>
              <w:pStyle w:val="TAC"/>
              <w:rPr>
                <w:ins w:id="2011" w:author="R4-1900765" w:date="2019-03-06T12:40:00Z"/>
                <w:rFonts w:cs="Arial"/>
                <w:szCs w:val="18"/>
              </w:rPr>
            </w:pPr>
            <w:ins w:id="2012" w:author="R4-1900765" w:date="2019-03-06T12:40:00Z">
              <w:r w:rsidRPr="00B221CD">
                <w:rPr>
                  <w:rFonts w:cs="Arial"/>
                  <w:szCs w:val="18"/>
                </w:rPr>
                <w:t>3D1S1U, S=10D:2G:2U</w:t>
              </w:r>
            </w:ins>
          </w:p>
        </w:tc>
      </w:tr>
      <w:tr w:rsidR="00D34DBF" w:rsidRPr="00A84BA3" w14:paraId="52D2D2AE" w14:textId="77777777" w:rsidTr="00E23811">
        <w:trPr>
          <w:ins w:id="2013" w:author="R4-1900765" w:date="2019-03-06T12:40:00Z"/>
        </w:trPr>
        <w:tc>
          <w:tcPr>
            <w:tcW w:w="1247" w:type="dxa"/>
            <w:vMerge w:val="restart"/>
          </w:tcPr>
          <w:p w14:paraId="534C4456" w14:textId="77777777" w:rsidR="00D34DBF" w:rsidRPr="00B221CD" w:rsidRDefault="00D34DBF" w:rsidP="00E23811">
            <w:pPr>
              <w:pStyle w:val="TAL"/>
              <w:rPr>
                <w:ins w:id="2014" w:author="R4-1900765" w:date="2019-03-06T12:40:00Z"/>
                <w:rFonts w:cs="Arial"/>
                <w:szCs w:val="18"/>
              </w:rPr>
            </w:pPr>
            <w:ins w:id="2015" w:author="R4-1900765" w:date="2019-03-06T12:40:00Z">
              <w:r w:rsidRPr="00B221CD">
                <w:rPr>
                  <w:rFonts w:cs="Arial"/>
                  <w:szCs w:val="18"/>
                </w:rPr>
                <w:t>HARQ</w:t>
              </w:r>
            </w:ins>
          </w:p>
        </w:tc>
        <w:tc>
          <w:tcPr>
            <w:tcW w:w="3676" w:type="dxa"/>
          </w:tcPr>
          <w:p w14:paraId="2FE679C6" w14:textId="77777777" w:rsidR="00D34DBF" w:rsidRPr="00B221CD" w:rsidRDefault="00D34DBF" w:rsidP="00E23811">
            <w:pPr>
              <w:pStyle w:val="TAL"/>
              <w:rPr>
                <w:ins w:id="2016" w:author="R4-1900765" w:date="2019-03-06T12:40:00Z"/>
                <w:rFonts w:cs="Arial"/>
                <w:szCs w:val="18"/>
              </w:rPr>
            </w:pPr>
            <w:ins w:id="2017" w:author="R4-1900765" w:date="2019-03-06T12:40:00Z">
              <w:r w:rsidRPr="00B221CD">
                <w:rPr>
                  <w:rFonts w:cs="Arial"/>
                  <w:szCs w:val="18"/>
                </w:rPr>
                <w:t>Maximum number of HARQ transmissions</w:t>
              </w:r>
            </w:ins>
          </w:p>
        </w:tc>
        <w:tc>
          <w:tcPr>
            <w:tcW w:w="4932" w:type="dxa"/>
            <w:gridSpan w:val="2"/>
          </w:tcPr>
          <w:p w14:paraId="37DA754D" w14:textId="77777777" w:rsidR="00D34DBF" w:rsidRPr="00B221CD" w:rsidRDefault="00D34DBF" w:rsidP="00E23811">
            <w:pPr>
              <w:pStyle w:val="TAC"/>
              <w:rPr>
                <w:ins w:id="2018" w:author="R4-1900765" w:date="2019-03-06T12:40:00Z"/>
                <w:rFonts w:cs="Arial"/>
                <w:szCs w:val="18"/>
              </w:rPr>
            </w:pPr>
            <w:ins w:id="2019" w:author="R4-1900765" w:date="2019-03-06T12:40:00Z">
              <w:r w:rsidRPr="00B221CD">
                <w:rPr>
                  <w:rFonts w:cs="Arial"/>
                  <w:szCs w:val="18"/>
                </w:rPr>
                <w:t>4</w:t>
              </w:r>
            </w:ins>
          </w:p>
        </w:tc>
      </w:tr>
      <w:tr w:rsidR="00D34DBF" w:rsidRPr="00A84BA3" w14:paraId="56881515" w14:textId="77777777" w:rsidTr="00E23811">
        <w:trPr>
          <w:ins w:id="2020" w:author="R4-1900765" w:date="2019-03-06T12:40:00Z"/>
        </w:trPr>
        <w:tc>
          <w:tcPr>
            <w:tcW w:w="1247" w:type="dxa"/>
            <w:vMerge/>
          </w:tcPr>
          <w:p w14:paraId="7CE93087" w14:textId="77777777" w:rsidR="00D34DBF" w:rsidRPr="00B221CD" w:rsidRDefault="00D34DBF" w:rsidP="00E23811">
            <w:pPr>
              <w:pStyle w:val="TAL"/>
              <w:rPr>
                <w:ins w:id="2021" w:author="R4-1900765" w:date="2019-03-06T12:40:00Z"/>
                <w:rFonts w:cs="Arial"/>
                <w:szCs w:val="18"/>
              </w:rPr>
            </w:pPr>
          </w:p>
        </w:tc>
        <w:tc>
          <w:tcPr>
            <w:tcW w:w="3676" w:type="dxa"/>
          </w:tcPr>
          <w:p w14:paraId="18F7AAA6" w14:textId="77777777" w:rsidR="00D34DBF" w:rsidRPr="00B221CD" w:rsidRDefault="00D34DBF" w:rsidP="00E23811">
            <w:pPr>
              <w:pStyle w:val="TAL"/>
              <w:rPr>
                <w:ins w:id="2022" w:author="R4-1900765" w:date="2019-03-06T12:40:00Z"/>
                <w:rFonts w:cs="Arial"/>
                <w:szCs w:val="18"/>
              </w:rPr>
            </w:pPr>
            <w:ins w:id="2023" w:author="R4-1900765" w:date="2019-03-06T12:40:00Z">
              <w:r w:rsidRPr="00B221CD">
                <w:rPr>
                  <w:rFonts w:cs="Arial"/>
                  <w:szCs w:val="18"/>
                </w:rPr>
                <w:t>RV sequence</w:t>
              </w:r>
            </w:ins>
          </w:p>
        </w:tc>
        <w:tc>
          <w:tcPr>
            <w:tcW w:w="4932" w:type="dxa"/>
            <w:gridSpan w:val="2"/>
          </w:tcPr>
          <w:p w14:paraId="705A62AA" w14:textId="77777777" w:rsidR="00D34DBF" w:rsidRPr="00B221CD" w:rsidRDefault="00D34DBF" w:rsidP="00E23811">
            <w:pPr>
              <w:pStyle w:val="TAC"/>
              <w:rPr>
                <w:ins w:id="2024" w:author="R4-1900765" w:date="2019-03-06T12:40:00Z"/>
                <w:rFonts w:cs="Arial"/>
                <w:szCs w:val="18"/>
              </w:rPr>
            </w:pPr>
            <w:ins w:id="2025" w:author="R4-1900765" w:date="2019-03-06T12:40:00Z">
              <w:r w:rsidRPr="00B221CD">
                <w:rPr>
                  <w:rFonts w:cs="Arial"/>
                  <w:szCs w:val="18"/>
                  <w:lang w:val="fr-FR"/>
                </w:rPr>
                <w:t>0, 2, 3, 1</w:t>
              </w:r>
            </w:ins>
          </w:p>
        </w:tc>
      </w:tr>
      <w:tr w:rsidR="00D34DBF" w:rsidRPr="00A84BA3" w14:paraId="7939D379" w14:textId="77777777" w:rsidTr="00E23811">
        <w:trPr>
          <w:ins w:id="2026" w:author="R4-1900765" w:date="2019-03-06T12:40:00Z"/>
        </w:trPr>
        <w:tc>
          <w:tcPr>
            <w:tcW w:w="1247" w:type="dxa"/>
            <w:vMerge w:val="restart"/>
          </w:tcPr>
          <w:p w14:paraId="3D9DB440" w14:textId="77777777" w:rsidR="00D34DBF" w:rsidRPr="00B221CD" w:rsidRDefault="00D34DBF" w:rsidP="00E23811">
            <w:pPr>
              <w:pStyle w:val="TAL"/>
              <w:rPr>
                <w:ins w:id="2027" w:author="R4-1900765" w:date="2019-03-06T12:40:00Z"/>
                <w:rFonts w:cs="Arial"/>
                <w:szCs w:val="18"/>
              </w:rPr>
            </w:pPr>
            <w:ins w:id="2028" w:author="R4-1900765" w:date="2019-03-06T12:40:00Z">
              <w:r w:rsidRPr="00B221CD">
                <w:rPr>
                  <w:rFonts w:cs="Arial"/>
                  <w:szCs w:val="18"/>
                </w:rPr>
                <w:t>DMRS</w:t>
              </w:r>
            </w:ins>
          </w:p>
        </w:tc>
        <w:tc>
          <w:tcPr>
            <w:tcW w:w="3676" w:type="dxa"/>
            <w:vAlign w:val="center"/>
          </w:tcPr>
          <w:p w14:paraId="6618CB1F" w14:textId="77777777" w:rsidR="00D34DBF" w:rsidRPr="00B221CD" w:rsidRDefault="00D34DBF" w:rsidP="00E23811">
            <w:pPr>
              <w:pStyle w:val="TAL"/>
              <w:rPr>
                <w:ins w:id="2029" w:author="R4-1900765" w:date="2019-03-06T12:40:00Z"/>
                <w:rFonts w:cs="Arial"/>
                <w:szCs w:val="18"/>
              </w:rPr>
            </w:pPr>
            <w:ins w:id="2030" w:author="R4-1900765" w:date="2019-03-06T12:40:00Z">
              <w:r w:rsidRPr="00B221CD">
                <w:rPr>
                  <w:rFonts w:cs="Arial"/>
                  <w:szCs w:val="18"/>
                </w:rPr>
                <w:t>DMRS configuration type</w:t>
              </w:r>
            </w:ins>
          </w:p>
        </w:tc>
        <w:tc>
          <w:tcPr>
            <w:tcW w:w="4932" w:type="dxa"/>
            <w:gridSpan w:val="2"/>
          </w:tcPr>
          <w:p w14:paraId="6035563A" w14:textId="77777777" w:rsidR="00D34DBF" w:rsidRPr="00B221CD" w:rsidRDefault="00D34DBF" w:rsidP="00E23811">
            <w:pPr>
              <w:pStyle w:val="TAC"/>
              <w:rPr>
                <w:ins w:id="2031" w:author="R4-1900765" w:date="2019-03-06T12:40:00Z"/>
                <w:rFonts w:cs="Arial"/>
                <w:szCs w:val="18"/>
              </w:rPr>
            </w:pPr>
            <w:ins w:id="2032" w:author="R4-1900765" w:date="2019-03-06T12:40:00Z">
              <w:r w:rsidRPr="00B221CD">
                <w:rPr>
                  <w:rFonts w:cs="Arial"/>
                  <w:szCs w:val="18"/>
                </w:rPr>
                <w:t>1</w:t>
              </w:r>
            </w:ins>
          </w:p>
        </w:tc>
      </w:tr>
      <w:tr w:rsidR="00D34DBF" w:rsidRPr="00A84BA3" w14:paraId="56D41CD7" w14:textId="77777777" w:rsidTr="00E23811">
        <w:trPr>
          <w:ins w:id="2033" w:author="R4-1900765" w:date="2019-03-06T12:40:00Z"/>
        </w:trPr>
        <w:tc>
          <w:tcPr>
            <w:tcW w:w="1247" w:type="dxa"/>
            <w:vMerge/>
          </w:tcPr>
          <w:p w14:paraId="3A72B215" w14:textId="77777777" w:rsidR="00D34DBF" w:rsidRPr="00B221CD" w:rsidRDefault="00D34DBF" w:rsidP="00E23811">
            <w:pPr>
              <w:pStyle w:val="TAL"/>
              <w:rPr>
                <w:ins w:id="2034" w:author="R4-1900765" w:date="2019-03-06T12:40:00Z"/>
                <w:rFonts w:cs="Arial"/>
                <w:szCs w:val="18"/>
              </w:rPr>
            </w:pPr>
          </w:p>
        </w:tc>
        <w:tc>
          <w:tcPr>
            <w:tcW w:w="3676" w:type="dxa"/>
            <w:vAlign w:val="center"/>
          </w:tcPr>
          <w:p w14:paraId="5D26A379" w14:textId="77777777" w:rsidR="00D34DBF" w:rsidRPr="00B221CD" w:rsidRDefault="00D34DBF" w:rsidP="00E23811">
            <w:pPr>
              <w:pStyle w:val="TAL"/>
              <w:rPr>
                <w:ins w:id="2035" w:author="R4-1900765" w:date="2019-03-06T12:40:00Z"/>
                <w:rFonts w:cs="Arial"/>
                <w:szCs w:val="18"/>
              </w:rPr>
            </w:pPr>
            <w:ins w:id="2036" w:author="R4-1900765" w:date="2019-03-06T12:40:00Z">
              <w:r w:rsidRPr="00B221CD">
                <w:rPr>
                  <w:rFonts w:cs="Arial"/>
                  <w:szCs w:val="18"/>
                </w:rPr>
                <w:t>Maximum number of OFDM symbols for front loaded DMRS</w:t>
              </w:r>
            </w:ins>
          </w:p>
        </w:tc>
        <w:tc>
          <w:tcPr>
            <w:tcW w:w="4932" w:type="dxa"/>
            <w:gridSpan w:val="2"/>
          </w:tcPr>
          <w:p w14:paraId="2E5A3C9D" w14:textId="77777777" w:rsidR="00D34DBF" w:rsidRPr="00B221CD" w:rsidRDefault="00D34DBF" w:rsidP="00E23811">
            <w:pPr>
              <w:pStyle w:val="TAC"/>
              <w:rPr>
                <w:ins w:id="2037" w:author="R4-1900765" w:date="2019-03-06T12:40:00Z"/>
                <w:rFonts w:cs="Arial"/>
                <w:szCs w:val="18"/>
              </w:rPr>
            </w:pPr>
            <w:ins w:id="2038" w:author="R4-1900765" w:date="2019-03-06T12:40:00Z">
              <w:r w:rsidRPr="00B221CD">
                <w:rPr>
                  <w:rFonts w:cs="Arial"/>
                  <w:szCs w:val="18"/>
                </w:rPr>
                <w:t>1</w:t>
              </w:r>
            </w:ins>
          </w:p>
        </w:tc>
      </w:tr>
      <w:tr w:rsidR="00D34DBF" w:rsidRPr="00A84BA3" w14:paraId="6B821266" w14:textId="77777777" w:rsidTr="00E23811">
        <w:trPr>
          <w:ins w:id="2039" w:author="R4-1900765" w:date="2019-03-06T12:40:00Z"/>
        </w:trPr>
        <w:tc>
          <w:tcPr>
            <w:tcW w:w="1247" w:type="dxa"/>
            <w:vMerge/>
          </w:tcPr>
          <w:p w14:paraId="22633ABA" w14:textId="77777777" w:rsidR="00D34DBF" w:rsidRPr="00B221CD" w:rsidRDefault="00D34DBF" w:rsidP="00E23811">
            <w:pPr>
              <w:pStyle w:val="TAL"/>
              <w:rPr>
                <w:ins w:id="2040" w:author="R4-1900765" w:date="2019-03-06T12:40:00Z"/>
                <w:rFonts w:cs="Arial"/>
                <w:szCs w:val="18"/>
              </w:rPr>
            </w:pPr>
          </w:p>
        </w:tc>
        <w:tc>
          <w:tcPr>
            <w:tcW w:w="3676" w:type="dxa"/>
            <w:vAlign w:val="center"/>
          </w:tcPr>
          <w:p w14:paraId="53D0A425" w14:textId="77777777" w:rsidR="00D34DBF" w:rsidRPr="00B221CD" w:rsidRDefault="00D34DBF" w:rsidP="00E23811">
            <w:pPr>
              <w:pStyle w:val="TAL"/>
              <w:rPr>
                <w:ins w:id="2041" w:author="R4-1900765" w:date="2019-03-06T12:40:00Z"/>
                <w:rFonts w:cs="Arial"/>
                <w:szCs w:val="18"/>
              </w:rPr>
            </w:pPr>
            <w:ins w:id="2042" w:author="R4-1900765" w:date="2019-03-06T12:40:00Z">
              <w:r w:rsidRPr="00B221CD">
                <w:rPr>
                  <w:rFonts w:cs="Arial"/>
                  <w:szCs w:val="18"/>
                </w:rPr>
                <w:t>Number of additional DMRS symbols</w:t>
              </w:r>
            </w:ins>
          </w:p>
        </w:tc>
        <w:tc>
          <w:tcPr>
            <w:tcW w:w="2464" w:type="dxa"/>
          </w:tcPr>
          <w:p w14:paraId="06361096" w14:textId="77777777" w:rsidR="00D34DBF" w:rsidRPr="00B221CD" w:rsidRDefault="00D34DBF" w:rsidP="00E23811">
            <w:pPr>
              <w:pStyle w:val="TAC"/>
              <w:rPr>
                <w:ins w:id="2043" w:author="R4-1900765" w:date="2019-03-06T12:40:00Z"/>
                <w:rFonts w:cs="Arial"/>
                <w:szCs w:val="18"/>
              </w:rPr>
            </w:pPr>
            <w:ins w:id="2044" w:author="R4-1900765" w:date="2019-03-06T12:40:00Z">
              <w:r w:rsidRPr="00B221CD">
                <w:rPr>
                  <w:rFonts w:cs="Arial"/>
                  <w:szCs w:val="18"/>
                </w:rPr>
                <w:t>0, 1</w:t>
              </w:r>
            </w:ins>
          </w:p>
        </w:tc>
        <w:tc>
          <w:tcPr>
            <w:tcW w:w="2468" w:type="dxa"/>
          </w:tcPr>
          <w:p w14:paraId="6327089B" w14:textId="77777777" w:rsidR="00D34DBF" w:rsidRPr="00B221CD" w:rsidRDefault="00D34DBF" w:rsidP="00E23811">
            <w:pPr>
              <w:pStyle w:val="TAC"/>
              <w:rPr>
                <w:ins w:id="2045" w:author="R4-1900765" w:date="2019-03-06T12:40:00Z"/>
                <w:rFonts w:cs="Arial"/>
                <w:szCs w:val="18"/>
              </w:rPr>
            </w:pPr>
            <w:ins w:id="2046" w:author="R4-1900765" w:date="2019-03-06T12:40:00Z">
              <w:r w:rsidRPr="00B221CD">
                <w:rPr>
                  <w:rFonts w:cs="Arial"/>
                  <w:szCs w:val="18"/>
                </w:rPr>
                <w:t>0</w:t>
              </w:r>
            </w:ins>
          </w:p>
        </w:tc>
      </w:tr>
      <w:tr w:rsidR="00D34DBF" w:rsidRPr="00A84BA3" w14:paraId="78899A12" w14:textId="77777777" w:rsidTr="00E23811">
        <w:trPr>
          <w:ins w:id="2047" w:author="R4-1900765" w:date="2019-03-06T12:40:00Z"/>
        </w:trPr>
        <w:tc>
          <w:tcPr>
            <w:tcW w:w="1247" w:type="dxa"/>
            <w:vMerge/>
          </w:tcPr>
          <w:p w14:paraId="7808C910" w14:textId="77777777" w:rsidR="00D34DBF" w:rsidRPr="00B221CD" w:rsidRDefault="00D34DBF" w:rsidP="00E23811">
            <w:pPr>
              <w:pStyle w:val="TAL"/>
              <w:rPr>
                <w:ins w:id="2048" w:author="R4-1900765" w:date="2019-03-06T12:40:00Z"/>
                <w:rFonts w:cs="Arial"/>
                <w:szCs w:val="18"/>
              </w:rPr>
            </w:pPr>
          </w:p>
        </w:tc>
        <w:tc>
          <w:tcPr>
            <w:tcW w:w="3676" w:type="dxa"/>
            <w:vAlign w:val="center"/>
          </w:tcPr>
          <w:p w14:paraId="04166E51" w14:textId="77777777" w:rsidR="00D34DBF" w:rsidRPr="00B221CD" w:rsidRDefault="00D34DBF" w:rsidP="00E23811">
            <w:pPr>
              <w:pStyle w:val="TAL"/>
              <w:rPr>
                <w:ins w:id="2049" w:author="R4-1900765" w:date="2019-03-06T12:40:00Z"/>
                <w:rFonts w:cs="Arial"/>
                <w:szCs w:val="18"/>
              </w:rPr>
            </w:pPr>
            <w:ins w:id="2050" w:author="R4-1900765" w:date="2019-03-06T12:40:00Z">
              <w:r w:rsidRPr="00B221CD">
                <w:rPr>
                  <w:rFonts w:cs="Arial"/>
                  <w:szCs w:val="18"/>
                </w:rPr>
                <w:t>Number of DMRS CDM group(s) without data</w:t>
              </w:r>
            </w:ins>
          </w:p>
        </w:tc>
        <w:tc>
          <w:tcPr>
            <w:tcW w:w="4932" w:type="dxa"/>
            <w:gridSpan w:val="2"/>
          </w:tcPr>
          <w:p w14:paraId="6B92C482" w14:textId="77777777" w:rsidR="00D34DBF" w:rsidRPr="00B221CD" w:rsidRDefault="00D34DBF" w:rsidP="00E23811">
            <w:pPr>
              <w:pStyle w:val="TAC"/>
              <w:rPr>
                <w:ins w:id="2051" w:author="R4-1900765" w:date="2019-03-06T12:40:00Z"/>
                <w:rFonts w:cs="Arial"/>
                <w:szCs w:val="18"/>
              </w:rPr>
            </w:pPr>
            <w:ins w:id="2052" w:author="R4-1900765" w:date="2019-03-06T12:40:00Z">
              <w:r w:rsidRPr="00B221CD">
                <w:rPr>
                  <w:rFonts w:cs="Arial"/>
                  <w:szCs w:val="18"/>
                </w:rPr>
                <w:t>2</w:t>
              </w:r>
            </w:ins>
          </w:p>
        </w:tc>
      </w:tr>
      <w:tr w:rsidR="00D34DBF" w:rsidRPr="00A84BA3" w14:paraId="76E10FA2" w14:textId="77777777" w:rsidTr="00E23811">
        <w:trPr>
          <w:ins w:id="2053" w:author="R4-1900765" w:date="2019-03-06T12:40:00Z"/>
        </w:trPr>
        <w:tc>
          <w:tcPr>
            <w:tcW w:w="1247" w:type="dxa"/>
            <w:vMerge/>
          </w:tcPr>
          <w:p w14:paraId="51E8A5A4" w14:textId="77777777" w:rsidR="00D34DBF" w:rsidRPr="00B221CD" w:rsidRDefault="00D34DBF" w:rsidP="00E23811">
            <w:pPr>
              <w:pStyle w:val="TAL"/>
              <w:rPr>
                <w:ins w:id="2054" w:author="R4-1900765" w:date="2019-03-06T12:40:00Z"/>
                <w:rFonts w:cs="Arial"/>
                <w:szCs w:val="18"/>
              </w:rPr>
            </w:pPr>
          </w:p>
        </w:tc>
        <w:tc>
          <w:tcPr>
            <w:tcW w:w="3676" w:type="dxa"/>
            <w:vAlign w:val="center"/>
          </w:tcPr>
          <w:p w14:paraId="65275D37" w14:textId="77777777" w:rsidR="00D34DBF" w:rsidRPr="00B221CD" w:rsidRDefault="00D34DBF" w:rsidP="00E23811">
            <w:pPr>
              <w:pStyle w:val="TAL"/>
              <w:rPr>
                <w:ins w:id="2055" w:author="R4-1900765" w:date="2019-03-06T12:40:00Z"/>
                <w:rFonts w:cs="Arial"/>
                <w:szCs w:val="18"/>
              </w:rPr>
            </w:pPr>
            <w:ins w:id="2056" w:author="R4-1900765" w:date="2019-03-06T12:40:00Z">
              <w:r w:rsidRPr="00B221CD">
                <w:rPr>
                  <w:rFonts w:cs="Arial"/>
                  <w:szCs w:val="18"/>
                </w:rPr>
                <w:t>EPRE ratio of PUSCH to DMRS</w:t>
              </w:r>
            </w:ins>
          </w:p>
        </w:tc>
        <w:tc>
          <w:tcPr>
            <w:tcW w:w="4932" w:type="dxa"/>
            <w:gridSpan w:val="2"/>
          </w:tcPr>
          <w:p w14:paraId="3230029D" w14:textId="77777777" w:rsidR="00D34DBF" w:rsidRPr="00B221CD" w:rsidRDefault="00D34DBF" w:rsidP="00E23811">
            <w:pPr>
              <w:pStyle w:val="TAC"/>
              <w:rPr>
                <w:ins w:id="2057" w:author="R4-1900765" w:date="2019-03-06T12:40:00Z"/>
                <w:rFonts w:cs="Arial"/>
                <w:szCs w:val="18"/>
              </w:rPr>
            </w:pPr>
            <w:ins w:id="2058" w:author="R4-1900765" w:date="2019-03-06T12:40:00Z">
              <w:r w:rsidRPr="00B221CD">
                <w:rPr>
                  <w:rFonts w:cs="Arial"/>
                  <w:szCs w:val="18"/>
                </w:rPr>
                <w:t>-3 dB</w:t>
              </w:r>
            </w:ins>
          </w:p>
        </w:tc>
      </w:tr>
      <w:tr w:rsidR="00D34DBF" w:rsidRPr="00A84BA3" w14:paraId="29AD2E3A" w14:textId="77777777" w:rsidTr="00E23811">
        <w:trPr>
          <w:ins w:id="2059" w:author="R4-1900765" w:date="2019-03-06T12:40:00Z"/>
        </w:trPr>
        <w:tc>
          <w:tcPr>
            <w:tcW w:w="1247" w:type="dxa"/>
            <w:vMerge/>
          </w:tcPr>
          <w:p w14:paraId="3321A872" w14:textId="77777777" w:rsidR="00D34DBF" w:rsidRPr="00B221CD" w:rsidRDefault="00D34DBF" w:rsidP="00E23811">
            <w:pPr>
              <w:pStyle w:val="TAL"/>
              <w:rPr>
                <w:ins w:id="2060" w:author="R4-1900765" w:date="2019-03-06T12:40:00Z"/>
                <w:rFonts w:cs="Arial"/>
                <w:szCs w:val="18"/>
              </w:rPr>
            </w:pPr>
          </w:p>
        </w:tc>
        <w:tc>
          <w:tcPr>
            <w:tcW w:w="3676" w:type="dxa"/>
            <w:vAlign w:val="center"/>
          </w:tcPr>
          <w:p w14:paraId="2D47FB27" w14:textId="77777777" w:rsidR="00D34DBF" w:rsidRPr="00B221CD" w:rsidRDefault="00D34DBF" w:rsidP="00E23811">
            <w:pPr>
              <w:pStyle w:val="TAL"/>
              <w:rPr>
                <w:ins w:id="2061" w:author="R4-1900765" w:date="2019-03-06T12:40:00Z"/>
                <w:rFonts w:cs="Arial"/>
                <w:szCs w:val="18"/>
              </w:rPr>
            </w:pPr>
            <w:ins w:id="2062" w:author="R4-1900765" w:date="2019-03-06T12:40:00Z">
              <w:r w:rsidRPr="00B221CD">
                <w:rPr>
                  <w:rFonts w:cs="Arial"/>
                  <w:szCs w:val="18"/>
                </w:rPr>
                <w:t>DMRS port</w:t>
              </w:r>
            </w:ins>
          </w:p>
        </w:tc>
        <w:tc>
          <w:tcPr>
            <w:tcW w:w="4932" w:type="dxa"/>
            <w:gridSpan w:val="2"/>
          </w:tcPr>
          <w:p w14:paraId="3D7AC390" w14:textId="77777777" w:rsidR="00D34DBF" w:rsidRPr="00B221CD" w:rsidRDefault="00D34DBF" w:rsidP="00E23811">
            <w:pPr>
              <w:pStyle w:val="TAC"/>
              <w:rPr>
                <w:ins w:id="2063" w:author="R4-1900765" w:date="2019-03-06T12:40:00Z"/>
                <w:rFonts w:cs="Arial"/>
                <w:szCs w:val="18"/>
              </w:rPr>
            </w:pPr>
            <w:ins w:id="2064" w:author="R4-1900765" w:date="2019-03-06T12:40:00Z">
              <w:r w:rsidRPr="00B221CD">
                <w:rPr>
                  <w:rFonts w:cs="Arial"/>
                  <w:szCs w:val="18"/>
                </w:rPr>
                <w:t>0</w:t>
              </w:r>
            </w:ins>
          </w:p>
        </w:tc>
      </w:tr>
      <w:tr w:rsidR="00D34DBF" w:rsidRPr="00A84BA3" w14:paraId="51BDE57F" w14:textId="77777777" w:rsidTr="00E23811">
        <w:trPr>
          <w:ins w:id="2065" w:author="R4-1900765" w:date="2019-03-06T12:40:00Z"/>
        </w:trPr>
        <w:tc>
          <w:tcPr>
            <w:tcW w:w="1247" w:type="dxa"/>
            <w:vMerge/>
          </w:tcPr>
          <w:p w14:paraId="73D32269" w14:textId="77777777" w:rsidR="00D34DBF" w:rsidRPr="00B221CD" w:rsidRDefault="00D34DBF" w:rsidP="00E23811">
            <w:pPr>
              <w:pStyle w:val="TAL"/>
              <w:rPr>
                <w:ins w:id="2066" w:author="R4-1900765" w:date="2019-03-06T12:40:00Z"/>
                <w:rFonts w:cs="Arial"/>
                <w:szCs w:val="18"/>
              </w:rPr>
            </w:pPr>
          </w:p>
        </w:tc>
        <w:tc>
          <w:tcPr>
            <w:tcW w:w="3676" w:type="dxa"/>
            <w:vAlign w:val="center"/>
          </w:tcPr>
          <w:p w14:paraId="05DC10F5" w14:textId="77777777" w:rsidR="00D34DBF" w:rsidRPr="00B221CD" w:rsidRDefault="00D34DBF" w:rsidP="00E23811">
            <w:pPr>
              <w:pStyle w:val="TAL"/>
              <w:rPr>
                <w:ins w:id="2067" w:author="R4-1900765" w:date="2019-03-06T12:40:00Z"/>
                <w:rFonts w:cs="Arial"/>
                <w:szCs w:val="18"/>
              </w:rPr>
            </w:pPr>
            <w:ins w:id="2068" w:author="R4-1900765" w:date="2019-03-06T12:40:00Z">
              <w:r w:rsidRPr="00B221CD">
                <w:rPr>
                  <w:rFonts w:cs="Arial"/>
                  <w:szCs w:val="18"/>
                </w:rPr>
                <w:t>DMRS sequence generation</w:t>
              </w:r>
            </w:ins>
          </w:p>
        </w:tc>
        <w:tc>
          <w:tcPr>
            <w:tcW w:w="4932" w:type="dxa"/>
            <w:gridSpan w:val="2"/>
          </w:tcPr>
          <w:p w14:paraId="66832F63" w14:textId="77777777" w:rsidR="00D34DBF" w:rsidRPr="00B221CD" w:rsidRDefault="00D34DBF" w:rsidP="00E23811">
            <w:pPr>
              <w:pStyle w:val="TAC"/>
              <w:rPr>
                <w:ins w:id="2069" w:author="R4-1900765" w:date="2019-03-06T12:40:00Z"/>
                <w:rFonts w:cs="Arial"/>
                <w:szCs w:val="18"/>
              </w:rPr>
            </w:pPr>
            <w:ins w:id="2070" w:author="R4-1900765" w:date="2019-03-06T12:40:00Z">
              <w:r w:rsidRPr="00B221CD">
                <w:rPr>
                  <w:rFonts w:cs="Arial"/>
                  <w:i/>
                  <w:szCs w:val="18"/>
                </w:rPr>
                <w:t>N</w:t>
              </w:r>
              <w:r w:rsidRPr="00B221CD">
                <w:rPr>
                  <w:rFonts w:cs="Arial"/>
                  <w:i/>
                  <w:szCs w:val="18"/>
                  <w:vertAlign w:val="subscript"/>
                </w:rPr>
                <w:t>ID</w:t>
              </w:r>
              <w:r w:rsidRPr="00B221CD">
                <w:rPr>
                  <w:rFonts w:cs="Arial"/>
                  <w:szCs w:val="18"/>
                </w:rPr>
                <w:t>=0, group hopping and sequence hopping are disabled</w:t>
              </w:r>
            </w:ins>
          </w:p>
        </w:tc>
      </w:tr>
      <w:tr w:rsidR="00D34DBF" w:rsidRPr="00A84BA3" w14:paraId="0C127746" w14:textId="77777777" w:rsidTr="00E23811">
        <w:trPr>
          <w:ins w:id="2071" w:author="R4-1900765" w:date="2019-03-06T12:40:00Z"/>
        </w:trPr>
        <w:tc>
          <w:tcPr>
            <w:tcW w:w="1247" w:type="dxa"/>
            <w:vMerge w:val="restart"/>
          </w:tcPr>
          <w:p w14:paraId="7D1A0EA0" w14:textId="77777777" w:rsidR="00D34DBF" w:rsidRPr="00B221CD" w:rsidRDefault="00D34DBF" w:rsidP="00E23811">
            <w:pPr>
              <w:pStyle w:val="TAL"/>
              <w:rPr>
                <w:ins w:id="2072" w:author="R4-1900765" w:date="2019-03-06T12:40:00Z"/>
                <w:rFonts w:cs="Arial"/>
                <w:szCs w:val="18"/>
              </w:rPr>
            </w:pPr>
            <w:ins w:id="2073" w:author="R4-1900765" w:date="2019-03-06T12:40:00Z">
              <w:r w:rsidRPr="00B221CD">
                <w:rPr>
                  <w:rFonts w:cs="Arial"/>
                  <w:szCs w:val="18"/>
                </w:rPr>
                <w:t>Time domain resource</w:t>
              </w:r>
            </w:ins>
          </w:p>
        </w:tc>
        <w:tc>
          <w:tcPr>
            <w:tcW w:w="3676" w:type="dxa"/>
          </w:tcPr>
          <w:p w14:paraId="6BB019FE" w14:textId="77777777" w:rsidR="00D34DBF" w:rsidRPr="00B221CD" w:rsidRDefault="00D34DBF" w:rsidP="00E23811">
            <w:pPr>
              <w:pStyle w:val="TAL"/>
              <w:rPr>
                <w:ins w:id="2074" w:author="R4-1900765" w:date="2019-03-06T12:40:00Z"/>
                <w:rFonts w:cs="Arial"/>
                <w:szCs w:val="18"/>
              </w:rPr>
            </w:pPr>
            <w:ins w:id="2075" w:author="R4-1900765" w:date="2019-03-06T12:40:00Z">
              <w:r w:rsidRPr="00B221CD">
                <w:rPr>
                  <w:rFonts w:eastAsia="Batang" w:cs="Arial"/>
                  <w:szCs w:val="18"/>
                </w:rPr>
                <w:t>PUSCH mapping type</w:t>
              </w:r>
            </w:ins>
          </w:p>
        </w:tc>
        <w:tc>
          <w:tcPr>
            <w:tcW w:w="2464" w:type="dxa"/>
          </w:tcPr>
          <w:p w14:paraId="5DE20781" w14:textId="77777777" w:rsidR="00D34DBF" w:rsidRPr="00B221CD" w:rsidRDefault="00D34DBF" w:rsidP="00E23811">
            <w:pPr>
              <w:pStyle w:val="TAC"/>
              <w:rPr>
                <w:ins w:id="2076" w:author="R4-1900765" w:date="2019-03-06T12:40:00Z"/>
                <w:rFonts w:cs="Arial"/>
                <w:szCs w:val="18"/>
              </w:rPr>
            </w:pPr>
            <w:ins w:id="2077" w:author="R4-1900765" w:date="2019-03-06T12:40:00Z">
              <w:r w:rsidRPr="00B221CD">
                <w:rPr>
                  <w:rFonts w:cs="Arial"/>
                  <w:szCs w:val="18"/>
                </w:rPr>
                <w:t>A</w:t>
              </w:r>
            </w:ins>
          </w:p>
        </w:tc>
        <w:tc>
          <w:tcPr>
            <w:tcW w:w="2468" w:type="dxa"/>
          </w:tcPr>
          <w:p w14:paraId="4346BECC" w14:textId="77777777" w:rsidR="00D34DBF" w:rsidRPr="00B221CD" w:rsidRDefault="00D34DBF" w:rsidP="00E23811">
            <w:pPr>
              <w:pStyle w:val="TAC"/>
              <w:rPr>
                <w:ins w:id="2078" w:author="R4-1900765" w:date="2019-03-06T12:40:00Z"/>
                <w:rFonts w:cs="Arial"/>
                <w:szCs w:val="18"/>
              </w:rPr>
            </w:pPr>
            <w:ins w:id="2079" w:author="R4-1900765" w:date="2019-03-06T12:40:00Z">
              <w:r w:rsidRPr="00B221CD">
                <w:rPr>
                  <w:rFonts w:cs="Arial"/>
                  <w:szCs w:val="18"/>
                </w:rPr>
                <w:t>B</w:t>
              </w:r>
            </w:ins>
          </w:p>
        </w:tc>
      </w:tr>
      <w:tr w:rsidR="00D34DBF" w:rsidRPr="00A84BA3" w14:paraId="50A47553" w14:textId="77777777" w:rsidTr="00E23811">
        <w:trPr>
          <w:ins w:id="2080" w:author="R4-1900765" w:date="2019-03-06T12:40:00Z"/>
        </w:trPr>
        <w:tc>
          <w:tcPr>
            <w:tcW w:w="1247" w:type="dxa"/>
            <w:vMerge/>
          </w:tcPr>
          <w:p w14:paraId="3B765FC5" w14:textId="77777777" w:rsidR="00D34DBF" w:rsidRPr="00B221CD" w:rsidRDefault="00D34DBF" w:rsidP="00E23811">
            <w:pPr>
              <w:pStyle w:val="TAL"/>
              <w:rPr>
                <w:ins w:id="2081" w:author="R4-1900765" w:date="2019-03-06T12:40:00Z"/>
                <w:rFonts w:cs="Arial"/>
                <w:szCs w:val="18"/>
              </w:rPr>
            </w:pPr>
          </w:p>
        </w:tc>
        <w:tc>
          <w:tcPr>
            <w:tcW w:w="3676" w:type="dxa"/>
          </w:tcPr>
          <w:p w14:paraId="4744C9E7" w14:textId="77777777" w:rsidR="00D34DBF" w:rsidRPr="00B221CD" w:rsidRDefault="00D34DBF" w:rsidP="00E23811">
            <w:pPr>
              <w:pStyle w:val="TAL"/>
              <w:rPr>
                <w:ins w:id="2082" w:author="R4-1900765" w:date="2019-03-06T12:40:00Z"/>
                <w:rFonts w:cs="Arial"/>
                <w:szCs w:val="18"/>
              </w:rPr>
            </w:pPr>
            <w:ins w:id="2083" w:author="R4-1900765" w:date="2019-03-06T12:40:00Z">
              <w:r w:rsidRPr="00B221CD">
                <w:rPr>
                  <w:rFonts w:cs="Arial"/>
                  <w:szCs w:val="18"/>
                </w:rPr>
                <w:t>PUSCH starting symbol index</w:t>
              </w:r>
            </w:ins>
          </w:p>
        </w:tc>
        <w:tc>
          <w:tcPr>
            <w:tcW w:w="2464" w:type="dxa"/>
          </w:tcPr>
          <w:p w14:paraId="35028BBE" w14:textId="77777777" w:rsidR="00D34DBF" w:rsidRPr="00B221CD" w:rsidRDefault="00D34DBF" w:rsidP="00E23811">
            <w:pPr>
              <w:pStyle w:val="TAC"/>
              <w:rPr>
                <w:ins w:id="2084" w:author="R4-1900765" w:date="2019-03-06T12:40:00Z"/>
                <w:rFonts w:cs="Arial"/>
                <w:szCs w:val="18"/>
              </w:rPr>
            </w:pPr>
            <w:ins w:id="2085" w:author="R4-1900765" w:date="2019-03-06T12:40:00Z">
              <w:r w:rsidRPr="00B221CD">
                <w:rPr>
                  <w:rFonts w:cs="Arial"/>
                  <w:szCs w:val="18"/>
                </w:rPr>
                <w:t>0</w:t>
              </w:r>
            </w:ins>
          </w:p>
        </w:tc>
        <w:tc>
          <w:tcPr>
            <w:tcW w:w="2468" w:type="dxa"/>
          </w:tcPr>
          <w:p w14:paraId="3DB7D649" w14:textId="77777777" w:rsidR="00D34DBF" w:rsidRPr="00B221CD" w:rsidRDefault="00D34DBF" w:rsidP="00E23811">
            <w:pPr>
              <w:pStyle w:val="TAC"/>
              <w:rPr>
                <w:ins w:id="2086" w:author="R4-1900765" w:date="2019-03-06T12:40:00Z"/>
                <w:rFonts w:cs="Arial"/>
                <w:szCs w:val="18"/>
              </w:rPr>
            </w:pPr>
            <w:ins w:id="2087" w:author="R4-1900765" w:date="2019-03-06T12:40:00Z">
              <w:r w:rsidRPr="00B221CD">
                <w:rPr>
                  <w:rFonts w:cs="Arial"/>
                  <w:szCs w:val="18"/>
                </w:rPr>
                <w:t xml:space="preserve">0 </w:t>
              </w:r>
            </w:ins>
          </w:p>
        </w:tc>
      </w:tr>
      <w:tr w:rsidR="00D34DBF" w:rsidRPr="00A84BA3" w14:paraId="0EE35FF2" w14:textId="77777777" w:rsidTr="00E23811">
        <w:trPr>
          <w:ins w:id="2088" w:author="R4-1900765" w:date="2019-03-06T12:40:00Z"/>
        </w:trPr>
        <w:tc>
          <w:tcPr>
            <w:tcW w:w="1247" w:type="dxa"/>
            <w:vMerge/>
          </w:tcPr>
          <w:p w14:paraId="5035E3F1" w14:textId="77777777" w:rsidR="00D34DBF" w:rsidRPr="00B221CD" w:rsidRDefault="00D34DBF" w:rsidP="00E23811">
            <w:pPr>
              <w:pStyle w:val="TAL"/>
              <w:rPr>
                <w:ins w:id="2089" w:author="R4-1900765" w:date="2019-03-06T12:40:00Z"/>
                <w:rFonts w:cs="Arial"/>
                <w:szCs w:val="18"/>
              </w:rPr>
            </w:pPr>
          </w:p>
        </w:tc>
        <w:tc>
          <w:tcPr>
            <w:tcW w:w="3676" w:type="dxa"/>
          </w:tcPr>
          <w:p w14:paraId="3E7678E1" w14:textId="77777777" w:rsidR="00D34DBF" w:rsidRPr="00B221CD" w:rsidRDefault="00D34DBF" w:rsidP="00E23811">
            <w:pPr>
              <w:pStyle w:val="TAL"/>
              <w:rPr>
                <w:ins w:id="2090" w:author="R4-1900765" w:date="2019-03-06T12:40:00Z"/>
                <w:rFonts w:cs="Arial"/>
                <w:szCs w:val="18"/>
              </w:rPr>
            </w:pPr>
            <w:ins w:id="2091" w:author="R4-1900765" w:date="2019-03-06T12:40:00Z">
              <w:r w:rsidRPr="00B221CD">
                <w:rPr>
                  <w:rFonts w:cs="Arial"/>
                  <w:szCs w:val="18"/>
                </w:rPr>
                <w:t>PUSCH symbol length</w:t>
              </w:r>
            </w:ins>
          </w:p>
        </w:tc>
        <w:tc>
          <w:tcPr>
            <w:tcW w:w="2464" w:type="dxa"/>
          </w:tcPr>
          <w:p w14:paraId="620831E5" w14:textId="77777777" w:rsidR="00D34DBF" w:rsidRPr="00B221CD" w:rsidRDefault="00D34DBF" w:rsidP="00E23811">
            <w:pPr>
              <w:pStyle w:val="TAC"/>
              <w:rPr>
                <w:ins w:id="2092" w:author="R4-1900765" w:date="2019-03-06T12:40:00Z"/>
                <w:rFonts w:cs="Arial"/>
                <w:szCs w:val="18"/>
              </w:rPr>
            </w:pPr>
            <w:ins w:id="2093" w:author="R4-1900765" w:date="2019-03-06T12:40:00Z">
              <w:r w:rsidRPr="00B221CD">
                <w:rPr>
                  <w:rFonts w:cs="Arial"/>
                  <w:szCs w:val="18"/>
                </w:rPr>
                <w:t>14</w:t>
              </w:r>
            </w:ins>
          </w:p>
        </w:tc>
        <w:tc>
          <w:tcPr>
            <w:tcW w:w="2468" w:type="dxa"/>
          </w:tcPr>
          <w:p w14:paraId="6F6EF614" w14:textId="77777777" w:rsidR="00D34DBF" w:rsidRPr="00B221CD" w:rsidRDefault="00D34DBF" w:rsidP="00E23811">
            <w:pPr>
              <w:pStyle w:val="TAC"/>
              <w:rPr>
                <w:ins w:id="2094" w:author="R4-1900765" w:date="2019-03-06T12:40:00Z"/>
                <w:rFonts w:cs="Arial"/>
                <w:szCs w:val="18"/>
              </w:rPr>
            </w:pPr>
            <w:ins w:id="2095" w:author="R4-1900765" w:date="2019-03-06T12:40:00Z">
              <w:r w:rsidRPr="00B221CD">
                <w:rPr>
                  <w:rFonts w:cs="Arial"/>
                  <w:szCs w:val="18"/>
                </w:rPr>
                <w:t xml:space="preserve">10 </w:t>
              </w:r>
            </w:ins>
          </w:p>
        </w:tc>
      </w:tr>
      <w:tr w:rsidR="00D34DBF" w:rsidRPr="00A84BA3" w14:paraId="68FD6E0F" w14:textId="77777777" w:rsidTr="00E23811">
        <w:trPr>
          <w:ins w:id="2096" w:author="R4-1900765" w:date="2019-03-06T12:40:00Z"/>
        </w:trPr>
        <w:tc>
          <w:tcPr>
            <w:tcW w:w="1247" w:type="dxa"/>
            <w:vMerge w:val="restart"/>
          </w:tcPr>
          <w:p w14:paraId="43E471FF" w14:textId="77777777" w:rsidR="00D34DBF" w:rsidRPr="00B221CD" w:rsidRDefault="00D34DBF" w:rsidP="00E23811">
            <w:pPr>
              <w:pStyle w:val="TAL"/>
              <w:rPr>
                <w:ins w:id="2097" w:author="R4-1900765" w:date="2019-03-06T12:40:00Z"/>
                <w:rFonts w:cs="Arial"/>
                <w:szCs w:val="18"/>
              </w:rPr>
            </w:pPr>
            <w:ins w:id="2098" w:author="R4-1900765" w:date="2019-03-06T12:40:00Z">
              <w:r w:rsidRPr="00B221CD">
                <w:rPr>
                  <w:rFonts w:cs="Arial"/>
                  <w:szCs w:val="18"/>
                </w:rPr>
                <w:t>Frequency domain resource</w:t>
              </w:r>
            </w:ins>
          </w:p>
        </w:tc>
        <w:tc>
          <w:tcPr>
            <w:tcW w:w="3676" w:type="dxa"/>
          </w:tcPr>
          <w:p w14:paraId="2DF62E7C" w14:textId="77777777" w:rsidR="00D34DBF" w:rsidRPr="00B221CD" w:rsidRDefault="00D34DBF" w:rsidP="00E23811">
            <w:pPr>
              <w:pStyle w:val="TAL"/>
              <w:rPr>
                <w:ins w:id="2099" w:author="R4-1900765" w:date="2019-03-06T12:40:00Z"/>
                <w:rFonts w:cs="Arial"/>
                <w:szCs w:val="18"/>
              </w:rPr>
            </w:pPr>
            <w:ins w:id="2100" w:author="R4-1900765" w:date="2019-03-06T12:40:00Z">
              <w:r w:rsidRPr="00B221CD">
                <w:rPr>
                  <w:rFonts w:cs="Arial"/>
                  <w:szCs w:val="18"/>
                </w:rPr>
                <w:t>RB assignment</w:t>
              </w:r>
            </w:ins>
          </w:p>
        </w:tc>
        <w:tc>
          <w:tcPr>
            <w:tcW w:w="2464" w:type="dxa"/>
          </w:tcPr>
          <w:p w14:paraId="586225A2" w14:textId="77777777" w:rsidR="00D34DBF" w:rsidRPr="00B221CD" w:rsidRDefault="00D34DBF" w:rsidP="00E23811">
            <w:pPr>
              <w:pStyle w:val="TAC"/>
              <w:rPr>
                <w:ins w:id="2101" w:author="R4-1900765" w:date="2019-03-06T12:40:00Z"/>
                <w:rFonts w:cs="Arial"/>
                <w:szCs w:val="18"/>
              </w:rPr>
            </w:pPr>
            <w:ins w:id="2102" w:author="R4-1900765" w:date="2019-03-06T12:40:00Z">
              <w:r w:rsidRPr="00B221CD">
                <w:rPr>
                  <w:rFonts w:cs="Arial"/>
                  <w:szCs w:val="18"/>
                </w:rPr>
                <w:t>15 kHz SCS: 25 PRBs in the middle of the test bandwidth</w:t>
              </w:r>
            </w:ins>
          </w:p>
          <w:p w14:paraId="484AA8D8" w14:textId="77777777" w:rsidR="00D34DBF" w:rsidRPr="00B221CD" w:rsidRDefault="00D34DBF" w:rsidP="00E23811">
            <w:pPr>
              <w:pStyle w:val="TAC"/>
              <w:rPr>
                <w:ins w:id="2103" w:author="R4-1900765" w:date="2019-03-06T12:40:00Z"/>
                <w:rFonts w:cs="Arial"/>
                <w:szCs w:val="18"/>
              </w:rPr>
            </w:pPr>
            <w:ins w:id="2104" w:author="R4-1900765" w:date="2019-03-06T12:40:00Z">
              <w:r w:rsidRPr="00B221CD">
                <w:rPr>
                  <w:rFonts w:cs="Arial"/>
                  <w:szCs w:val="18"/>
                </w:rPr>
                <w:t xml:space="preserve"> 30 kHz SCS: 24 PRBs in the middle of the test bandwidth</w:t>
              </w:r>
            </w:ins>
          </w:p>
        </w:tc>
        <w:tc>
          <w:tcPr>
            <w:tcW w:w="2468" w:type="dxa"/>
          </w:tcPr>
          <w:p w14:paraId="733C3D02" w14:textId="77777777" w:rsidR="00D34DBF" w:rsidRPr="00B221CD" w:rsidRDefault="00D34DBF" w:rsidP="00E23811">
            <w:pPr>
              <w:pStyle w:val="TAC"/>
              <w:rPr>
                <w:ins w:id="2105" w:author="R4-1900765" w:date="2019-03-06T12:40:00Z"/>
                <w:rFonts w:cs="Arial"/>
                <w:szCs w:val="18"/>
              </w:rPr>
            </w:pPr>
            <w:ins w:id="2106" w:author="R4-1900765" w:date="2019-03-06T12:40:00Z">
              <w:r w:rsidRPr="00B221CD">
                <w:rPr>
                  <w:rFonts w:cs="Arial"/>
                  <w:szCs w:val="18"/>
                </w:rPr>
                <w:t>30 PRBs in the middle of the test bandwidth</w:t>
              </w:r>
            </w:ins>
          </w:p>
        </w:tc>
      </w:tr>
      <w:tr w:rsidR="00D34DBF" w:rsidRPr="00A84BA3" w14:paraId="2514A2AA" w14:textId="77777777" w:rsidTr="00E23811">
        <w:trPr>
          <w:ins w:id="2107" w:author="R4-1900765" w:date="2019-03-06T12:40:00Z"/>
        </w:trPr>
        <w:tc>
          <w:tcPr>
            <w:tcW w:w="1247" w:type="dxa"/>
            <w:vMerge/>
          </w:tcPr>
          <w:p w14:paraId="5D742ADC" w14:textId="77777777" w:rsidR="00D34DBF" w:rsidRPr="00B221CD" w:rsidRDefault="00D34DBF" w:rsidP="00E23811">
            <w:pPr>
              <w:pStyle w:val="TAL"/>
              <w:rPr>
                <w:ins w:id="2108" w:author="R4-1900765" w:date="2019-03-06T12:40:00Z"/>
                <w:rFonts w:cs="Arial"/>
                <w:szCs w:val="18"/>
              </w:rPr>
            </w:pPr>
          </w:p>
        </w:tc>
        <w:tc>
          <w:tcPr>
            <w:tcW w:w="3676" w:type="dxa"/>
          </w:tcPr>
          <w:p w14:paraId="4C9D2BF6" w14:textId="77777777" w:rsidR="00D34DBF" w:rsidRPr="00B221CD" w:rsidRDefault="00D34DBF" w:rsidP="00E23811">
            <w:pPr>
              <w:pStyle w:val="TAL"/>
              <w:rPr>
                <w:ins w:id="2109" w:author="R4-1900765" w:date="2019-03-06T12:40:00Z"/>
                <w:rFonts w:cs="Arial"/>
                <w:szCs w:val="18"/>
              </w:rPr>
            </w:pPr>
            <w:ins w:id="2110" w:author="R4-1900765" w:date="2019-03-06T12:40:00Z">
              <w:r w:rsidRPr="00B221CD">
                <w:rPr>
                  <w:rFonts w:cs="Arial"/>
                  <w:szCs w:val="18"/>
                </w:rPr>
                <w:t>Frequency hopping</w:t>
              </w:r>
            </w:ins>
          </w:p>
        </w:tc>
        <w:tc>
          <w:tcPr>
            <w:tcW w:w="4932" w:type="dxa"/>
            <w:gridSpan w:val="2"/>
          </w:tcPr>
          <w:p w14:paraId="44AC67BD" w14:textId="77777777" w:rsidR="00D34DBF" w:rsidRPr="00B221CD" w:rsidRDefault="00D34DBF" w:rsidP="00E23811">
            <w:pPr>
              <w:pStyle w:val="TAC"/>
              <w:rPr>
                <w:ins w:id="2111" w:author="R4-1900765" w:date="2019-03-06T12:40:00Z"/>
                <w:rFonts w:cs="Arial"/>
                <w:szCs w:val="18"/>
              </w:rPr>
            </w:pPr>
            <w:ins w:id="2112" w:author="R4-1900765" w:date="2019-03-06T12:40:00Z">
              <w:r w:rsidRPr="00B221CD">
                <w:rPr>
                  <w:rFonts w:cs="Arial"/>
                  <w:szCs w:val="18"/>
                </w:rPr>
                <w:t>Disabled</w:t>
              </w:r>
            </w:ins>
          </w:p>
        </w:tc>
      </w:tr>
      <w:tr w:rsidR="00D34DBF" w:rsidRPr="00A84BA3" w14:paraId="6FDADF4F" w14:textId="77777777" w:rsidTr="00E23811">
        <w:trPr>
          <w:ins w:id="2113" w:author="R4-1900765" w:date="2019-03-06T12:40:00Z"/>
        </w:trPr>
        <w:tc>
          <w:tcPr>
            <w:tcW w:w="4923" w:type="dxa"/>
            <w:gridSpan w:val="2"/>
            <w:vAlign w:val="center"/>
          </w:tcPr>
          <w:p w14:paraId="23B127E8" w14:textId="77777777" w:rsidR="00D34DBF" w:rsidRPr="00B221CD" w:rsidRDefault="00D34DBF" w:rsidP="00E23811">
            <w:pPr>
              <w:pStyle w:val="TAL"/>
              <w:rPr>
                <w:ins w:id="2114" w:author="R4-1900765" w:date="2019-03-06T12:40:00Z"/>
                <w:rFonts w:cs="Arial"/>
                <w:szCs w:val="18"/>
              </w:rPr>
            </w:pPr>
            <w:ins w:id="2115" w:author="R4-1900765" w:date="2019-03-06T12:40:00Z">
              <w:r w:rsidRPr="00B221CD">
                <w:rPr>
                  <w:rFonts w:cs="Arial"/>
                  <w:szCs w:val="18"/>
                </w:rPr>
                <w:t>Code block group based PUSCH transmission</w:t>
              </w:r>
            </w:ins>
          </w:p>
        </w:tc>
        <w:tc>
          <w:tcPr>
            <w:tcW w:w="4932" w:type="dxa"/>
            <w:gridSpan w:val="2"/>
            <w:vAlign w:val="center"/>
          </w:tcPr>
          <w:p w14:paraId="5E54A215" w14:textId="77777777" w:rsidR="00D34DBF" w:rsidRPr="00B221CD" w:rsidRDefault="00D34DBF" w:rsidP="00E23811">
            <w:pPr>
              <w:pStyle w:val="TAC"/>
              <w:rPr>
                <w:ins w:id="2116" w:author="R4-1900765" w:date="2019-03-06T12:40:00Z"/>
                <w:rFonts w:cs="Arial"/>
                <w:szCs w:val="18"/>
              </w:rPr>
            </w:pPr>
            <w:ins w:id="2117" w:author="R4-1900765" w:date="2019-03-06T12:40:00Z">
              <w:r w:rsidRPr="00B221CD">
                <w:rPr>
                  <w:rFonts w:cs="Arial"/>
                  <w:szCs w:val="18"/>
                </w:rPr>
                <w:t>Disabled</w:t>
              </w:r>
            </w:ins>
          </w:p>
        </w:tc>
      </w:tr>
      <w:tr w:rsidR="00D34DBF" w:rsidRPr="00A84BA3" w14:paraId="5E81AAC2" w14:textId="77777777" w:rsidTr="00E23811">
        <w:trPr>
          <w:ins w:id="2118" w:author="R4-1900765" w:date="2019-03-06T12:40:00Z"/>
        </w:trPr>
        <w:tc>
          <w:tcPr>
            <w:tcW w:w="4923" w:type="dxa"/>
            <w:gridSpan w:val="2"/>
            <w:vAlign w:val="center"/>
          </w:tcPr>
          <w:p w14:paraId="3AB5D82E" w14:textId="77777777" w:rsidR="00D34DBF" w:rsidRPr="00B221CD" w:rsidRDefault="00D34DBF" w:rsidP="00E23811">
            <w:pPr>
              <w:pStyle w:val="TAL"/>
              <w:rPr>
                <w:ins w:id="2119" w:author="R4-1900765" w:date="2019-03-06T12:40:00Z"/>
                <w:rFonts w:cs="Arial"/>
                <w:szCs w:val="18"/>
                <w:lang w:eastAsia="zh-CN"/>
              </w:rPr>
            </w:pPr>
            <w:ins w:id="2120" w:author="R4-1900765" w:date="2019-03-06T12:40:00Z">
              <w:r w:rsidRPr="00A84BA3">
                <w:t>PTRS</w:t>
              </w:r>
            </w:ins>
          </w:p>
        </w:tc>
        <w:tc>
          <w:tcPr>
            <w:tcW w:w="4932" w:type="dxa"/>
            <w:gridSpan w:val="2"/>
            <w:vAlign w:val="center"/>
          </w:tcPr>
          <w:p w14:paraId="6D332790" w14:textId="77777777" w:rsidR="00D34DBF" w:rsidRPr="00AA4A4B" w:rsidRDefault="00D34DBF" w:rsidP="00E23811">
            <w:pPr>
              <w:pStyle w:val="TAC"/>
              <w:rPr>
                <w:ins w:id="2121" w:author="R4-1900765" w:date="2019-03-06T12:40:00Z"/>
                <w:rFonts w:cs="Arial"/>
                <w:szCs w:val="18"/>
                <w:lang w:eastAsia="zh-CN"/>
              </w:rPr>
            </w:pPr>
            <w:ins w:id="2122" w:author="R4-1900765" w:date="2019-03-06T12:40:00Z">
              <w:r>
                <w:rPr>
                  <w:rFonts w:hint="eastAsia"/>
                  <w:lang w:eastAsia="zh-CN"/>
                </w:rPr>
                <w:t>Not configured</w:t>
              </w:r>
            </w:ins>
          </w:p>
        </w:tc>
      </w:tr>
    </w:tbl>
    <w:p w14:paraId="1ED45284" w14:textId="77777777" w:rsidR="00D34DBF" w:rsidRPr="006B7D34" w:rsidRDefault="00D34DBF" w:rsidP="00F53021">
      <w:pPr>
        <w:pStyle w:val="TH"/>
        <w:rPr>
          <w:lang w:eastAsia="zh-CN"/>
        </w:rPr>
      </w:pPr>
    </w:p>
    <w:tbl>
      <w:tblPr>
        <w:tblStyle w:val="TableGrid"/>
        <w:tblW w:w="0" w:type="auto"/>
        <w:tblLook w:val="04A0" w:firstRow="1" w:lastRow="0" w:firstColumn="1" w:lastColumn="0" w:noHBand="0" w:noVBand="1"/>
      </w:tblPr>
      <w:tblGrid>
        <w:gridCol w:w="1247"/>
        <w:gridCol w:w="3559"/>
        <w:gridCol w:w="2409"/>
        <w:gridCol w:w="2416"/>
      </w:tblGrid>
      <w:tr w:rsidR="004F1AFC" w:rsidRPr="006B7D34" w:rsidDel="00D34DBF" w14:paraId="0F6F1435" w14:textId="6C248461" w:rsidTr="00F53021">
        <w:trPr>
          <w:del w:id="2123" w:author="R4-1900765" w:date="2019-03-06T12:41:00Z"/>
        </w:trPr>
        <w:tc>
          <w:tcPr>
            <w:tcW w:w="5096" w:type="dxa"/>
            <w:gridSpan w:val="2"/>
          </w:tcPr>
          <w:p w14:paraId="13CCABA3" w14:textId="22369854" w:rsidR="00F53021" w:rsidRPr="006B7D34" w:rsidDel="00D34DBF" w:rsidRDefault="00F53021" w:rsidP="00F53021">
            <w:pPr>
              <w:pStyle w:val="TAC"/>
              <w:rPr>
                <w:del w:id="2124" w:author="R4-1900765" w:date="2019-03-06T12:41:00Z"/>
                <w:rFonts w:cs="Arial"/>
                <w:b/>
                <w:szCs w:val="18"/>
              </w:rPr>
            </w:pPr>
            <w:del w:id="2125" w:author="R4-1900765" w:date="2019-03-06T12:41:00Z">
              <w:r w:rsidRPr="006B7D34" w:rsidDel="00D34DBF">
                <w:rPr>
                  <w:rFonts w:cs="Arial"/>
                  <w:b/>
                  <w:szCs w:val="18"/>
                </w:rPr>
                <w:lastRenderedPageBreak/>
                <w:delText>Parameter</w:delText>
              </w:r>
            </w:del>
          </w:p>
        </w:tc>
        <w:tc>
          <w:tcPr>
            <w:tcW w:w="2546" w:type="dxa"/>
          </w:tcPr>
          <w:p w14:paraId="2DE1581E" w14:textId="48F16C10" w:rsidR="00F53021" w:rsidRPr="006B7D34" w:rsidDel="00D34DBF" w:rsidRDefault="00F53021" w:rsidP="00F53021">
            <w:pPr>
              <w:pStyle w:val="TAC"/>
              <w:rPr>
                <w:del w:id="2126" w:author="R4-1900765" w:date="2019-03-06T12:41:00Z"/>
                <w:rFonts w:cs="Arial"/>
                <w:b/>
                <w:szCs w:val="18"/>
              </w:rPr>
            </w:pPr>
            <w:del w:id="2127" w:author="R4-1900765" w:date="2019-03-06T12:41:00Z">
              <w:r w:rsidRPr="006B7D34" w:rsidDel="00D34DBF">
                <w:rPr>
                  <w:rFonts w:cs="Arial"/>
                  <w:b/>
                  <w:i/>
                  <w:szCs w:val="18"/>
                </w:rPr>
                <w:delText>BS type 1-O</w:delText>
              </w:r>
            </w:del>
          </w:p>
        </w:tc>
        <w:tc>
          <w:tcPr>
            <w:tcW w:w="2546" w:type="dxa"/>
          </w:tcPr>
          <w:p w14:paraId="38FE50D0" w14:textId="43ECBD3C" w:rsidR="00F53021" w:rsidRPr="006B7D34" w:rsidDel="00D34DBF" w:rsidRDefault="00F53021" w:rsidP="00F53021">
            <w:pPr>
              <w:pStyle w:val="TAC"/>
              <w:rPr>
                <w:del w:id="2128" w:author="R4-1900765" w:date="2019-03-06T12:41:00Z"/>
                <w:rFonts w:cs="Arial"/>
                <w:b/>
                <w:szCs w:val="18"/>
              </w:rPr>
            </w:pPr>
            <w:del w:id="2129" w:author="R4-1900765" w:date="2019-03-06T12:41:00Z">
              <w:r w:rsidRPr="006B7D34" w:rsidDel="00D34DBF">
                <w:rPr>
                  <w:rFonts w:cs="Arial"/>
                  <w:b/>
                  <w:i/>
                  <w:szCs w:val="18"/>
                </w:rPr>
                <w:delText>BS type 2</w:delText>
              </w:r>
              <w:r w:rsidRPr="006B7D34" w:rsidDel="00D34DBF">
                <w:rPr>
                  <w:rFonts w:eastAsiaTheme="minorEastAsia" w:cs="Arial"/>
                  <w:b/>
                  <w:i/>
                  <w:szCs w:val="18"/>
                </w:rPr>
                <w:delText>-</w:delText>
              </w:r>
              <w:r w:rsidRPr="006B7D34" w:rsidDel="00D34DBF">
                <w:rPr>
                  <w:rFonts w:cs="Arial"/>
                  <w:b/>
                  <w:i/>
                  <w:szCs w:val="18"/>
                </w:rPr>
                <w:delText>O</w:delText>
              </w:r>
            </w:del>
          </w:p>
        </w:tc>
      </w:tr>
      <w:tr w:rsidR="004F1AFC" w:rsidRPr="006B7D34" w:rsidDel="00D34DBF" w14:paraId="2F311B5E" w14:textId="3F61D13B" w:rsidTr="00F53021">
        <w:trPr>
          <w:del w:id="2130" w:author="R4-1900765" w:date="2019-03-06T12:41:00Z"/>
        </w:trPr>
        <w:tc>
          <w:tcPr>
            <w:tcW w:w="5096" w:type="dxa"/>
            <w:gridSpan w:val="2"/>
          </w:tcPr>
          <w:p w14:paraId="3366E429" w14:textId="63D39263" w:rsidR="00F53021" w:rsidRPr="006B7D34" w:rsidDel="00D34DBF" w:rsidRDefault="00F53021" w:rsidP="00F53021">
            <w:pPr>
              <w:pStyle w:val="TAL"/>
              <w:rPr>
                <w:del w:id="2131" w:author="R4-1900765" w:date="2019-03-06T12:41:00Z"/>
                <w:rFonts w:cs="Arial"/>
                <w:szCs w:val="18"/>
              </w:rPr>
            </w:pPr>
            <w:del w:id="2132" w:author="R4-1900765" w:date="2019-03-06T12:41:00Z">
              <w:r w:rsidRPr="006B7D34" w:rsidDel="00D34DBF">
                <w:rPr>
                  <w:rFonts w:cs="Arial"/>
                  <w:szCs w:val="18"/>
                </w:rPr>
                <w:delText>Transform precoding</w:delText>
              </w:r>
            </w:del>
          </w:p>
        </w:tc>
        <w:tc>
          <w:tcPr>
            <w:tcW w:w="5092" w:type="dxa"/>
            <w:gridSpan w:val="2"/>
          </w:tcPr>
          <w:p w14:paraId="0D4BC77F" w14:textId="132CF93A" w:rsidR="00F53021" w:rsidRPr="006B7D34" w:rsidDel="00D34DBF" w:rsidRDefault="00F53021" w:rsidP="00F53021">
            <w:pPr>
              <w:pStyle w:val="TAC"/>
              <w:rPr>
                <w:del w:id="2133" w:author="R4-1900765" w:date="2019-03-06T12:41:00Z"/>
                <w:rFonts w:eastAsiaTheme="minorEastAsia" w:cs="Arial"/>
                <w:szCs w:val="18"/>
              </w:rPr>
            </w:pPr>
            <w:del w:id="2134" w:author="R4-1900765" w:date="2019-03-06T12:41:00Z">
              <w:r w:rsidRPr="006B7D34" w:rsidDel="00D34DBF">
                <w:rPr>
                  <w:rFonts w:cs="Arial"/>
                  <w:szCs w:val="18"/>
                </w:rPr>
                <w:delText>Enabled</w:delText>
              </w:r>
            </w:del>
          </w:p>
        </w:tc>
      </w:tr>
      <w:tr w:rsidR="004F1AFC" w:rsidRPr="006B7D34" w:rsidDel="00D34DBF" w14:paraId="258E0B2A" w14:textId="1300B9C3" w:rsidTr="00F53021">
        <w:trPr>
          <w:del w:id="2135" w:author="R4-1900765" w:date="2019-03-06T12:41:00Z"/>
        </w:trPr>
        <w:tc>
          <w:tcPr>
            <w:tcW w:w="5096" w:type="dxa"/>
            <w:gridSpan w:val="2"/>
          </w:tcPr>
          <w:p w14:paraId="09F3C2E3" w14:textId="1230CDEF" w:rsidR="00F53021" w:rsidRPr="006B7D34" w:rsidDel="00D34DBF" w:rsidRDefault="00F53021" w:rsidP="00F53021">
            <w:pPr>
              <w:pStyle w:val="TAL"/>
              <w:rPr>
                <w:del w:id="2136" w:author="R4-1900765" w:date="2019-03-06T12:41:00Z"/>
                <w:rFonts w:cs="Arial"/>
                <w:szCs w:val="18"/>
              </w:rPr>
            </w:pPr>
            <w:del w:id="2137" w:author="R4-1900765" w:date="2019-03-06T12:41:00Z">
              <w:r w:rsidRPr="006B7D34" w:rsidDel="00D34DBF">
                <w:rPr>
                  <w:rFonts w:cs="Arial"/>
                  <w:szCs w:val="18"/>
                </w:rPr>
                <w:delText>Uplink-downlink allocation for TDD</w:delText>
              </w:r>
            </w:del>
          </w:p>
        </w:tc>
        <w:tc>
          <w:tcPr>
            <w:tcW w:w="2546" w:type="dxa"/>
          </w:tcPr>
          <w:p w14:paraId="67883ADB" w14:textId="7580DC09" w:rsidR="00F53021" w:rsidRPr="006B7D34" w:rsidDel="00D34DBF" w:rsidRDefault="00F53021" w:rsidP="00F53021">
            <w:pPr>
              <w:pStyle w:val="TAC"/>
              <w:rPr>
                <w:del w:id="2138" w:author="R4-1900765" w:date="2019-03-06T12:41:00Z"/>
                <w:rFonts w:cs="Arial"/>
                <w:szCs w:val="18"/>
              </w:rPr>
            </w:pPr>
            <w:del w:id="2139" w:author="R4-1900765" w:date="2019-03-06T12:41:00Z">
              <w:r w:rsidRPr="006B7D34" w:rsidDel="00D34DBF">
                <w:rPr>
                  <w:rFonts w:cs="Arial"/>
                  <w:szCs w:val="18"/>
                </w:rPr>
                <w:delText>15 kHz SCS:</w:delText>
              </w:r>
            </w:del>
          </w:p>
          <w:p w14:paraId="7046CCD5" w14:textId="14DFB5DA" w:rsidR="00F53021" w:rsidRPr="006B7D34" w:rsidDel="00D34DBF" w:rsidRDefault="00F53021" w:rsidP="00F53021">
            <w:pPr>
              <w:pStyle w:val="TAC"/>
              <w:rPr>
                <w:del w:id="2140" w:author="R4-1900765" w:date="2019-03-06T12:41:00Z"/>
                <w:rFonts w:cs="Arial"/>
                <w:szCs w:val="18"/>
              </w:rPr>
            </w:pPr>
            <w:del w:id="2141" w:author="R4-1900765" w:date="2019-03-06T12:41:00Z">
              <w:r w:rsidRPr="006B7D34" w:rsidDel="00D34DBF">
                <w:rPr>
                  <w:rFonts w:cs="Arial"/>
                  <w:szCs w:val="18"/>
                </w:rPr>
                <w:delText>3D1S1U, S=10D:2G:2U</w:delText>
              </w:r>
            </w:del>
          </w:p>
          <w:p w14:paraId="672CE915" w14:textId="4DD05BAC" w:rsidR="00F53021" w:rsidRPr="006B7D34" w:rsidDel="00D34DBF" w:rsidRDefault="00F53021" w:rsidP="00F53021">
            <w:pPr>
              <w:pStyle w:val="TAC"/>
              <w:rPr>
                <w:del w:id="2142" w:author="R4-1900765" w:date="2019-03-06T12:41:00Z"/>
                <w:rFonts w:cs="Arial"/>
                <w:szCs w:val="18"/>
              </w:rPr>
            </w:pPr>
            <w:del w:id="2143" w:author="R4-1900765" w:date="2019-03-06T12:41:00Z">
              <w:r w:rsidRPr="006B7D34" w:rsidDel="00D34DBF">
                <w:rPr>
                  <w:rFonts w:cs="Arial"/>
                  <w:szCs w:val="18"/>
                </w:rPr>
                <w:delText>30 kHz SCS:</w:delText>
              </w:r>
            </w:del>
          </w:p>
          <w:p w14:paraId="40F6C570" w14:textId="647900A4" w:rsidR="00F53021" w:rsidRPr="006B7D34" w:rsidDel="00D34DBF" w:rsidRDefault="00F53021" w:rsidP="00F53021">
            <w:pPr>
              <w:pStyle w:val="TAC"/>
              <w:rPr>
                <w:del w:id="2144" w:author="R4-1900765" w:date="2019-03-06T12:41:00Z"/>
                <w:rFonts w:cs="Arial"/>
                <w:szCs w:val="18"/>
              </w:rPr>
            </w:pPr>
            <w:del w:id="2145" w:author="R4-1900765" w:date="2019-03-06T12:41:00Z">
              <w:r w:rsidRPr="006B7D34" w:rsidDel="00D34DBF">
                <w:rPr>
                  <w:rFonts w:cs="Arial"/>
                  <w:szCs w:val="18"/>
                </w:rPr>
                <w:delText>7D1S2U, S=6D:4G:4U</w:delText>
              </w:r>
            </w:del>
          </w:p>
        </w:tc>
        <w:tc>
          <w:tcPr>
            <w:tcW w:w="2546" w:type="dxa"/>
          </w:tcPr>
          <w:p w14:paraId="5601285C" w14:textId="426ADF6D" w:rsidR="00F53021" w:rsidRPr="006B7D34" w:rsidDel="00D34DBF" w:rsidRDefault="00F53021" w:rsidP="00F53021">
            <w:pPr>
              <w:pStyle w:val="TAC"/>
              <w:rPr>
                <w:del w:id="2146" w:author="R4-1900765" w:date="2019-03-06T12:41:00Z"/>
                <w:rFonts w:cs="Arial"/>
                <w:szCs w:val="18"/>
              </w:rPr>
            </w:pPr>
            <w:del w:id="2147" w:author="R4-1900765" w:date="2019-03-06T12:41:00Z">
              <w:r w:rsidRPr="006B7D34" w:rsidDel="00D34DBF">
                <w:rPr>
                  <w:rFonts w:cs="Arial"/>
                  <w:szCs w:val="18"/>
                </w:rPr>
                <w:delText>60 kHz and 120kHz SCS:</w:delText>
              </w:r>
            </w:del>
          </w:p>
          <w:p w14:paraId="057646FD" w14:textId="35803868" w:rsidR="00F53021" w:rsidRPr="006B7D34" w:rsidDel="00D34DBF" w:rsidRDefault="00F53021" w:rsidP="00F53021">
            <w:pPr>
              <w:pStyle w:val="TAC"/>
              <w:rPr>
                <w:del w:id="2148" w:author="R4-1900765" w:date="2019-03-06T12:41:00Z"/>
                <w:rFonts w:cs="Arial"/>
                <w:szCs w:val="18"/>
              </w:rPr>
            </w:pPr>
            <w:del w:id="2149" w:author="R4-1900765" w:date="2019-03-06T12:41:00Z">
              <w:r w:rsidRPr="006B7D34" w:rsidDel="00D34DBF">
                <w:rPr>
                  <w:rFonts w:cs="Arial"/>
                  <w:szCs w:val="18"/>
                </w:rPr>
                <w:delText>3D1S1U, S=10D:2G:2U</w:delText>
              </w:r>
            </w:del>
          </w:p>
        </w:tc>
      </w:tr>
      <w:tr w:rsidR="004F1AFC" w:rsidRPr="006B7D34" w:rsidDel="00D34DBF" w14:paraId="41DDE96A" w14:textId="0B537B76" w:rsidTr="00F53021">
        <w:trPr>
          <w:del w:id="2150" w:author="R4-1900765" w:date="2019-03-06T12:41:00Z"/>
        </w:trPr>
        <w:tc>
          <w:tcPr>
            <w:tcW w:w="1247" w:type="dxa"/>
            <w:vMerge w:val="restart"/>
          </w:tcPr>
          <w:p w14:paraId="554F0706" w14:textId="2E9025F1" w:rsidR="00F53021" w:rsidRPr="006B7D34" w:rsidDel="00D34DBF" w:rsidRDefault="00F53021" w:rsidP="00F53021">
            <w:pPr>
              <w:pStyle w:val="TAL"/>
              <w:rPr>
                <w:del w:id="2151" w:author="R4-1900765" w:date="2019-03-06T12:41:00Z"/>
                <w:rFonts w:cs="Arial"/>
                <w:szCs w:val="18"/>
              </w:rPr>
            </w:pPr>
            <w:del w:id="2152" w:author="R4-1900765" w:date="2019-03-06T12:41:00Z">
              <w:r w:rsidRPr="006B7D34" w:rsidDel="00D34DBF">
                <w:rPr>
                  <w:rFonts w:cs="Arial"/>
                  <w:szCs w:val="18"/>
                </w:rPr>
                <w:delText>HARQ</w:delText>
              </w:r>
            </w:del>
          </w:p>
        </w:tc>
        <w:tc>
          <w:tcPr>
            <w:tcW w:w="3849" w:type="dxa"/>
          </w:tcPr>
          <w:p w14:paraId="53CD56EE" w14:textId="556C9D3E" w:rsidR="00F53021" w:rsidRPr="006B7D34" w:rsidDel="00D34DBF" w:rsidRDefault="00F53021" w:rsidP="00F53021">
            <w:pPr>
              <w:pStyle w:val="TAL"/>
              <w:rPr>
                <w:del w:id="2153" w:author="R4-1900765" w:date="2019-03-06T12:41:00Z"/>
                <w:rFonts w:cs="Arial"/>
                <w:szCs w:val="18"/>
              </w:rPr>
            </w:pPr>
            <w:del w:id="2154" w:author="R4-1900765" w:date="2019-03-06T12:41:00Z">
              <w:r w:rsidRPr="006B7D34" w:rsidDel="00D34DBF">
                <w:rPr>
                  <w:rFonts w:cs="Arial"/>
                  <w:szCs w:val="18"/>
                </w:rPr>
                <w:delText>Maximum number of HARQ transmissions</w:delText>
              </w:r>
            </w:del>
          </w:p>
        </w:tc>
        <w:tc>
          <w:tcPr>
            <w:tcW w:w="5092" w:type="dxa"/>
            <w:gridSpan w:val="2"/>
          </w:tcPr>
          <w:p w14:paraId="078CDBEE" w14:textId="20B999F1" w:rsidR="00F53021" w:rsidRPr="006B7D34" w:rsidDel="00D34DBF" w:rsidRDefault="00F53021" w:rsidP="00F53021">
            <w:pPr>
              <w:pStyle w:val="TAC"/>
              <w:rPr>
                <w:del w:id="2155" w:author="R4-1900765" w:date="2019-03-06T12:41:00Z"/>
                <w:rFonts w:eastAsiaTheme="minorEastAsia" w:cs="Arial"/>
                <w:szCs w:val="18"/>
              </w:rPr>
            </w:pPr>
            <w:del w:id="2156" w:author="R4-1900765" w:date="2019-03-06T12:41:00Z">
              <w:r w:rsidRPr="006B7D34" w:rsidDel="00D34DBF">
                <w:rPr>
                  <w:rFonts w:cs="Arial"/>
                  <w:szCs w:val="18"/>
                </w:rPr>
                <w:delText>4</w:delText>
              </w:r>
            </w:del>
          </w:p>
        </w:tc>
      </w:tr>
      <w:tr w:rsidR="004F1AFC" w:rsidRPr="006B7D34" w:rsidDel="00D34DBF" w14:paraId="0F55840A" w14:textId="20AF5B1B" w:rsidTr="00F53021">
        <w:trPr>
          <w:del w:id="2157" w:author="R4-1900765" w:date="2019-03-06T12:41:00Z"/>
        </w:trPr>
        <w:tc>
          <w:tcPr>
            <w:tcW w:w="1247" w:type="dxa"/>
            <w:vMerge/>
          </w:tcPr>
          <w:p w14:paraId="79506AEF" w14:textId="1CB4073B" w:rsidR="00F53021" w:rsidRPr="006B7D34" w:rsidDel="00D34DBF" w:rsidRDefault="00F53021" w:rsidP="00F53021">
            <w:pPr>
              <w:pStyle w:val="TAL"/>
              <w:rPr>
                <w:del w:id="2158" w:author="R4-1900765" w:date="2019-03-06T12:41:00Z"/>
                <w:rFonts w:cs="Arial"/>
                <w:szCs w:val="18"/>
              </w:rPr>
            </w:pPr>
          </w:p>
        </w:tc>
        <w:tc>
          <w:tcPr>
            <w:tcW w:w="3849" w:type="dxa"/>
          </w:tcPr>
          <w:p w14:paraId="1D235474" w14:textId="518A4BBA" w:rsidR="00F53021" w:rsidRPr="006B7D34" w:rsidDel="00D34DBF" w:rsidRDefault="00F53021" w:rsidP="00F53021">
            <w:pPr>
              <w:pStyle w:val="TAL"/>
              <w:rPr>
                <w:del w:id="2159" w:author="R4-1900765" w:date="2019-03-06T12:41:00Z"/>
                <w:rFonts w:cs="Arial"/>
                <w:szCs w:val="18"/>
              </w:rPr>
            </w:pPr>
            <w:del w:id="2160" w:author="R4-1900765" w:date="2019-03-06T12:41:00Z">
              <w:r w:rsidRPr="006B7D34" w:rsidDel="00D34DBF">
                <w:rPr>
                  <w:rFonts w:cs="Arial"/>
                  <w:szCs w:val="18"/>
                </w:rPr>
                <w:delText>RV sequence</w:delText>
              </w:r>
            </w:del>
          </w:p>
        </w:tc>
        <w:tc>
          <w:tcPr>
            <w:tcW w:w="5092" w:type="dxa"/>
            <w:gridSpan w:val="2"/>
          </w:tcPr>
          <w:p w14:paraId="6F6BA2E8" w14:textId="1A7F4CBB" w:rsidR="00F53021" w:rsidRPr="006B7D34" w:rsidDel="00D34DBF" w:rsidRDefault="00F53021" w:rsidP="00F53021">
            <w:pPr>
              <w:pStyle w:val="TAC"/>
              <w:rPr>
                <w:del w:id="2161" w:author="R4-1900765" w:date="2019-03-06T12:41:00Z"/>
                <w:rFonts w:cs="Arial"/>
                <w:szCs w:val="18"/>
              </w:rPr>
            </w:pPr>
            <w:del w:id="2162" w:author="R4-1900765" w:date="2019-03-06T12:41:00Z">
              <w:r w:rsidRPr="006B7D34" w:rsidDel="00D34DBF">
                <w:rPr>
                  <w:rFonts w:cs="Arial"/>
                  <w:szCs w:val="18"/>
                  <w:lang w:val="fr-FR"/>
                </w:rPr>
                <w:delText>0, 2, 3, 1</w:delText>
              </w:r>
            </w:del>
          </w:p>
        </w:tc>
      </w:tr>
      <w:tr w:rsidR="004F1AFC" w:rsidRPr="006B7D34" w:rsidDel="00D34DBF" w14:paraId="284E3D16" w14:textId="69A56AA0" w:rsidTr="00F53021">
        <w:trPr>
          <w:del w:id="2163" w:author="R4-1900765" w:date="2019-03-06T12:41:00Z"/>
        </w:trPr>
        <w:tc>
          <w:tcPr>
            <w:tcW w:w="1247" w:type="dxa"/>
            <w:vMerge w:val="restart"/>
          </w:tcPr>
          <w:p w14:paraId="5EB71A85" w14:textId="74CB9101" w:rsidR="00F53021" w:rsidRPr="006B7D34" w:rsidDel="00D34DBF" w:rsidRDefault="00F53021" w:rsidP="00F53021">
            <w:pPr>
              <w:pStyle w:val="TAL"/>
              <w:rPr>
                <w:del w:id="2164" w:author="R4-1900765" w:date="2019-03-06T12:41:00Z"/>
                <w:rFonts w:cs="Arial"/>
                <w:szCs w:val="18"/>
              </w:rPr>
            </w:pPr>
            <w:del w:id="2165" w:author="R4-1900765" w:date="2019-03-06T12:41:00Z">
              <w:r w:rsidRPr="006B7D34" w:rsidDel="00D34DBF">
                <w:rPr>
                  <w:rFonts w:cs="Arial"/>
                  <w:szCs w:val="18"/>
                </w:rPr>
                <w:delText>DMRS</w:delText>
              </w:r>
            </w:del>
          </w:p>
        </w:tc>
        <w:tc>
          <w:tcPr>
            <w:tcW w:w="3849" w:type="dxa"/>
            <w:vAlign w:val="center"/>
          </w:tcPr>
          <w:p w14:paraId="31814492" w14:textId="0C364F8C" w:rsidR="00F53021" w:rsidRPr="006B7D34" w:rsidDel="00D34DBF" w:rsidRDefault="00F53021" w:rsidP="00F53021">
            <w:pPr>
              <w:pStyle w:val="TAL"/>
              <w:rPr>
                <w:del w:id="2166" w:author="R4-1900765" w:date="2019-03-06T12:41:00Z"/>
                <w:rFonts w:cs="Arial"/>
                <w:szCs w:val="18"/>
              </w:rPr>
            </w:pPr>
            <w:del w:id="2167" w:author="R4-1900765" w:date="2019-03-06T12:41:00Z">
              <w:r w:rsidRPr="006B7D34" w:rsidDel="00D34DBF">
                <w:rPr>
                  <w:rFonts w:cs="Arial"/>
                  <w:szCs w:val="18"/>
                </w:rPr>
                <w:delText>DMRS configuration type</w:delText>
              </w:r>
            </w:del>
          </w:p>
        </w:tc>
        <w:tc>
          <w:tcPr>
            <w:tcW w:w="5092" w:type="dxa"/>
            <w:gridSpan w:val="2"/>
          </w:tcPr>
          <w:p w14:paraId="4730703A" w14:textId="14C52191" w:rsidR="00F53021" w:rsidRPr="006B7D34" w:rsidDel="00D34DBF" w:rsidRDefault="00F53021" w:rsidP="00F53021">
            <w:pPr>
              <w:pStyle w:val="TAC"/>
              <w:rPr>
                <w:del w:id="2168" w:author="R4-1900765" w:date="2019-03-06T12:41:00Z"/>
                <w:rFonts w:eastAsiaTheme="minorEastAsia" w:cs="Arial"/>
                <w:szCs w:val="18"/>
              </w:rPr>
            </w:pPr>
            <w:del w:id="2169" w:author="R4-1900765" w:date="2019-03-06T12:41:00Z">
              <w:r w:rsidRPr="006B7D34" w:rsidDel="00D34DBF">
                <w:rPr>
                  <w:rFonts w:eastAsiaTheme="minorEastAsia" w:cs="Arial"/>
                  <w:szCs w:val="18"/>
                </w:rPr>
                <w:delText>1</w:delText>
              </w:r>
            </w:del>
          </w:p>
        </w:tc>
      </w:tr>
      <w:tr w:rsidR="004F1AFC" w:rsidRPr="006B7D34" w:rsidDel="00D34DBF" w14:paraId="6BBE8B9E" w14:textId="45BBEDF9" w:rsidTr="00F53021">
        <w:trPr>
          <w:del w:id="2170" w:author="R4-1900765" w:date="2019-03-06T12:41:00Z"/>
        </w:trPr>
        <w:tc>
          <w:tcPr>
            <w:tcW w:w="1247" w:type="dxa"/>
            <w:vMerge/>
          </w:tcPr>
          <w:p w14:paraId="5C8A2A91" w14:textId="09F869C0" w:rsidR="00F53021" w:rsidRPr="006B7D34" w:rsidDel="00D34DBF" w:rsidRDefault="00F53021" w:rsidP="00F53021">
            <w:pPr>
              <w:pStyle w:val="TAL"/>
              <w:rPr>
                <w:del w:id="2171" w:author="R4-1900765" w:date="2019-03-06T12:41:00Z"/>
                <w:rFonts w:cs="Arial"/>
                <w:szCs w:val="18"/>
              </w:rPr>
            </w:pPr>
          </w:p>
        </w:tc>
        <w:tc>
          <w:tcPr>
            <w:tcW w:w="3849" w:type="dxa"/>
            <w:vAlign w:val="center"/>
          </w:tcPr>
          <w:p w14:paraId="3B8FD1A5" w14:textId="302D99F2" w:rsidR="00F53021" w:rsidRPr="006B7D34" w:rsidDel="00D34DBF" w:rsidRDefault="00F53021" w:rsidP="00F53021">
            <w:pPr>
              <w:pStyle w:val="TAL"/>
              <w:rPr>
                <w:del w:id="2172" w:author="R4-1900765" w:date="2019-03-06T12:41:00Z"/>
                <w:rFonts w:cs="Arial"/>
                <w:szCs w:val="18"/>
              </w:rPr>
            </w:pPr>
            <w:del w:id="2173" w:author="R4-1900765" w:date="2019-03-06T12:41:00Z">
              <w:r w:rsidRPr="006B7D34" w:rsidDel="00D34DBF">
                <w:rPr>
                  <w:rFonts w:cs="Arial"/>
                  <w:szCs w:val="18"/>
                </w:rPr>
                <w:delText>Maximum number of OFDM symbols for front loaded DMRS</w:delText>
              </w:r>
            </w:del>
          </w:p>
        </w:tc>
        <w:tc>
          <w:tcPr>
            <w:tcW w:w="5092" w:type="dxa"/>
            <w:gridSpan w:val="2"/>
          </w:tcPr>
          <w:p w14:paraId="176A8009" w14:textId="66E6F7C3" w:rsidR="00F53021" w:rsidRPr="006B7D34" w:rsidDel="00D34DBF" w:rsidRDefault="00F53021" w:rsidP="00F53021">
            <w:pPr>
              <w:pStyle w:val="TAC"/>
              <w:rPr>
                <w:del w:id="2174" w:author="R4-1900765" w:date="2019-03-06T12:41:00Z"/>
                <w:rFonts w:eastAsiaTheme="minorEastAsia" w:cs="Arial"/>
                <w:szCs w:val="18"/>
              </w:rPr>
            </w:pPr>
            <w:del w:id="2175" w:author="R4-1900765" w:date="2019-03-06T12:41:00Z">
              <w:r w:rsidRPr="006B7D34" w:rsidDel="00D34DBF">
                <w:rPr>
                  <w:rFonts w:eastAsiaTheme="minorEastAsia" w:cs="Arial"/>
                  <w:szCs w:val="18"/>
                </w:rPr>
                <w:delText>1</w:delText>
              </w:r>
            </w:del>
          </w:p>
        </w:tc>
      </w:tr>
      <w:tr w:rsidR="004F1AFC" w:rsidRPr="006B7D34" w:rsidDel="00D34DBF" w14:paraId="7A40EA6F" w14:textId="5696D1B8" w:rsidTr="00F53021">
        <w:trPr>
          <w:del w:id="2176" w:author="R4-1900765" w:date="2019-03-06T12:41:00Z"/>
        </w:trPr>
        <w:tc>
          <w:tcPr>
            <w:tcW w:w="1247" w:type="dxa"/>
            <w:vMerge/>
          </w:tcPr>
          <w:p w14:paraId="07FF2F01" w14:textId="55A54624" w:rsidR="00F53021" w:rsidRPr="006B7D34" w:rsidDel="00D34DBF" w:rsidRDefault="00F53021" w:rsidP="00F53021">
            <w:pPr>
              <w:pStyle w:val="TAL"/>
              <w:rPr>
                <w:del w:id="2177" w:author="R4-1900765" w:date="2019-03-06T12:41:00Z"/>
                <w:rFonts w:cs="Arial"/>
                <w:szCs w:val="18"/>
              </w:rPr>
            </w:pPr>
          </w:p>
        </w:tc>
        <w:tc>
          <w:tcPr>
            <w:tcW w:w="3849" w:type="dxa"/>
            <w:vAlign w:val="center"/>
          </w:tcPr>
          <w:p w14:paraId="63BADD8D" w14:textId="276D3765" w:rsidR="00F53021" w:rsidRPr="006B7D34" w:rsidDel="00D34DBF" w:rsidRDefault="00F53021" w:rsidP="00F53021">
            <w:pPr>
              <w:pStyle w:val="TAL"/>
              <w:rPr>
                <w:del w:id="2178" w:author="R4-1900765" w:date="2019-03-06T12:41:00Z"/>
                <w:rFonts w:cs="Arial"/>
                <w:szCs w:val="18"/>
              </w:rPr>
            </w:pPr>
            <w:del w:id="2179" w:author="R4-1900765" w:date="2019-03-06T12:41:00Z">
              <w:r w:rsidRPr="006B7D34" w:rsidDel="00D34DBF">
                <w:rPr>
                  <w:rFonts w:cs="Arial"/>
                  <w:szCs w:val="18"/>
                </w:rPr>
                <w:delText>Number of additional DMRS symbols</w:delText>
              </w:r>
            </w:del>
          </w:p>
        </w:tc>
        <w:tc>
          <w:tcPr>
            <w:tcW w:w="2546" w:type="dxa"/>
          </w:tcPr>
          <w:p w14:paraId="12D2602A" w14:textId="35B3CBC4" w:rsidR="00F53021" w:rsidRPr="006B7D34" w:rsidDel="00D34DBF" w:rsidRDefault="00F53021" w:rsidP="00F53021">
            <w:pPr>
              <w:pStyle w:val="TAC"/>
              <w:rPr>
                <w:del w:id="2180" w:author="R4-1900765" w:date="2019-03-06T12:41:00Z"/>
                <w:rFonts w:eastAsiaTheme="minorEastAsia" w:cs="Arial"/>
                <w:szCs w:val="18"/>
              </w:rPr>
            </w:pPr>
            <w:del w:id="2181" w:author="R4-1900765" w:date="2019-03-06T12:41:00Z">
              <w:r w:rsidRPr="006B7D34" w:rsidDel="00D34DBF">
                <w:rPr>
                  <w:rFonts w:cs="Arial"/>
                  <w:szCs w:val="18"/>
                </w:rPr>
                <w:delText>0, 1</w:delText>
              </w:r>
            </w:del>
          </w:p>
        </w:tc>
        <w:tc>
          <w:tcPr>
            <w:tcW w:w="2546" w:type="dxa"/>
          </w:tcPr>
          <w:p w14:paraId="2BBFDAFD" w14:textId="1B34E08A" w:rsidR="00F53021" w:rsidRPr="006B7D34" w:rsidDel="00D34DBF" w:rsidRDefault="00F53021" w:rsidP="00F53021">
            <w:pPr>
              <w:pStyle w:val="TAC"/>
              <w:rPr>
                <w:del w:id="2182" w:author="R4-1900765" w:date="2019-03-06T12:41:00Z"/>
                <w:rFonts w:cs="Arial"/>
                <w:szCs w:val="18"/>
              </w:rPr>
            </w:pPr>
            <w:del w:id="2183" w:author="R4-1900765" w:date="2019-03-06T12:41:00Z">
              <w:r w:rsidRPr="006B7D34" w:rsidDel="00D34DBF">
                <w:rPr>
                  <w:rFonts w:cs="Arial"/>
                  <w:szCs w:val="18"/>
                </w:rPr>
                <w:delText>0</w:delText>
              </w:r>
            </w:del>
          </w:p>
        </w:tc>
      </w:tr>
      <w:tr w:rsidR="004F1AFC" w:rsidRPr="006B7D34" w:rsidDel="00D34DBF" w14:paraId="2FA4919F" w14:textId="6259D16E" w:rsidTr="00F53021">
        <w:trPr>
          <w:del w:id="2184" w:author="R4-1900765" w:date="2019-03-06T12:41:00Z"/>
        </w:trPr>
        <w:tc>
          <w:tcPr>
            <w:tcW w:w="1247" w:type="dxa"/>
            <w:vMerge/>
          </w:tcPr>
          <w:p w14:paraId="276E8BF4" w14:textId="72F85389" w:rsidR="00F53021" w:rsidRPr="006B7D34" w:rsidDel="00D34DBF" w:rsidRDefault="00F53021" w:rsidP="00F53021">
            <w:pPr>
              <w:pStyle w:val="TAL"/>
              <w:rPr>
                <w:del w:id="2185" w:author="R4-1900765" w:date="2019-03-06T12:41:00Z"/>
                <w:rFonts w:cs="Arial"/>
                <w:szCs w:val="18"/>
              </w:rPr>
            </w:pPr>
          </w:p>
        </w:tc>
        <w:tc>
          <w:tcPr>
            <w:tcW w:w="3849" w:type="dxa"/>
            <w:vAlign w:val="center"/>
          </w:tcPr>
          <w:p w14:paraId="56FBCB35" w14:textId="770C3F3D" w:rsidR="00F53021" w:rsidRPr="006B7D34" w:rsidDel="00D34DBF" w:rsidRDefault="00F53021" w:rsidP="00F53021">
            <w:pPr>
              <w:pStyle w:val="TAL"/>
              <w:rPr>
                <w:del w:id="2186" w:author="R4-1900765" w:date="2019-03-06T12:41:00Z"/>
                <w:rFonts w:cs="Arial"/>
                <w:szCs w:val="18"/>
              </w:rPr>
            </w:pPr>
            <w:del w:id="2187" w:author="R4-1900765" w:date="2019-03-06T12:41:00Z">
              <w:r w:rsidRPr="006B7D34" w:rsidDel="00D34DBF">
                <w:rPr>
                  <w:rFonts w:cs="Arial"/>
                  <w:szCs w:val="18"/>
                </w:rPr>
                <w:delText>Number of DMRS CDM group(s) without data</w:delText>
              </w:r>
            </w:del>
          </w:p>
        </w:tc>
        <w:tc>
          <w:tcPr>
            <w:tcW w:w="5092" w:type="dxa"/>
            <w:gridSpan w:val="2"/>
          </w:tcPr>
          <w:p w14:paraId="14AF999B" w14:textId="3F05F376" w:rsidR="00F53021" w:rsidRPr="006B7D34" w:rsidDel="00D34DBF" w:rsidRDefault="00F53021" w:rsidP="00F53021">
            <w:pPr>
              <w:pStyle w:val="TAC"/>
              <w:rPr>
                <w:del w:id="2188" w:author="R4-1900765" w:date="2019-03-06T12:41:00Z"/>
                <w:rFonts w:eastAsiaTheme="minorEastAsia" w:cs="Arial"/>
                <w:szCs w:val="18"/>
              </w:rPr>
            </w:pPr>
            <w:del w:id="2189" w:author="R4-1900765" w:date="2019-03-06T12:41:00Z">
              <w:r w:rsidRPr="006B7D34" w:rsidDel="00D34DBF">
                <w:rPr>
                  <w:rFonts w:eastAsiaTheme="minorEastAsia" w:cs="Arial"/>
                  <w:szCs w:val="18"/>
                </w:rPr>
                <w:delText>2</w:delText>
              </w:r>
            </w:del>
          </w:p>
        </w:tc>
      </w:tr>
      <w:tr w:rsidR="004F1AFC" w:rsidRPr="006B7D34" w:rsidDel="00D34DBF" w14:paraId="6C488701" w14:textId="7341A48C" w:rsidTr="00F53021">
        <w:trPr>
          <w:del w:id="2190" w:author="R4-1900765" w:date="2019-03-06T12:41:00Z"/>
        </w:trPr>
        <w:tc>
          <w:tcPr>
            <w:tcW w:w="1247" w:type="dxa"/>
            <w:vMerge/>
          </w:tcPr>
          <w:p w14:paraId="57735115" w14:textId="2AC44174" w:rsidR="00F53021" w:rsidRPr="006B7D34" w:rsidDel="00D34DBF" w:rsidRDefault="00F53021" w:rsidP="00F53021">
            <w:pPr>
              <w:pStyle w:val="TAL"/>
              <w:rPr>
                <w:del w:id="2191" w:author="R4-1900765" w:date="2019-03-06T12:41:00Z"/>
                <w:rFonts w:cs="Arial"/>
                <w:szCs w:val="18"/>
              </w:rPr>
            </w:pPr>
          </w:p>
        </w:tc>
        <w:tc>
          <w:tcPr>
            <w:tcW w:w="3849" w:type="dxa"/>
            <w:vAlign w:val="center"/>
          </w:tcPr>
          <w:p w14:paraId="7DFA880A" w14:textId="663DE6CC" w:rsidR="00F53021" w:rsidRPr="006B7D34" w:rsidDel="00D34DBF" w:rsidRDefault="00F53021" w:rsidP="00F53021">
            <w:pPr>
              <w:pStyle w:val="TAL"/>
              <w:rPr>
                <w:del w:id="2192" w:author="R4-1900765" w:date="2019-03-06T12:41:00Z"/>
                <w:rFonts w:cs="Arial"/>
                <w:szCs w:val="18"/>
              </w:rPr>
            </w:pPr>
            <w:del w:id="2193" w:author="R4-1900765" w:date="2019-03-06T12:41:00Z">
              <w:r w:rsidRPr="006B7D34" w:rsidDel="00D34DBF">
                <w:rPr>
                  <w:rFonts w:cs="Arial"/>
                  <w:szCs w:val="18"/>
                </w:rPr>
                <w:delText>EPRE ratio of PUSCH to DMRS</w:delText>
              </w:r>
            </w:del>
          </w:p>
        </w:tc>
        <w:tc>
          <w:tcPr>
            <w:tcW w:w="5092" w:type="dxa"/>
            <w:gridSpan w:val="2"/>
          </w:tcPr>
          <w:p w14:paraId="0F41D9AD" w14:textId="02402E6C" w:rsidR="00F53021" w:rsidRPr="006B7D34" w:rsidDel="00D34DBF" w:rsidRDefault="00F53021" w:rsidP="00F53021">
            <w:pPr>
              <w:pStyle w:val="TAC"/>
              <w:rPr>
                <w:del w:id="2194" w:author="R4-1900765" w:date="2019-03-06T12:41:00Z"/>
                <w:rFonts w:cs="Arial"/>
                <w:szCs w:val="18"/>
              </w:rPr>
            </w:pPr>
            <w:del w:id="2195" w:author="R4-1900765" w:date="2019-03-06T12:41:00Z">
              <w:r w:rsidRPr="006B7D34" w:rsidDel="00D34DBF">
                <w:rPr>
                  <w:rFonts w:cs="Arial"/>
                  <w:szCs w:val="18"/>
                </w:rPr>
                <w:delText>-3 dB</w:delText>
              </w:r>
            </w:del>
          </w:p>
        </w:tc>
      </w:tr>
      <w:tr w:rsidR="004F1AFC" w:rsidRPr="006B7D34" w:rsidDel="00D34DBF" w14:paraId="4363DB53" w14:textId="082E8814" w:rsidTr="00F53021">
        <w:trPr>
          <w:del w:id="2196" w:author="R4-1900765" w:date="2019-03-06T12:41:00Z"/>
        </w:trPr>
        <w:tc>
          <w:tcPr>
            <w:tcW w:w="1247" w:type="dxa"/>
            <w:vMerge/>
          </w:tcPr>
          <w:p w14:paraId="3570244E" w14:textId="38527B5C" w:rsidR="00F53021" w:rsidRPr="006B7D34" w:rsidDel="00D34DBF" w:rsidRDefault="00F53021" w:rsidP="00F53021">
            <w:pPr>
              <w:pStyle w:val="TAL"/>
              <w:rPr>
                <w:del w:id="2197" w:author="R4-1900765" w:date="2019-03-06T12:41:00Z"/>
                <w:rFonts w:cs="Arial"/>
                <w:szCs w:val="18"/>
              </w:rPr>
            </w:pPr>
          </w:p>
        </w:tc>
        <w:tc>
          <w:tcPr>
            <w:tcW w:w="3849" w:type="dxa"/>
            <w:vAlign w:val="center"/>
          </w:tcPr>
          <w:p w14:paraId="2A2D9064" w14:textId="48543F5C" w:rsidR="00F53021" w:rsidRPr="006B7D34" w:rsidDel="00D34DBF" w:rsidRDefault="00F53021" w:rsidP="00F53021">
            <w:pPr>
              <w:pStyle w:val="TAL"/>
              <w:rPr>
                <w:del w:id="2198" w:author="R4-1900765" w:date="2019-03-06T12:41:00Z"/>
                <w:rFonts w:cs="Arial"/>
                <w:szCs w:val="18"/>
              </w:rPr>
            </w:pPr>
            <w:del w:id="2199" w:author="R4-1900765" w:date="2019-03-06T12:41:00Z">
              <w:r w:rsidRPr="006B7D34" w:rsidDel="00D34DBF">
                <w:rPr>
                  <w:rFonts w:cs="Arial"/>
                  <w:szCs w:val="18"/>
                </w:rPr>
                <w:delText>DMRS port</w:delText>
              </w:r>
            </w:del>
          </w:p>
        </w:tc>
        <w:tc>
          <w:tcPr>
            <w:tcW w:w="5092" w:type="dxa"/>
            <w:gridSpan w:val="2"/>
          </w:tcPr>
          <w:p w14:paraId="31090DD1" w14:textId="65DDC72A" w:rsidR="00F53021" w:rsidRPr="006B7D34" w:rsidDel="00D34DBF" w:rsidRDefault="00F53021" w:rsidP="00F53021">
            <w:pPr>
              <w:pStyle w:val="TAC"/>
              <w:rPr>
                <w:del w:id="2200" w:author="R4-1900765" w:date="2019-03-06T12:41:00Z"/>
                <w:rFonts w:eastAsiaTheme="minorEastAsia" w:cs="Arial"/>
                <w:szCs w:val="18"/>
              </w:rPr>
            </w:pPr>
            <w:del w:id="2201" w:author="R4-1900765" w:date="2019-03-06T12:41:00Z">
              <w:r w:rsidRPr="006B7D34" w:rsidDel="00D34DBF">
                <w:rPr>
                  <w:rFonts w:eastAsiaTheme="minorEastAsia" w:cs="Arial"/>
                  <w:szCs w:val="18"/>
                </w:rPr>
                <w:delText>0</w:delText>
              </w:r>
            </w:del>
          </w:p>
        </w:tc>
      </w:tr>
      <w:tr w:rsidR="004F1AFC" w:rsidRPr="006B7D34" w:rsidDel="00D34DBF" w14:paraId="6D42EE38" w14:textId="75DB73D0" w:rsidTr="00F53021">
        <w:trPr>
          <w:del w:id="2202" w:author="R4-1900765" w:date="2019-03-06T12:41:00Z"/>
        </w:trPr>
        <w:tc>
          <w:tcPr>
            <w:tcW w:w="1247" w:type="dxa"/>
            <w:vMerge/>
          </w:tcPr>
          <w:p w14:paraId="68E1D52B" w14:textId="7C27175E" w:rsidR="00F53021" w:rsidRPr="006B7D34" w:rsidDel="00D34DBF" w:rsidRDefault="00F53021" w:rsidP="00F53021">
            <w:pPr>
              <w:pStyle w:val="TAL"/>
              <w:rPr>
                <w:del w:id="2203" w:author="R4-1900765" w:date="2019-03-06T12:41:00Z"/>
                <w:rFonts w:cs="Arial"/>
                <w:szCs w:val="18"/>
              </w:rPr>
            </w:pPr>
          </w:p>
        </w:tc>
        <w:tc>
          <w:tcPr>
            <w:tcW w:w="3849" w:type="dxa"/>
            <w:vAlign w:val="center"/>
          </w:tcPr>
          <w:p w14:paraId="3ABBC08B" w14:textId="76A8350C" w:rsidR="00F53021" w:rsidRPr="006B7D34" w:rsidDel="00D34DBF" w:rsidRDefault="00F53021" w:rsidP="00F53021">
            <w:pPr>
              <w:pStyle w:val="TAL"/>
              <w:rPr>
                <w:del w:id="2204" w:author="R4-1900765" w:date="2019-03-06T12:41:00Z"/>
                <w:rFonts w:cs="Arial"/>
                <w:szCs w:val="18"/>
              </w:rPr>
            </w:pPr>
            <w:del w:id="2205" w:author="R4-1900765" w:date="2019-03-06T12:41:00Z">
              <w:r w:rsidRPr="006B7D34" w:rsidDel="00D34DBF">
                <w:rPr>
                  <w:rFonts w:cs="Arial"/>
                  <w:szCs w:val="18"/>
                </w:rPr>
                <w:delText>DMRS sequence generation</w:delText>
              </w:r>
            </w:del>
          </w:p>
        </w:tc>
        <w:tc>
          <w:tcPr>
            <w:tcW w:w="5092" w:type="dxa"/>
            <w:gridSpan w:val="2"/>
          </w:tcPr>
          <w:p w14:paraId="4FD659E1" w14:textId="6EC77B8B" w:rsidR="00F53021" w:rsidRPr="006B7D34" w:rsidDel="00D34DBF" w:rsidRDefault="00F53021" w:rsidP="00F53021">
            <w:pPr>
              <w:pStyle w:val="TAC"/>
              <w:rPr>
                <w:del w:id="2206" w:author="R4-1900765" w:date="2019-03-06T12:41:00Z"/>
                <w:rFonts w:cs="Arial"/>
                <w:szCs w:val="18"/>
              </w:rPr>
            </w:pPr>
            <w:del w:id="2207" w:author="R4-1900765" w:date="2019-03-06T12:41:00Z">
              <w:r w:rsidRPr="006B7D34" w:rsidDel="00D34DBF">
                <w:rPr>
                  <w:rFonts w:cs="Arial"/>
                  <w:i/>
                  <w:szCs w:val="18"/>
                </w:rPr>
                <w:delText>N</w:delText>
              </w:r>
              <w:r w:rsidRPr="006B7D34" w:rsidDel="00D34DBF">
                <w:rPr>
                  <w:rFonts w:cs="Arial"/>
                  <w:i/>
                  <w:szCs w:val="18"/>
                  <w:vertAlign w:val="subscript"/>
                </w:rPr>
                <w:delText>ID</w:delText>
              </w:r>
              <w:r w:rsidRPr="006B7D34" w:rsidDel="00D34DBF">
                <w:rPr>
                  <w:rFonts w:cs="Arial"/>
                  <w:szCs w:val="18"/>
                </w:rPr>
                <w:delText>=0, group hopping and sequence hopping are disabled</w:delText>
              </w:r>
            </w:del>
          </w:p>
        </w:tc>
      </w:tr>
      <w:tr w:rsidR="004F1AFC" w:rsidRPr="006B7D34" w:rsidDel="00D34DBF" w14:paraId="4AF6C47A" w14:textId="06EFC90A" w:rsidTr="00F53021">
        <w:trPr>
          <w:del w:id="2208" w:author="R4-1900765" w:date="2019-03-06T12:41:00Z"/>
        </w:trPr>
        <w:tc>
          <w:tcPr>
            <w:tcW w:w="1247" w:type="dxa"/>
            <w:vMerge w:val="restart"/>
          </w:tcPr>
          <w:p w14:paraId="3BB9C03F" w14:textId="5EAA4A8A" w:rsidR="00F53021" w:rsidRPr="006B7D34" w:rsidDel="00D34DBF" w:rsidRDefault="00F53021" w:rsidP="00F53021">
            <w:pPr>
              <w:pStyle w:val="TAL"/>
              <w:rPr>
                <w:del w:id="2209" w:author="R4-1900765" w:date="2019-03-06T12:41:00Z"/>
                <w:rFonts w:cs="Arial"/>
                <w:szCs w:val="18"/>
              </w:rPr>
            </w:pPr>
            <w:del w:id="2210" w:author="R4-1900765" w:date="2019-03-06T12:41:00Z">
              <w:r w:rsidRPr="006B7D34" w:rsidDel="00D34DBF">
                <w:rPr>
                  <w:rFonts w:cs="Arial"/>
                  <w:szCs w:val="18"/>
                </w:rPr>
                <w:delText>Time domain resource</w:delText>
              </w:r>
            </w:del>
          </w:p>
        </w:tc>
        <w:tc>
          <w:tcPr>
            <w:tcW w:w="3849" w:type="dxa"/>
          </w:tcPr>
          <w:p w14:paraId="60110BEC" w14:textId="36CB1893" w:rsidR="00F53021" w:rsidRPr="006B7D34" w:rsidDel="00D34DBF" w:rsidRDefault="00F53021" w:rsidP="00F53021">
            <w:pPr>
              <w:pStyle w:val="TAL"/>
              <w:rPr>
                <w:del w:id="2211" w:author="R4-1900765" w:date="2019-03-06T12:41:00Z"/>
                <w:rFonts w:cs="Arial"/>
                <w:szCs w:val="18"/>
              </w:rPr>
            </w:pPr>
            <w:del w:id="2212" w:author="R4-1900765" w:date="2019-03-06T12:41:00Z">
              <w:r w:rsidRPr="006B7D34" w:rsidDel="00D34DBF">
                <w:rPr>
                  <w:rFonts w:eastAsia="Batang" w:cs="Arial"/>
                  <w:szCs w:val="18"/>
                </w:rPr>
                <w:delText>PUSCH mapping type</w:delText>
              </w:r>
            </w:del>
          </w:p>
        </w:tc>
        <w:tc>
          <w:tcPr>
            <w:tcW w:w="2546" w:type="dxa"/>
          </w:tcPr>
          <w:p w14:paraId="0903512D" w14:textId="7E679E75" w:rsidR="00F53021" w:rsidRPr="006B7D34" w:rsidDel="00D34DBF" w:rsidRDefault="00F53021" w:rsidP="00F53021">
            <w:pPr>
              <w:pStyle w:val="TAC"/>
              <w:rPr>
                <w:del w:id="2213" w:author="R4-1900765" w:date="2019-03-06T12:41:00Z"/>
                <w:rFonts w:cs="Arial"/>
                <w:szCs w:val="18"/>
              </w:rPr>
            </w:pPr>
            <w:del w:id="2214" w:author="R4-1900765" w:date="2019-03-06T12:41:00Z">
              <w:r w:rsidRPr="006B7D34" w:rsidDel="00D34DBF">
                <w:rPr>
                  <w:rFonts w:cs="Arial"/>
                  <w:szCs w:val="18"/>
                </w:rPr>
                <w:delText>A</w:delText>
              </w:r>
            </w:del>
          </w:p>
        </w:tc>
        <w:tc>
          <w:tcPr>
            <w:tcW w:w="2546" w:type="dxa"/>
          </w:tcPr>
          <w:p w14:paraId="5F4DE929" w14:textId="1C0F02EC" w:rsidR="00F53021" w:rsidRPr="006B7D34" w:rsidDel="00D34DBF" w:rsidRDefault="00F53021" w:rsidP="00F53021">
            <w:pPr>
              <w:pStyle w:val="TAC"/>
              <w:rPr>
                <w:del w:id="2215" w:author="R4-1900765" w:date="2019-03-06T12:41:00Z"/>
                <w:rFonts w:cs="Arial"/>
                <w:szCs w:val="18"/>
              </w:rPr>
            </w:pPr>
            <w:del w:id="2216" w:author="R4-1900765" w:date="2019-03-06T12:41:00Z">
              <w:r w:rsidRPr="006B7D34" w:rsidDel="00D34DBF">
                <w:rPr>
                  <w:rFonts w:cs="Arial"/>
                  <w:szCs w:val="18"/>
                </w:rPr>
                <w:delText>B</w:delText>
              </w:r>
            </w:del>
          </w:p>
        </w:tc>
      </w:tr>
      <w:tr w:rsidR="004F1AFC" w:rsidRPr="006B7D34" w:rsidDel="00D34DBF" w14:paraId="5CD4A3F2" w14:textId="157C40D3" w:rsidTr="00F53021">
        <w:trPr>
          <w:del w:id="2217" w:author="R4-1900765" w:date="2019-03-06T12:41:00Z"/>
        </w:trPr>
        <w:tc>
          <w:tcPr>
            <w:tcW w:w="1247" w:type="dxa"/>
            <w:vMerge/>
          </w:tcPr>
          <w:p w14:paraId="77DC5C73" w14:textId="38004C0A" w:rsidR="00F53021" w:rsidRPr="006B7D34" w:rsidDel="00D34DBF" w:rsidRDefault="00F53021" w:rsidP="00F53021">
            <w:pPr>
              <w:pStyle w:val="TAL"/>
              <w:rPr>
                <w:del w:id="2218" w:author="R4-1900765" w:date="2019-03-06T12:41:00Z"/>
                <w:rFonts w:cs="Arial"/>
                <w:szCs w:val="18"/>
              </w:rPr>
            </w:pPr>
          </w:p>
        </w:tc>
        <w:tc>
          <w:tcPr>
            <w:tcW w:w="3849" w:type="dxa"/>
          </w:tcPr>
          <w:p w14:paraId="5BD3A9B4" w14:textId="757B4DC6" w:rsidR="00F53021" w:rsidRPr="006B7D34" w:rsidDel="00D34DBF" w:rsidRDefault="00F53021" w:rsidP="00F53021">
            <w:pPr>
              <w:pStyle w:val="TAL"/>
              <w:rPr>
                <w:del w:id="2219" w:author="R4-1900765" w:date="2019-03-06T12:41:00Z"/>
                <w:rFonts w:cs="Arial"/>
                <w:szCs w:val="18"/>
              </w:rPr>
            </w:pPr>
            <w:del w:id="2220" w:author="R4-1900765" w:date="2019-03-06T12:41:00Z">
              <w:r w:rsidRPr="006B7D34" w:rsidDel="00D34DBF">
                <w:rPr>
                  <w:rFonts w:cs="Arial"/>
                  <w:szCs w:val="18"/>
                </w:rPr>
                <w:delText>PUSCH starting symbol index</w:delText>
              </w:r>
            </w:del>
          </w:p>
        </w:tc>
        <w:tc>
          <w:tcPr>
            <w:tcW w:w="2546" w:type="dxa"/>
          </w:tcPr>
          <w:p w14:paraId="62223707" w14:textId="03B809A9" w:rsidR="00F53021" w:rsidRPr="006B7D34" w:rsidDel="00D34DBF" w:rsidRDefault="00F53021" w:rsidP="00F53021">
            <w:pPr>
              <w:pStyle w:val="TAC"/>
              <w:rPr>
                <w:del w:id="2221" w:author="R4-1900765" w:date="2019-03-06T12:41:00Z"/>
                <w:rFonts w:cs="Arial"/>
                <w:szCs w:val="18"/>
              </w:rPr>
            </w:pPr>
            <w:del w:id="2222" w:author="R4-1900765" w:date="2019-03-06T12:41:00Z">
              <w:r w:rsidRPr="006B7D34" w:rsidDel="00D34DBF">
                <w:rPr>
                  <w:rFonts w:cs="Arial"/>
                  <w:szCs w:val="18"/>
                </w:rPr>
                <w:delText>0</w:delText>
              </w:r>
            </w:del>
          </w:p>
        </w:tc>
        <w:tc>
          <w:tcPr>
            <w:tcW w:w="2546" w:type="dxa"/>
          </w:tcPr>
          <w:p w14:paraId="55A6032C" w14:textId="1D1DA629" w:rsidR="00F53021" w:rsidRPr="006B7D34" w:rsidDel="00D34DBF" w:rsidRDefault="00F53021" w:rsidP="00F53021">
            <w:pPr>
              <w:pStyle w:val="TAC"/>
              <w:rPr>
                <w:del w:id="2223" w:author="R4-1900765" w:date="2019-03-06T12:41:00Z"/>
                <w:rFonts w:cs="Arial"/>
                <w:szCs w:val="18"/>
              </w:rPr>
            </w:pPr>
            <w:del w:id="2224" w:author="R4-1900765" w:date="2019-03-06T12:41:00Z">
              <w:r w:rsidRPr="006B7D34" w:rsidDel="00D34DBF">
                <w:rPr>
                  <w:rFonts w:cs="Arial"/>
                  <w:szCs w:val="18"/>
                </w:rPr>
                <w:delText xml:space="preserve">0 </w:delText>
              </w:r>
            </w:del>
          </w:p>
        </w:tc>
      </w:tr>
      <w:tr w:rsidR="004F1AFC" w:rsidRPr="006B7D34" w:rsidDel="00D34DBF" w14:paraId="559E307A" w14:textId="21A4AC9F" w:rsidTr="00F53021">
        <w:trPr>
          <w:del w:id="2225" w:author="R4-1900765" w:date="2019-03-06T12:41:00Z"/>
        </w:trPr>
        <w:tc>
          <w:tcPr>
            <w:tcW w:w="1247" w:type="dxa"/>
            <w:vMerge/>
          </w:tcPr>
          <w:p w14:paraId="64A26982" w14:textId="5ACF8E88" w:rsidR="00F53021" w:rsidRPr="006B7D34" w:rsidDel="00D34DBF" w:rsidRDefault="00F53021" w:rsidP="00F53021">
            <w:pPr>
              <w:pStyle w:val="TAL"/>
              <w:rPr>
                <w:del w:id="2226" w:author="R4-1900765" w:date="2019-03-06T12:41:00Z"/>
                <w:rFonts w:cs="Arial"/>
                <w:szCs w:val="18"/>
              </w:rPr>
            </w:pPr>
          </w:p>
        </w:tc>
        <w:tc>
          <w:tcPr>
            <w:tcW w:w="3849" w:type="dxa"/>
          </w:tcPr>
          <w:p w14:paraId="45B67DF6" w14:textId="601BCB08" w:rsidR="00F53021" w:rsidRPr="006B7D34" w:rsidDel="00D34DBF" w:rsidRDefault="00F53021" w:rsidP="00F53021">
            <w:pPr>
              <w:pStyle w:val="TAL"/>
              <w:rPr>
                <w:del w:id="2227" w:author="R4-1900765" w:date="2019-03-06T12:41:00Z"/>
                <w:rFonts w:cs="Arial"/>
                <w:szCs w:val="18"/>
              </w:rPr>
            </w:pPr>
            <w:del w:id="2228" w:author="R4-1900765" w:date="2019-03-06T12:41:00Z">
              <w:r w:rsidRPr="006B7D34" w:rsidDel="00D34DBF">
                <w:rPr>
                  <w:rFonts w:cs="Arial"/>
                  <w:szCs w:val="18"/>
                </w:rPr>
                <w:delText>PUSCH symbol length</w:delText>
              </w:r>
            </w:del>
          </w:p>
        </w:tc>
        <w:tc>
          <w:tcPr>
            <w:tcW w:w="2546" w:type="dxa"/>
          </w:tcPr>
          <w:p w14:paraId="050B2920" w14:textId="760D80ED" w:rsidR="00F53021" w:rsidRPr="006B7D34" w:rsidDel="00D34DBF" w:rsidRDefault="00F53021" w:rsidP="00F53021">
            <w:pPr>
              <w:pStyle w:val="TAC"/>
              <w:rPr>
                <w:del w:id="2229" w:author="R4-1900765" w:date="2019-03-06T12:41:00Z"/>
                <w:rFonts w:cs="Arial"/>
                <w:szCs w:val="18"/>
              </w:rPr>
            </w:pPr>
            <w:del w:id="2230" w:author="R4-1900765" w:date="2019-03-06T12:41:00Z">
              <w:r w:rsidRPr="006B7D34" w:rsidDel="00D34DBF">
                <w:rPr>
                  <w:rFonts w:cs="Arial"/>
                  <w:szCs w:val="18"/>
                </w:rPr>
                <w:delText>14</w:delText>
              </w:r>
            </w:del>
          </w:p>
        </w:tc>
        <w:tc>
          <w:tcPr>
            <w:tcW w:w="2546" w:type="dxa"/>
          </w:tcPr>
          <w:p w14:paraId="1835738A" w14:textId="54141634" w:rsidR="00F53021" w:rsidRPr="006B7D34" w:rsidDel="00D34DBF" w:rsidRDefault="00F53021" w:rsidP="00F53021">
            <w:pPr>
              <w:pStyle w:val="TAC"/>
              <w:rPr>
                <w:del w:id="2231" w:author="R4-1900765" w:date="2019-03-06T12:41:00Z"/>
                <w:rFonts w:cs="Arial"/>
                <w:szCs w:val="18"/>
              </w:rPr>
            </w:pPr>
            <w:del w:id="2232" w:author="R4-1900765" w:date="2019-03-06T12:41:00Z">
              <w:r w:rsidRPr="006B7D34" w:rsidDel="00D34DBF">
                <w:rPr>
                  <w:rFonts w:cs="Arial"/>
                  <w:szCs w:val="18"/>
                </w:rPr>
                <w:delText xml:space="preserve">10 </w:delText>
              </w:r>
            </w:del>
          </w:p>
        </w:tc>
      </w:tr>
      <w:tr w:rsidR="004F1AFC" w:rsidRPr="006B7D34" w:rsidDel="00D34DBF" w14:paraId="6DD28FB2" w14:textId="6628C5CE" w:rsidTr="00F53021">
        <w:trPr>
          <w:del w:id="2233" w:author="R4-1900765" w:date="2019-03-06T12:41:00Z"/>
        </w:trPr>
        <w:tc>
          <w:tcPr>
            <w:tcW w:w="1247" w:type="dxa"/>
            <w:vMerge w:val="restart"/>
          </w:tcPr>
          <w:p w14:paraId="30B68CC4" w14:textId="390FFA44" w:rsidR="00F53021" w:rsidRPr="006B7D34" w:rsidDel="00D34DBF" w:rsidRDefault="00F53021" w:rsidP="00F53021">
            <w:pPr>
              <w:pStyle w:val="TAL"/>
              <w:rPr>
                <w:del w:id="2234" w:author="R4-1900765" w:date="2019-03-06T12:41:00Z"/>
                <w:rFonts w:cs="Arial"/>
                <w:szCs w:val="18"/>
              </w:rPr>
            </w:pPr>
            <w:del w:id="2235" w:author="R4-1900765" w:date="2019-03-06T12:41:00Z">
              <w:r w:rsidRPr="006B7D34" w:rsidDel="00D34DBF">
                <w:rPr>
                  <w:rFonts w:cs="Arial"/>
                  <w:szCs w:val="18"/>
                </w:rPr>
                <w:delText>Frequency domain resource</w:delText>
              </w:r>
            </w:del>
          </w:p>
        </w:tc>
        <w:tc>
          <w:tcPr>
            <w:tcW w:w="3849" w:type="dxa"/>
          </w:tcPr>
          <w:p w14:paraId="664309E0" w14:textId="7D057312" w:rsidR="00F53021" w:rsidRPr="006B7D34" w:rsidDel="00D34DBF" w:rsidRDefault="00F53021" w:rsidP="00F53021">
            <w:pPr>
              <w:pStyle w:val="TAL"/>
              <w:rPr>
                <w:del w:id="2236" w:author="R4-1900765" w:date="2019-03-06T12:41:00Z"/>
                <w:rFonts w:cs="Arial"/>
                <w:szCs w:val="18"/>
              </w:rPr>
            </w:pPr>
            <w:del w:id="2237" w:author="R4-1900765" w:date="2019-03-06T12:41:00Z">
              <w:r w:rsidRPr="006B7D34" w:rsidDel="00D34DBF">
                <w:rPr>
                  <w:rFonts w:cs="Arial"/>
                  <w:szCs w:val="18"/>
                </w:rPr>
                <w:delText>RB assignment</w:delText>
              </w:r>
            </w:del>
          </w:p>
        </w:tc>
        <w:tc>
          <w:tcPr>
            <w:tcW w:w="2546" w:type="dxa"/>
          </w:tcPr>
          <w:p w14:paraId="34DECBF0" w14:textId="3EF8F10C" w:rsidR="00F53021" w:rsidRPr="006B7D34" w:rsidDel="00D34DBF" w:rsidRDefault="00F53021" w:rsidP="00F53021">
            <w:pPr>
              <w:pStyle w:val="TAC"/>
              <w:rPr>
                <w:del w:id="2238" w:author="R4-1900765" w:date="2019-03-06T12:41:00Z"/>
                <w:rFonts w:cs="Arial"/>
                <w:szCs w:val="18"/>
              </w:rPr>
            </w:pPr>
            <w:del w:id="2239" w:author="R4-1900765" w:date="2019-03-06T12:41:00Z">
              <w:r w:rsidRPr="006B7D34" w:rsidDel="00D34DBF">
                <w:rPr>
                  <w:rFonts w:cs="Arial"/>
                  <w:szCs w:val="18"/>
                </w:rPr>
                <w:delText>15 kHz SCS: 25 PRBs in the middle of the test bandwidth</w:delText>
              </w:r>
            </w:del>
          </w:p>
          <w:p w14:paraId="62428FCD" w14:textId="24593520" w:rsidR="00F53021" w:rsidRPr="006B7D34" w:rsidDel="00D34DBF" w:rsidRDefault="00F53021" w:rsidP="00F53021">
            <w:pPr>
              <w:pStyle w:val="TAC"/>
              <w:rPr>
                <w:del w:id="2240" w:author="R4-1900765" w:date="2019-03-06T12:41:00Z"/>
                <w:rFonts w:eastAsiaTheme="minorEastAsia" w:cs="Arial"/>
                <w:szCs w:val="18"/>
              </w:rPr>
            </w:pPr>
            <w:del w:id="2241" w:author="R4-1900765" w:date="2019-03-06T12:41:00Z">
              <w:r w:rsidRPr="006B7D34" w:rsidDel="00D34DBF">
                <w:rPr>
                  <w:rFonts w:cs="Arial"/>
                  <w:szCs w:val="18"/>
                </w:rPr>
                <w:delText xml:space="preserve"> 30 kHz SCS: 24 PRBs in the middle of the test bandwidth</w:delText>
              </w:r>
            </w:del>
          </w:p>
        </w:tc>
        <w:tc>
          <w:tcPr>
            <w:tcW w:w="2546" w:type="dxa"/>
          </w:tcPr>
          <w:p w14:paraId="2E938E9B" w14:textId="538666F6" w:rsidR="00F53021" w:rsidRPr="006B7D34" w:rsidDel="00D34DBF" w:rsidRDefault="00F53021" w:rsidP="00F53021">
            <w:pPr>
              <w:pStyle w:val="TAC"/>
              <w:rPr>
                <w:del w:id="2242" w:author="R4-1900765" w:date="2019-03-06T12:41:00Z"/>
                <w:rFonts w:eastAsiaTheme="minorEastAsia" w:cs="Arial"/>
                <w:szCs w:val="18"/>
              </w:rPr>
            </w:pPr>
            <w:del w:id="2243" w:author="R4-1900765" w:date="2019-03-06T12:41:00Z">
              <w:r w:rsidRPr="006B7D34" w:rsidDel="00D34DBF">
                <w:rPr>
                  <w:rFonts w:eastAsiaTheme="minorEastAsia" w:cs="Arial"/>
                  <w:szCs w:val="18"/>
                </w:rPr>
                <w:delText>30</w:delText>
              </w:r>
              <w:r w:rsidRPr="006B7D34" w:rsidDel="00D34DBF">
                <w:rPr>
                  <w:rFonts w:cs="Arial"/>
                  <w:szCs w:val="18"/>
                </w:rPr>
                <w:delText xml:space="preserve"> PRBs in the middle of the test bandwidth</w:delText>
              </w:r>
            </w:del>
          </w:p>
        </w:tc>
      </w:tr>
      <w:tr w:rsidR="004F1AFC" w:rsidRPr="006B7D34" w:rsidDel="00D34DBF" w14:paraId="3E03F25B" w14:textId="4F385BA8" w:rsidTr="00F53021">
        <w:trPr>
          <w:del w:id="2244" w:author="R4-1900765" w:date="2019-03-06T12:41:00Z"/>
        </w:trPr>
        <w:tc>
          <w:tcPr>
            <w:tcW w:w="1247" w:type="dxa"/>
            <w:vMerge/>
          </w:tcPr>
          <w:p w14:paraId="41DF9321" w14:textId="453952E4" w:rsidR="00F53021" w:rsidRPr="006B7D34" w:rsidDel="00D34DBF" w:rsidRDefault="00F53021" w:rsidP="00F53021">
            <w:pPr>
              <w:pStyle w:val="TAL"/>
              <w:rPr>
                <w:del w:id="2245" w:author="R4-1900765" w:date="2019-03-06T12:41:00Z"/>
                <w:rFonts w:cs="Arial"/>
                <w:szCs w:val="18"/>
              </w:rPr>
            </w:pPr>
          </w:p>
        </w:tc>
        <w:tc>
          <w:tcPr>
            <w:tcW w:w="3849" w:type="dxa"/>
          </w:tcPr>
          <w:p w14:paraId="391C2F62" w14:textId="501BFF42" w:rsidR="00F53021" w:rsidRPr="006B7D34" w:rsidDel="00D34DBF" w:rsidRDefault="00F53021" w:rsidP="00F53021">
            <w:pPr>
              <w:pStyle w:val="TAL"/>
              <w:rPr>
                <w:del w:id="2246" w:author="R4-1900765" w:date="2019-03-06T12:41:00Z"/>
                <w:rFonts w:cs="Arial"/>
                <w:szCs w:val="18"/>
              </w:rPr>
            </w:pPr>
            <w:del w:id="2247" w:author="R4-1900765" w:date="2019-03-06T12:41:00Z">
              <w:r w:rsidRPr="006B7D34" w:rsidDel="00D34DBF">
                <w:rPr>
                  <w:rFonts w:cs="Arial"/>
                  <w:szCs w:val="18"/>
                </w:rPr>
                <w:delText>Frequency hopping</w:delText>
              </w:r>
            </w:del>
          </w:p>
        </w:tc>
        <w:tc>
          <w:tcPr>
            <w:tcW w:w="5092" w:type="dxa"/>
            <w:gridSpan w:val="2"/>
          </w:tcPr>
          <w:p w14:paraId="095286A4" w14:textId="24258A53" w:rsidR="00F53021" w:rsidRPr="006B7D34" w:rsidDel="00D34DBF" w:rsidRDefault="00F53021" w:rsidP="00F53021">
            <w:pPr>
              <w:pStyle w:val="TAC"/>
              <w:rPr>
                <w:del w:id="2248" w:author="R4-1900765" w:date="2019-03-06T12:41:00Z"/>
                <w:rFonts w:cs="Arial"/>
                <w:szCs w:val="18"/>
              </w:rPr>
            </w:pPr>
            <w:del w:id="2249" w:author="R4-1900765" w:date="2019-03-06T12:41:00Z">
              <w:r w:rsidRPr="006B7D34" w:rsidDel="00D34DBF">
                <w:rPr>
                  <w:rFonts w:cs="Arial"/>
                  <w:szCs w:val="18"/>
                </w:rPr>
                <w:delText>Disabled</w:delText>
              </w:r>
            </w:del>
          </w:p>
        </w:tc>
      </w:tr>
      <w:tr w:rsidR="004F1AFC" w:rsidRPr="006B7D34" w:rsidDel="00D34DBF" w14:paraId="4F82AD93" w14:textId="61757D8C" w:rsidTr="00F53021">
        <w:trPr>
          <w:del w:id="2250" w:author="R4-1900765" w:date="2019-03-06T12:41:00Z"/>
        </w:trPr>
        <w:tc>
          <w:tcPr>
            <w:tcW w:w="5096" w:type="dxa"/>
            <w:gridSpan w:val="2"/>
            <w:vAlign w:val="center"/>
          </w:tcPr>
          <w:p w14:paraId="3875706A" w14:textId="5167B123" w:rsidR="00F53021" w:rsidRPr="006B7D34" w:rsidDel="00D34DBF" w:rsidRDefault="00F53021" w:rsidP="00F53021">
            <w:pPr>
              <w:pStyle w:val="TAL"/>
              <w:rPr>
                <w:del w:id="2251" w:author="R4-1900765" w:date="2019-03-06T12:41:00Z"/>
                <w:rFonts w:cs="Arial"/>
                <w:szCs w:val="18"/>
              </w:rPr>
            </w:pPr>
            <w:del w:id="2252" w:author="R4-1900765" w:date="2019-03-06T12:41:00Z">
              <w:r w:rsidRPr="006B7D34" w:rsidDel="00D34DBF">
                <w:rPr>
                  <w:rFonts w:cs="Arial"/>
                  <w:szCs w:val="18"/>
                </w:rPr>
                <w:delText>Code block group based PUSCH transmission</w:delText>
              </w:r>
            </w:del>
          </w:p>
        </w:tc>
        <w:tc>
          <w:tcPr>
            <w:tcW w:w="5092" w:type="dxa"/>
            <w:gridSpan w:val="2"/>
            <w:vAlign w:val="center"/>
          </w:tcPr>
          <w:p w14:paraId="0C6666CE" w14:textId="2AA044A0" w:rsidR="00F53021" w:rsidRPr="006B7D34" w:rsidDel="00D34DBF" w:rsidRDefault="00F53021" w:rsidP="00F53021">
            <w:pPr>
              <w:pStyle w:val="TAC"/>
              <w:rPr>
                <w:del w:id="2253" w:author="R4-1900765" w:date="2019-03-06T12:41:00Z"/>
                <w:rFonts w:cs="Arial"/>
                <w:szCs w:val="18"/>
              </w:rPr>
            </w:pPr>
            <w:del w:id="2254" w:author="R4-1900765" w:date="2019-03-06T12:41:00Z">
              <w:r w:rsidRPr="006B7D34" w:rsidDel="00D34DBF">
                <w:rPr>
                  <w:rFonts w:cs="Arial"/>
                  <w:szCs w:val="18"/>
                </w:rPr>
                <w:delText>Disabled</w:delText>
              </w:r>
            </w:del>
          </w:p>
        </w:tc>
      </w:tr>
      <w:tr w:rsidR="004F1AFC" w:rsidRPr="006B7D34" w:rsidDel="00D34DBF" w14:paraId="3C196182" w14:textId="77D87B76" w:rsidTr="00F53021">
        <w:trPr>
          <w:del w:id="2255" w:author="R4-1900765" w:date="2019-03-06T12:41:00Z"/>
        </w:trPr>
        <w:tc>
          <w:tcPr>
            <w:tcW w:w="1247" w:type="dxa"/>
            <w:vMerge w:val="restart"/>
          </w:tcPr>
          <w:p w14:paraId="6349B7D8" w14:textId="048B2A02" w:rsidR="00F53021" w:rsidRPr="006B7D34" w:rsidDel="00D34DBF" w:rsidRDefault="00F53021" w:rsidP="00F53021">
            <w:pPr>
              <w:pStyle w:val="TAL"/>
              <w:rPr>
                <w:del w:id="2256" w:author="R4-1900765" w:date="2019-03-06T12:41:00Z"/>
              </w:rPr>
            </w:pPr>
            <w:del w:id="2257" w:author="R4-1900765" w:date="2019-03-06T12:41:00Z">
              <w:r w:rsidRPr="006B7D34" w:rsidDel="00D34DBF">
                <w:delText>PTRS configuration</w:delText>
              </w:r>
            </w:del>
          </w:p>
        </w:tc>
        <w:tc>
          <w:tcPr>
            <w:tcW w:w="3849" w:type="dxa"/>
            <w:vAlign w:val="center"/>
          </w:tcPr>
          <w:p w14:paraId="1E1EB256" w14:textId="73C85817" w:rsidR="00F53021" w:rsidRPr="006B7D34" w:rsidDel="00D34DBF" w:rsidRDefault="00F53021" w:rsidP="00F53021">
            <w:pPr>
              <w:pStyle w:val="TAL"/>
              <w:rPr>
                <w:del w:id="2258" w:author="R4-1900765" w:date="2019-03-06T12:41:00Z"/>
                <w:rFonts w:eastAsiaTheme="minorEastAsia" w:cs="Arial"/>
                <w:szCs w:val="18"/>
              </w:rPr>
            </w:pPr>
            <w:del w:id="2259" w:author="R4-1900765" w:date="2019-03-06T12:41:00Z">
              <w:r w:rsidRPr="006B7D34" w:rsidDel="00D34DBF">
                <w:rPr>
                  <w:rFonts w:eastAsiaTheme="minorEastAsia" w:cs="Arial"/>
                  <w:szCs w:val="18"/>
                </w:rPr>
                <w:delText>T</w:delText>
              </w:r>
              <w:r w:rsidRPr="006B7D34" w:rsidDel="00D34DBF">
                <w:rPr>
                  <w:rFonts w:cs="Arial"/>
                  <w:szCs w:val="18"/>
                </w:rPr>
                <w:delText xml:space="preserve">hresholds </w:delText>
              </w:r>
              <w:r w:rsidRPr="006B7D34" w:rsidDel="00D34DBF">
                <w:rPr>
                  <w:rFonts w:eastAsiaTheme="minorEastAsia" w:cs="Arial"/>
                  <w:szCs w:val="18"/>
                </w:rPr>
                <w:delText>for f</w:delText>
              </w:r>
              <w:r w:rsidRPr="006B7D34" w:rsidDel="00D34DBF">
                <w:rPr>
                  <w:rFonts w:cs="Arial"/>
                  <w:szCs w:val="18"/>
                </w:rPr>
                <w:delText xml:space="preserve">requency density </w:delText>
              </w:r>
            </w:del>
          </w:p>
        </w:tc>
        <w:tc>
          <w:tcPr>
            <w:tcW w:w="2546" w:type="dxa"/>
            <w:vAlign w:val="center"/>
          </w:tcPr>
          <w:p w14:paraId="1AAC510E" w14:textId="5AEADAA8" w:rsidR="00F53021" w:rsidRPr="006B7D34" w:rsidDel="00D34DBF" w:rsidRDefault="00F53021" w:rsidP="00F53021">
            <w:pPr>
              <w:pStyle w:val="TAC"/>
              <w:rPr>
                <w:del w:id="2260" w:author="R4-1900765" w:date="2019-03-06T12:41:00Z"/>
              </w:rPr>
            </w:pPr>
            <w:del w:id="2261" w:author="R4-1900765" w:date="2019-03-06T12:41:00Z">
              <w:r w:rsidRPr="006B7D34" w:rsidDel="00D34DBF">
                <w:delText>N.A.</w:delText>
              </w:r>
            </w:del>
          </w:p>
        </w:tc>
        <w:tc>
          <w:tcPr>
            <w:tcW w:w="2546" w:type="dxa"/>
            <w:vAlign w:val="center"/>
          </w:tcPr>
          <w:p w14:paraId="5FAE4852" w14:textId="53EAF57C" w:rsidR="00F53021" w:rsidRPr="006B7D34" w:rsidDel="00D34DBF" w:rsidRDefault="00F53021" w:rsidP="00F53021">
            <w:pPr>
              <w:pStyle w:val="TAC"/>
              <w:rPr>
                <w:del w:id="2262" w:author="R4-1900765" w:date="2019-03-06T12:41:00Z"/>
                <w:rFonts w:cs="Arial"/>
                <w:szCs w:val="18"/>
                <w:lang w:val="en-US"/>
              </w:rPr>
            </w:pPr>
            <w:del w:id="2263" w:author="R4-1900765" w:date="2019-03-06T12:41:00Z">
              <w:r w:rsidRPr="006B7D34" w:rsidDel="00D34DBF">
                <w:rPr>
                  <w:rFonts w:cs="Arial"/>
                  <w:i/>
                  <w:iCs/>
                  <w:szCs w:val="18"/>
                  <w:lang w:val="en-US"/>
                </w:rPr>
                <w:delText>N</w:delText>
              </w:r>
              <w:r w:rsidRPr="006B7D34" w:rsidDel="00D34DBF">
                <w:rPr>
                  <w:rFonts w:cs="Arial"/>
                  <w:i/>
                  <w:iCs/>
                  <w:szCs w:val="18"/>
                  <w:vertAlign w:val="subscript"/>
                  <w:lang w:val="en-US"/>
                </w:rPr>
                <w:delText>RB0</w:delText>
              </w:r>
              <w:r w:rsidRPr="006B7D34" w:rsidDel="00D34DBF">
                <w:rPr>
                  <w:rFonts w:cs="Arial"/>
                  <w:szCs w:val="18"/>
                  <w:lang w:val="en-US"/>
                </w:rPr>
                <w:delText xml:space="preserve">=0, </w:delText>
              </w:r>
              <w:r w:rsidRPr="006B7D34" w:rsidDel="00D34DBF">
                <w:rPr>
                  <w:rFonts w:cs="Arial"/>
                  <w:i/>
                  <w:iCs/>
                  <w:szCs w:val="18"/>
                  <w:lang w:val="en-US"/>
                </w:rPr>
                <w:delText>N</w:delText>
              </w:r>
              <w:r w:rsidRPr="006B7D34" w:rsidDel="00D34DBF">
                <w:rPr>
                  <w:rFonts w:cs="Arial"/>
                  <w:i/>
                  <w:iCs/>
                  <w:szCs w:val="18"/>
                  <w:vertAlign w:val="subscript"/>
                  <w:lang w:val="en-US"/>
                </w:rPr>
                <w:delText>RB1</w:delText>
              </w:r>
              <w:r w:rsidRPr="006B7D34" w:rsidDel="00D34DBF">
                <w:rPr>
                  <w:rFonts w:cs="Arial"/>
                  <w:szCs w:val="18"/>
                  <w:lang w:val="en-US"/>
                </w:rPr>
                <w:delText xml:space="preserve">=8, </w:delText>
              </w:r>
              <w:r w:rsidRPr="006B7D34" w:rsidDel="00D34DBF">
                <w:rPr>
                  <w:rFonts w:cs="Arial"/>
                  <w:i/>
                  <w:iCs/>
                  <w:szCs w:val="18"/>
                  <w:lang w:val="en-US"/>
                </w:rPr>
                <w:delText>N</w:delText>
              </w:r>
              <w:r w:rsidRPr="006B7D34" w:rsidDel="00D34DBF">
                <w:rPr>
                  <w:rFonts w:cs="Arial"/>
                  <w:i/>
                  <w:iCs/>
                  <w:szCs w:val="18"/>
                  <w:vertAlign w:val="subscript"/>
                  <w:lang w:val="en-US"/>
                </w:rPr>
                <w:delText>RB2</w:delText>
              </w:r>
              <w:r w:rsidRPr="006B7D34" w:rsidDel="00D34DBF">
                <w:rPr>
                  <w:rFonts w:cs="Arial"/>
                  <w:szCs w:val="18"/>
                  <w:lang w:val="en-US"/>
                </w:rPr>
                <w:delText>=</w:delText>
              </w:r>
              <w:r w:rsidRPr="006B7D34" w:rsidDel="00D34DBF">
                <w:rPr>
                  <w:rFonts w:cs="Arial"/>
                  <w:i/>
                  <w:iCs/>
                  <w:szCs w:val="18"/>
                  <w:lang w:val="en-US"/>
                </w:rPr>
                <w:delText>N</w:delText>
              </w:r>
              <w:r w:rsidRPr="006B7D34" w:rsidDel="00D34DBF">
                <w:rPr>
                  <w:rFonts w:cs="Arial"/>
                  <w:i/>
                  <w:iCs/>
                  <w:szCs w:val="18"/>
                  <w:vertAlign w:val="subscript"/>
                  <w:lang w:val="en-US"/>
                </w:rPr>
                <w:delText>RB3</w:delText>
              </w:r>
              <w:r w:rsidRPr="006B7D34" w:rsidDel="00D34DBF">
                <w:rPr>
                  <w:rFonts w:cs="Arial"/>
                  <w:szCs w:val="18"/>
                  <w:lang w:val="en-US"/>
                </w:rPr>
                <w:delText xml:space="preserve">=32, </w:delText>
              </w:r>
              <w:r w:rsidRPr="006B7D34" w:rsidDel="00D34DBF">
                <w:rPr>
                  <w:rFonts w:cs="Arial"/>
                  <w:i/>
                  <w:iCs/>
                  <w:szCs w:val="18"/>
                  <w:lang w:val="en-US"/>
                </w:rPr>
                <w:delText>N</w:delText>
              </w:r>
              <w:r w:rsidRPr="006B7D34" w:rsidDel="00D34DBF">
                <w:rPr>
                  <w:rFonts w:cs="Arial"/>
                  <w:i/>
                  <w:iCs/>
                  <w:szCs w:val="18"/>
                  <w:vertAlign w:val="subscript"/>
                  <w:lang w:val="en-US"/>
                </w:rPr>
                <w:delText>RB4</w:delText>
              </w:r>
              <w:r w:rsidRPr="006B7D34" w:rsidDel="00D34DBF">
                <w:rPr>
                  <w:rFonts w:cs="Arial"/>
                  <w:szCs w:val="18"/>
                  <w:lang w:val="en-US"/>
                </w:rPr>
                <w:delText>=108</w:delText>
              </w:r>
            </w:del>
          </w:p>
        </w:tc>
      </w:tr>
      <w:tr w:rsidR="00F53021" w:rsidRPr="006B7D34" w:rsidDel="00D34DBF" w14:paraId="716385BC" w14:textId="1F576888" w:rsidTr="00F53021">
        <w:trPr>
          <w:del w:id="2264" w:author="R4-1900765" w:date="2019-03-06T12:41:00Z"/>
        </w:trPr>
        <w:tc>
          <w:tcPr>
            <w:tcW w:w="1247" w:type="dxa"/>
            <w:vMerge/>
            <w:vAlign w:val="center"/>
          </w:tcPr>
          <w:p w14:paraId="34BE8B66" w14:textId="4705451E" w:rsidR="00F53021" w:rsidRPr="006B7D34" w:rsidDel="00D34DBF" w:rsidRDefault="00F53021" w:rsidP="00F53021">
            <w:pPr>
              <w:pStyle w:val="TAL"/>
              <w:rPr>
                <w:del w:id="2265" w:author="R4-1900765" w:date="2019-03-06T12:41:00Z"/>
                <w:rFonts w:cs="Arial"/>
                <w:szCs w:val="18"/>
              </w:rPr>
            </w:pPr>
          </w:p>
        </w:tc>
        <w:tc>
          <w:tcPr>
            <w:tcW w:w="3849" w:type="dxa"/>
            <w:vAlign w:val="center"/>
          </w:tcPr>
          <w:p w14:paraId="0CF6935C" w14:textId="70E1EA8F" w:rsidR="00F53021" w:rsidRPr="006B7D34" w:rsidDel="00D34DBF" w:rsidRDefault="00F53021" w:rsidP="00F53021">
            <w:pPr>
              <w:pStyle w:val="TAL"/>
              <w:rPr>
                <w:del w:id="2266" w:author="R4-1900765" w:date="2019-03-06T12:41:00Z"/>
                <w:rFonts w:cs="Arial"/>
                <w:szCs w:val="18"/>
              </w:rPr>
            </w:pPr>
            <w:del w:id="2267" w:author="R4-1900765" w:date="2019-03-06T12:41:00Z">
              <w:r w:rsidRPr="006B7D34" w:rsidDel="00D34DBF">
                <w:rPr>
                  <w:rFonts w:cs="Arial"/>
                  <w:szCs w:val="18"/>
                </w:rPr>
                <w:delText>Time density (</w:delText>
              </w:r>
              <w:r w:rsidRPr="006B7D34" w:rsidDel="00D34DBF">
                <w:rPr>
                  <w:rFonts w:cs="Arial"/>
                  <w:i/>
                  <w:szCs w:val="18"/>
                </w:rPr>
                <w:delText>L</w:delText>
              </w:r>
              <w:r w:rsidRPr="006B7D34" w:rsidDel="00D34DBF">
                <w:rPr>
                  <w:rFonts w:cs="Arial"/>
                  <w:i/>
                  <w:szCs w:val="18"/>
                  <w:vertAlign w:val="subscript"/>
                </w:rPr>
                <w:delText>PT-RS</w:delText>
              </w:r>
              <w:r w:rsidRPr="006B7D34" w:rsidDel="00D34DBF">
                <w:rPr>
                  <w:rFonts w:cs="Arial"/>
                  <w:szCs w:val="18"/>
                </w:rPr>
                <w:delText>)</w:delText>
              </w:r>
            </w:del>
          </w:p>
        </w:tc>
        <w:tc>
          <w:tcPr>
            <w:tcW w:w="2546" w:type="dxa"/>
            <w:vAlign w:val="center"/>
          </w:tcPr>
          <w:p w14:paraId="6A7FF8F3" w14:textId="132E03F3" w:rsidR="00F53021" w:rsidRPr="006B7D34" w:rsidDel="00D34DBF" w:rsidRDefault="00F53021" w:rsidP="00F53021">
            <w:pPr>
              <w:pStyle w:val="TAC"/>
              <w:rPr>
                <w:del w:id="2268" w:author="R4-1900765" w:date="2019-03-06T12:41:00Z"/>
                <w:rFonts w:cs="Arial"/>
                <w:szCs w:val="18"/>
              </w:rPr>
            </w:pPr>
            <w:del w:id="2269" w:author="R4-1900765" w:date="2019-03-06T12:41:00Z">
              <w:r w:rsidRPr="006B7D34" w:rsidDel="00D34DBF">
                <w:rPr>
                  <w:rFonts w:cs="Arial"/>
                  <w:szCs w:val="18"/>
                </w:rPr>
                <w:delText>N.A.</w:delText>
              </w:r>
            </w:del>
          </w:p>
        </w:tc>
        <w:tc>
          <w:tcPr>
            <w:tcW w:w="2546" w:type="dxa"/>
            <w:vAlign w:val="center"/>
          </w:tcPr>
          <w:p w14:paraId="4A7E7BE3" w14:textId="0E3B9889" w:rsidR="00F53021" w:rsidRPr="006B7D34" w:rsidDel="00D34DBF" w:rsidRDefault="00F53021" w:rsidP="00F53021">
            <w:pPr>
              <w:pStyle w:val="TAC"/>
              <w:rPr>
                <w:del w:id="2270" w:author="R4-1900765" w:date="2019-03-06T12:41:00Z"/>
                <w:rFonts w:eastAsiaTheme="minorEastAsia" w:cs="Arial"/>
                <w:szCs w:val="18"/>
                <w:lang w:val="en-US"/>
              </w:rPr>
            </w:pPr>
            <w:del w:id="2271" w:author="R4-1900765" w:date="2019-03-06T12:41:00Z">
              <w:r w:rsidRPr="006B7D34" w:rsidDel="00D34DBF">
                <w:rPr>
                  <w:rFonts w:eastAsiaTheme="minorEastAsia" w:cs="Arial"/>
                  <w:szCs w:val="18"/>
                  <w:lang w:val="en-US"/>
                </w:rPr>
                <w:delText>1</w:delText>
              </w:r>
            </w:del>
          </w:p>
        </w:tc>
      </w:tr>
    </w:tbl>
    <w:p w14:paraId="120E6813" w14:textId="77777777" w:rsidR="00F53021" w:rsidRPr="006B7D34" w:rsidRDefault="00F53021" w:rsidP="00F53021">
      <w:pPr>
        <w:pStyle w:val="B1"/>
        <w:ind w:left="0" w:firstLine="0"/>
        <w:rPr>
          <w:lang w:eastAsia="zh-CN"/>
        </w:rPr>
      </w:pPr>
    </w:p>
    <w:p w14:paraId="4DBB4E3C" w14:textId="6D825182"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25B52984" w14:textId="77777777" w:rsidR="00F53021" w:rsidRPr="006B7D34" w:rsidRDefault="00F53021" w:rsidP="00F53021">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 and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067F00" w14:textId="77777777" w:rsidR="00F53021" w:rsidRPr="006B7D34" w:rsidRDefault="00F53021" w:rsidP="00F53021">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8.2.2.4.2-2</w:t>
      </w:r>
      <w:r w:rsidRPr="006B7D34">
        <w:rPr>
          <w:rFonts w:hint="eastAsia"/>
          <w:lang w:eastAsia="zh-CN"/>
        </w:rPr>
        <w:t>.</w:t>
      </w:r>
    </w:p>
    <w:p w14:paraId="3E42F8DE" w14:textId="77777777" w:rsidR="00F53021" w:rsidRPr="006B7D34" w:rsidRDefault="00F53021" w:rsidP="00F53021">
      <w:pPr>
        <w:pStyle w:val="TH"/>
        <w:rPr>
          <w:lang w:eastAsia="zh-CN"/>
        </w:rPr>
      </w:pPr>
      <w:r w:rsidRPr="006B7D34">
        <w:rPr>
          <w:rFonts w:eastAsia="‚c‚e‚o“Á‘¾ƒSƒVƒbƒN‘Ì"/>
        </w:rPr>
        <w:t xml:space="preserve">Table </w:t>
      </w:r>
      <w:r w:rsidRPr="006B7D34">
        <w:t>8.2.2.4.2</w:t>
      </w:r>
      <w:r w:rsidRPr="006B7D34">
        <w:rPr>
          <w:rFonts w:eastAsia="‚c‚e‚o“Á‘¾ƒSƒVƒbƒN‘Ì"/>
        </w:rPr>
        <w:t>-</w:t>
      </w:r>
      <w:r w:rsidRPr="006B7D34">
        <w:rPr>
          <w:rFonts w:hint="eastAsia"/>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27041202" w14:textId="77777777" w:rsidTr="00F53021">
        <w:trPr>
          <w:cantSplit/>
          <w:jc w:val="center"/>
        </w:trPr>
        <w:tc>
          <w:tcPr>
            <w:tcW w:w="1423" w:type="dxa"/>
          </w:tcPr>
          <w:p w14:paraId="2A523CA2" w14:textId="77777777" w:rsidR="00F53021" w:rsidRPr="006B7D34" w:rsidRDefault="00F53021" w:rsidP="00F53021">
            <w:pPr>
              <w:pStyle w:val="TAH"/>
              <w:rPr>
                <w:rFonts w:eastAsia="‚c‚e‚o“Á‘¾ƒSƒVƒbƒN‘Ì"/>
              </w:rPr>
            </w:pPr>
            <w:r w:rsidRPr="006B7D34">
              <w:t>BS type</w:t>
            </w:r>
          </w:p>
        </w:tc>
        <w:tc>
          <w:tcPr>
            <w:tcW w:w="1959" w:type="dxa"/>
          </w:tcPr>
          <w:p w14:paraId="2FECE07B" w14:textId="77777777" w:rsidR="00F53021" w:rsidRPr="006B7D34" w:rsidRDefault="00F53021" w:rsidP="00F53021">
            <w:pPr>
              <w:pStyle w:val="TAH"/>
              <w:rPr>
                <w:rFonts w:eastAsia="‚c‚e‚o“Á‘¾ƒSƒVƒbƒN‘Ì"/>
              </w:rPr>
            </w:pPr>
            <w:r w:rsidRPr="006B7D34">
              <w:rPr>
                <w:rFonts w:eastAsia="‚c‚e‚o“Á‘¾ƒSƒVƒbƒN‘Ì"/>
              </w:rPr>
              <w:t>Sub-carrier spacing (kHz)</w:t>
            </w:r>
          </w:p>
        </w:tc>
        <w:tc>
          <w:tcPr>
            <w:tcW w:w="1985" w:type="dxa"/>
            <w:vAlign w:val="center"/>
          </w:tcPr>
          <w:p w14:paraId="2D6C890E" w14:textId="77777777" w:rsidR="00F53021" w:rsidRPr="006B7D34" w:rsidRDefault="00F53021" w:rsidP="00F53021">
            <w:pPr>
              <w:pStyle w:val="TAH"/>
              <w:rPr>
                <w:rFonts w:eastAsia="‚c‚e‚o“Á‘¾ƒSƒVƒbƒN‘Ì"/>
              </w:rPr>
            </w:pPr>
            <w:r w:rsidRPr="006B7D34">
              <w:rPr>
                <w:rFonts w:eastAsia="‚c‚e‚o“Á‘¾ƒSƒVƒbƒN‘Ì"/>
              </w:rPr>
              <w:t>Channel bandwidth (MHz)</w:t>
            </w:r>
          </w:p>
        </w:tc>
        <w:tc>
          <w:tcPr>
            <w:tcW w:w="3402" w:type="dxa"/>
          </w:tcPr>
          <w:p w14:paraId="37D2A4AB" w14:textId="77777777" w:rsidR="00F53021" w:rsidRPr="006B7D34" w:rsidRDefault="00F53021" w:rsidP="00F53021">
            <w:pPr>
              <w:pStyle w:val="TAH"/>
              <w:rPr>
                <w:rFonts w:eastAsia="‚c‚e‚o“Á‘¾ƒSƒVƒbƒN‘Ì"/>
              </w:rPr>
            </w:pPr>
            <w:r w:rsidRPr="006B7D34">
              <w:rPr>
                <w:rFonts w:eastAsia="‚c‚e‚o“Á‘¾ƒSƒVƒbƒN‘Ì"/>
              </w:rPr>
              <w:t>AWGN power level</w:t>
            </w:r>
          </w:p>
        </w:tc>
      </w:tr>
      <w:tr w:rsidR="004F1AFC" w:rsidRPr="006B7D34" w14:paraId="2F296670" w14:textId="77777777" w:rsidTr="00F53021">
        <w:trPr>
          <w:cantSplit/>
          <w:trHeight w:val="197"/>
          <w:jc w:val="center"/>
        </w:trPr>
        <w:tc>
          <w:tcPr>
            <w:tcW w:w="1423" w:type="dxa"/>
            <w:vMerge w:val="restart"/>
          </w:tcPr>
          <w:p w14:paraId="6233A10E" w14:textId="77777777" w:rsidR="00F53021" w:rsidRPr="006B7D34" w:rsidRDefault="00F53021" w:rsidP="00F53021">
            <w:pPr>
              <w:pStyle w:val="TAC"/>
              <w:rPr>
                <w:rFonts w:eastAsia="‚c‚e‚o“Á‘¾ƒSƒVƒbƒN‘Ì"/>
                <w:i/>
              </w:rPr>
            </w:pPr>
            <w:r w:rsidRPr="006B7D34">
              <w:rPr>
                <w:i/>
              </w:rPr>
              <w:t>BS type 1-O</w:t>
            </w:r>
          </w:p>
        </w:tc>
        <w:tc>
          <w:tcPr>
            <w:tcW w:w="1959" w:type="dxa"/>
          </w:tcPr>
          <w:p w14:paraId="71B6771E"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5" w:type="dxa"/>
            <w:tcBorders>
              <w:bottom w:val="single" w:sz="4" w:space="0" w:color="auto"/>
            </w:tcBorders>
            <w:vAlign w:val="center"/>
          </w:tcPr>
          <w:p w14:paraId="00049C5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4BEF1C9C" w14:textId="77777777" w:rsidR="00F53021" w:rsidRPr="006B7D34" w:rsidRDefault="00F53021" w:rsidP="00F53021">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5FD770A3" w14:textId="77777777" w:rsidTr="00F53021">
        <w:trPr>
          <w:cantSplit/>
          <w:trHeight w:val="70"/>
          <w:jc w:val="center"/>
        </w:trPr>
        <w:tc>
          <w:tcPr>
            <w:tcW w:w="1423" w:type="dxa"/>
            <w:vMerge/>
          </w:tcPr>
          <w:p w14:paraId="624BAF40" w14:textId="77777777" w:rsidR="00F53021" w:rsidRPr="006B7D34" w:rsidRDefault="00F53021" w:rsidP="00F53021">
            <w:pPr>
              <w:pStyle w:val="TAC"/>
              <w:rPr>
                <w:rFonts w:eastAsia="‚c‚e‚o“Á‘¾ƒSƒVƒbƒN‘Ì"/>
                <w:lang w:eastAsia="ja-JP"/>
              </w:rPr>
            </w:pPr>
          </w:p>
        </w:tc>
        <w:tc>
          <w:tcPr>
            <w:tcW w:w="1959" w:type="dxa"/>
          </w:tcPr>
          <w:p w14:paraId="0C8F1EEB"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5" w:type="dxa"/>
            <w:vAlign w:val="center"/>
          </w:tcPr>
          <w:p w14:paraId="69A1C9BA"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2" w:type="dxa"/>
            <w:vAlign w:val="center"/>
          </w:tcPr>
          <w:p w14:paraId="7EC4D2C9" w14:textId="77777777" w:rsidR="00F53021" w:rsidRPr="006B7D34" w:rsidRDefault="00F53021" w:rsidP="00F53021">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5399C940" w14:textId="77777777" w:rsidTr="00F53021">
        <w:trPr>
          <w:cantSplit/>
          <w:trHeight w:val="70"/>
          <w:jc w:val="center"/>
        </w:trPr>
        <w:tc>
          <w:tcPr>
            <w:tcW w:w="1423" w:type="dxa"/>
            <w:vMerge w:val="restart"/>
          </w:tcPr>
          <w:p w14:paraId="670914B9" w14:textId="77777777" w:rsidR="00F53021" w:rsidRPr="006B7D34" w:rsidRDefault="00F53021" w:rsidP="00F53021">
            <w:pPr>
              <w:pStyle w:val="TAC"/>
              <w:rPr>
                <w:rFonts w:eastAsia="‚c‚e‚o“Á‘¾ƒSƒVƒbƒN‘Ì"/>
              </w:rPr>
            </w:pPr>
            <w:r w:rsidRPr="006B7D34">
              <w:rPr>
                <w:i/>
              </w:rPr>
              <w:t xml:space="preserve">BS type </w:t>
            </w:r>
            <w:r w:rsidRPr="006B7D34">
              <w:rPr>
                <w:rFonts w:hint="eastAsia"/>
                <w:i/>
                <w:lang w:eastAsia="zh-CN"/>
              </w:rPr>
              <w:t>2</w:t>
            </w:r>
            <w:r w:rsidRPr="006B7D34">
              <w:rPr>
                <w:i/>
              </w:rPr>
              <w:t>-O</w:t>
            </w:r>
          </w:p>
        </w:tc>
        <w:tc>
          <w:tcPr>
            <w:tcW w:w="1959" w:type="dxa"/>
          </w:tcPr>
          <w:p w14:paraId="626CF28B" w14:textId="77777777" w:rsidR="00F53021" w:rsidRPr="006B7D34" w:rsidRDefault="00F53021" w:rsidP="00F53021">
            <w:pPr>
              <w:pStyle w:val="TAC"/>
              <w:rPr>
                <w:rFonts w:eastAsia="‚c‚e‚o“Á‘¾ƒSƒVƒbƒN‘Ì" w:cs="v5.0.0"/>
                <w:lang w:eastAsia="ja-JP"/>
              </w:rPr>
            </w:pPr>
            <w:r w:rsidRPr="006B7D34">
              <w:rPr>
                <w:rFonts w:hint="eastAsia"/>
                <w:lang w:eastAsia="zh-CN"/>
              </w:rPr>
              <w:t>60</w:t>
            </w:r>
            <w:r w:rsidRPr="006B7D34">
              <w:rPr>
                <w:rFonts w:eastAsia="‚c‚e‚o“Á‘¾ƒSƒVƒbƒN‘Ì"/>
                <w:lang w:eastAsia="ja-JP"/>
              </w:rPr>
              <w:t xml:space="preserve"> kHz</w:t>
            </w:r>
          </w:p>
        </w:tc>
        <w:tc>
          <w:tcPr>
            <w:tcW w:w="1985" w:type="dxa"/>
            <w:vAlign w:val="center"/>
          </w:tcPr>
          <w:p w14:paraId="08A1A993" w14:textId="77777777" w:rsidR="00F53021" w:rsidRPr="006B7D34" w:rsidRDefault="00F53021" w:rsidP="00F53021">
            <w:pPr>
              <w:pStyle w:val="TAC"/>
              <w:rPr>
                <w:rFonts w:cs="v5.0.0"/>
                <w:lang w:eastAsia="zh-CN"/>
              </w:rPr>
            </w:pPr>
            <w:r w:rsidRPr="006B7D34">
              <w:rPr>
                <w:rFonts w:eastAsia="‚c‚e‚o“Á‘¾ƒSƒVƒbƒN‘Ì" w:cs="v5.0.0"/>
                <w:lang w:eastAsia="ja-JP"/>
              </w:rPr>
              <w:t>5</w:t>
            </w:r>
            <w:r w:rsidRPr="006B7D34">
              <w:rPr>
                <w:rFonts w:cs="v5.0.0" w:hint="eastAsia"/>
                <w:lang w:eastAsia="zh-CN"/>
              </w:rPr>
              <w:t>0</w:t>
            </w:r>
          </w:p>
        </w:tc>
        <w:tc>
          <w:tcPr>
            <w:tcW w:w="3402" w:type="dxa"/>
            <w:vAlign w:val="center"/>
          </w:tcPr>
          <w:p w14:paraId="3CF30F2B" w14:textId="77777777" w:rsidR="00F53021" w:rsidRPr="006B7D34" w:rsidRDefault="00F53021" w:rsidP="00F53021">
            <w:pPr>
              <w:pStyle w:val="TAC"/>
              <w:rPr>
                <w:lang w:eastAsia="zh-CN"/>
              </w:rPr>
            </w:pPr>
            <w:r w:rsidRPr="006B7D34">
              <w:rPr>
                <w:rFonts w:hint="eastAsia"/>
                <w:lang w:eastAsia="zh-CN"/>
              </w:rPr>
              <w:t>TBD</w:t>
            </w:r>
          </w:p>
        </w:tc>
      </w:tr>
      <w:tr w:rsidR="00F53021" w:rsidRPr="006B7D34" w14:paraId="4E4992D9" w14:textId="77777777" w:rsidTr="00F53021">
        <w:trPr>
          <w:cantSplit/>
          <w:trHeight w:val="70"/>
          <w:jc w:val="center"/>
        </w:trPr>
        <w:tc>
          <w:tcPr>
            <w:tcW w:w="1423" w:type="dxa"/>
            <w:vMerge/>
          </w:tcPr>
          <w:p w14:paraId="4DCA73EA" w14:textId="77777777" w:rsidR="00F53021" w:rsidRPr="006B7D34" w:rsidRDefault="00F53021" w:rsidP="00F53021">
            <w:pPr>
              <w:pStyle w:val="TAC"/>
              <w:rPr>
                <w:rFonts w:eastAsia="‚c‚e‚o“Á‘¾ƒSƒVƒbƒN‘Ì"/>
              </w:rPr>
            </w:pPr>
          </w:p>
        </w:tc>
        <w:tc>
          <w:tcPr>
            <w:tcW w:w="1959" w:type="dxa"/>
          </w:tcPr>
          <w:p w14:paraId="6ACDC5C7"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5" w:type="dxa"/>
            <w:tcBorders>
              <w:bottom w:val="single" w:sz="4" w:space="0" w:color="auto"/>
            </w:tcBorders>
            <w:vAlign w:val="center"/>
          </w:tcPr>
          <w:p w14:paraId="7329411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6B7D34" w:rsidRDefault="00F53021" w:rsidP="00F53021">
            <w:pPr>
              <w:pStyle w:val="TAC"/>
              <w:rPr>
                <w:lang w:eastAsia="zh-CN"/>
              </w:rPr>
            </w:pPr>
            <w:r w:rsidRPr="006B7D34">
              <w:rPr>
                <w:rFonts w:hint="eastAsia"/>
                <w:lang w:eastAsia="zh-CN"/>
              </w:rPr>
              <w:t>TBD</w:t>
            </w:r>
          </w:p>
        </w:tc>
      </w:tr>
    </w:tbl>
    <w:p w14:paraId="779377E1" w14:textId="77777777" w:rsidR="00F53021" w:rsidRPr="006B7D34" w:rsidRDefault="00F53021" w:rsidP="00F53021">
      <w:pPr>
        <w:rPr>
          <w:lang w:eastAsia="zh-CN"/>
        </w:rPr>
      </w:pPr>
    </w:p>
    <w:p w14:paraId="7302AFCC" w14:textId="60B12327" w:rsidR="00F53021" w:rsidRPr="006B7D34" w:rsidRDefault="00F53021" w:rsidP="00DF1087">
      <w:pPr>
        <w:pStyle w:val="B1"/>
        <w:rPr>
          <w:lang w:eastAsia="zh-CN"/>
        </w:rPr>
      </w:pPr>
      <w:r w:rsidRPr="006B7D34">
        <w:rPr>
          <w:rFonts w:hint="eastAsia"/>
          <w:lang w:eastAsia="zh-CN"/>
        </w:rPr>
        <w:t>8</w:t>
      </w:r>
      <w:r w:rsidRPr="006B7D34">
        <w:t>)</w:t>
      </w:r>
      <w:r w:rsidRPr="006B7D34">
        <w:tab/>
        <w:t>For reference channels applicable to the BS, measure the throughput, according to [TBD].</w:t>
      </w:r>
    </w:p>
    <w:p w14:paraId="491F2011" w14:textId="77777777" w:rsidR="00F53021" w:rsidRPr="006B7D34" w:rsidRDefault="00F53021" w:rsidP="00F53021">
      <w:pPr>
        <w:pStyle w:val="Heading4"/>
        <w:rPr>
          <w:lang w:eastAsia="zh-CN"/>
        </w:rPr>
      </w:pPr>
      <w:bookmarkStart w:id="2272" w:name="_Toc535442522"/>
      <w:r w:rsidRPr="006B7D34">
        <w:t>8.2.</w:t>
      </w:r>
      <w:r w:rsidRPr="006B7D34">
        <w:rPr>
          <w:rFonts w:hint="eastAsia"/>
        </w:rPr>
        <w:t>2.</w:t>
      </w:r>
      <w:r w:rsidRPr="006B7D34">
        <w:t>5</w:t>
      </w:r>
      <w:r w:rsidRPr="006B7D34">
        <w:tab/>
        <w:t>Test Requirement</w:t>
      </w:r>
      <w:bookmarkEnd w:id="2272"/>
    </w:p>
    <w:p w14:paraId="4A1E08DD" w14:textId="77777777" w:rsidR="00F53021" w:rsidRPr="006B7D34" w:rsidRDefault="00F53021" w:rsidP="00F53021">
      <w:pPr>
        <w:pStyle w:val="Heading5"/>
        <w:rPr>
          <w:rFonts w:cs="Arial"/>
          <w:i/>
          <w:iCs/>
          <w:szCs w:val="22"/>
          <w:lang w:eastAsia="zh-CN"/>
        </w:rPr>
      </w:pPr>
      <w:bookmarkStart w:id="2273" w:name="_Toc535442523"/>
      <w:r w:rsidRPr="006B7D34">
        <w:t>8.2.</w:t>
      </w:r>
      <w:r w:rsidRPr="006B7D34">
        <w:rPr>
          <w:rFonts w:hint="eastAsia"/>
        </w:rPr>
        <w:t>2.</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273"/>
    </w:p>
    <w:p w14:paraId="7D46D435"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1-2</w:t>
      </w:r>
      <w:r w:rsidRPr="006B7D34">
        <w:t>.</w:t>
      </w:r>
    </w:p>
    <w:p w14:paraId="2147F1DD" w14:textId="3F121841" w:rsidR="00F53021" w:rsidRPr="006B7D34" w:rsidRDefault="00F53021" w:rsidP="00F53021">
      <w:pPr>
        <w:pStyle w:val="TH"/>
        <w:rPr>
          <w:lang w:eastAsia="zh-CN"/>
        </w:rPr>
      </w:pPr>
      <w:r w:rsidRPr="006B7D34">
        <w:rPr>
          <w:rFonts w:eastAsia="SimSun"/>
        </w:rPr>
        <w:lastRenderedPageBreak/>
        <w:t xml:space="preserve">Table </w:t>
      </w:r>
      <w:r w:rsidRPr="006B7D34">
        <w:t>8.2.2.5.</w:t>
      </w:r>
      <w:r w:rsidRPr="006B7D34">
        <w:rPr>
          <w:rFonts w:hint="eastAsia"/>
          <w:lang w:eastAsia="zh-CN"/>
        </w:rPr>
        <w:t>1</w:t>
      </w:r>
      <w:r w:rsidRPr="006B7D34">
        <w:rPr>
          <w:rFonts w:eastAsia="SimSun"/>
        </w:rPr>
        <w:t>-1</w:t>
      </w:r>
      <w:r w:rsidR="00DF1087" w:rsidRPr="006B7D34">
        <w:rPr>
          <w:rFonts w:eastAsia="SimSun"/>
        </w:rPr>
        <w:t>:</w:t>
      </w:r>
      <w:r w:rsidRPr="006B7D34">
        <w:rPr>
          <w:rFonts w:eastAsia="SimSun"/>
        </w:rPr>
        <w:t xml:space="preserve"> Test requirements for PUSCH, </w:t>
      </w:r>
      <w:r w:rsidRPr="006B7D34">
        <w:t>5 MHz Channel Bandwidth</w:t>
      </w:r>
      <w:r w:rsidRPr="006B7D3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3A491F71" w14:textId="77777777" w:rsidTr="00F53021">
        <w:trPr>
          <w:jc w:val="center"/>
        </w:trPr>
        <w:tc>
          <w:tcPr>
            <w:tcW w:w="1008" w:type="dxa"/>
          </w:tcPr>
          <w:p w14:paraId="60166175" w14:textId="77777777" w:rsidR="00F53021" w:rsidRPr="006B7D34" w:rsidRDefault="00F53021" w:rsidP="00F53021">
            <w:pPr>
              <w:pStyle w:val="TAH"/>
            </w:pPr>
            <w:bookmarkStart w:id="2274" w:name="_Hlk526933889"/>
            <w:r w:rsidRPr="006B7D34">
              <w:t xml:space="preserve">Number of </w:t>
            </w:r>
            <w:r w:rsidRPr="006B7D34">
              <w:rPr>
                <w:lang w:eastAsia="zh-CN"/>
              </w:rPr>
              <w:t>T</w:t>
            </w:r>
            <w:r w:rsidRPr="006B7D34">
              <w:t>X antennas</w:t>
            </w:r>
          </w:p>
        </w:tc>
        <w:tc>
          <w:tcPr>
            <w:tcW w:w="1417" w:type="dxa"/>
          </w:tcPr>
          <w:p w14:paraId="55A5ABDB"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4FBECF0B" w14:textId="77777777" w:rsidR="00F53021" w:rsidRPr="006B7D34" w:rsidRDefault="00F53021" w:rsidP="00F53021">
            <w:pPr>
              <w:pStyle w:val="TAH"/>
            </w:pPr>
            <w:r w:rsidRPr="006B7D34">
              <w:t>Cyclic prefix</w:t>
            </w:r>
          </w:p>
        </w:tc>
        <w:tc>
          <w:tcPr>
            <w:tcW w:w="1559" w:type="dxa"/>
          </w:tcPr>
          <w:p w14:paraId="6619B4B5"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03366A2F" w14:textId="77777777" w:rsidR="00F53021" w:rsidRPr="006B7D34" w:rsidRDefault="00F53021" w:rsidP="00F53021">
            <w:pPr>
              <w:pStyle w:val="TAH"/>
            </w:pPr>
            <w:r w:rsidRPr="006B7D34">
              <w:t>Fraction of  maximum throughput</w:t>
            </w:r>
          </w:p>
        </w:tc>
        <w:tc>
          <w:tcPr>
            <w:tcW w:w="1304" w:type="dxa"/>
          </w:tcPr>
          <w:p w14:paraId="59944C2A" w14:textId="77777777" w:rsidR="00F53021" w:rsidRPr="006B7D34" w:rsidRDefault="00F53021" w:rsidP="00F53021">
            <w:pPr>
              <w:pStyle w:val="TAH"/>
            </w:pPr>
            <w:r w:rsidRPr="006B7D34">
              <w:t>FRC</w:t>
            </w:r>
            <w:r w:rsidRPr="006B7D34">
              <w:br/>
              <w:t>(Annex A)</w:t>
            </w:r>
          </w:p>
        </w:tc>
        <w:tc>
          <w:tcPr>
            <w:tcW w:w="1418" w:type="dxa"/>
          </w:tcPr>
          <w:p w14:paraId="293ABEDA" w14:textId="77777777" w:rsidR="00F53021" w:rsidRPr="006B7D34" w:rsidRDefault="00F53021" w:rsidP="00F53021">
            <w:pPr>
              <w:pStyle w:val="TAH"/>
            </w:pPr>
            <w:r w:rsidRPr="006B7D34">
              <w:t>DMRS configuration</w:t>
            </w:r>
          </w:p>
        </w:tc>
        <w:tc>
          <w:tcPr>
            <w:tcW w:w="1077" w:type="dxa"/>
          </w:tcPr>
          <w:p w14:paraId="4DB888A3" w14:textId="77777777" w:rsidR="00F53021" w:rsidRPr="006B7D34" w:rsidRDefault="00F53021" w:rsidP="00F53021">
            <w:pPr>
              <w:pStyle w:val="TAH"/>
            </w:pPr>
            <w:r w:rsidRPr="006B7D34">
              <w:t>SNR</w:t>
            </w:r>
          </w:p>
          <w:p w14:paraId="3B5EAE15" w14:textId="77777777" w:rsidR="00F53021" w:rsidRPr="006B7D34" w:rsidRDefault="00F53021" w:rsidP="00F53021">
            <w:pPr>
              <w:pStyle w:val="TAH"/>
            </w:pPr>
            <w:r w:rsidRPr="006B7D34">
              <w:t>[dB]</w:t>
            </w:r>
          </w:p>
        </w:tc>
      </w:tr>
      <w:tr w:rsidR="004F1AFC" w:rsidRPr="006B7D34" w14:paraId="0B57DC94" w14:textId="77777777" w:rsidTr="00F53021">
        <w:trPr>
          <w:trHeight w:val="105"/>
          <w:jc w:val="center"/>
        </w:trPr>
        <w:tc>
          <w:tcPr>
            <w:tcW w:w="1008" w:type="dxa"/>
            <w:vMerge w:val="restart"/>
            <w:vAlign w:val="center"/>
          </w:tcPr>
          <w:p w14:paraId="2247F44A" w14:textId="77777777" w:rsidR="00F53021" w:rsidRPr="006B7D34" w:rsidRDefault="00F53021" w:rsidP="00F53021">
            <w:pPr>
              <w:pStyle w:val="TAC"/>
            </w:pPr>
            <w:r w:rsidRPr="006B7D34">
              <w:t>1</w:t>
            </w:r>
          </w:p>
        </w:tc>
        <w:tc>
          <w:tcPr>
            <w:tcW w:w="1417" w:type="dxa"/>
            <w:vMerge w:val="restart"/>
            <w:vAlign w:val="center"/>
          </w:tcPr>
          <w:p w14:paraId="3D73843D" w14:textId="77777777" w:rsidR="00F53021" w:rsidRPr="006B7D34" w:rsidRDefault="00F53021" w:rsidP="00F53021">
            <w:pPr>
              <w:pStyle w:val="TAC"/>
            </w:pPr>
            <w:r w:rsidRPr="006B7D34">
              <w:t>2</w:t>
            </w:r>
          </w:p>
        </w:tc>
        <w:tc>
          <w:tcPr>
            <w:tcW w:w="964" w:type="dxa"/>
            <w:vMerge w:val="restart"/>
            <w:vAlign w:val="center"/>
          </w:tcPr>
          <w:p w14:paraId="13A4EB55"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38E4E72F" w14:textId="77777777" w:rsidR="00F53021" w:rsidRPr="006B7D34" w:rsidRDefault="00F53021" w:rsidP="00F53021">
            <w:pPr>
              <w:pStyle w:val="TAC"/>
            </w:pPr>
            <w:r w:rsidRPr="006B7D34">
              <w:t>TDLB100-400</w:t>
            </w:r>
          </w:p>
        </w:tc>
        <w:tc>
          <w:tcPr>
            <w:tcW w:w="1191" w:type="dxa"/>
            <w:vMerge w:val="restart"/>
            <w:vAlign w:val="center"/>
          </w:tcPr>
          <w:p w14:paraId="4085BE9B" w14:textId="77777777" w:rsidR="00F53021" w:rsidRPr="006B7D34" w:rsidRDefault="00F53021" w:rsidP="00F53021">
            <w:pPr>
              <w:pStyle w:val="TAC"/>
            </w:pPr>
            <w:r w:rsidRPr="006B7D34">
              <w:t>70 %</w:t>
            </w:r>
          </w:p>
        </w:tc>
        <w:tc>
          <w:tcPr>
            <w:tcW w:w="1304" w:type="dxa"/>
            <w:vAlign w:val="center"/>
          </w:tcPr>
          <w:p w14:paraId="65EE138D"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29 </w:t>
            </w:r>
          </w:p>
        </w:tc>
        <w:tc>
          <w:tcPr>
            <w:tcW w:w="1418" w:type="dxa"/>
            <w:vAlign w:val="center"/>
          </w:tcPr>
          <w:p w14:paraId="797100DB" w14:textId="77777777" w:rsidR="00F53021" w:rsidRPr="006B7D34" w:rsidRDefault="00F53021" w:rsidP="00F53021">
            <w:pPr>
              <w:pStyle w:val="TAC"/>
            </w:pPr>
            <w:r w:rsidRPr="006B7D34">
              <w:t>1+0</w:t>
            </w:r>
          </w:p>
        </w:tc>
        <w:tc>
          <w:tcPr>
            <w:tcW w:w="1077" w:type="dxa"/>
            <w:vAlign w:val="center"/>
          </w:tcPr>
          <w:p w14:paraId="7F3ABC54" w14:textId="6B40C873" w:rsidR="00F53021" w:rsidRPr="006B7D34" w:rsidRDefault="00F53021" w:rsidP="00F53021">
            <w:pPr>
              <w:pStyle w:val="TAC"/>
            </w:pPr>
            <w:r w:rsidRPr="006B7D34">
              <w:rPr>
                <w:rFonts w:eastAsia="SimSun" w:hint="eastAsia"/>
                <w:lang w:eastAsia="zh-CN"/>
              </w:rPr>
              <w:t>[2.</w:t>
            </w:r>
            <w:ins w:id="2275" w:author="R4-1900765" w:date="2019-03-06T12:41:00Z">
              <w:r w:rsidR="00387D73">
                <w:rPr>
                  <w:rFonts w:eastAsia="SimSun"/>
                  <w:lang w:eastAsia="zh-CN"/>
                </w:rPr>
                <w:t>2</w:t>
              </w:r>
            </w:ins>
            <w:del w:id="2276" w:author="R4-1900765" w:date="2019-03-06T12:41:00Z">
              <w:r w:rsidRPr="006B7D34" w:rsidDel="00387D73">
                <w:rPr>
                  <w:rFonts w:eastAsia="SimSun" w:hint="eastAsia"/>
                  <w:lang w:eastAsia="zh-CN"/>
                </w:rPr>
                <w:delText>8</w:delText>
              </w:r>
            </w:del>
            <w:r w:rsidRPr="006B7D34">
              <w:rPr>
                <w:rFonts w:eastAsia="SimSun" w:hint="eastAsia"/>
                <w:lang w:eastAsia="zh-CN"/>
              </w:rPr>
              <w:t>]</w:t>
            </w:r>
          </w:p>
        </w:tc>
      </w:tr>
      <w:tr w:rsidR="00F53021" w:rsidRPr="006B7D34" w14:paraId="42858F34" w14:textId="77777777" w:rsidTr="00F53021">
        <w:trPr>
          <w:trHeight w:val="105"/>
          <w:jc w:val="center"/>
        </w:trPr>
        <w:tc>
          <w:tcPr>
            <w:tcW w:w="1008" w:type="dxa"/>
            <w:vMerge/>
            <w:vAlign w:val="center"/>
          </w:tcPr>
          <w:p w14:paraId="44B5C932" w14:textId="77777777" w:rsidR="00F53021" w:rsidRPr="006B7D34" w:rsidRDefault="00F53021" w:rsidP="00F53021">
            <w:pPr>
              <w:pStyle w:val="TAC"/>
            </w:pPr>
          </w:p>
        </w:tc>
        <w:tc>
          <w:tcPr>
            <w:tcW w:w="1417" w:type="dxa"/>
            <w:vMerge/>
            <w:vAlign w:val="center"/>
          </w:tcPr>
          <w:p w14:paraId="0CF45C2F" w14:textId="77777777" w:rsidR="00F53021" w:rsidRPr="006B7D34" w:rsidRDefault="00F53021" w:rsidP="00F53021">
            <w:pPr>
              <w:pStyle w:val="TAC"/>
            </w:pPr>
          </w:p>
        </w:tc>
        <w:tc>
          <w:tcPr>
            <w:tcW w:w="964" w:type="dxa"/>
            <w:vMerge/>
            <w:vAlign w:val="center"/>
          </w:tcPr>
          <w:p w14:paraId="15812276" w14:textId="77777777" w:rsidR="00F53021" w:rsidRPr="006B7D34" w:rsidRDefault="00F53021" w:rsidP="00F53021">
            <w:pPr>
              <w:pStyle w:val="TAC"/>
              <w:rPr>
                <w:rFonts w:cs="Arial"/>
              </w:rPr>
            </w:pPr>
          </w:p>
        </w:tc>
        <w:tc>
          <w:tcPr>
            <w:tcW w:w="1559" w:type="dxa"/>
            <w:vMerge/>
            <w:vAlign w:val="center"/>
          </w:tcPr>
          <w:p w14:paraId="1613C2DD" w14:textId="77777777" w:rsidR="00F53021" w:rsidRPr="006B7D34" w:rsidRDefault="00F53021" w:rsidP="00F53021">
            <w:pPr>
              <w:pStyle w:val="TAC"/>
            </w:pPr>
          </w:p>
        </w:tc>
        <w:tc>
          <w:tcPr>
            <w:tcW w:w="1191" w:type="dxa"/>
            <w:vMerge/>
            <w:vAlign w:val="center"/>
          </w:tcPr>
          <w:p w14:paraId="0F276264" w14:textId="77777777" w:rsidR="00F53021" w:rsidRPr="006B7D34" w:rsidRDefault="00F53021" w:rsidP="00F53021">
            <w:pPr>
              <w:pStyle w:val="TAC"/>
            </w:pPr>
          </w:p>
        </w:tc>
        <w:tc>
          <w:tcPr>
            <w:tcW w:w="1304" w:type="dxa"/>
            <w:vAlign w:val="center"/>
          </w:tcPr>
          <w:p w14:paraId="74F6627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1418" w:type="dxa"/>
            <w:vAlign w:val="center"/>
          </w:tcPr>
          <w:p w14:paraId="2B2BEAF6" w14:textId="77777777" w:rsidR="00F53021" w:rsidRPr="006B7D34" w:rsidRDefault="00F53021" w:rsidP="00F53021">
            <w:pPr>
              <w:pStyle w:val="TAC"/>
            </w:pPr>
            <w:r w:rsidRPr="006B7D34">
              <w:t>1+1</w:t>
            </w:r>
          </w:p>
        </w:tc>
        <w:tc>
          <w:tcPr>
            <w:tcW w:w="1077" w:type="dxa"/>
            <w:vAlign w:val="center"/>
          </w:tcPr>
          <w:p w14:paraId="4EE1ABB8" w14:textId="7082E82F" w:rsidR="00F53021" w:rsidRPr="006B7D34" w:rsidRDefault="00F53021" w:rsidP="00F53021">
            <w:pPr>
              <w:pStyle w:val="TAC"/>
            </w:pPr>
            <w:r w:rsidRPr="006B7D34">
              <w:t>[</w:t>
            </w:r>
            <w:ins w:id="2277" w:author="R4-1900765" w:date="2019-03-06T12:41:00Z">
              <w:r w:rsidR="00387D73" w:rsidRPr="00336E97">
                <w:rPr>
                  <w:rFonts w:hint="eastAsia"/>
                  <w:lang w:eastAsia="zh-CN"/>
                </w:rPr>
                <w:t>-1.9</w:t>
              </w:r>
            </w:ins>
            <w:del w:id="2278" w:author="R4-1900765" w:date="2019-03-06T12:41:00Z">
              <w:r w:rsidRPr="006B7D34" w:rsidDel="00387D73">
                <w:delText>TBD</w:delText>
              </w:r>
            </w:del>
            <w:r w:rsidRPr="006B7D34">
              <w:t>]</w:t>
            </w:r>
          </w:p>
        </w:tc>
      </w:tr>
      <w:bookmarkEnd w:id="2274"/>
    </w:tbl>
    <w:p w14:paraId="18D3A42C" w14:textId="77777777" w:rsidR="00F53021" w:rsidRPr="006B7D34" w:rsidRDefault="00F53021" w:rsidP="00F53021">
      <w:pPr>
        <w:rPr>
          <w:lang w:eastAsia="zh-CN"/>
        </w:rPr>
      </w:pPr>
    </w:p>
    <w:p w14:paraId="0A4DDD24" w14:textId="1B64DBDA" w:rsidR="00F53021" w:rsidRPr="006B7D34" w:rsidRDefault="00F53021" w:rsidP="00F53021">
      <w:pPr>
        <w:pStyle w:val="TH"/>
        <w:rPr>
          <w:lang w:eastAsia="zh-CN"/>
        </w:rPr>
      </w:pPr>
      <w:r w:rsidRPr="006B7D34">
        <w:t>Table 8.2.2.5.</w:t>
      </w:r>
      <w:r w:rsidRPr="006B7D34">
        <w:rPr>
          <w:rFonts w:hint="eastAsia"/>
          <w:lang w:eastAsia="zh-CN"/>
        </w:rPr>
        <w:t>1</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w:t>
      </w:r>
      <w:r w:rsidRPr="006B7D34">
        <w:t xml:space="preserve"> for PUSCH, </w:t>
      </w:r>
      <w:r w:rsidRPr="006B7D34">
        <w:rPr>
          <w:rFonts w:hint="eastAsia"/>
          <w:lang w:eastAsia="zh-CN"/>
        </w:rPr>
        <w:t>10</w:t>
      </w:r>
      <w:r w:rsidRPr="006B7D34">
        <w:t xml:space="preserve"> MHz Channel Bandwidth</w:t>
      </w:r>
      <w:r w:rsidRPr="006B7D34">
        <w:rPr>
          <w:lang w:eastAsia="zh-CN"/>
        </w:rPr>
        <w:t xml:space="preserve">, </w:t>
      </w:r>
      <w:r w:rsidRPr="006B7D34">
        <w:rPr>
          <w:rFonts w:hint="eastAsia"/>
          <w:lang w:eastAsia="zh-CN"/>
        </w:rPr>
        <w:t>30</w:t>
      </w:r>
      <w:r w:rsidRPr="006B7D3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4A892D0B" w14:textId="77777777" w:rsidTr="00F53021">
        <w:trPr>
          <w:jc w:val="center"/>
        </w:trPr>
        <w:tc>
          <w:tcPr>
            <w:tcW w:w="1008" w:type="dxa"/>
          </w:tcPr>
          <w:p w14:paraId="6829678C" w14:textId="77777777" w:rsidR="00F53021" w:rsidRPr="006B7D34" w:rsidRDefault="00F53021" w:rsidP="00F53021">
            <w:pPr>
              <w:pStyle w:val="TAH"/>
            </w:pPr>
            <w:r w:rsidRPr="006B7D34">
              <w:t xml:space="preserve">Number of </w:t>
            </w:r>
            <w:r w:rsidRPr="006B7D34">
              <w:rPr>
                <w:lang w:eastAsia="zh-CN"/>
              </w:rPr>
              <w:t>T</w:t>
            </w:r>
            <w:r w:rsidRPr="006B7D34">
              <w:t>X antennas</w:t>
            </w:r>
          </w:p>
        </w:tc>
        <w:tc>
          <w:tcPr>
            <w:tcW w:w="1417" w:type="dxa"/>
          </w:tcPr>
          <w:p w14:paraId="17764BEA"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304B129F" w14:textId="77777777" w:rsidR="00F53021" w:rsidRPr="006B7D34" w:rsidRDefault="00F53021" w:rsidP="00F53021">
            <w:pPr>
              <w:pStyle w:val="TAH"/>
            </w:pPr>
            <w:r w:rsidRPr="006B7D34">
              <w:t>Cyclic prefix</w:t>
            </w:r>
          </w:p>
        </w:tc>
        <w:tc>
          <w:tcPr>
            <w:tcW w:w="1559" w:type="dxa"/>
          </w:tcPr>
          <w:p w14:paraId="4B162398"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2B606326" w14:textId="77777777" w:rsidR="00F53021" w:rsidRPr="006B7D34" w:rsidRDefault="00F53021" w:rsidP="00F53021">
            <w:pPr>
              <w:pStyle w:val="TAH"/>
            </w:pPr>
            <w:r w:rsidRPr="006B7D34">
              <w:t>Fraction of maximum throughput</w:t>
            </w:r>
          </w:p>
        </w:tc>
        <w:tc>
          <w:tcPr>
            <w:tcW w:w="1304" w:type="dxa"/>
          </w:tcPr>
          <w:p w14:paraId="2BC875FB" w14:textId="77777777" w:rsidR="00F53021" w:rsidRPr="006B7D34" w:rsidRDefault="00F53021" w:rsidP="00F53021">
            <w:pPr>
              <w:pStyle w:val="TAH"/>
            </w:pPr>
            <w:r w:rsidRPr="006B7D34">
              <w:t>FRC</w:t>
            </w:r>
            <w:r w:rsidRPr="006B7D34">
              <w:br/>
              <w:t>(Annex A)</w:t>
            </w:r>
          </w:p>
        </w:tc>
        <w:tc>
          <w:tcPr>
            <w:tcW w:w="1418" w:type="dxa"/>
          </w:tcPr>
          <w:p w14:paraId="4462FB78" w14:textId="77777777" w:rsidR="00F53021" w:rsidRPr="006B7D34" w:rsidRDefault="00F53021" w:rsidP="00F53021">
            <w:pPr>
              <w:pStyle w:val="TAH"/>
            </w:pPr>
            <w:r w:rsidRPr="006B7D34">
              <w:t>DMRS configuration</w:t>
            </w:r>
          </w:p>
        </w:tc>
        <w:tc>
          <w:tcPr>
            <w:tcW w:w="1077" w:type="dxa"/>
          </w:tcPr>
          <w:p w14:paraId="245609E8" w14:textId="77777777" w:rsidR="00F53021" w:rsidRPr="006B7D34" w:rsidRDefault="00F53021" w:rsidP="00F53021">
            <w:pPr>
              <w:pStyle w:val="TAH"/>
            </w:pPr>
            <w:r w:rsidRPr="006B7D34">
              <w:t>SNR</w:t>
            </w:r>
          </w:p>
          <w:p w14:paraId="13C6BE8F" w14:textId="77777777" w:rsidR="00F53021" w:rsidRPr="006B7D34" w:rsidRDefault="00F53021" w:rsidP="00F53021">
            <w:pPr>
              <w:pStyle w:val="TAH"/>
            </w:pPr>
            <w:r w:rsidRPr="006B7D34">
              <w:t>[dB]</w:t>
            </w:r>
          </w:p>
        </w:tc>
      </w:tr>
      <w:tr w:rsidR="004F1AFC" w:rsidRPr="006B7D34" w14:paraId="5B5217F1" w14:textId="77777777" w:rsidTr="00F53021">
        <w:trPr>
          <w:trHeight w:val="105"/>
          <w:jc w:val="center"/>
        </w:trPr>
        <w:tc>
          <w:tcPr>
            <w:tcW w:w="1008" w:type="dxa"/>
            <w:vMerge w:val="restart"/>
            <w:vAlign w:val="center"/>
          </w:tcPr>
          <w:p w14:paraId="0B91E893" w14:textId="77777777" w:rsidR="00F53021" w:rsidRPr="006B7D34" w:rsidRDefault="00F53021" w:rsidP="00F53021">
            <w:pPr>
              <w:pStyle w:val="TAC"/>
            </w:pPr>
            <w:r w:rsidRPr="006B7D34">
              <w:t>1</w:t>
            </w:r>
          </w:p>
        </w:tc>
        <w:tc>
          <w:tcPr>
            <w:tcW w:w="1417" w:type="dxa"/>
            <w:vMerge w:val="restart"/>
            <w:vAlign w:val="center"/>
          </w:tcPr>
          <w:p w14:paraId="77940041" w14:textId="77777777" w:rsidR="00F53021" w:rsidRPr="006B7D34" w:rsidRDefault="00F53021" w:rsidP="00F53021">
            <w:pPr>
              <w:pStyle w:val="TAC"/>
            </w:pPr>
            <w:r w:rsidRPr="006B7D34">
              <w:t>2</w:t>
            </w:r>
          </w:p>
        </w:tc>
        <w:tc>
          <w:tcPr>
            <w:tcW w:w="964" w:type="dxa"/>
            <w:vMerge w:val="restart"/>
            <w:vAlign w:val="center"/>
          </w:tcPr>
          <w:p w14:paraId="03DAA7F1"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7669726F" w14:textId="77777777" w:rsidR="00F53021" w:rsidRPr="006B7D34" w:rsidRDefault="00F53021" w:rsidP="00F53021">
            <w:pPr>
              <w:pStyle w:val="TAC"/>
            </w:pPr>
            <w:r w:rsidRPr="006B7D34">
              <w:t>TDLB100-400</w:t>
            </w:r>
          </w:p>
        </w:tc>
        <w:tc>
          <w:tcPr>
            <w:tcW w:w="1191" w:type="dxa"/>
            <w:vMerge w:val="restart"/>
            <w:vAlign w:val="center"/>
          </w:tcPr>
          <w:p w14:paraId="4657FAC5" w14:textId="77777777" w:rsidR="00F53021" w:rsidRPr="006B7D34" w:rsidRDefault="00F53021" w:rsidP="00F53021">
            <w:pPr>
              <w:pStyle w:val="TAC"/>
            </w:pPr>
            <w:r w:rsidRPr="006B7D34">
              <w:t>70 %</w:t>
            </w:r>
          </w:p>
        </w:tc>
        <w:tc>
          <w:tcPr>
            <w:tcW w:w="1304" w:type="dxa"/>
            <w:vAlign w:val="center"/>
          </w:tcPr>
          <w:p w14:paraId="383C278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30 </w:t>
            </w:r>
          </w:p>
        </w:tc>
        <w:tc>
          <w:tcPr>
            <w:tcW w:w="1418" w:type="dxa"/>
            <w:vAlign w:val="center"/>
          </w:tcPr>
          <w:p w14:paraId="76C4C585" w14:textId="77777777" w:rsidR="00F53021" w:rsidRPr="006B7D34" w:rsidRDefault="00F53021" w:rsidP="00F53021">
            <w:pPr>
              <w:pStyle w:val="TAC"/>
            </w:pPr>
            <w:r w:rsidRPr="006B7D34">
              <w:t>1+0</w:t>
            </w:r>
          </w:p>
        </w:tc>
        <w:tc>
          <w:tcPr>
            <w:tcW w:w="1077" w:type="dxa"/>
            <w:vAlign w:val="center"/>
          </w:tcPr>
          <w:p w14:paraId="75DA85F6" w14:textId="5E8A2DF6" w:rsidR="00F53021" w:rsidRPr="006B7D34" w:rsidRDefault="00F53021" w:rsidP="00387D73">
            <w:pPr>
              <w:pStyle w:val="TAC"/>
            </w:pPr>
            <w:r w:rsidRPr="006B7D34">
              <w:rPr>
                <w:rFonts w:hint="eastAsia"/>
                <w:szCs w:val="22"/>
                <w:lang w:eastAsia="zh-CN"/>
              </w:rPr>
              <w:t>[</w:t>
            </w:r>
            <w:r w:rsidRPr="006B7D34">
              <w:rPr>
                <w:rFonts w:hint="eastAsia"/>
                <w:szCs w:val="22"/>
              </w:rPr>
              <w:t>-1.</w:t>
            </w:r>
            <w:del w:id="2279" w:author="R4-1900765" w:date="2019-03-06T12:42:00Z">
              <w:r w:rsidRPr="006B7D34" w:rsidDel="00387D73">
                <w:rPr>
                  <w:rFonts w:hint="eastAsia"/>
                  <w:szCs w:val="22"/>
                  <w:lang w:eastAsia="zh-CN"/>
                </w:rPr>
                <w:delText>1</w:delText>
              </w:r>
            </w:del>
            <w:ins w:id="2280" w:author="R4-1900765" w:date="2019-03-06T12:42:00Z">
              <w:r w:rsidR="00387D73">
                <w:rPr>
                  <w:szCs w:val="22"/>
                  <w:lang w:eastAsia="zh-CN"/>
                </w:rPr>
                <w:t>2</w:t>
              </w:r>
            </w:ins>
            <w:r w:rsidRPr="006B7D34">
              <w:rPr>
                <w:rFonts w:hint="eastAsia"/>
                <w:szCs w:val="22"/>
                <w:lang w:eastAsia="zh-CN"/>
              </w:rPr>
              <w:t>]</w:t>
            </w:r>
          </w:p>
        </w:tc>
      </w:tr>
      <w:tr w:rsidR="00F53021" w:rsidRPr="006B7D34" w14:paraId="4BC0500F" w14:textId="77777777" w:rsidTr="00F53021">
        <w:trPr>
          <w:trHeight w:val="105"/>
          <w:jc w:val="center"/>
        </w:trPr>
        <w:tc>
          <w:tcPr>
            <w:tcW w:w="1008" w:type="dxa"/>
            <w:vMerge/>
            <w:vAlign w:val="center"/>
          </w:tcPr>
          <w:p w14:paraId="776D4FD7" w14:textId="77777777" w:rsidR="00F53021" w:rsidRPr="006B7D34" w:rsidRDefault="00F53021" w:rsidP="00F53021">
            <w:pPr>
              <w:pStyle w:val="TAC"/>
            </w:pPr>
          </w:p>
        </w:tc>
        <w:tc>
          <w:tcPr>
            <w:tcW w:w="1417" w:type="dxa"/>
            <w:vMerge/>
            <w:vAlign w:val="center"/>
          </w:tcPr>
          <w:p w14:paraId="379CDC66" w14:textId="77777777" w:rsidR="00F53021" w:rsidRPr="006B7D34" w:rsidRDefault="00F53021" w:rsidP="00F53021">
            <w:pPr>
              <w:pStyle w:val="TAC"/>
            </w:pPr>
          </w:p>
        </w:tc>
        <w:tc>
          <w:tcPr>
            <w:tcW w:w="964" w:type="dxa"/>
            <w:vMerge/>
            <w:vAlign w:val="center"/>
          </w:tcPr>
          <w:p w14:paraId="17C0011C" w14:textId="77777777" w:rsidR="00F53021" w:rsidRPr="006B7D34" w:rsidRDefault="00F53021" w:rsidP="00F53021">
            <w:pPr>
              <w:pStyle w:val="TAC"/>
              <w:rPr>
                <w:rFonts w:cs="Arial"/>
              </w:rPr>
            </w:pPr>
          </w:p>
        </w:tc>
        <w:tc>
          <w:tcPr>
            <w:tcW w:w="1559" w:type="dxa"/>
            <w:vMerge/>
            <w:vAlign w:val="center"/>
          </w:tcPr>
          <w:p w14:paraId="3BF750A9" w14:textId="77777777" w:rsidR="00F53021" w:rsidRPr="006B7D34" w:rsidRDefault="00F53021" w:rsidP="00F53021">
            <w:pPr>
              <w:pStyle w:val="TAC"/>
            </w:pPr>
          </w:p>
        </w:tc>
        <w:tc>
          <w:tcPr>
            <w:tcW w:w="1191" w:type="dxa"/>
            <w:vMerge/>
            <w:vAlign w:val="center"/>
          </w:tcPr>
          <w:p w14:paraId="19DE33CC" w14:textId="77777777" w:rsidR="00F53021" w:rsidRPr="006B7D34" w:rsidRDefault="00F53021" w:rsidP="00F53021">
            <w:pPr>
              <w:pStyle w:val="TAC"/>
            </w:pPr>
          </w:p>
        </w:tc>
        <w:tc>
          <w:tcPr>
            <w:tcW w:w="1304" w:type="dxa"/>
            <w:vAlign w:val="center"/>
          </w:tcPr>
          <w:p w14:paraId="7C75C8C3"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c>
          <w:tcPr>
            <w:tcW w:w="1418" w:type="dxa"/>
            <w:vAlign w:val="center"/>
          </w:tcPr>
          <w:p w14:paraId="4DA3CEC2" w14:textId="77777777" w:rsidR="00F53021" w:rsidRPr="006B7D34" w:rsidRDefault="00F53021" w:rsidP="00F53021">
            <w:pPr>
              <w:pStyle w:val="TAC"/>
            </w:pPr>
            <w:r w:rsidRPr="006B7D34">
              <w:t>1+1</w:t>
            </w:r>
          </w:p>
        </w:tc>
        <w:tc>
          <w:tcPr>
            <w:tcW w:w="1077" w:type="dxa"/>
            <w:vAlign w:val="center"/>
          </w:tcPr>
          <w:p w14:paraId="203FD44D" w14:textId="5C6DD2A2" w:rsidR="00F53021" w:rsidRPr="006B7D34" w:rsidRDefault="00F53021" w:rsidP="00F53021">
            <w:pPr>
              <w:pStyle w:val="TAC"/>
              <w:rPr>
                <w:lang w:eastAsia="zh-CN"/>
              </w:rPr>
            </w:pPr>
            <w:del w:id="2281" w:author="R4-1900765" w:date="2019-03-06T12:42:00Z">
              <w:r w:rsidRPr="006B7D34" w:rsidDel="00387D73">
                <w:rPr>
                  <w:rFonts w:hint="eastAsia"/>
                  <w:lang w:eastAsia="zh-CN"/>
                </w:rPr>
                <w:delText>[</w:delText>
              </w:r>
              <w:r w:rsidRPr="006B7D34" w:rsidDel="00387D73">
                <w:delText>-2.</w:delText>
              </w:r>
              <w:r w:rsidRPr="006B7D34" w:rsidDel="00387D73">
                <w:rPr>
                  <w:rFonts w:hint="eastAsia"/>
                  <w:lang w:eastAsia="zh-CN"/>
                </w:rPr>
                <w:delText>0]</w:delText>
              </w:r>
            </w:del>
            <w:ins w:id="2282" w:author="R4-1900765" w:date="2019-03-06T12:42:00Z">
              <w:r w:rsidR="00387D73">
                <w:rPr>
                  <w:lang w:eastAsia="zh-CN"/>
                </w:rPr>
                <w:t>TBD</w:t>
              </w:r>
            </w:ins>
          </w:p>
        </w:tc>
      </w:tr>
    </w:tbl>
    <w:p w14:paraId="2BCC313B" w14:textId="77777777" w:rsidR="00F53021" w:rsidRPr="006B7D34" w:rsidRDefault="00F53021" w:rsidP="00F53021">
      <w:pPr>
        <w:rPr>
          <w:lang w:eastAsia="zh-CN"/>
        </w:rPr>
      </w:pPr>
    </w:p>
    <w:p w14:paraId="5CFA7262" w14:textId="77777777" w:rsidR="00F53021" w:rsidRPr="006B7D34" w:rsidRDefault="00F53021" w:rsidP="00F53021">
      <w:pPr>
        <w:pStyle w:val="Heading5"/>
      </w:pPr>
      <w:bookmarkStart w:id="2283" w:name="_Toc535442524"/>
      <w:r w:rsidRPr="006B7D34">
        <w:t>8.2.</w:t>
      </w:r>
      <w:r w:rsidRPr="006B7D34">
        <w:rPr>
          <w:rFonts w:hint="eastAsia"/>
        </w:rPr>
        <w:t>2.</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283"/>
    </w:p>
    <w:p w14:paraId="0F030F8B"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2-2</w:t>
      </w:r>
      <w:r w:rsidRPr="006B7D34">
        <w:t>.</w:t>
      </w:r>
    </w:p>
    <w:p w14:paraId="0377F73B" w14:textId="0ABBBB0F"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 xml:space="preserve">-1 </w:t>
      </w:r>
      <w:r w:rsidR="00DF1087" w:rsidRPr="006B7D34">
        <w:rPr>
          <w:rFonts w:eastAsia="SimSun"/>
        </w:rPr>
        <w:t>:</w:t>
      </w:r>
      <w:r w:rsidRPr="006B7D34">
        <w:rPr>
          <w:rFonts w:eastAsia="SimSun"/>
        </w:rPr>
        <w:t>Test requirements for PUSCH, 5</w:t>
      </w:r>
      <w:r w:rsidRPr="006B7D34">
        <w:rPr>
          <w:rFonts w:eastAsia="SimSun" w:hint="eastAsia"/>
          <w:lang w:eastAsia="zh-CN"/>
        </w:rPr>
        <w:t>0</w:t>
      </w:r>
      <w:r w:rsidRPr="006B7D34">
        <w:rPr>
          <w:rFonts w:eastAsia="SimSun"/>
        </w:rPr>
        <w:t xml:space="preserve"> MHz Channel Bandwidth</w:t>
      </w:r>
      <w:r w:rsidRPr="006B7D34">
        <w:rPr>
          <w:rFonts w:eastAsia="SimSun"/>
          <w:lang w:eastAsia="zh-CN"/>
        </w:rPr>
        <w:t xml:space="preserve">, </w:t>
      </w:r>
      <w:r w:rsidRPr="006B7D34">
        <w:rPr>
          <w:rFonts w:eastAsia="SimSun" w:hint="eastAsia"/>
          <w:lang w:eastAsia="zh-CN"/>
        </w:rPr>
        <w:t>60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4F1AFC" w:rsidRPr="006B7D34" w14:paraId="06E433AA" w14:textId="77777777" w:rsidTr="00F53021">
        <w:trPr>
          <w:jc w:val="center"/>
        </w:trPr>
        <w:tc>
          <w:tcPr>
            <w:tcW w:w="1008" w:type="dxa"/>
          </w:tcPr>
          <w:p w14:paraId="2C543A99"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3658C0D8" w14:textId="77777777" w:rsidR="00F53021" w:rsidRPr="006B7D34" w:rsidRDefault="00F53021" w:rsidP="00F53021">
            <w:pPr>
              <w:pStyle w:val="TAH"/>
              <w:rPr>
                <w:rFonts w:eastAsia="SimSun"/>
              </w:rPr>
            </w:pPr>
            <w:r w:rsidRPr="006B7D34">
              <w:rPr>
                <w:rFonts w:eastAsia="SimSun"/>
              </w:rPr>
              <w:t>Number of demodulation branches</w:t>
            </w:r>
          </w:p>
        </w:tc>
        <w:tc>
          <w:tcPr>
            <w:tcW w:w="960" w:type="dxa"/>
          </w:tcPr>
          <w:p w14:paraId="05EB0054" w14:textId="77777777" w:rsidR="00F53021" w:rsidRPr="006B7D34" w:rsidRDefault="00F53021" w:rsidP="00F53021">
            <w:pPr>
              <w:pStyle w:val="TAH"/>
              <w:rPr>
                <w:rFonts w:eastAsia="SimSun"/>
              </w:rPr>
            </w:pPr>
            <w:r w:rsidRPr="006B7D34">
              <w:rPr>
                <w:rFonts w:eastAsia="SimSun"/>
              </w:rPr>
              <w:t>Cyclic prefix</w:t>
            </w:r>
          </w:p>
        </w:tc>
        <w:tc>
          <w:tcPr>
            <w:tcW w:w="1612" w:type="dxa"/>
          </w:tcPr>
          <w:p w14:paraId="23785289"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5A031833"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43C452D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7" w:type="dxa"/>
          </w:tcPr>
          <w:p w14:paraId="5DAAD4AD" w14:textId="77777777" w:rsidR="00F53021" w:rsidRPr="006B7D34" w:rsidRDefault="00F53021" w:rsidP="00F53021">
            <w:pPr>
              <w:pStyle w:val="TAH"/>
              <w:rPr>
                <w:rFonts w:eastAsia="SimSun"/>
              </w:rPr>
            </w:pPr>
            <w:r w:rsidRPr="006B7D34">
              <w:rPr>
                <w:rFonts w:eastAsia="SimSun"/>
              </w:rPr>
              <w:t>DMRS configuration</w:t>
            </w:r>
          </w:p>
        </w:tc>
        <w:tc>
          <w:tcPr>
            <w:tcW w:w="993" w:type="dxa"/>
          </w:tcPr>
          <w:p w14:paraId="7DADD121" w14:textId="77777777" w:rsidR="00F53021" w:rsidRPr="006B7D34" w:rsidRDefault="00F53021" w:rsidP="00F53021">
            <w:pPr>
              <w:pStyle w:val="TAH"/>
              <w:rPr>
                <w:rFonts w:eastAsia="SimSun"/>
              </w:rPr>
            </w:pPr>
            <w:r w:rsidRPr="006B7D34">
              <w:rPr>
                <w:rFonts w:eastAsia="SimSun"/>
              </w:rPr>
              <w:t>SNR</w:t>
            </w:r>
          </w:p>
          <w:p w14:paraId="103CC87E" w14:textId="77777777" w:rsidR="00F53021" w:rsidRPr="006B7D34" w:rsidRDefault="00F53021" w:rsidP="00F53021">
            <w:pPr>
              <w:pStyle w:val="TAH"/>
              <w:rPr>
                <w:rFonts w:eastAsia="SimSun"/>
              </w:rPr>
            </w:pPr>
            <w:r w:rsidRPr="006B7D34">
              <w:rPr>
                <w:rFonts w:eastAsia="SimSun" w:cs="Arial"/>
              </w:rPr>
              <w:t>(dB)</w:t>
            </w:r>
          </w:p>
        </w:tc>
      </w:tr>
      <w:tr w:rsidR="00F53021" w:rsidRPr="006B7D34" w14:paraId="4B699402" w14:textId="77777777" w:rsidTr="00F53021">
        <w:trPr>
          <w:trHeight w:val="105"/>
          <w:jc w:val="center"/>
        </w:trPr>
        <w:tc>
          <w:tcPr>
            <w:tcW w:w="1008" w:type="dxa"/>
            <w:vAlign w:val="center"/>
          </w:tcPr>
          <w:p w14:paraId="7B9EA279"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0FCBF21F" w14:textId="77777777" w:rsidR="00F53021" w:rsidRPr="006B7D34" w:rsidRDefault="00F53021" w:rsidP="00F53021">
            <w:pPr>
              <w:pStyle w:val="TAC"/>
              <w:rPr>
                <w:rFonts w:eastAsia="SimSun"/>
              </w:rPr>
            </w:pPr>
            <w:r w:rsidRPr="006B7D34">
              <w:rPr>
                <w:rFonts w:eastAsia="SimSun"/>
              </w:rPr>
              <w:t>2</w:t>
            </w:r>
          </w:p>
        </w:tc>
        <w:tc>
          <w:tcPr>
            <w:tcW w:w="960" w:type="dxa"/>
            <w:vAlign w:val="center"/>
          </w:tcPr>
          <w:p w14:paraId="1E1453F9" w14:textId="77777777" w:rsidR="00F53021" w:rsidRPr="006B7D34" w:rsidRDefault="00F53021" w:rsidP="00F53021">
            <w:pPr>
              <w:pStyle w:val="TAC"/>
              <w:rPr>
                <w:rFonts w:eastAsia="SimSun"/>
              </w:rPr>
            </w:pPr>
            <w:r w:rsidRPr="006B7D34">
              <w:rPr>
                <w:rFonts w:eastAsia="SimSun"/>
              </w:rPr>
              <w:t>Normal</w:t>
            </w:r>
          </w:p>
        </w:tc>
        <w:tc>
          <w:tcPr>
            <w:tcW w:w="1612" w:type="dxa"/>
            <w:vAlign w:val="center"/>
          </w:tcPr>
          <w:p w14:paraId="0CE64097"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78489F1E"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150D3FEE"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1417" w:type="dxa"/>
            <w:vAlign w:val="center"/>
          </w:tcPr>
          <w:p w14:paraId="385A5505" w14:textId="77777777" w:rsidR="00F53021" w:rsidRPr="006B7D34" w:rsidRDefault="00F53021" w:rsidP="00F53021">
            <w:pPr>
              <w:pStyle w:val="TAC"/>
              <w:rPr>
                <w:rFonts w:eastAsia="SimSun"/>
              </w:rPr>
            </w:pPr>
            <w:r w:rsidRPr="006B7D34">
              <w:rPr>
                <w:rFonts w:eastAsia="SimSun"/>
              </w:rPr>
              <w:t>1+0</w:t>
            </w:r>
          </w:p>
        </w:tc>
        <w:tc>
          <w:tcPr>
            <w:tcW w:w="993" w:type="dxa"/>
            <w:vAlign w:val="center"/>
          </w:tcPr>
          <w:p w14:paraId="7C7C6632" w14:textId="77777777" w:rsidR="00F53021" w:rsidRPr="006B7D34" w:rsidRDefault="00F53021" w:rsidP="00F53021">
            <w:pPr>
              <w:pStyle w:val="TAC"/>
              <w:rPr>
                <w:rFonts w:eastAsia="SimSun"/>
              </w:rPr>
            </w:pPr>
            <w:r w:rsidRPr="006B7D34">
              <w:rPr>
                <w:rFonts w:eastAsia="SimSun"/>
              </w:rPr>
              <w:t>[TBD]</w:t>
            </w:r>
          </w:p>
        </w:tc>
      </w:tr>
    </w:tbl>
    <w:p w14:paraId="2C5FF6B5" w14:textId="77777777" w:rsidR="00F53021" w:rsidRPr="006B7D34" w:rsidRDefault="00F53021" w:rsidP="00F53021">
      <w:pPr>
        <w:rPr>
          <w:rFonts w:eastAsia="SimSun"/>
          <w:lang w:eastAsia="zh-CN"/>
        </w:rPr>
      </w:pPr>
    </w:p>
    <w:p w14:paraId="78883965" w14:textId="091C0F8B"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 for PUSCH, </w:t>
      </w:r>
      <w:r w:rsidRPr="006B7D34">
        <w:rPr>
          <w:rFonts w:eastAsia="SimSun" w:hint="eastAsia"/>
          <w:lang w:eastAsia="zh-CN"/>
        </w:rPr>
        <w:t xml:space="preserve">50 </w:t>
      </w:r>
      <w:r w:rsidRPr="006B7D34">
        <w:rPr>
          <w:rFonts w:eastAsia="SimSun"/>
        </w:rPr>
        <w:t>MHz Channel Bandwidth</w:t>
      </w:r>
      <w:r w:rsidRPr="006B7D34">
        <w:rPr>
          <w:rFonts w:eastAsia="SimSun"/>
          <w:lang w:eastAsia="zh-CN"/>
        </w:rPr>
        <w:t xml:space="preserve">, </w:t>
      </w:r>
      <w:r w:rsidRPr="006B7D34">
        <w:rPr>
          <w:rFonts w:eastAsia="SimSun" w:hint="eastAsia"/>
          <w:lang w:eastAsia="zh-CN"/>
        </w:rPr>
        <w:t>120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4F1AFC" w:rsidRPr="006B7D34" w14:paraId="447C4881" w14:textId="77777777" w:rsidTr="00F53021">
        <w:trPr>
          <w:jc w:val="center"/>
        </w:trPr>
        <w:tc>
          <w:tcPr>
            <w:tcW w:w="1008" w:type="dxa"/>
          </w:tcPr>
          <w:p w14:paraId="1D0EC803"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5B1BD95B" w14:textId="77777777" w:rsidR="00F53021" w:rsidRPr="006B7D34" w:rsidRDefault="00F53021" w:rsidP="00F53021">
            <w:pPr>
              <w:pStyle w:val="TAH"/>
              <w:rPr>
                <w:rFonts w:eastAsia="SimSun"/>
              </w:rPr>
            </w:pPr>
            <w:r w:rsidRPr="006B7D34">
              <w:rPr>
                <w:rFonts w:eastAsia="SimSun"/>
              </w:rPr>
              <w:t>Number of demodulation branches</w:t>
            </w:r>
          </w:p>
        </w:tc>
        <w:tc>
          <w:tcPr>
            <w:tcW w:w="957" w:type="dxa"/>
          </w:tcPr>
          <w:p w14:paraId="566E4FB9" w14:textId="77777777" w:rsidR="00F53021" w:rsidRPr="006B7D34" w:rsidRDefault="00F53021" w:rsidP="00F53021">
            <w:pPr>
              <w:pStyle w:val="TAH"/>
              <w:rPr>
                <w:rFonts w:eastAsia="SimSun"/>
              </w:rPr>
            </w:pPr>
            <w:r w:rsidRPr="006B7D34">
              <w:rPr>
                <w:rFonts w:eastAsia="SimSun"/>
              </w:rPr>
              <w:t>Cyclic prefix</w:t>
            </w:r>
          </w:p>
        </w:tc>
        <w:tc>
          <w:tcPr>
            <w:tcW w:w="1615" w:type="dxa"/>
          </w:tcPr>
          <w:p w14:paraId="60F559FA"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3F89A9A2"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1F3D6F3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8" w:type="dxa"/>
          </w:tcPr>
          <w:p w14:paraId="12E04FC6" w14:textId="77777777" w:rsidR="00F53021" w:rsidRPr="006B7D34" w:rsidRDefault="00F53021" w:rsidP="00F53021">
            <w:pPr>
              <w:pStyle w:val="TAH"/>
              <w:rPr>
                <w:rFonts w:eastAsia="SimSun"/>
              </w:rPr>
            </w:pPr>
            <w:r w:rsidRPr="006B7D34">
              <w:rPr>
                <w:rFonts w:eastAsia="SimSun"/>
              </w:rPr>
              <w:t>DMRS configuration</w:t>
            </w:r>
          </w:p>
        </w:tc>
        <w:tc>
          <w:tcPr>
            <w:tcW w:w="992" w:type="dxa"/>
          </w:tcPr>
          <w:p w14:paraId="42611AA6" w14:textId="77777777" w:rsidR="00F53021" w:rsidRPr="006B7D34" w:rsidRDefault="00F53021" w:rsidP="00F53021">
            <w:pPr>
              <w:pStyle w:val="TAH"/>
              <w:rPr>
                <w:rFonts w:eastAsia="SimSun"/>
              </w:rPr>
            </w:pPr>
            <w:r w:rsidRPr="006B7D34">
              <w:rPr>
                <w:rFonts w:eastAsia="SimSun"/>
              </w:rPr>
              <w:t>SNR</w:t>
            </w:r>
          </w:p>
          <w:p w14:paraId="2248233B" w14:textId="77777777" w:rsidR="00F53021" w:rsidRPr="006B7D34" w:rsidRDefault="00F53021" w:rsidP="00F53021">
            <w:pPr>
              <w:pStyle w:val="TAH"/>
              <w:rPr>
                <w:rFonts w:eastAsia="SimSun"/>
              </w:rPr>
            </w:pPr>
            <w:r w:rsidRPr="006B7D34">
              <w:rPr>
                <w:rFonts w:eastAsia="SimSun" w:cs="Arial"/>
              </w:rPr>
              <w:t>(dB)</w:t>
            </w:r>
          </w:p>
        </w:tc>
      </w:tr>
      <w:tr w:rsidR="00F53021" w:rsidRPr="006B7D34" w14:paraId="21BEE829" w14:textId="77777777" w:rsidTr="00F53021">
        <w:trPr>
          <w:trHeight w:val="105"/>
          <w:jc w:val="center"/>
        </w:trPr>
        <w:tc>
          <w:tcPr>
            <w:tcW w:w="1008" w:type="dxa"/>
            <w:vAlign w:val="center"/>
          </w:tcPr>
          <w:p w14:paraId="6EF64DEF"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7A18B831" w14:textId="77777777" w:rsidR="00F53021" w:rsidRPr="006B7D34" w:rsidRDefault="00F53021" w:rsidP="00F53021">
            <w:pPr>
              <w:pStyle w:val="TAC"/>
              <w:rPr>
                <w:rFonts w:eastAsia="SimSun"/>
              </w:rPr>
            </w:pPr>
            <w:r w:rsidRPr="006B7D34">
              <w:rPr>
                <w:rFonts w:eastAsia="SimSun"/>
              </w:rPr>
              <w:t>2</w:t>
            </w:r>
          </w:p>
        </w:tc>
        <w:tc>
          <w:tcPr>
            <w:tcW w:w="957" w:type="dxa"/>
            <w:vAlign w:val="center"/>
          </w:tcPr>
          <w:p w14:paraId="215F1F12" w14:textId="77777777" w:rsidR="00F53021" w:rsidRPr="006B7D34" w:rsidRDefault="00F53021" w:rsidP="00F53021">
            <w:pPr>
              <w:pStyle w:val="TAC"/>
              <w:rPr>
                <w:rFonts w:eastAsia="SimSun"/>
              </w:rPr>
            </w:pPr>
            <w:r w:rsidRPr="006B7D34">
              <w:rPr>
                <w:rFonts w:eastAsia="SimSun"/>
              </w:rPr>
              <w:t>Normal</w:t>
            </w:r>
          </w:p>
        </w:tc>
        <w:tc>
          <w:tcPr>
            <w:tcW w:w="1615" w:type="dxa"/>
            <w:vAlign w:val="center"/>
          </w:tcPr>
          <w:p w14:paraId="5937C556"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4B9A5F3D"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7C448FAF"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c>
          <w:tcPr>
            <w:tcW w:w="1418" w:type="dxa"/>
            <w:vAlign w:val="center"/>
          </w:tcPr>
          <w:p w14:paraId="6D491552" w14:textId="77777777" w:rsidR="00F53021" w:rsidRPr="006B7D34" w:rsidRDefault="00F53021" w:rsidP="00F53021">
            <w:pPr>
              <w:pStyle w:val="TAC"/>
              <w:rPr>
                <w:rFonts w:eastAsia="SimSun"/>
              </w:rPr>
            </w:pPr>
            <w:r w:rsidRPr="006B7D34">
              <w:rPr>
                <w:rFonts w:eastAsia="SimSun"/>
              </w:rPr>
              <w:t>1+0</w:t>
            </w:r>
          </w:p>
        </w:tc>
        <w:tc>
          <w:tcPr>
            <w:tcW w:w="992" w:type="dxa"/>
            <w:vAlign w:val="center"/>
          </w:tcPr>
          <w:p w14:paraId="27C3E898" w14:textId="77777777" w:rsidR="00F53021" w:rsidRPr="006B7D34" w:rsidRDefault="00F53021" w:rsidP="00F53021">
            <w:pPr>
              <w:pStyle w:val="TAC"/>
              <w:rPr>
                <w:rFonts w:eastAsia="SimSun"/>
              </w:rPr>
            </w:pPr>
            <w:r w:rsidRPr="006B7D34">
              <w:rPr>
                <w:rFonts w:eastAsia="SimSun"/>
              </w:rPr>
              <w:t>[TBD]</w:t>
            </w:r>
          </w:p>
        </w:tc>
      </w:tr>
    </w:tbl>
    <w:p w14:paraId="33DD37AD" w14:textId="77777777" w:rsidR="00F53021" w:rsidRPr="006B7D34" w:rsidRDefault="00F53021" w:rsidP="00F53021">
      <w:pPr>
        <w:rPr>
          <w:lang w:eastAsia="zh-CN"/>
        </w:rPr>
      </w:pPr>
    </w:p>
    <w:p w14:paraId="54ABC0BD" w14:textId="77777777" w:rsidR="0082215A" w:rsidRPr="006B7D34" w:rsidRDefault="0082215A" w:rsidP="0082215A">
      <w:pPr>
        <w:pStyle w:val="Heading2"/>
      </w:pPr>
      <w:bookmarkStart w:id="2284" w:name="_Toc535442525"/>
      <w:r w:rsidRPr="006B7D34">
        <w:t>8.3</w:t>
      </w:r>
      <w:r w:rsidRPr="006B7D34">
        <w:tab/>
        <w:t>OTA performance requirements for PUCCH</w:t>
      </w:r>
      <w:bookmarkEnd w:id="2284"/>
    </w:p>
    <w:p w14:paraId="76275369" w14:textId="77777777" w:rsidR="00295167" w:rsidRPr="006B7D34" w:rsidRDefault="00295167" w:rsidP="00295167">
      <w:pPr>
        <w:pStyle w:val="Heading3"/>
        <w:rPr>
          <w:lang w:eastAsia="zh-CN"/>
        </w:rPr>
      </w:pPr>
      <w:bookmarkStart w:id="2285" w:name="_Toc535442526"/>
      <w:r w:rsidRPr="006B7D34">
        <w:t>8.3.1</w:t>
      </w:r>
      <w:r w:rsidRPr="006B7D34">
        <w:tab/>
        <w:t xml:space="preserve">Performance requirements for PUCCH format </w:t>
      </w:r>
      <w:r w:rsidRPr="006B7D34">
        <w:rPr>
          <w:rFonts w:hint="eastAsia"/>
          <w:lang w:eastAsia="zh-CN"/>
        </w:rPr>
        <w:t>0</w:t>
      </w:r>
      <w:bookmarkEnd w:id="2285"/>
    </w:p>
    <w:p w14:paraId="5DB7CCCB" w14:textId="77777777" w:rsidR="00295167" w:rsidRPr="006B7D34" w:rsidRDefault="00295167" w:rsidP="00295167">
      <w:pPr>
        <w:pStyle w:val="Heading4"/>
      </w:pPr>
      <w:bookmarkStart w:id="2286" w:name="_Toc535442527"/>
      <w:r w:rsidRPr="006B7D34">
        <w:t>8.3.1.1</w:t>
      </w:r>
      <w:r w:rsidRPr="006B7D34">
        <w:tab/>
        <w:t>Definition and applicability</w:t>
      </w:r>
      <w:bookmarkEnd w:id="2286"/>
    </w:p>
    <w:p w14:paraId="6F386614" w14:textId="77777777" w:rsidR="00295167" w:rsidRPr="006B7D34" w:rsidRDefault="00295167" w:rsidP="00295167">
      <w:pPr>
        <w:rPr>
          <w:rFonts w:eastAsia="?c?e?o“A‘??S?V?b?N‘I" w:cs="v4.2.0"/>
        </w:rPr>
      </w:pPr>
      <w:r w:rsidRPr="006B7D34">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B7D34" w:rsidRDefault="00295167" w:rsidP="00295167">
      <w:pPr>
        <w:rPr>
          <w:rFonts w:eastAsia="?c?e?o“A‘??S?V?b?N‘I" w:cs="v4.2.0"/>
        </w:rPr>
      </w:pPr>
      <w:r w:rsidRPr="006B7D34">
        <w:rPr>
          <w:rFonts w:eastAsia="?c?e?o“A‘??S?V?b?N‘I" w:cs="v4.2.0"/>
        </w:rPr>
        <w:t>The probability of false detection of the ACK is defined as a conditional probability of erroneous detection of the ACK when input is only noise.</w:t>
      </w:r>
    </w:p>
    <w:p w14:paraId="5E8FBB3C" w14:textId="77777777" w:rsidR="00295167" w:rsidRPr="006B7D34" w:rsidRDefault="00295167" w:rsidP="00295167">
      <w:pPr>
        <w:rPr>
          <w:rFonts w:eastAsia="?c?e?o“A‘??S?V?b?N‘I" w:cs="v4.2.0"/>
        </w:rPr>
      </w:pPr>
      <w:r w:rsidRPr="006B7D34">
        <w:rPr>
          <w:rFonts w:eastAsia="?c?e?o“A‘??S?V?b?N‘I" w:cs="v4.2.0"/>
        </w:rPr>
        <w:lastRenderedPageBreak/>
        <w:t>The probability of detection of ACK is defined as conditional probability of detection of the ACK when the signal is present.</w:t>
      </w:r>
    </w:p>
    <w:p w14:paraId="4B0EDF70" w14:textId="77777777" w:rsidR="00295167" w:rsidRPr="006B7D34" w:rsidRDefault="00295167" w:rsidP="00295167">
      <w:r w:rsidRPr="006B7D34">
        <w:t>A test for a specific combination of channel bandwidth and SCS is only applicable if the BS supports it. For a BS supporting multiple channel bandwidths, the applicable rule is [TBD].</w:t>
      </w:r>
    </w:p>
    <w:p w14:paraId="149EA215" w14:textId="77777777" w:rsidR="00295167" w:rsidRPr="006B7D34" w:rsidRDefault="00295167" w:rsidP="002F0BE4">
      <w:pPr>
        <w:rPr>
          <w:i/>
          <w:lang w:eastAsia="zh-CN"/>
        </w:rPr>
      </w:pPr>
      <w:r w:rsidRPr="006B7D34">
        <w:rPr>
          <w:i/>
        </w:rPr>
        <w:t>Editor’s note: Applicability rule is FFS.</w:t>
      </w:r>
    </w:p>
    <w:p w14:paraId="24BCC3AA" w14:textId="77777777" w:rsidR="00295167" w:rsidRPr="006B7D34" w:rsidRDefault="00295167" w:rsidP="00295167">
      <w:pPr>
        <w:pStyle w:val="Heading4"/>
      </w:pPr>
      <w:bookmarkStart w:id="2287" w:name="_Toc535442528"/>
      <w:r w:rsidRPr="006B7D34">
        <w:t>8.3.1.2</w:t>
      </w:r>
      <w:r w:rsidRPr="006B7D34">
        <w:tab/>
        <w:t>Minimum Requirement</w:t>
      </w:r>
      <w:bookmarkEnd w:id="2287"/>
    </w:p>
    <w:p w14:paraId="78AB27E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w:t>
      </w:r>
      <w:r w:rsidRPr="006B7D34">
        <w:rPr>
          <w:lang w:eastAsia="zh-CN"/>
        </w:rPr>
        <w:t xml:space="preserve"> t</w:t>
      </w:r>
      <w:r w:rsidRPr="006B7D34">
        <w:t>he minimum requirements are in TS 38.104 [2] subclause 11.3.1.1 and 11.3.1.2.</w:t>
      </w:r>
    </w:p>
    <w:p w14:paraId="592685E9" w14:textId="77777777" w:rsidR="00295167" w:rsidRPr="006B7D34" w:rsidRDefault="00295167" w:rsidP="00295167">
      <w:r w:rsidRPr="006B7D34">
        <w:t xml:space="preserve">For </w:t>
      </w:r>
      <w:r w:rsidRPr="006B7D34">
        <w:rPr>
          <w:rFonts w:cs="v5.0.0"/>
          <w:i/>
          <w:iCs/>
          <w:snapToGrid w:val="0"/>
          <w:lang w:eastAsia="zh-CN"/>
        </w:rPr>
        <w:t>BS type 2-O</w:t>
      </w:r>
      <w:r w:rsidRPr="006B7D34">
        <w:rPr>
          <w:rFonts w:hint="eastAsia"/>
          <w:lang w:eastAsia="zh-CN"/>
        </w:rPr>
        <w:t xml:space="preserve">, </w:t>
      </w:r>
      <w:r w:rsidRPr="006B7D34">
        <w:rPr>
          <w:lang w:eastAsia="zh-CN"/>
        </w:rPr>
        <w:t>t</w:t>
      </w:r>
      <w:r w:rsidRPr="006B7D34">
        <w:t>he minimum requirements are in TS 38.104 [2] subclause 11.3.2.1 and 11.3.2.2.</w:t>
      </w:r>
    </w:p>
    <w:p w14:paraId="35EC1017" w14:textId="77777777" w:rsidR="00295167" w:rsidRPr="006B7D34" w:rsidRDefault="00295167" w:rsidP="00295167">
      <w:pPr>
        <w:pStyle w:val="Heading4"/>
      </w:pPr>
      <w:bookmarkStart w:id="2288" w:name="_Toc535442529"/>
      <w:r w:rsidRPr="006B7D34">
        <w:t>8.3.1.3</w:t>
      </w:r>
      <w:r w:rsidRPr="006B7D34">
        <w:tab/>
        <w:t>Test purpose</w:t>
      </w:r>
      <w:bookmarkEnd w:id="2288"/>
    </w:p>
    <w:p w14:paraId="3C321108" w14:textId="77777777" w:rsidR="00295167" w:rsidRPr="006B7D34" w:rsidRDefault="00295167" w:rsidP="00295167">
      <w:r w:rsidRPr="006B7D34">
        <w:t>The test shall verify the receiver’s ability to detect ACK under multipath fading propagation conditions for a given SNR.</w:t>
      </w:r>
    </w:p>
    <w:p w14:paraId="67C42F1A" w14:textId="77777777" w:rsidR="00295167" w:rsidRPr="006B7D34" w:rsidRDefault="00295167" w:rsidP="00295167">
      <w:pPr>
        <w:pStyle w:val="Heading4"/>
      </w:pPr>
      <w:bookmarkStart w:id="2289" w:name="_Toc535442530"/>
      <w:r w:rsidRPr="006B7D34">
        <w:t>8.3.1.4</w:t>
      </w:r>
      <w:r w:rsidRPr="006B7D34">
        <w:tab/>
        <w:t>Method of test</w:t>
      </w:r>
      <w:bookmarkEnd w:id="2289"/>
    </w:p>
    <w:p w14:paraId="6C4FF86C" w14:textId="77777777" w:rsidR="00295167" w:rsidRPr="006B7D34" w:rsidRDefault="00295167" w:rsidP="00295167">
      <w:pPr>
        <w:pStyle w:val="Heading5"/>
      </w:pPr>
      <w:bookmarkStart w:id="2290" w:name="_Toc535442531"/>
      <w:r w:rsidRPr="006B7D34">
        <w:t>8.3.1.4.1</w:t>
      </w:r>
      <w:r w:rsidRPr="006B7D34">
        <w:tab/>
        <w:t>Initial Conditions</w:t>
      </w:r>
      <w:bookmarkEnd w:id="2290"/>
    </w:p>
    <w:p w14:paraId="52FA2A5D" w14:textId="77777777" w:rsidR="00295167" w:rsidRPr="006B7D34" w:rsidRDefault="00295167" w:rsidP="00295167">
      <w:r w:rsidRPr="006B7D34">
        <w:t>Test environment:</w:t>
      </w:r>
      <w:r w:rsidRPr="006B7D34">
        <w:tab/>
        <w:t>Normal, see annex B.2.</w:t>
      </w:r>
    </w:p>
    <w:p w14:paraId="6238179C" w14:textId="77777777" w:rsidR="00295167" w:rsidRPr="006B7D34" w:rsidRDefault="00295167" w:rsidP="00295167">
      <w:r w:rsidRPr="006B7D34">
        <w:t>RF channels to be tested:</w:t>
      </w:r>
      <w:r w:rsidRPr="006B7D34">
        <w:tab/>
        <w:t>single carrier (SC) M; see subclause 4.9.1.</w:t>
      </w:r>
    </w:p>
    <w:p w14:paraId="1CEEB61B" w14:textId="77777777" w:rsidR="00295167" w:rsidRPr="006B7D34" w:rsidRDefault="00295167" w:rsidP="00295167">
      <w:pPr>
        <w:rPr>
          <w:lang w:eastAsia="zh-CN"/>
        </w:rPr>
      </w:pPr>
      <w:r w:rsidRPr="006B7D34">
        <w:t>Direction to be tested:</w:t>
      </w:r>
      <w:r w:rsidRPr="006B7D34">
        <w:rPr>
          <w:rFonts w:hint="eastAsia"/>
          <w:lang w:eastAsia="zh-CN"/>
        </w:rPr>
        <w:tab/>
      </w:r>
    </w:p>
    <w:p w14:paraId="0CCCFC02" w14:textId="14E36077" w:rsidR="00295167" w:rsidRPr="006B7D34" w:rsidRDefault="00DF1087" w:rsidP="00295167">
      <w:pPr>
        <w:ind w:firstLine="284"/>
        <w:rPr>
          <w:lang w:eastAsia="zh-CN"/>
        </w:rPr>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1-O</w:t>
      </w:r>
      <w:r w:rsidR="00295167" w:rsidRPr="006B7D34">
        <w:rPr>
          <w:rFonts w:cs="v4.2.0"/>
        </w:rPr>
        <w:t xml:space="preserve">, </w:t>
      </w:r>
      <w:r w:rsidR="00295167" w:rsidRPr="006B7D34">
        <w:rPr>
          <w:i/>
          <w:lang w:eastAsia="zh-CN"/>
        </w:rPr>
        <w:t>receiver target reference direction</w:t>
      </w:r>
      <w:r w:rsidR="00295167" w:rsidRPr="006B7D34">
        <w:rPr>
          <w:lang w:eastAsia="zh-CN"/>
        </w:rPr>
        <w:t xml:space="preserve"> (</w:t>
      </w:r>
      <w:r w:rsidR="00DE3ADC" w:rsidRPr="006B7D34">
        <w:rPr>
          <w:lang w:eastAsia="zh-CN"/>
        </w:rPr>
        <w:t>D.31</w:t>
      </w:r>
      <w:r w:rsidR="00295167" w:rsidRPr="006B7D34">
        <w:rPr>
          <w:lang w:eastAsia="zh-CN"/>
        </w:rPr>
        <w:t>).</w:t>
      </w:r>
    </w:p>
    <w:p w14:paraId="4549C75D" w14:textId="7A1A2AEE" w:rsidR="00295167" w:rsidRPr="006B7D34" w:rsidRDefault="00DF1087" w:rsidP="002F0BE4">
      <w:pPr>
        <w:ind w:firstLine="284"/>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2-O</w:t>
      </w:r>
      <w:r w:rsidR="00295167" w:rsidRPr="006B7D34">
        <w:rPr>
          <w:rFonts w:cs="v4.2.0"/>
        </w:rPr>
        <w:t xml:space="preserve">, OTA REFSENS </w:t>
      </w:r>
      <w:r w:rsidR="00295167" w:rsidRPr="006B7D34">
        <w:rPr>
          <w:i/>
          <w:lang w:eastAsia="zh-CN"/>
        </w:rPr>
        <w:t>receiver target reference direction</w:t>
      </w:r>
      <w:r w:rsidR="00295167" w:rsidRPr="006B7D34">
        <w:rPr>
          <w:lang w:eastAsia="zh-CN"/>
        </w:rPr>
        <w:t xml:space="preserve"> (</w:t>
      </w:r>
      <w:r w:rsidR="00E32A42" w:rsidRPr="006B7D34">
        <w:rPr>
          <w:lang w:eastAsia="zh-CN"/>
        </w:rPr>
        <w:t>D.54</w:t>
      </w:r>
      <w:r w:rsidR="00295167" w:rsidRPr="006B7D34">
        <w:rPr>
          <w:lang w:eastAsia="zh-CN"/>
        </w:rPr>
        <w:t>).</w:t>
      </w:r>
    </w:p>
    <w:p w14:paraId="3A720929" w14:textId="77777777" w:rsidR="00295167" w:rsidRPr="006B7D34" w:rsidRDefault="00295167" w:rsidP="00295167">
      <w:pPr>
        <w:pStyle w:val="Heading5"/>
      </w:pPr>
      <w:bookmarkStart w:id="2291" w:name="_Toc535442532"/>
      <w:r w:rsidRPr="006B7D34">
        <w:t>8.3.1.4.2</w:t>
      </w:r>
      <w:r w:rsidRPr="006B7D34">
        <w:tab/>
        <w:t>Procedure</w:t>
      </w:r>
      <w:bookmarkEnd w:id="2291"/>
    </w:p>
    <w:p w14:paraId="43D64395"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0DEB953B" w14:textId="07FEED0F"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292" w:author="R4-1902291" w:date="2019-03-06T20:31: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293" w:author="R4-1902291" w:date="2019-03-06T20:31: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294" w:author="R4-1902291" w:date="2019-03-06T20:31:00Z">
        <w:r w:rsidR="00D858CF">
          <w:rPr>
            <w:lang w:eastAsia="zh-CN"/>
          </w:rPr>
          <w:t>3</w:t>
        </w:r>
      </w:ins>
      <w:r w:rsidRPr="006B7D34">
        <w:t>.</w:t>
      </w:r>
    </w:p>
    <w:p w14:paraId="21C8B3B4"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2BA2CDDE"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FC09072" w14:textId="7360E02B"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295" w:author="R4-1902291" w:date="2019-03-06T20:31: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296" w:author="R4-1902291" w:date="2019-03-06T20:31: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297" w:author="R4-1902291" w:date="2019-03-06T20:31: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3972343D" w14:textId="30563B40"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TS 38.211 [20] and according to additional test parameters listed in </w:t>
      </w:r>
      <w:r w:rsidRPr="006B7D34">
        <w:rPr>
          <w:rFonts w:hint="eastAsia"/>
          <w:lang w:eastAsia="zh-CN"/>
        </w:rPr>
        <w:t xml:space="preserve">Table </w:t>
      </w:r>
      <w:r w:rsidRPr="006B7D34">
        <w:t>8.3.1.4.2-1</w:t>
      </w:r>
      <w:r w:rsidRPr="006B7D34">
        <w:rPr>
          <w:lang w:eastAsia="zh-CN"/>
        </w:rPr>
        <w:t>.</w:t>
      </w:r>
    </w:p>
    <w:p w14:paraId="6D4AE54B" w14:textId="77777777" w:rsidR="00295167" w:rsidRPr="006B7D34" w:rsidRDefault="00295167" w:rsidP="00295167">
      <w:pPr>
        <w:pStyle w:val="TH"/>
      </w:pPr>
      <w:r w:rsidRPr="006B7D34">
        <w:lastRenderedPageBreak/>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F1AFC" w:rsidRPr="006B7D3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6B7D34" w:rsidRDefault="00295167" w:rsidP="00295167">
            <w:pPr>
              <w:pStyle w:val="TAH"/>
              <w:rPr>
                <w:rFonts w:eastAsia="?? ??" w:cs="Arial"/>
                <w:bCs/>
              </w:rPr>
            </w:pPr>
            <w:r w:rsidRPr="006B7D3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6B7D34" w:rsidRDefault="00295167" w:rsidP="00295167">
            <w:pPr>
              <w:pStyle w:val="TAH"/>
              <w:rPr>
                <w:rFonts w:eastAsia="?? ??" w:cs="Arial"/>
                <w:bCs/>
                <w:i/>
              </w:rPr>
            </w:pPr>
            <w:r w:rsidRPr="006B7D3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6B7D34" w:rsidRDefault="00295167" w:rsidP="00295167">
            <w:pPr>
              <w:pStyle w:val="TAH"/>
              <w:rPr>
                <w:rFonts w:eastAsia="?? ??" w:cs="Arial"/>
                <w:bCs/>
              </w:rPr>
            </w:pPr>
            <w:r w:rsidRPr="006B7D34">
              <w:rPr>
                <w:rFonts w:eastAsia="?? ??" w:cs="Arial"/>
                <w:bCs/>
                <w:i/>
              </w:rPr>
              <w:t>BS type 2-O</w:t>
            </w:r>
          </w:p>
        </w:tc>
      </w:tr>
      <w:tr w:rsidR="004F1AFC" w:rsidRPr="006B7D3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6B7D34" w:rsidRDefault="00295167" w:rsidP="00295167">
            <w:pPr>
              <w:pStyle w:val="TAL"/>
              <w:rPr>
                <w:lang w:eastAsia="zh-CN"/>
              </w:rPr>
            </w:pPr>
            <w:r w:rsidRPr="006B7D3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6B7D34" w:rsidRDefault="00295167" w:rsidP="00295167">
            <w:pPr>
              <w:pStyle w:val="TAC"/>
              <w:rPr>
                <w:rFonts w:eastAsia="?? ??" w:cs="Arial"/>
              </w:rPr>
            </w:pPr>
            <w:r w:rsidRPr="006B7D34">
              <w:rPr>
                <w:rFonts w:eastAsia="?? ??" w:cs="Arial"/>
              </w:rPr>
              <w:t>1</w:t>
            </w:r>
          </w:p>
        </w:tc>
      </w:tr>
      <w:tr w:rsidR="004F1AFC" w:rsidRPr="006B7D3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6B7D34" w:rsidRDefault="00295167" w:rsidP="00295167">
            <w:pPr>
              <w:pStyle w:val="TAL"/>
              <w:rPr>
                <w:rFonts w:eastAsia="?? ??" w:cs="Arial"/>
              </w:rPr>
            </w:pPr>
            <w:r w:rsidRPr="006B7D34">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6B7D34" w:rsidRDefault="00295167" w:rsidP="00295167">
            <w:pPr>
              <w:pStyle w:val="TAC"/>
              <w:rPr>
                <w:rFonts w:eastAsia="?? ??" w:cs="Arial"/>
              </w:rPr>
            </w:pPr>
            <w:r w:rsidRPr="006B7D34">
              <w:rPr>
                <w:rFonts w:eastAsia="?? ??" w:cs="Arial"/>
              </w:rPr>
              <w:t>1</w:t>
            </w:r>
          </w:p>
        </w:tc>
      </w:tr>
      <w:tr w:rsidR="004F1AFC" w:rsidRPr="006B7D3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6B7D34" w:rsidRDefault="00295167" w:rsidP="00295167">
            <w:pPr>
              <w:pStyle w:val="TAL"/>
            </w:pPr>
            <w:r w:rsidRPr="006B7D34">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6B7D34" w:rsidRDefault="00295167" w:rsidP="00295167">
            <w:pPr>
              <w:pStyle w:val="TAC"/>
              <w:rPr>
                <w:rFonts w:eastAsia="?? ??" w:cs="Arial"/>
              </w:rPr>
            </w:pPr>
            <w:r w:rsidRPr="006B7D34">
              <w:rPr>
                <w:rFonts w:eastAsia="?? ??" w:cs="Arial"/>
              </w:rPr>
              <w:t>0</w:t>
            </w:r>
          </w:p>
        </w:tc>
      </w:tr>
      <w:tr w:rsidR="004F1AFC" w:rsidRPr="006B7D3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6B7D34" w:rsidRDefault="00295167" w:rsidP="00295167">
            <w:pPr>
              <w:pStyle w:val="TAL"/>
            </w:pPr>
            <w:r w:rsidRPr="006B7D34">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6B7D34" w:rsidRDefault="00295167" w:rsidP="00295167">
            <w:pPr>
              <w:pStyle w:val="TAC"/>
              <w:rPr>
                <w:rFonts w:eastAsia="?? ??" w:cs="Arial"/>
              </w:rPr>
            </w:pPr>
            <w:r w:rsidRPr="006B7D3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6B7D34" w:rsidRDefault="00295167" w:rsidP="00295167">
            <w:pPr>
              <w:pStyle w:val="TAL"/>
            </w:pPr>
            <w:r w:rsidRPr="006B7D34">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6B7D34" w:rsidRDefault="00295167" w:rsidP="00295167">
            <w:pPr>
              <w:pStyle w:val="TAC"/>
              <w:rPr>
                <w:rFonts w:eastAsia="?? ??" w:cs="Arial"/>
              </w:rPr>
            </w:pPr>
            <w:r w:rsidRPr="006B7D34">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6B7D34" w:rsidRDefault="00295167" w:rsidP="00295167">
            <w:pPr>
              <w:pStyle w:val="TAL"/>
            </w:pPr>
            <w:r w:rsidRPr="006B7D34">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6B7D34" w:rsidRDefault="00295167" w:rsidP="00295167">
            <w:pPr>
              <w:pStyle w:val="TAC"/>
              <w:rPr>
                <w:rFonts w:eastAsia="?? ??" w:cs="Arial"/>
              </w:rPr>
            </w:pPr>
            <w:r w:rsidRPr="006B7D34">
              <w:rPr>
                <w:rFonts w:eastAsia="?? ??" w:cs="Arial"/>
              </w:rPr>
              <w:t>0</w:t>
            </w:r>
          </w:p>
        </w:tc>
      </w:tr>
      <w:tr w:rsidR="00295167" w:rsidRPr="006B7D3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6B7D34" w:rsidRDefault="00295167" w:rsidP="00295167">
            <w:pPr>
              <w:pStyle w:val="TAL"/>
            </w:pPr>
            <w:r w:rsidRPr="006B7D34">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6B7D34" w:rsidRDefault="00295167" w:rsidP="00295167">
            <w:pPr>
              <w:pStyle w:val="TAC"/>
              <w:rPr>
                <w:rFonts w:eastAsia="?? ??" w:cs="Arial"/>
              </w:rPr>
            </w:pPr>
            <w:r w:rsidRPr="006B7D34">
              <w:rPr>
                <w:rFonts w:eastAsia="?? ??" w:cs="Arial"/>
              </w:rPr>
              <w:t>13 for 1 symbol</w:t>
            </w:r>
          </w:p>
          <w:p w14:paraId="453CA92D" w14:textId="77777777" w:rsidR="00295167" w:rsidRPr="006B7D34" w:rsidRDefault="00295167" w:rsidP="00295167">
            <w:pPr>
              <w:pStyle w:val="TAC"/>
              <w:rPr>
                <w:rFonts w:eastAsia="?? ??" w:cs="Arial"/>
              </w:rPr>
            </w:pPr>
            <w:r w:rsidRPr="006B7D3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6B7D34" w:rsidRDefault="00295167" w:rsidP="00295167">
            <w:pPr>
              <w:pStyle w:val="TAC"/>
              <w:rPr>
                <w:rFonts w:eastAsia="?? ??" w:cs="Arial"/>
              </w:rPr>
            </w:pPr>
            <w:r w:rsidRPr="006B7D34">
              <w:rPr>
                <w:rFonts w:eastAsia="?? ??" w:cs="Arial"/>
              </w:rPr>
              <w:t>13 for 1 symbol</w:t>
            </w:r>
          </w:p>
          <w:p w14:paraId="15E2EF37" w14:textId="77777777" w:rsidR="00295167" w:rsidRPr="006B7D34" w:rsidRDefault="00295167" w:rsidP="00295167">
            <w:pPr>
              <w:pStyle w:val="TAC"/>
              <w:rPr>
                <w:rFonts w:eastAsia="?? ??" w:cs="Arial"/>
              </w:rPr>
            </w:pPr>
            <w:r w:rsidRPr="006B7D34">
              <w:rPr>
                <w:rFonts w:eastAsia="?? ??" w:cs="Arial"/>
              </w:rPr>
              <w:t>12 for 2 symbols</w:t>
            </w:r>
          </w:p>
        </w:tc>
      </w:tr>
    </w:tbl>
    <w:p w14:paraId="1B6228AC" w14:textId="77777777" w:rsidR="00295167" w:rsidRPr="006B7D34" w:rsidRDefault="00295167" w:rsidP="00295167"/>
    <w:p w14:paraId="1FBF2208" w14:textId="24A87B50"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028954B1" w14:textId="77777777" w:rsidR="00295167" w:rsidRPr="006B7D34" w:rsidRDefault="00295167" w:rsidP="00295167">
      <w:pPr>
        <w:pStyle w:val="B1"/>
      </w:pPr>
      <w:r w:rsidRPr="006B7D34">
        <w:rPr>
          <w:rFonts w:hint="eastAsia"/>
          <w:lang w:eastAsia="zh-CN"/>
        </w:rPr>
        <w:t>7</w:t>
      </w:r>
      <w:r w:rsidRPr="006B7D34">
        <w:t>)</w:t>
      </w:r>
      <w:r w:rsidRPr="006B7D34">
        <w:tab/>
        <w:t>Adjust the test signal mean power so the calibrated radiated SNR value at the BS receiver is as specified in subclause 8.3.1.5.1 and 8.3.1.5.2</w:t>
      </w:r>
      <w:r w:rsidRPr="006B7D34">
        <w:rPr>
          <w:lang w:eastAsia="zh-CN"/>
        </w:rPr>
        <w:t xml:space="preserve">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6982BE39"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quoted in </w:t>
      </w:r>
      <w:r w:rsidRPr="006B7D34">
        <w:rPr>
          <w:rFonts w:hint="eastAsia"/>
          <w:lang w:eastAsia="zh-CN"/>
        </w:rPr>
        <w:t xml:space="preserve">Table </w:t>
      </w:r>
      <w:r w:rsidRPr="006B7D34">
        <w:rPr>
          <w:rFonts w:eastAsia="‚c‚e‚o“Á‘¾ƒSƒVƒbƒN‘Ì"/>
        </w:rPr>
        <w:t>8.3.1.4.2-2</w:t>
      </w:r>
      <w:r w:rsidRPr="006B7D34">
        <w:rPr>
          <w:rFonts w:hint="eastAsia"/>
          <w:lang w:eastAsia="zh-CN"/>
        </w:rPr>
        <w:t>.</w:t>
      </w:r>
    </w:p>
    <w:p w14:paraId="57C88C31" w14:textId="77777777" w:rsidR="00295167" w:rsidRPr="006B7D34" w:rsidRDefault="00295167" w:rsidP="00295167">
      <w:pPr>
        <w:pStyle w:val="TH"/>
        <w:rPr>
          <w:lang w:eastAsia="zh-CN"/>
        </w:rPr>
      </w:pPr>
      <w:r w:rsidRPr="006B7D3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F1AFC" w:rsidRPr="006B7D34" w14:paraId="358B07E3" w14:textId="77777777" w:rsidTr="00295167">
        <w:trPr>
          <w:cantSplit/>
          <w:jc w:val="center"/>
        </w:trPr>
        <w:tc>
          <w:tcPr>
            <w:tcW w:w="2406" w:type="dxa"/>
          </w:tcPr>
          <w:p w14:paraId="43B70B78" w14:textId="77777777" w:rsidR="00295167" w:rsidRPr="006B7D34" w:rsidRDefault="00295167" w:rsidP="00295167">
            <w:pPr>
              <w:pStyle w:val="TAH"/>
              <w:rPr>
                <w:rFonts w:eastAsia="‚c‚e‚o“Á‘¾ƒSƒVƒbƒN‘Ì" w:cs="v5.0.0"/>
              </w:rPr>
            </w:pPr>
            <w:r w:rsidRPr="006B7D34">
              <w:rPr>
                <w:rFonts w:eastAsia="‚c‚e‚o“Á‘¾ƒSƒVƒbƒN‘Ì" w:cs="v5.0.0"/>
              </w:rPr>
              <w:t>BS type</w:t>
            </w:r>
          </w:p>
        </w:tc>
        <w:tc>
          <w:tcPr>
            <w:tcW w:w="2125" w:type="dxa"/>
          </w:tcPr>
          <w:p w14:paraId="603FC200" w14:textId="77777777" w:rsidR="00295167" w:rsidRPr="006B7D34" w:rsidRDefault="00295167" w:rsidP="00295167">
            <w:pPr>
              <w:pStyle w:val="TAH"/>
              <w:rPr>
                <w:rFonts w:eastAsia="‚c‚e‚o“Á‘¾ƒSƒVƒbƒN‘Ì" w:cs="v5.0.0"/>
              </w:rPr>
            </w:pPr>
            <w:r w:rsidRPr="006B7D34">
              <w:rPr>
                <w:rFonts w:eastAsia="‚c‚e‚o“Á‘¾ƒSƒVƒbƒN‘Ì" w:cs="v5.0.0"/>
              </w:rPr>
              <w:t>Sub-carrier spacing (kHz)</w:t>
            </w:r>
          </w:p>
        </w:tc>
        <w:tc>
          <w:tcPr>
            <w:tcW w:w="2268" w:type="dxa"/>
            <w:vAlign w:val="center"/>
          </w:tcPr>
          <w:p w14:paraId="090257D0"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686" w:type="dxa"/>
            <w:vAlign w:val="center"/>
          </w:tcPr>
          <w:p w14:paraId="39EF89EC"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33BF341E" w14:textId="77777777" w:rsidTr="00295167">
        <w:trPr>
          <w:cantSplit/>
          <w:trHeight w:val="197"/>
          <w:jc w:val="center"/>
        </w:trPr>
        <w:tc>
          <w:tcPr>
            <w:tcW w:w="2406" w:type="dxa"/>
            <w:vMerge w:val="restart"/>
          </w:tcPr>
          <w:p w14:paraId="31BA718C" w14:textId="77777777" w:rsidR="00295167" w:rsidRPr="006B7D34" w:rsidRDefault="00295167" w:rsidP="00295167">
            <w:pPr>
              <w:pStyle w:val="TAC"/>
              <w:rPr>
                <w:rFonts w:eastAsia="‚c‚e‚o“Á‘¾ƒSƒVƒbƒN‘Ì"/>
                <w:lang w:eastAsia="ja-JP"/>
              </w:rPr>
            </w:pPr>
            <w:r w:rsidRPr="006B7D34">
              <w:rPr>
                <w:i/>
              </w:rPr>
              <w:t>BS type 1-O</w:t>
            </w:r>
          </w:p>
        </w:tc>
        <w:tc>
          <w:tcPr>
            <w:tcW w:w="2125" w:type="dxa"/>
            <w:vMerge w:val="restart"/>
          </w:tcPr>
          <w:p w14:paraId="58A2D8C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268" w:type="dxa"/>
            <w:tcBorders>
              <w:bottom w:val="single" w:sz="4" w:space="0" w:color="auto"/>
            </w:tcBorders>
            <w:vAlign w:val="center"/>
          </w:tcPr>
          <w:p w14:paraId="7A635116"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686" w:type="dxa"/>
            <w:tcBorders>
              <w:bottom w:val="single" w:sz="4" w:space="0" w:color="auto"/>
            </w:tcBorders>
            <w:vAlign w:val="center"/>
          </w:tcPr>
          <w:p w14:paraId="4F2AB06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7CC271DE" w14:textId="77777777" w:rsidTr="00295167">
        <w:trPr>
          <w:cantSplit/>
          <w:trHeight w:val="197"/>
          <w:jc w:val="center"/>
        </w:trPr>
        <w:tc>
          <w:tcPr>
            <w:tcW w:w="2406" w:type="dxa"/>
            <w:vMerge/>
          </w:tcPr>
          <w:p w14:paraId="493F39AA" w14:textId="77777777" w:rsidR="00295167" w:rsidRPr="006B7D34" w:rsidRDefault="00295167" w:rsidP="00295167">
            <w:pPr>
              <w:pStyle w:val="TAC"/>
              <w:rPr>
                <w:rFonts w:eastAsia="‚c‚e‚o“Á‘¾ƒSƒVƒbƒN‘Ì"/>
                <w:lang w:eastAsia="ja-JP"/>
              </w:rPr>
            </w:pPr>
          </w:p>
        </w:tc>
        <w:tc>
          <w:tcPr>
            <w:tcW w:w="2125" w:type="dxa"/>
            <w:vMerge/>
          </w:tcPr>
          <w:p w14:paraId="199415A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0206C5C0" w14:textId="77777777" w:rsidTr="00295167">
        <w:trPr>
          <w:cantSplit/>
          <w:trHeight w:val="197"/>
          <w:jc w:val="center"/>
        </w:trPr>
        <w:tc>
          <w:tcPr>
            <w:tcW w:w="2406" w:type="dxa"/>
            <w:vMerge/>
          </w:tcPr>
          <w:p w14:paraId="4A9744D0" w14:textId="77777777" w:rsidR="00295167" w:rsidRPr="006B7D34" w:rsidRDefault="00295167" w:rsidP="00295167">
            <w:pPr>
              <w:pStyle w:val="TAC"/>
              <w:rPr>
                <w:rFonts w:eastAsia="‚c‚e‚o“Á‘¾ƒSƒVƒbƒN‘Ì"/>
                <w:lang w:eastAsia="ja-JP"/>
              </w:rPr>
            </w:pPr>
          </w:p>
        </w:tc>
        <w:tc>
          <w:tcPr>
            <w:tcW w:w="2125" w:type="dxa"/>
            <w:vMerge/>
          </w:tcPr>
          <w:p w14:paraId="2837C072"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447E6B0" w14:textId="77777777" w:rsidTr="00295167">
        <w:trPr>
          <w:cantSplit/>
          <w:trHeight w:val="70"/>
          <w:jc w:val="center"/>
        </w:trPr>
        <w:tc>
          <w:tcPr>
            <w:tcW w:w="2406" w:type="dxa"/>
            <w:vMerge/>
          </w:tcPr>
          <w:p w14:paraId="58DD1158" w14:textId="77777777" w:rsidR="00295167" w:rsidRPr="006B7D34" w:rsidRDefault="00295167" w:rsidP="00295167">
            <w:pPr>
              <w:pStyle w:val="TAC"/>
              <w:rPr>
                <w:rFonts w:eastAsia="‚c‚e‚o“Á‘¾ƒSƒVƒbƒN‘Ì"/>
                <w:lang w:eastAsia="ja-JP"/>
              </w:rPr>
            </w:pPr>
          </w:p>
        </w:tc>
        <w:tc>
          <w:tcPr>
            <w:tcW w:w="2125" w:type="dxa"/>
            <w:vMerge w:val="restart"/>
          </w:tcPr>
          <w:p w14:paraId="33EF387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268" w:type="dxa"/>
            <w:vAlign w:val="center"/>
          </w:tcPr>
          <w:p w14:paraId="7B55C907"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686" w:type="dxa"/>
            <w:vAlign w:val="center"/>
          </w:tcPr>
          <w:p w14:paraId="250DFA4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78FD334" w14:textId="77777777" w:rsidTr="00295167">
        <w:trPr>
          <w:cantSplit/>
          <w:trHeight w:val="70"/>
          <w:jc w:val="center"/>
        </w:trPr>
        <w:tc>
          <w:tcPr>
            <w:tcW w:w="2406" w:type="dxa"/>
            <w:vMerge/>
          </w:tcPr>
          <w:p w14:paraId="7569C6CD" w14:textId="77777777" w:rsidR="00295167" w:rsidRPr="006B7D34" w:rsidRDefault="00295167" w:rsidP="00295167">
            <w:pPr>
              <w:pStyle w:val="TAC"/>
              <w:rPr>
                <w:rFonts w:eastAsia="‚c‚e‚o“Á‘¾ƒSƒVƒbƒN‘Ì"/>
                <w:lang w:eastAsia="ja-JP"/>
              </w:rPr>
            </w:pPr>
          </w:p>
        </w:tc>
        <w:tc>
          <w:tcPr>
            <w:tcW w:w="2125" w:type="dxa"/>
            <w:vMerge/>
          </w:tcPr>
          <w:p w14:paraId="75FC90A5"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686" w:type="dxa"/>
            <w:tcBorders>
              <w:bottom w:val="single" w:sz="4" w:space="0" w:color="auto"/>
            </w:tcBorders>
            <w:vAlign w:val="center"/>
          </w:tcPr>
          <w:p w14:paraId="177967C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79156A6" w14:textId="77777777" w:rsidTr="00295167">
        <w:trPr>
          <w:cantSplit/>
          <w:trHeight w:val="70"/>
          <w:jc w:val="center"/>
        </w:trPr>
        <w:tc>
          <w:tcPr>
            <w:tcW w:w="2406" w:type="dxa"/>
            <w:vMerge/>
          </w:tcPr>
          <w:p w14:paraId="53A6406A" w14:textId="77777777" w:rsidR="00295167" w:rsidRPr="006B7D34" w:rsidRDefault="00295167" w:rsidP="00295167">
            <w:pPr>
              <w:pStyle w:val="TAC"/>
              <w:rPr>
                <w:rFonts w:eastAsia="‚c‚e‚o“Á‘¾ƒSƒVƒbƒN‘Ì"/>
                <w:lang w:eastAsia="ja-JP"/>
              </w:rPr>
            </w:pPr>
          </w:p>
        </w:tc>
        <w:tc>
          <w:tcPr>
            <w:tcW w:w="2125" w:type="dxa"/>
            <w:vMerge/>
          </w:tcPr>
          <w:p w14:paraId="2C020A2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686" w:type="dxa"/>
            <w:tcBorders>
              <w:bottom w:val="single" w:sz="4" w:space="0" w:color="auto"/>
            </w:tcBorders>
            <w:vAlign w:val="center"/>
          </w:tcPr>
          <w:p w14:paraId="20B47FA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EBBB32" w14:textId="77777777" w:rsidTr="00295167">
        <w:trPr>
          <w:cantSplit/>
          <w:trHeight w:val="70"/>
          <w:jc w:val="center"/>
        </w:trPr>
        <w:tc>
          <w:tcPr>
            <w:tcW w:w="2406" w:type="dxa"/>
            <w:vMerge/>
          </w:tcPr>
          <w:p w14:paraId="2DB5EE41" w14:textId="77777777" w:rsidR="00295167" w:rsidRPr="006B7D34" w:rsidRDefault="00295167" w:rsidP="00295167">
            <w:pPr>
              <w:pStyle w:val="TAC"/>
              <w:rPr>
                <w:rFonts w:eastAsia="‚c‚e‚o“Á‘¾ƒSƒVƒbƒN‘Ì"/>
                <w:lang w:eastAsia="ja-JP"/>
              </w:rPr>
            </w:pPr>
          </w:p>
        </w:tc>
        <w:tc>
          <w:tcPr>
            <w:tcW w:w="2125" w:type="dxa"/>
            <w:vMerge/>
          </w:tcPr>
          <w:p w14:paraId="3782062F" w14:textId="77777777" w:rsidR="00295167" w:rsidRPr="006B7D34" w:rsidRDefault="00295167" w:rsidP="00295167">
            <w:pPr>
              <w:pStyle w:val="TAC"/>
              <w:rPr>
                <w:rFonts w:eastAsia="‚c‚e‚o“Á‘¾ƒSƒVƒbƒN‘Ì"/>
                <w:lang w:eastAsia="ja-JP"/>
              </w:rPr>
            </w:pPr>
          </w:p>
        </w:tc>
        <w:tc>
          <w:tcPr>
            <w:tcW w:w="2268" w:type="dxa"/>
            <w:vAlign w:val="center"/>
          </w:tcPr>
          <w:p w14:paraId="1234195C"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73BDA18E"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16F3BF4E" w14:textId="77777777" w:rsidTr="00295167">
        <w:trPr>
          <w:cantSplit/>
          <w:trHeight w:val="70"/>
          <w:jc w:val="center"/>
        </w:trPr>
        <w:tc>
          <w:tcPr>
            <w:tcW w:w="2406" w:type="dxa"/>
            <w:vMerge w:val="restart"/>
          </w:tcPr>
          <w:p w14:paraId="0A795BB0" w14:textId="77777777" w:rsidR="00295167" w:rsidRPr="006B7D34" w:rsidRDefault="00295167" w:rsidP="00295167">
            <w:pPr>
              <w:pStyle w:val="TAC"/>
              <w:rPr>
                <w:rFonts w:eastAsia="‚c‚e‚o“Á‘¾ƒSƒVƒbƒN‘Ì"/>
                <w:lang w:eastAsia="ja-JP"/>
              </w:rPr>
            </w:pPr>
            <w:r w:rsidRPr="006B7D34">
              <w:rPr>
                <w:i/>
              </w:rPr>
              <w:t xml:space="preserve">BS type </w:t>
            </w:r>
            <w:r w:rsidRPr="006B7D34">
              <w:rPr>
                <w:rFonts w:hint="eastAsia"/>
                <w:i/>
                <w:lang w:eastAsia="zh-CN"/>
              </w:rPr>
              <w:t>2</w:t>
            </w:r>
            <w:r w:rsidRPr="006B7D34">
              <w:rPr>
                <w:i/>
              </w:rPr>
              <w:t>-O</w:t>
            </w:r>
          </w:p>
        </w:tc>
        <w:tc>
          <w:tcPr>
            <w:tcW w:w="2125" w:type="dxa"/>
            <w:vMerge w:val="restart"/>
          </w:tcPr>
          <w:p w14:paraId="6CBF1F57" w14:textId="77777777" w:rsidR="00295167" w:rsidRPr="006B7D34" w:rsidRDefault="00295167" w:rsidP="00295167">
            <w:pPr>
              <w:pStyle w:val="TAC"/>
              <w:rPr>
                <w:rFonts w:eastAsia="‚c‚e‚o“Á‘¾ƒSƒVƒbƒN‘Ì"/>
                <w:lang w:eastAsia="ja-JP"/>
              </w:rPr>
            </w:pPr>
            <w:r w:rsidRPr="006B7D34">
              <w:rPr>
                <w:rFonts w:eastAsia="‚c‚e‚o“Á‘¾ƒSƒVƒbƒN‘Ì"/>
                <w:lang w:eastAsia="ja-JP"/>
              </w:rPr>
              <w:t>60 kHz</w:t>
            </w:r>
          </w:p>
        </w:tc>
        <w:tc>
          <w:tcPr>
            <w:tcW w:w="2268" w:type="dxa"/>
            <w:vAlign w:val="center"/>
          </w:tcPr>
          <w:p w14:paraId="7B22337B" w14:textId="77777777" w:rsidR="00295167" w:rsidRPr="006B7D34" w:rsidRDefault="00295167" w:rsidP="00295167">
            <w:pPr>
              <w:pStyle w:val="TAC"/>
              <w:rPr>
                <w:rFonts w:eastAsia="‚c‚e‚o“Á‘¾ƒSƒVƒbƒN‘Ì" w:cs="v5.0.0"/>
              </w:rPr>
            </w:pPr>
            <w:r w:rsidRPr="006B7D34">
              <w:rPr>
                <w:rFonts w:eastAsia="‚c‚e‚o“Á‘¾ƒSƒVƒbƒN‘Ì" w:cs="v5.0.0"/>
                <w:lang w:eastAsia="ja-JP"/>
              </w:rPr>
              <w:t>50</w:t>
            </w:r>
          </w:p>
        </w:tc>
        <w:tc>
          <w:tcPr>
            <w:tcW w:w="3686" w:type="dxa"/>
            <w:vAlign w:val="center"/>
          </w:tcPr>
          <w:p w14:paraId="6A1DDEA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0BD0E70" w14:textId="77777777" w:rsidTr="00295167">
        <w:trPr>
          <w:cantSplit/>
          <w:trHeight w:val="70"/>
          <w:jc w:val="center"/>
        </w:trPr>
        <w:tc>
          <w:tcPr>
            <w:tcW w:w="2406" w:type="dxa"/>
            <w:vMerge/>
          </w:tcPr>
          <w:p w14:paraId="1FFED8DF" w14:textId="77777777" w:rsidR="00295167" w:rsidRPr="006B7D34" w:rsidRDefault="00295167" w:rsidP="00295167">
            <w:pPr>
              <w:pStyle w:val="TAC"/>
              <w:rPr>
                <w:rFonts w:eastAsia="‚c‚e‚o“Á‘¾ƒSƒVƒbƒN‘Ì"/>
                <w:lang w:eastAsia="ja-JP"/>
              </w:rPr>
            </w:pPr>
          </w:p>
        </w:tc>
        <w:tc>
          <w:tcPr>
            <w:tcW w:w="2125" w:type="dxa"/>
            <w:vMerge/>
          </w:tcPr>
          <w:p w14:paraId="0ED2AC12" w14:textId="77777777" w:rsidR="00295167" w:rsidRPr="006B7D34" w:rsidRDefault="00295167" w:rsidP="00295167">
            <w:pPr>
              <w:pStyle w:val="TAC"/>
              <w:rPr>
                <w:rFonts w:eastAsia="‚c‚e‚o“Á‘¾ƒSƒVƒbƒN‘Ì"/>
                <w:lang w:eastAsia="ja-JP"/>
              </w:rPr>
            </w:pPr>
          </w:p>
        </w:tc>
        <w:tc>
          <w:tcPr>
            <w:tcW w:w="2268" w:type="dxa"/>
            <w:vAlign w:val="center"/>
          </w:tcPr>
          <w:p w14:paraId="431FE5D6" w14:textId="77777777" w:rsidR="00295167" w:rsidRPr="006B7D34" w:rsidRDefault="00295167" w:rsidP="00295167">
            <w:pPr>
              <w:pStyle w:val="TAC"/>
              <w:rPr>
                <w:rFonts w:eastAsia="‚c‚e‚o“Á‘¾ƒSƒVƒbƒN‘Ì" w:cs="v5.0.0"/>
              </w:rPr>
            </w:pPr>
            <w:r w:rsidRPr="006B7D34">
              <w:rPr>
                <w:rFonts w:eastAsia="‚c‚e‚o“Á‘¾ƒSƒVƒbƒN‘Ì" w:cs="v5.0.0"/>
                <w:lang w:eastAsia="ja-JP"/>
              </w:rPr>
              <w:t>100</w:t>
            </w:r>
          </w:p>
        </w:tc>
        <w:tc>
          <w:tcPr>
            <w:tcW w:w="3686" w:type="dxa"/>
            <w:vAlign w:val="center"/>
          </w:tcPr>
          <w:p w14:paraId="39C11E8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6C66D0" w14:textId="77777777" w:rsidTr="00295167">
        <w:trPr>
          <w:cantSplit/>
          <w:trHeight w:val="70"/>
          <w:jc w:val="center"/>
        </w:trPr>
        <w:tc>
          <w:tcPr>
            <w:tcW w:w="2406" w:type="dxa"/>
            <w:vMerge/>
          </w:tcPr>
          <w:p w14:paraId="2FDFC005" w14:textId="77777777" w:rsidR="00295167" w:rsidRPr="006B7D34" w:rsidRDefault="00295167" w:rsidP="00295167">
            <w:pPr>
              <w:pStyle w:val="TAC"/>
              <w:rPr>
                <w:rFonts w:eastAsia="‚c‚e‚o“Á‘¾ƒSƒVƒbƒN‘Ì"/>
                <w:lang w:eastAsia="ja-JP"/>
              </w:rPr>
            </w:pPr>
          </w:p>
        </w:tc>
        <w:tc>
          <w:tcPr>
            <w:tcW w:w="2125" w:type="dxa"/>
            <w:vMerge w:val="restart"/>
          </w:tcPr>
          <w:p w14:paraId="35D657C8" w14:textId="77777777" w:rsidR="00295167" w:rsidRPr="006B7D34" w:rsidRDefault="00295167" w:rsidP="00295167">
            <w:pPr>
              <w:pStyle w:val="TAC"/>
              <w:rPr>
                <w:rFonts w:eastAsia="‚c‚e‚o“Á‘¾ƒSƒVƒbƒN‘Ì"/>
                <w:lang w:eastAsia="ja-JP"/>
              </w:rPr>
            </w:pPr>
            <w:r w:rsidRPr="006B7D34">
              <w:rPr>
                <w:rFonts w:eastAsia="‚c‚e‚o“Á‘¾ƒSƒVƒbƒN‘Ì"/>
                <w:lang w:eastAsia="ja-JP"/>
              </w:rPr>
              <w:t>120 kHz</w:t>
            </w:r>
          </w:p>
        </w:tc>
        <w:tc>
          <w:tcPr>
            <w:tcW w:w="2268" w:type="dxa"/>
            <w:vAlign w:val="center"/>
          </w:tcPr>
          <w:p w14:paraId="7AF276EF" w14:textId="77777777" w:rsidR="00295167" w:rsidRPr="006B7D34" w:rsidRDefault="00295167" w:rsidP="00295167">
            <w:pPr>
              <w:pStyle w:val="TAC"/>
              <w:rPr>
                <w:rFonts w:eastAsia="‚c‚e‚o“Á‘¾ƒSƒVƒbƒN‘Ì" w:cs="v5.0.0"/>
              </w:rPr>
            </w:pPr>
            <w:r w:rsidRPr="006B7D34">
              <w:rPr>
                <w:rFonts w:eastAsia="‚c‚e‚o“Á‘¾ƒSƒVƒbƒN‘Ì" w:cs="v5.0.0"/>
              </w:rPr>
              <w:t>50</w:t>
            </w:r>
          </w:p>
        </w:tc>
        <w:tc>
          <w:tcPr>
            <w:tcW w:w="3686" w:type="dxa"/>
            <w:vAlign w:val="center"/>
          </w:tcPr>
          <w:p w14:paraId="42C9A28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361AE007" w14:textId="77777777" w:rsidTr="00295167">
        <w:trPr>
          <w:cantSplit/>
          <w:trHeight w:val="70"/>
          <w:jc w:val="center"/>
        </w:trPr>
        <w:tc>
          <w:tcPr>
            <w:tcW w:w="2406" w:type="dxa"/>
            <w:vMerge/>
          </w:tcPr>
          <w:p w14:paraId="75B110A0" w14:textId="77777777" w:rsidR="00295167" w:rsidRPr="006B7D34" w:rsidRDefault="00295167" w:rsidP="00295167">
            <w:pPr>
              <w:pStyle w:val="TAC"/>
              <w:rPr>
                <w:rFonts w:eastAsia="‚c‚e‚o“Á‘¾ƒSƒVƒbƒN‘Ì"/>
                <w:lang w:eastAsia="ja-JP"/>
              </w:rPr>
            </w:pPr>
          </w:p>
        </w:tc>
        <w:tc>
          <w:tcPr>
            <w:tcW w:w="2125" w:type="dxa"/>
            <w:vMerge/>
          </w:tcPr>
          <w:p w14:paraId="24D7CCE0" w14:textId="77777777" w:rsidR="00295167" w:rsidRPr="006B7D34" w:rsidRDefault="00295167" w:rsidP="00295167">
            <w:pPr>
              <w:pStyle w:val="TAC"/>
              <w:rPr>
                <w:rFonts w:eastAsia="‚c‚e‚o“Á‘¾ƒSƒVƒbƒN‘Ì"/>
                <w:lang w:eastAsia="ja-JP"/>
              </w:rPr>
            </w:pPr>
          </w:p>
        </w:tc>
        <w:tc>
          <w:tcPr>
            <w:tcW w:w="2268" w:type="dxa"/>
            <w:vAlign w:val="center"/>
          </w:tcPr>
          <w:p w14:paraId="05DB85DF"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51AB5CFB" w14:textId="77777777" w:rsidR="00295167" w:rsidRPr="006B7D34" w:rsidRDefault="00295167" w:rsidP="00295167">
            <w:pPr>
              <w:pStyle w:val="TAC"/>
              <w:rPr>
                <w:rFonts w:eastAsia="‚c‚e‚o“Á‘¾ƒSƒVƒbƒN‘Ì"/>
              </w:rPr>
            </w:pPr>
            <w:r w:rsidRPr="006B7D34">
              <w:rPr>
                <w:rFonts w:eastAsia="‚c‚e‚o“Á‘¾ƒSƒVƒbƒN‘Ì"/>
              </w:rPr>
              <w:t>TBD</w:t>
            </w:r>
          </w:p>
        </w:tc>
      </w:tr>
      <w:tr w:rsidR="00295167" w:rsidRPr="006B7D34" w14:paraId="3712154D" w14:textId="77777777" w:rsidTr="00295167">
        <w:trPr>
          <w:cantSplit/>
          <w:trHeight w:val="70"/>
          <w:jc w:val="center"/>
        </w:trPr>
        <w:tc>
          <w:tcPr>
            <w:tcW w:w="2406" w:type="dxa"/>
            <w:vMerge/>
          </w:tcPr>
          <w:p w14:paraId="40113406" w14:textId="77777777" w:rsidR="00295167" w:rsidRPr="006B7D34" w:rsidRDefault="00295167" w:rsidP="00295167">
            <w:pPr>
              <w:pStyle w:val="TAC"/>
              <w:rPr>
                <w:rFonts w:eastAsia="‚c‚e‚o“Á‘¾ƒSƒVƒbƒN‘Ì"/>
                <w:lang w:eastAsia="ja-JP"/>
              </w:rPr>
            </w:pPr>
          </w:p>
        </w:tc>
        <w:tc>
          <w:tcPr>
            <w:tcW w:w="2125" w:type="dxa"/>
            <w:vMerge/>
          </w:tcPr>
          <w:p w14:paraId="6F05AEF5" w14:textId="77777777" w:rsidR="00295167" w:rsidRPr="006B7D34" w:rsidRDefault="00295167" w:rsidP="00295167">
            <w:pPr>
              <w:pStyle w:val="TAC"/>
              <w:rPr>
                <w:rFonts w:eastAsia="‚c‚e‚o“Á‘¾ƒSƒVƒbƒN‘Ì"/>
                <w:lang w:eastAsia="ja-JP"/>
              </w:rPr>
            </w:pPr>
          </w:p>
        </w:tc>
        <w:tc>
          <w:tcPr>
            <w:tcW w:w="2268" w:type="dxa"/>
            <w:vAlign w:val="center"/>
          </w:tcPr>
          <w:p w14:paraId="4815D29B" w14:textId="77777777" w:rsidR="00295167" w:rsidRPr="006B7D34" w:rsidRDefault="00295167" w:rsidP="00295167">
            <w:pPr>
              <w:pStyle w:val="TAC"/>
              <w:rPr>
                <w:rFonts w:eastAsia="‚c‚e‚o“Á‘¾ƒSƒVƒbƒN‘Ì" w:cs="v5.0.0"/>
              </w:rPr>
            </w:pPr>
            <w:r w:rsidRPr="006B7D34">
              <w:rPr>
                <w:rFonts w:eastAsia="‚c‚e‚o“Á‘¾ƒSƒVƒbƒN‘Ì" w:cs="v5.0.0"/>
              </w:rPr>
              <w:t>200</w:t>
            </w:r>
          </w:p>
        </w:tc>
        <w:tc>
          <w:tcPr>
            <w:tcW w:w="3686" w:type="dxa"/>
            <w:vAlign w:val="center"/>
          </w:tcPr>
          <w:p w14:paraId="083D69D7" w14:textId="77777777" w:rsidR="00295167" w:rsidRPr="006B7D34" w:rsidRDefault="00295167" w:rsidP="00295167">
            <w:pPr>
              <w:pStyle w:val="TAC"/>
              <w:rPr>
                <w:rFonts w:eastAsia="‚c‚e‚o“Á‘¾ƒSƒVƒbƒN‘Ì"/>
              </w:rPr>
            </w:pPr>
            <w:r w:rsidRPr="006B7D34">
              <w:rPr>
                <w:rFonts w:eastAsia="‚c‚e‚o“Á‘¾ƒSƒVƒbƒN‘Ì"/>
              </w:rPr>
              <w:t>TBD</w:t>
            </w:r>
          </w:p>
        </w:tc>
      </w:tr>
    </w:tbl>
    <w:p w14:paraId="4BC80DA7" w14:textId="77777777" w:rsidR="00295167" w:rsidRPr="006B7D34" w:rsidRDefault="00295167" w:rsidP="00295167"/>
    <w:p w14:paraId="54C0A1F9" w14:textId="77777777" w:rsidR="00295167" w:rsidRPr="006B7D34" w:rsidRDefault="00295167" w:rsidP="00295167">
      <w:pPr>
        <w:pStyle w:val="B1"/>
      </w:pPr>
      <w:r w:rsidRPr="006B7D34">
        <w:rPr>
          <w:rFonts w:hint="eastAsia"/>
          <w:lang w:eastAsia="zh-CN"/>
        </w:rPr>
        <w:t>8</w:t>
      </w:r>
      <w:r w:rsidRPr="006B7D34">
        <w:t>)</w:t>
      </w:r>
      <w:r w:rsidRPr="006B7D34">
        <w:tab/>
        <w:t>The signal generator sends a test pattern with the pattern outlined in figure 8.3.1.4.2-1. The following statistics are kept: the number of ACKs detected in the idle periods and the number of missed ACKs.</w:t>
      </w:r>
    </w:p>
    <w:p w14:paraId="7D12B348" w14:textId="77777777" w:rsidR="00295167" w:rsidRPr="006B7D34" w:rsidRDefault="00295167" w:rsidP="00295167">
      <w:pPr>
        <w:pStyle w:val="TH"/>
      </w:pPr>
      <w:r w:rsidRPr="006B7D34">
        <w:object w:dxaOrig="8670" w:dyaOrig="570" w14:anchorId="2F088D73">
          <v:shape id="_x0000_i1050" type="#_x0000_t75" style="width:6in;height:28.8pt" o:ole="" fillcolor="window">
            <v:imagedata r:id="rId75" o:title=""/>
          </v:shape>
          <o:OLEObject Type="Embed" ProgID="Word.Picture.8" ShapeID="_x0000_i1050" DrawAspect="Content" ObjectID="_1613976240" r:id="rId76"/>
        </w:object>
      </w:r>
    </w:p>
    <w:p w14:paraId="5174CB97" w14:textId="77777777" w:rsidR="00295167" w:rsidRPr="006B7D34" w:rsidRDefault="00295167" w:rsidP="00295167">
      <w:pPr>
        <w:pStyle w:val="TF"/>
      </w:pPr>
      <w:r w:rsidRPr="006B7D34">
        <w:t>Figure 8.3.1.4.2-1: Test signal pattern for single user PUCCH format 0 demodulation tests</w:t>
      </w:r>
    </w:p>
    <w:p w14:paraId="08B33235" w14:textId="77777777" w:rsidR="00295167" w:rsidRPr="006B7D34" w:rsidRDefault="00295167" w:rsidP="00DF1087"/>
    <w:p w14:paraId="5D99C044" w14:textId="77777777" w:rsidR="00295167" w:rsidRPr="006B7D34" w:rsidRDefault="00295167" w:rsidP="00295167">
      <w:pPr>
        <w:pStyle w:val="Heading4"/>
      </w:pPr>
      <w:bookmarkStart w:id="2298" w:name="_Toc535442533"/>
      <w:r w:rsidRPr="006B7D34">
        <w:t>8.3.1.5</w:t>
      </w:r>
      <w:r w:rsidRPr="006B7D34">
        <w:tab/>
        <w:t>Test Requirement</w:t>
      </w:r>
      <w:bookmarkEnd w:id="2298"/>
    </w:p>
    <w:p w14:paraId="6E71E690" w14:textId="77777777" w:rsidR="00295167" w:rsidRPr="006B7D34" w:rsidRDefault="00295167" w:rsidP="00295167">
      <w:pPr>
        <w:pStyle w:val="Heading5"/>
        <w:rPr>
          <w:i/>
          <w:iCs/>
          <w:lang w:eastAsia="zh-CN"/>
        </w:rPr>
      </w:pPr>
      <w:bookmarkStart w:id="2299" w:name="_Toc535442534"/>
      <w:r w:rsidRPr="006B7D34">
        <w:t>8.3.1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t xml:space="preserve">Test </w:t>
      </w:r>
      <w:r w:rsidRPr="006B7D34">
        <w:rPr>
          <w:rFonts w:hint="eastAsia"/>
          <w:lang w:eastAsia="zh-CN"/>
        </w:rPr>
        <w:t>r</w:t>
      </w:r>
      <w:r w:rsidRPr="006B7D34">
        <w:t xml:space="preserve">equirement for </w:t>
      </w:r>
      <w:r w:rsidRPr="006B7D34">
        <w:rPr>
          <w:i/>
          <w:iCs/>
        </w:rPr>
        <w:t>BS type 1-O</w:t>
      </w:r>
      <w:bookmarkEnd w:id="2299"/>
    </w:p>
    <w:p w14:paraId="22A717CD" w14:textId="77777777" w:rsidR="00295167" w:rsidRPr="006B7D34" w:rsidRDefault="00295167" w:rsidP="00295167">
      <w:r w:rsidRPr="006B7D34">
        <w:t>The fraction of falsely detected ACKs shall be less than 1% and the fraction of correctly detected ACKs shall be larger than 99% for the SNR listed in Table 8.3.1.5.1-1 and in Table 8.3.1.5.1-2.</w:t>
      </w:r>
    </w:p>
    <w:p w14:paraId="7F48E61D" w14:textId="107893C4" w:rsidR="00295167" w:rsidRPr="006B7D34" w:rsidRDefault="00295167" w:rsidP="00295167">
      <w:pPr>
        <w:pStyle w:val="TH"/>
      </w:pPr>
      <w:r w:rsidRPr="006B7D34">
        <w:lastRenderedPageBreak/>
        <w:t>Table 8.3.1.5.1-1</w:t>
      </w:r>
      <w:r w:rsidR="00DF1087" w:rsidRPr="006B7D34">
        <w:t>:</w:t>
      </w:r>
      <w:r w:rsidRPr="006B7D34">
        <w:t xml:space="preserve">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F1AFC" w:rsidRPr="006B7D34" w14:paraId="2F13022A" w14:textId="77777777" w:rsidTr="00295167">
        <w:trPr>
          <w:trHeight w:val="522"/>
        </w:trPr>
        <w:tc>
          <w:tcPr>
            <w:tcW w:w="1007" w:type="dxa"/>
            <w:vMerge w:val="restart"/>
          </w:tcPr>
          <w:p w14:paraId="2AB0F42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7" w:type="dxa"/>
            <w:vMerge w:val="restart"/>
          </w:tcPr>
          <w:p w14:paraId="61933B55" w14:textId="77777777" w:rsidR="00295167" w:rsidRPr="006B7D34" w:rsidRDefault="00295167" w:rsidP="00295167">
            <w:pPr>
              <w:pStyle w:val="TAH"/>
            </w:pPr>
            <w:r w:rsidRPr="006B7D34">
              <w:rPr>
                <w:rFonts w:eastAsia="SimSun"/>
              </w:rPr>
              <w:t>Number of demodulation branches</w:t>
            </w:r>
          </w:p>
        </w:tc>
        <w:tc>
          <w:tcPr>
            <w:tcW w:w="2690" w:type="dxa"/>
            <w:vMerge w:val="restart"/>
          </w:tcPr>
          <w:p w14:paraId="68580A70"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14954D5F" w14:textId="78A01E37" w:rsidR="00295167" w:rsidRPr="006B7D34" w:rsidRDefault="00295167" w:rsidP="002F413D">
            <w:pPr>
              <w:pStyle w:val="TAH"/>
              <w:rPr>
                <w:lang w:val="fr-FR"/>
              </w:rPr>
            </w:pPr>
            <w:r w:rsidRPr="006B7D34">
              <w:rPr>
                <w:lang w:val="fr-FR" w:eastAsia="zh-CN"/>
              </w:rPr>
              <w:t>correlation matrix</w:t>
            </w:r>
            <w:r w:rsidRPr="006B7D34">
              <w:rPr>
                <w:lang w:val="fr-FR"/>
              </w:rPr>
              <w:t xml:space="preserve"> (Annex </w:t>
            </w:r>
            <w:del w:id="2300" w:author="R4-1901389" w:date="2019-03-06T13:16:00Z">
              <w:r w:rsidRPr="006B7D34" w:rsidDel="002F413D">
                <w:rPr>
                  <w:lang w:val="fr-FR"/>
                </w:rPr>
                <w:delText>B</w:delText>
              </w:r>
            </w:del>
            <w:ins w:id="2301" w:author="R4-1901389" w:date="2019-03-06T13:16:00Z">
              <w:r w:rsidR="002F413D">
                <w:rPr>
                  <w:lang w:val="fr-FR"/>
                </w:rPr>
                <w:t>J</w:t>
              </w:r>
            </w:ins>
            <w:r w:rsidRPr="006B7D34">
              <w:rPr>
                <w:lang w:val="fr-FR"/>
              </w:rPr>
              <w:t>)</w:t>
            </w:r>
          </w:p>
        </w:tc>
        <w:tc>
          <w:tcPr>
            <w:tcW w:w="1134" w:type="dxa"/>
            <w:vMerge w:val="restart"/>
          </w:tcPr>
          <w:p w14:paraId="3EC5F174" w14:textId="77777777" w:rsidR="00295167" w:rsidRPr="006B7D34" w:rsidRDefault="00295167" w:rsidP="00295167">
            <w:pPr>
              <w:pStyle w:val="TAH"/>
            </w:pPr>
            <w:r w:rsidRPr="006B7D34">
              <w:t>Number of OFDM symbols</w:t>
            </w:r>
          </w:p>
        </w:tc>
        <w:tc>
          <w:tcPr>
            <w:tcW w:w="3402" w:type="dxa"/>
            <w:gridSpan w:val="3"/>
          </w:tcPr>
          <w:p w14:paraId="4ACCD4F8" w14:textId="77777777" w:rsidR="00295167" w:rsidRPr="006B7D34" w:rsidRDefault="00295167" w:rsidP="00295167">
            <w:pPr>
              <w:pStyle w:val="TAH"/>
            </w:pPr>
            <w:r w:rsidRPr="006B7D34">
              <w:t>Channel Bandwidth / SNR [dB]</w:t>
            </w:r>
          </w:p>
        </w:tc>
      </w:tr>
      <w:tr w:rsidR="004F1AFC" w:rsidRPr="006B7D34" w14:paraId="76DA4B4C" w14:textId="77777777" w:rsidTr="00295167">
        <w:trPr>
          <w:trHeight w:val="289"/>
        </w:trPr>
        <w:tc>
          <w:tcPr>
            <w:tcW w:w="1007" w:type="dxa"/>
            <w:vMerge/>
          </w:tcPr>
          <w:p w14:paraId="0746D775" w14:textId="77777777" w:rsidR="00295167" w:rsidRPr="006B7D34" w:rsidRDefault="00295167" w:rsidP="00295167">
            <w:pPr>
              <w:pStyle w:val="TAH"/>
              <w:rPr>
                <w:rFonts w:cs="Arial"/>
              </w:rPr>
            </w:pPr>
          </w:p>
        </w:tc>
        <w:tc>
          <w:tcPr>
            <w:tcW w:w="1407" w:type="dxa"/>
            <w:vMerge/>
          </w:tcPr>
          <w:p w14:paraId="43C460F2" w14:textId="77777777" w:rsidR="00295167" w:rsidRPr="006B7D34" w:rsidRDefault="00295167" w:rsidP="00295167">
            <w:pPr>
              <w:pStyle w:val="TAH"/>
              <w:rPr>
                <w:rFonts w:cs="Arial"/>
              </w:rPr>
            </w:pPr>
          </w:p>
        </w:tc>
        <w:tc>
          <w:tcPr>
            <w:tcW w:w="2690" w:type="dxa"/>
            <w:vMerge/>
          </w:tcPr>
          <w:p w14:paraId="5FC7FBA7" w14:textId="77777777" w:rsidR="00295167" w:rsidRPr="006B7D34" w:rsidRDefault="00295167" w:rsidP="00295167">
            <w:pPr>
              <w:pStyle w:val="TAH"/>
              <w:rPr>
                <w:rFonts w:cs="Arial"/>
              </w:rPr>
            </w:pPr>
          </w:p>
        </w:tc>
        <w:tc>
          <w:tcPr>
            <w:tcW w:w="1134" w:type="dxa"/>
            <w:vMerge/>
          </w:tcPr>
          <w:p w14:paraId="160E2A69" w14:textId="77777777" w:rsidR="00295167" w:rsidRPr="006B7D34" w:rsidRDefault="00295167" w:rsidP="00295167">
            <w:pPr>
              <w:pStyle w:val="TAC"/>
            </w:pPr>
          </w:p>
        </w:tc>
        <w:tc>
          <w:tcPr>
            <w:tcW w:w="1134" w:type="dxa"/>
          </w:tcPr>
          <w:p w14:paraId="387DB179" w14:textId="77777777" w:rsidR="00295167" w:rsidRPr="006B7D34" w:rsidRDefault="00295167" w:rsidP="00295167">
            <w:pPr>
              <w:pStyle w:val="TAH"/>
            </w:pPr>
            <w:r w:rsidRPr="006B7D34">
              <w:t>5 MHz</w:t>
            </w:r>
          </w:p>
        </w:tc>
        <w:tc>
          <w:tcPr>
            <w:tcW w:w="1134" w:type="dxa"/>
          </w:tcPr>
          <w:p w14:paraId="490E32B1" w14:textId="77777777" w:rsidR="00295167" w:rsidRPr="006B7D34" w:rsidRDefault="00295167" w:rsidP="00295167">
            <w:pPr>
              <w:pStyle w:val="TAH"/>
            </w:pPr>
            <w:r w:rsidRPr="006B7D34">
              <w:t>10 MHz</w:t>
            </w:r>
          </w:p>
        </w:tc>
        <w:tc>
          <w:tcPr>
            <w:tcW w:w="1134" w:type="dxa"/>
          </w:tcPr>
          <w:p w14:paraId="40BB91EF" w14:textId="77777777" w:rsidR="00295167" w:rsidRPr="006B7D34" w:rsidRDefault="00295167" w:rsidP="00295167">
            <w:pPr>
              <w:pStyle w:val="TAH"/>
            </w:pPr>
            <w:r w:rsidRPr="006B7D34">
              <w:t>20 MHz</w:t>
            </w:r>
          </w:p>
        </w:tc>
      </w:tr>
      <w:tr w:rsidR="004F1AFC" w:rsidRPr="006B7D34" w14:paraId="373DE8E0" w14:textId="77777777" w:rsidTr="00295167">
        <w:tc>
          <w:tcPr>
            <w:tcW w:w="1007" w:type="dxa"/>
            <w:vMerge w:val="restart"/>
          </w:tcPr>
          <w:p w14:paraId="2F879BC5" w14:textId="77777777" w:rsidR="00295167" w:rsidRPr="006B7D34" w:rsidRDefault="00295167" w:rsidP="00295167">
            <w:pPr>
              <w:pStyle w:val="TAC"/>
            </w:pPr>
            <w:r w:rsidRPr="006B7D34">
              <w:t>1</w:t>
            </w:r>
          </w:p>
        </w:tc>
        <w:tc>
          <w:tcPr>
            <w:tcW w:w="1407" w:type="dxa"/>
            <w:vMerge w:val="restart"/>
          </w:tcPr>
          <w:p w14:paraId="006FA378" w14:textId="77777777" w:rsidR="00295167" w:rsidRPr="006B7D34" w:rsidRDefault="00295167" w:rsidP="00295167">
            <w:pPr>
              <w:pStyle w:val="TAC"/>
            </w:pPr>
            <w:r w:rsidRPr="006B7D34">
              <w:t>2</w:t>
            </w:r>
          </w:p>
        </w:tc>
        <w:tc>
          <w:tcPr>
            <w:tcW w:w="2690" w:type="dxa"/>
            <w:vMerge w:val="restart"/>
          </w:tcPr>
          <w:p w14:paraId="55DEF055" w14:textId="77777777" w:rsidR="00295167" w:rsidRPr="006B7D34" w:rsidRDefault="00295167" w:rsidP="00295167">
            <w:pPr>
              <w:pStyle w:val="TAC"/>
            </w:pPr>
            <w:r w:rsidRPr="006B7D34">
              <w:t>TDLC-300-100 Low</w:t>
            </w:r>
          </w:p>
        </w:tc>
        <w:tc>
          <w:tcPr>
            <w:tcW w:w="1134" w:type="dxa"/>
          </w:tcPr>
          <w:p w14:paraId="64B6E07E" w14:textId="77777777" w:rsidR="00295167" w:rsidRPr="006B7D34" w:rsidRDefault="00295167" w:rsidP="00295167">
            <w:pPr>
              <w:pStyle w:val="TAC"/>
            </w:pPr>
            <w:r w:rsidRPr="006B7D34">
              <w:t>1</w:t>
            </w:r>
          </w:p>
        </w:tc>
        <w:tc>
          <w:tcPr>
            <w:tcW w:w="1134" w:type="dxa"/>
          </w:tcPr>
          <w:p w14:paraId="56CF317E" w14:textId="0C1F133C" w:rsidR="00295167" w:rsidRPr="006B7D34" w:rsidRDefault="00D71073" w:rsidP="00295167">
            <w:pPr>
              <w:pStyle w:val="TAC"/>
            </w:pPr>
            <w:ins w:id="2302" w:author="R4-1901389" w:date="2019-03-06T17:03:00Z">
              <w:r>
                <w:t>[9.9]</w:t>
              </w:r>
            </w:ins>
            <w:del w:id="2303" w:author="R4-1901389" w:date="2019-03-06T17:03:00Z">
              <w:r w:rsidR="00295167" w:rsidRPr="006B7D34" w:rsidDel="00D71073">
                <w:delText>TBD</w:delText>
              </w:r>
            </w:del>
          </w:p>
        </w:tc>
        <w:tc>
          <w:tcPr>
            <w:tcW w:w="1134" w:type="dxa"/>
          </w:tcPr>
          <w:p w14:paraId="65AA81F1" w14:textId="00F22813" w:rsidR="00295167" w:rsidRPr="006B7D34" w:rsidRDefault="00295167" w:rsidP="00D71073">
            <w:pPr>
              <w:pStyle w:val="TAC"/>
            </w:pPr>
            <w:r w:rsidRPr="006B7D34">
              <w:t>[9.</w:t>
            </w:r>
            <w:ins w:id="2304" w:author="R4-1901389" w:date="2019-03-06T17:03:00Z">
              <w:r w:rsidR="00D71073">
                <w:t>5</w:t>
              </w:r>
            </w:ins>
            <w:del w:id="2305" w:author="R4-1901389" w:date="2019-03-06T17:03:00Z">
              <w:r w:rsidRPr="006B7D34" w:rsidDel="00D71073">
                <w:delText>7</w:delText>
              </w:r>
            </w:del>
            <w:r w:rsidRPr="006B7D34">
              <w:t>]</w:t>
            </w:r>
          </w:p>
        </w:tc>
        <w:tc>
          <w:tcPr>
            <w:tcW w:w="1134" w:type="dxa"/>
          </w:tcPr>
          <w:p w14:paraId="5947EC37" w14:textId="5370DDAB" w:rsidR="00295167" w:rsidRPr="006B7D34" w:rsidRDefault="00D71073" w:rsidP="00295167">
            <w:pPr>
              <w:pStyle w:val="TAC"/>
            </w:pPr>
            <w:ins w:id="2306" w:author="R4-1901389" w:date="2019-03-06T17:03:00Z">
              <w:r>
                <w:t>[9.7]</w:t>
              </w:r>
            </w:ins>
            <w:del w:id="2307" w:author="R4-1901389" w:date="2019-03-06T17:03:00Z">
              <w:r w:rsidR="00295167" w:rsidRPr="006B7D34" w:rsidDel="00D71073">
                <w:delText>TBD</w:delText>
              </w:r>
            </w:del>
          </w:p>
        </w:tc>
      </w:tr>
      <w:tr w:rsidR="004F1AFC" w:rsidRPr="006B7D34" w14:paraId="14E6D294" w14:textId="77777777" w:rsidTr="00295167">
        <w:tc>
          <w:tcPr>
            <w:tcW w:w="1007" w:type="dxa"/>
            <w:vMerge/>
          </w:tcPr>
          <w:p w14:paraId="5D1BAC9E" w14:textId="77777777" w:rsidR="00295167" w:rsidRPr="006B7D34" w:rsidRDefault="00295167" w:rsidP="00295167">
            <w:pPr>
              <w:pStyle w:val="TAC"/>
              <w:rPr>
                <w:rFonts w:cs="Arial"/>
              </w:rPr>
            </w:pPr>
          </w:p>
        </w:tc>
        <w:tc>
          <w:tcPr>
            <w:tcW w:w="1407" w:type="dxa"/>
            <w:vMerge/>
          </w:tcPr>
          <w:p w14:paraId="09BA2209" w14:textId="77777777" w:rsidR="00295167" w:rsidRPr="006B7D34" w:rsidRDefault="00295167" w:rsidP="00295167">
            <w:pPr>
              <w:pStyle w:val="TAC"/>
              <w:rPr>
                <w:rFonts w:cs="Arial"/>
              </w:rPr>
            </w:pPr>
          </w:p>
        </w:tc>
        <w:tc>
          <w:tcPr>
            <w:tcW w:w="2690" w:type="dxa"/>
            <w:vMerge/>
          </w:tcPr>
          <w:p w14:paraId="44B877AE" w14:textId="77777777" w:rsidR="00295167" w:rsidRPr="006B7D34" w:rsidRDefault="00295167" w:rsidP="00295167">
            <w:pPr>
              <w:pStyle w:val="TAC"/>
              <w:rPr>
                <w:rFonts w:cs="Arial"/>
              </w:rPr>
            </w:pPr>
          </w:p>
        </w:tc>
        <w:tc>
          <w:tcPr>
            <w:tcW w:w="1134" w:type="dxa"/>
          </w:tcPr>
          <w:p w14:paraId="73D421D4" w14:textId="77777777" w:rsidR="00295167" w:rsidRPr="006B7D34" w:rsidRDefault="00295167" w:rsidP="00295167">
            <w:pPr>
              <w:pStyle w:val="TAC"/>
            </w:pPr>
            <w:r w:rsidRPr="006B7D34">
              <w:t>2</w:t>
            </w:r>
          </w:p>
        </w:tc>
        <w:tc>
          <w:tcPr>
            <w:tcW w:w="1134" w:type="dxa"/>
          </w:tcPr>
          <w:p w14:paraId="2C22B721" w14:textId="77777777" w:rsidR="00295167" w:rsidRPr="006B7D34" w:rsidRDefault="00295167" w:rsidP="00295167">
            <w:pPr>
              <w:pStyle w:val="TAC"/>
            </w:pPr>
            <w:r w:rsidRPr="006B7D34">
              <w:t>TBD</w:t>
            </w:r>
          </w:p>
        </w:tc>
        <w:tc>
          <w:tcPr>
            <w:tcW w:w="1134" w:type="dxa"/>
          </w:tcPr>
          <w:p w14:paraId="4AD8433B" w14:textId="3E64FA22" w:rsidR="00295167" w:rsidRPr="006B7D34" w:rsidRDefault="00D71073" w:rsidP="00295167">
            <w:pPr>
              <w:pStyle w:val="TAC"/>
            </w:pPr>
            <w:ins w:id="2308" w:author="R4-1901389" w:date="2019-03-06T17:04:00Z">
              <w:r>
                <w:t>[5.4]</w:t>
              </w:r>
            </w:ins>
            <w:del w:id="2309" w:author="R4-1901389" w:date="2019-03-06T17:04:00Z">
              <w:r w:rsidR="00295167" w:rsidRPr="006B7D34" w:rsidDel="00D71073">
                <w:delText>TBD</w:delText>
              </w:r>
            </w:del>
          </w:p>
        </w:tc>
        <w:tc>
          <w:tcPr>
            <w:tcW w:w="1134" w:type="dxa"/>
          </w:tcPr>
          <w:p w14:paraId="65980AE5" w14:textId="16D8FCB5" w:rsidR="00295167" w:rsidRPr="006B7D34" w:rsidRDefault="00D71073" w:rsidP="00295167">
            <w:pPr>
              <w:pStyle w:val="TAC"/>
            </w:pPr>
            <w:ins w:id="2310" w:author="R4-1901389" w:date="2019-03-06T17:04:00Z">
              <w:r>
                <w:t>[4.2]</w:t>
              </w:r>
            </w:ins>
            <w:del w:id="2311" w:author="R4-1901389" w:date="2019-03-06T17:04:00Z">
              <w:r w:rsidR="00295167" w:rsidRPr="006B7D34" w:rsidDel="00D71073">
                <w:delText>TBD</w:delText>
              </w:r>
            </w:del>
          </w:p>
        </w:tc>
      </w:tr>
    </w:tbl>
    <w:p w14:paraId="25BD0C11" w14:textId="77777777" w:rsidR="00295167" w:rsidRPr="006B7D34" w:rsidRDefault="00295167" w:rsidP="00295167"/>
    <w:p w14:paraId="6084ABD6" w14:textId="2A9E0E7E" w:rsidR="00295167" w:rsidRPr="006B7D34" w:rsidRDefault="00295167" w:rsidP="00295167">
      <w:pPr>
        <w:pStyle w:val="TH"/>
      </w:pPr>
      <w:r w:rsidRPr="006B7D34">
        <w:t>Table 8.3.1.5.1-2</w:t>
      </w:r>
      <w:r w:rsidR="00DF1087" w:rsidRPr="006B7D34">
        <w:t>:</w:t>
      </w:r>
      <w:r w:rsidRPr="006B7D34">
        <w:t xml:space="preserve">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4F1AFC" w:rsidRPr="006B7D34" w14:paraId="18936280" w14:textId="77777777" w:rsidTr="002F0BE4">
        <w:trPr>
          <w:trHeight w:val="522"/>
        </w:trPr>
        <w:tc>
          <w:tcPr>
            <w:tcW w:w="523" w:type="pct"/>
            <w:vMerge w:val="restart"/>
          </w:tcPr>
          <w:p w14:paraId="5CC10B6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649" w:type="pct"/>
            <w:vMerge w:val="restart"/>
          </w:tcPr>
          <w:p w14:paraId="74DF6660" w14:textId="77777777" w:rsidR="00295167" w:rsidRPr="006B7D34" w:rsidRDefault="00295167" w:rsidP="00295167">
            <w:pPr>
              <w:pStyle w:val="TAH"/>
            </w:pPr>
            <w:r w:rsidRPr="006B7D34">
              <w:rPr>
                <w:rFonts w:eastAsia="SimSun"/>
              </w:rPr>
              <w:t>Number of demodulation branches</w:t>
            </w:r>
          </w:p>
        </w:tc>
        <w:tc>
          <w:tcPr>
            <w:tcW w:w="1230" w:type="pct"/>
            <w:vMerge w:val="restart"/>
          </w:tcPr>
          <w:p w14:paraId="396769A9"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4F4D4ABD" w14:textId="4F2A5838" w:rsidR="00295167" w:rsidRPr="006B7D34" w:rsidRDefault="00295167" w:rsidP="002F413D">
            <w:pPr>
              <w:pStyle w:val="TAH"/>
              <w:rPr>
                <w:lang w:val="fr-FR"/>
              </w:rPr>
            </w:pPr>
            <w:r w:rsidRPr="006B7D34">
              <w:rPr>
                <w:lang w:val="fr-FR" w:eastAsia="zh-CN"/>
              </w:rPr>
              <w:t>correlation matrix</w:t>
            </w:r>
            <w:r w:rsidRPr="006B7D34">
              <w:rPr>
                <w:lang w:val="fr-FR"/>
              </w:rPr>
              <w:t xml:space="preserve"> (Annex </w:t>
            </w:r>
            <w:del w:id="2312" w:author="R4-1901389" w:date="2019-03-06T13:16:00Z">
              <w:r w:rsidRPr="006B7D34" w:rsidDel="002F413D">
                <w:rPr>
                  <w:lang w:val="fr-FR"/>
                </w:rPr>
                <w:delText>B</w:delText>
              </w:r>
            </w:del>
            <w:ins w:id="2313" w:author="R4-1901389" w:date="2019-03-06T13:16:00Z">
              <w:r w:rsidR="002F413D">
                <w:rPr>
                  <w:lang w:val="fr-FR"/>
                </w:rPr>
                <w:t>J</w:t>
              </w:r>
            </w:ins>
            <w:r w:rsidRPr="006B7D34">
              <w:rPr>
                <w:lang w:val="fr-FR"/>
              </w:rPr>
              <w:t>)</w:t>
            </w:r>
          </w:p>
        </w:tc>
        <w:tc>
          <w:tcPr>
            <w:tcW w:w="524" w:type="pct"/>
            <w:vMerge w:val="restart"/>
          </w:tcPr>
          <w:p w14:paraId="63392666" w14:textId="77777777" w:rsidR="00295167" w:rsidRPr="006B7D34" w:rsidRDefault="00295167" w:rsidP="00295167">
            <w:pPr>
              <w:pStyle w:val="TAH"/>
            </w:pPr>
            <w:r w:rsidRPr="006B7D34">
              <w:t>Number of OFDM symbols</w:t>
            </w:r>
          </w:p>
        </w:tc>
        <w:tc>
          <w:tcPr>
            <w:tcW w:w="2075" w:type="pct"/>
            <w:gridSpan w:val="4"/>
          </w:tcPr>
          <w:p w14:paraId="22830CEB" w14:textId="77777777" w:rsidR="00295167" w:rsidRPr="006B7D34" w:rsidRDefault="00295167" w:rsidP="00295167">
            <w:pPr>
              <w:pStyle w:val="TAH"/>
            </w:pPr>
            <w:r w:rsidRPr="006B7D34">
              <w:t>Channel Bandwidth / SNR [dB]</w:t>
            </w:r>
          </w:p>
        </w:tc>
      </w:tr>
      <w:tr w:rsidR="004F1AFC" w:rsidRPr="006B7D34" w14:paraId="4EFD800F" w14:textId="77777777" w:rsidTr="002F0BE4">
        <w:trPr>
          <w:trHeight w:val="289"/>
        </w:trPr>
        <w:tc>
          <w:tcPr>
            <w:tcW w:w="523" w:type="pct"/>
            <w:vMerge/>
          </w:tcPr>
          <w:p w14:paraId="693674C8" w14:textId="77777777" w:rsidR="00295167" w:rsidRPr="006B7D34" w:rsidRDefault="00295167" w:rsidP="00295167">
            <w:pPr>
              <w:pStyle w:val="TAH"/>
              <w:rPr>
                <w:rFonts w:cs="Arial"/>
              </w:rPr>
            </w:pPr>
          </w:p>
        </w:tc>
        <w:tc>
          <w:tcPr>
            <w:tcW w:w="649" w:type="pct"/>
            <w:vMerge/>
          </w:tcPr>
          <w:p w14:paraId="692B03E8" w14:textId="77777777" w:rsidR="00295167" w:rsidRPr="006B7D34" w:rsidRDefault="00295167" w:rsidP="00295167">
            <w:pPr>
              <w:pStyle w:val="TAH"/>
              <w:rPr>
                <w:rFonts w:cs="Arial"/>
              </w:rPr>
            </w:pPr>
          </w:p>
        </w:tc>
        <w:tc>
          <w:tcPr>
            <w:tcW w:w="1230" w:type="pct"/>
            <w:vMerge/>
          </w:tcPr>
          <w:p w14:paraId="3241C0A9" w14:textId="77777777" w:rsidR="00295167" w:rsidRPr="006B7D34" w:rsidRDefault="00295167" w:rsidP="00295167">
            <w:pPr>
              <w:pStyle w:val="TAH"/>
              <w:rPr>
                <w:rFonts w:cs="Arial"/>
              </w:rPr>
            </w:pPr>
          </w:p>
        </w:tc>
        <w:tc>
          <w:tcPr>
            <w:tcW w:w="524" w:type="pct"/>
            <w:vMerge/>
          </w:tcPr>
          <w:p w14:paraId="1F88E405" w14:textId="77777777" w:rsidR="00295167" w:rsidRPr="006B7D34" w:rsidRDefault="00295167" w:rsidP="00295167">
            <w:pPr>
              <w:pStyle w:val="TAC"/>
            </w:pPr>
          </w:p>
        </w:tc>
        <w:tc>
          <w:tcPr>
            <w:tcW w:w="519" w:type="pct"/>
          </w:tcPr>
          <w:p w14:paraId="61A05860" w14:textId="77777777" w:rsidR="00295167" w:rsidRPr="006B7D34" w:rsidRDefault="00295167" w:rsidP="00295167">
            <w:pPr>
              <w:pStyle w:val="TAH"/>
            </w:pPr>
            <w:r w:rsidRPr="006B7D34">
              <w:t>10 MHz</w:t>
            </w:r>
          </w:p>
        </w:tc>
        <w:tc>
          <w:tcPr>
            <w:tcW w:w="519" w:type="pct"/>
          </w:tcPr>
          <w:p w14:paraId="5F6B3C6E" w14:textId="77777777" w:rsidR="00295167" w:rsidRPr="006B7D34" w:rsidRDefault="00295167" w:rsidP="00295167">
            <w:pPr>
              <w:pStyle w:val="TAH"/>
            </w:pPr>
            <w:r w:rsidRPr="006B7D34">
              <w:t>20 MHz</w:t>
            </w:r>
          </w:p>
        </w:tc>
        <w:tc>
          <w:tcPr>
            <w:tcW w:w="519" w:type="pct"/>
          </w:tcPr>
          <w:p w14:paraId="2FFA34D5" w14:textId="77777777" w:rsidR="00295167" w:rsidRPr="006B7D34" w:rsidRDefault="00295167" w:rsidP="00295167">
            <w:pPr>
              <w:pStyle w:val="TAH"/>
            </w:pPr>
            <w:r w:rsidRPr="006B7D34">
              <w:t>40 MHz</w:t>
            </w:r>
          </w:p>
        </w:tc>
        <w:tc>
          <w:tcPr>
            <w:tcW w:w="519" w:type="pct"/>
          </w:tcPr>
          <w:p w14:paraId="2CC9A64C" w14:textId="77777777" w:rsidR="00295167" w:rsidRPr="006B7D34" w:rsidRDefault="00295167" w:rsidP="00295167">
            <w:pPr>
              <w:pStyle w:val="TAH"/>
            </w:pPr>
            <w:r w:rsidRPr="006B7D34">
              <w:t>100 MHz</w:t>
            </w:r>
          </w:p>
        </w:tc>
      </w:tr>
      <w:tr w:rsidR="004F1AFC" w:rsidRPr="006B7D34" w14:paraId="2A7C0BB9" w14:textId="77777777" w:rsidTr="002F0BE4">
        <w:tc>
          <w:tcPr>
            <w:tcW w:w="523" w:type="pct"/>
            <w:vMerge w:val="restart"/>
          </w:tcPr>
          <w:p w14:paraId="6E26A01B" w14:textId="77777777" w:rsidR="00295167" w:rsidRPr="006B7D34" w:rsidRDefault="00295167" w:rsidP="00295167">
            <w:pPr>
              <w:pStyle w:val="TAC"/>
            </w:pPr>
            <w:r w:rsidRPr="006B7D34">
              <w:t>1</w:t>
            </w:r>
          </w:p>
        </w:tc>
        <w:tc>
          <w:tcPr>
            <w:tcW w:w="649" w:type="pct"/>
            <w:vMerge w:val="restart"/>
          </w:tcPr>
          <w:p w14:paraId="5AD911C9" w14:textId="77777777" w:rsidR="00295167" w:rsidRPr="006B7D34" w:rsidRDefault="00295167" w:rsidP="00295167">
            <w:pPr>
              <w:pStyle w:val="TAC"/>
            </w:pPr>
            <w:r w:rsidRPr="006B7D34">
              <w:t>2</w:t>
            </w:r>
          </w:p>
        </w:tc>
        <w:tc>
          <w:tcPr>
            <w:tcW w:w="1230" w:type="pct"/>
            <w:vMerge w:val="restart"/>
          </w:tcPr>
          <w:p w14:paraId="548C2E1A" w14:textId="77777777" w:rsidR="00295167" w:rsidRPr="006B7D34" w:rsidRDefault="00295167" w:rsidP="00295167">
            <w:pPr>
              <w:pStyle w:val="TAC"/>
            </w:pPr>
            <w:r w:rsidRPr="006B7D34">
              <w:t>TDLC-300-100 Low</w:t>
            </w:r>
          </w:p>
        </w:tc>
        <w:tc>
          <w:tcPr>
            <w:tcW w:w="524" w:type="pct"/>
          </w:tcPr>
          <w:p w14:paraId="20D16C5F" w14:textId="77777777" w:rsidR="00295167" w:rsidRPr="006B7D34" w:rsidRDefault="00295167" w:rsidP="00295167">
            <w:pPr>
              <w:pStyle w:val="TAC"/>
            </w:pPr>
            <w:r w:rsidRPr="006B7D34">
              <w:t>1</w:t>
            </w:r>
          </w:p>
        </w:tc>
        <w:tc>
          <w:tcPr>
            <w:tcW w:w="519" w:type="pct"/>
          </w:tcPr>
          <w:p w14:paraId="1D373295" w14:textId="77777777" w:rsidR="00295167" w:rsidRPr="006B7D34" w:rsidRDefault="00295167" w:rsidP="00295167">
            <w:pPr>
              <w:pStyle w:val="TAC"/>
            </w:pPr>
            <w:r w:rsidRPr="006B7D34">
              <w:t>TBD</w:t>
            </w:r>
          </w:p>
        </w:tc>
        <w:tc>
          <w:tcPr>
            <w:tcW w:w="519" w:type="pct"/>
          </w:tcPr>
          <w:p w14:paraId="699C4F33" w14:textId="77777777" w:rsidR="00295167" w:rsidRPr="006B7D34" w:rsidRDefault="00295167" w:rsidP="00295167">
            <w:pPr>
              <w:pStyle w:val="TAC"/>
            </w:pPr>
            <w:r w:rsidRPr="006B7D34">
              <w:t>TBD</w:t>
            </w:r>
          </w:p>
        </w:tc>
        <w:tc>
          <w:tcPr>
            <w:tcW w:w="519" w:type="pct"/>
          </w:tcPr>
          <w:p w14:paraId="2C9745E6" w14:textId="067A28C7" w:rsidR="00295167" w:rsidRPr="006B7D34" w:rsidRDefault="00295167" w:rsidP="00216F56">
            <w:pPr>
              <w:pStyle w:val="TAC"/>
            </w:pPr>
            <w:r w:rsidRPr="006B7D34">
              <w:t>[11.</w:t>
            </w:r>
            <w:del w:id="2314" w:author="R4-1901389" w:date="2019-03-06T17:04:00Z">
              <w:r w:rsidRPr="006B7D34" w:rsidDel="00216F56">
                <w:delText>5</w:delText>
              </w:r>
            </w:del>
            <w:ins w:id="2315" w:author="R4-1901389" w:date="2019-03-06T17:04:00Z">
              <w:r w:rsidR="00216F56">
                <w:t>0</w:t>
              </w:r>
            </w:ins>
            <w:r w:rsidRPr="006B7D34">
              <w:t>]</w:t>
            </w:r>
          </w:p>
        </w:tc>
        <w:tc>
          <w:tcPr>
            <w:tcW w:w="519" w:type="pct"/>
          </w:tcPr>
          <w:p w14:paraId="42615163" w14:textId="77777777" w:rsidR="00295167" w:rsidRPr="006B7D34" w:rsidRDefault="00295167" w:rsidP="00295167">
            <w:pPr>
              <w:pStyle w:val="TAC"/>
            </w:pPr>
            <w:r w:rsidRPr="006B7D34">
              <w:t>TBD</w:t>
            </w:r>
          </w:p>
        </w:tc>
      </w:tr>
      <w:tr w:rsidR="00295167" w:rsidRPr="006B7D34" w14:paraId="5E7F5905" w14:textId="77777777" w:rsidTr="002F0BE4">
        <w:tc>
          <w:tcPr>
            <w:tcW w:w="523" w:type="pct"/>
            <w:vMerge/>
          </w:tcPr>
          <w:p w14:paraId="73DA79FE" w14:textId="77777777" w:rsidR="00295167" w:rsidRPr="006B7D34" w:rsidRDefault="00295167" w:rsidP="00295167">
            <w:pPr>
              <w:pStyle w:val="TAC"/>
              <w:rPr>
                <w:rFonts w:cs="Arial"/>
              </w:rPr>
            </w:pPr>
          </w:p>
        </w:tc>
        <w:tc>
          <w:tcPr>
            <w:tcW w:w="649" w:type="pct"/>
            <w:vMerge/>
          </w:tcPr>
          <w:p w14:paraId="1F86F18C" w14:textId="77777777" w:rsidR="00295167" w:rsidRPr="006B7D34" w:rsidRDefault="00295167" w:rsidP="00295167">
            <w:pPr>
              <w:pStyle w:val="TAC"/>
              <w:rPr>
                <w:rFonts w:cs="Arial"/>
              </w:rPr>
            </w:pPr>
          </w:p>
        </w:tc>
        <w:tc>
          <w:tcPr>
            <w:tcW w:w="1230" w:type="pct"/>
            <w:vMerge/>
          </w:tcPr>
          <w:p w14:paraId="16ED4D78" w14:textId="77777777" w:rsidR="00295167" w:rsidRPr="006B7D34" w:rsidRDefault="00295167" w:rsidP="00295167">
            <w:pPr>
              <w:pStyle w:val="TAC"/>
              <w:rPr>
                <w:rFonts w:cs="Arial"/>
              </w:rPr>
            </w:pPr>
          </w:p>
        </w:tc>
        <w:tc>
          <w:tcPr>
            <w:tcW w:w="524" w:type="pct"/>
          </w:tcPr>
          <w:p w14:paraId="28C1C49E" w14:textId="77777777" w:rsidR="00295167" w:rsidRPr="006B7D34" w:rsidRDefault="00295167" w:rsidP="00295167">
            <w:pPr>
              <w:pStyle w:val="TAC"/>
            </w:pPr>
            <w:r w:rsidRPr="006B7D34">
              <w:t>2</w:t>
            </w:r>
          </w:p>
        </w:tc>
        <w:tc>
          <w:tcPr>
            <w:tcW w:w="519" w:type="pct"/>
          </w:tcPr>
          <w:p w14:paraId="2CA0BAF0" w14:textId="77777777" w:rsidR="00295167" w:rsidRPr="006B7D34" w:rsidRDefault="00295167" w:rsidP="00295167">
            <w:pPr>
              <w:pStyle w:val="TAC"/>
            </w:pPr>
            <w:r w:rsidRPr="006B7D34">
              <w:t>TBD</w:t>
            </w:r>
          </w:p>
        </w:tc>
        <w:tc>
          <w:tcPr>
            <w:tcW w:w="519" w:type="pct"/>
          </w:tcPr>
          <w:p w14:paraId="2D30655A" w14:textId="77777777" w:rsidR="00295167" w:rsidRPr="006B7D34" w:rsidRDefault="00295167" w:rsidP="00295167">
            <w:pPr>
              <w:pStyle w:val="TAC"/>
            </w:pPr>
            <w:r w:rsidRPr="006B7D34">
              <w:t>TBD</w:t>
            </w:r>
          </w:p>
        </w:tc>
        <w:tc>
          <w:tcPr>
            <w:tcW w:w="519" w:type="pct"/>
          </w:tcPr>
          <w:p w14:paraId="34ACF135" w14:textId="77777777" w:rsidR="00295167" w:rsidRPr="006B7D34" w:rsidRDefault="00295167" w:rsidP="00295167">
            <w:pPr>
              <w:pStyle w:val="TAC"/>
            </w:pPr>
            <w:r w:rsidRPr="006B7D34">
              <w:t>TBD</w:t>
            </w:r>
          </w:p>
        </w:tc>
        <w:tc>
          <w:tcPr>
            <w:tcW w:w="519" w:type="pct"/>
          </w:tcPr>
          <w:p w14:paraId="69AE4AFA" w14:textId="77777777" w:rsidR="00295167" w:rsidRPr="006B7D34" w:rsidRDefault="00295167" w:rsidP="00295167">
            <w:pPr>
              <w:pStyle w:val="TAC"/>
            </w:pPr>
            <w:r w:rsidRPr="006B7D34">
              <w:t>TBD</w:t>
            </w:r>
          </w:p>
        </w:tc>
      </w:tr>
    </w:tbl>
    <w:p w14:paraId="56870CDA" w14:textId="77777777" w:rsidR="00295167" w:rsidRPr="006B7D34" w:rsidRDefault="00295167" w:rsidP="00295167"/>
    <w:p w14:paraId="36DD6699" w14:textId="77777777" w:rsidR="00295167" w:rsidRPr="006B7D34" w:rsidRDefault="00295167" w:rsidP="00295167">
      <w:pPr>
        <w:pStyle w:val="Heading5"/>
        <w:rPr>
          <w:i/>
          <w:iCs/>
          <w:lang w:eastAsia="zh-CN"/>
        </w:rPr>
      </w:pPr>
      <w:bookmarkStart w:id="2316" w:name="_Toc535442535"/>
      <w:r w:rsidRPr="006B7D34">
        <w:t>8.3.1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t xml:space="preserve">Test </w:t>
      </w:r>
      <w:r w:rsidRPr="006B7D34">
        <w:rPr>
          <w:rFonts w:hint="eastAsia"/>
          <w:lang w:eastAsia="zh-CN"/>
        </w:rPr>
        <w:t>r</w:t>
      </w:r>
      <w:r w:rsidRPr="006B7D34">
        <w:t xml:space="preserve">equirement for </w:t>
      </w:r>
      <w:r w:rsidRPr="006B7D34">
        <w:rPr>
          <w:i/>
          <w:iCs/>
        </w:rPr>
        <w:t>BS type 2-O</w:t>
      </w:r>
      <w:bookmarkEnd w:id="2316"/>
    </w:p>
    <w:p w14:paraId="66B5C78F" w14:textId="77777777" w:rsidR="00295167" w:rsidRPr="006B7D34" w:rsidRDefault="00295167" w:rsidP="00295167">
      <w:r w:rsidRPr="006B7D34">
        <w:t>The fraction of falsely detected ACKs shall be less than 1% and the fraction of correctly detected ACKs shall be larger than 99% for the SNR listed in Table 8.3.1.5.2-1 and in Table 8.3.1.5.2-2.</w:t>
      </w:r>
    </w:p>
    <w:p w14:paraId="66B599D4" w14:textId="39A919A2" w:rsidR="00295167" w:rsidRPr="006B7D34" w:rsidRDefault="00295167" w:rsidP="00295167">
      <w:pPr>
        <w:pStyle w:val="TH"/>
      </w:pPr>
      <w:r w:rsidRPr="006B7D34">
        <w:t>Table 8.3.1.5.2-1</w:t>
      </w:r>
      <w:r w:rsidR="00DF1087" w:rsidRPr="006B7D34">
        <w:t>:</w:t>
      </w:r>
      <w:r w:rsidRPr="006B7D34">
        <w:t xml:space="preserve"> Test requirements for PUCCH format 0 and 60</w:t>
      </w:r>
      <w:r w:rsidR="001B3646" w:rsidRPr="006B7D34">
        <w:t xml:space="preserve"> </w:t>
      </w:r>
      <w:r w:rsidRPr="006B7D34">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4F1AFC" w:rsidRPr="006B7D34" w14:paraId="247BAD3B" w14:textId="77777777" w:rsidTr="00295167">
        <w:trPr>
          <w:trHeight w:val="522"/>
        </w:trPr>
        <w:tc>
          <w:tcPr>
            <w:tcW w:w="1007" w:type="dxa"/>
            <w:vMerge w:val="restart"/>
          </w:tcPr>
          <w:p w14:paraId="5FDB54E5"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3" w:type="dxa"/>
            <w:vMerge w:val="restart"/>
          </w:tcPr>
          <w:p w14:paraId="7C54D132" w14:textId="77777777" w:rsidR="00295167" w:rsidRPr="006B7D34" w:rsidRDefault="00295167" w:rsidP="00295167">
            <w:pPr>
              <w:pStyle w:val="TAH"/>
              <w:rPr>
                <w:lang w:val="fr-FR"/>
              </w:rPr>
            </w:pPr>
            <w:r w:rsidRPr="006B7D34">
              <w:rPr>
                <w:rFonts w:eastAsia="SimSun"/>
              </w:rPr>
              <w:t>Number of demodulation branches</w:t>
            </w:r>
          </w:p>
        </w:tc>
        <w:tc>
          <w:tcPr>
            <w:tcW w:w="2686" w:type="dxa"/>
            <w:vMerge w:val="restart"/>
          </w:tcPr>
          <w:p w14:paraId="5CEA5C9B"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25EF8073" w14:textId="2B76A873" w:rsidR="00295167" w:rsidRPr="006B7D34" w:rsidRDefault="00295167" w:rsidP="00D71073">
            <w:pPr>
              <w:pStyle w:val="TAH"/>
              <w:rPr>
                <w:lang w:val="fr-FR"/>
              </w:rPr>
            </w:pPr>
            <w:r w:rsidRPr="006B7D34">
              <w:rPr>
                <w:lang w:val="fr-FR" w:eastAsia="zh-CN"/>
              </w:rPr>
              <w:t>correlation matrix</w:t>
            </w:r>
            <w:r w:rsidRPr="006B7D34">
              <w:rPr>
                <w:lang w:val="fr-FR"/>
              </w:rPr>
              <w:t xml:space="preserve"> (Annex </w:t>
            </w:r>
            <w:del w:id="2317" w:author="R4-1901389" w:date="2019-03-06T17:03:00Z">
              <w:r w:rsidRPr="006B7D34" w:rsidDel="00D71073">
                <w:rPr>
                  <w:lang w:val="fr-FR"/>
                </w:rPr>
                <w:delText>B</w:delText>
              </w:r>
            </w:del>
            <w:ins w:id="2318" w:author="R4-1901389" w:date="2019-03-06T17:03:00Z">
              <w:r w:rsidR="00D71073">
                <w:rPr>
                  <w:lang w:val="fr-FR"/>
                </w:rPr>
                <w:t>J</w:t>
              </w:r>
            </w:ins>
            <w:r w:rsidRPr="006B7D34">
              <w:rPr>
                <w:lang w:val="fr-FR"/>
              </w:rPr>
              <w:t>)</w:t>
            </w:r>
          </w:p>
        </w:tc>
        <w:tc>
          <w:tcPr>
            <w:tcW w:w="1134" w:type="dxa"/>
            <w:vMerge w:val="restart"/>
          </w:tcPr>
          <w:p w14:paraId="701F82F5" w14:textId="77777777" w:rsidR="00295167" w:rsidRPr="006B7D34" w:rsidRDefault="00295167" w:rsidP="00295167">
            <w:pPr>
              <w:pStyle w:val="TAH"/>
            </w:pPr>
            <w:r w:rsidRPr="006B7D34">
              <w:t>Number of OFDM symbols</w:t>
            </w:r>
          </w:p>
        </w:tc>
        <w:tc>
          <w:tcPr>
            <w:tcW w:w="2266" w:type="dxa"/>
            <w:gridSpan w:val="2"/>
          </w:tcPr>
          <w:p w14:paraId="03EFE047" w14:textId="77777777" w:rsidR="00295167" w:rsidRPr="006B7D34" w:rsidRDefault="00295167" w:rsidP="00295167">
            <w:pPr>
              <w:pStyle w:val="TAH"/>
            </w:pPr>
            <w:r w:rsidRPr="006B7D34">
              <w:t>Channel Bandwidth / SNR [dB]</w:t>
            </w:r>
          </w:p>
        </w:tc>
      </w:tr>
      <w:tr w:rsidR="004F1AFC" w:rsidRPr="006B7D34" w14:paraId="6AEFFD5E" w14:textId="77777777" w:rsidTr="00295167">
        <w:trPr>
          <w:trHeight w:val="289"/>
        </w:trPr>
        <w:tc>
          <w:tcPr>
            <w:tcW w:w="1007" w:type="dxa"/>
            <w:vMerge/>
          </w:tcPr>
          <w:p w14:paraId="37B17512" w14:textId="77777777" w:rsidR="00295167" w:rsidRPr="006B7D34" w:rsidRDefault="00295167" w:rsidP="00295167">
            <w:pPr>
              <w:pStyle w:val="TAH"/>
              <w:rPr>
                <w:rFonts w:cs="Arial"/>
              </w:rPr>
            </w:pPr>
          </w:p>
        </w:tc>
        <w:tc>
          <w:tcPr>
            <w:tcW w:w="1403" w:type="dxa"/>
            <w:vMerge/>
          </w:tcPr>
          <w:p w14:paraId="2DE4F5B4" w14:textId="77777777" w:rsidR="00295167" w:rsidRPr="006B7D34" w:rsidRDefault="00295167" w:rsidP="00295167">
            <w:pPr>
              <w:pStyle w:val="TAH"/>
              <w:rPr>
                <w:rFonts w:cs="Arial"/>
              </w:rPr>
            </w:pPr>
          </w:p>
        </w:tc>
        <w:tc>
          <w:tcPr>
            <w:tcW w:w="2686" w:type="dxa"/>
            <w:vMerge/>
          </w:tcPr>
          <w:p w14:paraId="43B2BCC7" w14:textId="77777777" w:rsidR="00295167" w:rsidRPr="006B7D34" w:rsidRDefault="00295167" w:rsidP="00295167">
            <w:pPr>
              <w:pStyle w:val="TAH"/>
              <w:rPr>
                <w:rFonts w:cs="Arial"/>
              </w:rPr>
            </w:pPr>
          </w:p>
        </w:tc>
        <w:tc>
          <w:tcPr>
            <w:tcW w:w="1134" w:type="dxa"/>
            <w:vMerge/>
          </w:tcPr>
          <w:p w14:paraId="3B00F596" w14:textId="77777777" w:rsidR="00295167" w:rsidRPr="006B7D34" w:rsidRDefault="00295167" w:rsidP="00295167">
            <w:pPr>
              <w:pStyle w:val="TAC"/>
            </w:pPr>
          </w:p>
        </w:tc>
        <w:tc>
          <w:tcPr>
            <w:tcW w:w="1133" w:type="dxa"/>
          </w:tcPr>
          <w:p w14:paraId="2EDA466C" w14:textId="77777777" w:rsidR="00295167" w:rsidRPr="006B7D34" w:rsidRDefault="00295167" w:rsidP="00295167">
            <w:pPr>
              <w:pStyle w:val="TAH"/>
            </w:pPr>
            <w:r w:rsidRPr="006B7D34">
              <w:t>50 MHz</w:t>
            </w:r>
          </w:p>
        </w:tc>
        <w:tc>
          <w:tcPr>
            <w:tcW w:w="1133" w:type="dxa"/>
          </w:tcPr>
          <w:p w14:paraId="06CC694A" w14:textId="77777777" w:rsidR="00295167" w:rsidRPr="006B7D34" w:rsidRDefault="00295167" w:rsidP="00295167">
            <w:pPr>
              <w:pStyle w:val="TAH"/>
            </w:pPr>
            <w:r w:rsidRPr="006B7D34">
              <w:t>100 MHz</w:t>
            </w:r>
          </w:p>
        </w:tc>
      </w:tr>
      <w:tr w:rsidR="004F1AFC" w:rsidRPr="006B7D34" w14:paraId="315B8739" w14:textId="77777777" w:rsidTr="00295167">
        <w:tc>
          <w:tcPr>
            <w:tcW w:w="1007" w:type="dxa"/>
            <w:vMerge w:val="restart"/>
          </w:tcPr>
          <w:p w14:paraId="13D7F5EA" w14:textId="77777777" w:rsidR="00295167" w:rsidRPr="006B7D34" w:rsidRDefault="00295167" w:rsidP="00295167">
            <w:pPr>
              <w:pStyle w:val="TAC"/>
            </w:pPr>
            <w:r w:rsidRPr="006B7D34">
              <w:t>1</w:t>
            </w:r>
          </w:p>
        </w:tc>
        <w:tc>
          <w:tcPr>
            <w:tcW w:w="1403" w:type="dxa"/>
            <w:vMerge w:val="restart"/>
          </w:tcPr>
          <w:p w14:paraId="5F01C1BC" w14:textId="77777777" w:rsidR="00295167" w:rsidRPr="006B7D34" w:rsidRDefault="00295167" w:rsidP="00295167">
            <w:pPr>
              <w:pStyle w:val="TAC"/>
            </w:pPr>
            <w:r w:rsidRPr="006B7D34">
              <w:t>2</w:t>
            </w:r>
          </w:p>
        </w:tc>
        <w:tc>
          <w:tcPr>
            <w:tcW w:w="2686" w:type="dxa"/>
            <w:vMerge w:val="restart"/>
          </w:tcPr>
          <w:p w14:paraId="61723E2F" w14:textId="77777777" w:rsidR="00295167" w:rsidRPr="006B7D34" w:rsidRDefault="00295167" w:rsidP="00295167">
            <w:pPr>
              <w:pStyle w:val="TAC"/>
            </w:pPr>
            <w:r w:rsidRPr="006B7D34">
              <w:t>TDLA30-300 Low</w:t>
            </w:r>
          </w:p>
        </w:tc>
        <w:tc>
          <w:tcPr>
            <w:tcW w:w="1134" w:type="dxa"/>
          </w:tcPr>
          <w:p w14:paraId="76C878B2" w14:textId="77777777" w:rsidR="00295167" w:rsidRPr="006B7D34" w:rsidRDefault="00295167" w:rsidP="00295167">
            <w:pPr>
              <w:pStyle w:val="TAC"/>
            </w:pPr>
            <w:r w:rsidRPr="006B7D34">
              <w:t>1</w:t>
            </w:r>
          </w:p>
        </w:tc>
        <w:tc>
          <w:tcPr>
            <w:tcW w:w="1133" w:type="dxa"/>
          </w:tcPr>
          <w:p w14:paraId="03CB4CE3" w14:textId="77777777" w:rsidR="00295167" w:rsidRPr="006B7D34" w:rsidRDefault="00295167" w:rsidP="00295167">
            <w:pPr>
              <w:pStyle w:val="TAC"/>
            </w:pPr>
            <w:r w:rsidRPr="006B7D34">
              <w:t>TBD</w:t>
            </w:r>
          </w:p>
        </w:tc>
        <w:tc>
          <w:tcPr>
            <w:tcW w:w="1133" w:type="dxa"/>
          </w:tcPr>
          <w:p w14:paraId="29515CA2" w14:textId="77777777" w:rsidR="00295167" w:rsidRPr="006B7D34" w:rsidRDefault="00295167" w:rsidP="00295167">
            <w:pPr>
              <w:pStyle w:val="TAC"/>
            </w:pPr>
            <w:r w:rsidRPr="006B7D34">
              <w:t>TBD</w:t>
            </w:r>
          </w:p>
        </w:tc>
      </w:tr>
      <w:tr w:rsidR="004F1AFC" w:rsidRPr="006B7D34" w14:paraId="70E50789" w14:textId="77777777" w:rsidTr="00295167">
        <w:tc>
          <w:tcPr>
            <w:tcW w:w="1007" w:type="dxa"/>
            <w:vMerge/>
          </w:tcPr>
          <w:p w14:paraId="1F5F5D6A" w14:textId="77777777" w:rsidR="00295167" w:rsidRPr="006B7D34" w:rsidRDefault="00295167" w:rsidP="00295167">
            <w:pPr>
              <w:pStyle w:val="TAC"/>
              <w:rPr>
                <w:rFonts w:cs="Arial"/>
              </w:rPr>
            </w:pPr>
          </w:p>
        </w:tc>
        <w:tc>
          <w:tcPr>
            <w:tcW w:w="1403" w:type="dxa"/>
            <w:vMerge/>
          </w:tcPr>
          <w:p w14:paraId="288F7ED4" w14:textId="77777777" w:rsidR="00295167" w:rsidRPr="006B7D34" w:rsidRDefault="00295167" w:rsidP="00295167">
            <w:pPr>
              <w:pStyle w:val="TAC"/>
              <w:rPr>
                <w:rFonts w:cs="Arial"/>
              </w:rPr>
            </w:pPr>
          </w:p>
        </w:tc>
        <w:tc>
          <w:tcPr>
            <w:tcW w:w="2686" w:type="dxa"/>
            <w:vMerge/>
          </w:tcPr>
          <w:p w14:paraId="24016442" w14:textId="77777777" w:rsidR="00295167" w:rsidRPr="006B7D34" w:rsidRDefault="00295167" w:rsidP="00295167">
            <w:pPr>
              <w:pStyle w:val="TAC"/>
              <w:rPr>
                <w:rFonts w:cs="Arial"/>
              </w:rPr>
            </w:pPr>
          </w:p>
        </w:tc>
        <w:tc>
          <w:tcPr>
            <w:tcW w:w="1134" w:type="dxa"/>
          </w:tcPr>
          <w:p w14:paraId="646FF843" w14:textId="77777777" w:rsidR="00295167" w:rsidRPr="006B7D34" w:rsidRDefault="00295167" w:rsidP="00295167">
            <w:pPr>
              <w:pStyle w:val="TAC"/>
            </w:pPr>
            <w:r w:rsidRPr="006B7D34">
              <w:t>2</w:t>
            </w:r>
          </w:p>
        </w:tc>
        <w:tc>
          <w:tcPr>
            <w:tcW w:w="1133" w:type="dxa"/>
          </w:tcPr>
          <w:p w14:paraId="36941CB3" w14:textId="77777777" w:rsidR="00295167" w:rsidRPr="006B7D34" w:rsidRDefault="00295167" w:rsidP="00295167">
            <w:pPr>
              <w:pStyle w:val="TAC"/>
            </w:pPr>
            <w:r w:rsidRPr="006B7D34">
              <w:t>TBD</w:t>
            </w:r>
          </w:p>
        </w:tc>
        <w:tc>
          <w:tcPr>
            <w:tcW w:w="1133" w:type="dxa"/>
          </w:tcPr>
          <w:p w14:paraId="6B1DCA41" w14:textId="77777777" w:rsidR="00295167" w:rsidRPr="006B7D34" w:rsidRDefault="00295167" w:rsidP="00295167">
            <w:pPr>
              <w:pStyle w:val="TAC"/>
            </w:pPr>
            <w:r w:rsidRPr="006B7D34">
              <w:t>TBD</w:t>
            </w:r>
          </w:p>
        </w:tc>
      </w:tr>
    </w:tbl>
    <w:p w14:paraId="630BB057" w14:textId="77777777" w:rsidR="00295167" w:rsidRPr="006B7D34" w:rsidRDefault="00295167" w:rsidP="00295167"/>
    <w:p w14:paraId="5278EABF" w14:textId="4A9F9CE9" w:rsidR="00295167" w:rsidRPr="006B7D34" w:rsidRDefault="00295167" w:rsidP="00295167">
      <w:pPr>
        <w:pStyle w:val="TH"/>
      </w:pPr>
      <w:r w:rsidRPr="006B7D34">
        <w:t>Table 8.3.1.5.2-2</w:t>
      </w:r>
      <w:r w:rsidR="00DF1087" w:rsidRPr="006B7D34">
        <w:t>:</w:t>
      </w:r>
      <w:r w:rsidRPr="006B7D34">
        <w:t xml:space="preserve"> Test requirements for PUCCH format 0 and 120</w:t>
      </w:r>
      <w:r w:rsidR="001B3646" w:rsidRPr="006B7D34">
        <w:t xml:space="preserve"> </w:t>
      </w:r>
      <w:r w:rsidRPr="006B7D3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4F1AFC" w:rsidRPr="006B7D34" w14:paraId="6EB47A7E" w14:textId="77777777" w:rsidTr="00295167">
        <w:trPr>
          <w:trHeight w:val="522"/>
        </w:trPr>
        <w:tc>
          <w:tcPr>
            <w:tcW w:w="1126" w:type="dxa"/>
            <w:vMerge w:val="restart"/>
          </w:tcPr>
          <w:p w14:paraId="03D285DF"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284" w:type="dxa"/>
            <w:vMerge w:val="restart"/>
          </w:tcPr>
          <w:p w14:paraId="3E665F61" w14:textId="77777777" w:rsidR="00295167" w:rsidRPr="006B7D34" w:rsidRDefault="00295167" w:rsidP="00295167">
            <w:pPr>
              <w:pStyle w:val="TAH"/>
              <w:rPr>
                <w:lang w:val="fr-FR"/>
              </w:rPr>
            </w:pPr>
            <w:r w:rsidRPr="006B7D34">
              <w:rPr>
                <w:rFonts w:eastAsia="SimSun"/>
              </w:rPr>
              <w:t>Number of demodulation branches</w:t>
            </w:r>
          </w:p>
        </w:tc>
        <w:tc>
          <w:tcPr>
            <w:tcW w:w="2649" w:type="dxa"/>
            <w:vMerge w:val="restart"/>
          </w:tcPr>
          <w:p w14:paraId="7865DBE2"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76B17086" w14:textId="696891DD" w:rsidR="00295167" w:rsidRPr="006B7D34" w:rsidRDefault="00295167" w:rsidP="00D71073">
            <w:pPr>
              <w:pStyle w:val="TAH"/>
              <w:rPr>
                <w:lang w:val="fr-FR"/>
              </w:rPr>
            </w:pPr>
            <w:r w:rsidRPr="006B7D34">
              <w:rPr>
                <w:lang w:val="fr-FR" w:eastAsia="zh-CN"/>
              </w:rPr>
              <w:t>correlation matrix</w:t>
            </w:r>
            <w:r w:rsidRPr="006B7D34">
              <w:rPr>
                <w:lang w:val="fr-FR"/>
              </w:rPr>
              <w:t xml:space="preserve"> (Annex </w:t>
            </w:r>
            <w:del w:id="2319" w:author="R4-1901389" w:date="2019-03-06T17:03:00Z">
              <w:r w:rsidRPr="006B7D34" w:rsidDel="00D71073">
                <w:rPr>
                  <w:lang w:val="fr-FR"/>
                </w:rPr>
                <w:delText>B</w:delText>
              </w:r>
            </w:del>
            <w:ins w:id="2320" w:author="R4-1901389" w:date="2019-03-06T17:03:00Z">
              <w:r w:rsidR="00D71073">
                <w:rPr>
                  <w:lang w:val="fr-FR"/>
                </w:rPr>
                <w:t>J</w:t>
              </w:r>
            </w:ins>
            <w:r w:rsidRPr="006B7D34">
              <w:rPr>
                <w:lang w:val="fr-FR"/>
              </w:rPr>
              <w:t>)</w:t>
            </w:r>
          </w:p>
        </w:tc>
        <w:tc>
          <w:tcPr>
            <w:tcW w:w="1128" w:type="dxa"/>
            <w:vMerge w:val="restart"/>
          </w:tcPr>
          <w:p w14:paraId="1036B59A" w14:textId="77777777" w:rsidR="00295167" w:rsidRPr="006B7D34" w:rsidRDefault="00295167" w:rsidP="00295167">
            <w:pPr>
              <w:pStyle w:val="TAH"/>
            </w:pPr>
            <w:r w:rsidRPr="006B7D34">
              <w:t>Number of OFDM symbols</w:t>
            </w:r>
          </w:p>
        </w:tc>
        <w:tc>
          <w:tcPr>
            <w:tcW w:w="3351" w:type="dxa"/>
            <w:gridSpan w:val="3"/>
          </w:tcPr>
          <w:p w14:paraId="1DE17E3C" w14:textId="77777777" w:rsidR="00295167" w:rsidRPr="006B7D34" w:rsidRDefault="00295167" w:rsidP="00295167">
            <w:pPr>
              <w:pStyle w:val="TAH"/>
            </w:pPr>
            <w:r w:rsidRPr="006B7D34">
              <w:t>Channel Bandwidth / SNR [dB]</w:t>
            </w:r>
          </w:p>
        </w:tc>
      </w:tr>
      <w:tr w:rsidR="004F1AFC" w:rsidRPr="006B7D34" w14:paraId="563230E8" w14:textId="77777777" w:rsidTr="00295167">
        <w:trPr>
          <w:trHeight w:val="289"/>
        </w:trPr>
        <w:tc>
          <w:tcPr>
            <w:tcW w:w="1126" w:type="dxa"/>
            <w:vMerge/>
          </w:tcPr>
          <w:p w14:paraId="1CCC248B" w14:textId="77777777" w:rsidR="00295167" w:rsidRPr="006B7D34" w:rsidRDefault="00295167" w:rsidP="00295167">
            <w:pPr>
              <w:pStyle w:val="TAH"/>
              <w:rPr>
                <w:rFonts w:cs="Arial"/>
              </w:rPr>
            </w:pPr>
          </w:p>
        </w:tc>
        <w:tc>
          <w:tcPr>
            <w:tcW w:w="1284" w:type="dxa"/>
            <w:vMerge/>
          </w:tcPr>
          <w:p w14:paraId="5EA2AA35" w14:textId="77777777" w:rsidR="00295167" w:rsidRPr="006B7D34" w:rsidRDefault="00295167" w:rsidP="00295167">
            <w:pPr>
              <w:pStyle w:val="TAH"/>
              <w:rPr>
                <w:rFonts w:cs="Arial"/>
              </w:rPr>
            </w:pPr>
          </w:p>
        </w:tc>
        <w:tc>
          <w:tcPr>
            <w:tcW w:w="2649" w:type="dxa"/>
            <w:vMerge/>
          </w:tcPr>
          <w:p w14:paraId="2168988F" w14:textId="77777777" w:rsidR="00295167" w:rsidRPr="006B7D34" w:rsidRDefault="00295167" w:rsidP="00295167">
            <w:pPr>
              <w:pStyle w:val="TAH"/>
              <w:rPr>
                <w:rFonts w:cs="Arial"/>
              </w:rPr>
            </w:pPr>
          </w:p>
        </w:tc>
        <w:tc>
          <w:tcPr>
            <w:tcW w:w="1128" w:type="dxa"/>
            <w:vMerge/>
          </w:tcPr>
          <w:p w14:paraId="44B16F9B" w14:textId="77777777" w:rsidR="00295167" w:rsidRPr="006B7D34" w:rsidRDefault="00295167" w:rsidP="00295167">
            <w:pPr>
              <w:pStyle w:val="TAC"/>
            </w:pPr>
          </w:p>
        </w:tc>
        <w:tc>
          <w:tcPr>
            <w:tcW w:w="1117" w:type="dxa"/>
          </w:tcPr>
          <w:p w14:paraId="661355FD" w14:textId="77777777" w:rsidR="00295167" w:rsidRPr="006B7D34" w:rsidRDefault="00295167" w:rsidP="00295167">
            <w:pPr>
              <w:pStyle w:val="TAH"/>
            </w:pPr>
            <w:r w:rsidRPr="006B7D34">
              <w:t>50 MHz</w:t>
            </w:r>
          </w:p>
        </w:tc>
        <w:tc>
          <w:tcPr>
            <w:tcW w:w="1117" w:type="dxa"/>
          </w:tcPr>
          <w:p w14:paraId="0ED6AC18" w14:textId="77777777" w:rsidR="00295167" w:rsidRPr="006B7D34" w:rsidRDefault="00295167" w:rsidP="00295167">
            <w:pPr>
              <w:pStyle w:val="TAH"/>
            </w:pPr>
            <w:r w:rsidRPr="006B7D34">
              <w:t>100 MHz</w:t>
            </w:r>
          </w:p>
        </w:tc>
        <w:tc>
          <w:tcPr>
            <w:tcW w:w="1117" w:type="dxa"/>
          </w:tcPr>
          <w:p w14:paraId="5C94DEBF" w14:textId="77777777" w:rsidR="00295167" w:rsidRPr="006B7D34" w:rsidRDefault="00295167" w:rsidP="00295167">
            <w:pPr>
              <w:pStyle w:val="TAH"/>
            </w:pPr>
            <w:r w:rsidRPr="006B7D34">
              <w:t>200 MHz</w:t>
            </w:r>
          </w:p>
        </w:tc>
      </w:tr>
      <w:tr w:rsidR="004F1AFC" w:rsidRPr="006B7D34" w14:paraId="44B73030" w14:textId="77777777" w:rsidTr="00295167">
        <w:tc>
          <w:tcPr>
            <w:tcW w:w="1126" w:type="dxa"/>
            <w:vMerge w:val="restart"/>
          </w:tcPr>
          <w:p w14:paraId="5E8B2738" w14:textId="77777777" w:rsidR="00295167" w:rsidRPr="006B7D34" w:rsidRDefault="00295167" w:rsidP="00295167">
            <w:pPr>
              <w:pStyle w:val="TAC"/>
            </w:pPr>
            <w:r w:rsidRPr="006B7D34">
              <w:t>1</w:t>
            </w:r>
          </w:p>
        </w:tc>
        <w:tc>
          <w:tcPr>
            <w:tcW w:w="1284" w:type="dxa"/>
            <w:vMerge w:val="restart"/>
          </w:tcPr>
          <w:p w14:paraId="1B6C819D" w14:textId="77777777" w:rsidR="00295167" w:rsidRPr="006B7D34" w:rsidRDefault="00295167" w:rsidP="00295167">
            <w:pPr>
              <w:pStyle w:val="TAC"/>
            </w:pPr>
            <w:r w:rsidRPr="006B7D34">
              <w:t>2</w:t>
            </w:r>
          </w:p>
        </w:tc>
        <w:tc>
          <w:tcPr>
            <w:tcW w:w="2649" w:type="dxa"/>
            <w:vMerge w:val="restart"/>
          </w:tcPr>
          <w:p w14:paraId="2CB51796" w14:textId="77777777" w:rsidR="00295167" w:rsidRPr="006B7D34" w:rsidRDefault="00295167" w:rsidP="00295167">
            <w:pPr>
              <w:pStyle w:val="TAC"/>
            </w:pPr>
            <w:r w:rsidRPr="006B7D34">
              <w:t>TDLA30-300 Low</w:t>
            </w:r>
          </w:p>
        </w:tc>
        <w:tc>
          <w:tcPr>
            <w:tcW w:w="1128" w:type="dxa"/>
          </w:tcPr>
          <w:p w14:paraId="3A56AE22" w14:textId="77777777" w:rsidR="00295167" w:rsidRPr="006B7D34" w:rsidRDefault="00295167" w:rsidP="00295167">
            <w:pPr>
              <w:pStyle w:val="TAC"/>
            </w:pPr>
            <w:r w:rsidRPr="006B7D34">
              <w:t>1</w:t>
            </w:r>
          </w:p>
        </w:tc>
        <w:tc>
          <w:tcPr>
            <w:tcW w:w="1117" w:type="dxa"/>
          </w:tcPr>
          <w:p w14:paraId="2A63239F" w14:textId="77777777" w:rsidR="00295167" w:rsidRPr="006B7D34" w:rsidRDefault="00295167" w:rsidP="00295167">
            <w:pPr>
              <w:pStyle w:val="TAC"/>
            </w:pPr>
            <w:r w:rsidRPr="006B7D34">
              <w:t>TBD</w:t>
            </w:r>
          </w:p>
        </w:tc>
        <w:tc>
          <w:tcPr>
            <w:tcW w:w="1117" w:type="dxa"/>
          </w:tcPr>
          <w:p w14:paraId="385A595D" w14:textId="77777777" w:rsidR="00295167" w:rsidRPr="006B7D34" w:rsidRDefault="00295167" w:rsidP="00295167">
            <w:pPr>
              <w:pStyle w:val="TAC"/>
            </w:pPr>
            <w:r w:rsidRPr="006B7D34">
              <w:t>TBD</w:t>
            </w:r>
          </w:p>
        </w:tc>
        <w:tc>
          <w:tcPr>
            <w:tcW w:w="1117" w:type="dxa"/>
          </w:tcPr>
          <w:p w14:paraId="7D230D03" w14:textId="77777777" w:rsidR="00295167" w:rsidRPr="006B7D34" w:rsidRDefault="00295167" w:rsidP="00295167">
            <w:pPr>
              <w:pStyle w:val="TAC"/>
            </w:pPr>
            <w:r w:rsidRPr="006B7D34">
              <w:t>TBD</w:t>
            </w:r>
          </w:p>
        </w:tc>
      </w:tr>
      <w:tr w:rsidR="004F1AFC" w:rsidRPr="006B7D34" w14:paraId="723F195E" w14:textId="77777777" w:rsidTr="00295167">
        <w:tc>
          <w:tcPr>
            <w:tcW w:w="1126" w:type="dxa"/>
            <w:vMerge/>
          </w:tcPr>
          <w:p w14:paraId="42C08445" w14:textId="77777777" w:rsidR="00295167" w:rsidRPr="006B7D34" w:rsidRDefault="00295167" w:rsidP="00295167">
            <w:pPr>
              <w:pStyle w:val="TAC"/>
              <w:rPr>
                <w:rFonts w:cs="Arial"/>
              </w:rPr>
            </w:pPr>
          </w:p>
        </w:tc>
        <w:tc>
          <w:tcPr>
            <w:tcW w:w="1284" w:type="dxa"/>
            <w:vMerge/>
          </w:tcPr>
          <w:p w14:paraId="6E9F14F1" w14:textId="77777777" w:rsidR="00295167" w:rsidRPr="006B7D34" w:rsidRDefault="00295167" w:rsidP="00295167">
            <w:pPr>
              <w:pStyle w:val="TAC"/>
              <w:rPr>
                <w:rFonts w:cs="Arial"/>
              </w:rPr>
            </w:pPr>
          </w:p>
        </w:tc>
        <w:tc>
          <w:tcPr>
            <w:tcW w:w="2649" w:type="dxa"/>
            <w:vMerge/>
          </w:tcPr>
          <w:p w14:paraId="67F3657F" w14:textId="77777777" w:rsidR="00295167" w:rsidRPr="006B7D34" w:rsidRDefault="00295167" w:rsidP="00295167">
            <w:pPr>
              <w:pStyle w:val="TAC"/>
              <w:rPr>
                <w:rFonts w:cs="Arial"/>
              </w:rPr>
            </w:pPr>
          </w:p>
        </w:tc>
        <w:tc>
          <w:tcPr>
            <w:tcW w:w="1128" w:type="dxa"/>
          </w:tcPr>
          <w:p w14:paraId="7F89B464" w14:textId="77777777" w:rsidR="00295167" w:rsidRPr="006B7D34" w:rsidRDefault="00295167" w:rsidP="00295167">
            <w:pPr>
              <w:pStyle w:val="TAC"/>
            </w:pPr>
            <w:r w:rsidRPr="006B7D34">
              <w:t>2</w:t>
            </w:r>
          </w:p>
        </w:tc>
        <w:tc>
          <w:tcPr>
            <w:tcW w:w="1117" w:type="dxa"/>
          </w:tcPr>
          <w:p w14:paraId="60DA58D0" w14:textId="77777777" w:rsidR="00295167" w:rsidRPr="006B7D34" w:rsidRDefault="00295167" w:rsidP="00295167">
            <w:pPr>
              <w:pStyle w:val="TAC"/>
            </w:pPr>
            <w:r w:rsidRPr="006B7D34">
              <w:t>TBD</w:t>
            </w:r>
          </w:p>
        </w:tc>
        <w:tc>
          <w:tcPr>
            <w:tcW w:w="1117" w:type="dxa"/>
          </w:tcPr>
          <w:p w14:paraId="338E0066" w14:textId="77777777" w:rsidR="00295167" w:rsidRPr="006B7D34" w:rsidRDefault="00295167" w:rsidP="00295167">
            <w:pPr>
              <w:pStyle w:val="TAC"/>
            </w:pPr>
            <w:r w:rsidRPr="006B7D34">
              <w:t>TBD</w:t>
            </w:r>
          </w:p>
        </w:tc>
        <w:tc>
          <w:tcPr>
            <w:tcW w:w="1117" w:type="dxa"/>
          </w:tcPr>
          <w:p w14:paraId="69B224EA" w14:textId="77777777" w:rsidR="00295167" w:rsidRPr="006B7D34" w:rsidRDefault="00295167" w:rsidP="00295167">
            <w:pPr>
              <w:pStyle w:val="TAC"/>
            </w:pPr>
            <w:r w:rsidRPr="006B7D34">
              <w:t>TBD</w:t>
            </w:r>
          </w:p>
        </w:tc>
      </w:tr>
    </w:tbl>
    <w:p w14:paraId="79BD2EB8" w14:textId="77777777" w:rsidR="00295167" w:rsidRPr="006B7D34" w:rsidRDefault="00295167" w:rsidP="00295167"/>
    <w:p w14:paraId="1DD9284B" w14:textId="7A98A80E" w:rsidR="00F53021" w:rsidRPr="006B7D34" w:rsidRDefault="00F53021" w:rsidP="00F53021">
      <w:pPr>
        <w:pStyle w:val="Heading3"/>
        <w:rPr>
          <w:lang w:val="en-US"/>
        </w:rPr>
      </w:pPr>
      <w:bookmarkStart w:id="2321" w:name="_Toc535442536"/>
      <w:r w:rsidRPr="006B7D34">
        <w:rPr>
          <w:lang w:val="en-US"/>
        </w:rPr>
        <w:t>8.3.2</w:t>
      </w:r>
      <w:r w:rsidR="00F13485" w:rsidRPr="006B7D34">
        <w:tab/>
      </w:r>
      <w:r w:rsidRPr="006B7D34">
        <w:rPr>
          <w:lang w:val="en-US"/>
        </w:rPr>
        <w:t>Performance requirements for PUCCH format 1</w:t>
      </w:r>
      <w:bookmarkEnd w:id="2321"/>
    </w:p>
    <w:p w14:paraId="2EEB74AD" w14:textId="77777777" w:rsidR="00F53021" w:rsidRPr="006B7D34" w:rsidRDefault="00F53021" w:rsidP="00F53021">
      <w:pPr>
        <w:pStyle w:val="Heading4"/>
        <w:rPr>
          <w:lang w:val="en-US"/>
        </w:rPr>
      </w:pPr>
      <w:bookmarkStart w:id="2322" w:name="_Toc535442537"/>
      <w:r w:rsidRPr="006B7D34">
        <w:rPr>
          <w:lang w:val="en-US"/>
        </w:rPr>
        <w:t>8.3.2.1</w:t>
      </w:r>
      <w:r w:rsidRPr="006B7D34">
        <w:rPr>
          <w:lang w:val="en-US"/>
        </w:rPr>
        <w:tab/>
        <w:t>NACK to ACK detection</w:t>
      </w:r>
      <w:bookmarkEnd w:id="2322"/>
    </w:p>
    <w:p w14:paraId="19E7E9DD" w14:textId="77777777" w:rsidR="00F53021" w:rsidRPr="006B7D34" w:rsidRDefault="00F53021" w:rsidP="00F53021">
      <w:pPr>
        <w:pStyle w:val="Heading5"/>
        <w:rPr>
          <w:lang w:val="en-US"/>
        </w:rPr>
      </w:pPr>
      <w:bookmarkStart w:id="2323" w:name="_Toc535442538"/>
      <w:r w:rsidRPr="006B7D34">
        <w:rPr>
          <w:lang w:val="en-US"/>
        </w:rPr>
        <w:t>8.3.2.1.1</w:t>
      </w:r>
      <w:r w:rsidRPr="006B7D34">
        <w:rPr>
          <w:lang w:val="en-US"/>
        </w:rPr>
        <w:tab/>
        <w:t>Definition and applicability</w:t>
      </w:r>
      <w:bookmarkEnd w:id="2323"/>
    </w:p>
    <w:p w14:paraId="71039507" w14:textId="77777777" w:rsidR="00F53021" w:rsidRPr="006B7D34" w:rsidRDefault="00F53021" w:rsidP="00F53021">
      <w:pPr>
        <w:rPr>
          <w:lang w:val="en-US"/>
        </w:rPr>
      </w:pPr>
      <w:r w:rsidRPr="006B7D3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B7D34" w:rsidRDefault="00F53021" w:rsidP="00F53021">
      <w:pPr>
        <w:rPr>
          <w:lang w:val="en-US"/>
        </w:rPr>
      </w:pPr>
      <w:r w:rsidRPr="006B7D3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6B7D34" w:rsidRDefault="00F53021" w:rsidP="00F53021">
      <w:pPr>
        <w:rPr>
          <w:lang w:val="en-US"/>
        </w:rPr>
      </w:pPr>
      <w:r w:rsidRPr="006B7D34">
        <w:rPr>
          <w:lang w:val="en-US"/>
        </w:rPr>
        <w:lastRenderedPageBreak/>
        <w:t>A test for a specific combination of SCS and channel bandwidth is only applicable if the BS declares to support it.</w:t>
      </w:r>
    </w:p>
    <w:p w14:paraId="0C4C5238" w14:textId="7B7746D2" w:rsidR="00F53021" w:rsidRPr="006B7D34" w:rsidRDefault="00F53021" w:rsidP="00F53021">
      <w:pPr>
        <w:rPr>
          <w:lang w:val="en-US"/>
        </w:rPr>
      </w:pPr>
      <w:r w:rsidRPr="006B7D34">
        <w:rPr>
          <w:lang w:val="en-US"/>
        </w:rPr>
        <w:t xml:space="preserve">For a BS supporting multiple combinations of SCS and channel bandwidth, the applicable rule is </w:t>
      </w:r>
      <w:ins w:id="2324" w:author="R4-1900970" w:date="2019-03-06T12:46:00Z">
        <w:r w:rsidR="00B91181" w:rsidRPr="006A21DA">
          <w:rPr>
            <w:rFonts w:eastAsia="DengXian"/>
          </w:rPr>
          <w:t>8.</w:t>
        </w:r>
        <w:r w:rsidR="00B91181">
          <w:rPr>
            <w:rFonts w:eastAsia="DengXian" w:hint="eastAsia"/>
            <w:lang w:eastAsia="zh-CN"/>
          </w:rPr>
          <w:t>1</w:t>
        </w:r>
        <w:r w:rsidR="00B91181" w:rsidRPr="006A21DA">
          <w:rPr>
            <w:rFonts w:eastAsia="DengXian"/>
          </w:rPr>
          <w:t>.</w:t>
        </w:r>
        <w:r w:rsidR="00B91181">
          <w:rPr>
            <w:rFonts w:eastAsia="DengXian" w:hint="eastAsia"/>
            <w:lang w:eastAsia="zh-CN"/>
          </w:rPr>
          <w:t>2</w:t>
        </w:r>
        <w:r w:rsidR="00B91181" w:rsidRPr="006A21DA">
          <w:rPr>
            <w:rFonts w:eastAsia="DengXian"/>
          </w:rPr>
          <w:t>.</w:t>
        </w:r>
        <w:r w:rsidR="00B91181">
          <w:rPr>
            <w:rFonts w:eastAsia="DengXian" w:hint="eastAsia"/>
            <w:lang w:eastAsia="zh-CN"/>
          </w:rPr>
          <w:t>2</w:t>
        </w:r>
      </w:ins>
      <w:del w:id="2325" w:author="R4-1900970" w:date="2019-03-06T12:46:00Z">
        <w:r w:rsidRPr="006B7D34" w:rsidDel="00B91181">
          <w:rPr>
            <w:lang w:val="en-US"/>
          </w:rPr>
          <w:delText>[TBD]</w:delText>
        </w:r>
      </w:del>
      <w:r w:rsidRPr="006B7D34">
        <w:rPr>
          <w:lang w:val="en-US"/>
        </w:rPr>
        <w:t>.</w:t>
      </w:r>
    </w:p>
    <w:p w14:paraId="66FADE4C" w14:textId="77777777" w:rsidR="00F53021" w:rsidRPr="006B7D34" w:rsidRDefault="00F53021" w:rsidP="00F53021">
      <w:pPr>
        <w:pStyle w:val="Heading5"/>
        <w:rPr>
          <w:lang w:val="en-US"/>
        </w:rPr>
      </w:pPr>
      <w:bookmarkStart w:id="2326" w:name="_Toc535442539"/>
      <w:r w:rsidRPr="006B7D34">
        <w:rPr>
          <w:lang w:val="en-US"/>
        </w:rPr>
        <w:t>8.3.2.1.2</w:t>
      </w:r>
      <w:r w:rsidRPr="006B7D34">
        <w:rPr>
          <w:lang w:val="en-US"/>
        </w:rPr>
        <w:tab/>
        <w:t>Minimum Requirement</w:t>
      </w:r>
      <w:bookmarkEnd w:id="2326"/>
    </w:p>
    <w:p w14:paraId="412EED0A" w14:textId="77777777" w:rsidR="00F53021" w:rsidRPr="006B7D34" w:rsidRDefault="00F53021" w:rsidP="00F53021">
      <w:pPr>
        <w:rPr>
          <w:lang w:val="en-US"/>
        </w:rPr>
      </w:pPr>
      <w:r w:rsidRPr="006B7D34">
        <w:rPr>
          <w:lang w:val="en-US"/>
        </w:rPr>
        <w:t>For BS type 1-O, the minimum requirement is in TS 38.104 [2], subclause 11.3.1.3.</w:t>
      </w:r>
    </w:p>
    <w:p w14:paraId="404873E5" w14:textId="77777777" w:rsidR="00F53021" w:rsidRPr="006B7D34" w:rsidRDefault="00F53021" w:rsidP="00F53021">
      <w:pPr>
        <w:rPr>
          <w:lang w:val="en-US"/>
        </w:rPr>
      </w:pPr>
      <w:r w:rsidRPr="006B7D34">
        <w:rPr>
          <w:lang w:val="en-US"/>
        </w:rPr>
        <w:t>For BS type 2-O, the minimum requirement is in TS 38.104 [2], subclause 11.3.2.3.</w:t>
      </w:r>
    </w:p>
    <w:p w14:paraId="3692FB2C" w14:textId="77777777" w:rsidR="00F53021" w:rsidRPr="006B7D34" w:rsidRDefault="00F53021" w:rsidP="00F53021">
      <w:pPr>
        <w:pStyle w:val="Heading5"/>
        <w:rPr>
          <w:lang w:val="en-US"/>
        </w:rPr>
      </w:pPr>
      <w:bookmarkStart w:id="2327" w:name="_Toc535442540"/>
      <w:r w:rsidRPr="006B7D34">
        <w:rPr>
          <w:lang w:val="en-US"/>
        </w:rPr>
        <w:t>8.3.2.1.3</w:t>
      </w:r>
      <w:r w:rsidRPr="006B7D34">
        <w:rPr>
          <w:lang w:val="en-US"/>
        </w:rPr>
        <w:tab/>
        <w:t>Test purpose</w:t>
      </w:r>
      <w:bookmarkEnd w:id="2327"/>
    </w:p>
    <w:p w14:paraId="3FBA9ECD" w14:textId="77777777" w:rsidR="00F53021" w:rsidRPr="006B7D34" w:rsidRDefault="00F53021" w:rsidP="00F53021">
      <w:pPr>
        <w:rPr>
          <w:lang w:val="en-US"/>
        </w:rPr>
      </w:pPr>
      <w:r w:rsidRPr="006B7D34">
        <w:rPr>
          <w:lang w:val="en-US"/>
        </w:rPr>
        <w:t>The test shall verify the receiver’s ability not to falsely detect NACK bits as ACK bits under multipath fading propagation conditions for a given SNR.</w:t>
      </w:r>
    </w:p>
    <w:p w14:paraId="756AF3D0" w14:textId="77777777" w:rsidR="00F53021" w:rsidRPr="006B7D34" w:rsidRDefault="00F53021" w:rsidP="00F53021">
      <w:pPr>
        <w:pStyle w:val="Heading5"/>
        <w:rPr>
          <w:lang w:val="en-US"/>
        </w:rPr>
      </w:pPr>
      <w:bookmarkStart w:id="2328" w:name="_Toc535442541"/>
      <w:r w:rsidRPr="006B7D34">
        <w:rPr>
          <w:lang w:val="en-US"/>
        </w:rPr>
        <w:t>8.3.2.1.4</w:t>
      </w:r>
      <w:r w:rsidRPr="006B7D34">
        <w:rPr>
          <w:lang w:val="en-US"/>
        </w:rPr>
        <w:tab/>
        <w:t>Method of test</w:t>
      </w:r>
      <w:bookmarkEnd w:id="2328"/>
    </w:p>
    <w:p w14:paraId="23186E7F" w14:textId="77777777" w:rsidR="00F53021" w:rsidRPr="006B7D34" w:rsidRDefault="00F53021" w:rsidP="00F53021">
      <w:pPr>
        <w:pStyle w:val="Heading6"/>
        <w:rPr>
          <w:lang w:val="en-US"/>
        </w:rPr>
      </w:pPr>
      <w:bookmarkStart w:id="2329" w:name="_Toc535442542"/>
      <w:r w:rsidRPr="006B7D34">
        <w:rPr>
          <w:lang w:val="en-US"/>
        </w:rPr>
        <w:t>8.3.2.1.4.1</w:t>
      </w:r>
      <w:r w:rsidRPr="006B7D34">
        <w:rPr>
          <w:lang w:val="en-US"/>
        </w:rPr>
        <w:tab/>
        <w:t>Initial Conditions</w:t>
      </w:r>
      <w:bookmarkEnd w:id="2329"/>
    </w:p>
    <w:p w14:paraId="7B53C265" w14:textId="77777777" w:rsidR="00F53021" w:rsidRPr="006B7D34" w:rsidRDefault="00F53021" w:rsidP="00F53021">
      <w:pPr>
        <w:rPr>
          <w:lang w:val="en-US"/>
        </w:rPr>
      </w:pPr>
      <w:r w:rsidRPr="006B7D34">
        <w:rPr>
          <w:lang w:val="en-US"/>
        </w:rPr>
        <w:t>Test environment: Normal; see annex B.2.</w:t>
      </w:r>
    </w:p>
    <w:p w14:paraId="575588BD" w14:textId="77777777" w:rsidR="00F53021" w:rsidRPr="006B7D34" w:rsidRDefault="00F53021" w:rsidP="00F53021">
      <w:pPr>
        <w:rPr>
          <w:lang w:val="en-US"/>
        </w:rPr>
      </w:pPr>
      <w:r w:rsidRPr="006B7D34">
        <w:rPr>
          <w:lang w:val="en-US"/>
        </w:rPr>
        <w:t>RF channels to be tested for single carrier (SC): M; see sub-clause 4.9.1</w:t>
      </w:r>
    </w:p>
    <w:p w14:paraId="076B91CE" w14:textId="77777777" w:rsidR="00F53021" w:rsidRPr="006B7D34" w:rsidRDefault="00F53021" w:rsidP="00F53021">
      <w:pPr>
        <w:rPr>
          <w:lang w:val="en-US"/>
        </w:rPr>
      </w:pPr>
      <w:r w:rsidRPr="006B7D34">
        <w:rPr>
          <w:lang w:val="en-US"/>
        </w:rPr>
        <w:t>Direction to be tested:</w:t>
      </w:r>
    </w:p>
    <w:p w14:paraId="44C548D4" w14:textId="7AC66A48"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5F87C14F" w14:textId="28E84DC9" w:rsidR="00F53021" w:rsidRPr="006B7D34" w:rsidRDefault="00F53021" w:rsidP="00F53021">
      <w:pPr>
        <w:ind w:left="284"/>
        <w:rPr>
          <w:lang w:val="en-US"/>
        </w:rPr>
      </w:pPr>
      <w:r w:rsidRPr="006B7D34">
        <w:rPr>
          <w:lang w:val="en-US"/>
        </w:rPr>
        <w:t>-</w:t>
      </w:r>
      <w:r w:rsidRPr="006B7D34">
        <w:rPr>
          <w:lang w:val="en-US"/>
        </w:rPr>
        <w:tab/>
        <w:t>For BS type 2-O, OTA REFSENS receiver target reference direction (</w:t>
      </w:r>
      <w:r w:rsidR="00E32A42" w:rsidRPr="006B7D34">
        <w:rPr>
          <w:lang w:val="en-US"/>
        </w:rPr>
        <w:t>D.54</w:t>
      </w:r>
      <w:r w:rsidRPr="006B7D34">
        <w:rPr>
          <w:lang w:val="en-US"/>
        </w:rPr>
        <w:t>).</w:t>
      </w:r>
    </w:p>
    <w:p w14:paraId="760FDACC" w14:textId="77777777" w:rsidR="00F53021" w:rsidRPr="006B7D34" w:rsidRDefault="00F53021" w:rsidP="00F53021">
      <w:pPr>
        <w:pStyle w:val="Heading6"/>
        <w:rPr>
          <w:lang w:val="en-US"/>
        </w:rPr>
      </w:pPr>
      <w:bookmarkStart w:id="2330" w:name="_Toc535442543"/>
      <w:r w:rsidRPr="006B7D34">
        <w:rPr>
          <w:lang w:val="en-US"/>
        </w:rPr>
        <w:t>8.3.2.1.4.2</w:t>
      </w:r>
      <w:r w:rsidRPr="006B7D34">
        <w:rPr>
          <w:lang w:val="en-US"/>
        </w:rPr>
        <w:tab/>
        <w:t>Procedure</w:t>
      </w:r>
      <w:bookmarkEnd w:id="2330"/>
    </w:p>
    <w:p w14:paraId="5949C1EA"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7DA106F2" w14:textId="03C17C6E"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w:t>
      </w:r>
      <w:del w:id="2331" w:author="R4-1902291" w:date="2019-03-06T20:31:00Z">
        <w:r w:rsidRPr="006B7D34" w:rsidDel="00D858CF">
          <w:rPr>
            <w:lang w:val="en-US"/>
          </w:rPr>
          <w:delText>E</w:delText>
        </w:r>
      </w:del>
      <w:r w:rsidRPr="006B7D34">
        <w:rPr>
          <w:lang w:val="en-US"/>
        </w:rPr>
        <w:t>.</w:t>
      </w:r>
      <w:del w:id="2332" w:author="R4-1902291" w:date="2019-03-06T20:31:00Z">
        <w:r w:rsidRPr="006B7D34" w:rsidDel="00D858CF">
          <w:rPr>
            <w:lang w:val="en-US"/>
          </w:rPr>
          <w:delText>x.x]</w:delText>
        </w:r>
      </w:del>
      <w:ins w:id="2333" w:author="R4-1902291" w:date="2019-03-06T20:31:00Z">
        <w:r w:rsidR="00D858CF">
          <w:rPr>
            <w:lang w:val="en-US"/>
          </w:rPr>
          <w:t>3</w:t>
        </w:r>
      </w:ins>
      <w:r w:rsidRPr="006B7D34">
        <w:rPr>
          <w:lang w:val="en-US"/>
        </w:rPr>
        <w:t>.</w:t>
      </w:r>
    </w:p>
    <w:p w14:paraId="2594630F"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8A8F4B7"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14C0E826" w14:textId="17BAF9C9"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w:t>
      </w:r>
      <w:del w:id="2334" w:author="R4-1902291" w:date="2019-03-06T20:31:00Z">
        <w:r w:rsidRPr="006B7D34" w:rsidDel="00D858CF">
          <w:rPr>
            <w:lang w:val="en-US"/>
          </w:rPr>
          <w:delText>[</w:delText>
        </w:r>
      </w:del>
      <w:r w:rsidRPr="006B7D34">
        <w:rPr>
          <w:lang w:val="en-US"/>
        </w:rPr>
        <w:t>E.</w:t>
      </w:r>
      <w:del w:id="2335" w:author="R4-1902291" w:date="2019-03-06T20:31:00Z">
        <w:r w:rsidRPr="006B7D34" w:rsidDel="00D858CF">
          <w:rPr>
            <w:lang w:val="en-US"/>
          </w:rPr>
          <w:delText>x.x]</w:delText>
        </w:r>
      </w:del>
      <w:ins w:id="2336" w:author="R4-1902291" w:date="2019-03-06T20:31:00Z">
        <w:r w:rsidR="00D858CF">
          <w:rPr>
            <w:lang w:val="en-US"/>
          </w:rPr>
          <w:t>3</w:t>
        </w:r>
      </w:ins>
      <w:r w:rsidRPr="006B7D34">
        <w:rPr>
          <w:lang w:val="en-US"/>
        </w:rPr>
        <w:t>. Each of the demodulation branch signals should be transmitted on each polarization of the test antenna(s).</w:t>
      </w:r>
    </w:p>
    <w:p w14:paraId="4796C136"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8.3.2.1.4.2-1.</w:t>
      </w:r>
    </w:p>
    <w:p w14:paraId="7D7F126D" w14:textId="7969612D" w:rsidR="00F53021" w:rsidRPr="006B7D34" w:rsidRDefault="00F53021" w:rsidP="00F53021">
      <w:pPr>
        <w:pStyle w:val="TH"/>
        <w:rPr>
          <w:lang w:val="en-US"/>
        </w:rPr>
      </w:pPr>
      <w:r w:rsidRPr="006B7D34">
        <w:rPr>
          <w:lang w:val="en-US"/>
        </w:rPr>
        <w:t xml:space="preserve">Table 8.3.2.1.4.2-1: Test </w:t>
      </w:r>
      <w:r w:rsidR="001B3646" w:rsidRPr="006B7D34">
        <w:rPr>
          <w:lang w:val="en-US"/>
        </w:rPr>
        <w:t>p</w:t>
      </w:r>
      <w:r w:rsidRPr="006B7D34">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4F1AFC" w:rsidRPr="006B7D34" w14:paraId="22326681" w14:textId="77777777" w:rsidTr="002F0BE4">
        <w:trPr>
          <w:trHeight w:val="269"/>
        </w:trPr>
        <w:tc>
          <w:tcPr>
            <w:tcW w:w="0" w:type="auto"/>
            <w:vAlign w:val="center"/>
          </w:tcPr>
          <w:p w14:paraId="0EF2C953" w14:textId="77777777" w:rsidR="00F53021" w:rsidRPr="006B7D34" w:rsidRDefault="00F53021" w:rsidP="00F53021">
            <w:pPr>
              <w:pStyle w:val="TH"/>
              <w:spacing w:after="0"/>
              <w:rPr>
                <w:lang w:val="en-US"/>
              </w:rPr>
            </w:pPr>
            <w:r w:rsidRPr="006B7D34">
              <w:rPr>
                <w:sz w:val="18"/>
                <w:lang w:val="en-US"/>
              </w:rPr>
              <w:t>Parameter</w:t>
            </w:r>
          </w:p>
        </w:tc>
        <w:tc>
          <w:tcPr>
            <w:tcW w:w="0" w:type="auto"/>
            <w:vAlign w:val="center"/>
          </w:tcPr>
          <w:p w14:paraId="13223405" w14:textId="77777777" w:rsidR="00F53021" w:rsidRPr="006B7D34" w:rsidRDefault="00F53021" w:rsidP="00F53021">
            <w:pPr>
              <w:pStyle w:val="TH"/>
              <w:spacing w:after="0"/>
              <w:rPr>
                <w:lang w:val="en-US"/>
              </w:rPr>
            </w:pPr>
            <w:r w:rsidRPr="006B7D34">
              <w:rPr>
                <w:lang w:val="en-US"/>
              </w:rPr>
              <w:t>Test</w:t>
            </w:r>
          </w:p>
        </w:tc>
      </w:tr>
      <w:tr w:rsidR="004F1AFC" w:rsidRPr="006B7D34" w14:paraId="69B0213A" w14:textId="77777777" w:rsidTr="002F0BE4">
        <w:trPr>
          <w:trHeight w:val="215"/>
        </w:trPr>
        <w:tc>
          <w:tcPr>
            <w:tcW w:w="0" w:type="auto"/>
            <w:vAlign w:val="center"/>
          </w:tcPr>
          <w:p w14:paraId="02932FAB"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nrofBits</w:t>
            </w:r>
          </w:p>
        </w:tc>
        <w:tc>
          <w:tcPr>
            <w:tcW w:w="0" w:type="auto"/>
            <w:vAlign w:val="center"/>
          </w:tcPr>
          <w:p w14:paraId="63986D9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2</w:t>
            </w:r>
          </w:p>
        </w:tc>
      </w:tr>
      <w:tr w:rsidR="004F1AFC" w:rsidRPr="006B7D34" w14:paraId="5F86DA5B" w14:textId="77777777" w:rsidTr="002F0BE4">
        <w:trPr>
          <w:trHeight w:val="332"/>
        </w:trPr>
        <w:tc>
          <w:tcPr>
            <w:tcW w:w="0" w:type="auto"/>
            <w:vAlign w:val="center"/>
          </w:tcPr>
          <w:p w14:paraId="24F79ED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nrofPRBs</w:t>
            </w:r>
          </w:p>
        </w:tc>
        <w:tc>
          <w:tcPr>
            <w:tcW w:w="0" w:type="auto"/>
            <w:vAlign w:val="center"/>
          </w:tcPr>
          <w:p w14:paraId="4A955FBE"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w:t>
            </w:r>
          </w:p>
        </w:tc>
      </w:tr>
      <w:tr w:rsidR="004F1AFC" w:rsidRPr="006B7D34" w14:paraId="71EDDD14" w14:textId="77777777" w:rsidTr="002F0BE4">
        <w:tc>
          <w:tcPr>
            <w:tcW w:w="0" w:type="auto"/>
            <w:vAlign w:val="center"/>
          </w:tcPr>
          <w:p w14:paraId="5373C932"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nrofSymbols</w:t>
            </w:r>
          </w:p>
        </w:tc>
        <w:tc>
          <w:tcPr>
            <w:tcW w:w="0" w:type="auto"/>
            <w:vAlign w:val="center"/>
          </w:tcPr>
          <w:p w14:paraId="1BFA71D6"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14</w:t>
            </w:r>
          </w:p>
        </w:tc>
      </w:tr>
      <w:tr w:rsidR="004F1AFC" w:rsidRPr="006B7D34" w14:paraId="1E7263F8" w14:textId="77777777" w:rsidTr="002F0BE4">
        <w:tc>
          <w:tcPr>
            <w:tcW w:w="0" w:type="auto"/>
            <w:vAlign w:val="center"/>
          </w:tcPr>
          <w:p w14:paraId="4D474D43"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startingPRB</w:t>
            </w:r>
          </w:p>
        </w:tc>
        <w:tc>
          <w:tcPr>
            <w:tcW w:w="0" w:type="auto"/>
            <w:vAlign w:val="center"/>
          </w:tcPr>
          <w:p w14:paraId="436BED1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B53BD7B" w14:textId="77777777" w:rsidTr="002F0BE4">
        <w:tc>
          <w:tcPr>
            <w:tcW w:w="0" w:type="auto"/>
            <w:vAlign w:val="center"/>
          </w:tcPr>
          <w:p w14:paraId="2571DCD0"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intraSlotFrequencyHopping</w:t>
            </w:r>
          </w:p>
        </w:tc>
        <w:tc>
          <w:tcPr>
            <w:tcW w:w="0" w:type="auto"/>
            <w:vAlign w:val="center"/>
          </w:tcPr>
          <w:p w14:paraId="1C30E87D"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enabled</w:t>
            </w:r>
          </w:p>
        </w:tc>
      </w:tr>
      <w:tr w:rsidR="004F1AFC" w:rsidRPr="006B7D34" w14:paraId="4905B7F4" w14:textId="77777777" w:rsidTr="002F0BE4">
        <w:tc>
          <w:tcPr>
            <w:tcW w:w="0" w:type="auto"/>
            <w:vAlign w:val="center"/>
          </w:tcPr>
          <w:p w14:paraId="7698E8C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secondHopPRB</w:t>
            </w:r>
          </w:p>
        </w:tc>
        <w:tc>
          <w:tcPr>
            <w:tcW w:w="0" w:type="auto"/>
            <w:vAlign w:val="center"/>
          </w:tcPr>
          <w:p w14:paraId="6326227B"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The largest PRB index - nrofPRBs</w:t>
            </w:r>
          </w:p>
        </w:tc>
      </w:tr>
      <w:tr w:rsidR="004F1AFC" w:rsidRPr="006B7D34" w14:paraId="15F5B249" w14:textId="77777777" w:rsidTr="002F0BE4">
        <w:tc>
          <w:tcPr>
            <w:tcW w:w="0" w:type="auto"/>
            <w:vAlign w:val="center"/>
          </w:tcPr>
          <w:p w14:paraId="7B6EDB5C"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initialCyclicShift</w:t>
            </w:r>
          </w:p>
        </w:tc>
        <w:tc>
          <w:tcPr>
            <w:tcW w:w="0" w:type="auto"/>
            <w:vAlign w:val="center"/>
          </w:tcPr>
          <w:p w14:paraId="66E262D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D85C3B6" w14:textId="77777777" w:rsidTr="002F0BE4">
        <w:tc>
          <w:tcPr>
            <w:tcW w:w="0" w:type="auto"/>
            <w:vAlign w:val="center"/>
          </w:tcPr>
          <w:p w14:paraId="0DC5638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startingSymbolIndex</w:t>
            </w:r>
          </w:p>
        </w:tc>
        <w:tc>
          <w:tcPr>
            <w:tcW w:w="0" w:type="auto"/>
            <w:vAlign w:val="center"/>
          </w:tcPr>
          <w:p w14:paraId="6886FC31"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F53021" w:rsidRPr="006B7D34" w14:paraId="6F43703A" w14:textId="77777777" w:rsidTr="002F0BE4">
        <w:tc>
          <w:tcPr>
            <w:tcW w:w="0" w:type="auto"/>
            <w:vAlign w:val="center"/>
          </w:tcPr>
          <w:p w14:paraId="2FB1E3C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Index of orthogonal sequence (time-domain-OCC)</w:t>
            </w:r>
          </w:p>
        </w:tc>
        <w:tc>
          <w:tcPr>
            <w:tcW w:w="0" w:type="auto"/>
            <w:vAlign w:val="center"/>
          </w:tcPr>
          <w:p w14:paraId="567C07C8"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bl>
    <w:p w14:paraId="0935427B" w14:textId="77777777" w:rsidR="00F53021" w:rsidRPr="006B7D34" w:rsidRDefault="00F53021" w:rsidP="00F53021">
      <w:pPr>
        <w:spacing w:after="0"/>
        <w:rPr>
          <w:rFonts w:ascii="Arial" w:hAnsi="Arial" w:cs="Arial"/>
          <w:sz w:val="18"/>
          <w:lang w:val="en-US"/>
        </w:rPr>
      </w:pPr>
    </w:p>
    <w:p w14:paraId="5B442141" w14:textId="531F2A15"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w:t>
      </w:r>
      <w:del w:id="2337" w:author="R4-1900970" w:date="2019-03-06T12:46:00Z">
        <w:r w:rsidRPr="006B7D34" w:rsidDel="00B91181">
          <w:rPr>
            <w:lang w:val="en-US"/>
          </w:rPr>
          <w:delText>TBD</w:delText>
        </w:r>
      </w:del>
      <w:ins w:id="2338" w:author="R4-1900970" w:date="2019-03-06T12:46:00Z">
        <w:r w:rsidR="00B91181">
          <w:rPr>
            <w:lang w:val="en-US"/>
          </w:rPr>
          <w:t>J</w:t>
        </w:r>
      </w:ins>
      <w:r w:rsidRPr="006B7D34">
        <w:rPr>
          <w:lang w:val="en-US"/>
        </w:rPr>
        <w:t>.</w:t>
      </w:r>
    </w:p>
    <w:p w14:paraId="5FBC99C5" w14:textId="77777777" w:rsidR="00F53021" w:rsidRPr="006B7D34" w:rsidRDefault="00F53021" w:rsidP="00F53021">
      <w:pPr>
        <w:ind w:left="284"/>
        <w:rPr>
          <w:lang w:val="en-US"/>
        </w:rPr>
      </w:pPr>
      <w:r w:rsidRPr="006B7D34">
        <w:rPr>
          <w:lang w:val="en-US"/>
        </w:rPr>
        <w:lastRenderedPageBreak/>
        <w:t>7)</w:t>
      </w:r>
      <w:r w:rsidRPr="006B7D3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8.3.2.1.4.2-2.</w:t>
      </w:r>
    </w:p>
    <w:p w14:paraId="56921E30" w14:textId="77777777" w:rsidR="00F53021" w:rsidRPr="006B7D34" w:rsidRDefault="00F53021" w:rsidP="00F53021">
      <w:pPr>
        <w:pStyle w:val="TH"/>
        <w:rPr>
          <w:lang w:val="en-US"/>
        </w:rPr>
      </w:pPr>
      <w:r w:rsidRPr="006B7D3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4F1AFC" w:rsidRPr="006B7D34" w14:paraId="05911C77" w14:textId="77777777" w:rsidTr="00F53021">
        <w:trPr>
          <w:cantSplit/>
          <w:jc w:val="center"/>
        </w:trPr>
        <w:tc>
          <w:tcPr>
            <w:tcW w:w="1555" w:type="dxa"/>
            <w:vAlign w:val="center"/>
          </w:tcPr>
          <w:p w14:paraId="3E9D0043" w14:textId="77777777" w:rsidR="00F53021" w:rsidRPr="006B7D34" w:rsidRDefault="00F53021" w:rsidP="00F53021">
            <w:pPr>
              <w:pStyle w:val="TAH"/>
              <w:rPr>
                <w:lang w:eastAsia="zh-CN"/>
              </w:rPr>
            </w:pPr>
            <w:r w:rsidRPr="006B7D34">
              <w:rPr>
                <w:rFonts w:hint="eastAsia"/>
                <w:lang w:eastAsia="zh-CN"/>
              </w:rPr>
              <w:t>BS type</w:t>
            </w:r>
          </w:p>
        </w:tc>
        <w:tc>
          <w:tcPr>
            <w:tcW w:w="1410" w:type="dxa"/>
            <w:vAlign w:val="center"/>
          </w:tcPr>
          <w:p w14:paraId="281FE89A" w14:textId="77777777" w:rsidR="00F53021" w:rsidRPr="006B7D34" w:rsidRDefault="00F53021" w:rsidP="00F53021">
            <w:pPr>
              <w:pStyle w:val="TAH"/>
              <w:rPr>
                <w:lang w:eastAsia="zh-CN"/>
              </w:rPr>
            </w:pPr>
            <w:r w:rsidRPr="006B7D34">
              <w:rPr>
                <w:lang w:eastAsia="zh-CN"/>
              </w:rPr>
              <w:t>Subcarrier spacing (kHz)</w:t>
            </w:r>
          </w:p>
        </w:tc>
        <w:tc>
          <w:tcPr>
            <w:tcW w:w="1890" w:type="dxa"/>
            <w:vAlign w:val="center"/>
          </w:tcPr>
          <w:p w14:paraId="6B2B22C0" w14:textId="77777777" w:rsidR="00F53021" w:rsidRPr="006B7D34" w:rsidRDefault="00F53021" w:rsidP="00F53021">
            <w:pPr>
              <w:pStyle w:val="TAH"/>
              <w:rPr>
                <w:lang w:eastAsia="zh-CN"/>
              </w:rPr>
            </w:pPr>
            <w:r w:rsidRPr="006B7D34">
              <w:rPr>
                <w:lang w:eastAsia="zh-CN"/>
              </w:rPr>
              <w:t>Channel bandwidth (MHz)</w:t>
            </w:r>
          </w:p>
        </w:tc>
        <w:tc>
          <w:tcPr>
            <w:tcW w:w="3780" w:type="dxa"/>
            <w:vAlign w:val="center"/>
          </w:tcPr>
          <w:p w14:paraId="70E1128A" w14:textId="77777777" w:rsidR="00F53021" w:rsidRPr="006B7D34" w:rsidRDefault="00F53021" w:rsidP="00F53021">
            <w:pPr>
              <w:pStyle w:val="TAH"/>
              <w:rPr>
                <w:lang w:eastAsia="zh-CN"/>
              </w:rPr>
            </w:pPr>
            <w:r w:rsidRPr="006B7D34">
              <w:rPr>
                <w:lang w:eastAsia="zh-CN"/>
              </w:rPr>
              <w:t>AWGN power level</w:t>
            </w:r>
          </w:p>
        </w:tc>
      </w:tr>
      <w:tr w:rsidR="004F1AFC" w:rsidRPr="006B7D34" w14:paraId="1CA7E2CC" w14:textId="77777777" w:rsidTr="00F53021">
        <w:trPr>
          <w:cantSplit/>
          <w:trHeight w:val="197"/>
          <w:jc w:val="center"/>
        </w:trPr>
        <w:tc>
          <w:tcPr>
            <w:tcW w:w="1555" w:type="dxa"/>
            <w:vMerge w:val="restart"/>
            <w:vAlign w:val="center"/>
          </w:tcPr>
          <w:p w14:paraId="2AFDBD1A" w14:textId="77777777" w:rsidR="00F53021" w:rsidRPr="006B7D34" w:rsidRDefault="00F53021" w:rsidP="00F53021">
            <w:pPr>
              <w:pStyle w:val="TAC"/>
              <w:rPr>
                <w:rFonts w:eastAsia="‚c‚e‚o“Á‘¾ƒSƒVƒbƒN‘Ì"/>
                <w:lang w:eastAsia="ja-JP"/>
              </w:rPr>
            </w:pPr>
            <w:r w:rsidRPr="006B7D34">
              <w:rPr>
                <w:i/>
              </w:rPr>
              <w:t>BS type 1-O</w:t>
            </w:r>
          </w:p>
        </w:tc>
        <w:tc>
          <w:tcPr>
            <w:tcW w:w="1410" w:type="dxa"/>
            <w:vMerge w:val="restart"/>
            <w:vAlign w:val="center"/>
          </w:tcPr>
          <w:p w14:paraId="634C46F0" w14:textId="77777777" w:rsidR="00F53021" w:rsidRPr="006B7D34" w:rsidRDefault="00F53021" w:rsidP="00F53021">
            <w:pPr>
              <w:pStyle w:val="TAC"/>
              <w:rPr>
                <w:rFonts w:cs="v5.0.0"/>
                <w:lang w:eastAsia="zh-CN"/>
              </w:rPr>
            </w:pPr>
            <w:r w:rsidRPr="006B7D34">
              <w:rPr>
                <w:rFonts w:cs="v5.0.0"/>
                <w:lang w:eastAsia="zh-CN"/>
              </w:rPr>
              <w:t>15 kHz</w:t>
            </w:r>
          </w:p>
        </w:tc>
        <w:tc>
          <w:tcPr>
            <w:tcW w:w="1890" w:type="dxa"/>
            <w:tcBorders>
              <w:bottom w:val="single" w:sz="4" w:space="0" w:color="auto"/>
            </w:tcBorders>
            <w:vAlign w:val="center"/>
          </w:tcPr>
          <w:p w14:paraId="004A63BF" w14:textId="77777777" w:rsidR="00F53021" w:rsidRPr="006B7D34" w:rsidRDefault="00F53021" w:rsidP="00F53021">
            <w:pPr>
              <w:spacing w:after="0"/>
              <w:jc w:val="center"/>
              <w:rPr>
                <w:rFonts w:cs="Arial"/>
                <w:lang w:val="en-US"/>
              </w:rPr>
            </w:pPr>
            <w:r w:rsidRPr="006B7D34">
              <w:rPr>
                <w:rFonts w:ascii="Arial" w:hAnsi="Arial" w:cs="Arial"/>
                <w:sz w:val="18"/>
                <w:lang w:val="en-US"/>
              </w:rPr>
              <w:t>5</w:t>
            </w:r>
          </w:p>
        </w:tc>
        <w:tc>
          <w:tcPr>
            <w:tcW w:w="3780" w:type="dxa"/>
            <w:tcBorders>
              <w:bottom w:val="single" w:sz="4" w:space="0" w:color="auto"/>
            </w:tcBorders>
            <w:vAlign w:val="center"/>
          </w:tcPr>
          <w:p w14:paraId="40E141D8" w14:textId="77777777" w:rsidR="00F53021" w:rsidRPr="006B7D34" w:rsidRDefault="00F53021" w:rsidP="00F53021">
            <w:pPr>
              <w:spacing w:after="0"/>
              <w:rPr>
                <w:rFonts w:cs="Arial"/>
                <w:lang w:val="en-US"/>
              </w:rPr>
            </w:pPr>
            <w:r w:rsidRPr="006B7D34">
              <w:rPr>
                <w:rFonts w:ascii="Arial" w:hAnsi="Arial" w:cs="Arial"/>
                <w:sz w:val="18"/>
                <w:lang w:val="en-US"/>
              </w:rPr>
              <w:t>[-83.5] dBm - ΔOTAREFSENS/ 4.5MHz</w:t>
            </w:r>
          </w:p>
        </w:tc>
      </w:tr>
      <w:tr w:rsidR="004F1AFC" w:rsidRPr="006B7D34" w14:paraId="7EE64EE8" w14:textId="77777777" w:rsidTr="00F53021">
        <w:trPr>
          <w:cantSplit/>
          <w:trHeight w:val="129"/>
          <w:jc w:val="center"/>
        </w:trPr>
        <w:tc>
          <w:tcPr>
            <w:tcW w:w="1555" w:type="dxa"/>
            <w:vMerge/>
            <w:vAlign w:val="center"/>
          </w:tcPr>
          <w:p w14:paraId="6FB4807A" w14:textId="77777777" w:rsidR="00F53021" w:rsidRPr="006B7D34" w:rsidRDefault="00F53021" w:rsidP="00F53021">
            <w:pPr>
              <w:pStyle w:val="TAC"/>
              <w:rPr>
                <w:rFonts w:eastAsia="‚c‚e‚o“Á‘¾ƒSƒVƒbƒN‘Ì" w:cs="v5.0.0"/>
                <w:lang w:eastAsia="ja-JP"/>
              </w:rPr>
            </w:pPr>
          </w:p>
        </w:tc>
        <w:tc>
          <w:tcPr>
            <w:tcW w:w="1410" w:type="dxa"/>
            <w:vMerge/>
            <w:vAlign w:val="center"/>
          </w:tcPr>
          <w:p w14:paraId="7AB1B663"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6B7D34" w:rsidRDefault="00F53021" w:rsidP="00F53021">
            <w:pPr>
              <w:spacing w:after="0"/>
              <w:rPr>
                <w:rFonts w:cs="Arial"/>
                <w:lang w:val="en-US"/>
              </w:rPr>
            </w:pPr>
            <w:r w:rsidRPr="006B7D34">
              <w:rPr>
                <w:rFonts w:ascii="Arial" w:hAnsi="Arial" w:cs="Arial"/>
                <w:sz w:val="18"/>
                <w:lang w:val="en-US"/>
              </w:rPr>
              <w:t>[-80.3] dBm - ΔOTAREFSENS/ 9.36MHz</w:t>
            </w:r>
          </w:p>
        </w:tc>
      </w:tr>
      <w:tr w:rsidR="004F1AFC" w:rsidRPr="006B7D34" w14:paraId="4B4632A5" w14:textId="77777777" w:rsidTr="00F53021">
        <w:trPr>
          <w:cantSplit/>
          <w:trHeight w:val="70"/>
          <w:jc w:val="center"/>
        </w:trPr>
        <w:tc>
          <w:tcPr>
            <w:tcW w:w="1555" w:type="dxa"/>
            <w:vMerge/>
            <w:vAlign w:val="center"/>
          </w:tcPr>
          <w:p w14:paraId="646E10E4" w14:textId="77777777" w:rsidR="00F53021" w:rsidRPr="006B7D3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6B7D34" w:rsidRDefault="00F53021" w:rsidP="00F53021">
            <w:pPr>
              <w:spacing w:after="0"/>
              <w:rPr>
                <w:rFonts w:cs="Arial"/>
                <w:lang w:val="en-US"/>
              </w:rPr>
            </w:pPr>
            <w:r w:rsidRPr="006B7D34">
              <w:rPr>
                <w:rFonts w:ascii="Arial" w:hAnsi="Arial" w:cs="Arial"/>
                <w:sz w:val="18"/>
                <w:lang w:val="en-US"/>
              </w:rPr>
              <w:t>[-77.2] dBm - ΔOTAREFSENS/ 19.08MHz</w:t>
            </w:r>
          </w:p>
        </w:tc>
      </w:tr>
      <w:tr w:rsidR="004F1AFC" w:rsidRPr="006B7D34" w14:paraId="548F0C7A" w14:textId="77777777" w:rsidTr="00F53021">
        <w:trPr>
          <w:cantSplit/>
          <w:trHeight w:val="70"/>
          <w:jc w:val="center"/>
        </w:trPr>
        <w:tc>
          <w:tcPr>
            <w:tcW w:w="1555" w:type="dxa"/>
            <w:vMerge/>
            <w:vAlign w:val="center"/>
          </w:tcPr>
          <w:p w14:paraId="5F11C0ED" w14:textId="77777777" w:rsidR="00F53021" w:rsidRPr="006B7D3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6B7D34" w:rsidRDefault="00F53021" w:rsidP="00F53021">
            <w:pPr>
              <w:pStyle w:val="TAC"/>
              <w:rPr>
                <w:rFonts w:cs="v5.0.0"/>
                <w:lang w:eastAsia="zh-CN"/>
              </w:rPr>
            </w:pPr>
            <w:r w:rsidRPr="006B7D34">
              <w:rPr>
                <w:rFonts w:cs="v5.0.0"/>
                <w:lang w:eastAsia="zh-CN"/>
              </w:rPr>
              <w:t>30 kHz</w:t>
            </w:r>
          </w:p>
        </w:tc>
        <w:tc>
          <w:tcPr>
            <w:tcW w:w="1890" w:type="dxa"/>
            <w:tcBorders>
              <w:bottom w:val="single" w:sz="4" w:space="0" w:color="auto"/>
            </w:tcBorders>
            <w:vAlign w:val="center"/>
          </w:tcPr>
          <w:p w14:paraId="2BA49651"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6B7D34" w:rsidRDefault="00F53021" w:rsidP="00F53021">
            <w:pPr>
              <w:spacing w:after="0"/>
              <w:rPr>
                <w:rFonts w:cs="Arial"/>
                <w:lang w:val="en-US"/>
              </w:rPr>
            </w:pPr>
            <w:r w:rsidRPr="006B7D34">
              <w:rPr>
                <w:rFonts w:ascii="Arial" w:hAnsi="Arial" w:cs="Arial"/>
                <w:sz w:val="18"/>
                <w:lang w:val="en-US"/>
              </w:rPr>
              <w:t>[-80.7] dBm - ΔOTAREFSENS/ 8.64MHz</w:t>
            </w:r>
          </w:p>
        </w:tc>
      </w:tr>
      <w:tr w:rsidR="004F1AFC" w:rsidRPr="006B7D34" w14:paraId="0A1E4B4E" w14:textId="77777777" w:rsidTr="00F53021">
        <w:trPr>
          <w:cantSplit/>
          <w:trHeight w:val="70"/>
          <w:jc w:val="center"/>
        </w:trPr>
        <w:tc>
          <w:tcPr>
            <w:tcW w:w="1555" w:type="dxa"/>
            <w:vMerge/>
            <w:vAlign w:val="center"/>
          </w:tcPr>
          <w:p w14:paraId="0EDE813C" w14:textId="77777777" w:rsidR="00F53021" w:rsidRPr="006B7D34" w:rsidRDefault="00F53021" w:rsidP="00F53021">
            <w:pPr>
              <w:pStyle w:val="TAC"/>
              <w:rPr>
                <w:rFonts w:eastAsia="‚c‚e‚o“Á‘¾ƒSƒVƒbƒN‘Ì" w:cs="v5.0.0"/>
              </w:rPr>
            </w:pPr>
          </w:p>
        </w:tc>
        <w:tc>
          <w:tcPr>
            <w:tcW w:w="1410" w:type="dxa"/>
            <w:vMerge/>
            <w:vAlign w:val="center"/>
          </w:tcPr>
          <w:p w14:paraId="0910974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6B7D34" w:rsidRDefault="00F53021" w:rsidP="00F53021">
            <w:pPr>
              <w:spacing w:after="0"/>
              <w:rPr>
                <w:rFonts w:cs="Arial"/>
                <w:lang w:val="en-US"/>
              </w:rPr>
            </w:pPr>
            <w:r w:rsidRPr="006B7D34">
              <w:rPr>
                <w:rFonts w:ascii="Arial" w:hAnsi="Arial" w:cs="Arial"/>
                <w:sz w:val="18"/>
                <w:lang w:val="en-US"/>
              </w:rPr>
              <w:t>[-77.4] dBm - ΔOTAREFSENS/ 18.36MHz</w:t>
            </w:r>
          </w:p>
        </w:tc>
      </w:tr>
      <w:tr w:rsidR="004F1AFC" w:rsidRPr="006B7D34" w14:paraId="7561062F" w14:textId="77777777" w:rsidTr="00F53021">
        <w:trPr>
          <w:cantSplit/>
          <w:trHeight w:val="70"/>
          <w:jc w:val="center"/>
        </w:trPr>
        <w:tc>
          <w:tcPr>
            <w:tcW w:w="1555" w:type="dxa"/>
            <w:vMerge/>
            <w:vAlign w:val="center"/>
          </w:tcPr>
          <w:p w14:paraId="473B9420" w14:textId="77777777" w:rsidR="00F53021" w:rsidRPr="006B7D34" w:rsidRDefault="00F53021" w:rsidP="00F53021">
            <w:pPr>
              <w:pStyle w:val="TAC"/>
              <w:rPr>
                <w:rFonts w:eastAsia="‚c‚e‚o“Á‘¾ƒSƒVƒbƒN‘Ì" w:cs="v5.0.0"/>
              </w:rPr>
            </w:pPr>
          </w:p>
        </w:tc>
        <w:tc>
          <w:tcPr>
            <w:tcW w:w="1410" w:type="dxa"/>
            <w:vMerge/>
            <w:vAlign w:val="center"/>
          </w:tcPr>
          <w:p w14:paraId="53AE709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6B7D34" w:rsidRDefault="00F53021" w:rsidP="00F53021">
            <w:pPr>
              <w:spacing w:after="0"/>
              <w:jc w:val="center"/>
              <w:rPr>
                <w:rFonts w:cs="Arial"/>
                <w:lang w:val="en-US"/>
              </w:rPr>
            </w:pPr>
            <w:r w:rsidRPr="006B7D34">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6B7D34" w:rsidRDefault="00F53021" w:rsidP="00F53021">
            <w:pPr>
              <w:spacing w:after="0"/>
              <w:rPr>
                <w:rFonts w:cs="Arial"/>
                <w:lang w:val="en-US"/>
              </w:rPr>
            </w:pPr>
            <w:r w:rsidRPr="006B7D34">
              <w:rPr>
                <w:rFonts w:ascii="Arial" w:hAnsi="Arial" w:cs="Arial"/>
                <w:sz w:val="18"/>
                <w:lang w:val="en-US"/>
              </w:rPr>
              <w:t>[-74.2] dBm - ΔOTAREFSENS/ 38.16MHz</w:t>
            </w:r>
          </w:p>
        </w:tc>
      </w:tr>
      <w:tr w:rsidR="004F1AFC" w:rsidRPr="006B7D34" w14:paraId="5C286776" w14:textId="77777777" w:rsidTr="00F53021">
        <w:trPr>
          <w:cantSplit/>
          <w:trHeight w:val="70"/>
          <w:jc w:val="center"/>
        </w:trPr>
        <w:tc>
          <w:tcPr>
            <w:tcW w:w="1555" w:type="dxa"/>
            <w:vMerge/>
            <w:vAlign w:val="center"/>
          </w:tcPr>
          <w:p w14:paraId="263735E8" w14:textId="77777777" w:rsidR="00F53021" w:rsidRPr="006B7D34" w:rsidRDefault="00F53021" w:rsidP="00F53021">
            <w:pPr>
              <w:pStyle w:val="TAC"/>
              <w:rPr>
                <w:rFonts w:eastAsia="‚c‚e‚o“Á‘¾ƒSƒVƒbƒN‘Ì" w:cs="v5.0.0"/>
                <w:lang w:eastAsia="ja-JP"/>
              </w:rPr>
            </w:pPr>
          </w:p>
        </w:tc>
        <w:tc>
          <w:tcPr>
            <w:tcW w:w="1410" w:type="dxa"/>
            <w:vMerge/>
            <w:vAlign w:val="center"/>
          </w:tcPr>
          <w:p w14:paraId="2F1BD070" w14:textId="77777777" w:rsidR="00F53021" w:rsidRPr="006B7D34" w:rsidRDefault="00F53021" w:rsidP="00F53021">
            <w:pPr>
              <w:pStyle w:val="TAC"/>
              <w:rPr>
                <w:rFonts w:eastAsia="‚c‚e‚o“Á‘¾ƒSƒVƒbƒN‘Ì" w:cs="v5.0.0"/>
                <w:lang w:eastAsia="ja-JP"/>
              </w:rPr>
            </w:pPr>
          </w:p>
        </w:tc>
        <w:tc>
          <w:tcPr>
            <w:tcW w:w="1890" w:type="dxa"/>
            <w:vAlign w:val="center"/>
          </w:tcPr>
          <w:p w14:paraId="59181348" w14:textId="77777777" w:rsidR="00F53021" w:rsidRPr="006B7D34" w:rsidRDefault="00F53021" w:rsidP="00F53021">
            <w:pPr>
              <w:spacing w:after="0"/>
              <w:jc w:val="center"/>
              <w:rPr>
                <w:rFonts w:cs="Arial"/>
                <w:lang w:val="en-US"/>
              </w:rPr>
            </w:pPr>
            <w:r w:rsidRPr="006B7D34">
              <w:rPr>
                <w:rFonts w:ascii="Arial" w:hAnsi="Arial" w:cs="Arial"/>
                <w:sz w:val="18"/>
                <w:lang w:val="en-US"/>
              </w:rPr>
              <w:t>100</w:t>
            </w:r>
          </w:p>
        </w:tc>
        <w:tc>
          <w:tcPr>
            <w:tcW w:w="3780" w:type="dxa"/>
            <w:vAlign w:val="center"/>
          </w:tcPr>
          <w:p w14:paraId="0BA88CA6" w14:textId="77777777" w:rsidR="00F53021" w:rsidRPr="006B7D34" w:rsidRDefault="00F53021" w:rsidP="00F53021">
            <w:pPr>
              <w:spacing w:after="0"/>
              <w:rPr>
                <w:rFonts w:cs="Arial"/>
                <w:lang w:val="en-US"/>
              </w:rPr>
            </w:pPr>
            <w:r w:rsidRPr="006B7D34">
              <w:rPr>
                <w:rFonts w:ascii="Arial" w:hAnsi="Arial" w:cs="Arial"/>
                <w:sz w:val="18"/>
                <w:lang w:val="en-US"/>
              </w:rPr>
              <w:t>[-70.1] dBm - ΔOTAREFSENS/ 98.28MHz</w:t>
            </w:r>
          </w:p>
        </w:tc>
      </w:tr>
      <w:tr w:rsidR="004F1AFC" w:rsidRPr="006B7D34" w14:paraId="3E7B4E8C" w14:textId="77777777" w:rsidTr="00F53021">
        <w:trPr>
          <w:cantSplit/>
          <w:trHeight w:val="70"/>
          <w:jc w:val="center"/>
        </w:trPr>
        <w:tc>
          <w:tcPr>
            <w:tcW w:w="1555" w:type="dxa"/>
            <w:vMerge w:val="restart"/>
            <w:vAlign w:val="center"/>
          </w:tcPr>
          <w:p w14:paraId="15160BB0" w14:textId="77777777" w:rsidR="00F53021" w:rsidRPr="006B7D34" w:rsidRDefault="00F53021" w:rsidP="00F53021">
            <w:pPr>
              <w:pStyle w:val="TAC"/>
              <w:rPr>
                <w:rFonts w:eastAsia="‚c‚e‚o“Á‘¾ƒSƒVƒbƒN‘Ì" w:cs="v5.0.0"/>
                <w:lang w:eastAsia="ja-JP"/>
              </w:rPr>
            </w:pPr>
            <w:r w:rsidRPr="006B7D34">
              <w:rPr>
                <w:i/>
              </w:rPr>
              <w:t>BS type 2-O</w:t>
            </w:r>
          </w:p>
        </w:tc>
        <w:tc>
          <w:tcPr>
            <w:tcW w:w="1410" w:type="dxa"/>
            <w:vMerge w:val="restart"/>
            <w:vAlign w:val="center"/>
          </w:tcPr>
          <w:p w14:paraId="09CB0F0C"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90" w:type="dxa"/>
            <w:vAlign w:val="center"/>
          </w:tcPr>
          <w:p w14:paraId="4E0CE400"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5F93A705"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62D0642F" w14:textId="77777777" w:rsidTr="00F53021">
        <w:trPr>
          <w:cantSplit/>
          <w:trHeight w:val="70"/>
          <w:jc w:val="center"/>
        </w:trPr>
        <w:tc>
          <w:tcPr>
            <w:tcW w:w="1555" w:type="dxa"/>
            <w:vMerge/>
            <w:vAlign w:val="center"/>
          </w:tcPr>
          <w:p w14:paraId="1B8121A2" w14:textId="77777777" w:rsidR="00F53021" w:rsidRPr="006B7D34" w:rsidRDefault="00F53021" w:rsidP="00F53021">
            <w:pPr>
              <w:pStyle w:val="TAC"/>
              <w:rPr>
                <w:rFonts w:eastAsia="‚c‚e‚o“Á‘¾ƒSƒVƒbƒN‘Ì" w:cs="v5.0.0"/>
                <w:lang w:eastAsia="ja-JP"/>
              </w:rPr>
            </w:pPr>
          </w:p>
        </w:tc>
        <w:tc>
          <w:tcPr>
            <w:tcW w:w="1410" w:type="dxa"/>
            <w:vMerge/>
            <w:vAlign w:val="center"/>
          </w:tcPr>
          <w:p w14:paraId="43F41659" w14:textId="77777777" w:rsidR="00F53021" w:rsidRPr="006B7D34" w:rsidRDefault="00F53021" w:rsidP="00F53021">
            <w:pPr>
              <w:pStyle w:val="TAC"/>
              <w:rPr>
                <w:rFonts w:eastAsia="‚c‚e‚o“Á‘¾ƒSƒVƒbƒN‘Ì" w:cs="v5.0.0"/>
                <w:lang w:eastAsia="ja-JP"/>
              </w:rPr>
            </w:pPr>
          </w:p>
        </w:tc>
        <w:tc>
          <w:tcPr>
            <w:tcW w:w="1890" w:type="dxa"/>
            <w:vAlign w:val="center"/>
          </w:tcPr>
          <w:p w14:paraId="060A2DA7"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4F860090"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19AB06E" w14:textId="77777777" w:rsidTr="00F53021">
        <w:trPr>
          <w:cantSplit/>
          <w:trHeight w:val="70"/>
          <w:jc w:val="center"/>
        </w:trPr>
        <w:tc>
          <w:tcPr>
            <w:tcW w:w="1555" w:type="dxa"/>
            <w:vMerge/>
            <w:vAlign w:val="center"/>
          </w:tcPr>
          <w:p w14:paraId="6FA0510A" w14:textId="77777777" w:rsidR="00F53021" w:rsidRPr="006B7D34" w:rsidRDefault="00F53021" w:rsidP="00F53021">
            <w:pPr>
              <w:pStyle w:val="TAC"/>
              <w:rPr>
                <w:rFonts w:eastAsia="‚c‚e‚o“Á‘¾ƒSƒVƒbƒN‘Ì" w:cs="v5.0.0"/>
                <w:lang w:eastAsia="ja-JP"/>
              </w:rPr>
            </w:pPr>
          </w:p>
        </w:tc>
        <w:tc>
          <w:tcPr>
            <w:tcW w:w="1410" w:type="dxa"/>
            <w:vMerge/>
            <w:vAlign w:val="center"/>
          </w:tcPr>
          <w:p w14:paraId="7451D109" w14:textId="77777777" w:rsidR="00F53021" w:rsidRPr="006B7D34" w:rsidRDefault="00F53021" w:rsidP="00F53021">
            <w:pPr>
              <w:pStyle w:val="TAC"/>
              <w:rPr>
                <w:rFonts w:eastAsia="‚c‚e‚o“Á‘¾ƒSƒVƒbƒN‘Ì" w:cs="v5.0.0"/>
                <w:lang w:eastAsia="ja-JP"/>
              </w:rPr>
            </w:pPr>
          </w:p>
        </w:tc>
        <w:tc>
          <w:tcPr>
            <w:tcW w:w="1890" w:type="dxa"/>
            <w:vAlign w:val="center"/>
          </w:tcPr>
          <w:p w14:paraId="01CD2F66"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37A00989"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367B059" w14:textId="77777777" w:rsidTr="00F53021">
        <w:trPr>
          <w:cantSplit/>
          <w:trHeight w:val="70"/>
          <w:jc w:val="center"/>
        </w:trPr>
        <w:tc>
          <w:tcPr>
            <w:tcW w:w="1555" w:type="dxa"/>
            <w:vMerge/>
            <w:vAlign w:val="center"/>
          </w:tcPr>
          <w:p w14:paraId="766F2667" w14:textId="77777777" w:rsidR="00F53021" w:rsidRPr="006B7D34" w:rsidRDefault="00F53021" w:rsidP="00F53021">
            <w:pPr>
              <w:pStyle w:val="TAC"/>
              <w:rPr>
                <w:rFonts w:eastAsia="‚c‚e‚o“Á‘¾ƒSƒVƒbƒN‘Ì" w:cs="v5.0.0"/>
                <w:lang w:eastAsia="ja-JP"/>
              </w:rPr>
            </w:pPr>
          </w:p>
        </w:tc>
        <w:tc>
          <w:tcPr>
            <w:tcW w:w="1410" w:type="dxa"/>
            <w:vMerge/>
            <w:vAlign w:val="center"/>
          </w:tcPr>
          <w:p w14:paraId="21213156" w14:textId="77777777" w:rsidR="00F53021" w:rsidRPr="006B7D34" w:rsidRDefault="00F53021" w:rsidP="00F53021">
            <w:pPr>
              <w:pStyle w:val="TAC"/>
              <w:rPr>
                <w:rFonts w:eastAsia="‚c‚e‚o“Á‘¾ƒSƒVƒbƒN‘Ì" w:cs="v5.0.0"/>
                <w:lang w:eastAsia="ja-JP"/>
              </w:rPr>
            </w:pPr>
          </w:p>
        </w:tc>
        <w:tc>
          <w:tcPr>
            <w:tcW w:w="1890" w:type="dxa"/>
            <w:vAlign w:val="center"/>
          </w:tcPr>
          <w:p w14:paraId="116E63B9"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52F45B8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6B7D34"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6B7D34"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6B7D34" w:rsidRDefault="00F53021" w:rsidP="00F53021">
            <w:pPr>
              <w:pStyle w:val="TAC"/>
              <w:rPr>
                <w:rFonts w:cs="v5.0.0"/>
                <w:lang w:eastAsia="zh-CN"/>
              </w:rPr>
            </w:pPr>
            <w:r w:rsidRPr="006B7D34">
              <w:rPr>
                <w:rFonts w:cs="v5.0.0" w:hint="eastAsia"/>
                <w:lang w:eastAsia="zh-CN"/>
              </w:rPr>
              <w:t>200</w:t>
            </w:r>
          </w:p>
        </w:tc>
        <w:tc>
          <w:tcPr>
            <w:tcW w:w="3780" w:type="dxa"/>
            <w:tcBorders>
              <w:bottom w:val="single" w:sz="4" w:space="0" w:color="auto"/>
            </w:tcBorders>
            <w:vAlign w:val="center"/>
          </w:tcPr>
          <w:p w14:paraId="7F384536"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7B92BB24" w14:textId="77777777" w:rsidR="00F53021" w:rsidRPr="006B7D34" w:rsidRDefault="00F53021" w:rsidP="00F53021">
      <w:pPr>
        <w:rPr>
          <w:lang w:val="en-US"/>
        </w:rPr>
      </w:pPr>
    </w:p>
    <w:p w14:paraId="47224585" w14:textId="77777777" w:rsidR="00F53021" w:rsidRPr="006B7D34" w:rsidRDefault="00F53021" w:rsidP="00F53021">
      <w:pPr>
        <w:ind w:left="284"/>
        <w:rPr>
          <w:lang w:val="en-US"/>
        </w:rPr>
      </w:pPr>
      <w:r w:rsidRPr="006B7D34">
        <w:rPr>
          <w:lang w:val="en-US"/>
        </w:rPr>
        <w:t>8)</w:t>
      </w:r>
      <w:r w:rsidRPr="006B7D3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B7D34" w:rsidRDefault="00F53021" w:rsidP="00F53021">
      <w:pPr>
        <w:pStyle w:val="Heading5"/>
        <w:rPr>
          <w:lang w:val="en-US"/>
        </w:rPr>
      </w:pPr>
      <w:bookmarkStart w:id="2339" w:name="_Toc535442544"/>
      <w:r w:rsidRPr="006B7D34">
        <w:rPr>
          <w:lang w:val="en-US"/>
        </w:rPr>
        <w:t>8.3.2.1.5</w:t>
      </w:r>
      <w:r w:rsidRPr="006B7D34">
        <w:rPr>
          <w:lang w:val="en-US"/>
        </w:rPr>
        <w:tab/>
        <w:t>Test Requirement</w:t>
      </w:r>
      <w:bookmarkEnd w:id="2339"/>
    </w:p>
    <w:p w14:paraId="759024AF" w14:textId="5A07C766" w:rsidR="00F53021" w:rsidRPr="006B7D34" w:rsidRDefault="00DF1087" w:rsidP="00F53021">
      <w:pPr>
        <w:pStyle w:val="Heading6"/>
        <w:rPr>
          <w:lang w:val="en-US"/>
        </w:rPr>
      </w:pPr>
      <w:bookmarkStart w:id="2340" w:name="_Toc535442545"/>
      <w:r w:rsidRPr="006B7D34">
        <w:rPr>
          <w:lang w:val="en-US"/>
        </w:rPr>
        <w:t>8.3.2.1.5.1</w:t>
      </w:r>
      <w:r w:rsidR="00F53021" w:rsidRPr="006B7D34">
        <w:rPr>
          <w:lang w:val="en-US"/>
        </w:rPr>
        <w:tab/>
        <w:t xml:space="preserve">Test Requirement for </w:t>
      </w:r>
      <w:r w:rsidR="00F53021" w:rsidRPr="006B7D34">
        <w:rPr>
          <w:i/>
          <w:lang w:val="en-US"/>
        </w:rPr>
        <w:t>BS type 1-O</w:t>
      </w:r>
      <w:bookmarkEnd w:id="2340"/>
    </w:p>
    <w:p w14:paraId="35DC3CD8" w14:textId="1E4E6620" w:rsidR="00F53021" w:rsidRPr="006B7D34" w:rsidRDefault="00F53021" w:rsidP="00F53021">
      <w:pPr>
        <w:rPr>
          <w:lang w:val="en-US"/>
        </w:rPr>
      </w:pPr>
      <w:r w:rsidRPr="006B7D34">
        <w:rPr>
          <w:lang w:val="en-US"/>
        </w:rPr>
        <w:t xml:space="preserve">The fraction of falsely detected ACK bits shall be less than 1% and the fraction of NACK bits falsely detected as ACK shall be less than 0.1% for the SNR listed in </w:t>
      </w:r>
      <w:r w:rsidR="001B3646" w:rsidRPr="006B7D34">
        <w:rPr>
          <w:lang w:val="en-US"/>
        </w:rPr>
        <w:t>t</w:t>
      </w:r>
      <w:r w:rsidRPr="006B7D34">
        <w:rPr>
          <w:lang w:val="en-US"/>
        </w:rPr>
        <w:t xml:space="preserve">ables 8.3.2.1.5.1-1 and </w:t>
      </w:r>
      <w:r w:rsidR="001B3646" w:rsidRPr="006B7D34">
        <w:rPr>
          <w:lang w:val="en-US"/>
        </w:rPr>
        <w:t>t</w:t>
      </w:r>
      <w:r w:rsidRPr="006B7D34">
        <w:rPr>
          <w:lang w:val="en-US"/>
        </w:rPr>
        <w:t>able 8.3.2.1.5.1-2.</w:t>
      </w:r>
    </w:p>
    <w:p w14:paraId="5D16FA44" w14:textId="5EB66DD0" w:rsidR="00F53021" w:rsidRPr="006B7D34" w:rsidRDefault="00F53021" w:rsidP="00F53021">
      <w:pPr>
        <w:pStyle w:val="TH"/>
      </w:pPr>
      <w:r w:rsidRPr="006B7D34">
        <w:t>Table 8.3.2.1.5.1-1</w:t>
      </w:r>
      <w:r w:rsidR="00DF1087" w:rsidRPr="006B7D34">
        <w:t>:</w:t>
      </w:r>
      <w:r w:rsidRPr="006B7D34">
        <w:t xml:space="preserve"> </w:t>
      </w:r>
      <w:r w:rsidRPr="006B7D34">
        <w:rPr>
          <w:lang w:val="en-US"/>
        </w:rPr>
        <w:t>Required SNR</w:t>
      </w:r>
      <w:r w:rsidRPr="006B7D3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F1AFC" w:rsidRPr="006B7D34" w14:paraId="174DE30C" w14:textId="77777777" w:rsidTr="00F53021">
        <w:trPr>
          <w:trHeight w:val="227"/>
          <w:jc w:val="center"/>
        </w:trPr>
        <w:tc>
          <w:tcPr>
            <w:tcW w:w="1075" w:type="dxa"/>
            <w:vMerge w:val="restart"/>
          </w:tcPr>
          <w:p w14:paraId="558BEDB3"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45" w:type="dxa"/>
            <w:vMerge w:val="restart"/>
          </w:tcPr>
          <w:p w14:paraId="742AD48D"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2A290DF9"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0409E0E7" w14:textId="3E59773E" w:rsidR="00F53021" w:rsidRPr="006B7D34" w:rsidRDefault="00F53021" w:rsidP="00B91181">
            <w:pPr>
              <w:pStyle w:val="TAH"/>
              <w:rPr>
                <w:rFonts w:cs="Arial"/>
              </w:rPr>
            </w:pPr>
            <w:r w:rsidRPr="006B7D34">
              <w:rPr>
                <w:rFonts w:cs="Arial"/>
              </w:rPr>
              <w:t xml:space="preserve">Propagation conditions and correlation matrix (Annex </w:t>
            </w:r>
            <w:del w:id="2341" w:author="R4-1900970" w:date="2019-03-06T12:46:00Z">
              <w:r w:rsidRPr="006B7D34" w:rsidDel="00B91181">
                <w:rPr>
                  <w:rFonts w:cs="Arial" w:hint="eastAsia"/>
                  <w:lang w:eastAsia="zh-CN"/>
                </w:rPr>
                <w:delText>TBD</w:delText>
              </w:r>
            </w:del>
            <w:ins w:id="2342" w:author="R4-1900970" w:date="2019-03-06T12:46:00Z">
              <w:r w:rsidR="00B91181">
                <w:rPr>
                  <w:rFonts w:cs="Arial"/>
                  <w:lang w:eastAsia="zh-CN"/>
                </w:rPr>
                <w:t>J</w:t>
              </w:r>
            </w:ins>
            <w:r w:rsidRPr="006B7D34">
              <w:rPr>
                <w:rFonts w:cs="Arial"/>
              </w:rPr>
              <w:t>)</w:t>
            </w:r>
          </w:p>
        </w:tc>
        <w:tc>
          <w:tcPr>
            <w:tcW w:w="2610" w:type="dxa"/>
            <w:gridSpan w:val="3"/>
          </w:tcPr>
          <w:p w14:paraId="0A05B06C" w14:textId="77777777" w:rsidR="00F53021" w:rsidRPr="006B7D34" w:rsidRDefault="00F53021" w:rsidP="00F53021">
            <w:pPr>
              <w:pStyle w:val="TAH"/>
              <w:rPr>
                <w:rFonts w:cs="Arial"/>
              </w:rPr>
            </w:pPr>
            <w:r w:rsidRPr="006B7D34">
              <w:rPr>
                <w:rFonts w:cs="Arial"/>
              </w:rPr>
              <w:t>Channel Bandwidth / SNR [dB]</w:t>
            </w:r>
          </w:p>
        </w:tc>
      </w:tr>
      <w:tr w:rsidR="004F1AFC" w:rsidRPr="006B7D34" w14:paraId="4A2788F6" w14:textId="77777777" w:rsidTr="00F53021">
        <w:trPr>
          <w:trHeight w:val="160"/>
          <w:jc w:val="center"/>
        </w:trPr>
        <w:tc>
          <w:tcPr>
            <w:tcW w:w="1075" w:type="dxa"/>
            <w:vMerge/>
          </w:tcPr>
          <w:p w14:paraId="220C0599" w14:textId="77777777" w:rsidR="00F53021" w:rsidRPr="006B7D34" w:rsidRDefault="00F53021" w:rsidP="00F53021">
            <w:pPr>
              <w:pStyle w:val="TAH"/>
              <w:rPr>
                <w:rFonts w:cs="Arial"/>
              </w:rPr>
            </w:pPr>
          </w:p>
        </w:tc>
        <w:tc>
          <w:tcPr>
            <w:tcW w:w="1445" w:type="dxa"/>
            <w:vMerge/>
          </w:tcPr>
          <w:p w14:paraId="423F87F0" w14:textId="77777777" w:rsidR="00F53021" w:rsidRPr="006B7D34" w:rsidRDefault="00F53021" w:rsidP="00F53021">
            <w:pPr>
              <w:pStyle w:val="TAH"/>
              <w:rPr>
                <w:rFonts w:cs="Arial"/>
              </w:rPr>
            </w:pPr>
          </w:p>
        </w:tc>
        <w:tc>
          <w:tcPr>
            <w:tcW w:w="878" w:type="dxa"/>
            <w:vMerge/>
          </w:tcPr>
          <w:p w14:paraId="1A4ED55C" w14:textId="77777777" w:rsidR="00F53021" w:rsidRPr="006B7D34" w:rsidRDefault="00F53021" w:rsidP="00F53021">
            <w:pPr>
              <w:pStyle w:val="TAH"/>
              <w:rPr>
                <w:rFonts w:cs="Arial"/>
              </w:rPr>
            </w:pPr>
          </w:p>
        </w:tc>
        <w:tc>
          <w:tcPr>
            <w:tcW w:w="2092" w:type="dxa"/>
            <w:vMerge/>
          </w:tcPr>
          <w:p w14:paraId="5D5BF5B9" w14:textId="77777777" w:rsidR="00F53021" w:rsidRPr="006B7D34" w:rsidRDefault="00F53021" w:rsidP="00F53021">
            <w:pPr>
              <w:pStyle w:val="TAH"/>
              <w:rPr>
                <w:rFonts w:cs="Arial"/>
              </w:rPr>
            </w:pPr>
          </w:p>
        </w:tc>
        <w:tc>
          <w:tcPr>
            <w:tcW w:w="810" w:type="dxa"/>
          </w:tcPr>
          <w:p w14:paraId="2BEEA91A" w14:textId="77777777" w:rsidR="00F53021" w:rsidRPr="006B7D34" w:rsidRDefault="00F53021" w:rsidP="00F53021">
            <w:pPr>
              <w:pStyle w:val="TAH"/>
            </w:pPr>
            <w:r w:rsidRPr="006B7D34">
              <w:t>5 MHz</w:t>
            </w:r>
          </w:p>
        </w:tc>
        <w:tc>
          <w:tcPr>
            <w:tcW w:w="900" w:type="dxa"/>
          </w:tcPr>
          <w:p w14:paraId="7DDA1DB0" w14:textId="77777777" w:rsidR="00F53021" w:rsidRPr="006B7D34" w:rsidRDefault="00F53021" w:rsidP="00F53021">
            <w:pPr>
              <w:pStyle w:val="TAH"/>
            </w:pPr>
            <w:r w:rsidRPr="006B7D34">
              <w:t>10 MHz</w:t>
            </w:r>
          </w:p>
        </w:tc>
        <w:tc>
          <w:tcPr>
            <w:tcW w:w="900" w:type="dxa"/>
          </w:tcPr>
          <w:p w14:paraId="33B1E193" w14:textId="77777777" w:rsidR="00F53021" w:rsidRPr="006B7D34" w:rsidRDefault="00F53021" w:rsidP="00F53021">
            <w:pPr>
              <w:pStyle w:val="TAH"/>
            </w:pPr>
            <w:r w:rsidRPr="006B7D34">
              <w:t>20 MHz</w:t>
            </w:r>
          </w:p>
        </w:tc>
      </w:tr>
      <w:tr w:rsidR="00B91181" w:rsidRPr="006B7D34" w14:paraId="59857E9D" w14:textId="77777777" w:rsidTr="00F53021">
        <w:trPr>
          <w:trHeight w:val="424"/>
          <w:jc w:val="center"/>
        </w:trPr>
        <w:tc>
          <w:tcPr>
            <w:tcW w:w="1075" w:type="dxa"/>
          </w:tcPr>
          <w:p w14:paraId="69BE26EC" w14:textId="77777777" w:rsidR="00B91181" w:rsidRPr="006B7D34" w:rsidRDefault="00B91181" w:rsidP="00B91181">
            <w:pPr>
              <w:pStyle w:val="TAC"/>
              <w:rPr>
                <w:rFonts w:cs="Arial"/>
                <w:lang w:eastAsia="zh-CN"/>
              </w:rPr>
            </w:pPr>
            <w:r w:rsidRPr="006B7D34">
              <w:rPr>
                <w:rFonts w:cs="Arial"/>
                <w:lang w:eastAsia="zh-CN"/>
              </w:rPr>
              <w:t>1</w:t>
            </w:r>
          </w:p>
        </w:tc>
        <w:tc>
          <w:tcPr>
            <w:tcW w:w="1445" w:type="dxa"/>
          </w:tcPr>
          <w:p w14:paraId="3EE8189B" w14:textId="77777777" w:rsidR="00B91181" w:rsidRPr="006B7D34" w:rsidRDefault="00B91181" w:rsidP="00B91181">
            <w:pPr>
              <w:pStyle w:val="TAC"/>
              <w:rPr>
                <w:rFonts w:cs="Arial"/>
                <w:lang w:eastAsia="zh-CN"/>
              </w:rPr>
            </w:pPr>
            <w:r w:rsidRPr="006B7D34">
              <w:rPr>
                <w:rFonts w:cs="Arial"/>
                <w:lang w:eastAsia="zh-CN"/>
              </w:rPr>
              <w:t>2</w:t>
            </w:r>
          </w:p>
        </w:tc>
        <w:tc>
          <w:tcPr>
            <w:tcW w:w="878" w:type="dxa"/>
          </w:tcPr>
          <w:p w14:paraId="6904C939" w14:textId="77777777" w:rsidR="00B91181" w:rsidRPr="006B7D34" w:rsidRDefault="00B91181" w:rsidP="00B91181">
            <w:pPr>
              <w:pStyle w:val="TAC"/>
              <w:rPr>
                <w:rFonts w:cs="Arial"/>
              </w:rPr>
            </w:pPr>
            <w:r w:rsidRPr="006B7D34">
              <w:rPr>
                <w:rFonts w:cs="Arial"/>
              </w:rPr>
              <w:t>Normal</w:t>
            </w:r>
          </w:p>
        </w:tc>
        <w:tc>
          <w:tcPr>
            <w:tcW w:w="2092" w:type="dxa"/>
          </w:tcPr>
          <w:p w14:paraId="77A88484"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16F0C2FA" w14:textId="00B7EF5E" w:rsidR="00B91181" w:rsidRPr="006B7D34" w:rsidRDefault="00B91181" w:rsidP="00B91181">
            <w:pPr>
              <w:pStyle w:val="TAC"/>
              <w:rPr>
                <w:rFonts w:cs="Arial"/>
                <w:lang w:eastAsia="zh-CN"/>
              </w:rPr>
            </w:pPr>
            <w:ins w:id="2343" w:author="R4-1900970" w:date="2019-03-06T12:47:00Z">
              <w:r>
                <w:rPr>
                  <w:rFonts w:cs="Arial"/>
                  <w:lang w:eastAsia="zh-CN"/>
                </w:rPr>
                <w:t>[-3.1]</w:t>
              </w:r>
            </w:ins>
          </w:p>
        </w:tc>
        <w:tc>
          <w:tcPr>
            <w:tcW w:w="900" w:type="dxa"/>
          </w:tcPr>
          <w:p w14:paraId="2D74B096" w14:textId="2B66A910" w:rsidR="00B91181" w:rsidRPr="006B7D34" w:rsidRDefault="00B91181" w:rsidP="00B91181">
            <w:pPr>
              <w:pStyle w:val="TAC"/>
              <w:rPr>
                <w:rFonts w:cs="Arial"/>
                <w:lang w:eastAsia="zh-CN"/>
              </w:rPr>
            </w:pPr>
            <w:ins w:id="2344" w:author="R4-1900970" w:date="2019-03-06T12:47:00Z">
              <w:r>
                <w:rPr>
                  <w:rFonts w:cs="Arial"/>
                  <w:lang w:eastAsia="zh-CN"/>
                </w:rPr>
                <w:t>[-3.0]</w:t>
              </w:r>
            </w:ins>
          </w:p>
        </w:tc>
        <w:tc>
          <w:tcPr>
            <w:tcW w:w="900" w:type="dxa"/>
          </w:tcPr>
          <w:p w14:paraId="70A73412" w14:textId="1C70A255" w:rsidR="00B91181" w:rsidRPr="006B7D34" w:rsidRDefault="00B91181" w:rsidP="00B91181">
            <w:pPr>
              <w:pStyle w:val="TAC"/>
              <w:rPr>
                <w:rFonts w:cs="Arial"/>
                <w:lang w:eastAsia="zh-CN"/>
              </w:rPr>
            </w:pPr>
            <w:ins w:id="2345" w:author="R4-1900970" w:date="2019-03-06T12:47:00Z">
              <w:r>
                <w:rPr>
                  <w:rFonts w:cs="Arial"/>
                  <w:lang w:eastAsia="zh-CN"/>
                </w:rPr>
                <w:t>[-3.0]</w:t>
              </w:r>
            </w:ins>
          </w:p>
        </w:tc>
      </w:tr>
    </w:tbl>
    <w:p w14:paraId="71573269" w14:textId="77777777" w:rsidR="00F53021" w:rsidRPr="006B7D34" w:rsidRDefault="00F53021" w:rsidP="00F53021"/>
    <w:p w14:paraId="3935DD22" w14:textId="6331741C" w:rsidR="00F53021" w:rsidRPr="006B7D34" w:rsidRDefault="00F53021" w:rsidP="00F53021">
      <w:pPr>
        <w:pStyle w:val="TH"/>
        <w:rPr>
          <w:rFonts w:cs="Arial"/>
        </w:rPr>
      </w:pPr>
      <w:r w:rsidRPr="006B7D34">
        <w:t xml:space="preserve">Table </w:t>
      </w:r>
      <w:r w:rsidRPr="006B7D34">
        <w:rPr>
          <w:rFonts w:cs="Arial"/>
        </w:rPr>
        <w:t>8.3.2.1.5.1-2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Change w:id="2346">
          <w:tblGrid>
            <w:gridCol w:w="1075"/>
            <w:gridCol w:w="1455"/>
            <w:gridCol w:w="818"/>
            <w:gridCol w:w="1782"/>
            <w:gridCol w:w="630"/>
            <w:gridCol w:w="639"/>
            <w:gridCol w:w="711"/>
            <w:gridCol w:w="810"/>
          </w:tblGrid>
        </w:tblGridChange>
      </w:tblGrid>
      <w:tr w:rsidR="004F1AFC" w:rsidRPr="006B7D34" w14:paraId="02839AF2" w14:textId="77777777" w:rsidTr="00F53021">
        <w:trPr>
          <w:trHeight w:val="634"/>
          <w:jc w:val="center"/>
        </w:trPr>
        <w:tc>
          <w:tcPr>
            <w:tcW w:w="1075" w:type="dxa"/>
            <w:vMerge w:val="restart"/>
          </w:tcPr>
          <w:p w14:paraId="627125E9"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55" w:type="dxa"/>
            <w:vMerge w:val="restart"/>
          </w:tcPr>
          <w:p w14:paraId="29C83D34"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01E0BA67"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255BB1F9" w14:textId="02FF4256" w:rsidR="00F53021" w:rsidRPr="006B7D34" w:rsidRDefault="00F53021" w:rsidP="00B91181">
            <w:pPr>
              <w:pStyle w:val="TAH"/>
              <w:rPr>
                <w:rFonts w:cs="Arial"/>
              </w:rPr>
            </w:pPr>
            <w:r w:rsidRPr="006B7D34">
              <w:rPr>
                <w:rFonts w:cs="Arial"/>
              </w:rPr>
              <w:t xml:space="preserve">Propagation conditions and correlation matrix (Annex </w:t>
            </w:r>
            <w:del w:id="2347" w:author="R4-1900970" w:date="2019-03-06T12:46:00Z">
              <w:r w:rsidRPr="006B7D34" w:rsidDel="00B91181">
                <w:rPr>
                  <w:rFonts w:cs="Arial" w:hint="eastAsia"/>
                  <w:lang w:eastAsia="zh-CN"/>
                </w:rPr>
                <w:delText>[TBD]</w:delText>
              </w:r>
            </w:del>
            <w:ins w:id="2348" w:author="R4-1900970" w:date="2019-03-06T12:46:00Z">
              <w:r w:rsidR="00B91181">
                <w:rPr>
                  <w:rFonts w:cs="Arial"/>
                  <w:lang w:eastAsia="zh-CN"/>
                </w:rPr>
                <w:t>J</w:t>
              </w:r>
            </w:ins>
            <w:r w:rsidRPr="006B7D34">
              <w:rPr>
                <w:rFonts w:cs="Arial"/>
              </w:rPr>
              <w:t>)</w:t>
            </w:r>
          </w:p>
        </w:tc>
        <w:tc>
          <w:tcPr>
            <w:tcW w:w="2790" w:type="dxa"/>
            <w:gridSpan w:val="4"/>
          </w:tcPr>
          <w:p w14:paraId="49C76BE9" w14:textId="77777777" w:rsidR="00F53021" w:rsidRPr="006B7D34" w:rsidRDefault="00F53021" w:rsidP="00F53021">
            <w:pPr>
              <w:pStyle w:val="TAH"/>
              <w:rPr>
                <w:rFonts w:cs="Arial"/>
              </w:rPr>
            </w:pPr>
            <w:r w:rsidRPr="006B7D34">
              <w:rPr>
                <w:rFonts w:cs="Arial"/>
              </w:rPr>
              <w:t>Channel Bandwidth / SNR (dB)</w:t>
            </w:r>
          </w:p>
        </w:tc>
      </w:tr>
      <w:tr w:rsidR="004F1AFC" w:rsidRPr="006B7D34" w14:paraId="1F838FC5" w14:textId="77777777" w:rsidTr="00B91181">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49" w:author="R4-1900970" w:date="2019-03-06T12:47:00Z">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2350" w:author="R4-1900970" w:date="2019-03-06T12:47:00Z">
            <w:trPr>
              <w:trHeight w:val="160"/>
              <w:jc w:val="center"/>
            </w:trPr>
          </w:trPrChange>
        </w:trPr>
        <w:tc>
          <w:tcPr>
            <w:tcW w:w="1075" w:type="dxa"/>
            <w:vMerge/>
            <w:tcPrChange w:id="2351" w:author="R4-1900970" w:date="2019-03-06T12:47:00Z">
              <w:tcPr>
                <w:tcW w:w="1075" w:type="dxa"/>
                <w:vMerge/>
              </w:tcPr>
            </w:tcPrChange>
          </w:tcPr>
          <w:p w14:paraId="0DDBEC77" w14:textId="77777777" w:rsidR="00F53021" w:rsidRPr="006B7D34" w:rsidRDefault="00F53021" w:rsidP="00F53021">
            <w:pPr>
              <w:pStyle w:val="TAH"/>
              <w:rPr>
                <w:rFonts w:cs="Arial"/>
              </w:rPr>
            </w:pPr>
          </w:p>
        </w:tc>
        <w:tc>
          <w:tcPr>
            <w:tcW w:w="1455" w:type="dxa"/>
            <w:vMerge/>
            <w:tcPrChange w:id="2352" w:author="R4-1900970" w:date="2019-03-06T12:47:00Z">
              <w:tcPr>
                <w:tcW w:w="1455" w:type="dxa"/>
                <w:vMerge/>
              </w:tcPr>
            </w:tcPrChange>
          </w:tcPr>
          <w:p w14:paraId="490B4DB3" w14:textId="77777777" w:rsidR="00F53021" w:rsidRPr="006B7D34" w:rsidRDefault="00F53021" w:rsidP="00F53021">
            <w:pPr>
              <w:pStyle w:val="TAH"/>
              <w:rPr>
                <w:rFonts w:cs="Arial"/>
              </w:rPr>
            </w:pPr>
          </w:p>
        </w:tc>
        <w:tc>
          <w:tcPr>
            <w:tcW w:w="818" w:type="dxa"/>
            <w:vMerge/>
            <w:tcPrChange w:id="2353" w:author="R4-1900970" w:date="2019-03-06T12:47:00Z">
              <w:tcPr>
                <w:tcW w:w="818" w:type="dxa"/>
                <w:vMerge/>
              </w:tcPr>
            </w:tcPrChange>
          </w:tcPr>
          <w:p w14:paraId="51B0ACE9" w14:textId="77777777" w:rsidR="00F53021" w:rsidRPr="006B7D34" w:rsidRDefault="00F53021" w:rsidP="00F53021">
            <w:pPr>
              <w:pStyle w:val="TAH"/>
              <w:rPr>
                <w:rFonts w:cs="Arial"/>
              </w:rPr>
            </w:pPr>
          </w:p>
        </w:tc>
        <w:tc>
          <w:tcPr>
            <w:tcW w:w="1782" w:type="dxa"/>
            <w:vMerge/>
            <w:tcPrChange w:id="2354" w:author="R4-1900970" w:date="2019-03-06T12:47:00Z">
              <w:tcPr>
                <w:tcW w:w="1782" w:type="dxa"/>
                <w:vMerge/>
              </w:tcPr>
            </w:tcPrChange>
          </w:tcPr>
          <w:p w14:paraId="01E63B2B" w14:textId="77777777" w:rsidR="00F53021" w:rsidRPr="006B7D34" w:rsidRDefault="00F53021" w:rsidP="00F53021">
            <w:pPr>
              <w:pStyle w:val="TAH"/>
              <w:rPr>
                <w:rFonts w:cs="Arial"/>
              </w:rPr>
            </w:pPr>
          </w:p>
        </w:tc>
        <w:tc>
          <w:tcPr>
            <w:tcW w:w="630" w:type="dxa"/>
            <w:tcPrChange w:id="2355" w:author="R4-1900970" w:date="2019-03-06T12:47:00Z">
              <w:tcPr>
                <w:tcW w:w="630" w:type="dxa"/>
              </w:tcPr>
            </w:tcPrChange>
          </w:tcPr>
          <w:p w14:paraId="78788FE6" w14:textId="77777777" w:rsidR="00F53021" w:rsidRPr="006B7D34" w:rsidRDefault="00F53021" w:rsidP="00F53021">
            <w:pPr>
              <w:pStyle w:val="TAH"/>
              <w:rPr>
                <w:rFonts w:cs="Arial"/>
              </w:rPr>
            </w:pPr>
            <w:r w:rsidRPr="006B7D34">
              <w:rPr>
                <w:rFonts w:cs="Arial"/>
              </w:rPr>
              <w:t>10 MHz</w:t>
            </w:r>
          </w:p>
        </w:tc>
        <w:tc>
          <w:tcPr>
            <w:tcW w:w="715" w:type="dxa"/>
            <w:tcPrChange w:id="2356" w:author="R4-1900970" w:date="2019-03-06T12:47:00Z">
              <w:tcPr>
                <w:tcW w:w="639" w:type="dxa"/>
              </w:tcPr>
            </w:tcPrChange>
          </w:tcPr>
          <w:p w14:paraId="44355C00" w14:textId="77777777" w:rsidR="00F53021" w:rsidRPr="006B7D34" w:rsidRDefault="00F53021" w:rsidP="00F53021">
            <w:pPr>
              <w:pStyle w:val="TAH"/>
              <w:rPr>
                <w:rFonts w:cs="Arial"/>
              </w:rPr>
            </w:pPr>
            <w:r w:rsidRPr="006B7D34">
              <w:rPr>
                <w:rFonts w:cs="Arial"/>
              </w:rPr>
              <w:t>20 MHz</w:t>
            </w:r>
          </w:p>
        </w:tc>
        <w:tc>
          <w:tcPr>
            <w:tcW w:w="635" w:type="dxa"/>
            <w:tcPrChange w:id="2357" w:author="R4-1900970" w:date="2019-03-06T12:47:00Z">
              <w:tcPr>
                <w:tcW w:w="711" w:type="dxa"/>
              </w:tcPr>
            </w:tcPrChange>
          </w:tcPr>
          <w:p w14:paraId="4E1736B4" w14:textId="77777777" w:rsidR="00F53021" w:rsidRPr="006B7D34" w:rsidRDefault="00F53021" w:rsidP="00F53021">
            <w:pPr>
              <w:pStyle w:val="TAH"/>
              <w:rPr>
                <w:rFonts w:cs="Arial"/>
              </w:rPr>
            </w:pPr>
            <w:r w:rsidRPr="006B7D34">
              <w:rPr>
                <w:rFonts w:cs="Arial"/>
              </w:rPr>
              <w:t>40 MHz</w:t>
            </w:r>
          </w:p>
        </w:tc>
        <w:tc>
          <w:tcPr>
            <w:tcW w:w="810" w:type="dxa"/>
            <w:tcPrChange w:id="2358" w:author="R4-1900970" w:date="2019-03-06T12:47:00Z">
              <w:tcPr>
                <w:tcW w:w="810" w:type="dxa"/>
              </w:tcPr>
            </w:tcPrChange>
          </w:tcPr>
          <w:p w14:paraId="6B9A74E6" w14:textId="77777777" w:rsidR="00F53021" w:rsidRPr="006B7D34" w:rsidRDefault="00F53021" w:rsidP="00F53021">
            <w:pPr>
              <w:pStyle w:val="TAH"/>
              <w:rPr>
                <w:rFonts w:cs="Arial"/>
              </w:rPr>
            </w:pPr>
            <w:r w:rsidRPr="006B7D34">
              <w:rPr>
                <w:rFonts w:cs="Arial"/>
              </w:rPr>
              <w:t>100 MHz</w:t>
            </w:r>
          </w:p>
        </w:tc>
      </w:tr>
      <w:tr w:rsidR="00B91181" w:rsidRPr="006B7D34" w14:paraId="19AFAC23" w14:textId="77777777" w:rsidTr="00B91181">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59" w:author="R4-1900970" w:date="2019-03-06T12:47:00Z">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60" w:author="R4-1900970" w:date="2019-03-06T12:47:00Z">
            <w:trPr>
              <w:trHeight w:val="180"/>
              <w:jc w:val="center"/>
            </w:trPr>
          </w:trPrChange>
        </w:trPr>
        <w:tc>
          <w:tcPr>
            <w:tcW w:w="1075" w:type="dxa"/>
            <w:tcPrChange w:id="2361" w:author="R4-1900970" w:date="2019-03-06T12:47:00Z">
              <w:tcPr>
                <w:tcW w:w="1075" w:type="dxa"/>
              </w:tcPr>
            </w:tcPrChange>
          </w:tcPr>
          <w:p w14:paraId="152F47EB" w14:textId="77777777" w:rsidR="00B91181" w:rsidRPr="006B7D34" w:rsidRDefault="00B91181" w:rsidP="00B91181">
            <w:pPr>
              <w:pStyle w:val="TAC"/>
              <w:rPr>
                <w:rFonts w:cs="Arial"/>
                <w:lang w:eastAsia="zh-CN"/>
              </w:rPr>
            </w:pPr>
            <w:r w:rsidRPr="006B7D34">
              <w:rPr>
                <w:rFonts w:cs="Arial"/>
                <w:lang w:eastAsia="zh-CN"/>
              </w:rPr>
              <w:t>1</w:t>
            </w:r>
          </w:p>
        </w:tc>
        <w:tc>
          <w:tcPr>
            <w:tcW w:w="1455" w:type="dxa"/>
            <w:tcPrChange w:id="2362" w:author="R4-1900970" w:date="2019-03-06T12:47:00Z">
              <w:tcPr>
                <w:tcW w:w="1455" w:type="dxa"/>
              </w:tcPr>
            </w:tcPrChange>
          </w:tcPr>
          <w:p w14:paraId="51E6C38F" w14:textId="77777777" w:rsidR="00B91181" w:rsidRPr="006B7D34" w:rsidRDefault="00B91181" w:rsidP="00B91181">
            <w:pPr>
              <w:pStyle w:val="TAC"/>
              <w:rPr>
                <w:rFonts w:cs="Arial"/>
                <w:lang w:eastAsia="zh-CN"/>
              </w:rPr>
            </w:pPr>
            <w:r w:rsidRPr="006B7D34">
              <w:rPr>
                <w:rFonts w:cs="Arial"/>
                <w:lang w:eastAsia="zh-CN"/>
              </w:rPr>
              <w:t>2</w:t>
            </w:r>
          </w:p>
        </w:tc>
        <w:tc>
          <w:tcPr>
            <w:tcW w:w="818" w:type="dxa"/>
            <w:tcPrChange w:id="2363" w:author="R4-1900970" w:date="2019-03-06T12:47:00Z">
              <w:tcPr>
                <w:tcW w:w="818" w:type="dxa"/>
              </w:tcPr>
            </w:tcPrChange>
          </w:tcPr>
          <w:p w14:paraId="1CE91FD7" w14:textId="77777777" w:rsidR="00B91181" w:rsidRPr="006B7D34" w:rsidRDefault="00B91181" w:rsidP="00B91181">
            <w:pPr>
              <w:pStyle w:val="TAC"/>
              <w:rPr>
                <w:rFonts w:cs="Arial"/>
              </w:rPr>
            </w:pPr>
            <w:r w:rsidRPr="006B7D34">
              <w:rPr>
                <w:rFonts w:cs="Arial"/>
              </w:rPr>
              <w:t>Normal</w:t>
            </w:r>
          </w:p>
        </w:tc>
        <w:tc>
          <w:tcPr>
            <w:tcW w:w="1782" w:type="dxa"/>
            <w:tcPrChange w:id="2364" w:author="R4-1900970" w:date="2019-03-06T12:47:00Z">
              <w:tcPr>
                <w:tcW w:w="1782" w:type="dxa"/>
              </w:tcPr>
            </w:tcPrChange>
          </w:tcPr>
          <w:p w14:paraId="36773B3F"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Change w:id="2365" w:author="R4-1900970" w:date="2019-03-06T12:47:00Z">
              <w:tcPr>
                <w:tcW w:w="630" w:type="dxa"/>
                <w:shd w:val="clear" w:color="auto" w:fill="auto"/>
              </w:tcPr>
            </w:tcPrChange>
          </w:tcPr>
          <w:p w14:paraId="1728A5F3" w14:textId="2B62B640" w:rsidR="00B91181" w:rsidRPr="006B7D34" w:rsidRDefault="00B91181" w:rsidP="00B91181">
            <w:pPr>
              <w:pStyle w:val="TAC"/>
              <w:rPr>
                <w:rFonts w:cs="Arial"/>
                <w:lang w:eastAsia="zh-CN"/>
              </w:rPr>
            </w:pPr>
            <w:ins w:id="2366" w:author="R4-1900970" w:date="2019-03-06T12:47:00Z">
              <w:r>
                <w:rPr>
                  <w:rFonts w:cs="Arial"/>
                  <w:lang w:eastAsia="zh-CN"/>
                </w:rPr>
                <w:t>[-3.4]</w:t>
              </w:r>
            </w:ins>
          </w:p>
        </w:tc>
        <w:tc>
          <w:tcPr>
            <w:tcW w:w="715" w:type="dxa"/>
            <w:shd w:val="clear" w:color="auto" w:fill="auto"/>
            <w:tcPrChange w:id="2367" w:author="R4-1900970" w:date="2019-03-06T12:47:00Z">
              <w:tcPr>
                <w:tcW w:w="639" w:type="dxa"/>
                <w:shd w:val="clear" w:color="auto" w:fill="auto"/>
              </w:tcPr>
            </w:tcPrChange>
          </w:tcPr>
          <w:p w14:paraId="0D730863" w14:textId="04F68893" w:rsidR="00B91181" w:rsidRPr="006B7D34" w:rsidRDefault="00B91181" w:rsidP="00B91181">
            <w:pPr>
              <w:pStyle w:val="TAC"/>
              <w:rPr>
                <w:rFonts w:cs="Arial"/>
                <w:lang w:eastAsia="zh-CN"/>
              </w:rPr>
            </w:pPr>
            <w:ins w:id="2368" w:author="R4-1900970" w:date="2019-03-06T12:47:00Z">
              <w:r>
                <w:rPr>
                  <w:rFonts w:cs="Arial"/>
                  <w:lang w:eastAsia="zh-CN"/>
                </w:rPr>
                <w:t>[TBD]</w:t>
              </w:r>
            </w:ins>
          </w:p>
        </w:tc>
        <w:tc>
          <w:tcPr>
            <w:tcW w:w="635" w:type="dxa"/>
            <w:shd w:val="clear" w:color="auto" w:fill="auto"/>
            <w:tcPrChange w:id="2369" w:author="R4-1900970" w:date="2019-03-06T12:47:00Z">
              <w:tcPr>
                <w:tcW w:w="711" w:type="dxa"/>
                <w:shd w:val="clear" w:color="auto" w:fill="auto"/>
              </w:tcPr>
            </w:tcPrChange>
          </w:tcPr>
          <w:p w14:paraId="11157EC8" w14:textId="00E22248" w:rsidR="00B91181" w:rsidRPr="006B7D34" w:rsidRDefault="00B91181" w:rsidP="00B91181">
            <w:pPr>
              <w:pStyle w:val="TAC"/>
              <w:rPr>
                <w:rFonts w:cs="Arial"/>
                <w:lang w:eastAsia="zh-CN"/>
              </w:rPr>
            </w:pPr>
            <w:ins w:id="2370" w:author="R4-1900970" w:date="2019-03-06T12:47:00Z">
              <w:r>
                <w:rPr>
                  <w:rFonts w:cs="Arial"/>
                  <w:lang w:eastAsia="zh-CN"/>
                </w:rPr>
                <w:t>[-2.3]</w:t>
              </w:r>
            </w:ins>
          </w:p>
        </w:tc>
        <w:tc>
          <w:tcPr>
            <w:tcW w:w="810" w:type="dxa"/>
            <w:tcPrChange w:id="2371" w:author="R4-1900970" w:date="2019-03-06T12:47:00Z">
              <w:tcPr>
                <w:tcW w:w="810" w:type="dxa"/>
              </w:tcPr>
            </w:tcPrChange>
          </w:tcPr>
          <w:p w14:paraId="00AD76B5" w14:textId="7E49E471" w:rsidR="00B91181" w:rsidRPr="006B7D34" w:rsidRDefault="00B91181" w:rsidP="00B91181">
            <w:pPr>
              <w:pStyle w:val="TAC"/>
              <w:rPr>
                <w:rFonts w:cs="Arial"/>
                <w:lang w:eastAsia="zh-CN"/>
              </w:rPr>
            </w:pPr>
            <w:ins w:id="2372" w:author="R4-1900970" w:date="2019-03-06T12:47:00Z">
              <w:r>
                <w:rPr>
                  <w:rFonts w:cs="Arial"/>
                  <w:lang w:eastAsia="zh-CN"/>
                </w:rPr>
                <w:t>[TBD]</w:t>
              </w:r>
            </w:ins>
          </w:p>
        </w:tc>
      </w:tr>
    </w:tbl>
    <w:p w14:paraId="036B7EE8" w14:textId="77777777" w:rsidR="00F53021" w:rsidRPr="006B7D34" w:rsidRDefault="00F53021" w:rsidP="00F53021"/>
    <w:p w14:paraId="4DF02E22" w14:textId="426316CD" w:rsidR="00F53021" w:rsidRPr="006B7D34" w:rsidRDefault="00DF1087" w:rsidP="00F53021">
      <w:pPr>
        <w:pStyle w:val="Heading6"/>
        <w:rPr>
          <w:lang w:val="en-US"/>
        </w:rPr>
      </w:pPr>
      <w:bookmarkStart w:id="2373" w:name="_Toc535442546"/>
      <w:r w:rsidRPr="006B7D34">
        <w:rPr>
          <w:lang w:val="en-US"/>
        </w:rPr>
        <w:t>8.3.2.1.5.2</w:t>
      </w:r>
      <w:r w:rsidR="00F53021" w:rsidRPr="006B7D34">
        <w:rPr>
          <w:lang w:val="en-US"/>
        </w:rPr>
        <w:tab/>
        <w:t>Test Requirement for BS type 2-O</w:t>
      </w:r>
      <w:bookmarkEnd w:id="2373"/>
    </w:p>
    <w:p w14:paraId="1226B81E" w14:textId="77777777" w:rsidR="00F53021" w:rsidRPr="006B7D34" w:rsidRDefault="00F53021" w:rsidP="00F53021">
      <w:pPr>
        <w:rPr>
          <w:lang w:val="en-US"/>
        </w:rPr>
      </w:pPr>
      <w:r w:rsidRPr="006B7D34">
        <w:rPr>
          <w:lang w:val="en-US"/>
        </w:rPr>
        <w:t>The fraction of falsely detected ACK bits shall be less than 1% and the fraction of NACK bits falsely detected as ACK shall be less than 0.1% for the SNR listed in Tables 8.3.2.1.5.2-1 and Table 8.3.2.1.5.2-2.</w:t>
      </w:r>
    </w:p>
    <w:p w14:paraId="727205F3" w14:textId="42ED1FAF" w:rsidR="00F53021" w:rsidRPr="006B7D34" w:rsidRDefault="00F53021" w:rsidP="00F53021">
      <w:pPr>
        <w:pStyle w:val="TH"/>
      </w:pPr>
      <w:r w:rsidRPr="006B7D34">
        <w:lastRenderedPageBreak/>
        <w:t>Table 8.3.2.1.5.2-1</w:t>
      </w:r>
      <w:r w:rsidR="00DF1087" w:rsidRPr="006B7D34">
        <w:t>:</w:t>
      </w:r>
      <w:r w:rsidRPr="006B7D34">
        <w:t xml:space="preserve"> </w:t>
      </w:r>
      <w:r w:rsidRPr="006B7D34">
        <w:rPr>
          <w:lang w:val="en-US"/>
        </w:rPr>
        <w:t>Required SNR</w:t>
      </w:r>
      <w:r w:rsidRPr="006B7D3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F1AFC" w:rsidRPr="006B7D34" w14:paraId="0E1F79C0" w14:textId="77777777" w:rsidTr="00F53021">
        <w:trPr>
          <w:trHeight w:val="227"/>
          <w:jc w:val="center"/>
        </w:trPr>
        <w:tc>
          <w:tcPr>
            <w:tcW w:w="1075" w:type="dxa"/>
            <w:vMerge w:val="restart"/>
          </w:tcPr>
          <w:p w14:paraId="1B5B3E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66D2AC7"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50ED361"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4D02E31" w14:textId="24967CB8" w:rsidR="00F53021" w:rsidRPr="006B7D34" w:rsidRDefault="00F53021" w:rsidP="00B91181">
            <w:pPr>
              <w:pStyle w:val="TAH"/>
              <w:rPr>
                <w:rFonts w:cs="Arial"/>
              </w:rPr>
            </w:pPr>
            <w:r w:rsidRPr="006B7D34">
              <w:rPr>
                <w:rFonts w:cs="Arial"/>
              </w:rPr>
              <w:t xml:space="preserve">Propagation conditions and correlation matrix (Annex </w:t>
            </w:r>
            <w:del w:id="2374" w:author="R4-1900970" w:date="2019-03-06T12:46:00Z">
              <w:r w:rsidRPr="006B7D34" w:rsidDel="00B91181">
                <w:rPr>
                  <w:rFonts w:cs="Arial" w:hint="eastAsia"/>
                  <w:lang w:eastAsia="zh-CN"/>
                </w:rPr>
                <w:delText>TBD</w:delText>
              </w:r>
            </w:del>
            <w:ins w:id="2375" w:author="R4-1900970" w:date="2019-03-06T12:46:00Z">
              <w:r w:rsidR="00B91181">
                <w:rPr>
                  <w:rFonts w:cs="Arial"/>
                  <w:lang w:eastAsia="zh-CN"/>
                </w:rPr>
                <w:t>J</w:t>
              </w:r>
            </w:ins>
            <w:r w:rsidRPr="006B7D34">
              <w:rPr>
                <w:rFonts w:cs="Arial"/>
              </w:rPr>
              <w:t>)</w:t>
            </w:r>
          </w:p>
        </w:tc>
        <w:tc>
          <w:tcPr>
            <w:tcW w:w="2250" w:type="dxa"/>
            <w:gridSpan w:val="2"/>
          </w:tcPr>
          <w:p w14:paraId="5188F4AD" w14:textId="77777777" w:rsidR="00F53021" w:rsidRPr="006B7D34" w:rsidRDefault="00F53021" w:rsidP="00F53021">
            <w:pPr>
              <w:pStyle w:val="TAH"/>
              <w:rPr>
                <w:rFonts w:cs="Arial"/>
              </w:rPr>
            </w:pPr>
            <w:r w:rsidRPr="006B7D34">
              <w:rPr>
                <w:rFonts w:cs="Arial"/>
              </w:rPr>
              <w:t>Channel Bandwidth / SNR [dB]</w:t>
            </w:r>
          </w:p>
        </w:tc>
      </w:tr>
      <w:tr w:rsidR="004F1AFC" w:rsidRPr="006B7D34" w14:paraId="2BBF0363" w14:textId="77777777" w:rsidTr="00F53021">
        <w:trPr>
          <w:trHeight w:val="160"/>
          <w:jc w:val="center"/>
        </w:trPr>
        <w:tc>
          <w:tcPr>
            <w:tcW w:w="1075" w:type="dxa"/>
            <w:vMerge/>
          </w:tcPr>
          <w:p w14:paraId="688E799D" w14:textId="77777777" w:rsidR="00F53021" w:rsidRPr="006B7D34" w:rsidRDefault="00F53021" w:rsidP="00F53021">
            <w:pPr>
              <w:pStyle w:val="TAH"/>
              <w:rPr>
                <w:rFonts w:cs="Arial"/>
              </w:rPr>
            </w:pPr>
          </w:p>
        </w:tc>
        <w:tc>
          <w:tcPr>
            <w:tcW w:w="1494" w:type="dxa"/>
            <w:vMerge/>
          </w:tcPr>
          <w:p w14:paraId="3CDC6516" w14:textId="77777777" w:rsidR="00F53021" w:rsidRPr="006B7D34" w:rsidRDefault="00F53021" w:rsidP="00F53021">
            <w:pPr>
              <w:pStyle w:val="TAH"/>
              <w:rPr>
                <w:rFonts w:cs="Arial"/>
              </w:rPr>
            </w:pPr>
          </w:p>
        </w:tc>
        <w:tc>
          <w:tcPr>
            <w:tcW w:w="919" w:type="dxa"/>
            <w:vMerge/>
          </w:tcPr>
          <w:p w14:paraId="6E1EC9CB" w14:textId="77777777" w:rsidR="00F53021" w:rsidRPr="006B7D34" w:rsidRDefault="00F53021" w:rsidP="00F53021">
            <w:pPr>
              <w:pStyle w:val="TAH"/>
              <w:rPr>
                <w:rFonts w:cs="Arial"/>
              </w:rPr>
            </w:pPr>
          </w:p>
        </w:tc>
        <w:tc>
          <w:tcPr>
            <w:tcW w:w="2182" w:type="dxa"/>
            <w:vMerge/>
          </w:tcPr>
          <w:p w14:paraId="2E30518E" w14:textId="77777777" w:rsidR="00F53021" w:rsidRPr="006B7D34" w:rsidRDefault="00F53021" w:rsidP="00F53021">
            <w:pPr>
              <w:pStyle w:val="TAH"/>
              <w:rPr>
                <w:rFonts w:cs="Arial"/>
              </w:rPr>
            </w:pPr>
          </w:p>
        </w:tc>
        <w:tc>
          <w:tcPr>
            <w:tcW w:w="1080" w:type="dxa"/>
          </w:tcPr>
          <w:p w14:paraId="0EB58224" w14:textId="77777777" w:rsidR="00F53021" w:rsidRPr="006B7D34" w:rsidRDefault="00F53021" w:rsidP="00F53021">
            <w:pPr>
              <w:pStyle w:val="TAH"/>
            </w:pPr>
            <w:r w:rsidRPr="006B7D34">
              <w:t>50 MHz</w:t>
            </w:r>
          </w:p>
        </w:tc>
        <w:tc>
          <w:tcPr>
            <w:tcW w:w="1170" w:type="dxa"/>
          </w:tcPr>
          <w:p w14:paraId="644E527A" w14:textId="77777777" w:rsidR="00F53021" w:rsidRPr="006B7D34" w:rsidRDefault="00F53021" w:rsidP="00F53021">
            <w:pPr>
              <w:pStyle w:val="TAH"/>
            </w:pPr>
            <w:r w:rsidRPr="006B7D34">
              <w:t>100 MHz</w:t>
            </w:r>
          </w:p>
        </w:tc>
      </w:tr>
      <w:tr w:rsidR="00B91181" w:rsidRPr="006B7D34" w14:paraId="65F599EE" w14:textId="77777777" w:rsidTr="00F53021">
        <w:trPr>
          <w:trHeight w:val="424"/>
          <w:jc w:val="center"/>
        </w:trPr>
        <w:tc>
          <w:tcPr>
            <w:tcW w:w="1075" w:type="dxa"/>
          </w:tcPr>
          <w:p w14:paraId="59F1CA79" w14:textId="77777777" w:rsidR="00B91181" w:rsidRPr="006B7D34" w:rsidRDefault="00B91181" w:rsidP="00B91181">
            <w:pPr>
              <w:pStyle w:val="TAC"/>
              <w:rPr>
                <w:rFonts w:cs="Arial"/>
                <w:lang w:eastAsia="zh-CN"/>
              </w:rPr>
            </w:pPr>
            <w:r w:rsidRPr="006B7D34">
              <w:rPr>
                <w:rFonts w:cs="Arial"/>
                <w:lang w:eastAsia="zh-CN"/>
              </w:rPr>
              <w:t>1</w:t>
            </w:r>
          </w:p>
        </w:tc>
        <w:tc>
          <w:tcPr>
            <w:tcW w:w="1494" w:type="dxa"/>
          </w:tcPr>
          <w:p w14:paraId="2BF1782C" w14:textId="77777777" w:rsidR="00B91181" w:rsidRPr="006B7D34" w:rsidRDefault="00B91181" w:rsidP="00B91181">
            <w:pPr>
              <w:pStyle w:val="TAC"/>
              <w:rPr>
                <w:rFonts w:cs="Arial"/>
                <w:lang w:eastAsia="zh-CN"/>
              </w:rPr>
            </w:pPr>
            <w:r w:rsidRPr="006B7D34">
              <w:rPr>
                <w:rFonts w:cs="Arial"/>
                <w:lang w:eastAsia="zh-CN"/>
              </w:rPr>
              <w:t>2</w:t>
            </w:r>
          </w:p>
        </w:tc>
        <w:tc>
          <w:tcPr>
            <w:tcW w:w="919" w:type="dxa"/>
          </w:tcPr>
          <w:p w14:paraId="699BFF42" w14:textId="77777777" w:rsidR="00B91181" w:rsidRPr="006B7D34" w:rsidRDefault="00B91181" w:rsidP="00B91181">
            <w:pPr>
              <w:pStyle w:val="TAC"/>
              <w:rPr>
                <w:rFonts w:cs="Arial"/>
              </w:rPr>
            </w:pPr>
            <w:r w:rsidRPr="006B7D34">
              <w:rPr>
                <w:rFonts w:cs="Arial"/>
              </w:rPr>
              <w:t>Normal</w:t>
            </w:r>
          </w:p>
        </w:tc>
        <w:tc>
          <w:tcPr>
            <w:tcW w:w="2182" w:type="dxa"/>
          </w:tcPr>
          <w:p w14:paraId="209C6790" w14:textId="77777777" w:rsidR="00B91181" w:rsidRPr="006B7D34" w:rsidRDefault="00B91181" w:rsidP="00B9118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2B3DB7F6" w14:textId="2945B49F" w:rsidR="00B91181" w:rsidRPr="006B7D34" w:rsidRDefault="00B91181" w:rsidP="00B91181">
            <w:pPr>
              <w:pStyle w:val="TAC"/>
              <w:rPr>
                <w:rFonts w:cs="Arial"/>
                <w:lang w:eastAsia="zh-CN"/>
              </w:rPr>
            </w:pPr>
            <w:ins w:id="2376" w:author="R4-1900970" w:date="2019-03-06T12:47:00Z">
              <w:r>
                <w:rPr>
                  <w:rFonts w:cs="Arial"/>
                  <w:lang w:eastAsia="zh-CN"/>
                </w:rPr>
                <w:t>[TBD]</w:t>
              </w:r>
            </w:ins>
          </w:p>
        </w:tc>
        <w:tc>
          <w:tcPr>
            <w:tcW w:w="1170" w:type="dxa"/>
          </w:tcPr>
          <w:p w14:paraId="79C71821" w14:textId="722F1066" w:rsidR="00B91181" w:rsidRPr="006B7D34" w:rsidRDefault="00B91181" w:rsidP="00B91181">
            <w:pPr>
              <w:pStyle w:val="TAC"/>
              <w:rPr>
                <w:rFonts w:cs="Arial"/>
                <w:lang w:eastAsia="zh-CN"/>
              </w:rPr>
            </w:pPr>
            <w:ins w:id="2377" w:author="R4-1900970" w:date="2019-03-06T12:47:00Z">
              <w:r>
                <w:rPr>
                  <w:rFonts w:cs="Arial"/>
                  <w:lang w:eastAsia="zh-CN"/>
                </w:rPr>
                <w:t>[TBD]</w:t>
              </w:r>
            </w:ins>
          </w:p>
        </w:tc>
      </w:tr>
    </w:tbl>
    <w:p w14:paraId="1A1F27B0" w14:textId="77777777" w:rsidR="00F53021" w:rsidRPr="006B7D34" w:rsidRDefault="00F53021" w:rsidP="00F53021"/>
    <w:p w14:paraId="384257D1" w14:textId="5CF80F94" w:rsidR="00F53021" w:rsidRPr="006B7D34" w:rsidRDefault="00F53021" w:rsidP="00F53021">
      <w:pPr>
        <w:pStyle w:val="TH"/>
        <w:rPr>
          <w:rFonts w:cs="Arial"/>
        </w:rPr>
      </w:pPr>
      <w:r w:rsidRPr="006B7D34">
        <w:t xml:space="preserve">Table </w:t>
      </w:r>
      <w:r w:rsidRPr="006B7D34">
        <w:rPr>
          <w:rFonts w:cs="Arial"/>
        </w:rPr>
        <w:t>8.3.2.1.5.2-2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F1AFC" w:rsidRPr="006B7D34" w14:paraId="5E9374C6" w14:textId="77777777" w:rsidTr="00F53021">
        <w:trPr>
          <w:trHeight w:val="227"/>
          <w:jc w:val="center"/>
        </w:trPr>
        <w:tc>
          <w:tcPr>
            <w:tcW w:w="1080" w:type="dxa"/>
            <w:vMerge w:val="restart"/>
          </w:tcPr>
          <w:p w14:paraId="642FAE5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440090A"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7A77868"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EC31B53" w14:textId="70BE88AD" w:rsidR="00F53021" w:rsidRPr="006B7D34" w:rsidRDefault="00F53021" w:rsidP="00B91181">
            <w:pPr>
              <w:pStyle w:val="TAH"/>
              <w:rPr>
                <w:rFonts w:cs="Arial"/>
              </w:rPr>
            </w:pPr>
            <w:r w:rsidRPr="006B7D34">
              <w:rPr>
                <w:rFonts w:cs="Arial"/>
              </w:rPr>
              <w:t xml:space="preserve">Propagation conditions and correlation matrix (Annex </w:t>
            </w:r>
            <w:del w:id="2378" w:author="R4-1900970" w:date="2019-03-06T12:47:00Z">
              <w:r w:rsidRPr="006B7D34" w:rsidDel="00B91181">
                <w:rPr>
                  <w:rFonts w:cs="Arial" w:hint="eastAsia"/>
                  <w:lang w:eastAsia="zh-CN"/>
                </w:rPr>
                <w:delText>TBD</w:delText>
              </w:r>
            </w:del>
            <w:ins w:id="2379" w:author="R4-1900970" w:date="2019-03-06T12:47:00Z">
              <w:r w:rsidR="00B91181">
                <w:rPr>
                  <w:rFonts w:cs="Arial"/>
                  <w:lang w:eastAsia="zh-CN"/>
                </w:rPr>
                <w:t>J</w:t>
              </w:r>
            </w:ins>
            <w:r w:rsidRPr="006B7D34">
              <w:rPr>
                <w:rFonts w:cs="Arial"/>
              </w:rPr>
              <w:t>)</w:t>
            </w:r>
          </w:p>
        </w:tc>
        <w:tc>
          <w:tcPr>
            <w:tcW w:w="3240" w:type="dxa"/>
            <w:gridSpan w:val="3"/>
          </w:tcPr>
          <w:p w14:paraId="4DFC2E92" w14:textId="77777777" w:rsidR="00F53021" w:rsidRPr="006B7D34" w:rsidRDefault="00F53021" w:rsidP="00F53021">
            <w:pPr>
              <w:pStyle w:val="TAH"/>
              <w:rPr>
                <w:rFonts w:cs="Arial"/>
              </w:rPr>
            </w:pPr>
            <w:r w:rsidRPr="006B7D34">
              <w:rPr>
                <w:rFonts w:cs="Arial"/>
              </w:rPr>
              <w:t>Channel Bandwidth / SNR [dB]</w:t>
            </w:r>
          </w:p>
        </w:tc>
      </w:tr>
      <w:tr w:rsidR="004F1AFC" w:rsidRPr="006B7D34" w14:paraId="401A476A" w14:textId="77777777" w:rsidTr="00F53021">
        <w:trPr>
          <w:trHeight w:val="160"/>
          <w:jc w:val="center"/>
        </w:trPr>
        <w:tc>
          <w:tcPr>
            <w:tcW w:w="1080" w:type="dxa"/>
            <w:vMerge/>
          </w:tcPr>
          <w:p w14:paraId="59F3B2AF" w14:textId="77777777" w:rsidR="00F53021" w:rsidRPr="006B7D34" w:rsidRDefault="00F53021" w:rsidP="00F53021">
            <w:pPr>
              <w:pStyle w:val="TAH"/>
              <w:rPr>
                <w:rFonts w:cs="Arial"/>
              </w:rPr>
            </w:pPr>
          </w:p>
        </w:tc>
        <w:tc>
          <w:tcPr>
            <w:tcW w:w="1494" w:type="dxa"/>
            <w:vMerge/>
          </w:tcPr>
          <w:p w14:paraId="751ACCD8" w14:textId="77777777" w:rsidR="00F53021" w:rsidRPr="006B7D34" w:rsidRDefault="00F53021" w:rsidP="00F53021">
            <w:pPr>
              <w:pStyle w:val="TAH"/>
              <w:rPr>
                <w:rFonts w:cs="Arial"/>
              </w:rPr>
            </w:pPr>
          </w:p>
        </w:tc>
        <w:tc>
          <w:tcPr>
            <w:tcW w:w="919" w:type="dxa"/>
            <w:vMerge/>
          </w:tcPr>
          <w:p w14:paraId="2031828A" w14:textId="77777777" w:rsidR="00F53021" w:rsidRPr="006B7D34" w:rsidRDefault="00F53021" w:rsidP="00F53021">
            <w:pPr>
              <w:pStyle w:val="TAH"/>
              <w:rPr>
                <w:rFonts w:cs="Arial"/>
              </w:rPr>
            </w:pPr>
          </w:p>
        </w:tc>
        <w:tc>
          <w:tcPr>
            <w:tcW w:w="2182" w:type="dxa"/>
            <w:vMerge/>
          </w:tcPr>
          <w:p w14:paraId="2669BC94" w14:textId="77777777" w:rsidR="00F53021" w:rsidRPr="006B7D34" w:rsidRDefault="00F53021" w:rsidP="00F53021">
            <w:pPr>
              <w:pStyle w:val="TAH"/>
              <w:rPr>
                <w:rFonts w:cs="Arial"/>
              </w:rPr>
            </w:pPr>
          </w:p>
        </w:tc>
        <w:tc>
          <w:tcPr>
            <w:tcW w:w="1080" w:type="dxa"/>
          </w:tcPr>
          <w:p w14:paraId="41744871" w14:textId="77777777" w:rsidR="00F53021" w:rsidRPr="006B7D34" w:rsidRDefault="00F53021" w:rsidP="00F53021">
            <w:pPr>
              <w:pStyle w:val="TAH"/>
            </w:pPr>
            <w:r w:rsidRPr="006B7D34">
              <w:t>50 MHz</w:t>
            </w:r>
          </w:p>
        </w:tc>
        <w:tc>
          <w:tcPr>
            <w:tcW w:w="1170" w:type="dxa"/>
          </w:tcPr>
          <w:p w14:paraId="250BE641" w14:textId="77777777" w:rsidR="00F53021" w:rsidRPr="006B7D34" w:rsidRDefault="00F53021" w:rsidP="00F53021">
            <w:pPr>
              <w:pStyle w:val="TAH"/>
            </w:pPr>
            <w:r w:rsidRPr="006B7D34">
              <w:t>100 MHz</w:t>
            </w:r>
          </w:p>
        </w:tc>
        <w:tc>
          <w:tcPr>
            <w:tcW w:w="990" w:type="dxa"/>
          </w:tcPr>
          <w:p w14:paraId="548CFEDD" w14:textId="77777777" w:rsidR="00F53021" w:rsidRPr="006B7D34" w:rsidRDefault="00F53021" w:rsidP="00F53021">
            <w:pPr>
              <w:pStyle w:val="TAH"/>
            </w:pPr>
            <w:r w:rsidRPr="006B7D34">
              <w:t>200 MHz</w:t>
            </w:r>
          </w:p>
        </w:tc>
      </w:tr>
      <w:tr w:rsidR="00B91181" w:rsidRPr="006B7D34" w14:paraId="2916257B" w14:textId="77777777" w:rsidTr="00F53021">
        <w:trPr>
          <w:trHeight w:val="424"/>
          <w:jc w:val="center"/>
        </w:trPr>
        <w:tc>
          <w:tcPr>
            <w:tcW w:w="1080" w:type="dxa"/>
          </w:tcPr>
          <w:p w14:paraId="4B329343" w14:textId="77777777" w:rsidR="00B91181" w:rsidRPr="006B7D34" w:rsidRDefault="00B91181" w:rsidP="00B91181">
            <w:pPr>
              <w:pStyle w:val="TAC"/>
              <w:rPr>
                <w:rFonts w:cs="Arial"/>
                <w:lang w:eastAsia="zh-CN"/>
              </w:rPr>
            </w:pPr>
            <w:r w:rsidRPr="006B7D34">
              <w:rPr>
                <w:rFonts w:cs="Arial"/>
                <w:lang w:eastAsia="zh-CN"/>
              </w:rPr>
              <w:t>1</w:t>
            </w:r>
          </w:p>
        </w:tc>
        <w:tc>
          <w:tcPr>
            <w:tcW w:w="1494" w:type="dxa"/>
          </w:tcPr>
          <w:p w14:paraId="6E483E70" w14:textId="77777777" w:rsidR="00B91181" w:rsidRPr="006B7D34" w:rsidRDefault="00B91181" w:rsidP="00B91181">
            <w:pPr>
              <w:pStyle w:val="TAC"/>
              <w:rPr>
                <w:rFonts w:cs="Arial"/>
                <w:lang w:eastAsia="zh-CN"/>
              </w:rPr>
            </w:pPr>
            <w:r w:rsidRPr="006B7D34">
              <w:rPr>
                <w:rFonts w:cs="Arial"/>
                <w:lang w:eastAsia="zh-CN"/>
              </w:rPr>
              <w:t>2</w:t>
            </w:r>
          </w:p>
        </w:tc>
        <w:tc>
          <w:tcPr>
            <w:tcW w:w="919" w:type="dxa"/>
          </w:tcPr>
          <w:p w14:paraId="64904B5E" w14:textId="77777777" w:rsidR="00B91181" w:rsidRPr="006B7D34" w:rsidRDefault="00B91181" w:rsidP="00B91181">
            <w:pPr>
              <w:pStyle w:val="TAC"/>
              <w:rPr>
                <w:rFonts w:cs="Arial"/>
              </w:rPr>
            </w:pPr>
            <w:r w:rsidRPr="006B7D34">
              <w:rPr>
                <w:rFonts w:cs="Arial"/>
              </w:rPr>
              <w:t>Normal</w:t>
            </w:r>
          </w:p>
        </w:tc>
        <w:tc>
          <w:tcPr>
            <w:tcW w:w="2182" w:type="dxa"/>
          </w:tcPr>
          <w:p w14:paraId="0EA83895" w14:textId="77777777" w:rsidR="00B91181" w:rsidRPr="006B7D34" w:rsidRDefault="00B91181" w:rsidP="00B9118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668F6107" w14:textId="34C28A38" w:rsidR="00B91181" w:rsidRPr="006B7D34" w:rsidRDefault="00B91181" w:rsidP="00B91181">
            <w:pPr>
              <w:pStyle w:val="TAC"/>
              <w:rPr>
                <w:rFonts w:cs="Arial"/>
                <w:lang w:eastAsia="zh-CN"/>
              </w:rPr>
            </w:pPr>
            <w:ins w:id="2380" w:author="R4-1900970" w:date="2019-03-06T12:47:00Z">
              <w:r>
                <w:rPr>
                  <w:rFonts w:cs="Arial"/>
                  <w:lang w:eastAsia="zh-CN"/>
                </w:rPr>
                <w:t>[TBD]</w:t>
              </w:r>
            </w:ins>
          </w:p>
        </w:tc>
        <w:tc>
          <w:tcPr>
            <w:tcW w:w="1170" w:type="dxa"/>
          </w:tcPr>
          <w:p w14:paraId="258A2C86" w14:textId="288C1D25" w:rsidR="00B91181" w:rsidRPr="006B7D34" w:rsidRDefault="00B91181" w:rsidP="00B91181">
            <w:pPr>
              <w:pStyle w:val="TAC"/>
              <w:rPr>
                <w:rFonts w:cs="Arial"/>
                <w:lang w:eastAsia="zh-CN"/>
              </w:rPr>
            </w:pPr>
            <w:ins w:id="2381" w:author="R4-1900970" w:date="2019-03-06T12:47:00Z">
              <w:r>
                <w:rPr>
                  <w:rFonts w:cs="Arial"/>
                  <w:lang w:eastAsia="zh-CN"/>
                </w:rPr>
                <w:t>[TBD]</w:t>
              </w:r>
            </w:ins>
          </w:p>
        </w:tc>
        <w:tc>
          <w:tcPr>
            <w:tcW w:w="990" w:type="dxa"/>
          </w:tcPr>
          <w:p w14:paraId="40DAE87F" w14:textId="2246EC1C" w:rsidR="00B91181" w:rsidRPr="006B7D34" w:rsidRDefault="00B91181" w:rsidP="00B91181">
            <w:pPr>
              <w:pStyle w:val="TAC"/>
              <w:rPr>
                <w:rFonts w:cs="Arial"/>
                <w:lang w:eastAsia="zh-CN"/>
              </w:rPr>
            </w:pPr>
            <w:ins w:id="2382" w:author="R4-1900970" w:date="2019-03-06T12:47:00Z">
              <w:r>
                <w:rPr>
                  <w:rFonts w:cs="Arial"/>
                  <w:lang w:eastAsia="zh-CN"/>
                </w:rPr>
                <w:t>[TBD]</w:t>
              </w:r>
            </w:ins>
          </w:p>
        </w:tc>
      </w:tr>
    </w:tbl>
    <w:p w14:paraId="51A8B540" w14:textId="77777777" w:rsidR="00F53021" w:rsidRPr="006B7D34" w:rsidRDefault="00F53021" w:rsidP="00F53021">
      <w:pPr>
        <w:rPr>
          <w:lang w:val="en-US"/>
        </w:rPr>
      </w:pPr>
    </w:p>
    <w:p w14:paraId="503E42B9" w14:textId="77777777" w:rsidR="00F53021" w:rsidRPr="006B7D34" w:rsidRDefault="00F53021" w:rsidP="00F53021">
      <w:pPr>
        <w:pStyle w:val="Heading4"/>
        <w:rPr>
          <w:lang w:val="en-US"/>
        </w:rPr>
      </w:pPr>
      <w:bookmarkStart w:id="2383" w:name="_Toc535442547"/>
      <w:r w:rsidRPr="006B7D34">
        <w:rPr>
          <w:lang w:val="en-US"/>
        </w:rPr>
        <w:t>8.3.2.2</w:t>
      </w:r>
      <w:r w:rsidRPr="006B7D34">
        <w:rPr>
          <w:lang w:val="en-US"/>
        </w:rPr>
        <w:tab/>
        <w:t>ACK missed detection</w:t>
      </w:r>
      <w:bookmarkEnd w:id="2383"/>
    </w:p>
    <w:p w14:paraId="7F929150" w14:textId="77777777" w:rsidR="00F53021" w:rsidRPr="006B7D34" w:rsidRDefault="00F53021" w:rsidP="00F53021">
      <w:pPr>
        <w:pStyle w:val="Heading5"/>
        <w:rPr>
          <w:lang w:val="en-US"/>
        </w:rPr>
      </w:pPr>
      <w:bookmarkStart w:id="2384" w:name="_Toc535442548"/>
      <w:r w:rsidRPr="006B7D34">
        <w:rPr>
          <w:lang w:val="en-US"/>
        </w:rPr>
        <w:t>8.3.2.2.1</w:t>
      </w:r>
      <w:r w:rsidRPr="006B7D34">
        <w:rPr>
          <w:lang w:val="en-US"/>
        </w:rPr>
        <w:tab/>
        <w:t>Definition and applicability</w:t>
      </w:r>
      <w:bookmarkEnd w:id="2384"/>
    </w:p>
    <w:p w14:paraId="34DDAFA9" w14:textId="77777777" w:rsidR="00F53021" w:rsidRPr="006B7D34" w:rsidRDefault="00F53021" w:rsidP="00F53021">
      <w:pPr>
        <w:rPr>
          <w:lang w:val="en-US"/>
        </w:rPr>
      </w:pPr>
      <w:r w:rsidRPr="006B7D3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when input is only noise.</w:t>
      </w:r>
    </w:p>
    <w:p w14:paraId="5F201843" w14:textId="77777777" w:rsidR="00F53021" w:rsidRPr="006B7D34" w:rsidRDefault="00F53021" w:rsidP="00F53021">
      <w:pPr>
        <w:rPr>
          <w:lang w:val="en-US"/>
        </w:rPr>
      </w:pPr>
      <w:r w:rsidRPr="006B7D34">
        <w:rPr>
          <w:lang w:val="en-US"/>
        </w:rPr>
        <w:t>The probability of detection of ACK is defined as conditional probability of detection of the ACK when the signal is present.</w:t>
      </w:r>
    </w:p>
    <w:p w14:paraId="6D4FA76A" w14:textId="77777777" w:rsidR="00F53021" w:rsidRPr="006B7D34" w:rsidRDefault="00F53021" w:rsidP="00F53021">
      <w:pPr>
        <w:rPr>
          <w:lang w:val="en-US"/>
        </w:rPr>
      </w:pPr>
      <w:r w:rsidRPr="006B7D34">
        <w:rPr>
          <w:lang w:val="en-US"/>
        </w:rPr>
        <w:t>A test for a specific combination of SCS and channel bandwidth is only applicable if the BS declares to support it.</w:t>
      </w:r>
    </w:p>
    <w:p w14:paraId="23D68EFC" w14:textId="516B0D20" w:rsidR="00F53021" w:rsidRPr="006B7D34" w:rsidRDefault="00F53021" w:rsidP="00F53021">
      <w:pPr>
        <w:rPr>
          <w:lang w:val="en-US"/>
        </w:rPr>
      </w:pPr>
      <w:r w:rsidRPr="006B7D34">
        <w:rPr>
          <w:lang w:val="en-US"/>
        </w:rPr>
        <w:t xml:space="preserve">For a BS supporting multiple combinations of SCS and channel bandwidth, the applicable rule is defined in </w:t>
      </w:r>
      <w:del w:id="2385" w:author="R4-1900970" w:date="2019-03-06T12:48:00Z">
        <w:r w:rsidRPr="006B7D34" w:rsidDel="00B91181">
          <w:rPr>
            <w:lang w:val="en-US"/>
          </w:rPr>
          <w:delText>[TBD]</w:delText>
        </w:r>
      </w:del>
      <w:ins w:id="2386" w:author="R4-1900970" w:date="2019-03-06T12:48:00Z">
        <w:r w:rsidR="00B91181">
          <w:rPr>
            <w:lang w:val="en-US"/>
          </w:rPr>
          <w:t>8.1.2.2</w:t>
        </w:r>
      </w:ins>
      <w:r w:rsidRPr="006B7D34">
        <w:rPr>
          <w:lang w:val="en-US"/>
        </w:rPr>
        <w:t>.</w:t>
      </w:r>
    </w:p>
    <w:p w14:paraId="79382E96" w14:textId="77777777" w:rsidR="00F53021" w:rsidRPr="006B7D34" w:rsidRDefault="00F53021" w:rsidP="00F53021">
      <w:pPr>
        <w:pStyle w:val="Heading5"/>
        <w:rPr>
          <w:lang w:val="en-US"/>
        </w:rPr>
      </w:pPr>
      <w:bookmarkStart w:id="2387" w:name="_Toc535442549"/>
      <w:r w:rsidRPr="006B7D34">
        <w:rPr>
          <w:lang w:val="en-US"/>
        </w:rPr>
        <w:t>8.3.2.2.2</w:t>
      </w:r>
      <w:r w:rsidRPr="006B7D34">
        <w:rPr>
          <w:lang w:val="en-US"/>
        </w:rPr>
        <w:tab/>
        <w:t>Minimum Requirement</w:t>
      </w:r>
      <w:bookmarkEnd w:id="2387"/>
    </w:p>
    <w:p w14:paraId="7B6036E9" w14:textId="77777777" w:rsidR="00F53021" w:rsidRPr="006B7D34" w:rsidRDefault="00F53021" w:rsidP="00F53021">
      <w:pPr>
        <w:rPr>
          <w:lang w:val="en-US"/>
        </w:rPr>
      </w:pPr>
      <w:r w:rsidRPr="006B7D34">
        <w:rPr>
          <w:lang w:val="en-US"/>
        </w:rPr>
        <w:t>For BS type 1-O, the minimum requirement is in TS 38.104 [2], subclause 11.3.1.3.</w:t>
      </w:r>
    </w:p>
    <w:p w14:paraId="352783C1" w14:textId="77777777" w:rsidR="00F53021" w:rsidRPr="006B7D34" w:rsidRDefault="00F53021" w:rsidP="00F53021">
      <w:pPr>
        <w:rPr>
          <w:lang w:val="en-US"/>
        </w:rPr>
      </w:pPr>
      <w:r w:rsidRPr="006B7D34">
        <w:rPr>
          <w:lang w:val="en-US"/>
        </w:rPr>
        <w:t>For BS type 2-O, the minimum requirement is in TS 38.104 [2], subclause 11.3.2.3.</w:t>
      </w:r>
    </w:p>
    <w:p w14:paraId="47F6475F" w14:textId="77777777" w:rsidR="00F53021" w:rsidRPr="006B7D34" w:rsidRDefault="00F53021" w:rsidP="00F53021">
      <w:pPr>
        <w:pStyle w:val="Heading5"/>
        <w:rPr>
          <w:lang w:val="en-US"/>
        </w:rPr>
      </w:pPr>
      <w:bookmarkStart w:id="2388" w:name="_Toc535442550"/>
      <w:r w:rsidRPr="006B7D34">
        <w:rPr>
          <w:lang w:val="en-US"/>
        </w:rPr>
        <w:t>8.3.2.2.3</w:t>
      </w:r>
      <w:r w:rsidRPr="006B7D34">
        <w:rPr>
          <w:lang w:val="en-US"/>
        </w:rPr>
        <w:tab/>
        <w:t>Test purpose</w:t>
      </w:r>
      <w:bookmarkEnd w:id="2388"/>
    </w:p>
    <w:p w14:paraId="4E1CF38F" w14:textId="77777777" w:rsidR="00F53021" w:rsidRPr="006B7D34" w:rsidRDefault="00F53021" w:rsidP="00F53021">
      <w:pPr>
        <w:rPr>
          <w:lang w:val="en-US"/>
        </w:rPr>
      </w:pPr>
      <w:r w:rsidRPr="006B7D34">
        <w:rPr>
          <w:lang w:val="en-US"/>
        </w:rPr>
        <w:t>The test shall verify the receiver’s ability to detect ACK bits under multipath fading propagation conditions for a given SNR.</w:t>
      </w:r>
    </w:p>
    <w:p w14:paraId="47B88BF1" w14:textId="77777777" w:rsidR="00F53021" w:rsidRPr="006B7D34" w:rsidRDefault="00F53021" w:rsidP="00F53021">
      <w:pPr>
        <w:pStyle w:val="Heading5"/>
        <w:rPr>
          <w:lang w:val="en-US"/>
        </w:rPr>
      </w:pPr>
      <w:bookmarkStart w:id="2389" w:name="_Toc535442551"/>
      <w:r w:rsidRPr="006B7D34">
        <w:rPr>
          <w:lang w:val="en-US"/>
        </w:rPr>
        <w:t>8.3.2.2.4</w:t>
      </w:r>
      <w:r w:rsidRPr="006B7D34">
        <w:rPr>
          <w:lang w:val="en-US"/>
        </w:rPr>
        <w:tab/>
        <w:t>Method of test</w:t>
      </w:r>
      <w:bookmarkEnd w:id="2389"/>
    </w:p>
    <w:p w14:paraId="0DDD71F9" w14:textId="77777777" w:rsidR="00F53021" w:rsidRPr="006B7D34" w:rsidRDefault="00F53021" w:rsidP="00F53021">
      <w:pPr>
        <w:pStyle w:val="Heading6"/>
        <w:rPr>
          <w:lang w:val="en-US"/>
        </w:rPr>
      </w:pPr>
      <w:bookmarkStart w:id="2390" w:name="_Toc535442552"/>
      <w:r w:rsidRPr="006B7D34">
        <w:rPr>
          <w:lang w:val="en-US"/>
        </w:rPr>
        <w:t>8.3.2.2.4.1</w:t>
      </w:r>
      <w:r w:rsidRPr="006B7D34">
        <w:rPr>
          <w:lang w:val="en-US"/>
        </w:rPr>
        <w:tab/>
        <w:t>Initial Conditions</w:t>
      </w:r>
      <w:bookmarkEnd w:id="2390"/>
    </w:p>
    <w:p w14:paraId="036A13A2" w14:textId="77777777" w:rsidR="00F53021" w:rsidRPr="006B7D34" w:rsidRDefault="00F53021" w:rsidP="00F53021">
      <w:pPr>
        <w:rPr>
          <w:lang w:val="en-US"/>
        </w:rPr>
      </w:pPr>
      <w:r w:rsidRPr="006B7D34">
        <w:rPr>
          <w:lang w:val="en-US"/>
        </w:rPr>
        <w:t>Test environment: Normal; see annex B.2.</w:t>
      </w:r>
    </w:p>
    <w:p w14:paraId="177FEDD8" w14:textId="77777777" w:rsidR="00F53021" w:rsidRPr="006B7D34" w:rsidRDefault="00F53021" w:rsidP="00F53021">
      <w:pPr>
        <w:rPr>
          <w:lang w:val="en-US"/>
        </w:rPr>
      </w:pPr>
      <w:r w:rsidRPr="006B7D34">
        <w:rPr>
          <w:lang w:val="en-US"/>
        </w:rPr>
        <w:t>RF channels to be tested for single carrier (SC): M; see sub-clause 4.9.1</w:t>
      </w:r>
    </w:p>
    <w:p w14:paraId="21D42F98" w14:textId="77777777" w:rsidR="00F53021" w:rsidRPr="006B7D34" w:rsidRDefault="00F53021" w:rsidP="00F53021">
      <w:pPr>
        <w:rPr>
          <w:lang w:val="en-US"/>
        </w:rPr>
      </w:pPr>
      <w:r w:rsidRPr="006B7D34">
        <w:rPr>
          <w:lang w:val="en-US"/>
        </w:rPr>
        <w:t>Direction to be tested:</w:t>
      </w:r>
    </w:p>
    <w:p w14:paraId="64328F91" w14:textId="40B0AD52"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02BA941B" w14:textId="54F5F882" w:rsidR="00F53021" w:rsidRPr="006B7D34" w:rsidRDefault="00F53021" w:rsidP="00F53021">
      <w:pPr>
        <w:ind w:left="284"/>
        <w:rPr>
          <w:lang w:val="en-US"/>
        </w:rPr>
      </w:pPr>
      <w:r w:rsidRPr="006B7D34">
        <w:rPr>
          <w:lang w:val="en-US"/>
        </w:rPr>
        <w:lastRenderedPageBreak/>
        <w:t>-</w:t>
      </w:r>
      <w:r w:rsidRPr="006B7D34">
        <w:rPr>
          <w:lang w:val="en-US"/>
        </w:rPr>
        <w:tab/>
        <w:t>For BS type 2-O, OTA REFSENS receiver target reference direction (</w:t>
      </w:r>
      <w:r w:rsidR="00E32A42" w:rsidRPr="006B7D34">
        <w:rPr>
          <w:lang w:val="en-US"/>
        </w:rPr>
        <w:t>D.54</w:t>
      </w:r>
      <w:r w:rsidRPr="006B7D34">
        <w:rPr>
          <w:lang w:val="en-US"/>
        </w:rPr>
        <w:t>).</w:t>
      </w:r>
    </w:p>
    <w:p w14:paraId="4AD08EE6" w14:textId="77777777" w:rsidR="00F53021" w:rsidRPr="006B7D34" w:rsidRDefault="00F53021" w:rsidP="00F53021">
      <w:pPr>
        <w:pStyle w:val="Heading6"/>
        <w:rPr>
          <w:lang w:val="en-US"/>
        </w:rPr>
      </w:pPr>
      <w:bookmarkStart w:id="2391" w:name="_Toc535442553"/>
      <w:r w:rsidRPr="006B7D34">
        <w:rPr>
          <w:lang w:val="en-US"/>
        </w:rPr>
        <w:t>8.3.2.2.4.2</w:t>
      </w:r>
      <w:r w:rsidRPr="006B7D34">
        <w:rPr>
          <w:lang w:val="en-US"/>
        </w:rPr>
        <w:tab/>
        <w:t>Procedure</w:t>
      </w:r>
      <w:bookmarkEnd w:id="2391"/>
    </w:p>
    <w:p w14:paraId="3E06E526"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2991BA3F" w14:textId="2825502C"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w:t>
      </w:r>
      <w:del w:id="2392" w:author="R4-1902291" w:date="2019-03-06T20:31:00Z">
        <w:r w:rsidRPr="006B7D34" w:rsidDel="00D858CF">
          <w:rPr>
            <w:lang w:val="en-US"/>
          </w:rPr>
          <w:delText>[</w:delText>
        </w:r>
      </w:del>
      <w:r w:rsidRPr="006B7D34">
        <w:rPr>
          <w:lang w:val="en-US"/>
        </w:rPr>
        <w:t>E.</w:t>
      </w:r>
      <w:del w:id="2393" w:author="R4-1902291" w:date="2019-03-06T20:32:00Z">
        <w:r w:rsidRPr="006B7D34" w:rsidDel="00D858CF">
          <w:rPr>
            <w:lang w:val="en-US"/>
          </w:rPr>
          <w:delText>x.x]</w:delText>
        </w:r>
      </w:del>
      <w:ins w:id="2394" w:author="R4-1902291" w:date="2019-03-06T20:32:00Z">
        <w:r w:rsidR="00D858CF">
          <w:rPr>
            <w:lang w:val="en-US"/>
          </w:rPr>
          <w:t>3</w:t>
        </w:r>
      </w:ins>
      <w:r w:rsidRPr="006B7D34">
        <w:rPr>
          <w:lang w:val="en-US"/>
        </w:rPr>
        <w:t>.</w:t>
      </w:r>
    </w:p>
    <w:p w14:paraId="56A2DBC0"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0D53EEC"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4FDBCC55" w14:textId="0FFA8B67"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w:t>
      </w:r>
      <w:del w:id="2395" w:author="R4-1902291" w:date="2019-03-06T20:32:00Z">
        <w:r w:rsidRPr="006B7D34" w:rsidDel="00D858CF">
          <w:rPr>
            <w:lang w:val="en-US"/>
          </w:rPr>
          <w:delText>[</w:delText>
        </w:r>
      </w:del>
      <w:r w:rsidRPr="006B7D34">
        <w:rPr>
          <w:lang w:val="en-US"/>
        </w:rPr>
        <w:t>E.</w:t>
      </w:r>
      <w:del w:id="2396" w:author="R4-1902291" w:date="2019-03-06T20:32:00Z">
        <w:r w:rsidRPr="006B7D34" w:rsidDel="00D858CF">
          <w:rPr>
            <w:lang w:val="en-US"/>
          </w:rPr>
          <w:delText>x.x]</w:delText>
        </w:r>
      </w:del>
      <w:ins w:id="2397" w:author="R4-1902291" w:date="2019-03-06T20:32:00Z">
        <w:r w:rsidR="00D858CF">
          <w:rPr>
            <w:lang w:val="en-US"/>
          </w:rPr>
          <w:t>3</w:t>
        </w:r>
      </w:ins>
      <w:r w:rsidRPr="006B7D34">
        <w:rPr>
          <w:lang w:val="en-US"/>
        </w:rPr>
        <w:t>. Each of the demodulation branch signals should be transmitted on each polarization of the test antenna(s).</w:t>
      </w:r>
    </w:p>
    <w:p w14:paraId="3E3AC899"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8.3.2.2.4.2-1.</w:t>
      </w:r>
    </w:p>
    <w:p w14:paraId="702E68C0" w14:textId="77777777" w:rsidR="00F53021" w:rsidRPr="006B7D34" w:rsidDel="005B212F" w:rsidRDefault="00F53021" w:rsidP="00F53021">
      <w:pPr>
        <w:pStyle w:val="TH"/>
      </w:pPr>
      <w:r w:rsidRPr="006B7D3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F1AFC" w:rsidRPr="006B7D34" w14:paraId="0EA0C68A" w14:textId="77777777" w:rsidTr="00F53021">
        <w:trPr>
          <w:cantSplit/>
          <w:jc w:val="center"/>
        </w:trPr>
        <w:tc>
          <w:tcPr>
            <w:tcW w:w="2965" w:type="dxa"/>
          </w:tcPr>
          <w:p w14:paraId="3F757F6B" w14:textId="77777777" w:rsidR="00F53021" w:rsidRPr="006B7D34" w:rsidRDefault="00F53021" w:rsidP="00F53021">
            <w:pPr>
              <w:pStyle w:val="TAH"/>
              <w:rPr>
                <w:lang w:eastAsia="zh-CN"/>
              </w:rPr>
            </w:pPr>
            <w:r w:rsidRPr="006B7D34">
              <w:rPr>
                <w:lang w:eastAsia="zh-CN"/>
              </w:rPr>
              <w:t>Parameter</w:t>
            </w:r>
          </w:p>
        </w:tc>
        <w:tc>
          <w:tcPr>
            <w:tcW w:w="2019" w:type="dxa"/>
          </w:tcPr>
          <w:p w14:paraId="19A5F47B" w14:textId="77777777" w:rsidR="00F53021" w:rsidRPr="006B7D34" w:rsidRDefault="00F53021" w:rsidP="00F53021">
            <w:pPr>
              <w:pStyle w:val="TAH"/>
              <w:rPr>
                <w:lang w:eastAsia="zh-CN"/>
              </w:rPr>
            </w:pPr>
            <w:r w:rsidRPr="006B7D34">
              <w:rPr>
                <w:lang w:eastAsia="zh-CN"/>
              </w:rPr>
              <w:t>Test</w:t>
            </w:r>
          </w:p>
        </w:tc>
      </w:tr>
      <w:tr w:rsidR="004F1AFC" w:rsidRPr="006B7D34" w14:paraId="0A69B36B" w14:textId="77777777" w:rsidTr="00F53021">
        <w:trPr>
          <w:cantSplit/>
          <w:jc w:val="center"/>
        </w:trPr>
        <w:tc>
          <w:tcPr>
            <w:tcW w:w="2965" w:type="dxa"/>
            <w:vAlign w:val="center"/>
          </w:tcPr>
          <w:p w14:paraId="48ED43EB" w14:textId="77777777" w:rsidR="00F53021" w:rsidRPr="006B7D34" w:rsidRDefault="00F53021" w:rsidP="00F53021">
            <w:pPr>
              <w:pStyle w:val="TAL"/>
              <w:rPr>
                <w:lang w:eastAsia="zh-CN"/>
              </w:rPr>
            </w:pPr>
            <w:r w:rsidRPr="006B7D34">
              <w:rPr>
                <w:lang w:eastAsia="zh-CN"/>
              </w:rPr>
              <w:t>nrofBits</w:t>
            </w:r>
          </w:p>
        </w:tc>
        <w:tc>
          <w:tcPr>
            <w:tcW w:w="2019" w:type="dxa"/>
            <w:vAlign w:val="center"/>
          </w:tcPr>
          <w:p w14:paraId="51537985" w14:textId="77777777" w:rsidR="00F53021" w:rsidRPr="006B7D34" w:rsidRDefault="00F53021" w:rsidP="00F53021">
            <w:pPr>
              <w:pStyle w:val="TAC"/>
              <w:rPr>
                <w:rFonts w:cs="v5.0.0"/>
                <w:lang w:eastAsia="zh-CN"/>
              </w:rPr>
            </w:pPr>
            <w:r w:rsidRPr="006B7D34">
              <w:rPr>
                <w:rFonts w:cs="v5.0.0"/>
                <w:lang w:eastAsia="zh-CN"/>
              </w:rPr>
              <w:t>2</w:t>
            </w:r>
          </w:p>
        </w:tc>
      </w:tr>
      <w:tr w:rsidR="004F1AFC" w:rsidRPr="006B7D34" w14:paraId="413C7306" w14:textId="77777777" w:rsidTr="00F53021">
        <w:trPr>
          <w:cantSplit/>
          <w:jc w:val="center"/>
        </w:trPr>
        <w:tc>
          <w:tcPr>
            <w:tcW w:w="2965" w:type="dxa"/>
            <w:vAlign w:val="center"/>
          </w:tcPr>
          <w:p w14:paraId="1414CA05" w14:textId="77777777" w:rsidR="00F53021" w:rsidRPr="006B7D34" w:rsidRDefault="00F53021" w:rsidP="00F53021">
            <w:pPr>
              <w:pStyle w:val="TAL"/>
              <w:rPr>
                <w:rFonts w:eastAsia="?? ??" w:cs="Arial"/>
              </w:rPr>
            </w:pPr>
            <w:r w:rsidRPr="006B7D34">
              <w:t>nrofPRBs</w:t>
            </w:r>
          </w:p>
        </w:tc>
        <w:tc>
          <w:tcPr>
            <w:tcW w:w="2019" w:type="dxa"/>
            <w:vAlign w:val="center"/>
          </w:tcPr>
          <w:p w14:paraId="7C96D37E" w14:textId="77777777" w:rsidR="00F53021" w:rsidRPr="006B7D34" w:rsidRDefault="00F53021" w:rsidP="00F53021">
            <w:pPr>
              <w:pStyle w:val="TAC"/>
              <w:rPr>
                <w:rFonts w:cs="v5.0.0"/>
                <w:lang w:eastAsia="zh-CN"/>
              </w:rPr>
            </w:pPr>
            <w:r w:rsidRPr="006B7D34">
              <w:rPr>
                <w:rFonts w:cs="v5.0.0"/>
                <w:lang w:eastAsia="zh-CN"/>
              </w:rPr>
              <w:t>1</w:t>
            </w:r>
          </w:p>
        </w:tc>
      </w:tr>
      <w:tr w:rsidR="004F1AFC" w:rsidRPr="006B7D34" w14:paraId="1BA240DB" w14:textId="77777777" w:rsidTr="00F53021">
        <w:trPr>
          <w:cantSplit/>
          <w:jc w:val="center"/>
        </w:trPr>
        <w:tc>
          <w:tcPr>
            <w:tcW w:w="2965" w:type="dxa"/>
            <w:vAlign w:val="center"/>
          </w:tcPr>
          <w:p w14:paraId="47157689" w14:textId="77777777" w:rsidR="00F53021" w:rsidRPr="006B7D34" w:rsidRDefault="00F53021" w:rsidP="00F53021">
            <w:pPr>
              <w:pStyle w:val="TAL"/>
              <w:rPr>
                <w:rFonts w:eastAsia="?? ??" w:cs="Arial"/>
              </w:rPr>
            </w:pPr>
            <w:r w:rsidRPr="006B7D34">
              <w:t>nrofSymbols</w:t>
            </w:r>
          </w:p>
        </w:tc>
        <w:tc>
          <w:tcPr>
            <w:tcW w:w="2019" w:type="dxa"/>
            <w:vAlign w:val="center"/>
          </w:tcPr>
          <w:p w14:paraId="1D7138F1" w14:textId="77777777" w:rsidR="00F53021" w:rsidRPr="006B7D34" w:rsidRDefault="00F53021" w:rsidP="00F53021">
            <w:pPr>
              <w:pStyle w:val="TAC"/>
              <w:rPr>
                <w:rFonts w:cs="v5.0.0"/>
                <w:lang w:eastAsia="zh-CN"/>
              </w:rPr>
            </w:pPr>
            <w:r w:rsidRPr="006B7D34">
              <w:rPr>
                <w:rFonts w:cs="v5.0.0"/>
                <w:lang w:eastAsia="zh-CN"/>
              </w:rPr>
              <w:t>14</w:t>
            </w:r>
          </w:p>
        </w:tc>
      </w:tr>
      <w:tr w:rsidR="004F1AFC" w:rsidRPr="006B7D34" w14:paraId="4DF62137" w14:textId="77777777" w:rsidTr="00F53021">
        <w:trPr>
          <w:cantSplit/>
          <w:jc w:val="center"/>
        </w:trPr>
        <w:tc>
          <w:tcPr>
            <w:tcW w:w="2965" w:type="dxa"/>
            <w:vAlign w:val="center"/>
          </w:tcPr>
          <w:p w14:paraId="3A9EDA17" w14:textId="77777777" w:rsidR="00F53021" w:rsidRPr="006B7D34" w:rsidRDefault="00F53021" w:rsidP="00F53021">
            <w:pPr>
              <w:pStyle w:val="TAL"/>
            </w:pPr>
            <w:r w:rsidRPr="006B7D34">
              <w:t>startingPRB</w:t>
            </w:r>
          </w:p>
        </w:tc>
        <w:tc>
          <w:tcPr>
            <w:tcW w:w="2019" w:type="dxa"/>
            <w:vAlign w:val="center"/>
          </w:tcPr>
          <w:p w14:paraId="7B217799"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44F53EFA" w14:textId="77777777" w:rsidTr="00F53021">
        <w:trPr>
          <w:cantSplit/>
          <w:jc w:val="center"/>
        </w:trPr>
        <w:tc>
          <w:tcPr>
            <w:tcW w:w="2965" w:type="dxa"/>
            <w:vAlign w:val="center"/>
          </w:tcPr>
          <w:p w14:paraId="766525E6" w14:textId="77777777" w:rsidR="00F53021" w:rsidRPr="006B7D34" w:rsidRDefault="00F53021" w:rsidP="00F53021">
            <w:pPr>
              <w:pStyle w:val="TAL"/>
            </w:pPr>
            <w:r w:rsidRPr="006B7D34">
              <w:t>intraSlotFrequencyHopping</w:t>
            </w:r>
          </w:p>
        </w:tc>
        <w:tc>
          <w:tcPr>
            <w:tcW w:w="2019" w:type="dxa"/>
            <w:vAlign w:val="center"/>
          </w:tcPr>
          <w:p w14:paraId="216BF07A" w14:textId="77777777" w:rsidR="00F53021" w:rsidRPr="006B7D34" w:rsidRDefault="00F53021" w:rsidP="00F53021">
            <w:pPr>
              <w:pStyle w:val="TAC"/>
              <w:rPr>
                <w:rFonts w:cs="v5.0.0"/>
                <w:lang w:eastAsia="zh-CN"/>
              </w:rPr>
            </w:pPr>
            <w:r w:rsidRPr="006B7D34">
              <w:rPr>
                <w:rFonts w:cs="v5.0.0"/>
                <w:lang w:eastAsia="zh-CN"/>
              </w:rPr>
              <w:t>enabled</w:t>
            </w:r>
          </w:p>
        </w:tc>
      </w:tr>
      <w:tr w:rsidR="004F1AFC" w:rsidRPr="006B7D34" w14:paraId="2EA2AA7E" w14:textId="77777777" w:rsidTr="00F53021">
        <w:trPr>
          <w:cantSplit/>
          <w:jc w:val="center"/>
        </w:trPr>
        <w:tc>
          <w:tcPr>
            <w:tcW w:w="2965" w:type="dxa"/>
            <w:vAlign w:val="center"/>
          </w:tcPr>
          <w:p w14:paraId="0F7DE1AD" w14:textId="77777777" w:rsidR="00F53021" w:rsidRPr="006B7D34" w:rsidRDefault="00F53021" w:rsidP="00F53021">
            <w:pPr>
              <w:pStyle w:val="TAL"/>
            </w:pPr>
            <w:r w:rsidRPr="006B7D34">
              <w:t>secondHopPRB</w:t>
            </w:r>
          </w:p>
        </w:tc>
        <w:tc>
          <w:tcPr>
            <w:tcW w:w="2019" w:type="dxa"/>
            <w:vAlign w:val="center"/>
          </w:tcPr>
          <w:p w14:paraId="6B47700E" w14:textId="77777777" w:rsidR="00F53021" w:rsidRPr="006B7D34" w:rsidRDefault="00F53021" w:rsidP="00F53021">
            <w:pPr>
              <w:pStyle w:val="TAC"/>
              <w:rPr>
                <w:rFonts w:cs="v5.0.0"/>
                <w:lang w:eastAsia="zh-CN"/>
              </w:rPr>
            </w:pPr>
            <w:r w:rsidRPr="006B7D34">
              <w:rPr>
                <w:rFonts w:cs="v5.0.0"/>
                <w:lang w:eastAsia="zh-CN"/>
              </w:rPr>
              <w:t>The largest PRB index - nrofPRBs</w:t>
            </w:r>
          </w:p>
        </w:tc>
      </w:tr>
      <w:tr w:rsidR="004F1AFC" w:rsidRPr="006B7D34" w14:paraId="011636B6" w14:textId="77777777" w:rsidTr="00F53021">
        <w:trPr>
          <w:cantSplit/>
          <w:jc w:val="center"/>
        </w:trPr>
        <w:tc>
          <w:tcPr>
            <w:tcW w:w="2965" w:type="dxa"/>
            <w:vAlign w:val="center"/>
          </w:tcPr>
          <w:p w14:paraId="317382B5" w14:textId="77777777" w:rsidR="00F53021" w:rsidRPr="006B7D34" w:rsidRDefault="00F53021" w:rsidP="00F53021">
            <w:pPr>
              <w:pStyle w:val="TAL"/>
            </w:pPr>
            <w:r w:rsidRPr="006B7D34">
              <w:t>initialCyclicShift</w:t>
            </w:r>
          </w:p>
        </w:tc>
        <w:tc>
          <w:tcPr>
            <w:tcW w:w="2019" w:type="dxa"/>
            <w:vAlign w:val="center"/>
          </w:tcPr>
          <w:p w14:paraId="376A38EA"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6E665C74" w14:textId="77777777" w:rsidTr="00F53021">
        <w:trPr>
          <w:cantSplit/>
          <w:jc w:val="center"/>
        </w:trPr>
        <w:tc>
          <w:tcPr>
            <w:tcW w:w="2965" w:type="dxa"/>
            <w:vAlign w:val="center"/>
          </w:tcPr>
          <w:p w14:paraId="4C3DA574" w14:textId="77777777" w:rsidR="00F53021" w:rsidRPr="006B7D34" w:rsidRDefault="00F53021" w:rsidP="00F53021">
            <w:pPr>
              <w:pStyle w:val="TAL"/>
            </w:pPr>
            <w:r w:rsidRPr="006B7D34">
              <w:t>startingSymbolIndex</w:t>
            </w:r>
          </w:p>
        </w:tc>
        <w:tc>
          <w:tcPr>
            <w:tcW w:w="2019" w:type="dxa"/>
            <w:vAlign w:val="center"/>
          </w:tcPr>
          <w:p w14:paraId="74013BF7" w14:textId="77777777" w:rsidR="00F53021" w:rsidRPr="006B7D34" w:rsidRDefault="00F53021" w:rsidP="00F53021">
            <w:pPr>
              <w:pStyle w:val="TAC"/>
              <w:rPr>
                <w:rFonts w:cs="v5.0.0"/>
                <w:lang w:eastAsia="zh-CN"/>
              </w:rPr>
            </w:pPr>
            <w:r w:rsidRPr="006B7D34">
              <w:rPr>
                <w:rFonts w:cs="v5.0.0"/>
                <w:lang w:eastAsia="zh-CN"/>
              </w:rPr>
              <w:t>0</w:t>
            </w:r>
          </w:p>
        </w:tc>
      </w:tr>
      <w:tr w:rsidR="00F53021" w:rsidRPr="006B7D34" w14:paraId="07D07F34" w14:textId="77777777" w:rsidTr="00F53021">
        <w:trPr>
          <w:cantSplit/>
          <w:jc w:val="center"/>
        </w:trPr>
        <w:tc>
          <w:tcPr>
            <w:tcW w:w="2965" w:type="dxa"/>
            <w:vAlign w:val="center"/>
          </w:tcPr>
          <w:p w14:paraId="67F5B35E" w14:textId="77777777" w:rsidR="00F53021" w:rsidRPr="006B7D34" w:rsidRDefault="00F53021" w:rsidP="00F53021">
            <w:pPr>
              <w:pStyle w:val="TAL"/>
            </w:pPr>
            <w:r w:rsidRPr="006B7D34">
              <w:t>Index of orthogonal sequence (time-domain-OCC)</w:t>
            </w:r>
          </w:p>
        </w:tc>
        <w:tc>
          <w:tcPr>
            <w:tcW w:w="2019" w:type="dxa"/>
            <w:vAlign w:val="center"/>
          </w:tcPr>
          <w:p w14:paraId="57EF0646" w14:textId="77777777" w:rsidR="00F53021" w:rsidRPr="006B7D34" w:rsidRDefault="00F53021" w:rsidP="00F53021">
            <w:pPr>
              <w:pStyle w:val="TAC"/>
              <w:rPr>
                <w:rFonts w:cs="v5.0.0"/>
                <w:lang w:eastAsia="zh-CN"/>
              </w:rPr>
            </w:pPr>
            <w:r w:rsidRPr="006B7D34">
              <w:rPr>
                <w:rFonts w:cs="v5.0.0"/>
                <w:lang w:eastAsia="zh-CN"/>
              </w:rPr>
              <w:t>0</w:t>
            </w:r>
          </w:p>
        </w:tc>
      </w:tr>
    </w:tbl>
    <w:p w14:paraId="64ACA436" w14:textId="77777777" w:rsidR="00F53021" w:rsidRPr="006B7D34" w:rsidRDefault="00F53021" w:rsidP="00F53021">
      <w:pPr>
        <w:rPr>
          <w:lang w:val="en-US"/>
        </w:rPr>
      </w:pPr>
    </w:p>
    <w:p w14:paraId="4E249FE8" w14:textId="3BA6B7BE"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TBD.</w:t>
      </w:r>
    </w:p>
    <w:p w14:paraId="6E175D85" w14:textId="77777777" w:rsidR="00F53021" w:rsidRPr="006B7D34" w:rsidRDefault="00F53021" w:rsidP="00F53021">
      <w:pPr>
        <w:ind w:left="284"/>
        <w:rPr>
          <w:lang w:val="en-US"/>
        </w:rPr>
      </w:pPr>
      <w:r w:rsidRPr="006B7D34">
        <w:rPr>
          <w:lang w:val="en-US"/>
        </w:rPr>
        <w:t>7)</w:t>
      </w:r>
      <w:r w:rsidRPr="006B7D3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8.3.2.2.4.2-2.</w:t>
      </w:r>
    </w:p>
    <w:p w14:paraId="6CD0D69C" w14:textId="77777777" w:rsidR="00F53021" w:rsidRPr="006B7D34" w:rsidRDefault="00F53021" w:rsidP="00F53021">
      <w:pPr>
        <w:pStyle w:val="TH"/>
      </w:pPr>
      <w:r w:rsidRPr="006B7D3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4F1AFC" w:rsidRPr="006B7D34" w14:paraId="23C86FDC" w14:textId="77777777" w:rsidTr="00F53021">
        <w:trPr>
          <w:cantSplit/>
          <w:jc w:val="center"/>
        </w:trPr>
        <w:tc>
          <w:tcPr>
            <w:tcW w:w="1555" w:type="dxa"/>
            <w:vAlign w:val="center"/>
          </w:tcPr>
          <w:p w14:paraId="22C60F37" w14:textId="77777777" w:rsidR="00F53021" w:rsidRPr="006B7D34" w:rsidRDefault="00F53021" w:rsidP="00F53021">
            <w:pPr>
              <w:pStyle w:val="TAH"/>
              <w:rPr>
                <w:lang w:eastAsia="zh-CN"/>
              </w:rPr>
            </w:pPr>
            <w:r w:rsidRPr="006B7D34">
              <w:rPr>
                <w:rFonts w:hint="eastAsia"/>
                <w:lang w:eastAsia="zh-CN"/>
              </w:rPr>
              <w:t>BS type</w:t>
            </w:r>
          </w:p>
        </w:tc>
        <w:tc>
          <w:tcPr>
            <w:tcW w:w="1680" w:type="dxa"/>
            <w:vAlign w:val="center"/>
          </w:tcPr>
          <w:p w14:paraId="2342843A" w14:textId="77777777" w:rsidR="00F53021" w:rsidRPr="006B7D34" w:rsidRDefault="00F53021" w:rsidP="00F53021">
            <w:pPr>
              <w:pStyle w:val="TAH"/>
              <w:rPr>
                <w:lang w:eastAsia="zh-CN"/>
              </w:rPr>
            </w:pPr>
            <w:r w:rsidRPr="006B7D34">
              <w:rPr>
                <w:lang w:eastAsia="zh-CN"/>
              </w:rPr>
              <w:t>Subcarrier spacing (kHz)</w:t>
            </w:r>
          </w:p>
        </w:tc>
        <w:tc>
          <w:tcPr>
            <w:tcW w:w="1800" w:type="dxa"/>
            <w:vAlign w:val="center"/>
          </w:tcPr>
          <w:p w14:paraId="49D77757" w14:textId="77777777" w:rsidR="00F53021" w:rsidRPr="006B7D34" w:rsidRDefault="00F53021" w:rsidP="00F53021">
            <w:pPr>
              <w:pStyle w:val="TAH"/>
              <w:rPr>
                <w:lang w:eastAsia="zh-CN"/>
              </w:rPr>
            </w:pPr>
            <w:r w:rsidRPr="006B7D34">
              <w:rPr>
                <w:lang w:eastAsia="zh-CN"/>
              </w:rPr>
              <w:t>Channel bandwidth (MHz)</w:t>
            </w:r>
          </w:p>
        </w:tc>
        <w:tc>
          <w:tcPr>
            <w:tcW w:w="3600" w:type="dxa"/>
            <w:vAlign w:val="center"/>
          </w:tcPr>
          <w:p w14:paraId="6A0A2F60" w14:textId="77777777" w:rsidR="00F53021" w:rsidRPr="006B7D34" w:rsidRDefault="00F53021" w:rsidP="00F53021">
            <w:pPr>
              <w:pStyle w:val="TAH"/>
              <w:rPr>
                <w:lang w:eastAsia="zh-CN"/>
              </w:rPr>
            </w:pPr>
            <w:r w:rsidRPr="006B7D34">
              <w:rPr>
                <w:lang w:eastAsia="zh-CN"/>
              </w:rPr>
              <w:t>AWGN power level</w:t>
            </w:r>
          </w:p>
        </w:tc>
      </w:tr>
      <w:tr w:rsidR="004F1AFC" w:rsidRPr="006B7D34" w14:paraId="1118444A" w14:textId="77777777" w:rsidTr="00F53021">
        <w:trPr>
          <w:cantSplit/>
          <w:trHeight w:val="197"/>
          <w:jc w:val="center"/>
        </w:trPr>
        <w:tc>
          <w:tcPr>
            <w:tcW w:w="1555" w:type="dxa"/>
            <w:vMerge w:val="restart"/>
            <w:vAlign w:val="center"/>
          </w:tcPr>
          <w:p w14:paraId="5B7819AC" w14:textId="77777777" w:rsidR="00F53021" w:rsidRPr="006B7D34" w:rsidRDefault="00F53021" w:rsidP="00F53021">
            <w:pPr>
              <w:pStyle w:val="TAC"/>
              <w:rPr>
                <w:rFonts w:eastAsia="‚c‚e‚o“Á‘¾ƒSƒVƒbƒN‘Ì"/>
                <w:lang w:eastAsia="ja-JP"/>
              </w:rPr>
            </w:pPr>
            <w:r w:rsidRPr="006B7D34">
              <w:rPr>
                <w:i/>
              </w:rPr>
              <w:t>BS type 1-O</w:t>
            </w:r>
          </w:p>
        </w:tc>
        <w:tc>
          <w:tcPr>
            <w:tcW w:w="1680" w:type="dxa"/>
            <w:vMerge w:val="restart"/>
            <w:vAlign w:val="center"/>
          </w:tcPr>
          <w:p w14:paraId="297DB1A7" w14:textId="77777777" w:rsidR="00F53021" w:rsidRPr="006B7D34" w:rsidRDefault="00F53021" w:rsidP="00F53021">
            <w:pPr>
              <w:pStyle w:val="TAC"/>
              <w:rPr>
                <w:rFonts w:cs="v5.0.0"/>
                <w:lang w:eastAsia="zh-CN"/>
              </w:rPr>
            </w:pPr>
            <w:r w:rsidRPr="006B7D34">
              <w:rPr>
                <w:rFonts w:cs="v5.0.0"/>
                <w:lang w:eastAsia="zh-CN"/>
              </w:rPr>
              <w:t>15 kHz</w:t>
            </w:r>
          </w:p>
        </w:tc>
        <w:tc>
          <w:tcPr>
            <w:tcW w:w="1800" w:type="dxa"/>
            <w:tcBorders>
              <w:bottom w:val="single" w:sz="4" w:space="0" w:color="auto"/>
            </w:tcBorders>
            <w:vAlign w:val="center"/>
          </w:tcPr>
          <w:p w14:paraId="56152929" w14:textId="77777777" w:rsidR="00F53021" w:rsidRPr="006B7D34" w:rsidRDefault="00F53021" w:rsidP="00F53021">
            <w:pPr>
              <w:pStyle w:val="TAC"/>
              <w:rPr>
                <w:rFonts w:cs="v5.0.0"/>
                <w:lang w:eastAsia="zh-CN"/>
              </w:rPr>
            </w:pPr>
            <w:r w:rsidRPr="006B7D34">
              <w:rPr>
                <w:rFonts w:cs="v5.0.0"/>
                <w:lang w:eastAsia="zh-CN"/>
              </w:rPr>
              <w:t>5</w:t>
            </w:r>
          </w:p>
        </w:tc>
        <w:tc>
          <w:tcPr>
            <w:tcW w:w="3600" w:type="dxa"/>
            <w:tcBorders>
              <w:bottom w:val="single" w:sz="4" w:space="0" w:color="auto"/>
            </w:tcBorders>
            <w:vAlign w:val="center"/>
          </w:tcPr>
          <w:p w14:paraId="04D8ED67" w14:textId="77777777" w:rsidR="00F53021" w:rsidRPr="006B7D34" w:rsidRDefault="00F53021" w:rsidP="00F53021">
            <w:pPr>
              <w:pStyle w:val="TAC"/>
              <w:jc w:val="left"/>
              <w:rPr>
                <w:rFonts w:cs="v5.0.0"/>
                <w:lang w:eastAsia="zh-CN"/>
              </w:rPr>
            </w:pPr>
            <w:r w:rsidRPr="006B7D34">
              <w:rPr>
                <w:rFonts w:cs="v5.0.0"/>
                <w:lang w:eastAsia="zh-CN"/>
              </w:rPr>
              <w:t>[-83.5] dBm - ΔOTAREFSENS/ 4.5MHz</w:t>
            </w:r>
          </w:p>
        </w:tc>
      </w:tr>
      <w:tr w:rsidR="004F1AFC" w:rsidRPr="006B7D34" w14:paraId="7271436B" w14:textId="77777777" w:rsidTr="00F53021">
        <w:trPr>
          <w:cantSplit/>
          <w:trHeight w:val="129"/>
          <w:jc w:val="center"/>
        </w:trPr>
        <w:tc>
          <w:tcPr>
            <w:tcW w:w="1555" w:type="dxa"/>
            <w:vMerge/>
            <w:vAlign w:val="center"/>
          </w:tcPr>
          <w:p w14:paraId="6B008360" w14:textId="77777777" w:rsidR="00F53021" w:rsidRPr="006B7D34" w:rsidRDefault="00F53021" w:rsidP="00F53021">
            <w:pPr>
              <w:pStyle w:val="TAC"/>
              <w:rPr>
                <w:rFonts w:eastAsia="‚c‚e‚o“Á‘¾ƒSƒVƒbƒN‘Ì" w:cs="v5.0.0"/>
                <w:lang w:eastAsia="ja-JP"/>
              </w:rPr>
            </w:pPr>
          </w:p>
        </w:tc>
        <w:tc>
          <w:tcPr>
            <w:tcW w:w="1680" w:type="dxa"/>
            <w:vMerge/>
            <w:vAlign w:val="center"/>
          </w:tcPr>
          <w:p w14:paraId="0DBCF86F"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22B770DB" w14:textId="77777777" w:rsidR="00F53021" w:rsidRPr="006B7D34" w:rsidRDefault="00F53021" w:rsidP="00F53021">
            <w:pPr>
              <w:pStyle w:val="TAC"/>
              <w:jc w:val="left"/>
              <w:rPr>
                <w:rFonts w:cs="v5.0.0"/>
                <w:lang w:eastAsia="zh-CN"/>
              </w:rPr>
            </w:pPr>
            <w:r w:rsidRPr="006B7D34">
              <w:rPr>
                <w:rFonts w:cs="v5.0.0"/>
                <w:lang w:eastAsia="zh-CN"/>
              </w:rPr>
              <w:t>[-80.3] dBm - ΔOTAREFSENS/ 9.36MHz</w:t>
            </w:r>
          </w:p>
        </w:tc>
      </w:tr>
      <w:tr w:rsidR="004F1AFC" w:rsidRPr="006B7D34" w14:paraId="09CBE2AC" w14:textId="77777777" w:rsidTr="00F53021">
        <w:trPr>
          <w:cantSplit/>
          <w:trHeight w:val="70"/>
          <w:jc w:val="center"/>
        </w:trPr>
        <w:tc>
          <w:tcPr>
            <w:tcW w:w="1555" w:type="dxa"/>
            <w:vMerge/>
            <w:vAlign w:val="center"/>
          </w:tcPr>
          <w:p w14:paraId="7E34531B" w14:textId="77777777" w:rsidR="00F53021" w:rsidRPr="006B7D3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6DE8748B" w14:textId="77777777" w:rsidR="00F53021" w:rsidRPr="006B7D34" w:rsidRDefault="00F53021" w:rsidP="00F53021">
            <w:pPr>
              <w:pStyle w:val="TAC"/>
              <w:jc w:val="left"/>
              <w:rPr>
                <w:rFonts w:cs="v5.0.0"/>
                <w:lang w:eastAsia="zh-CN"/>
              </w:rPr>
            </w:pPr>
            <w:r w:rsidRPr="006B7D34">
              <w:rPr>
                <w:rFonts w:cs="v5.0.0"/>
                <w:lang w:eastAsia="zh-CN"/>
              </w:rPr>
              <w:t>[-77.2] dBm - ΔOTAREFSENS/ 19.08MHz</w:t>
            </w:r>
          </w:p>
        </w:tc>
      </w:tr>
      <w:tr w:rsidR="004F1AFC" w:rsidRPr="006B7D34" w14:paraId="17AEA799" w14:textId="77777777" w:rsidTr="00F53021">
        <w:trPr>
          <w:cantSplit/>
          <w:trHeight w:val="70"/>
          <w:jc w:val="center"/>
        </w:trPr>
        <w:tc>
          <w:tcPr>
            <w:tcW w:w="1555" w:type="dxa"/>
            <w:vMerge/>
            <w:vAlign w:val="center"/>
          </w:tcPr>
          <w:p w14:paraId="6DC3A2CB" w14:textId="77777777" w:rsidR="00F53021" w:rsidRPr="006B7D3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6B7D34" w:rsidRDefault="00F53021" w:rsidP="00F53021">
            <w:pPr>
              <w:pStyle w:val="TAC"/>
              <w:rPr>
                <w:rFonts w:cs="v5.0.0"/>
                <w:lang w:eastAsia="zh-CN"/>
              </w:rPr>
            </w:pPr>
            <w:r w:rsidRPr="006B7D34">
              <w:rPr>
                <w:rFonts w:cs="v5.0.0"/>
                <w:lang w:eastAsia="zh-CN"/>
              </w:rPr>
              <w:t>30 kHz</w:t>
            </w:r>
          </w:p>
        </w:tc>
        <w:tc>
          <w:tcPr>
            <w:tcW w:w="1800" w:type="dxa"/>
            <w:tcBorders>
              <w:bottom w:val="single" w:sz="4" w:space="0" w:color="auto"/>
            </w:tcBorders>
            <w:vAlign w:val="center"/>
          </w:tcPr>
          <w:p w14:paraId="65A03D5F"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4F5F578D" w14:textId="77777777" w:rsidR="00F53021" w:rsidRPr="006B7D34" w:rsidRDefault="00F53021" w:rsidP="00F53021">
            <w:pPr>
              <w:pStyle w:val="TAC"/>
              <w:jc w:val="left"/>
              <w:rPr>
                <w:rFonts w:cs="v5.0.0"/>
                <w:lang w:eastAsia="zh-CN"/>
              </w:rPr>
            </w:pPr>
            <w:r w:rsidRPr="006B7D34">
              <w:rPr>
                <w:rFonts w:cs="v5.0.0"/>
                <w:lang w:eastAsia="zh-CN"/>
              </w:rPr>
              <w:t>[-80.7] dBm - ΔOTAREFSENS/ 8.64MHz</w:t>
            </w:r>
          </w:p>
        </w:tc>
      </w:tr>
      <w:tr w:rsidR="004F1AFC" w:rsidRPr="006B7D34" w14:paraId="3C89C9ED" w14:textId="77777777" w:rsidTr="00F53021">
        <w:trPr>
          <w:cantSplit/>
          <w:trHeight w:val="70"/>
          <w:jc w:val="center"/>
        </w:trPr>
        <w:tc>
          <w:tcPr>
            <w:tcW w:w="1555" w:type="dxa"/>
            <w:vMerge/>
            <w:vAlign w:val="center"/>
          </w:tcPr>
          <w:p w14:paraId="22605739" w14:textId="77777777" w:rsidR="00F53021" w:rsidRPr="006B7D34" w:rsidRDefault="00F53021" w:rsidP="00F53021">
            <w:pPr>
              <w:pStyle w:val="TAC"/>
              <w:rPr>
                <w:rFonts w:eastAsia="‚c‚e‚o“Á‘¾ƒSƒVƒbƒN‘Ì" w:cs="v5.0.0"/>
              </w:rPr>
            </w:pPr>
          </w:p>
        </w:tc>
        <w:tc>
          <w:tcPr>
            <w:tcW w:w="1680" w:type="dxa"/>
            <w:vMerge/>
            <w:vAlign w:val="center"/>
          </w:tcPr>
          <w:p w14:paraId="64FEF9D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0D421E1C" w14:textId="77777777" w:rsidR="00F53021" w:rsidRPr="006B7D34" w:rsidRDefault="00F53021" w:rsidP="00F53021">
            <w:pPr>
              <w:pStyle w:val="TAC"/>
              <w:jc w:val="left"/>
              <w:rPr>
                <w:rFonts w:cs="v5.0.0"/>
                <w:lang w:eastAsia="zh-CN"/>
              </w:rPr>
            </w:pPr>
            <w:r w:rsidRPr="006B7D34">
              <w:rPr>
                <w:rFonts w:cs="v5.0.0"/>
                <w:lang w:eastAsia="zh-CN"/>
              </w:rPr>
              <w:t>[-77.4] dBm - ΔOTAREFSENS/ 18.36MHz</w:t>
            </w:r>
          </w:p>
        </w:tc>
      </w:tr>
      <w:tr w:rsidR="004F1AFC" w:rsidRPr="006B7D34" w14:paraId="2A1F62D7" w14:textId="77777777" w:rsidTr="00F53021">
        <w:trPr>
          <w:cantSplit/>
          <w:trHeight w:val="70"/>
          <w:jc w:val="center"/>
        </w:trPr>
        <w:tc>
          <w:tcPr>
            <w:tcW w:w="1555" w:type="dxa"/>
            <w:vMerge/>
            <w:vAlign w:val="center"/>
          </w:tcPr>
          <w:p w14:paraId="0D1453F4" w14:textId="77777777" w:rsidR="00F53021" w:rsidRPr="006B7D34" w:rsidRDefault="00F53021" w:rsidP="00F53021">
            <w:pPr>
              <w:pStyle w:val="TAC"/>
              <w:rPr>
                <w:rFonts w:eastAsia="‚c‚e‚o“Á‘¾ƒSƒVƒbƒN‘Ì" w:cs="v5.0.0"/>
              </w:rPr>
            </w:pPr>
          </w:p>
        </w:tc>
        <w:tc>
          <w:tcPr>
            <w:tcW w:w="1680" w:type="dxa"/>
            <w:vMerge/>
            <w:vAlign w:val="center"/>
          </w:tcPr>
          <w:p w14:paraId="5FE57CB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6B7D34" w:rsidRDefault="00F53021" w:rsidP="00F53021">
            <w:pPr>
              <w:pStyle w:val="TAC"/>
              <w:rPr>
                <w:rFonts w:cs="v5.0.0"/>
                <w:lang w:eastAsia="zh-CN"/>
              </w:rPr>
            </w:pPr>
            <w:r w:rsidRPr="006B7D34">
              <w:rPr>
                <w:rFonts w:cs="v5.0.0"/>
                <w:lang w:eastAsia="zh-CN"/>
              </w:rPr>
              <w:t>40</w:t>
            </w:r>
          </w:p>
        </w:tc>
        <w:tc>
          <w:tcPr>
            <w:tcW w:w="3600" w:type="dxa"/>
            <w:tcBorders>
              <w:bottom w:val="single" w:sz="4" w:space="0" w:color="auto"/>
            </w:tcBorders>
            <w:vAlign w:val="center"/>
          </w:tcPr>
          <w:p w14:paraId="3D1001BC" w14:textId="77777777" w:rsidR="00F53021" w:rsidRPr="006B7D34" w:rsidRDefault="00F53021" w:rsidP="00F53021">
            <w:pPr>
              <w:pStyle w:val="TAC"/>
              <w:jc w:val="left"/>
              <w:rPr>
                <w:rFonts w:cs="v5.0.0"/>
                <w:lang w:eastAsia="zh-CN"/>
              </w:rPr>
            </w:pPr>
            <w:r w:rsidRPr="006B7D34">
              <w:rPr>
                <w:rFonts w:cs="v5.0.0"/>
                <w:lang w:eastAsia="zh-CN"/>
              </w:rPr>
              <w:t>[-74.2] dBm - ΔOTAREFSENS/ 38.16MHz</w:t>
            </w:r>
          </w:p>
        </w:tc>
      </w:tr>
      <w:tr w:rsidR="004F1AFC" w:rsidRPr="006B7D34" w14:paraId="7F4BAB0F" w14:textId="77777777" w:rsidTr="00F53021">
        <w:trPr>
          <w:cantSplit/>
          <w:trHeight w:val="70"/>
          <w:jc w:val="center"/>
        </w:trPr>
        <w:tc>
          <w:tcPr>
            <w:tcW w:w="1555" w:type="dxa"/>
            <w:vMerge/>
            <w:vAlign w:val="center"/>
          </w:tcPr>
          <w:p w14:paraId="111F9EE9" w14:textId="77777777" w:rsidR="00F53021" w:rsidRPr="006B7D34" w:rsidRDefault="00F53021" w:rsidP="00F53021">
            <w:pPr>
              <w:pStyle w:val="TAC"/>
              <w:rPr>
                <w:rFonts w:eastAsia="‚c‚e‚o“Á‘¾ƒSƒVƒbƒN‘Ì" w:cs="v5.0.0"/>
                <w:lang w:eastAsia="ja-JP"/>
              </w:rPr>
            </w:pPr>
          </w:p>
        </w:tc>
        <w:tc>
          <w:tcPr>
            <w:tcW w:w="1680" w:type="dxa"/>
            <w:vMerge/>
            <w:vAlign w:val="center"/>
          </w:tcPr>
          <w:p w14:paraId="05200B18" w14:textId="77777777" w:rsidR="00F53021" w:rsidRPr="006B7D34" w:rsidRDefault="00F53021" w:rsidP="00F53021">
            <w:pPr>
              <w:pStyle w:val="TAC"/>
              <w:rPr>
                <w:rFonts w:eastAsia="‚c‚e‚o“Á‘¾ƒSƒVƒbƒN‘Ì" w:cs="v5.0.0"/>
                <w:lang w:eastAsia="ja-JP"/>
              </w:rPr>
            </w:pPr>
          </w:p>
        </w:tc>
        <w:tc>
          <w:tcPr>
            <w:tcW w:w="1800" w:type="dxa"/>
            <w:vAlign w:val="center"/>
          </w:tcPr>
          <w:p w14:paraId="39563EE8" w14:textId="77777777" w:rsidR="00F53021" w:rsidRPr="006B7D34" w:rsidRDefault="00F53021" w:rsidP="00F53021">
            <w:pPr>
              <w:pStyle w:val="TAC"/>
              <w:rPr>
                <w:rFonts w:cs="v5.0.0"/>
                <w:lang w:eastAsia="zh-CN"/>
              </w:rPr>
            </w:pPr>
            <w:r w:rsidRPr="006B7D34">
              <w:rPr>
                <w:rFonts w:cs="v5.0.0"/>
                <w:lang w:eastAsia="zh-CN"/>
              </w:rPr>
              <w:t>100</w:t>
            </w:r>
          </w:p>
        </w:tc>
        <w:tc>
          <w:tcPr>
            <w:tcW w:w="3600" w:type="dxa"/>
            <w:vAlign w:val="center"/>
          </w:tcPr>
          <w:p w14:paraId="3CB8240C" w14:textId="77777777" w:rsidR="00F53021" w:rsidRPr="006B7D34" w:rsidRDefault="00F53021" w:rsidP="00F53021">
            <w:pPr>
              <w:pStyle w:val="TAC"/>
              <w:jc w:val="left"/>
              <w:rPr>
                <w:rFonts w:cs="v5.0.0"/>
                <w:lang w:eastAsia="zh-CN"/>
              </w:rPr>
            </w:pPr>
            <w:r w:rsidRPr="006B7D34">
              <w:rPr>
                <w:rFonts w:cs="v5.0.0"/>
                <w:lang w:eastAsia="zh-CN"/>
              </w:rPr>
              <w:t>[-70.1] dBm - ΔOTAREFSENS/ 98.28MHz</w:t>
            </w:r>
          </w:p>
        </w:tc>
      </w:tr>
      <w:tr w:rsidR="004F1AFC" w:rsidRPr="006B7D34" w14:paraId="342DFF1F" w14:textId="77777777" w:rsidTr="00F53021">
        <w:trPr>
          <w:cantSplit/>
          <w:trHeight w:val="70"/>
          <w:jc w:val="center"/>
        </w:trPr>
        <w:tc>
          <w:tcPr>
            <w:tcW w:w="1555" w:type="dxa"/>
            <w:vMerge w:val="restart"/>
            <w:vAlign w:val="center"/>
          </w:tcPr>
          <w:p w14:paraId="14EE6253" w14:textId="77777777" w:rsidR="00F53021" w:rsidRPr="006B7D34" w:rsidRDefault="00F53021" w:rsidP="00F53021">
            <w:pPr>
              <w:pStyle w:val="TAC"/>
              <w:rPr>
                <w:rFonts w:eastAsia="‚c‚e‚o“Á‘¾ƒSƒVƒbƒN‘Ì" w:cs="v5.0.0"/>
                <w:lang w:eastAsia="ja-JP"/>
              </w:rPr>
            </w:pPr>
            <w:r w:rsidRPr="006B7D34">
              <w:rPr>
                <w:i/>
              </w:rPr>
              <w:t>BS type 2-O</w:t>
            </w:r>
          </w:p>
        </w:tc>
        <w:tc>
          <w:tcPr>
            <w:tcW w:w="1680" w:type="dxa"/>
            <w:vMerge w:val="restart"/>
            <w:vAlign w:val="center"/>
          </w:tcPr>
          <w:p w14:paraId="183ED801"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00" w:type="dxa"/>
            <w:vAlign w:val="center"/>
          </w:tcPr>
          <w:p w14:paraId="3DF16DA3"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7207E6CB"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934D784" w14:textId="77777777" w:rsidTr="00F53021">
        <w:trPr>
          <w:cantSplit/>
          <w:trHeight w:val="70"/>
          <w:jc w:val="center"/>
        </w:trPr>
        <w:tc>
          <w:tcPr>
            <w:tcW w:w="1555" w:type="dxa"/>
            <w:vMerge/>
            <w:vAlign w:val="center"/>
          </w:tcPr>
          <w:p w14:paraId="63A10806" w14:textId="77777777" w:rsidR="00F53021" w:rsidRPr="006B7D34" w:rsidRDefault="00F53021" w:rsidP="00F53021">
            <w:pPr>
              <w:pStyle w:val="TAC"/>
              <w:rPr>
                <w:rFonts w:eastAsia="‚c‚e‚o“Á‘¾ƒSƒVƒbƒN‘Ì" w:cs="v5.0.0"/>
                <w:lang w:eastAsia="ja-JP"/>
              </w:rPr>
            </w:pPr>
          </w:p>
        </w:tc>
        <w:tc>
          <w:tcPr>
            <w:tcW w:w="1680" w:type="dxa"/>
            <w:vMerge/>
            <w:vAlign w:val="center"/>
          </w:tcPr>
          <w:p w14:paraId="33BDBE20" w14:textId="77777777" w:rsidR="00F53021" w:rsidRPr="006B7D34" w:rsidRDefault="00F53021" w:rsidP="00F53021">
            <w:pPr>
              <w:pStyle w:val="TAC"/>
              <w:rPr>
                <w:rFonts w:eastAsia="‚c‚e‚o“Á‘¾ƒSƒVƒbƒN‘Ì" w:cs="v5.0.0"/>
                <w:lang w:eastAsia="ja-JP"/>
              </w:rPr>
            </w:pPr>
          </w:p>
        </w:tc>
        <w:tc>
          <w:tcPr>
            <w:tcW w:w="1800" w:type="dxa"/>
            <w:vAlign w:val="center"/>
          </w:tcPr>
          <w:p w14:paraId="11339357"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02A82F8D"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0A29264" w14:textId="77777777" w:rsidTr="00F53021">
        <w:trPr>
          <w:cantSplit/>
          <w:trHeight w:val="70"/>
          <w:jc w:val="center"/>
        </w:trPr>
        <w:tc>
          <w:tcPr>
            <w:tcW w:w="1555" w:type="dxa"/>
            <w:vMerge/>
            <w:vAlign w:val="center"/>
          </w:tcPr>
          <w:p w14:paraId="4B3CABA3" w14:textId="77777777" w:rsidR="00F53021" w:rsidRPr="006B7D34" w:rsidRDefault="00F53021" w:rsidP="00F53021">
            <w:pPr>
              <w:pStyle w:val="TAC"/>
              <w:rPr>
                <w:rFonts w:eastAsia="‚c‚e‚o“Á‘¾ƒSƒVƒbƒN‘Ì" w:cs="v5.0.0"/>
                <w:lang w:eastAsia="ja-JP"/>
              </w:rPr>
            </w:pPr>
          </w:p>
        </w:tc>
        <w:tc>
          <w:tcPr>
            <w:tcW w:w="1680" w:type="dxa"/>
            <w:vMerge/>
            <w:vAlign w:val="center"/>
          </w:tcPr>
          <w:p w14:paraId="71915E06" w14:textId="77777777" w:rsidR="00F53021" w:rsidRPr="006B7D34" w:rsidRDefault="00F53021" w:rsidP="00F53021">
            <w:pPr>
              <w:pStyle w:val="TAC"/>
              <w:rPr>
                <w:rFonts w:eastAsia="‚c‚e‚o“Á‘¾ƒSƒVƒbƒN‘Ì" w:cs="v5.0.0"/>
                <w:lang w:eastAsia="ja-JP"/>
              </w:rPr>
            </w:pPr>
          </w:p>
        </w:tc>
        <w:tc>
          <w:tcPr>
            <w:tcW w:w="1800" w:type="dxa"/>
            <w:vAlign w:val="center"/>
          </w:tcPr>
          <w:p w14:paraId="70D10A95"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1E8FE07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3AEB3C5A" w14:textId="77777777" w:rsidTr="00F53021">
        <w:trPr>
          <w:cantSplit/>
          <w:trHeight w:val="70"/>
          <w:jc w:val="center"/>
        </w:trPr>
        <w:tc>
          <w:tcPr>
            <w:tcW w:w="1555" w:type="dxa"/>
            <w:vMerge/>
            <w:vAlign w:val="center"/>
          </w:tcPr>
          <w:p w14:paraId="47D6CE69" w14:textId="77777777" w:rsidR="00F53021" w:rsidRPr="006B7D34" w:rsidRDefault="00F53021" w:rsidP="00F53021">
            <w:pPr>
              <w:pStyle w:val="TAC"/>
              <w:rPr>
                <w:rFonts w:eastAsia="‚c‚e‚o“Á‘¾ƒSƒVƒbƒN‘Ì" w:cs="v5.0.0"/>
                <w:lang w:eastAsia="ja-JP"/>
              </w:rPr>
            </w:pPr>
          </w:p>
        </w:tc>
        <w:tc>
          <w:tcPr>
            <w:tcW w:w="1680" w:type="dxa"/>
            <w:vMerge/>
            <w:vAlign w:val="center"/>
          </w:tcPr>
          <w:p w14:paraId="16B961F2" w14:textId="77777777" w:rsidR="00F53021" w:rsidRPr="006B7D34" w:rsidRDefault="00F53021" w:rsidP="00F53021">
            <w:pPr>
              <w:pStyle w:val="TAC"/>
              <w:rPr>
                <w:rFonts w:eastAsia="‚c‚e‚o“Á‘¾ƒSƒVƒbƒN‘Ì" w:cs="v5.0.0"/>
                <w:lang w:eastAsia="ja-JP"/>
              </w:rPr>
            </w:pPr>
          </w:p>
        </w:tc>
        <w:tc>
          <w:tcPr>
            <w:tcW w:w="1800" w:type="dxa"/>
            <w:vAlign w:val="center"/>
          </w:tcPr>
          <w:p w14:paraId="60EF458C"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564BF462"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6B7D34"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6B7D34"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6B7D34" w:rsidRDefault="00F53021" w:rsidP="00F53021">
            <w:pPr>
              <w:pStyle w:val="TAC"/>
              <w:rPr>
                <w:rFonts w:cs="v5.0.0"/>
                <w:lang w:eastAsia="zh-CN"/>
              </w:rPr>
            </w:pPr>
            <w:r w:rsidRPr="006B7D34">
              <w:rPr>
                <w:rFonts w:cs="v5.0.0" w:hint="eastAsia"/>
                <w:lang w:eastAsia="zh-CN"/>
              </w:rPr>
              <w:t>200</w:t>
            </w:r>
          </w:p>
        </w:tc>
        <w:tc>
          <w:tcPr>
            <w:tcW w:w="3600" w:type="dxa"/>
            <w:tcBorders>
              <w:bottom w:val="single" w:sz="4" w:space="0" w:color="auto"/>
            </w:tcBorders>
            <w:vAlign w:val="center"/>
          </w:tcPr>
          <w:p w14:paraId="7F444961"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568CA717" w14:textId="77777777" w:rsidR="00F53021" w:rsidRPr="006B7D34" w:rsidRDefault="00F53021" w:rsidP="00F53021">
      <w:pPr>
        <w:rPr>
          <w:lang w:val="en-US"/>
        </w:rPr>
      </w:pPr>
    </w:p>
    <w:p w14:paraId="6CF31251" w14:textId="77777777" w:rsidR="00F53021" w:rsidRPr="006B7D34" w:rsidRDefault="00F53021" w:rsidP="00F53021">
      <w:pPr>
        <w:ind w:left="284"/>
        <w:rPr>
          <w:lang w:val="en-US"/>
        </w:rPr>
      </w:pPr>
      <w:r w:rsidRPr="006B7D34">
        <w:rPr>
          <w:lang w:val="en-US"/>
        </w:rPr>
        <w:lastRenderedPageBreak/>
        <w:t>8) The signal generator sends a test pattern with the pattern outlined in figure 8.3.2.2.4.2-1. The following statistics are kept: the number of ACKs detected in the idle periods and the number of missed ACKs.</w:t>
      </w:r>
    </w:p>
    <w:p w14:paraId="44129C05" w14:textId="77777777" w:rsidR="00F53021" w:rsidRPr="006B7D34" w:rsidRDefault="00F53021" w:rsidP="00DF1087">
      <w:pPr>
        <w:pStyle w:val="TH"/>
      </w:pPr>
      <w:r w:rsidRPr="006B7D34">
        <w:object w:dxaOrig="8670" w:dyaOrig="570" w14:anchorId="57561E67">
          <v:shape id="_x0000_i1051" type="#_x0000_t75" style="width:6in;height:28.8pt" o:ole="" fillcolor="window">
            <v:imagedata r:id="rId75" o:title=""/>
          </v:shape>
          <o:OLEObject Type="Embed" ProgID="Word.Picture.8" ShapeID="_x0000_i1051" DrawAspect="Content" ObjectID="_1613976241" r:id="rId77"/>
        </w:object>
      </w:r>
    </w:p>
    <w:p w14:paraId="18F8498E" w14:textId="77777777" w:rsidR="00F53021" w:rsidRPr="006B7D34" w:rsidRDefault="00F53021" w:rsidP="00DF1087">
      <w:pPr>
        <w:pStyle w:val="TF"/>
      </w:pPr>
      <w:r w:rsidRPr="006B7D34">
        <w:t>Figure 8.3.2.2.4.2-1: Test signal pattern for PUCCH format 1 demodulation tests</w:t>
      </w:r>
    </w:p>
    <w:p w14:paraId="082A88FB" w14:textId="77777777" w:rsidR="00F53021" w:rsidRPr="006B7D34" w:rsidRDefault="00F53021" w:rsidP="00F53021">
      <w:pPr>
        <w:pStyle w:val="Heading5"/>
        <w:rPr>
          <w:lang w:val="en-US"/>
        </w:rPr>
      </w:pPr>
      <w:bookmarkStart w:id="2398" w:name="_Toc535442554"/>
      <w:r w:rsidRPr="006B7D34">
        <w:rPr>
          <w:lang w:val="en-US"/>
        </w:rPr>
        <w:t>8.3.2.2.5</w:t>
      </w:r>
      <w:r w:rsidRPr="006B7D34">
        <w:rPr>
          <w:lang w:val="en-US"/>
        </w:rPr>
        <w:tab/>
        <w:t>Test Requirement</w:t>
      </w:r>
      <w:bookmarkEnd w:id="2398"/>
    </w:p>
    <w:p w14:paraId="62D5C818" w14:textId="77777777" w:rsidR="00F53021" w:rsidRPr="006B7D34" w:rsidRDefault="00F53021" w:rsidP="00F53021">
      <w:pPr>
        <w:pStyle w:val="Heading6"/>
        <w:rPr>
          <w:lang w:val="en-US"/>
        </w:rPr>
      </w:pPr>
      <w:bookmarkStart w:id="2399" w:name="_Toc535442555"/>
      <w:r w:rsidRPr="006B7D34">
        <w:rPr>
          <w:lang w:val="en-US"/>
        </w:rPr>
        <w:t xml:space="preserve">8.3.2.1.5.1 </w:t>
      </w:r>
      <w:r w:rsidRPr="006B7D34">
        <w:rPr>
          <w:lang w:val="en-US"/>
        </w:rPr>
        <w:tab/>
        <w:t>Test Requirement for BS type 1-O</w:t>
      </w:r>
      <w:bookmarkEnd w:id="2399"/>
    </w:p>
    <w:p w14:paraId="3E6A226D" w14:textId="77777777" w:rsidR="00F53021" w:rsidRPr="006B7D34" w:rsidRDefault="00F53021" w:rsidP="00F53021">
      <w:pPr>
        <w:rPr>
          <w:lang w:val="en-US"/>
        </w:rPr>
      </w:pPr>
      <w:r w:rsidRPr="006B7D34">
        <w:rPr>
          <w:lang w:val="en-US"/>
        </w:rPr>
        <w:t>The fraction of falsely detected ACK bits shall be less than 1% and the fraction of correctly detected ACK bits shall be larger than 99% for the SNR listed in Tables 8.3.2.2.5-1 and Table 8.3.2.2.5-2.</w:t>
      </w:r>
    </w:p>
    <w:p w14:paraId="08B7840C" w14:textId="49C8354B" w:rsidR="00F53021" w:rsidRPr="006B7D34" w:rsidRDefault="00F53021" w:rsidP="00F53021">
      <w:pPr>
        <w:pStyle w:val="TH"/>
      </w:pPr>
      <w:r w:rsidRPr="006B7D34">
        <w:t>Table 8.3.2.2.5.1-1</w:t>
      </w:r>
      <w:r w:rsidR="00DF1087" w:rsidRPr="006B7D34">
        <w:t>:</w:t>
      </w:r>
      <w:r w:rsidRPr="006B7D34">
        <w:t xml:space="preserve"> </w:t>
      </w:r>
      <w:r w:rsidRPr="006B7D34">
        <w:rPr>
          <w:lang w:val="en-US"/>
        </w:rPr>
        <w:t>Required SNR</w:t>
      </w:r>
      <w:r w:rsidRPr="006B7D3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F1AFC" w:rsidRPr="006B7D34" w14:paraId="6D3B253C" w14:textId="77777777" w:rsidTr="00F53021">
        <w:trPr>
          <w:trHeight w:val="227"/>
          <w:jc w:val="center"/>
        </w:trPr>
        <w:tc>
          <w:tcPr>
            <w:tcW w:w="1075" w:type="dxa"/>
            <w:vMerge w:val="restart"/>
          </w:tcPr>
          <w:p w14:paraId="035168AD"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630" w:type="dxa"/>
            <w:vMerge w:val="restart"/>
          </w:tcPr>
          <w:p w14:paraId="65295DAE"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7EFBDC30"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1F3B1793" w14:textId="4C566F03" w:rsidR="00F53021" w:rsidRPr="006B7D34" w:rsidRDefault="00F53021" w:rsidP="00B91181">
            <w:pPr>
              <w:pStyle w:val="TAH"/>
              <w:rPr>
                <w:rFonts w:cs="Arial"/>
              </w:rPr>
            </w:pPr>
            <w:r w:rsidRPr="006B7D34">
              <w:rPr>
                <w:rFonts w:cs="Arial"/>
              </w:rPr>
              <w:t xml:space="preserve">Propagation conditions and correlation matrix (Annex </w:t>
            </w:r>
            <w:del w:id="2400" w:author="R4-1900970" w:date="2019-03-06T12:48:00Z">
              <w:r w:rsidRPr="006B7D34" w:rsidDel="00B91181">
                <w:rPr>
                  <w:rFonts w:cs="Arial" w:hint="eastAsia"/>
                  <w:lang w:eastAsia="zh-CN"/>
                </w:rPr>
                <w:delText>TBD</w:delText>
              </w:r>
            </w:del>
            <w:ins w:id="2401" w:author="R4-1900970" w:date="2019-03-06T12:48:00Z">
              <w:r w:rsidR="00B91181">
                <w:rPr>
                  <w:rFonts w:cs="Arial"/>
                  <w:lang w:eastAsia="zh-CN"/>
                </w:rPr>
                <w:t>J</w:t>
              </w:r>
            </w:ins>
            <w:r w:rsidRPr="006B7D34">
              <w:rPr>
                <w:rFonts w:cs="Arial"/>
              </w:rPr>
              <w:t>)</w:t>
            </w:r>
          </w:p>
        </w:tc>
        <w:tc>
          <w:tcPr>
            <w:tcW w:w="2610" w:type="dxa"/>
            <w:gridSpan w:val="3"/>
          </w:tcPr>
          <w:p w14:paraId="390418E0" w14:textId="77777777" w:rsidR="00F53021" w:rsidRPr="006B7D34" w:rsidRDefault="00F53021" w:rsidP="00F53021">
            <w:pPr>
              <w:pStyle w:val="TAH"/>
              <w:rPr>
                <w:rFonts w:cs="Arial"/>
              </w:rPr>
            </w:pPr>
            <w:r w:rsidRPr="006B7D34">
              <w:rPr>
                <w:rFonts w:cs="Arial"/>
              </w:rPr>
              <w:t>Channel Bandwidth / SNR [dB]</w:t>
            </w:r>
          </w:p>
        </w:tc>
      </w:tr>
      <w:tr w:rsidR="004F1AFC" w:rsidRPr="006B7D34" w14:paraId="79F52E94" w14:textId="77777777" w:rsidTr="00F53021">
        <w:trPr>
          <w:trHeight w:val="160"/>
          <w:jc w:val="center"/>
        </w:trPr>
        <w:tc>
          <w:tcPr>
            <w:tcW w:w="1075" w:type="dxa"/>
            <w:vMerge/>
          </w:tcPr>
          <w:p w14:paraId="1110632A" w14:textId="77777777" w:rsidR="00F53021" w:rsidRPr="006B7D34" w:rsidRDefault="00F53021" w:rsidP="00F53021">
            <w:pPr>
              <w:pStyle w:val="TAH"/>
              <w:rPr>
                <w:rFonts w:cs="Arial"/>
              </w:rPr>
            </w:pPr>
          </w:p>
        </w:tc>
        <w:tc>
          <w:tcPr>
            <w:tcW w:w="1630" w:type="dxa"/>
            <w:vMerge/>
          </w:tcPr>
          <w:p w14:paraId="3CB8F92E" w14:textId="77777777" w:rsidR="00F53021" w:rsidRPr="006B7D34" w:rsidRDefault="00F53021" w:rsidP="00F53021">
            <w:pPr>
              <w:pStyle w:val="TAH"/>
              <w:rPr>
                <w:rFonts w:cs="Arial"/>
              </w:rPr>
            </w:pPr>
          </w:p>
        </w:tc>
        <w:tc>
          <w:tcPr>
            <w:tcW w:w="878" w:type="dxa"/>
            <w:vMerge/>
          </w:tcPr>
          <w:p w14:paraId="1F3C3906" w14:textId="77777777" w:rsidR="00F53021" w:rsidRPr="006B7D34" w:rsidRDefault="00F53021" w:rsidP="00F53021">
            <w:pPr>
              <w:pStyle w:val="TAH"/>
              <w:rPr>
                <w:rFonts w:cs="Arial"/>
              </w:rPr>
            </w:pPr>
          </w:p>
        </w:tc>
        <w:tc>
          <w:tcPr>
            <w:tcW w:w="2092" w:type="dxa"/>
            <w:vMerge/>
          </w:tcPr>
          <w:p w14:paraId="64645074" w14:textId="77777777" w:rsidR="00F53021" w:rsidRPr="006B7D34" w:rsidRDefault="00F53021" w:rsidP="00F53021">
            <w:pPr>
              <w:pStyle w:val="TAH"/>
              <w:rPr>
                <w:rFonts w:cs="Arial"/>
              </w:rPr>
            </w:pPr>
          </w:p>
        </w:tc>
        <w:tc>
          <w:tcPr>
            <w:tcW w:w="810" w:type="dxa"/>
          </w:tcPr>
          <w:p w14:paraId="776F5199" w14:textId="77777777" w:rsidR="00F53021" w:rsidRPr="006B7D34" w:rsidRDefault="00F53021" w:rsidP="00F53021">
            <w:pPr>
              <w:pStyle w:val="TAH"/>
            </w:pPr>
            <w:r w:rsidRPr="006B7D34">
              <w:t>5 MHz</w:t>
            </w:r>
          </w:p>
        </w:tc>
        <w:tc>
          <w:tcPr>
            <w:tcW w:w="900" w:type="dxa"/>
          </w:tcPr>
          <w:p w14:paraId="049A4429" w14:textId="77777777" w:rsidR="00F53021" w:rsidRPr="006B7D34" w:rsidRDefault="00F53021" w:rsidP="00F53021">
            <w:pPr>
              <w:pStyle w:val="TAH"/>
            </w:pPr>
            <w:r w:rsidRPr="006B7D34">
              <w:t>10 MHz</w:t>
            </w:r>
          </w:p>
        </w:tc>
        <w:tc>
          <w:tcPr>
            <w:tcW w:w="900" w:type="dxa"/>
          </w:tcPr>
          <w:p w14:paraId="2D3589D3" w14:textId="77777777" w:rsidR="00F53021" w:rsidRPr="006B7D34" w:rsidRDefault="00F53021" w:rsidP="00F53021">
            <w:pPr>
              <w:pStyle w:val="TAH"/>
            </w:pPr>
            <w:r w:rsidRPr="006B7D34">
              <w:t>20 MHz</w:t>
            </w:r>
          </w:p>
        </w:tc>
      </w:tr>
      <w:tr w:rsidR="00B91181" w:rsidRPr="006B7D34" w14:paraId="3AD4DF0E" w14:textId="77777777" w:rsidTr="00F53021">
        <w:trPr>
          <w:trHeight w:val="424"/>
          <w:jc w:val="center"/>
        </w:trPr>
        <w:tc>
          <w:tcPr>
            <w:tcW w:w="1075" w:type="dxa"/>
          </w:tcPr>
          <w:p w14:paraId="4E08D62E" w14:textId="77777777" w:rsidR="00B91181" w:rsidRPr="006B7D34" w:rsidRDefault="00B91181" w:rsidP="00B91181">
            <w:pPr>
              <w:pStyle w:val="TAC"/>
              <w:rPr>
                <w:rFonts w:cs="Arial"/>
                <w:lang w:eastAsia="zh-CN"/>
              </w:rPr>
            </w:pPr>
            <w:r w:rsidRPr="006B7D34">
              <w:rPr>
                <w:rFonts w:cs="Arial"/>
                <w:lang w:eastAsia="zh-CN"/>
              </w:rPr>
              <w:t>1</w:t>
            </w:r>
          </w:p>
        </w:tc>
        <w:tc>
          <w:tcPr>
            <w:tcW w:w="1630" w:type="dxa"/>
          </w:tcPr>
          <w:p w14:paraId="440D8AA3" w14:textId="77777777" w:rsidR="00B91181" w:rsidRPr="006B7D34" w:rsidRDefault="00B91181" w:rsidP="00B91181">
            <w:pPr>
              <w:pStyle w:val="TAC"/>
              <w:rPr>
                <w:rFonts w:cs="Arial"/>
                <w:lang w:eastAsia="zh-CN"/>
              </w:rPr>
            </w:pPr>
            <w:r w:rsidRPr="006B7D34">
              <w:rPr>
                <w:rFonts w:cs="Arial"/>
                <w:lang w:eastAsia="zh-CN"/>
              </w:rPr>
              <w:t>2</w:t>
            </w:r>
          </w:p>
        </w:tc>
        <w:tc>
          <w:tcPr>
            <w:tcW w:w="878" w:type="dxa"/>
          </w:tcPr>
          <w:p w14:paraId="568C6695" w14:textId="77777777" w:rsidR="00B91181" w:rsidRPr="006B7D34" w:rsidRDefault="00B91181" w:rsidP="00B91181">
            <w:pPr>
              <w:pStyle w:val="TAC"/>
              <w:rPr>
                <w:rFonts w:cs="Arial"/>
              </w:rPr>
            </w:pPr>
            <w:r w:rsidRPr="006B7D34">
              <w:rPr>
                <w:rFonts w:cs="Arial"/>
              </w:rPr>
              <w:t>Normal</w:t>
            </w:r>
          </w:p>
        </w:tc>
        <w:tc>
          <w:tcPr>
            <w:tcW w:w="2092" w:type="dxa"/>
          </w:tcPr>
          <w:p w14:paraId="63483406"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6400B879" w14:textId="5191C264" w:rsidR="00B91181" w:rsidRPr="006B7D34" w:rsidRDefault="00B91181" w:rsidP="00B91181">
            <w:pPr>
              <w:pStyle w:val="TAC"/>
              <w:rPr>
                <w:rFonts w:cs="Arial"/>
                <w:lang w:eastAsia="zh-CN"/>
              </w:rPr>
            </w:pPr>
            <w:ins w:id="2402" w:author="R4-1900970" w:date="2019-03-06T12:48:00Z">
              <w:r>
                <w:rPr>
                  <w:rFonts w:cs="Arial"/>
                  <w:lang w:eastAsia="zh-CN"/>
                </w:rPr>
                <w:t>[-4.2]</w:t>
              </w:r>
            </w:ins>
          </w:p>
        </w:tc>
        <w:tc>
          <w:tcPr>
            <w:tcW w:w="900" w:type="dxa"/>
          </w:tcPr>
          <w:p w14:paraId="0AB1E230" w14:textId="5FDB57A9" w:rsidR="00B91181" w:rsidRPr="006B7D34" w:rsidRDefault="00B91181" w:rsidP="00B91181">
            <w:pPr>
              <w:pStyle w:val="TAC"/>
              <w:rPr>
                <w:rFonts w:cs="Arial"/>
                <w:lang w:eastAsia="zh-CN"/>
              </w:rPr>
            </w:pPr>
            <w:ins w:id="2403" w:author="R4-1900970" w:date="2019-03-06T12:48:00Z">
              <w:r>
                <w:rPr>
                  <w:rFonts w:cs="Arial"/>
                  <w:lang w:eastAsia="zh-CN"/>
                </w:rPr>
                <w:t>[-3.7]</w:t>
              </w:r>
            </w:ins>
          </w:p>
        </w:tc>
        <w:tc>
          <w:tcPr>
            <w:tcW w:w="900" w:type="dxa"/>
          </w:tcPr>
          <w:p w14:paraId="653EF1F3" w14:textId="7CBEC65B" w:rsidR="00B91181" w:rsidRPr="006B7D34" w:rsidRDefault="00B91181" w:rsidP="00B91181">
            <w:pPr>
              <w:pStyle w:val="TAC"/>
              <w:rPr>
                <w:rFonts w:cs="Arial"/>
                <w:lang w:eastAsia="zh-CN"/>
              </w:rPr>
            </w:pPr>
            <w:ins w:id="2404" w:author="R4-1900970" w:date="2019-03-06T12:48:00Z">
              <w:r>
                <w:rPr>
                  <w:rFonts w:cs="Arial"/>
                  <w:lang w:eastAsia="zh-CN"/>
                </w:rPr>
                <w:t>[-4.3]</w:t>
              </w:r>
            </w:ins>
          </w:p>
        </w:tc>
      </w:tr>
    </w:tbl>
    <w:p w14:paraId="137DE585" w14:textId="5342C1F6" w:rsidR="00F53021" w:rsidRPr="006B7D34" w:rsidRDefault="00F53021" w:rsidP="00F53021">
      <w:pPr>
        <w:tabs>
          <w:tab w:val="left" w:pos="2415"/>
        </w:tabs>
      </w:pPr>
    </w:p>
    <w:p w14:paraId="5FDAD317" w14:textId="54D17860" w:rsidR="00F53021" w:rsidRPr="006B7D34" w:rsidRDefault="00F53021" w:rsidP="00F53021">
      <w:pPr>
        <w:pStyle w:val="TH"/>
        <w:rPr>
          <w:rFonts w:cs="Arial"/>
        </w:rPr>
      </w:pPr>
      <w:r w:rsidRPr="006B7D34">
        <w:t xml:space="preserve">Table </w:t>
      </w:r>
      <w:r w:rsidRPr="006B7D34">
        <w:rPr>
          <w:rFonts w:cs="Arial"/>
        </w:rPr>
        <w:t>8.3.2.2.5.1-2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F1AFC" w:rsidRPr="006B7D34" w14:paraId="07436E90" w14:textId="77777777" w:rsidTr="00F53021">
        <w:trPr>
          <w:trHeight w:val="634"/>
          <w:jc w:val="center"/>
        </w:trPr>
        <w:tc>
          <w:tcPr>
            <w:tcW w:w="1165" w:type="dxa"/>
            <w:vMerge w:val="restart"/>
          </w:tcPr>
          <w:p w14:paraId="68E106E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50" w:type="dxa"/>
            <w:vMerge w:val="restart"/>
          </w:tcPr>
          <w:p w14:paraId="1BD294D3"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78A4325F"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4E2D70E7" w14:textId="77571390" w:rsidR="00F53021" w:rsidRPr="006B7D34" w:rsidRDefault="00F53021" w:rsidP="00B91181">
            <w:pPr>
              <w:pStyle w:val="TAH"/>
              <w:rPr>
                <w:rFonts w:cs="Arial"/>
              </w:rPr>
            </w:pPr>
            <w:r w:rsidRPr="006B7D34">
              <w:rPr>
                <w:rFonts w:cs="Arial"/>
              </w:rPr>
              <w:t xml:space="preserve">Propagation conditions and correlation matrix (Annex </w:t>
            </w:r>
            <w:del w:id="2405" w:author="R4-1900970" w:date="2019-03-06T12:48:00Z">
              <w:r w:rsidRPr="006B7D34" w:rsidDel="00B91181">
                <w:rPr>
                  <w:rFonts w:cs="Arial" w:hint="eastAsia"/>
                  <w:lang w:eastAsia="zh-CN"/>
                </w:rPr>
                <w:delText>[TBD]</w:delText>
              </w:r>
            </w:del>
            <w:ins w:id="2406" w:author="R4-1900970" w:date="2019-03-06T12:48:00Z">
              <w:r w:rsidR="00B91181">
                <w:rPr>
                  <w:rFonts w:cs="Arial"/>
                  <w:lang w:eastAsia="zh-CN"/>
                </w:rPr>
                <w:t>J</w:t>
              </w:r>
            </w:ins>
            <w:r w:rsidRPr="006B7D34">
              <w:rPr>
                <w:rFonts w:cs="Arial"/>
              </w:rPr>
              <w:t>)</w:t>
            </w:r>
          </w:p>
        </w:tc>
        <w:tc>
          <w:tcPr>
            <w:tcW w:w="2790" w:type="dxa"/>
            <w:gridSpan w:val="4"/>
          </w:tcPr>
          <w:p w14:paraId="40513AA4" w14:textId="77777777" w:rsidR="00F53021" w:rsidRPr="006B7D34" w:rsidRDefault="00F53021" w:rsidP="00F53021">
            <w:pPr>
              <w:pStyle w:val="TAH"/>
              <w:rPr>
                <w:rFonts w:cs="Arial"/>
              </w:rPr>
            </w:pPr>
            <w:r w:rsidRPr="006B7D34">
              <w:rPr>
                <w:rFonts w:cs="Arial"/>
              </w:rPr>
              <w:t>Channel Bandwidth / SNR (dB)</w:t>
            </w:r>
          </w:p>
        </w:tc>
      </w:tr>
      <w:tr w:rsidR="004F1AFC" w:rsidRPr="006B7D34" w14:paraId="266573F6" w14:textId="77777777" w:rsidTr="00F53021">
        <w:trPr>
          <w:trHeight w:val="160"/>
          <w:jc w:val="center"/>
        </w:trPr>
        <w:tc>
          <w:tcPr>
            <w:tcW w:w="1165" w:type="dxa"/>
            <w:vMerge/>
          </w:tcPr>
          <w:p w14:paraId="40F53AA4" w14:textId="77777777" w:rsidR="00F53021" w:rsidRPr="006B7D34" w:rsidRDefault="00F53021" w:rsidP="00F53021">
            <w:pPr>
              <w:pStyle w:val="TAH"/>
              <w:rPr>
                <w:rFonts w:cs="Arial"/>
              </w:rPr>
            </w:pPr>
          </w:p>
        </w:tc>
        <w:tc>
          <w:tcPr>
            <w:tcW w:w="1550" w:type="dxa"/>
            <w:vMerge/>
          </w:tcPr>
          <w:p w14:paraId="1AD7857D" w14:textId="77777777" w:rsidR="00F53021" w:rsidRPr="006B7D34" w:rsidRDefault="00F53021" w:rsidP="00F53021">
            <w:pPr>
              <w:pStyle w:val="TAH"/>
              <w:rPr>
                <w:rFonts w:cs="Arial"/>
              </w:rPr>
            </w:pPr>
          </w:p>
        </w:tc>
        <w:tc>
          <w:tcPr>
            <w:tcW w:w="818" w:type="dxa"/>
            <w:vMerge/>
          </w:tcPr>
          <w:p w14:paraId="5928D311" w14:textId="77777777" w:rsidR="00F53021" w:rsidRPr="006B7D34" w:rsidRDefault="00F53021" w:rsidP="00F53021">
            <w:pPr>
              <w:pStyle w:val="TAH"/>
              <w:rPr>
                <w:rFonts w:cs="Arial"/>
              </w:rPr>
            </w:pPr>
          </w:p>
        </w:tc>
        <w:tc>
          <w:tcPr>
            <w:tcW w:w="1782" w:type="dxa"/>
            <w:vMerge/>
          </w:tcPr>
          <w:p w14:paraId="0E361808" w14:textId="77777777" w:rsidR="00F53021" w:rsidRPr="006B7D34" w:rsidRDefault="00F53021" w:rsidP="00F53021">
            <w:pPr>
              <w:pStyle w:val="TAH"/>
              <w:rPr>
                <w:rFonts w:cs="Arial"/>
              </w:rPr>
            </w:pPr>
          </w:p>
        </w:tc>
        <w:tc>
          <w:tcPr>
            <w:tcW w:w="630" w:type="dxa"/>
          </w:tcPr>
          <w:p w14:paraId="4C44B11D" w14:textId="77777777" w:rsidR="00F53021" w:rsidRPr="006B7D34" w:rsidRDefault="00F53021" w:rsidP="00F53021">
            <w:pPr>
              <w:pStyle w:val="TAH"/>
              <w:rPr>
                <w:rFonts w:cs="Arial"/>
              </w:rPr>
            </w:pPr>
            <w:r w:rsidRPr="006B7D34">
              <w:rPr>
                <w:rFonts w:cs="Arial"/>
              </w:rPr>
              <w:t>10 MHz</w:t>
            </w:r>
          </w:p>
        </w:tc>
        <w:tc>
          <w:tcPr>
            <w:tcW w:w="639" w:type="dxa"/>
          </w:tcPr>
          <w:p w14:paraId="024B86F2" w14:textId="77777777" w:rsidR="00F53021" w:rsidRPr="006B7D34" w:rsidRDefault="00F53021" w:rsidP="00F53021">
            <w:pPr>
              <w:pStyle w:val="TAH"/>
              <w:rPr>
                <w:rFonts w:cs="Arial"/>
              </w:rPr>
            </w:pPr>
            <w:r w:rsidRPr="006B7D34">
              <w:rPr>
                <w:rFonts w:cs="Arial"/>
              </w:rPr>
              <w:t>20 MHz</w:t>
            </w:r>
          </w:p>
        </w:tc>
        <w:tc>
          <w:tcPr>
            <w:tcW w:w="711" w:type="dxa"/>
          </w:tcPr>
          <w:p w14:paraId="2684AA7D" w14:textId="77777777" w:rsidR="00F53021" w:rsidRPr="006B7D34" w:rsidRDefault="00F53021" w:rsidP="00F53021">
            <w:pPr>
              <w:pStyle w:val="TAH"/>
              <w:rPr>
                <w:rFonts w:cs="Arial"/>
              </w:rPr>
            </w:pPr>
            <w:r w:rsidRPr="006B7D34">
              <w:rPr>
                <w:rFonts w:cs="Arial"/>
              </w:rPr>
              <w:t>40 MHz</w:t>
            </w:r>
          </w:p>
        </w:tc>
        <w:tc>
          <w:tcPr>
            <w:tcW w:w="810" w:type="dxa"/>
          </w:tcPr>
          <w:p w14:paraId="4A8D3635" w14:textId="77777777" w:rsidR="00F53021" w:rsidRPr="006B7D34" w:rsidRDefault="00F53021" w:rsidP="00F53021">
            <w:pPr>
              <w:pStyle w:val="TAH"/>
              <w:rPr>
                <w:rFonts w:cs="Arial"/>
              </w:rPr>
            </w:pPr>
            <w:r w:rsidRPr="006B7D34">
              <w:rPr>
                <w:rFonts w:cs="Arial"/>
              </w:rPr>
              <w:t>100 MHz</w:t>
            </w:r>
          </w:p>
        </w:tc>
      </w:tr>
      <w:tr w:rsidR="00B91181" w:rsidRPr="006B7D34" w14:paraId="24DC0689" w14:textId="77777777" w:rsidTr="00F53021">
        <w:trPr>
          <w:trHeight w:val="386"/>
          <w:jc w:val="center"/>
        </w:trPr>
        <w:tc>
          <w:tcPr>
            <w:tcW w:w="1165" w:type="dxa"/>
          </w:tcPr>
          <w:p w14:paraId="1D1E5CA4" w14:textId="77777777" w:rsidR="00B91181" w:rsidRPr="006B7D34" w:rsidRDefault="00B91181" w:rsidP="00B91181">
            <w:pPr>
              <w:pStyle w:val="TAC"/>
              <w:rPr>
                <w:rFonts w:cs="Arial"/>
                <w:lang w:eastAsia="zh-CN"/>
              </w:rPr>
            </w:pPr>
            <w:r w:rsidRPr="006B7D34">
              <w:rPr>
                <w:rFonts w:cs="Arial"/>
                <w:lang w:eastAsia="zh-CN"/>
              </w:rPr>
              <w:t>1</w:t>
            </w:r>
          </w:p>
        </w:tc>
        <w:tc>
          <w:tcPr>
            <w:tcW w:w="1550" w:type="dxa"/>
          </w:tcPr>
          <w:p w14:paraId="30D4C2DD" w14:textId="77777777" w:rsidR="00B91181" w:rsidRPr="006B7D34" w:rsidRDefault="00B91181" w:rsidP="00B91181">
            <w:pPr>
              <w:pStyle w:val="TAC"/>
              <w:rPr>
                <w:rFonts w:cs="Arial"/>
                <w:lang w:eastAsia="zh-CN"/>
              </w:rPr>
            </w:pPr>
            <w:r w:rsidRPr="006B7D34">
              <w:rPr>
                <w:rFonts w:cs="Arial"/>
                <w:lang w:eastAsia="zh-CN"/>
              </w:rPr>
              <w:t>2</w:t>
            </w:r>
          </w:p>
        </w:tc>
        <w:tc>
          <w:tcPr>
            <w:tcW w:w="818" w:type="dxa"/>
          </w:tcPr>
          <w:p w14:paraId="6D447678" w14:textId="77777777" w:rsidR="00B91181" w:rsidRPr="006B7D34" w:rsidRDefault="00B91181" w:rsidP="00B91181">
            <w:pPr>
              <w:pStyle w:val="TAC"/>
              <w:rPr>
                <w:rFonts w:cs="Arial"/>
              </w:rPr>
            </w:pPr>
            <w:r w:rsidRPr="006B7D34">
              <w:rPr>
                <w:rFonts w:cs="Arial"/>
              </w:rPr>
              <w:t>Normal</w:t>
            </w:r>
          </w:p>
        </w:tc>
        <w:tc>
          <w:tcPr>
            <w:tcW w:w="1782" w:type="dxa"/>
          </w:tcPr>
          <w:p w14:paraId="7681BFCB"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
          <w:p w14:paraId="6AA7C5A8" w14:textId="7360C958" w:rsidR="00B91181" w:rsidRPr="006B7D34" w:rsidRDefault="00B91181" w:rsidP="00B91181">
            <w:pPr>
              <w:pStyle w:val="TAC"/>
              <w:rPr>
                <w:rFonts w:cs="Arial"/>
                <w:lang w:eastAsia="zh-CN"/>
              </w:rPr>
            </w:pPr>
            <w:ins w:id="2407" w:author="R4-1900970" w:date="2019-03-06T12:49:00Z">
              <w:r>
                <w:rPr>
                  <w:rFonts w:cs="Arial"/>
                  <w:lang w:eastAsia="zh-CN"/>
                </w:rPr>
                <w:t>[-3.4]</w:t>
              </w:r>
            </w:ins>
          </w:p>
        </w:tc>
        <w:tc>
          <w:tcPr>
            <w:tcW w:w="639" w:type="dxa"/>
            <w:shd w:val="clear" w:color="auto" w:fill="auto"/>
          </w:tcPr>
          <w:p w14:paraId="4156A210" w14:textId="6319322C" w:rsidR="00B91181" w:rsidRPr="006B7D34" w:rsidRDefault="00B91181" w:rsidP="00B91181">
            <w:pPr>
              <w:pStyle w:val="TAC"/>
              <w:rPr>
                <w:rFonts w:cs="Arial"/>
                <w:lang w:eastAsia="zh-CN"/>
              </w:rPr>
            </w:pPr>
            <w:ins w:id="2408" w:author="R4-1900970" w:date="2019-03-06T12:49:00Z">
              <w:r>
                <w:rPr>
                  <w:rFonts w:cs="Arial"/>
                  <w:lang w:eastAsia="zh-CN"/>
                </w:rPr>
                <w:t>[-3.8]</w:t>
              </w:r>
            </w:ins>
          </w:p>
        </w:tc>
        <w:tc>
          <w:tcPr>
            <w:tcW w:w="711" w:type="dxa"/>
            <w:shd w:val="clear" w:color="auto" w:fill="auto"/>
          </w:tcPr>
          <w:p w14:paraId="33940619" w14:textId="58A6AFE7" w:rsidR="00B91181" w:rsidRPr="006B7D34" w:rsidRDefault="00B91181" w:rsidP="00B91181">
            <w:pPr>
              <w:pStyle w:val="TAC"/>
              <w:rPr>
                <w:rFonts w:cs="Arial"/>
                <w:lang w:eastAsia="zh-CN"/>
              </w:rPr>
            </w:pPr>
            <w:ins w:id="2409" w:author="R4-1900970" w:date="2019-03-06T12:49:00Z">
              <w:r>
                <w:rPr>
                  <w:rFonts w:cs="Arial"/>
                  <w:lang w:eastAsia="zh-CN"/>
                </w:rPr>
                <w:t>[-3.8]</w:t>
              </w:r>
            </w:ins>
          </w:p>
        </w:tc>
        <w:tc>
          <w:tcPr>
            <w:tcW w:w="810" w:type="dxa"/>
          </w:tcPr>
          <w:p w14:paraId="50BAAF18" w14:textId="0DB71CAB" w:rsidR="00B91181" w:rsidRPr="006B7D34" w:rsidRDefault="00B91181" w:rsidP="00B91181">
            <w:pPr>
              <w:pStyle w:val="TAC"/>
              <w:rPr>
                <w:rFonts w:cs="Arial"/>
                <w:lang w:eastAsia="zh-CN"/>
              </w:rPr>
            </w:pPr>
            <w:ins w:id="2410" w:author="R4-1900970" w:date="2019-03-06T12:49:00Z">
              <w:r>
                <w:rPr>
                  <w:rFonts w:cs="Arial"/>
                  <w:lang w:eastAsia="zh-CN"/>
                </w:rPr>
                <w:t>[-3.7]</w:t>
              </w:r>
            </w:ins>
          </w:p>
        </w:tc>
      </w:tr>
    </w:tbl>
    <w:p w14:paraId="27F36EF1" w14:textId="77777777" w:rsidR="00F53021" w:rsidRPr="006B7D34" w:rsidRDefault="00F53021" w:rsidP="00F53021"/>
    <w:p w14:paraId="40F3DDBB" w14:textId="1618634E" w:rsidR="00F53021" w:rsidRPr="006B7D34" w:rsidRDefault="00DF1087" w:rsidP="00F53021">
      <w:pPr>
        <w:pStyle w:val="Heading6"/>
        <w:rPr>
          <w:lang w:val="en-US"/>
        </w:rPr>
      </w:pPr>
      <w:bookmarkStart w:id="2411" w:name="_Toc535442556"/>
      <w:r w:rsidRPr="006B7D34">
        <w:rPr>
          <w:lang w:val="en-US"/>
        </w:rPr>
        <w:t>8.3.2.2.5.2</w:t>
      </w:r>
      <w:r w:rsidR="00F53021" w:rsidRPr="006B7D34">
        <w:rPr>
          <w:lang w:val="en-US"/>
        </w:rPr>
        <w:tab/>
        <w:t>Test Requirement for BS type 2-O</w:t>
      </w:r>
      <w:bookmarkEnd w:id="2411"/>
    </w:p>
    <w:p w14:paraId="75BC513D" w14:textId="3CBAD907" w:rsidR="00F53021" w:rsidRPr="006B7D34" w:rsidRDefault="00F53021" w:rsidP="00F53021">
      <w:r w:rsidRPr="006B7D34">
        <w:rPr>
          <w:lang w:val="en-US"/>
        </w:rPr>
        <w:t>The fraction of NACK bits falsely detected as ACK shall be less than 0.1% for the SNR listed in Tables 8.3.2.2.5.2-1 and Table 8.3.2.2.5.2-2.</w:t>
      </w:r>
    </w:p>
    <w:p w14:paraId="5485842D" w14:textId="08651436" w:rsidR="00F53021" w:rsidRPr="006B7D34" w:rsidRDefault="00F53021" w:rsidP="00F53021">
      <w:pPr>
        <w:pStyle w:val="TH"/>
      </w:pPr>
      <w:r w:rsidRPr="006B7D34">
        <w:t>Table 8.3.2.2.5.2-1</w:t>
      </w:r>
      <w:r w:rsidR="00DF1087" w:rsidRPr="006B7D34">
        <w:t>:</w:t>
      </w:r>
      <w:r w:rsidRPr="006B7D34">
        <w:t xml:space="preserve"> </w:t>
      </w:r>
      <w:r w:rsidRPr="006B7D34">
        <w:rPr>
          <w:lang w:val="en-US"/>
        </w:rPr>
        <w:t>Required SNR</w:t>
      </w:r>
      <w:r w:rsidRPr="006B7D3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F1AFC" w:rsidRPr="006B7D34" w14:paraId="3E6CF20D" w14:textId="77777777" w:rsidTr="00F53021">
        <w:trPr>
          <w:trHeight w:val="227"/>
          <w:jc w:val="center"/>
        </w:trPr>
        <w:tc>
          <w:tcPr>
            <w:tcW w:w="1260" w:type="dxa"/>
            <w:vMerge w:val="restart"/>
          </w:tcPr>
          <w:p w14:paraId="212C854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84" w:type="dxa"/>
            <w:vMerge w:val="restart"/>
          </w:tcPr>
          <w:p w14:paraId="44026B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2BD0009F"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5B4A5E2" w14:textId="54E86F02" w:rsidR="00F53021" w:rsidRPr="006B7D34" w:rsidRDefault="00F53021" w:rsidP="00E23811">
            <w:pPr>
              <w:pStyle w:val="TAH"/>
              <w:rPr>
                <w:rFonts w:cs="Arial"/>
              </w:rPr>
            </w:pPr>
            <w:r w:rsidRPr="006B7D34">
              <w:rPr>
                <w:rFonts w:cs="Arial"/>
              </w:rPr>
              <w:t xml:space="preserve">Propagation conditions and correlation matrix (Annex </w:t>
            </w:r>
            <w:del w:id="2412" w:author="R4-1900970" w:date="2019-03-06T12:49:00Z">
              <w:r w:rsidRPr="006B7D34" w:rsidDel="00E23811">
                <w:rPr>
                  <w:rFonts w:cs="Arial" w:hint="eastAsia"/>
                  <w:lang w:eastAsia="zh-CN"/>
                </w:rPr>
                <w:delText>TBD</w:delText>
              </w:r>
            </w:del>
            <w:ins w:id="2413" w:author="R4-1900970" w:date="2019-03-06T12:49:00Z">
              <w:r w:rsidR="00E23811">
                <w:rPr>
                  <w:rFonts w:cs="Arial"/>
                  <w:lang w:eastAsia="zh-CN"/>
                </w:rPr>
                <w:t>J</w:t>
              </w:r>
            </w:ins>
            <w:r w:rsidRPr="006B7D34">
              <w:rPr>
                <w:rFonts w:cs="Arial"/>
              </w:rPr>
              <w:t>)</w:t>
            </w:r>
          </w:p>
        </w:tc>
        <w:tc>
          <w:tcPr>
            <w:tcW w:w="2250" w:type="dxa"/>
            <w:gridSpan w:val="2"/>
          </w:tcPr>
          <w:p w14:paraId="5E4CABF0" w14:textId="77777777" w:rsidR="00F53021" w:rsidRPr="006B7D34" w:rsidRDefault="00F53021" w:rsidP="00F53021">
            <w:pPr>
              <w:pStyle w:val="TAH"/>
              <w:rPr>
                <w:rFonts w:cs="Arial"/>
              </w:rPr>
            </w:pPr>
            <w:r w:rsidRPr="006B7D34">
              <w:rPr>
                <w:rFonts w:cs="Arial"/>
              </w:rPr>
              <w:t>Channel Bandwidth / SNR [dB]</w:t>
            </w:r>
          </w:p>
        </w:tc>
      </w:tr>
      <w:tr w:rsidR="004F1AFC" w:rsidRPr="006B7D34" w14:paraId="241943E8" w14:textId="77777777" w:rsidTr="00F53021">
        <w:trPr>
          <w:trHeight w:val="160"/>
          <w:jc w:val="center"/>
        </w:trPr>
        <w:tc>
          <w:tcPr>
            <w:tcW w:w="1260" w:type="dxa"/>
            <w:vMerge/>
          </w:tcPr>
          <w:p w14:paraId="748EAAB8" w14:textId="77777777" w:rsidR="00F53021" w:rsidRPr="006B7D34" w:rsidRDefault="00F53021" w:rsidP="00F53021">
            <w:pPr>
              <w:pStyle w:val="TAH"/>
              <w:rPr>
                <w:rFonts w:cs="Arial"/>
              </w:rPr>
            </w:pPr>
          </w:p>
        </w:tc>
        <w:tc>
          <w:tcPr>
            <w:tcW w:w="1584" w:type="dxa"/>
            <w:vMerge/>
          </w:tcPr>
          <w:p w14:paraId="2038586C" w14:textId="77777777" w:rsidR="00F53021" w:rsidRPr="006B7D34" w:rsidRDefault="00F53021" w:rsidP="00F53021">
            <w:pPr>
              <w:pStyle w:val="TAH"/>
              <w:rPr>
                <w:rFonts w:cs="Arial"/>
              </w:rPr>
            </w:pPr>
          </w:p>
        </w:tc>
        <w:tc>
          <w:tcPr>
            <w:tcW w:w="919" w:type="dxa"/>
            <w:vMerge/>
          </w:tcPr>
          <w:p w14:paraId="2CA4D937" w14:textId="77777777" w:rsidR="00F53021" w:rsidRPr="006B7D34" w:rsidRDefault="00F53021" w:rsidP="00F53021">
            <w:pPr>
              <w:pStyle w:val="TAH"/>
              <w:rPr>
                <w:rFonts w:cs="Arial"/>
              </w:rPr>
            </w:pPr>
          </w:p>
        </w:tc>
        <w:tc>
          <w:tcPr>
            <w:tcW w:w="2182" w:type="dxa"/>
            <w:vMerge/>
          </w:tcPr>
          <w:p w14:paraId="4B2DCC60" w14:textId="77777777" w:rsidR="00F53021" w:rsidRPr="006B7D34" w:rsidRDefault="00F53021" w:rsidP="00F53021">
            <w:pPr>
              <w:pStyle w:val="TAH"/>
              <w:rPr>
                <w:rFonts w:cs="Arial"/>
              </w:rPr>
            </w:pPr>
          </w:p>
        </w:tc>
        <w:tc>
          <w:tcPr>
            <w:tcW w:w="1080" w:type="dxa"/>
          </w:tcPr>
          <w:p w14:paraId="37065DF6" w14:textId="77777777" w:rsidR="00F53021" w:rsidRPr="006B7D34" w:rsidRDefault="00F53021" w:rsidP="00F53021">
            <w:pPr>
              <w:pStyle w:val="TAH"/>
            </w:pPr>
            <w:r w:rsidRPr="006B7D34">
              <w:t>50 MHz</w:t>
            </w:r>
          </w:p>
        </w:tc>
        <w:tc>
          <w:tcPr>
            <w:tcW w:w="1170" w:type="dxa"/>
          </w:tcPr>
          <w:p w14:paraId="0A4F6D1A" w14:textId="77777777" w:rsidR="00F53021" w:rsidRPr="006B7D34" w:rsidRDefault="00F53021" w:rsidP="00F53021">
            <w:pPr>
              <w:pStyle w:val="TAH"/>
            </w:pPr>
            <w:r w:rsidRPr="006B7D34">
              <w:t>100 MHz</w:t>
            </w:r>
          </w:p>
        </w:tc>
      </w:tr>
      <w:tr w:rsidR="00E23811" w:rsidRPr="006B7D34" w14:paraId="3DBC0ED4" w14:textId="77777777" w:rsidTr="00F53021">
        <w:trPr>
          <w:trHeight w:val="424"/>
          <w:jc w:val="center"/>
        </w:trPr>
        <w:tc>
          <w:tcPr>
            <w:tcW w:w="1260" w:type="dxa"/>
          </w:tcPr>
          <w:p w14:paraId="784EDD5D" w14:textId="77777777" w:rsidR="00E23811" w:rsidRPr="006B7D34" w:rsidRDefault="00E23811" w:rsidP="00E23811">
            <w:pPr>
              <w:pStyle w:val="TAC"/>
              <w:rPr>
                <w:rFonts w:cs="Arial"/>
                <w:lang w:eastAsia="zh-CN"/>
              </w:rPr>
            </w:pPr>
            <w:r w:rsidRPr="006B7D34">
              <w:rPr>
                <w:rFonts w:cs="Arial"/>
                <w:lang w:eastAsia="zh-CN"/>
              </w:rPr>
              <w:t>1</w:t>
            </w:r>
          </w:p>
        </w:tc>
        <w:tc>
          <w:tcPr>
            <w:tcW w:w="1584" w:type="dxa"/>
          </w:tcPr>
          <w:p w14:paraId="048F40EF" w14:textId="77777777" w:rsidR="00E23811" w:rsidRPr="006B7D34" w:rsidRDefault="00E23811" w:rsidP="00E23811">
            <w:pPr>
              <w:pStyle w:val="TAC"/>
              <w:rPr>
                <w:rFonts w:cs="Arial"/>
                <w:lang w:eastAsia="zh-CN"/>
              </w:rPr>
            </w:pPr>
            <w:r w:rsidRPr="006B7D34">
              <w:rPr>
                <w:rFonts w:cs="Arial"/>
                <w:lang w:eastAsia="zh-CN"/>
              </w:rPr>
              <w:t>2</w:t>
            </w:r>
          </w:p>
        </w:tc>
        <w:tc>
          <w:tcPr>
            <w:tcW w:w="919" w:type="dxa"/>
          </w:tcPr>
          <w:p w14:paraId="06BAC5F4" w14:textId="77777777" w:rsidR="00E23811" w:rsidRPr="006B7D34" w:rsidRDefault="00E23811" w:rsidP="00E23811">
            <w:pPr>
              <w:pStyle w:val="TAC"/>
              <w:rPr>
                <w:rFonts w:cs="Arial"/>
              </w:rPr>
            </w:pPr>
            <w:r w:rsidRPr="006B7D34">
              <w:rPr>
                <w:rFonts w:cs="Arial"/>
              </w:rPr>
              <w:t>Normal</w:t>
            </w:r>
          </w:p>
        </w:tc>
        <w:tc>
          <w:tcPr>
            <w:tcW w:w="2182" w:type="dxa"/>
          </w:tcPr>
          <w:p w14:paraId="4648CCCD" w14:textId="77777777" w:rsidR="00E23811" w:rsidRPr="006B7D34" w:rsidRDefault="00E23811" w:rsidP="00E2381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71E59FEC" w14:textId="08036595" w:rsidR="00E23811" w:rsidRPr="006B7D34" w:rsidRDefault="00E23811" w:rsidP="00E23811">
            <w:pPr>
              <w:pStyle w:val="TAC"/>
              <w:rPr>
                <w:rFonts w:cs="Arial"/>
                <w:lang w:eastAsia="zh-CN"/>
              </w:rPr>
            </w:pPr>
            <w:ins w:id="2414" w:author="R4-1900970" w:date="2019-03-06T12:49:00Z">
              <w:r>
                <w:rPr>
                  <w:rFonts w:cs="Arial"/>
                  <w:lang w:eastAsia="zh-CN"/>
                </w:rPr>
                <w:t>[TBD]</w:t>
              </w:r>
            </w:ins>
          </w:p>
        </w:tc>
        <w:tc>
          <w:tcPr>
            <w:tcW w:w="1170" w:type="dxa"/>
          </w:tcPr>
          <w:p w14:paraId="11351D91" w14:textId="055CB6CF" w:rsidR="00E23811" w:rsidRPr="006B7D34" w:rsidRDefault="00E23811" w:rsidP="00E23811">
            <w:pPr>
              <w:pStyle w:val="TAC"/>
              <w:rPr>
                <w:rFonts w:cs="Arial"/>
                <w:lang w:eastAsia="zh-CN"/>
              </w:rPr>
            </w:pPr>
            <w:ins w:id="2415" w:author="R4-1900970" w:date="2019-03-06T12:49:00Z">
              <w:r>
                <w:rPr>
                  <w:rFonts w:cs="Arial"/>
                  <w:lang w:eastAsia="zh-CN"/>
                </w:rPr>
                <w:t>[TBD]</w:t>
              </w:r>
            </w:ins>
          </w:p>
        </w:tc>
      </w:tr>
    </w:tbl>
    <w:p w14:paraId="7291BBF8" w14:textId="77777777" w:rsidR="00F53021" w:rsidRPr="006B7D34" w:rsidRDefault="00F53021" w:rsidP="00F53021"/>
    <w:p w14:paraId="5BE51AF1" w14:textId="6F01265A" w:rsidR="00F53021" w:rsidRPr="006B7D34" w:rsidRDefault="00F53021" w:rsidP="00F53021">
      <w:pPr>
        <w:pStyle w:val="TH"/>
        <w:rPr>
          <w:rFonts w:cs="Arial"/>
        </w:rPr>
      </w:pPr>
      <w:r w:rsidRPr="006B7D34">
        <w:t xml:space="preserve">Table </w:t>
      </w:r>
      <w:r w:rsidRPr="006B7D34">
        <w:rPr>
          <w:rFonts w:cs="Arial"/>
        </w:rPr>
        <w:t>8.3.2.2.5.2-2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F1AFC" w:rsidRPr="006B7D34" w14:paraId="48B170DD" w14:textId="77777777" w:rsidTr="00F53021">
        <w:trPr>
          <w:trHeight w:val="227"/>
          <w:jc w:val="center"/>
        </w:trPr>
        <w:tc>
          <w:tcPr>
            <w:tcW w:w="1165" w:type="dxa"/>
            <w:vMerge w:val="restart"/>
          </w:tcPr>
          <w:p w14:paraId="7F478782"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9" w:type="dxa"/>
            <w:vMerge w:val="restart"/>
          </w:tcPr>
          <w:p w14:paraId="76267F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3DE36870"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82A5C24" w14:textId="77CD8C77" w:rsidR="00F53021" w:rsidRPr="006B7D34" w:rsidRDefault="00F53021" w:rsidP="00E23811">
            <w:pPr>
              <w:pStyle w:val="TAH"/>
              <w:rPr>
                <w:rFonts w:cs="Arial"/>
              </w:rPr>
            </w:pPr>
            <w:r w:rsidRPr="006B7D34">
              <w:rPr>
                <w:rFonts w:cs="Arial"/>
              </w:rPr>
              <w:t xml:space="preserve">Propagation conditions and correlation matrix (Annex </w:t>
            </w:r>
            <w:del w:id="2416" w:author="R4-1900970" w:date="2019-03-06T12:49:00Z">
              <w:r w:rsidRPr="006B7D34" w:rsidDel="00E23811">
                <w:rPr>
                  <w:rFonts w:cs="Arial" w:hint="eastAsia"/>
                  <w:lang w:eastAsia="zh-CN"/>
                </w:rPr>
                <w:delText>TBD</w:delText>
              </w:r>
            </w:del>
            <w:ins w:id="2417" w:author="R4-1900970" w:date="2019-03-06T12:49:00Z">
              <w:r w:rsidR="00E23811">
                <w:rPr>
                  <w:rFonts w:cs="Arial"/>
                  <w:lang w:eastAsia="zh-CN"/>
                </w:rPr>
                <w:t>J</w:t>
              </w:r>
            </w:ins>
            <w:r w:rsidRPr="006B7D34">
              <w:rPr>
                <w:rFonts w:cs="Arial"/>
              </w:rPr>
              <w:t>)</w:t>
            </w:r>
          </w:p>
        </w:tc>
        <w:tc>
          <w:tcPr>
            <w:tcW w:w="3240" w:type="dxa"/>
            <w:gridSpan w:val="3"/>
          </w:tcPr>
          <w:p w14:paraId="6C1DA78B" w14:textId="77777777" w:rsidR="00F53021" w:rsidRPr="006B7D34" w:rsidRDefault="00F53021" w:rsidP="00F53021">
            <w:pPr>
              <w:pStyle w:val="TAH"/>
              <w:rPr>
                <w:rFonts w:cs="Arial"/>
              </w:rPr>
            </w:pPr>
            <w:r w:rsidRPr="006B7D34">
              <w:rPr>
                <w:rFonts w:cs="Arial"/>
              </w:rPr>
              <w:t>Channel Bandwidth / SNR [dB]</w:t>
            </w:r>
          </w:p>
        </w:tc>
      </w:tr>
      <w:tr w:rsidR="004F1AFC" w:rsidRPr="006B7D34" w14:paraId="78C93498" w14:textId="77777777" w:rsidTr="00F53021">
        <w:trPr>
          <w:trHeight w:val="160"/>
          <w:jc w:val="center"/>
        </w:trPr>
        <w:tc>
          <w:tcPr>
            <w:tcW w:w="1165" w:type="dxa"/>
            <w:vMerge/>
          </w:tcPr>
          <w:p w14:paraId="5A43A161" w14:textId="77777777" w:rsidR="00F53021" w:rsidRPr="006B7D34" w:rsidRDefault="00F53021" w:rsidP="00F53021">
            <w:pPr>
              <w:pStyle w:val="TAH"/>
              <w:rPr>
                <w:rFonts w:cs="Arial"/>
              </w:rPr>
            </w:pPr>
          </w:p>
        </w:tc>
        <w:tc>
          <w:tcPr>
            <w:tcW w:w="1499" w:type="dxa"/>
            <w:vMerge/>
          </w:tcPr>
          <w:p w14:paraId="6F92F0EF" w14:textId="77777777" w:rsidR="00F53021" w:rsidRPr="006B7D34" w:rsidRDefault="00F53021" w:rsidP="00F53021">
            <w:pPr>
              <w:pStyle w:val="TAH"/>
              <w:rPr>
                <w:rFonts w:cs="Arial"/>
              </w:rPr>
            </w:pPr>
          </w:p>
        </w:tc>
        <w:tc>
          <w:tcPr>
            <w:tcW w:w="919" w:type="dxa"/>
            <w:vMerge/>
          </w:tcPr>
          <w:p w14:paraId="7331F3D6" w14:textId="77777777" w:rsidR="00F53021" w:rsidRPr="006B7D34" w:rsidRDefault="00F53021" w:rsidP="00F53021">
            <w:pPr>
              <w:pStyle w:val="TAH"/>
              <w:rPr>
                <w:rFonts w:cs="Arial"/>
              </w:rPr>
            </w:pPr>
          </w:p>
        </w:tc>
        <w:tc>
          <w:tcPr>
            <w:tcW w:w="2182" w:type="dxa"/>
            <w:vMerge/>
          </w:tcPr>
          <w:p w14:paraId="5E64520D" w14:textId="77777777" w:rsidR="00F53021" w:rsidRPr="006B7D34" w:rsidRDefault="00F53021" w:rsidP="00F53021">
            <w:pPr>
              <w:pStyle w:val="TAH"/>
              <w:rPr>
                <w:rFonts w:cs="Arial"/>
              </w:rPr>
            </w:pPr>
          </w:p>
        </w:tc>
        <w:tc>
          <w:tcPr>
            <w:tcW w:w="1080" w:type="dxa"/>
          </w:tcPr>
          <w:p w14:paraId="49AC998F" w14:textId="77777777" w:rsidR="00F53021" w:rsidRPr="006B7D34" w:rsidRDefault="00F53021" w:rsidP="00F53021">
            <w:pPr>
              <w:pStyle w:val="TAH"/>
            </w:pPr>
            <w:r w:rsidRPr="006B7D34">
              <w:t>50 MHz</w:t>
            </w:r>
          </w:p>
        </w:tc>
        <w:tc>
          <w:tcPr>
            <w:tcW w:w="1170" w:type="dxa"/>
          </w:tcPr>
          <w:p w14:paraId="7D8BDECF" w14:textId="77777777" w:rsidR="00F53021" w:rsidRPr="006B7D34" w:rsidRDefault="00F53021" w:rsidP="00F53021">
            <w:pPr>
              <w:pStyle w:val="TAH"/>
            </w:pPr>
            <w:r w:rsidRPr="006B7D34">
              <w:t>100 MHz</w:t>
            </w:r>
          </w:p>
        </w:tc>
        <w:tc>
          <w:tcPr>
            <w:tcW w:w="990" w:type="dxa"/>
          </w:tcPr>
          <w:p w14:paraId="79EF9F8F" w14:textId="77777777" w:rsidR="00F53021" w:rsidRPr="006B7D34" w:rsidRDefault="00F53021" w:rsidP="00F53021">
            <w:pPr>
              <w:pStyle w:val="TAH"/>
            </w:pPr>
            <w:r w:rsidRPr="006B7D34">
              <w:t>200 MHz</w:t>
            </w:r>
          </w:p>
        </w:tc>
      </w:tr>
      <w:tr w:rsidR="00E23811" w:rsidRPr="006B7D34" w14:paraId="1C704DBB" w14:textId="77777777" w:rsidTr="00F53021">
        <w:trPr>
          <w:trHeight w:val="424"/>
          <w:jc w:val="center"/>
        </w:trPr>
        <w:tc>
          <w:tcPr>
            <w:tcW w:w="1165" w:type="dxa"/>
          </w:tcPr>
          <w:p w14:paraId="59F3B0F7" w14:textId="77777777" w:rsidR="00E23811" w:rsidRPr="006B7D34" w:rsidRDefault="00E23811" w:rsidP="00E23811">
            <w:pPr>
              <w:pStyle w:val="TAC"/>
              <w:rPr>
                <w:rFonts w:cs="Arial"/>
                <w:lang w:eastAsia="zh-CN"/>
              </w:rPr>
            </w:pPr>
            <w:r w:rsidRPr="006B7D34">
              <w:rPr>
                <w:rFonts w:cs="Arial"/>
                <w:lang w:eastAsia="zh-CN"/>
              </w:rPr>
              <w:t>1</w:t>
            </w:r>
          </w:p>
        </w:tc>
        <w:tc>
          <w:tcPr>
            <w:tcW w:w="1499" w:type="dxa"/>
          </w:tcPr>
          <w:p w14:paraId="74D8D668" w14:textId="77777777" w:rsidR="00E23811" w:rsidRPr="006B7D34" w:rsidRDefault="00E23811" w:rsidP="00E23811">
            <w:pPr>
              <w:pStyle w:val="TAC"/>
              <w:rPr>
                <w:rFonts w:cs="Arial"/>
                <w:lang w:eastAsia="zh-CN"/>
              </w:rPr>
            </w:pPr>
            <w:r w:rsidRPr="006B7D34">
              <w:rPr>
                <w:rFonts w:cs="Arial"/>
                <w:lang w:eastAsia="zh-CN"/>
              </w:rPr>
              <w:t>2</w:t>
            </w:r>
          </w:p>
        </w:tc>
        <w:tc>
          <w:tcPr>
            <w:tcW w:w="919" w:type="dxa"/>
          </w:tcPr>
          <w:p w14:paraId="3DA65C73" w14:textId="77777777" w:rsidR="00E23811" w:rsidRPr="006B7D34" w:rsidRDefault="00E23811" w:rsidP="00E23811">
            <w:pPr>
              <w:pStyle w:val="TAC"/>
              <w:rPr>
                <w:rFonts w:cs="Arial"/>
              </w:rPr>
            </w:pPr>
            <w:r w:rsidRPr="006B7D34">
              <w:rPr>
                <w:rFonts w:cs="Arial"/>
              </w:rPr>
              <w:t>Normal</w:t>
            </w:r>
          </w:p>
        </w:tc>
        <w:tc>
          <w:tcPr>
            <w:tcW w:w="2182" w:type="dxa"/>
          </w:tcPr>
          <w:p w14:paraId="32358D9B" w14:textId="77777777" w:rsidR="00E23811" w:rsidRPr="006B7D34" w:rsidRDefault="00E23811" w:rsidP="00E2381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4B864761" w14:textId="6A76DB8B" w:rsidR="00E23811" w:rsidRPr="006B7D34" w:rsidRDefault="00E23811" w:rsidP="00E23811">
            <w:pPr>
              <w:pStyle w:val="TAC"/>
              <w:rPr>
                <w:rFonts w:cs="Arial"/>
                <w:lang w:eastAsia="zh-CN"/>
              </w:rPr>
            </w:pPr>
            <w:ins w:id="2418" w:author="R4-1900970" w:date="2019-03-06T12:49:00Z">
              <w:r>
                <w:rPr>
                  <w:rFonts w:cs="Arial"/>
                  <w:lang w:eastAsia="zh-CN"/>
                </w:rPr>
                <w:t>[TBD]</w:t>
              </w:r>
            </w:ins>
          </w:p>
        </w:tc>
        <w:tc>
          <w:tcPr>
            <w:tcW w:w="1170" w:type="dxa"/>
          </w:tcPr>
          <w:p w14:paraId="796D266E" w14:textId="6CD15B01" w:rsidR="00E23811" w:rsidRPr="006B7D34" w:rsidRDefault="00E23811" w:rsidP="00E23811">
            <w:pPr>
              <w:pStyle w:val="TAC"/>
              <w:rPr>
                <w:rFonts w:cs="Arial"/>
                <w:lang w:eastAsia="zh-CN"/>
              </w:rPr>
            </w:pPr>
            <w:ins w:id="2419" w:author="R4-1900970" w:date="2019-03-06T12:49:00Z">
              <w:r>
                <w:rPr>
                  <w:rFonts w:cs="Arial"/>
                  <w:lang w:eastAsia="zh-CN"/>
                </w:rPr>
                <w:t>[TBD]</w:t>
              </w:r>
            </w:ins>
          </w:p>
        </w:tc>
        <w:tc>
          <w:tcPr>
            <w:tcW w:w="990" w:type="dxa"/>
          </w:tcPr>
          <w:p w14:paraId="6B685420" w14:textId="369D2AB4" w:rsidR="00E23811" w:rsidRPr="006B7D34" w:rsidRDefault="00E23811" w:rsidP="00E23811">
            <w:pPr>
              <w:pStyle w:val="TAC"/>
              <w:rPr>
                <w:rFonts w:cs="Arial"/>
                <w:lang w:eastAsia="zh-CN"/>
              </w:rPr>
            </w:pPr>
            <w:ins w:id="2420" w:author="R4-1900970" w:date="2019-03-06T12:49:00Z">
              <w:r>
                <w:rPr>
                  <w:rFonts w:cs="Arial"/>
                  <w:lang w:eastAsia="zh-CN"/>
                </w:rPr>
                <w:t>[TBD]</w:t>
              </w:r>
            </w:ins>
          </w:p>
        </w:tc>
      </w:tr>
    </w:tbl>
    <w:p w14:paraId="177DFCC0" w14:textId="77777777" w:rsidR="00F53021" w:rsidRPr="006B7D34" w:rsidRDefault="00F53021" w:rsidP="002F0BE4"/>
    <w:p w14:paraId="36CB7EB1" w14:textId="77777777" w:rsidR="00F53021" w:rsidRPr="006B7D34" w:rsidRDefault="00F53021" w:rsidP="002F0BE4">
      <w:pPr>
        <w:pStyle w:val="Heading3"/>
      </w:pPr>
      <w:bookmarkStart w:id="2421" w:name="_Toc535442557"/>
      <w:r w:rsidRPr="006B7D34">
        <w:lastRenderedPageBreak/>
        <w:t>8.3.3</w:t>
      </w:r>
      <w:r w:rsidRPr="006B7D34">
        <w:tab/>
        <w:t>Performance requirements for PUCCH format 2</w:t>
      </w:r>
      <w:bookmarkEnd w:id="2421"/>
    </w:p>
    <w:p w14:paraId="37C8229E" w14:textId="77777777" w:rsidR="00F53021" w:rsidRPr="006B7D34" w:rsidRDefault="00F53021" w:rsidP="002F0BE4">
      <w:pPr>
        <w:pStyle w:val="Heading4"/>
      </w:pPr>
      <w:bookmarkStart w:id="2422" w:name="_Toc535442558"/>
      <w:r w:rsidRPr="006B7D34">
        <w:t>8.3.3.1</w:t>
      </w:r>
      <w:r w:rsidRPr="006B7D34">
        <w:tab/>
        <w:t>ACK missed detection performance requirements</w:t>
      </w:r>
      <w:bookmarkEnd w:id="2422"/>
    </w:p>
    <w:p w14:paraId="13E4EAD5" w14:textId="77777777" w:rsidR="00F53021" w:rsidRPr="006B7D34" w:rsidRDefault="00F53021" w:rsidP="002F0BE4">
      <w:pPr>
        <w:pStyle w:val="Heading5"/>
      </w:pPr>
      <w:bookmarkStart w:id="2423" w:name="_Toc535442559"/>
      <w:r w:rsidRPr="006B7D34">
        <w:t>8.3.3.1.1</w:t>
      </w:r>
      <w:r w:rsidRPr="006B7D34">
        <w:tab/>
        <w:t>Definition and applicability</w:t>
      </w:r>
      <w:bookmarkEnd w:id="2423"/>
    </w:p>
    <w:p w14:paraId="5011A247" w14:textId="772BCDF4"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 xml:space="preserve">The performance requirement of </w:t>
      </w:r>
      <w:r w:rsidRPr="006B7D34">
        <w:rPr>
          <w:rFonts w:cs="v4.2.0" w:hint="eastAsia"/>
        </w:rPr>
        <w:t>PUCCH format 2 f</w:t>
      </w:r>
      <w:r w:rsidRPr="006B7D3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77777777" w:rsidR="00F53021" w:rsidRPr="006B7D34" w:rsidRDefault="00F53021" w:rsidP="00F53021">
      <w:pPr>
        <w:overflowPunct w:val="0"/>
        <w:autoSpaceDE w:val="0"/>
        <w:autoSpaceDN w:val="0"/>
        <w:adjustRightInd w:val="0"/>
        <w:textAlignment w:val="baseline"/>
        <w:rPr>
          <w:rFonts w:cs="v4.2.0"/>
        </w:rPr>
      </w:pPr>
      <w:r w:rsidRPr="006B7D34">
        <w:rPr>
          <w:rFonts w:eastAsia="?c?e?o“A‘??S?V?b?N‘I" w:cs="v4.2.0"/>
          <w:lang w:eastAsia="ko-KR"/>
        </w:rPr>
        <w:t>The probability of false detection of the ACK is defined as a conditional probability of erroneous detection of the ACK when input is only noise</w:t>
      </w:r>
      <w:r w:rsidRPr="006B7D34">
        <w:rPr>
          <w:rFonts w:cs="v4.2.0" w:hint="eastAsia"/>
        </w:rPr>
        <w:t>.</w:t>
      </w:r>
    </w:p>
    <w:p w14:paraId="310C63BF" w14:textId="77777777"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The probability of detection of ACK is defined as conditional probability of detection of the ACK when the signal is present.</w:t>
      </w:r>
    </w:p>
    <w:p w14:paraId="435B6BBB"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2540BA81" w14:textId="77777777" w:rsidR="00F53021" w:rsidRPr="006B7D34" w:rsidRDefault="00F53021" w:rsidP="00F53021">
      <w:pPr>
        <w:overflowPunct w:val="0"/>
        <w:autoSpaceDE w:val="0"/>
        <w:autoSpaceDN w:val="0"/>
        <w:adjustRightInd w:val="0"/>
        <w:textAlignment w:val="baseline"/>
      </w:pPr>
      <w:r w:rsidRPr="006B7D34">
        <w:rPr>
          <w:rFonts w:hint="eastAsia"/>
        </w:rPr>
        <w:t>The applicability of tests in TS38.104 [2] with different SCS and channel bandwidth combination is according to the following principle:</w:t>
      </w:r>
    </w:p>
    <w:p w14:paraId="3F3FAAF9" w14:textId="32837B4C"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088EF092" w14:textId="77777777" w:rsidR="00F53021" w:rsidRPr="006B7D34" w:rsidRDefault="00F53021" w:rsidP="002F0BE4">
      <w:pPr>
        <w:pStyle w:val="Heading5"/>
      </w:pPr>
      <w:bookmarkStart w:id="2424" w:name="_Toc535442560"/>
      <w:r w:rsidRPr="006B7D34">
        <w:t>8.3.3.1.2</w:t>
      </w:r>
      <w:r w:rsidRPr="006B7D34">
        <w:tab/>
        <w:t>Minimum Requirement</w:t>
      </w:r>
      <w:bookmarkEnd w:id="2424"/>
    </w:p>
    <w:p w14:paraId="6EAFC9E8"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68E1C450" w14:textId="66890352"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383514CB" w14:textId="77777777" w:rsidR="00F53021" w:rsidRPr="006B7D34" w:rsidRDefault="00F53021" w:rsidP="002F0BE4">
      <w:pPr>
        <w:pStyle w:val="Heading5"/>
      </w:pPr>
      <w:bookmarkStart w:id="2425" w:name="_Toc535442561"/>
      <w:r w:rsidRPr="006B7D34">
        <w:t>8.3.3.1.3</w:t>
      </w:r>
      <w:r w:rsidRPr="006B7D34">
        <w:tab/>
        <w:t>Test Purpose</w:t>
      </w:r>
      <w:bookmarkEnd w:id="2425"/>
    </w:p>
    <w:p w14:paraId="676B8084" w14:textId="77777777" w:rsidR="00F53021" w:rsidRPr="006B7D34" w:rsidRDefault="00F53021" w:rsidP="00F53021">
      <w:pPr>
        <w:overflowPunct w:val="0"/>
        <w:autoSpaceDE w:val="0"/>
        <w:autoSpaceDN w:val="0"/>
        <w:adjustRightInd w:val="0"/>
        <w:textAlignment w:val="baseline"/>
      </w:pPr>
      <w:r w:rsidRPr="006B7D34">
        <w:rPr>
          <w:lang w:eastAsia="ko-KR"/>
        </w:rPr>
        <w:t>The test shall verify the receiver’s ability to detect ACK</w:t>
      </w:r>
      <w:r w:rsidRPr="006B7D34">
        <w:rPr>
          <w:rFonts w:hint="eastAsia"/>
        </w:rPr>
        <w:t xml:space="preserve"> bits</w:t>
      </w:r>
      <w:r w:rsidRPr="006B7D34">
        <w:rPr>
          <w:lang w:eastAsia="ko-KR"/>
        </w:rPr>
        <w:t xml:space="preserve"> under multipath fading propagation conditions for a given SNR.</w:t>
      </w:r>
    </w:p>
    <w:p w14:paraId="222E40D1" w14:textId="77777777" w:rsidR="00F53021" w:rsidRPr="006B7D34" w:rsidRDefault="00F53021" w:rsidP="002F0BE4">
      <w:pPr>
        <w:pStyle w:val="Heading5"/>
      </w:pPr>
      <w:bookmarkStart w:id="2426" w:name="_Toc535442562"/>
      <w:r w:rsidRPr="006B7D34">
        <w:t>8.3.3.1.4</w:t>
      </w:r>
      <w:r w:rsidRPr="006B7D34">
        <w:tab/>
        <w:t>Method of test</w:t>
      </w:r>
      <w:bookmarkEnd w:id="2426"/>
    </w:p>
    <w:p w14:paraId="637944E0" w14:textId="77777777" w:rsidR="00F53021" w:rsidRPr="006B7D34" w:rsidRDefault="00F53021" w:rsidP="00F13485">
      <w:pPr>
        <w:pStyle w:val="Heading6"/>
        <w:jc w:val="both"/>
      </w:pPr>
      <w:bookmarkStart w:id="2427" w:name="_Toc535442563"/>
      <w:r w:rsidRPr="006B7D34">
        <w:t>8.3.3.1.4.1</w:t>
      </w:r>
      <w:r w:rsidRPr="006B7D34">
        <w:tab/>
        <w:t>Initial conditions</w:t>
      </w:r>
      <w:bookmarkEnd w:id="2427"/>
    </w:p>
    <w:p w14:paraId="3E5432F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3F353083"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7692DD31"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7B3C8534" w14:textId="05E3CF97"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5BCF0503" w14:textId="0F9F85FC"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30003E4D" w14:textId="77777777" w:rsidR="00F53021" w:rsidRPr="006B7D34" w:rsidRDefault="00F53021" w:rsidP="00F53021">
      <w:pPr>
        <w:pStyle w:val="Heading6"/>
        <w:jc w:val="both"/>
      </w:pPr>
      <w:bookmarkStart w:id="2428" w:name="_Toc535442564"/>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1</w:t>
      </w:r>
      <w:r w:rsidRPr="006B7D34">
        <w:t>.4.2</w:t>
      </w:r>
      <w:r w:rsidRPr="006B7D34">
        <w:tab/>
        <w:t>Procedure</w:t>
      </w:r>
      <w:bookmarkEnd w:id="2428"/>
    </w:p>
    <w:p w14:paraId="1462CD44" w14:textId="77777777" w:rsidR="00F53021" w:rsidRPr="006B7D34" w:rsidRDefault="00F53021" w:rsidP="00F53021">
      <w:pPr>
        <w:overflowPunct w:val="0"/>
        <w:autoSpaceDE w:val="0"/>
        <w:autoSpaceDN w:val="0"/>
        <w:adjustRightInd w:val="0"/>
        <w:textAlignment w:val="baseline"/>
      </w:pPr>
      <w:bookmarkStart w:id="2429" w:name="_MON_1283843391"/>
      <w:bookmarkEnd w:id="2429"/>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2D697382" w14:textId="42B9DB94"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del w:id="2430"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31"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32" w:author="R4-1902291" w:date="2019-03-06T20:32:00Z">
        <w:r w:rsidR="00D858CF">
          <w:rPr>
            <w:rFonts w:eastAsia="DengXian"/>
          </w:rPr>
          <w:t>3</w:t>
        </w:r>
      </w:ins>
      <w:r w:rsidRPr="006B7D34">
        <w:rPr>
          <w:lang w:eastAsia="ko-KR"/>
        </w:rPr>
        <w:t>.</w:t>
      </w:r>
    </w:p>
    <w:p w14:paraId="418118D8"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10A2EF69"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55C759EC" w14:textId="4D8FE4F2"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lastRenderedPageBreak/>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del w:id="2433"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34"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35" w:author="R4-1902291" w:date="2019-03-06T20:32:00Z">
        <w:r w:rsidR="00D858CF">
          <w:rPr>
            <w:rFonts w:eastAsia="DengXian"/>
          </w:rPr>
          <w:t>3</w:t>
        </w:r>
      </w:ins>
      <w:r w:rsidRPr="006B7D34">
        <w:rPr>
          <w:lang w:eastAsia="ko-KR"/>
        </w:rPr>
        <w:t>.</w:t>
      </w:r>
      <w:r w:rsidRPr="006B7D34">
        <w:rPr>
          <w:rFonts w:eastAsia="DengXian" w:hint="eastAsia"/>
        </w:rPr>
        <w:t xml:space="preserve"> Each</w:t>
      </w:r>
      <w:r w:rsidRPr="006B7D34">
        <w:t xml:space="preserve"> of the</w:t>
      </w:r>
      <w:r w:rsidRPr="006B7D34">
        <w:rPr>
          <w:rFonts w:hint="eastAsia"/>
        </w:rPr>
        <w:t xml:space="preserve"> demodulation branch</w:t>
      </w:r>
      <w:r w:rsidRPr="006B7D34">
        <w:t xml:space="preserve"> signals should be transmitted on each polarization of the test </w:t>
      </w:r>
      <w:r w:rsidRPr="006B7D34">
        <w:rPr>
          <w:rFonts w:hint="eastAsia"/>
        </w:rPr>
        <w:t>antenna</w:t>
      </w:r>
      <w:r w:rsidRPr="006B7D34">
        <w:t>(s).</w:t>
      </w:r>
    </w:p>
    <w:p w14:paraId="5BD19736" w14:textId="31516065"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The characteristics of the wanted signal shall be configured according to TS 38.211</w:t>
      </w:r>
      <w:r w:rsidRPr="006B7D34">
        <w:rPr>
          <w:rFonts w:hint="eastAsia"/>
        </w:rPr>
        <w:t xml:space="preserve"> </w:t>
      </w:r>
      <w:r w:rsidRPr="006B7D34">
        <w:t xml:space="preserve">[20],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1.</w:t>
      </w:r>
      <w:r w:rsidRPr="006B7D34">
        <w:rPr>
          <w:lang w:eastAsia="ko-KR"/>
        </w:rPr>
        <w:t>4.2</w:t>
      </w:r>
      <w:r w:rsidRPr="006B7D34">
        <w:rPr>
          <w:rFonts w:eastAsia="DengXian" w:hint="eastAsia"/>
        </w:rPr>
        <w:t>-1</w:t>
      </w:r>
      <w:r w:rsidRPr="006B7D34">
        <w:t>.</w:t>
      </w:r>
    </w:p>
    <w:p w14:paraId="12A2E2B7"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1.</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70EAE1C" w14:textId="77777777" w:rsidTr="00F53021">
        <w:trPr>
          <w:cantSplit/>
          <w:trHeight w:val="69"/>
          <w:jc w:val="center"/>
        </w:trPr>
        <w:tc>
          <w:tcPr>
            <w:tcW w:w="3968" w:type="dxa"/>
          </w:tcPr>
          <w:p w14:paraId="0DE02FC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b/>
                <w:bCs/>
                <w:sz w:val="18"/>
              </w:rPr>
            </w:pPr>
            <w:r w:rsidRPr="006B7D34">
              <w:rPr>
                <w:rFonts w:ascii="Arial" w:eastAsia="?? ??" w:hAnsi="Arial" w:cs="Arial"/>
                <w:b/>
                <w:bCs/>
                <w:sz w:val="18"/>
              </w:rPr>
              <w:t>Parameter</w:t>
            </w:r>
          </w:p>
        </w:tc>
        <w:tc>
          <w:tcPr>
            <w:tcW w:w="3767" w:type="dxa"/>
          </w:tcPr>
          <w:p w14:paraId="6C954F43"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b/>
                <w:bCs/>
                <w:sz w:val="18"/>
              </w:rPr>
            </w:pPr>
            <w:r w:rsidRPr="006B7D34">
              <w:rPr>
                <w:rFonts w:ascii="Arial" w:hAnsi="Arial" w:cs="Arial" w:hint="eastAsia"/>
                <w:b/>
                <w:bCs/>
                <w:sz w:val="18"/>
              </w:rPr>
              <w:t>Value</w:t>
            </w:r>
          </w:p>
        </w:tc>
      </w:tr>
      <w:tr w:rsidR="004F1AFC" w:rsidRPr="006B7D34" w14:paraId="71FA676F" w14:textId="77777777" w:rsidTr="00F53021">
        <w:trPr>
          <w:cantSplit/>
          <w:trHeight w:val="69"/>
          <w:jc w:val="center"/>
        </w:trPr>
        <w:tc>
          <w:tcPr>
            <w:tcW w:w="3968" w:type="dxa"/>
            <w:vAlign w:val="center"/>
          </w:tcPr>
          <w:p w14:paraId="493A29E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hint="eastAsia"/>
                <w:sz w:val="18"/>
              </w:rPr>
              <w:t>Modulation</w:t>
            </w:r>
          </w:p>
        </w:tc>
        <w:tc>
          <w:tcPr>
            <w:tcW w:w="3767" w:type="dxa"/>
            <w:vAlign w:val="center"/>
          </w:tcPr>
          <w:p w14:paraId="5765A867"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hint="eastAsia"/>
                <w:sz w:val="18"/>
              </w:rPr>
              <w:t>QPSK</w:t>
            </w:r>
          </w:p>
        </w:tc>
      </w:tr>
      <w:tr w:rsidR="004F1AFC" w:rsidRPr="006B7D34" w14:paraId="0134DDA7" w14:textId="77777777" w:rsidTr="00F53021">
        <w:trPr>
          <w:cantSplit/>
          <w:trHeight w:val="67"/>
          <w:jc w:val="center"/>
        </w:trPr>
        <w:tc>
          <w:tcPr>
            <w:tcW w:w="3968" w:type="dxa"/>
            <w:vAlign w:val="center"/>
          </w:tcPr>
          <w:p w14:paraId="2E5EFC5F"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startingPRB</w:t>
            </w:r>
          </w:p>
        </w:tc>
        <w:tc>
          <w:tcPr>
            <w:tcW w:w="3767" w:type="dxa"/>
            <w:vAlign w:val="center"/>
          </w:tcPr>
          <w:p w14:paraId="0D04837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0</w:t>
            </w:r>
          </w:p>
        </w:tc>
      </w:tr>
      <w:tr w:rsidR="004F1AFC" w:rsidRPr="006B7D34" w14:paraId="5BD47F9C" w14:textId="77777777" w:rsidTr="00F53021">
        <w:trPr>
          <w:cantSplit/>
          <w:trHeight w:val="69"/>
          <w:jc w:val="center"/>
        </w:trPr>
        <w:tc>
          <w:tcPr>
            <w:tcW w:w="3968" w:type="dxa"/>
            <w:vAlign w:val="center"/>
          </w:tcPr>
          <w:p w14:paraId="64280C9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intraSlotFrequencyHopping</w:t>
            </w:r>
          </w:p>
        </w:tc>
        <w:tc>
          <w:tcPr>
            <w:tcW w:w="3767" w:type="dxa"/>
            <w:vAlign w:val="center"/>
          </w:tcPr>
          <w:p w14:paraId="6F77A3D1"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enabled</w:t>
            </w:r>
          </w:p>
        </w:tc>
      </w:tr>
      <w:tr w:rsidR="004F1AFC" w:rsidRPr="006B7D34" w14:paraId="1BCCE780" w14:textId="77777777" w:rsidTr="00F53021">
        <w:trPr>
          <w:cantSplit/>
          <w:trHeight w:val="207"/>
          <w:jc w:val="center"/>
        </w:trPr>
        <w:tc>
          <w:tcPr>
            <w:tcW w:w="3968" w:type="dxa"/>
            <w:vAlign w:val="center"/>
          </w:tcPr>
          <w:p w14:paraId="02307917"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secondHopPRB</w:t>
            </w:r>
          </w:p>
        </w:tc>
        <w:tc>
          <w:tcPr>
            <w:tcW w:w="3767" w:type="dxa"/>
            <w:vAlign w:val="center"/>
          </w:tcPr>
          <w:p w14:paraId="18A20CA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The largest PRB index - nrofPRBs</w:t>
            </w:r>
          </w:p>
        </w:tc>
      </w:tr>
      <w:tr w:rsidR="004F1AFC" w:rsidRPr="006B7D34" w14:paraId="0C49E54A" w14:textId="77777777" w:rsidTr="00F53021">
        <w:trPr>
          <w:cantSplit/>
          <w:trHeight w:val="67"/>
          <w:jc w:val="center"/>
        </w:trPr>
        <w:tc>
          <w:tcPr>
            <w:tcW w:w="3968" w:type="dxa"/>
            <w:vAlign w:val="center"/>
          </w:tcPr>
          <w:p w14:paraId="1ED9C8C8"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nrofPRBs</w:t>
            </w:r>
          </w:p>
        </w:tc>
        <w:tc>
          <w:tcPr>
            <w:tcW w:w="3767" w:type="dxa"/>
            <w:vAlign w:val="center"/>
          </w:tcPr>
          <w:p w14:paraId="23F86BBD"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513ADB0" w14:textId="77777777" w:rsidTr="00F53021">
        <w:trPr>
          <w:cantSplit/>
          <w:trHeight w:val="69"/>
          <w:jc w:val="center"/>
        </w:trPr>
        <w:tc>
          <w:tcPr>
            <w:tcW w:w="3968" w:type="dxa"/>
            <w:vAlign w:val="center"/>
          </w:tcPr>
          <w:p w14:paraId="09EE0122"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nrofSymbols</w:t>
            </w:r>
          </w:p>
        </w:tc>
        <w:tc>
          <w:tcPr>
            <w:tcW w:w="3767" w:type="dxa"/>
            <w:vAlign w:val="center"/>
          </w:tcPr>
          <w:p w14:paraId="0AAE2024"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w:t>
            </w:r>
          </w:p>
        </w:tc>
      </w:tr>
      <w:tr w:rsidR="004F1AFC" w:rsidRPr="006B7D34" w14:paraId="4E8F58F9" w14:textId="77777777" w:rsidTr="00F53021">
        <w:trPr>
          <w:cantSplit/>
          <w:trHeight w:val="69"/>
          <w:jc w:val="center"/>
        </w:trPr>
        <w:tc>
          <w:tcPr>
            <w:tcW w:w="3968" w:type="dxa"/>
            <w:vAlign w:val="center"/>
          </w:tcPr>
          <w:p w14:paraId="6EFB240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the number of UCI bits</w:t>
            </w:r>
          </w:p>
        </w:tc>
        <w:tc>
          <w:tcPr>
            <w:tcW w:w="3767" w:type="dxa"/>
            <w:vAlign w:val="center"/>
          </w:tcPr>
          <w:p w14:paraId="33A1503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3B897CA" w14:textId="77777777" w:rsidTr="00F53021">
        <w:trPr>
          <w:cantSplit/>
          <w:trHeight w:val="69"/>
          <w:jc w:val="center"/>
        </w:trPr>
        <w:tc>
          <w:tcPr>
            <w:tcW w:w="3968" w:type="dxa"/>
            <w:vAlign w:val="center"/>
          </w:tcPr>
          <w:p w14:paraId="6C55201F"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startingSymbolIndex</w:t>
            </w:r>
          </w:p>
        </w:tc>
        <w:tc>
          <w:tcPr>
            <w:tcW w:w="3767" w:type="dxa"/>
            <w:vAlign w:val="center"/>
          </w:tcPr>
          <w:p w14:paraId="18BE330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13</w:t>
            </w:r>
          </w:p>
        </w:tc>
      </w:tr>
    </w:tbl>
    <w:p w14:paraId="6BA41113" w14:textId="77777777" w:rsidR="00F53021" w:rsidRPr="006B7D34" w:rsidRDefault="00F53021" w:rsidP="00F53021"/>
    <w:p w14:paraId="102FE6F0" w14:textId="7AD9BFFB"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del w:id="2436" w:author="R4-1900286" w:date="2019-03-06T12:05:00Z">
        <w:r w:rsidRPr="006B7D34" w:rsidDel="00817CF6">
          <w:rPr>
            <w:rFonts w:eastAsia="DengXian" w:hint="eastAsia"/>
          </w:rPr>
          <w:delText>TBD</w:delText>
        </w:r>
      </w:del>
      <w:ins w:id="2437" w:author="R4-1900286" w:date="2019-03-06T12:05:00Z">
        <w:r w:rsidR="00817CF6">
          <w:rPr>
            <w:rFonts w:eastAsia="DengXian"/>
          </w:rPr>
          <w:t>J</w:t>
        </w:r>
      </w:ins>
      <w:r w:rsidRPr="006B7D34">
        <w:rPr>
          <w:lang w:eastAsia="ko-KR"/>
        </w:rPr>
        <w:t>.</w:t>
      </w:r>
    </w:p>
    <w:p w14:paraId="18BB415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62C7146D" w14:textId="77777777" w:rsidR="00F53021" w:rsidRPr="006B7D34" w:rsidRDefault="00F53021" w:rsidP="00F53021">
      <w:pPr>
        <w:overflowPunct w:val="0"/>
        <w:autoSpaceDE w:val="0"/>
        <w:autoSpaceDN w:val="0"/>
        <w:adjustRightInd w:val="0"/>
        <w:ind w:leftChars="250" w:left="500"/>
        <w:textAlignment w:val="baseline"/>
        <w:rPr>
          <w:rFonts w:eastAsia="DengXian"/>
        </w:rPr>
      </w:pPr>
      <w:r w:rsidRPr="006B7D34">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1.</w:t>
      </w:r>
      <w:r w:rsidRPr="006B7D34">
        <w:rPr>
          <w:rFonts w:eastAsia="‚c‚e‚o“Á‘¾ƒSƒVƒbƒN‘Ì"/>
          <w:lang w:eastAsia="ko-KR"/>
        </w:rPr>
        <w:t>4.2-</w:t>
      </w:r>
      <w:r w:rsidRPr="006B7D34">
        <w:rPr>
          <w:rFonts w:hint="eastAsia"/>
        </w:rPr>
        <w:t>2</w:t>
      </w:r>
      <w:r w:rsidRPr="006B7D34">
        <w:rPr>
          <w:rFonts w:eastAsia="DengXian" w:hint="eastAsia"/>
        </w:rPr>
        <w:t>.</w:t>
      </w:r>
    </w:p>
    <w:p w14:paraId="0A6787AC" w14:textId="68817F45"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4.2-</w:t>
      </w:r>
      <w:r w:rsidRPr="006B7D34">
        <w:rPr>
          <w:rFonts w:hint="eastAsia"/>
          <w:lang w:eastAsia="zh-CN"/>
        </w:rPr>
        <w:t>2</w:t>
      </w:r>
      <w:r w:rsidR="00DF1087" w:rsidRPr="006B7D34">
        <w:rPr>
          <w:lang w:eastAsia="zh-CN"/>
        </w:rPr>
        <w:t>:</w:t>
      </w:r>
      <w:r w:rsidRPr="006B7D3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4F1AFC" w:rsidRPr="006B7D34" w14:paraId="286401D7" w14:textId="77777777" w:rsidTr="00F53021">
        <w:trPr>
          <w:cantSplit/>
          <w:trHeight w:val="267"/>
          <w:jc w:val="center"/>
        </w:trPr>
        <w:tc>
          <w:tcPr>
            <w:tcW w:w="1703" w:type="dxa"/>
          </w:tcPr>
          <w:p w14:paraId="40CC7E71" w14:textId="77777777" w:rsidR="00F53021" w:rsidRPr="006B7D34" w:rsidRDefault="00F53021" w:rsidP="00F53021">
            <w:pPr>
              <w:pStyle w:val="TAH"/>
              <w:rPr>
                <w:rFonts w:cs="v5.0.0"/>
                <w:lang w:eastAsia="zh-CN"/>
              </w:rPr>
            </w:pPr>
            <w:r w:rsidRPr="006B7D34">
              <w:rPr>
                <w:rFonts w:cs="v5.0.0" w:hint="eastAsia"/>
                <w:lang w:eastAsia="zh-CN"/>
              </w:rPr>
              <w:t>BS type</w:t>
            </w:r>
          </w:p>
        </w:tc>
        <w:tc>
          <w:tcPr>
            <w:tcW w:w="1969" w:type="dxa"/>
          </w:tcPr>
          <w:p w14:paraId="001B8E4B" w14:textId="77777777" w:rsidR="00F53021" w:rsidRPr="006B7D34" w:rsidRDefault="00F53021" w:rsidP="00F53021">
            <w:pPr>
              <w:pStyle w:val="TAH"/>
              <w:rPr>
                <w:rFonts w:cs="v5.0.0"/>
                <w:lang w:eastAsia="zh-CN"/>
              </w:rPr>
            </w:pPr>
            <w:r w:rsidRPr="006B7D34">
              <w:rPr>
                <w:rFonts w:eastAsia="‚c‚e‚o“Á‘¾ƒSƒVƒbƒN‘Ì" w:cs="v5.0.0"/>
              </w:rPr>
              <w:t>Sub-carrier spacing</w:t>
            </w:r>
          </w:p>
          <w:p w14:paraId="3C2E9389"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575" w:type="dxa"/>
            <w:vAlign w:val="center"/>
          </w:tcPr>
          <w:p w14:paraId="61DEC2C4" w14:textId="77777777" w:rsidR="00F53021" w:rsidRPr="006B7D34" w:rsidRDefault="00F53021" w:rsidP="00F53021">
            <w:pPr>
              <w:pStyle w:val="TAH"/>
              <w:rPr>
                <w:rFonts w:cs="v5.0.0"/>
                <w:lang w:eastAsia="zh-CN"/>
              </w:rPr>
            </w:pPr>
            <w:r w:rsidRPr="006B7D34">
              <w:rPr>
                <w:rFonts w:eastAsia="‚c‚e‚o“Á‘¾ƒSƒVƒbƒN‘Ì" w:cs="v5.0.0"/>
              </w:rPr>
              <w:t>Channel bandwidth</w:t>
            </w:r>
          </w:p>
          <w:p w14:paraId="39E2B2D1"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408" w:type="dxa"/>
            <w:vAlign w:val="center"/>
          </w:tcPr>
          <w:p w14:paraId="48F2DF0E"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761D1B68" w14:textId="77777777" w:rsidTr="00F53021">
        <w:trPr>
          <w:cantSplit/>
          <w:trHeight w:val="85"/>
          <w:jc w:val="center"/>
        </w:trPr>
        <w:tc>
          <w:tcPr>
            <w:tcW w:w="1703" w:type="dxa"/>
            <w:vMerge w:val="restart"/>
          </w:tcPr>
          <w:p w14:paraId="1FA76235" w14:textId="77777777" w:rsidR="00F53021" w:rsidRPr="006B7D34" w:rsidRDefault="00F53021" w:rsidP="00F53021">
            <w:pPr>
              <w:pStyle w:val="TAC"/>
              <w:rPr>
                <w:i/>
                <w:lang w:eastAsia="zh-CN"/>
              </w:rPr>
            </w:pPr>
            <w:r w:rsidRPr="006B7D34">
              <w:rPr>
                <w:rFonts w:hint="eastAsia"/>
                <w:i/>
                <w:lang w:eastAsia="zh-CN"/>
              </w:rPr>
              <w:t>BS type 1-O</w:t>
            </w:r>
          </w:p>
        </w:tc>
        <w:tc>
          <w:tcPr>
            <w:tcW w:w="1969" w:type="dxa"/>
            <w:vMerge w:val="restart"/>
          </w:tcPr>
          <w:p w14:paraId="736F6192"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575" w:type="dxa"/>
            <w:tcBorders>
              <w:bottom w:val="single" w:sz="4" w:space="0" w:color="auto"/>
            </w:tcBorders>
            <w:vAlign w:val="center"/>
          </w:tcPr>
          <w:p w14:paraId="12FF017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17107861" w14:textId="77777777" w:rsidTr="00F53021">
        <w:trPr>
          <w:cantSplit/>
          <w:trHeight w:val="56"/>
          <w:jc w:val="center"/>
        </w:trPr>
        <w:tc>
          <w:tcPr>
            <w:tcW w:w="1703" w:type="dxa"/>
            <w:vMerge/>
          </w:tcPr>
          <w:p w14:paraId="55B15ED7" w14:textId="77777777" w:rsidR="00F53021" w:rsidRPr="006B7D34" w:rsidRDefault="00F53021" w:rsidP="00F53021">
            <w:pPr>
              <w:pStyle w:val="TAC"/>
              <w:rPr>
                <w:rFonts w:eastAsia="‚c‚e‚o“Á‘¾ƒSƒVƒbƒN‘Ì" w:cs="v5.0.0"/>
                <w:lang w:eastAsia="ja-JP"/>
              </w:rPr>
            </w:pPr>
          </w:p>
        </w:tc>
        <w:tc>
          <w:tcPr>
            <w:tcW w:w="1969" w:type="dxa"/>
            <w:vMerge/>
          </w:tcPr>
          <w:p w14:paraId="109033E7"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257BAA8A" w14:textId="77777777" w:rsidTr="00F53021">
        <w:trPr>
          <w:cantSplit/>
          <w:trHeight w:val="31"/>
          <w:jc w:val="center"/>
        </w:trPr>
        <w:tc>
          <w:tcPr>
            <w:tcW w:w="1703" w:type="dxa"/>
            <w:vMerge/>
          </w:tcPr>
          <w:p w14:paraId="6DE6EB57" w14:textId="77777777" w:rsidR="00F53021" w:rsidRPr="006B7D3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6B7D34" w:rsidRDefault="00F53021" w:rsidP="00F53021">
            <w:pPr>
              <w:pStyle w:val="TAC"/>
              <w:rPr>
                <w:rFonts w:eastAsia="‚c‚e‚o“Á‘¾ƒSƒVƒbƒN‘Ì" w:cs="v5.0.0"/>
              </w:rPr>
            </w:pPr>
            <w:r w:rsidRPr="006B7D34">
              <w:rPr>
                <w:rFonts w:cs="v5.0.0"/>
                <w:lang w:eastAsia="zh-CN"/>
              </w:rPr>
              <w:t>2</w:t>
            </w:r>
            <w:r w:rsidRPr="006B7D34">
              <w:rPr>
                <w:rFonts w:eastAsia="‚c‚e‚o“Á‘¾ƒSƒVƒbƒN‘Ì" w:cs="v5.0.0"/>
              </w:rPr>
              <w:t>0</w:t>
            </w:r>
          </w:p>
        </w:tc>
        <w:tc>
          <w:tcPr>
            <w:tcW w:w="3408" w:type="dxa"/>
            <w:tcBorders>
              <w:bottom w:val="single" w:sz="4" w:space="0" w:color="auto"/>
            </w:tcBorders>
            <w:vAlign w:val="center"/>
          </w:tcPr>
          <w:p w14:paraId="1CB9F86A" w14:textId="77777777" w:rsidR="00F53021" w:rsidRPr="006B7D34" w:rsidRDefault="00F53021" w:rsidP="00F53021">
            <w:pPr>
              <w:pStyle w:val="TAC"/>
              <w:rPr>
                <w:rFonts w:cs="v5.0.0"/>
                <w:lang w:eastAsia="zh-CN"/>
              </w:rPr>
            </w:pPr>
            <w:r w:rsidRPr="006B7D34">
              <w:t xml:space="preserve">[-77.2] </w:t>
            </w:r>
            <w:r w:rsidRPr="006B7D34">
              <w:rPr>
                <w:rFonts w:cs="v5.0.0"/>
                <w:lang w:eastAsia="zh-CN"/>
              </w:rPr>
              <w:t>-</w:t>
            </w:r>
            <w:r w:rsidRPr="006B7D34">
              <w:t>Δ</w:t>
            </w:r>
            <w:r w:rsidRPr="006B7D34">
              <w:rPr>
                <w:vertAlign w:val="subscript"/>
              </w:rPr>
              <w:t>OTAREFSENS</w:t>
            </w:r>
            <w:r w:rsidRPr="006B7D34">
              <w:rPr>
                <w:rFonts w:hint="eastAsia"/>
                <w:vertAlign w:val="subscript"/>
                <w:lang w:eastAsia="zh-CN"/>
              </w:rPr>
              <w:t xml:space="preserve"> </w:t>
            </w:r>
            <w:r w:rsidRPr="006B7D34">
              <w:rPr>
                <w:rFonts w:hint="eastAsia"/>
                <w:lang w:eastAsia="zh-CN"/>
              </w:rPr>
              <w:t xml:space="preserve">dBm </w:t>
            </w:r>
            <w:r w:rsidRPr="006B7D34">
              <w:t>/ 19.08MHz</w:t>
            </w:r>
          </w:p>
        </w:tc>
      </w:tr>
      <w:tr w:rsidR="004F1AFC" w:rsidRPr="006B7D34" w14:paraId="1F8ED159" w14:textId="77777777" w:rsidTr="00F53021">
        <w:trPr>
          <w:cantSplit/>
          <w:trHeight w:val="31"/>
          <w:jc w:val="center"/>
        </w:trPr>
        <w:tc>
          <w:tcPr>
            <w:tcW w:w="1703" w:type="dxa"/>
            <w:vMerge/>
          </w:tcPr>
          <w:p w14:paraId="144A342C" w14:textId="77777777" w:rsidR="00F53021" w:rsidRPr="006B7D34" w:rsidRDefault="00F53021" w:rsidP="00F53021">
            <w:pPr>
              <w:pStyle w:val="TAC"/>
              <w:rPr>
                <w:lang w:eastAsia="zh-CN"/>
              </w:rPr>
            </w:pPr>
          </w:p>
        </w:tc>
        <w:tc>
          <w:tcPr>
            <w:tcW w:w="1969" w:type="dxa"/>
            <w:vMerge w:val="restart"/>
          </w:tcPr>
          <w:p w14:paraId="7DC02CC2"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575" w:type="dxa"/>
            <w:tcBorders>
              <w:bottom w:val="single" w:sz="4" w:space="0" w:color="auto"/>
            </w:tcBorders>
            <w:vAlign w:val="center"/>
          </w:tcPr>
          <w:p w14:paraId="50821832"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8" w:type="dxa"/>
            <w:tcBorders>
              <w:bottom w:val="single" w:sz="4" w:space="0" w:color="auto"/>
            </w:tcBorders>
            <w:vAlign w:val="center"/>
          </w:tcPr>
          <w:p w14:paraId="29E70A9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7F163D17" w14:textId="77777777" w:rsidTr="00F53021">
        <w:trPr>
          <w:cantSplit/>
          <w:trHeight w:val="31"/>
          <w:jc w:val="center"/>
        </w:trPr>
        <w:tc>
          <w:tcPr>
            <w:tcW w:w="1703" w:type="dxa"/>
            <w:vMerge/>
          </w:tcPr>
          <w:p w14:paraId="45021288" w14:textId="77777777" w:rsidR="00F53021" w:rsidRPr="006B7D34" w:rsidRDefault="00F53021" w:rsidP="00F53021">
            <w:pPr>
              <w:pStyle w:val="TAC"/>
              <w:rPr>
                <w:rFonts w:eastAsia="‚c‚e‚o“Á‘¾ƒSƒVƒbƒN‘Ì" w:cs="v5.0.0"/>
              </w:rPr>
            </w:pPr>
          </w:p>
        </w:tc>
        <w:tc>
          <w:tcPr>
            <w:tcW w:w="1969" w:type="dxa"/>
            <w:vMerge/>
          </w:tcPr>
          <w:p w14:paraId="7B8DC50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408" w:type="dxa"/>
            <w:tcBorders>
              <w:bottom w:val="single" w:sz="4" w:space="0" w:color="auto"/>
            </w:tcBorders>
            <w:vAlign w:val="center"/>
          </w:tcPr>
          <w:p w14:paraId="1CF1B0B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29D25803" w14:textId="77777777" w:rsidTr="00F53021">
        <w:trPr>
          <w:cantSplit/>
          <w:trHeight w:val="31"/>
          <w:jc w:val="center"/>
        </w:trPr>
        <w:tc>
          <w:tcPr>
            <w:tcW w:w="1703" w:type="dxa"/>
            <w:vMerge/>
          </w:tcPr>
          <w:p w14:paraId="133293EB" w14:textId="77777777" w:rsidR="00F53021" w:rsidRPr="006B7D34" w:rsidRDefault="00F53021" w:rsidP="00F53021">
            <w:pPr>
              <w:pStyle w:val="TAC"/>
              <w:rPr>
                <w:rFonts w:eastAsia="‚c‚e‚o“Á‘¾ƒSƒVƒbƒN‘Ì" w:cs="v5.0.0"/>
              </w:rPr>
            </w:pPr>
          </w:p>
        </w:tc>
        <w:tc>
          <w:tcPr>
            <w:tcW w:w="1969" w:type="dxa"/>
            <w:vMerge/>
          </w:tcPr>
          <w:p w14:paraId="16615BE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408" w:type="dxa"/>
            <w:tcBorders>
              <w:bottom w:val="single" w:sz="4" w:space="0" w:color="auto"/>
            </w:tcBorders>
            <w:vAlign w:val="center"/>
          </w:tcPr>
          <w:p w14:paraId="486D729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1A5F9ECF" w14:textId="77777777" w:rsidTr="00F53021">
        <w:trPr>
          <w:cantSplit/>
          <w:trHeight w:val="31"/>
          <w:jc w:val="center"/>
        </w:trPr>
        <w:tc>
          <w:tcPr>
            <w:tcW w:w="1703" w:type="dxa"/>
            <w:vMerge/>
          </w:tcPr>
          <w:p w14:paraId="05872B4F" w14:textId="77777777" w:rsidR="00F53021" w:rsidRPr="006B7D34" w:rsidRDefault="00F53021" w:rsidP="00F53021">
            <w:pPr>
              <w:pStyle w:val="TAC"/>
              <w:rPr>
                <w:rFonts w:eastAsia="‚c‚e‚o“Á‘¾ƒSƒVƒbƒN‘Ì" w:cs="v5.0.0"/>
                <w:lang w:eastAsia="ja-JP"/>
              </w:rPr>
            </w:pPr>
          </w:p>
        </w:tc>
        <w:tc>
          <w:tcPr>
            <w:tcW w:w="1969" w:type="dxa"/>
            <w:vMerge/>
          </w:tcPr>
          <w:p w14:paraId="2D951C5D" w14:textId="77777777" w:rsidR="00F53021" w:rsidRPr="006B7D34" w:rsidRDefault="00F53021" w:rsidP="00F53021">
            <w:pPr>
              <w:pStyle w:val="TAC"/>
              <w:rPr>
                <w:rFonts w:eastAsia="‚c‚e‚o“Á‘¾ƒSƒVƒbƒN‘Ì" w:cs="v5.0.0"/>
                <w:lang w:eastAsia="ja-JP"/>
              </w:rPr>
            </w:pPr>
          </w:p>
        </w:tc>
        <w:tc>
          <w:tcPr>
            <w:tcW w:w="1575" w:type="dxa"/>
            <w:vAlign w:val="center"/>
          </w:tcPr>
          <w:p w14:paraId="4C6DEB2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8" w:type="dxa"/>
            <w:vAlign w:val="center"/>
          </w:tcPr>
          <w:p w14:paraId="2FE25EE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712F224B" w14:textId="77777777" w:rsidTr="00F53021">
        <w:trPr>
          <w:cantSplit/>
          <w:trHeight w:val="31"/>
          <w:jc w:val="center"/>
        </w:trPr>
        <w:tc>
          <w:tcPr>
            <w:tcW w:w="1703" w:type="dxa"/>
            <w:vMerge w:val="restart"/>
          </w:tcPr>
          <w:p w14:paraId="615C2B56"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1969" w:type="dxa"/>
            <w:vMerge w:val="restart"/>
          </w:tcPr>
          <w:p w14:paraId="27F76EAA" w14:textId="77777777" w:rsidR="00F53021" w:rsidRPr="006B7D34" w:rsidRDefault="00F53021" w:rsidP="00F53021">
            <w:pPr>
              <w:pStyle w:val="TAC"/>
              <w:rPr>
                <w:rFonts w:cs="v5.0.0"/>
                <w:lang w:eastAsia="zh-CN"/>
              </w:rPr>
            </w:pPr>
            <w:r w:rsidRPr="006B7D34">
              <w:rPr>
                <w:rFonts w:cs="v5.0.0" w:hint="eastAsia"/>
                <w:lang w:eastAsia="zh-CN"/>
              </w:rPr>
              <w:t>60 kHz</w:t>
            </w:r>
          </w:p>
        </w:tc>
        <w:tc>
          <w:tcPr>
            <w:tcW w:w="1575" w:type="dxa"/>
            <w:vAlign w:val="center"/>
          </w:tcPr>
          <w:p w14:paraId="5A5D433A"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46E8EF3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71E553B1" w14:textId="77777777" w:rsidTr="00F53021">
        <w:trPr>
          <w:cantSplit/>
          <w:trHeight w:val="31"/>
          <w:jc w:val="center"/>
        </w:trPr>
        <w:tc>
          <w:tcPr>
            <w:tcW w:w="1703" w:type="dxa"/>
            <w:vMerge/>
          </w:tcPr>
          <w:p w14:paraId="3843925B" w14:textId="77777777" w:rsidR="00F53021" w:rsidRPr="006B7D34" w:rsidRDefault="00F53021" w:rsidP="00F53021">
            <w:pPr>
              <w:pStyle w:val="TAC"/>
              <w:rPr>
                <w:rFonts w:eastAsia="‚c‚e‚o“Á‘¾ƒSƒVƒbƒN‘Ì" w:cs="v5.0.0"/>
                <w:lang w:eastAsia="ja-JP"/>
              </w:rPr>
            </w:pPr>
          </w:p>
        </w:tc>
        <w:tc>
          <w:tcPr>
            <w:tcW w:w="1969" w:type="dxa"/>
            <w:vMerge/>
          </w:tcPr>
          <w:p w14:paraId="13527152" w14:textId="77777777" w:rsidR="00F53021" w:rsidRPr="006B7D34" w:rsidRDefault="00F53021" w:rsidP="00F53021">
            <w:pPr>
              <w:pStyle w:val="TAC"/>
              <w:rPr>
                <w:rFonts w:eastAsia="‚c‚e‚o“Á‘¾ƒSƒVƒbƒN‘Ì" w:cs="v5.0.0"/>
                <w:lang w:eastAsia="ja-JP"/>
              </w:rPr>
            </w:pPr>
          </w:p>
        </w:tc>
        <w:tc>
          <w:tcPr>
            <w:tcW w:w="1575" w:type="dxa"/>
            <w:vAlign w:val="center"/>
          </w:tcPr>
          <w:p w14:paraId="5CD21C79"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039B24F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1189353F" w14:textId="77777777" w:rsidTr="00F53021">
        <w:trPr>
          <w:cantSplit/>
          <w:trHeight w:val="31"/>
          <w:jc w:val="center"/>
        </w:trPr>
        <w:tc>
          <w:tcPr>
            <w:tcW w:w="1703" w:type="dxa"/>
            <w:vMerge/>
          </w:tcPr>
          <w:p w14:paraId="05C8B034" w14:textId="77777777" w:rsidR="00F53021" w:rsidRPr="006B7D34" w:rsidRDefault="00F53021" w:rsidP="00F53021">
            <w:pPr>
              <w:pStyle w:val="TAC"/>
              <w:rPr>
                <w:rFonts w:eastAsia="‚c‚e‚o“Á‘¾ƒSƒVƒbƒN‘Ì" w:cs="v5.0.0"/>
                <w:lang w:eastAsia="ja-JP"/>
              </w:rPr>
            </w:pPr>
          </w:p>
        </w:tc>
        <w:tc>
          <w:tcPr>
            <w:tcW w:w="1969" w:type="dxa"/>
            <w:vMerge w:val="restart"/>
          </w:tcPr>
          <w:p w14:paraId="7F1C7AF3"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575" w:type="dxa"/>
            <w:vAlign w:val="center"/>
          </w:tcPr>
          <w:p w14:paraId="02A5C819"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2CFA187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02BC123F" w14:textId="77777777" w:rsidTr="00F53021">
        <w:trPr>
          <w:cantSplit/>
          <w:trHeight w:val="31"/>
          <w:jc w:val="center"/>
        </w:trPr>
        <w:tc>
          <w:tcPr>
            <w:tcW w:w="1703" w:type="dxa"/>
            <w:vMerge/>
          </w:tcPr>
          <w:p w14:paraId="57CC7C37" w14:textId="77777777" w:rsidR="00F53021" w:rsidRPr="006B7D34" w:rsidRDefault="00F53021" w:rsidP="00F53021">
            <w:pPr>
              <w:pStyle w:val="TAC"/>
              <w:rPr>
                <w:rFonts w:eastAsia="‚c‚e‚o“Á‘¾ƒSƒVƒbƒN‘Ì" w:cs="v5.0.0"/>
                <w:lang w:eastAsia="ja-JP"/>
              </w:rPr>
            </w:pPr>
          </w:p>
        </w:tc>
        <w:tc>
          <w:tcPr>
            <w:tcW w:w="1969" w:type="dxa"/>
            <w:vMerge/>
          </w:tcPr>
          <w:p w14:paraId="5AC62B03" w14:textId="77777777" w:rsidR="00F53021" w:rsidRPr="006B7D34" w:rsidRDefault="00F53021" w:rsidP="00F53021">
            <w:pPr>
              <w:pStyle w:val="TAC"/>
              <w:rPr>
                <w:rFonts w:eastAsia="‚c‚e‚o“Á‘¾ƒSƒVƒbƒN‘Ì" w:cs="v5.0.0"/>
                <w:lang w:eastAsia="ja-JP"/>
              </w:rPr>
            </w:pPr>
          </w:p>
        </w:tc>
        <w:tc>
          <w:tcPr>
            <w:tcW w:w="1575" w:type="dxa"/>
            <w:vAlign w:val="center"/>
          </w:tcPr>
          <w:p w14:paraId="7F6CF48B"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11EE6C4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6B7D34"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6B7D34" w:rsidRDefault="00F53021" w:rsidP="00F53021">
            <w:pPr>
              <w:pStyle w:val="TAC"/>
              <w:rPr>
                <w:rFonts w:cs="v5.0.0"/>
                <w:lang w:eastAsia="zh-CN"/>
              </w:rPr>
            </w:pPr>
            <w:r w:rsidRPr="006B7D34">
              <w:rPr>
                <w:rFonts w:cs="v5.0.0" w:hint="eastAsia"/>
                <w:lang w:eastAsia="zh-CN"/>
              </w:rPr>
              <w:t>200</w:t>
            </w:r>
          </w:p>
        </w:tc>
        <w:tc>
          <w:tcPr>
            <w:tcW w:w="3408" w:type="dxa"/>
            <w:tcBorders>
              <w:bottom w:val="single" w:sz="4" w:space="0" w:color="auto"/>
            </w:tcBorders>
            <w:vAlign w:val="center"/>
          </w:tcPr>
          <w:p w14:paraId="2C32B7F1"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6F0D6177" w14:textId="77777777" w:rsidR="00F53021" w:rsidRPr="006B7D34" w:rsidRDefault="00F53021" w:rsidP="00F53021">
      <w:pPr>
        <w:rPr>
          <w:rFonts w:eastAsia="DengXian"/>
        </w:rPr>
      </w:pPr>
    </w:p>
    <w:p w14:paraId="6F6114DE" w14:textId="77777777"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8</w:t>
      </w:r>
      <w:r w:rsidRPr="006B7D34">
        <w:rPr>
          <w:rFonts w:eastAsia="SimSun"/>
        </w:rPr>
        <w:t>)</w:t>
      </w:r>
      <w:r w:rsidRPr="006B7D34">
        <w:rPr>
          <w:rFonts w:eastAsia="SimSun"/>
        </w:rPr>
        <w:tab/>
      </w:r>
      <w:r w:rsidRPr="006B7D34">
        <w:rPr>
          <w:lang w:eastAsia="ko-KR"/>
        </w:rPr>
        <w:t>The signal generator sends</w:t>
      </w:r>
      <w:r w:rsidRPr="006B7D34">
        <w:rPr>
          <w:rFonts w:hint="eastAsia"/>
        </w:rPr>
        <w:t xml:space="preserve"> a test pattern with pattern outlined in figure 8.3.3.1.4.2-1</w:t>
      </w:r>
      <w:r w:rsidRPr="006B7D34">
        <w:rPr>
          <w:lang w:eastAsia="ko-KR"/>
        </w:rPr>
        <w:t>. The following statistics are kept: the number of ACK bits detected in the idle periods and the number of missed ACKs.</w:t>
      </w:r>
    </w:p>
    <w:bookmarkStart w:id="2438" w:name="_MON_1290324379"/>
    <w:bookmarkEnd w:id="2438"/>
    <w:p w14:paraId="7A6A69D4" w14:textId="77777777" w:rsidR="00F53021" w:rsidRPr="006B7D34" w:rsidRDefault="00F53021" w:rsidP="00DF1087">
      <w:pPr>
        <w:pStyle w:val="TH"/>
      </w:pPr>
      <w:r w:rsidRPr="006B7D34">
        <w:object w:dxaOrig="8670" w:dyaOrig="570" w14:anchorId="4BDEA5AA">
          <v:shape id="_x0000_i1052" type="#_x0000_t75" style="width:6in;height:28.8pt" o:ole="" fillcolor="window">
            <v:imagedata r:id="rId75" o:title=""/>
          </v:shape>
          <o:OLEObject Type="Embed" ProgID="Word.Picture.8" ShapeID="_x0000_i1052" DrawAspect="Content" ObjectID="_1613976242" r:id="rId78"/>
        </w:object>
      </w:r>
    </w:p>
    <w:p w14:paraId="5F6ADA7B" w14:textId="77777777" w:rsidR="00F53021" w:rsidRPr="006B7D34" w:rsidRDefault="00F53021" w:rsidP="00DF1087">
      <w:pPr>
        <w:pStyle w:val="TF"/>
      </w:pPr>
      <w:r w:rsidRPr="006B7D34">
        <w:t>Figure 8.3.</w:t>
      </w:r>
      <w:r w:rsidRPr="006B7D34">
        <w:rPr>
          <w:rFonts w:hint="eastAsia"/>
        </w:rPr>
        <w:t>3</w:t>
      </w:r>
      <w:r w:rsidRPr="006B7D34">
        <w:t>.</w:t>
      </w:r>
      <w:r w:rsidRPr="006B7D34">
        <w:rPr>
          <w:rFonts w:hint="eastAsia"/>
          <w:lang w:eastAsia="zh-CN"/>
        </w:rPr>
        <w:t>1</w:t>
      </w:r>
      <w:r w:rsidRPr="006B7D34">
        <w:t xml:space="preserve">.4.2-1: Test signal pattern for PUCCH format </w:t>
      </w:r>
      <w:r w:rsidRPr="006B7D34">
        <w:rPr>
          <w:rFonts w:hint="eastAsia"/>
        </w:rPr>
        <w:t>2</w:t>
      </w:r>
      <w:r w:rsidRPr="006B7D34">
        <w:t xml:space="preserve"> demodulation tests</w:t>
      </w:r>
    </w:p>
    <w:p w14:paraId="11B9CDAD" w14:textId="77777777" w:rsidR="00F53021" w:rsidRPr="006B7D34" w:rsidRDefault="00F53021" w:rsidP="002F0BE4">
      <w:pPr>
        <w:pStyle w:val="Heading5"/>
      </w:pPr>
      <w:bookmarkStart w:id="2439" w:name="_Toc535442565"/>
      <w:r w:rsidRPr="006B7D34">
        <w:lastRenderedPageBreak/>
        <w:t>8.3.3.1.5</w:t>
      </w:r>
      <w:r w:rsidRPr="006B7D34">
        <w:tab/>
        <w:t>Test requirement</w:t>
      </w:r>
      <w:bookmarkEnd w:id="2439"/>
    </w:p>
    <w:p w14:paraId="20142E02" w14:textId="77777777" w:rsidR="00F53021" w:rsidRPr="006B7D34" w:rsidRDefault="00F53021" w:rsidP="00F53021">
      <w:pPr>
        <w:pStyle w:val="Heading6"/>
        <w:jc w:val="both"/>
      </w:pPr>
      <w:bookmarkStart w:id="2440" w:name="_Toc535442566"/>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.1</w:t>
      </w:r>
      <w:r w:rsidRPr="006B7D34">
        <w:tab/>
      </w:r>
      <w:r w:rsidRPr="006B7D34">
        <w:rPr>
          <w:rFonts w:hint="eastAsia"/>
        </w:rPr>
        <w:t>Requirements for</w:t>
      </w:r>
      <w:r w:rsidRPr="006B7D34">
        <w:t xml:space="preserve"> BS type 1-O</w:t>
      </w:r>
      <w:bookmarkEnd w:id="2440"/>
    </w:p>
    <w:p w14:paraId="4135B321" w14:textId="19EBC2FC"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8.3.3.1.5.1-1 and table 8.3.3.1.5.1-2.</w:t>
      </w:r>
    </w:p>
    <w:p w14:paraId="4425DFDD" w14:textId="350F0702"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 xml:space="preserve">-1: Required SNR for PUCCH format </w:t>
      </w:r>
      <w:r w:rsidRPr="006B7D34">
        <w:rPr>
          <w:rFonts w:hint="eastAsia"/>
          <w:lang w:eastAsia="zh-CN"/>
        </w:rPr>
        <w:t>2</w:t>
      </w:r>
      <w:r w:rsidRPr="006B7D34">
        <w:t xml:space="preserve"> </w:t>
      </w:r>
      <w:del w:id="2441" w:author="R4-1900286" w:date="2019-03-06T12:06: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 xml:space="preserve">with </w:t>
      </w:r>
      <w:r w:rsidRPr="006B7D34">
        <w:t>15</w:t>
      </w:r>
      <w:r w:rsidRPr="006B7D34">
        <w:rPr>
          <w:rFonts w:hint="eastAsia"/>
          <w:lang w:eastAsia="zh-CN"/>
        </w:rPr>
        <w:t xml:space="preserve"> </w:t>
      </w:r>
      <w:r w:rsidRPr="006B7D3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F1AFC" w:rsidRPr="006B7D34" w14:paraId="325BCA07" w14:textId="77777777" w:rsidTr="00F53021">
        <w:trPr>
          <w:trHeight w:val="115"/>
          <w:jc w:val="center"/>
        </w:trPr>
        <w:tc>
          <w:tcPr>
            <w:tcW w:w="1307" w:type="dxa"/>
            <w:vMerge w:val="restart"/>
          </w:tcPr>
          <w:p w14:paraId="7C0A0A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07" w:type="dxa"/>
            <w:vMerge w:val="restart"/>
          </w:tcPr>
          <w:p w14:paraId="2835924E"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demodulation branches</w:t>
            </w:r>
          </w:p>
        </w:tc>
        <w:tc>
          <w:tcPr>
            <w:tcW w:w="937" w:type="dxa"/>
            <w:vMerge w:val="restart"/>
          </w:tcPr>
          <w:p w14:paraId="2A3A7D19" w14:textId="77777777" w:rsidR="00F53021" w:rsidRPr="006B7D34" w:rsidRDefault="00F53021" w:rsidP="00F53021">
            <w:pPr>
              <w:pStyle w:val="TAH"/>
              <w:rPr>
                <w:rFonts w:cs="Arial"/>
              </w:rPr>
            </w:pPr>
            <w:r w:rsidRPr="006B7D34">
              <w:rPr>
                <w:rFonts w:cs="Arial"/>
              </w:rPr>
              <w:t>Cyclic Prefix</w:t>
            </w:r>
          </w:p>
        </w:tc>
        <w:tc>
          <w:tcPr>
            <w:tcW w:w="1919" w:type="dxa"/>
            <w:vMerge w:val="restart"/>
          </w:tcPr>
          <w:p w14:paraId="20DDFBDB" w14:textId="0E7F9CAC" w:rsidR="00F53021" w:rsidRPr="006B7D34" w:rsidRDefault="00F53021" w:rsidP="00817CF6">
            <w:pPr>
              <w:pStyle w:val="TAH"/>
              <w:rPr>
                <w:rFonts w:cs="Arial"/>
                <w:lang w:eastAsia="zh-CN"/>
              </w:rPr>
            </w:pPr>
            <w:r w:rsidRPr="006B7D34">
              <w:rPr>
                <w:rFonts w:cs="Arial"/>
              </w:rPr>
              <w:t xml:space="preserve">Propagation conditions and correlation matrix (Annex </w:t>
            </w:r>
            <w:del w:id="2442" w:author="R4-1900286" w:date="2019-03-06T12:06:00Z">
              <w:r w:rsidRPr="006B7D34" w:rsidDel="00817CF6">
                <w:rPr>
                  <w:rFonts w:cs="Arial" w:hint="eastAsia"/>
                  <w:lang w:eastAsia="zh-CN"/>
                </w:rPr>
                <w:delText>[TBD]</w:delText>
              </w:r>
            </w:del>
            <w:ins w:id="2443" w:author="R4-1900286" w:date="2019-03-06T12:06:00Z">
              <w:r w:rsidR="00817CF6">
                <w:rPr>
                  <w:rFonts w:cs="Arial"/>
                  <w:lang w:eastAsia="zh-CN"/>
                </w:rPr>
                <w:t>J</w:t>
              </w:r>
            </w:ins>
            <w:r w:rsidRPr="006B7D34">
              <w:rPr>
                <w:rFonts w:cs="Arial"/>
              </w:rPr>
              <w:t>)</w:t>
            </w:r>
          </w:p>
        </w:tc>
        <w:tc>
          <w:tcPr>
            <w:tcW w:w="3613" w:type="dxa"/>
            <w:gridSpan w:val="3"/>
          </w:tcPr>
          <w:p w14:paraId="7F13B6E1" w14:textId="77777777" w:rsidR="00F53021" w:rsidRPr="006B7D34" w:rsidRDefault="00F53021" w:rsidP="00F53021">
            <w:pPr>
              <w:pStyle w:val="TAH"/>
              <w:rPr>
                <w:rFonts w:cs="Arial"/>
              </w:rPr>
            </w:pPr>
            <w:r w:rsidRPr="006B7D34">
              <w:rPr>
                <w:rFonts w:cs="Arial"/>
              </w:rPr>
              <w:t>Channel Bandwidth / SNR [dB]</w:t>
            </w:r>
          </w:p>
        </w:tc>
      </w:tr>
      <w:tr w:rsidR="004F1AFC" w:rsidRPr="006B7D34" w14:paraId="78EA1D62" w14:textId="77777777" w:rsidTr="00F53021">
        <w:trPr>
          <w:trHeight w:val="80"/>
          <w:jc w:val="center"/>
        </w:trPr>
        <w:tc>
          <w:tcPr>
            <w:tcW w:w="1307" w:type="dxa"/>
            <w:vMerge/>
          </w:tcPr>
          <w:p w14:paraId="066244CA" w14:textId="77777777" w:rsidR="00F53021" w:rsidRPr="006B7D34" w:rsidRDefault="00F53021" w:rsidP="00F53021">
            <w:pPr>
              <w:pStyle w:val="TAH"/>
              <w:rPr>
                <w:rFonts w:cs="Arial"/>
              </w:rPr>
            </w:pPr>
          </w:p>
        </w:tc>
        <w:tc>
          <w:tcPr>
            <w:tcW w:w="1307" w:type="dxa"/>
            <w:vMerge/>
          </w:tcPr>
          <w:p w14:paraId="02F5AF7C" w14:textId="77777777" w:rsidR="00F53021" w:rsidRPr="006B7D34" w:rsidRDefault="00F53021" w:rsidP="00F53021">
            <w:pPr>
              <w:pStyle w:val="TAH"/>
              <w:rPr>
                <w:rFonts w:cs="Arial"/>
              </w:rPr>
            </w:pPr>
          </w:p>
        </w:tc>
        <w:tc>
          <w:tcPr>
            <w:tcW w:w="937" w:type="dxa"/>
            <w:vMerge/>
          </w:tcPr>
          <w:p w14:paraId="2659E112" w14:textId="77777777" w:rsidR="00F53021" w:rsidRPr="006B7D34" w:rsidRDefault="00F53021" w:rsidP="00F53021">
            <w:pPr>
              <w:pStyle w:val="TAH"/>
              <w:rPr>
                <w:rFonts w:cs="Arial"/>
              </w:rPr>
            </w:pPr>
          </w:p>
        </w:tc>
        <w:tc>
          <w:tcPr>
            <w:tcW w:w="1919" w:type="dxa"/>
            <w:vMerge/>
          </w:tcPr>
          <w:p w14:paraId="611C2BC8" w14:textId="77777777" w:rsidR="00F53021" w:rsidRPr="006B7D34" w:rsidRDefault="00F53021" w:rsidP="00F53021">
            <w:pPr>
              <w:pStyle w:val="TAH"/>
              <w:rPr>
                <w:rFonts w:cs="Arial"/>
              </w:rPr>
            </w:pPr>
          </w:p>
        </w:tc>
        <w:tc>
          <w:tcPr>
            <w:tcW w:w="1265" w:type="dxa"/>
          </w:tcPr>
          <w:p w14:paraId="10C88A00" w14:textId="77777777" w:rsidR="00F53021" w:rsidRPr="006B7D34" w:rsidRDefault="00F53021" w:rsidP="00F53021">
            <w:pPr>
              <w:pStyle w:val="TAH"/>
              <w:rPr>
                <w:rFonts w:cs="Arial"/>
              </w:rPr>
            </w:pPr>
            <w:r w:rsidRPr="006B7D34">
              <w:rPr>
                <w:rFonts w:cs="Arial"/>
              </w:rPr>
              <w:t>5 MHz</w:t>
            </w:r>
          </w:p>
        </w:tc>
        <w:tc>
          <w:tcPr>
            <w:tcW w:w="1256" w:type="dxa"/>
          </w:tcPr>
          <w:p w14:paraId="7862DC84" w14:textId="77777777" w:rsidR="00F53021" w:rsidRPr="006B7D34" w:rsidRDefault="00F53021" w:rsidP="00F53021">
            <w:pPr>
              <w:pStyle w:val="TAH"/>
              <w:rPr>
                <w:rFonts w:cs="Arial"/>
              </w:rPr>
            </w:pPr>
            <w:r w:rsidRPr="006B7D34">
              <w:rPr>
                <w:rFonts w:cs="Arial"/>
              </w:rPr>
              <w:t>10 MHz</w:t>
            </w:r>
          </w:p>
        </w:tc>
        <w:tc>
          <w:tcPr>
            <w:tcW w:w="1092" w:type="dxa"/>
          </w:tcPr>
          <w:p w14:paraId="03B2AED7" w14:textId="77777777" w:rsidR="00F53021" w:rsidRPr="006B7D34" w:rsidRDefault="00F53021" w:rsidP="00F53021">
            <w:pPr>
              <w:pStyle w:val="TAH"/>
              <w:rPr>
                <w:rFonts w:cs="Arial"/>
              </w:rPr>
            </w:pPr>
            <w:r w:rsidRPr="006B7D34">
              <w:rPr>
                <w:rFonts w:cs="Arial"/>
              </w:rPr>
              <w:t>20 MHz</w:t>
            </w:r>
          </w:p>
        </w:tc>
      </w:tr>
      <w:tr w:rsidR="004F1AFC" w:rsidRPr="006B7D34" w14:paraId="6C85857F" w14:textId="77777777" w:rsidTr="00F53021">
        <w:trPr>
          <w:trHeight w:val="91"/>
          <w:jc w:val="center"/>
        </w:trPr>
        <w:tc>
          <w:tcPr>
            <w:tcW w:w="1307" w:type="dxa"/>
          </w:tcPr>
          <w:p w14:paraId="48762A0B" w14:textId="77777777" w:rsidR="00F53021" w:rsidRPr="006B7D34" w:rsidRDefault="00F53021" w:rsidP="00F53021">
            <w:pPr>
              <w:pStyle w:val="TAC"/>
              <w:rPr>
                <w:rFonts w:cs="Arial"/>
                <w:lang w:eastAsia="zh-CN"/>
              </w:rPr>
            </w:pPr>
            <w:r w:rsidRPr="006B7D34">
              <w:rPr>
                <w:rFonts w:cs="Arial"/>
                <w:lang w:eastAsia="zh-CN"/>
              </w:rPr>
              <w:t>1</w:t>
            </w:r>
          </w:p>
        </w:tc>
        <w:tc>
          <w:tcPr>
            <w:tcW w:w="1307" w:type="dxa"/>
          </w:tcPr>
          <w:p w14:paraId="7837C222" w14:textId="77777777" w:rsidR="00F53021" w:rsidRPr="006B7D34" w:rsidRDefault="00F53021" w:rsidP="00F53021">
            <w:pPr>
              <w:pStyle w:val="TAC"/>
              <w:rPr>
                <w:rFonts w:cs="Arial"/>
                <w:lang w:eastAsia="zh-CN"/>
              </w:rPr>
            </w:pPr>
            <w:r w:rsidRPr="006B7D34">
              <w:rPr>
                <w:rFonts w:cs="Arial"/>
                <w:lang w:eastAsia="zh-CN"/>
              </w:rPr>
              <w:t>2</w:t>
            </w:r>
          </w:p>
        </w:tc>
        <w:tc>
          <w:tcPr>
            <w:tcW w:w="937" w:type="dxa"/>
          </w:tcPr>
          <w:p w14:paraId="0E1F7FE6" w14:textId="77777777" w:rsidR="00F53021" w:rsidRPr="006B7D34" w:rsidRDefault="00F53021" w:rsidP="00F53021">
            <w:pPr>
              <w:pStyle w:val="TAC"/>
              <w:rPr>
                <w:rFonts w:cs="Arial"/>
              </w:rPr>
            </w:pPr>
            <w:r w:rsidRPr="006B7D34">
              <w:rPr>
                <w:rFonts w:cs="Arial"/>
              </w:rPr>
              <w:t>Normal</w:t>
            </w:r>
          </w:p>
        </w:tc>
        <w:tc>
          <w:tcPr>
            <w:tcW w:w="1919" w:type="dxa"/>
          </w:tcPr>
          <w:p w14:paraId="697A639C" w14:textId="77777777" w:rsidR="00F53021" w:rsidRPr="006B7D34" w:rsidRDefault="00F53021" w:rsidP="00F53021">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265" w:type="dxa"/>
            <w:shd w:val="clear" w:color="auto" w:fill="auto"/>
          </w:tcPr>
          <w:p w14:paraId="174C3556" w14:textId="77777777" w:rsidR="00F53021" w:rsidRPr="006B7D34" w:rsidRDefault="00F53021" w:rsidP="00F53021">
            <w:pPr>
              <w:pStyle w:val="TAC"/>
              <w:rPr>
                <w:rFonts w:cs="Arial"/>
                <w:lang w:eastAsia="zh-CN"/>
              </w:rPr>
            </w:pPr>
            <w:r w:rsidRPr="006B7D34">
              <w:rPr>
                <w:rFonts w:cs="Arial" w:hint="eastAsia"/>
                <w:lang w:eastAsia="zh-CN"/>
              </w:rPr>
              <w:t>[TBD]</w:t>
            </w:r>
          </w:p>
        </w:tc>
        <w:tc>
          <w:tcPr>
            <w:tcW w:w="1256" w:type="dxa"/>
            <w:shd w:val="clear" w:color="auto" w:fill="auto"/>
          </w:tcPr>
          <w:p w14:paraId="61A6D9AA" w14:textId="5B0153A9" w:rsidR="00F53021" w:rsidRPr="006B7D34" w:rsidRDefault="00F53021" w:rsidP="00F53021">
            <w:pPr>
              <w:pStyle w:val="TAC"/>
              <w:rPr>
                <w:rFonts w:cs="Arial"/>
                <w:lang w:eastAsia="zh-CN"/>
              </w:rPr>
            </w:pPr>
            <w:r w:rsidRPr="006B7D34">
              <w:rPr>
                <w:rFonts w:cs="Arial" w:hint="eastAsia"/>
                <w:lang w:eastAsia="zh-CN"/>
              </w:rPr>
              <w:t>[</w:t>
            </w:r>
            <w:ins w:id="2444" w:author="R4-1900286" w:date="2019-03-06T12:07:00Z">
              <w:r w:rsidR="00817CF6">
                <w:rPr>
                  <w:rFonts w:cs="Arial" w:hint="eastAsia"/>
                  <w:lang w:eastAsia="zh-CN"/>
                </w:rPr>
                <w:t>6.1</w:t>
              </w:r>
            </w:ins>
            <w:del w:id="2445" w:author="R4-1900286" w:date="2019-03-06T12:07:00Z">
              <w:r w:rsidRPr="006B7D34" w:rsidDel="00817CF6">
                <w:rPr>
                  <w:rFonts w:cs="Arial" w:hint="eastAsia"/>
                  <w:lang w:eastAsia="zh-CN"/>
                </w:rPr>
                <w:delText>TBD</w:delText>
              </w:r>
            </w:del>
            <w:r w:rsidRPr="006B7D34">
              <w:rPr>
                <w:rFonts w:cs="Arial" w:hint="eastAsia"/>
                <w:lang w:eastAsia="zh-CN"/>
              </w:rPr>
              <w:t>]</w:t>
            </w:r>
          </w:p>
        </w:tc>
        <w:tc>
          <w:tcPr>
            <w:tcW w:w="1092" w:type="dxa"/>
            <w:shd w:val="clear" w:color="auto" w:fill="auto"/>
          </w:tcPr>
          <w:p w14:paraId="58F93C2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95F5777" w14:textId="77777777" w:rsidR="00F53021" w:rsidRPr="006B7D34" w:rsidRDefault="00F53021" w:rsidP="00F53021">
      <w:pPr>
        <w:rPr>
          <w:rFonts w:eastAsia="DengXian"/>
        </w:rPr>
      </w:pPr>
    </w:p>
    <w:p w14:paraId="39AB53A9" w14:textId="5D792E5A"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w:t>
      </w:r>
      <w:del w:id="2446" w:author="R4-1900286" w:date="2019-03-06T12:06: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 xml:space="preserve">with 30 </w:t>
      </w:r>
      <w:r w:rsidRPr="006B7D3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F1AFC" w:rsidRPr="006B7D34" w14:paraId="5AC2480D" w14:textId="77777777" w:rsidTr="00F53021">
        <w:trPr>
          <w:trHeight w:val="146"/>
          <w:jc w:val="center"/>
        </w:trPr>
        <w:tc>
          <w:tcPr>
            <w:tcW w:w="1291" w:type="dxa"/>
            <w:vMerge w:val="restart"/>
          </w:tcPr>
          <w:p w14:paraId="7CB555A7"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4" w:type="dxa"/>
            <w:vMerge w:val="restart"/>
          </w:tcPr>
          <w:p w14:paraId="53A3F103"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942" w:type="dxa"/>
            <w:vMerge w:val="restart"/>
          </w:tcPr>
          <w:p w14:paraId="5361D7FB" w14:textId="77777777" w:rsidR="00F53021" w:rsidRPr="006B7D34" w:rsidRDefault="00F53021" w:rsidP="00F53021">
            <w:pPr>
              <w:pStyle w:val="TAH"/>
              <w:rPr>
                <w:rFonts w:cs="Arial"/>
              </w:rPr>
            </w:pPr>
            <w:r w:rsidRPr="006B7D34">
              <w:rPr>
                <w:rFonts w:cs="Arial"/>
              </w:rPr>
              <w:t>Cyclic Prefix</w:t>
            </w:r>
          </w:p>
        </w:tc>
        <w:tc>
          <w:tcPr>
            <w:tcW w:w="1748" w:type="dxa"/>
            <w:vMerge w:val="restart"/>
          </w:tcPr>
          <w:p w14:paraId="6BA7947E" w14:textId="74A8F317" w:rsidR="00F53021" w:rsidRPr="006B7D34" w:rsidRDefault="00F53021" w:rsidP="00817CF6">
            <w:pPr>
              <w:pStyle w:val="TAH"/>
              <w:rPr>
                <w:rFonts w:cs="Arial"/>
              </w:rPr>
            </w:pPr>
            <w:r w:rsidRPr="006B7D34">
              <w:rPr>
                <w:rFonts w:cs="Arial"/>
              </w:rPr>
              <w:t xml:space="preserve">Propagation conditions and correlation matrix (Annex </w:t>
            </w:r>
            <w:del w:id="2447" w:author="R4-1900286" w:date="2019-03-06T12:06:00Z">
              <w:r w:rsidRPr="006B7D34" w:rsidDel="00817CF6">
                <w:rPr>
                  <w:rFonts w:cs="Arial" w:hint="eastAsia"/>
                  <w:lang w:eastAsia="zh-CN"/>
                </w:rPr>
                <w:delText>TBD</w:delText>
              </w:r>
            </w:del>
            <w:ins w:id="2448" w:author="R4-1900286" w:date="2019-03-06T12:06:00Z">
              <w:r w:rsidR="00817CF6">
                <w:rPr>
                  <w:rFonts w:cs="Arial"/>
                  <w:lang w:eastAsia="zh-CN"/>
                </w:rPr>
                <w:t>J</w:t>
              </w:r>
            </w:ins>
            <w:r w:rsidRPr="006B7D34">
              <w:rPr>
                <w:rFonts w:cs="Arial"/>
              </w:rPr>
              <w:t>)</w:t>
            </w:r>
          </w:p>
        </w:tc>
        <w:tc>
          <w:tcPr>
            <w:tcW w:w="4007" w:type="dxa"/>
            <w:gridSpan w:val="4"/>
          </w:tcPr>
          <w:p w14:paraId="16F89D96" w14:textId="77777777" w:rsidR="00F53021" w:rsidRPr="006B7D34" w:rsidRDefault="00F53021" w:rsidP="00F53021">
            <w:pPr>
              <w:pStyle w:val="TAH"/>
              <w:rPr>
                <w:rFonts w:cs="Arial"/>
              </w:rPr>
            </w:pPr>
            <w:r w:rsidRPr="006B7D34">
              <w:rPr>
                <w:rFonts w:cs="Arial"/>
              </w:rPr>
              <w:t>Channel Bandwidth/ SNR (dB)</w:t>
            </w:r>
          </w:p>
        </w:tc>
      </w:tr>
      <w:tr w:rsidR="004F1AFC" w:rsidRPr="006B7D34" w14:paraId="0E00882B" w14:textId="77777777" w:rsidTr="00F53021">
        <w:trPr>
          <w:trHeight w:val="103"/>
          <w:jc w:val="center"/>
        </w:trPr>
        <w:tc>
          <w:tcPr>
            <w:tcW w:w="1291" w:type="dxa"/>
            <w:vMerge/>
          </w:tcPr>
          <w:p w14:paraId="6A52FC47" w14:textId="77777777" w:rsidR="00F53021" w:rsidRPr="006B7D34" w:rsidRDefault="00F53021" w:rsidP="00F53021">
            <w:pPr>
              <w:pStyle w:val="TAH"/>
              <w:rPr>
                <w:rFonts w:cs="Arial"/>
              </w:rPr>
            </w:pPr>
          </w:p>
        </w:tc>
        <w:tc>
          <w:tcPr>
            <w:tcW w:w="1184" w:type="dxa"/>
            <w:vMerge/>
          </w:tcPr>
          <w:p w14:paraId="0CA51CAB" w14:textId="77777777" w:rsidR="00F53021" w:rsidRPr="006B7D34" w:rsidRDefault="00F53021" w:rsidP="00F53021">
            <w:pPr>
              <w:pStyle w:val="TAH"/>
              <w:rPr>
                <w:rFonts w:cs="Arial"/>
              </w:rPr>
            </w:pPr>
          </w:p>
        </w:tc>
        <w:tc>
          <w:tcPr>
            <w:tcW w:w="942" w:type="dxa"/>
            <w:vMerge/>
          </w:tcPr>
          <w:p w14:paraId="35497CAD" w14:textId="77777777" w:rsidR="00F53021" w:rsidRPr="006B7D34" w:rsidRDefault="00F53021" w:rsidP="00F53021">
            <w:pPr>
              <w:pStyle w:val="TAH"/>
              <w:rPr>
                <w:rFonts w:cs="Arial"/>
              </w:rPr>
            </w:pPr>
          </w:p>
        </w:tc>
        <w:tc>
          <w:tcPr>
            <w:tcW w:w="1748" w:type="dxa"/>
            <w:vMerge/>
          </w:tcPr>
          <w:p w14:paraId="5F40C74C" w14:textId="77777777" w:rsidR="00F53021" w:rsidRPr="006B7D34" w:rsidRDefault="00F53021" w:rsidP="00F53021">
            <w:pPr>
              <w:pStyle w:val="TAH"/>
              <w:rPr>
                <w:rFonts w:cs="Arial"/>
              </w:rPr>
            </w:pPr>
          </w:p>
        </w:tc>
        <w:tc>
          <w:tcPr>
            <w:tcW w:w="967" w:type="dxa"/>
          </w:tcPr>
          <w:p w14:paraId="532A8F44"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67" w:type="dxa"/>
          </w:tcPr>
          <w:p w14:paraId="22C709AF"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075" w:type="dxa"/>
          </w:tcPr>
          <w:p w14:paraId="48CB3A38"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997" w:type="dxa"/>
          </w:tcPr>
          <w:p w14:paraId="3785404C"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6BD02146" w14:textId="77777777" w:rsidTr="00F53021">
        <w:trPr>
          <w:trHeight w:val="271"/>
          <w:jc w:val="center"/>
        </w:trPr>
        <w:tc>
          <w:tcPr>
            <w:tcW w:w="1291" w:type="dxa"/>
          </w:tcPr>
          <w:p w14:paraId="457483F5" w14:textId="77777777" w:rsidR="00F53021" w:rsidRPr="006B7D34" w:rsidRDefault="00F53021" w:rsidP="00F53021">
            <w:pPr>
              <w:pStyle w:val="TAC"/>
              <w:rPr>
                <w:rFonts w:cs="Arial"/>
                <w:lang w:eastAsia="zh-CN"/>
              </w:rPr>
            </w:pPr>
            <w:r w:rsidRPr="006B7D34">
              <w:rPr>
                <w:rFonts w:cs="Arial"/>
                <w:lang w:eastAsia="zh-CN"/>
              </w:rPr>
              <w:t>1</w:t>
            </w:r>
          </w:p>
        </w:tc>
        <w:tc>
          <w:tcPr>
            <w:tcW w:w="1184" w:type="dxa"/>
          </w:tcPr>
          <w:p w14:paraId="21F71989" w14:textId="77777777" w:rsidR="00F53021" w:rsidRPr="006B7D34" w:rsidRDefault="00F53021" w:rsidP="00F53021">
            <w:pPr>
              <w:pStyle w:val="TAC"/>
              <w:rPr>
                <w:rFonts w:cs="Arial"/>
                <w:lang w:eastAsia="zh-CN"/>
              </w:rPr>
            </w:pPr>
            <w:r w:rsidRPr="006B7D34">
              <w:rPr>
                <w:rFonts w:cs="Arial"/>
                <w:lang w:eastAsia="zh-CN"/>
              </w:rPr>
              <w:t>2</w:t>
            </w:r>
          </w:p>
        </w:tc>
        <w:tc>
          <w:tcPr>
            <w:tcW w:w="942" w:type="dxa"/>
          </w:tcPr>
          <w:p w14:paraId="1F9B53D8" w14:textId="77777777" w:rsidR="00F53021" w:rsidRPr="006B7D34" w:rsidRDefault="00F53021" w:rsidP="00F53021">
            <w:pPr>
              <w:pStyle w:val="TAC"/>
              <w:rPr>
                <w:rFonts w:cs="Arial"/>
              </w:rPr>
            </w:pPr>
            <w:r w:rsidRPr="006B7D34">
              <w:rPr>
                <w:rFonts w:cs="Arial"/>
              </w:rPr>
              <w:t>Normal</w:t>
            </w:r>
          </w:p>
        </w:tc>
        <w:tc>
          <w:tcPr>
            <w:tcW w:w="1748" w:type="dxa"/>
          </w:tcPr>
          <w:p w14:paraId="24EC4C5A"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67" w:type="dxa"/>
            <w:shd w:val="clear" w:color="auto" w:fill="auto"/>
          </w:tcPr>
          <w:p w14:paraId="1839EC18" w14:textId="77777777" w:rsidR="00F53021" w:rsidRPr="006B7D34" w:rsidRDefault="00F53021" w:rsidP="00F53021">
            <w:pPr>
              <w:pStyle w:val="TAC"/>
              <w:rPr>
                <w:rFonts w:cs="Arial"/>
                <w:lang w:eastAsia="zh-CN"/>
              </w:rPr>
            </w:pPr>
            <w:r w:rsidRPr="006B7D34">
              <w:rPr>
                <w:rFonts w:cs="Arial" w:hint="eastAsia"/>
                <w:lang w:eastAsia="zh-CN"/>
              </w:rPr>
              <w:t>[TBD]</w:t>
            </w:r>
          </w:p>
        </w:tc>
        <w:tc>
          <w:tcPr>
            <w:tcW w:w="967" w:type="dxa"/>
            <w:shd w:val="clear" w:color="auto" w:fill="auto"/>
          </w:tcPr>
          <w:p w14:paraId="01230E91" w14:textId="77777777" w:rsidR="00F53021" w:rsidRPr="006B7D34" w:rsidRDefault="00F53021" w:rsidP="00F53021">
            <w:pPr>
              <w:pStyle w:val="TAC"/>
              <w:rPr>
                <w:rFonts w:cs="Arial"/>
                <w:lang w:eastAsia="zh-CN"/>
              </w:rPr>
            </w:pPr>
            <w:r w:rsidRPr="006B7D34">
              <w:rPr>
                <w:rFonts w:cs="Arial" w:hint="eastAsia"/>
                <w:lang w:eastAsia="zh-CN"/>
              </w:rPr>
              <w:t>[TBD]</w:t>
            </w:r>
          </w:p>
        </w:tc>
        <w:tc>
          <w:tcPr>
            <w:tcW w:w="1075" w:type="dxa"/>
            <w:shd w:val="clear" w:color="auto" w:fill="auto"/>
          </w:tcPr>
          <w:p w14:paraId="38F28CD8" w14:textId="77777777" w:rsidR="00F53021" w:rsidRPr="006B7D34" w:rsidRDefault="00F53021" w:rsidP="00F53021">
            <w:pPr>
              <w:pStyle w:val="TAC"/>
              <w:rPr>
                <w:rFonts w:cs="Arial"/>
                <w:lang w:eastAsia="zh-CN"/>
              </w:rPr>
            </w:pPr>
            <w:r w:rsidRPr="006B7D34">
              <w:rPr>
                <w:rFonts w:cs="Arial" w:hint="eastAsia"/>
                <w:lang w:eastAsia="zh-CN"/>
              </w:rPr>
              <w:t>[TBD]</w:t>
            </w:r>
          </w:p>
        </w:tc>
        <w:tc>
          <w:tcPr>
            <w:tcW w:w="997" w:type="dxa"/>
          </w:tcPr>
          <w:p w14:paraId="4C120ED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2A996C19" w14:textId="77777777" w:rsidR="00F53021" w:rsidRPr="006B7D34" w:rsidRDefault="00F53021" w:rsidP="00F53021">
      <w:pPr>
        <w:rPr>
          <w:rFonts w:eastAsia="DengXian"/>
        </w:rPr>
      </w:pPr>
    </w:p>
    <w:p w14:paraId="2CF2D352" w14:textId="77777777" w:rsidR="00F53021" w:rsidRPr="006B7D34" w:rsidRDefault="00F53021" w:rsidP="00F53021">
      <w:pPr>
        <w:pStyle w:val="Heading6"/>
        <w:jc w:val="both"/>
      </w:pPr>
      <w:bookmarkStart w:id="2449" w:name="_Toc535442567"/>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t>BS type 2-O</w:t>
      </w:r>
      <w:bookmarkEnd w:id="2449"/>
    </w:p>
    <w:p w14:paraId="7AA1B592" w14:textId="1C5C4160"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8.3.3.1.5.2-1 and table 8.3.3.1.5.2.-2</w:t>
      </w:r>
    </w:p>
    <w:p w14:paraId="28BF9881" w14:textId="008B5599"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.2</w:t>
      </w:r>
      <w:r w:rsidRPr="006B7D34">
        <w:t xml:space="preserve">-1: Required SNR for PUCCH format </w:t>
      </w:r>
      <w:r w:rsidRPr="006B7D34">
        <w:rPr>
          <w:rFonts w:hint="eastAsia"/>
          <w:lang w:eastAsia="zh-CN"/>
        </w:rPr>
        <w:t>2</w:t>
      </w:r>
      <w:r w:rsidRPr="006B7D34">
        <w:t xml:space="preserve"> </w:t>
      </w:r>
      <w:del w:id="2450" w:author="R4-1900286" w:date="2019-03-06T12:07: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with</w:t>
      </w:r>
      <w:r w:rsidRPr="006B7D34">
        <w:t xml:space="preserve"> </w:t>
      </w:r>
      <w:r w:rsidRPr="006B7D34">
        <w:rPr>
          <w:rFonts w:hint="eastAsia"/>
          <w:lang w:eastAsia="zh-CN"/>
        </w:rPr>
        <w:t xml:space="preserve">60 </w:t>
      </w:r>
      <w:r w:rsidRPr="006B7D3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F1AFC" w:rsidRPr="006B7D34" w14:paraId="546EEF20" w14:textId="77777777" w:rsidTr="00F53021">
        <w:trPr>
          <w:trHeight w:val="117"/>
          <w:jc w:val="center"/>
        </w:trPr>
        <w:tc>
          <w:tcPr>
            <w:tcW w:w="1322" w:type="dxa"/>
            <w:vMerge w:val="restart"/>
          </w:tcPr>
          <w:p w14:paraId="594A4715"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22" w:type="dxa"/>
            <w:vMerge w:val="restart"/>
          </w:tcPr>
          <w:p w14:paraId="1195CFA4" w14:textId="77777777" w:rsidR="00F53021" w:rsidRPr="006B7D34" w:rsidRDefault="00F53021" w:rsidP="00F53021">
            <w:pPr>
              <w:pStyle w:val="TAH"/>
              <w:rPr>
                <w:rFonts w:cs="Arial"/>
                <w:lang w:eastAsia="zh-CN"/>
              </w:rPr>
            </w:pPr>
            <w:r w:rsidRPr="006B7D34">
              <w:rPr>
                <w:rFonts w:cs="Arial"/>
                <w:lang w:eastAsia="zh-CN"/>
              </w:rPr>
              <w:t>Number of demodulation branches</w:t>
            </w:r>
            <w:r w:rsidRPr="006B7D34">
              <w:rPr>
                <w:rFonts w:cs="Arial" w:hint="eastAsia"/>
                <w:lang w:eastAsia="zh-CN"/>
              </w:rPr>
              <w:t xml:space="preserve"> </w:t>
            </w:r>
          </w:p>
        </w:tc>
        <w:tc>
          <w:tcPr>
            <w:tcW w:w="1200" w:type="dxa"/>
            <w:vMerge w:val="restart"/>
          </w:tcPr>
          <w:p w14:paraId="3B4B8658" w14:textId="77777777" w:rsidR="00F53021" w:rsidRPr="006B7D34" w:rsidRDefault="00F53021" w:rsidP="00F53021">
            <w:pPr>
              <w:pStyle w:val="TAH"/>
              <w:rPr>
                <w:rFonts w:cs="Arial"/>
              </w:rPr>
            </w:pPr>
            <w:r w:rsidRPr="006B7D34">
              <w:rPr>
                <w:rFonts w:cs="Arial"/>
              </w:rPr>
              <w:t>Cyclic Prefix</w:t>
            </w:r>
          </w:p>
        </w:tc>
        <w:tc>
          <w:tcPr>
            <w:tcW w:w="1691" w:type="dxa"/>
            <w:vMerge w:val="restart"/>
          </w:tcPr>
          <w:p w14:paraId="5B6DA78C" w14:textId="6F48EBF7" w:rsidR="00F53021" w:rsidRPr="006B7D34" w:rsidRDefault="00F53021" w:rsidP="00817CF6">
            <w:pPr>
              <w:pStyle w:val="TAH"/>
              <w:rPr>
                <w:rFonts w:cs="Arial"/>
                <w:lang w:eastAsia="zh-CN"/>
              </w:rPr>
            </w:pPr>
            <w:r w:rsidRPr="006B7D34">
              <w:rPr>
                <w:rFonts w:cs="Arial"/>
              </w:rPr>
              <w:t xml:space="preserve">Propagation conditions and correlation matrix (Annex </w:t>
            </w:r>
            <w:del w:id="2451" w:author="R4-1900286" w:date="2019-03-06T12:07:00Z">
              <w:r w:rsidRPr="006B7D34" w:rsidDel="00817CF6">
                <w:rPr>
                  <w:rFonts w:cs="Arial" w:hint="eastAsia"/>
                  <w:lang w:eastAsia="zh-CN"/>
                </w:rPr>
                <w:delText>[TBD]</w:delText>
              </w:r>
            </w:del>
            <w:ins w:id="2452" w:author="R4-1900286" w:date="2019-03-06T12:07:00Z">
              <w:r w:rsidR="00817CF6">
                <w:rPr>
                  <w:rFonts w:cs="Arial"/>
                  <w:lang w:eastAsia="zh-CN"/>
                </w:rPr>
                <w:t>J</w:t>
              </w:r>
            </w:ins>
            <w:r w:rsidRPr="006B7D34">
              <w:rPr>
                <w:rFonts w:cs="Arial"/>
              </w:rPr>
              <w:t>)</w:t>
            </w:r>
          </w:p>
        </w:tc>
        <w:tc>
          <w:tcPr>
            <w:tcW w:w="3655" w:type="dxa"/>
            <w:gridSpan w:val="2"/>
          </w:tcPr>
          <w:p w14:paraId="18C18DF0" w14:textId="77777777" w:rsidR="00F53021" w:rsidRPr="006B7D34" w:rsidRDefault="00F53021" w:rsidP="00F53021">
            <w:pPr>
              <w:pStyle w:val="TAH"/>
              <w:rPr>
                <w:rFonts w:cs="Arial"/>
              </w:rPr>
            </w:pPr>
            <w:r w:rsidRPr="006B7D34">
              <w:rPr>
                <w:rFonts w:cs="Arial"/>
              </w:rPr>
              <w:t>Channel Bandwidth / SNR [dB]</w:t>
            </w:r>
          </w:p>
        </w:tc>
      </w:tr>
      <w:tr w:rsidR="004F1AFC" w:rsidRPr="006B7D34" w14:paraId="6AA8A995" w14:textId="77777777" w:rsidTr="00F53021">
        <w:trPr>
          <w:trHeight w:val="82"/>
          <w:jc w:val="center"/>
        </w:trPr>
        <w:tc>
          <w:tcPr>
            <w:tcW w:w="1322" w:type="dxa"/>
            <w:vMerge/>
          </w:tcPr>
          <w:p w14:paraId="3ED88EA5" w14:textId="77777777" w:rsidR="00F53021" w:rsidRPr="006B7D34" w:rsidRDefault="00F53021" w:rsidP="00F53021">
            <w:pPr>
              <w:pStyle w:val="TAH"/>
              <w:rPr>
                <w:rFonts w:cs="Arial"/>
              </w:rPr>
            </w:pPr>
          </w:p>
        </w:tc>
        <w:tc>
          <w:tcPr>
            <w:tcW w:w="1322" w:type="dxa"/>
            <w:vMerge/>
          </w:tcPr>
          <w:p w14:paraId="14E518A0" w14:textId="77777777" w:rsidR="00F53021" w:rsidRPr="006B7D34" w:rsidRDefault="00F53021" w:rsidP="00F53021">
            <w:pPr>
              <w:pStyle w:val="TAH"/>
              <w:rPr>
                <w:rFonts w:cs="Arial"/>
              </w:rPr>
            </w:pPr>
          </w:p>
        </w:tc>
        <w:tc>
          <w:tcPr>
            <w:tcW w:w="1200" w:type="dxa"/>
            <w:vMerge/>
          </w:tcPr>
          <w:p w14:paraId="33EE6CF2" w14:textId="77777777" w:rsidR="00F53021" w:rsidRPr="006B7D34" w:rsidRDefault="00F53021" w:rsidP="00F53021">
            <w:pPr>
              <w:pStyle w:val="TAH"/>
              <w:rPr>
                <w:rFonts w:cs="Arial"/>
              </w:rPr>
            </w:pPr>
          </w:p>
        </w:tc>
        <w:tc>
          <w:tcPr>
            <w:tcW w:w="1691" w:type="dxa"/>
            <w:vMerge/>
          </w:tcPr>
          <w:p w14:paraId="5CD649F1" w14:textId="77777777" w:rsidR="00F53021" w:rsidRPr="006B7D34" w:rsidRDefault="00F53021" w:rsidP="00F53021">
            <w:pPr>
              <w:pStyle w:val="TAH"/>
              <w:rPr>
                <w:rFonts w:cs="Arial"/>
              </w:rPr>
            </w:pPr>
          </w:p>
        </w:tc>
        <w:tc>
          <w:tcPr>
            <w:tcW w:w="1883" w:type="dxa"/>
          </w:tcPr>
          <w:p w14:paraId="23DF8E13"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773" w:type="dxa"/>
          </w:tcPr>
          <w:p w14:paraId="525A3B7A"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0</w:t>
            </w:r>
            <w:r w:rsidRPr="006B7D34">
              <w:rPr>
                <w:rFonts w:cs="Arial"/>
              </w:rPr>
              <w:t xml:space="preserve"> MHz</w:t>
            </w:r>
          </w:p>
        </w:tc>
      </w:tr>
      <w:tr w:rsidR="00F53021" w:rsidRPr="006B7D34" w14:paraId="5A05F1B3" w14:textId="77777777" w:rsidTr="00F53021">
        <w:trPr>
          <w:trHeight w:val="93"/>
          <w:jc w:val="center"/>
        </w:trPr>
        <w:tc>
          <w:tcPr>
            <w:tcW w:w="1322" w:type="dxa"/>
          </w:tcPr>
          <w:p w14:paraId="637EB968" w14:textId="77777777" w:rsidR="00F53021" w:rsidRPr="006B7D34" w:rsidRDefault="00F53021" w:rsidP="00F53021">
            <w:pPr>
              <w:pStyle w:val="TAC"/>
              <w:rPr>
                <w:rFonts w:cs="Arial"/>
                <w:lang w:eastAsia="zh-CN"/>
              </w:rPr>
            </w:pPr>
            <w:r w:rsidRPr="006B7D34">
              <w:rPr>
                <w:rFonts w:cs="Arial"/>
                <w:lang w:eastAsia="zh-CN"/>
              </w:rPr>
              <w:t>1</w:t>
            </w:r>
          </w:p>
        </w:tc>
        <w:tc>
          <w:tcPr>
            <w:tcW w:w="1322" w:type="dxa"/>
          </w:tcPr>
          <w:p w14:paraId="0F9BA36D" w14:textId="77777777" w:rsidR="00F53021" w:rsidRPr="006B7D34" w:rsidRDefault="00F53021" w:rsidP="00F53021">
            <w:pPr>
              <w:pStyle w:val="TAC"/>
              <w:rPr>
                <w:rFonts w:cs="Arial"/>
                <w:lang w:eastAsia="zh-CN"/>
              </w:rPr>
            </w:pPr>
            <w:r w:rsidRPr="006B7D34">
              <w:rPr>
                <w:rFonts w:cs="Arial"/>
                <w:lang w:eastAsia="zh-CN"/>
              </w:rPr>
              <w:t>2</w:t>
            </w:r>
          </w:p>
        </w:tc>
        <w:tc>
          <w:tcPr>
            <w:tcW w:w="1200" w:type="dxa"/>
          </w:tcPr>
          <w:p w14:paraId="60D93B80" w14:textId="77777777" w:rsidR="00F53021" w:rsidRPr="006B7D34" w:rsidRDefault="00F53021" w:rsidP="00F53021">
            <w:pPr>
              <w:pStyle w:val="TAC"/>
              <w:rPr>
                <w:rFonts w:cs="Arial"/>
              </w:rPr>
            </w:pPr>
            <w:r w:rsidRPr="006B7D34">
              <w:rPr>
                <w:rFonts w:cs="Arial"/>
              </w:rPr>
              <w:t>Normal</w:t>
            </w:r>
          </w:p>
        </w:tc>
        <w:tc>
          <w:tcPr>
            <w:tcW w:w="1691" w:type="dxa"/>
          </w:tcPr>
          <w:p w14:paraId="08CC9277"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883" w:type="dxa"/>
            <w:shd w:val="clear" w:color="auto" w:fill="auto"/>
          </w:tcPr>
          <w:p w14:paraId="2B1BA777" w14:textId="77777777" w:rsidR="00F53021" w:rsidRPr="006B7D34" w:rsidRDefault="00F53021" w:rsidP="00F53021">
            <w:pPr>
              <w:pStyle w:val="TAC"/>
              <w:rPr>
                <w:rFonts w:cs="Arial"/>
                <w:lang w:eastAsia="zh-CN"/>
              </w:rPr>
            </w:pPr>
            <w:r w:rsidRPr="006B7D34">
              <w:rPr>
                <w:rFonts w:cs="Arial" w:hint="eastAsia"/>
                <w:lang w:eastAsia="zh-CN"/>
              </w:rPr>
              <w:t>[TBD]</w:t>
            </w:r>
          </w:p>
        </w:tc>
        <w:tc>
          <w:tcPr>
            <w:tcW w:w="1773" w:type="dxa"/>
            <w:shd w:val="clear" w:color="auto" w:fill="auto"/>
          </w:tcPr>
          <w:p w14:paraId="5EF4379A"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116494E" w14:textId="77777777" w:rsidR="00F53021" w:rsidRPr="006B7D34" w:rsidRDefault="00F53021" w:rsidP="00F53021"/>
    <w:p w14:paraId="3F06F0AE" w14:textId="780D1F9C" w:rsidR="00F53021" w:rsidRPr="006B7D34" w:rsidRDefault="00F53021" w:rsidP="00F53021">
      <w:pPr>
        <w:pStyle w:val="TH"/>
      </w:pPr>
      <w:r w:rsidRPr="006B7D34">
        <w:t>Table 8.3.</w:t>
      </w:r>
      <w:r w:rsidRPr="006B7D34">
        <w:rPr>
          <w:rFonts w:hint="eastAsia"/>
          <w:lang w:eastAsia="zh-CN"/>
        </w:rPr>
        <w:t>3.1</w:t>
      </w:r>
      <w:r w:rsidRPr="006B7D34">
        <w:t>.5</w:t>
      </w:r>
      <w:r w:rsidRPr="006B7D34">
        <w:rPr>
          <w:rFonts w:hint="eastAsia"/>
          <w:lang w:eastAsia="zh-CN"/>
        </w:rPr>
        <w:t>.2</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w:t>
      </w:r>
      <w:del w:id="2453" w:author="R4-1900286" w:date="2019-03-06T12:07: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with</w:t>
      </w:r>
      <w:r w:rsidRPr="006B7D34">
        <w:t xml:space="preserve"> </w:t>
      </w:r>
      <w:r w:rsidRPr="006B7D34">
        <w:rPr>
          <w:rFonts w:hint="eastAsia"/>
          <w:lang w:eastAsia="zh-CN"/>
        </w:rPr>
        <w:t xml:space="preserve">120 </w:t>
      </w:r>
      <w:r w:rsidRPr="006B7D3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F1AFC" w:rsidRPr="006B7D34" w14:paraId="203B94C7" w14:textId="77777777" w:rsidTr="00F53021">
        <w:trPr>
          <w:trHeight w:val="62"/>
          <w:jc w:val="center"/>
        </w:trPr>
        <w:tc>
          <w:tcPr>
            <w:tcW w:w="1334" w:type="dxa"/>
            <w:vMerge w:val="restart"/>
          </w:tcPr>
          <w:p w14:paraId="084C17A9" w14:textId="77777777" w:rsidR="00F53021" w:rsidRPr="006B7D34" w:rsidRDefault="00F53021" w:rsidP="00F53021">
            <w:pPr>
              <w:pStyle w:val="TAH"/>
              <w:rPr>
                <w:rFonts w:cs="Arial"/>
                <w:lang w:eastAsia="zh-CN"/>
              </w:rPr>
            </w:pPr>
            <w:bookmarkStart w:id="2454" w:name="_Hlk528925209"/>
            <w:r w:rsidRPr="006B7D34">
              <w:rPr>
                <w:rFonts w:cs="Arial"/>
              </w:rPr>
              <w:t xml:space="preserve">Number of </w:t>
            </w:r>
            <w:r w:rsidRPr="006B7D34">
              <w:rPr>
                <w:rFonts w:cs="Arial"/>
                <w:lang w:eastAsia="zh-CN"/>
              </w:rPr>
              <w:t>T</w:t>
            </w:r>
            <w:r w:rsidRPr="006B7D34">
              <w:rPr>
                <w:rFonts w:cs="Arial"/>
              </w:rPr>
              <w:t>X antennas</w:t>
            </w:r>
          </w:p>
        </w:tc>
        <w:tc>
          <w:tcPr>
            <w:tcW w:w="1334" w:type="dxa"/>
            <w:vMerge w:val="restart"/>
          </w:tcPr>
          <w:p w14:paraId="6A3456B4"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1212" w:type="dxa"/>
            <w:vMerge w:val="restart"/>
          </w:tcPr>
          <w:p w14:paraId="74EF2CF3" w14:textId="77777777" w:rsidR="00F53021" w:rsidRPr="006B7D34" w:rsidRDefault="00F53021" w:rsidP="00F53021">
            <w:pPr>
              <w:pStyle w:val="TAH"/>
              <w:rPr>
                <w:rFonts w:cs="Arial"/>
              </w:rPr>
            </w:pPr>
            <w:r w:rsidRPr="006B7D34">
              <w:rPr>
                <w:rFonts w:cs="Arial"/>
              </w:rPr>
              <w:t>Cyclic Prefix</w:t>
            </w:r>
          </w:p>
        </w:tc>
        <w:tc>
          <w:tcPr>
            <w:tcW w:w="1706" w:type="dxa"/>
            <w:vMerge w:val="restart"/>
          </w:tcPr>
          <w:p w14:paraId="169C6642" w14:textId="73849CE2" w:rsidR="00F53021" w:rsidRPr="006B7D34" w:rsidRDefault="00F53021" w:rsidP="00817CF6">
            <w:pPr>
              <w:pStyle w:val="TAH"/>
              <w:rPr>
                <w:rFonts w:cs="Arial"/>
                <w:lang w:eastAsia="zh-CN"/>
              </w:rPr>
            </w:pPr>
            <w:r w:rsidRPr="006B7D34">
              <w:rPr>
                <w:rFonts w:cs="Arial"/>
              </w:rPr>
              <w:t xml:space="preserve">Propagation conditions and correlation matrix (Annex </w:t>
            </w:r>
            <w:del w:id="2455" w:author="R4-1900286" w:date="2019-03-06T12:07:00Z">
              <w:r w:rsidRPr="006B7D34" w:rsidDel="00817CF6">
                <w:rPr>
                  <w:rFonts w:cs="Arial" w:hint="eastAsia"/>
                  <w:lang w:eastAsia="zh-CN"/>
                </w:rPr>
                <w:delText>[TBD]</w:delText>
              </w:r>
            </w:del>
            <w:ins w:id="2456" w:author="R4-1900286" w:date="2019-03-06T12:07:00Z">
              <w:r w:rsidR="00817CF6">
                <w:rPr>
                  <w:rFonts w:cs="Arial"/>
                  <w:lang w:eastAsia="zh-CN"/>
                </w:rPr>
                <w:t>J</w:t>
              </w:r>
            </w:ins>
            <w:r w:rsidRPr="006B7D34">
              <w:rPr>
                <w:rFonts w:cs="Arial"/>
              </w:rPr>
              <w:t>)</w:t>
            </w:r>
          </w:p>
        </w:tc>
        <w:tc>
          <w:tcPr>
            <w:tcW w:w="3691" w:type="dxa"/>
            <w:gridSpan w:val="3"/>
          </w:tcPr>
          <w:p w14:paraId="090BAEBF" w14:textId="77777777" w:rsidR="00F53021" w:rsidRPr="006B7D34" w:rsidRDefault="00F53021" w:rsidP="00F53021">
            <w:pPr>
              <w:pStyle w:val="TAH"/>
              <w:rPr>
                <w:rFonts w:cs="Arial"/>
              </w:rPr>
            </w:pPr>
            <w:r w:rsidRPr="006B7D34">
              <w:rPr>
                <w:rFonts w:cs="Arial"/>
              </w:rPr>
              <w:t>Channel Bandwidth / SNR [dB]</w:t>
            </w:r>
          </w:p>
        </w:tc>
      </w:tr>
      <w:tr w:rsidR="004F1AFC" w:rsidRPr="006B7D34" w14:paraId="687E0944" w14:textId="77777777" w:rsidTr="00F53021">
        <w:trPr>
          <w:trHeight w:val="43"/>
          <w:jc w:val="center"/>
        </w:trPr>
        <w:tc>
          <w:tcPr>
            <w:tcW w:w="1334" w:type="dxa"/>
            <w:vMerge/>
          </w:tcPr>
          <w:p w14:paraId="28C76365" w14:textId="77777777" w:rsidR="00F53021" w:rsidRPr="006B7D34" w:rsidRDefault="00F53021" w:rsidP="00F53021">
            <w:pPr>
              <w:pStyle w:val="TAH"/>
              <w:rPr>
                <w:rFonts w:cs="Arial"/>
              </w:rPr>
            </w:pPr>
          </w:p>
        </w:tc>
        <w:tc>
          <w:tcPr>
            <w:tcW w:w="1334" w:type="dxa"/>
            <w:vMerge/>
          </w:tcPr>
          <w:p w14:paraId="043CF003" w14:textId="77777777" w:rsidR="00F53021" w:rsidRPr="006B7D34" w:rsidRDefault="00F53021" w:rsidP="00F53021">
            <w:pPr>
              <w:pStyle w:val="TAH"/>
              <w:rPr>
                <w:rFonts w:cs="Arial"/>
              </w:rPr>
            </w:pPr>
          </w:p>
        </w:tc>
        <w:tc>
          <w:tcPr>
            <w:tcW w:w="1212" w:type="dxa"/>
            <w:vMerge/>
          </w:tcPr>
          <w:p w14:paraId="30D06028" w14:textId="77777777" w:rsidR="00F53021" w:rsidRPr="006B7D34" w:rsidRDefault="00F53021" w:rsidP="00F53021">
            <w:pPr>
              <w:pStyle w:val="TAH"/>
              <w:rPr>
                <w:rFonts w:cs="Arial"/>
              </w:rPr>
            </w:pPr>
          </w:p>
        </w:tc>
        <w:tc>
          <w:tcPr>
            <w:tcW w:w="1706" w:type="dxa"/>
            <w:vMerge/>
          </w:tcPr>
          <w:p w14:paraId="4505B9CB" w14:textId="77777777" w:rsidR="00F53021" w:rsidRPr="006B7D34" w:rsidRDefault="00F53021" w:rsidP="00F53021">
            <w:pPr>
              <w:pStyle w:val="TAH"/>
              <w:rPr>
                <w:rFonts w:cs="Arial"/>
              </w:rPr>
            </w:pPr>
          </w:p>
        </w:tc>
        <w:tc>
          <w:tcPr>
            <w:tcW w:w="1292" w:type="dxa"/>
          </w:tcPr>
          <w:p w14:paraId="07B583BB"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598B4E63"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504B014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7F088DBC" w14:textId="77777777" w:rsidTr="00F53021">
        <w:trPr>
          <w:trHeight w:val="48"/>
          <w:jc w:val="center"/>
        </w:trPr>
        <w:tc>
          <w:tcPr>
            <w:tcW w:w="1334" w:type="dxa"/>
          </w:tcPr>
          <w:p w14:paraId="4636602D" w14:textId="77777777" w:rsidR="00F53021" w:rsidRPr="006B7D34" w:rsidRDefault="00F53021" w:rsidP="00F53021">
            <w:pPr>
              <w:pStyle w:val="TAC"/>
              <w:rPr>
                <w:rFonts w:cs="Arial"/>
                <w:lang w:eastAsia="zh-CN"/>
              </w:rPr>
            </w:pPr>
            <w:r w:rsidRPr="006B7D34">
              <w:rPr>
                <w:rFonts w:cs="Arial"/>
                <w:lang w:eastAsia="zh-CN"/>
              </w:rPr>
              <w:t>1</w:t>
            </w:r>
          </w:p>
        </w:tc>
        <w:tc>
          <w:tcPr>
            <w:tcW w:w="1334" w:type="dxa"/>
          </w:tcPr>
          <w:p w14:paraId="2F147C75" w14:textId="77777777" w:rsidR="00F53021" w:rsidRPr="006B7D34" w:rsidRDefault="00F53021" w:rsidP="00F53021">
            <w:pPr>
              <w:pStyle w:val="TAC"/>
              <w:rPr>
                <w:rFonts w:cs="Arial"/>
                <w:lang w:eastAsia="zh-CN"/>
              </w:rPr>
            </w:pPr>
            <w:r w:rsidRPr="006B7D34">
              <w:rPr>
                <w:rFonts w:cs="Arial"/>
                <w:lang w:eastAsia="zh-CN"/>
              </w:rPr>
              <w:t>2</w:t>
            </w:r>
          </w:p>
        </w:tc>
        <w:tc>
          <w:tcPr>
            <w:tcW w:w="1212" w:type="dxa"/>
          </w:tcPr>
          <w:p w14:paraId="3FF773BD" w14:textId="77777777" w:rsidR="00F53021" w:rsidRPr="006B7D34" w:rsidRDefault="00F53021" w:rsidP="00F53021">
            <w:pPr>
              <w:pStyle w:val="TAC"/>
              <w:rPr>
                <w:rFonts w:cs="Arial"/>
              </w:rPr>
            </w:pPr>
            <w:r w:rsidRPr="006B7D34">
              <w:rPr>
                <w:rFonts w:cs="Arial"/>
              </w:rPr>
              <w:t>Normal</w:t>
            </w:r>
          </w:p>
        </w:tc>
        <w:tc>
          <w:tcPr>
            <w:tcW w:w="1706" w:type="dxa"/>
          </w:tcPr>
          <w:p w14:paraId="131FEE55"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4B06F018"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6435B1EB"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7AF75F1B" w14:textId="77777777" w:rsidR="00F53021" w:rsidRPr="006B7D34" w:rsidRDefault="00F53021" w:rsidP="00F53021">
            <w:pPr>
              <w:pStyle w:val="TAC"/>
              <w:rPr>
                <w:rFonts w:cs="Arial"/>
                <w:lang w:eastAsia="zh-CN"/>
              </w:rPr>
            </w:pPr>
            <w:r w:rsidRPr="006B7D34">
              <w:rPr>
                <w:rFonts w:cs="Arial" w:hint="eastAsia"/>
                <w:lang w:eastAsia="zh-CN"/>
              </w:rPr>
              <w:t>[TBD]</w:t>
            </w:r>
          </w:p>
        </w:tc>
      </w:tr>
      <w:bookmarkEnd w:id="2454"/>
    </w:tbl>
    <w:p w14:paraId="06325A1D" w14:textId="77777777" w:rsidR="00F53021" w:rsidRPr="006B7D34" w:rsidRDefault="00F53021" w:rsidP="00F53021">
      <w:pPr>
        <w:rPr>
          <w:rFonts w:eastAsia="DengXian"/>
        </w:rPr>
      </w:pPr>
    </w:p>
    <w:p w14:paraId="75EC022B" w14:textId="77777777" w:rsidR="00F53021" w:rsidRPr="006B7D34" w:rsidRDefault="00F53021" w:rsidP="002F0BE4">
      <w:pPr>
        <w:pStyle w:val="Heading4"/>
      </w:pPr>
      <w:bookmarkStart w:id="2457" w:name="_Toc535442568"/>
      <w:r w:rsidRPr="006B7D34">
        <w:t>8.3.3.2</w:t>
      </w:r>
      <w:r w:rsidRPr="006B7D34">
        <w:tab/>
        <w:t>UCI BLER performance requirements</w:t>
      </w:r>
      <w:bookmarkEnd w:id="2457"/>
    </w:p>
    <w:p w14:paraId="7A1C1C4F" w14:textId="77777777" w:rsidR="00F53021" w:rsidRPr="006B7D34" w:rsidRDefault="00F53021" w:rsidP="002F0BE4">
      <w:pPr>
        <w:pStyle w:val="Heading5"/>
      </w:pPr>
      <w:bookmarkStart w:id="2458" w:name="_Toc535442569"/>
      <w:r w:rsidRPr="006B7D34">
        <w:t>8.3.3.2.1</w:t>
      </w:r>
      <w:r w:rsidRPr="006B7D34">
        <w:tab/>
        <w:t>Definition and applicability</w:t>
      </w:r>
      <w:bookmarkEnd w:id="2458"/>
    </w:p>
    <w:p w14:paraId="23770A19"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132DF49F" w14:textId="77777777" w:rsidR="00F53021" w:rsidRPr="006B7D34" w:rsidRDefault="00F53021" w:rsidP="00F53021">
      <w:pPr>
        <w:overflowPunct w:val="0"/>
        <w:autoSpaceDE w:val="0"/>
        <w:autoSpaceDN w:val="0"/>
        <w:adjustRightInd w:val="0"/>
        <w:textAlignment w:val="baseline"/>
      </w:pPr>
      <w:bookmarkStart w:id="2459" w:name="OLE_LINK14"/>
      <w:r w:rsidRPr="006B7D34">
        <w:rPr>
          <w:rFonts w:hint="eastAsia"/>
        </w:rPr>
        <w:t>The applicability of tests in TS 38.104 [2] with different SCS and channel bandwidth combination is according to the following principle:</w:t>
      </w:r>
    </w:p>
    <w:p w14:paraId="650E3F77" w14:textId="32DDECA1"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6EA5B1E9" w14:textId="77777777" w:rsidR="00F53021" w:rsidRPr="006B7D34" w:rsidRDefault="00F53021" w:rsidP="002F0BE4">
      <w:pPr>
        <w:pStyle w:val="Heading5"/>
      </w:pPr>
      <w:bookmarkStart w:id="2460" w:name="_Toc535442570"/>
      <w:bookmarkEnd w:id="2459"/>
      <w:r w:rsidRPr="006B7D34">
        <w:lastRenderedPageBreak/>
        <w:t>8.3.3.2.2</w:t>
      </w:r>
      <w:r w:rsidRPr="006B7D34">
        <w:tab/>
        <w:t>Minimum Requirement</w:t>
      </w:r>
      <w:bookmarkEnd w:id="2460"/>
    </w:p>
    <w:p w14:paraId="65A7373F"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5AFF529D"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10112C00" w14:textId="77777777" w:rsidR="00F53021" w:rsidRPr="006B7D34" w:rsidRDefault="00F53021" w:rsidP="002F0BE4">
      <w:pPr>
        <w:pStyle w:val="Heading5"/>
      </w:pPr>
      <w:bookmarkStart w:id="2461" w:name="_Toc535442571"/>
      <w:r w:rsidRPr="006B7D34">
        <w:t>8.3.3.2.3</w:t>
      </w:r>
      <w:r w:rsidRPr="006B7D34">
        <w:tab/>
        <w:t>Test Purpose</w:t>
      </w:r>
      <w:bookmarkEnd w:id="2461"/>
    </w:p>
    <w:p w14:paraId="7DD1C31A"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test shall verify the receiver</w:t>
      </w:r>
      <w:r w:rsidRPr="006B7D34">
        <w:rPr>
          <w:rFonts w:eastAsia="SimSun"/>
        </w:rPr>
        <w:t>’s ability to detect UCI under multipath fading propagation conditions for a given SNR.</w:t>
      </w:r>
    </w:p>
    <w:p w14:paraId="7336CB1B" w14:textId="77777777" w:rsidR="00F53021" w:rsidRPr="006B7D34" w:rsidRDefault="00F53021" w:rsidP="002F0BE4">
      <w:pPr>
        <w:pStyle w:val="Heading5"/>
      </w:pPr>
      <w:bookmarkStart w:id="2462" w:name="_Toc535442572"/>
      <w:r w:rsidRPr="006B7D34">
        <w:t>8.3.3.2.4</w:t>
      </w:r>
      <w:r w:rsidRPr="006B7D34">
        <w:tab/>
        <w:t>Method of test</w:t>
      </w:r>
      <w:bookmarkEnd w:id="2462"/>
    </w:p>
    <w:p w14:paraId="181AC505" w14:textId="77777777" w:rsidR="00F53021" w:rsidRPr="006B7D34" w:rsidRDefault="00F53021" w:rsidP="00F53021">
      <w:pPr>
        <w:pStyle w:val="Heading6"/>
        <w:jc w:val="both"/>
      </w:pPr>
      <w:bookmarkStart w:id="2463" w:name="_Toc535442573"/>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w:t>
      </w:r>
      <w:r w:rsidRPr="006B7D34">
        <w:rPr>
          <w:rFonts w:hint="eastAsia"/>
        </w:rPr>
        <w:t>4</w:t>
      </w:r>
      <w:r w:rsidRPr="006B7D34">
        <w:t>.1</w:t>
      </w:r>
      <w:r w:rsidRPr="006B7D34">
        <w:tab/>
        <w:t>Initial conditions</w:t>
      </w:r>
      <w:bookmarkEnd w:id="2463"/>
    </w:p>
    <w:p w14:paraId="56050E2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1AFDF1D9"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1B33E455"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30CB43D5" w14:textId="3FCC5A49"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00F609A4" w14:textId="1DB0764B"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79DC8216" w14:textId="77777777" w:rsidR="00F53021" w:rsidRPr="006B7D34" w:rsidRDefault="00F53021" w:rsidP="00F53021">
      <w:pPr>
        <w:pStyle w:val="Heading6"/>
        <w:jc w:val="both"/>
      </w:pPr>
      <w:bookmarkStart w:id="2464" w:name="_Toc535442574"/>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.4.2</w:t>
      </w:r>
      <w:r w:rsidRPr="006B7D34">
        <w:tab/>
        <w:t>Procedure</w:t>
      </w:r>
      <w:bookmarkEnd w:id="2464"/>
    </w:p>
    <w:p w14:paraId="1B7777F6" w14:textId="77777777" w:rsidR="00F53021" w:rsidRPr="006B7D34" w:rsidRDefault="00F53021" w:rsidP="00F53021">
      <w:pPr>
        <w:overflowPunct w:val="0"/>
        <w:autoSpaceDE w:val="0"/>
        <w:autoSpaceDN w:val="0"/>
        <w:adjustRightInd w:val="0"/>
        <w:textAlignment w:val="baseline"/>
      </w:pPr>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5141E205" w14:textId="11E3245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del w:id="2465"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66"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67" w:author="R4-1902291" w:date="2019-03-06T20:32:00Z">
        <w:r w:rsidR="00D858CF">
          <w:rPr>
            <w:rFonts w:eastAsia="DengXian"/>
          </w:rPr>
          <w:t>3</w:t>
        </w:r>
      </w:ins>
      <w:r w:rsidRPr="006B7D34">
        <w:rPr>
          <w:lang w:eastAsia="ko-KR"/>
        </w:rPr>
        <w:t>.</w:t>
      </w:r>
    </w:p>
    <w:p w14:paraId="6788C8DC"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058E811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46FBB2D6" w14:textId="72519939"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del w:id="2468"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469"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470" w:author="R4-1902291" w:date="2019-03-06T20:32:00Z">
        <w:r w:rsidR="00D858CF">
          <w:rPr>
            <w:rFonts w:eastAsia="DengXian"/>
          </w:rPr>
          <w:t>3</w:t>
        </w:r>
      </w:ins>
      <w:r w:rsidRPr="006B7D34">
        <w:rPr>
          <w:lang w:eastAsia="ko-KR"/>
        </w:rPr>
        <w:t>.</w:t>
      </w:r>
      <w:r w:rsidRPr="006B7D34">
        <w:rPr>
          <w:rFonts w:eastAsia="DengXian" w:hint="eastAsia"/>
        </w:rPr>
        <w:t xml:space="preserve"> Each</w:t>
      </w:r>
      <w:r w:rsidRPr="006B7D34">
        <w:t xml:space="preserve"> of the </w:t>
      </w:r>
      <w:r w:rsidRPr="006B7D34">
        <w:rPr>
          <w:rFonts w:hint="eastAsia"/>
        </w:rPr>
        <w:t xml:space="preserve">demodulation branches </w:t>
      </w:r>
      <w:r w:rsidRPr="006B7D34">
        <w:t xml:space="preserve">signals should be transmitted on each polarization of the test </w:t>
      </w:r>
      <w:r w:rsidRPr="006B7D34">
        <w:rPr>
          <w:rFonts w:hint="eastAsia"/>
        </w:rPr>
        <w:t>antenna</w:t>
      </w:r>
      <w:r w:rsidRPr="006B7D34">
        <w:t>(s).</w:t>
      </w:r>
    </w:p>
    <w:p w14:paraId="4108A744" w14:textId="1F820EF1"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 xml:space="preserve">The characteristics of the wanted signal shall be configured according to TS 38.211 [20],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2.</w:t>
      </w:r>
      <w:r w:rsidRPr="006B7D34">
        <w:rPr>
          <w:lang w:eastAsia="ko-KR"/>
        </w:rPr>
        <w:t>4.2</w:t>
      </w:r>
      <w:r w:rsidRPr="006B7D34">
        <w:rPr>
          <w:rFonts w:eastAsia="DengXian" w:hint="eastAsia"/>
        </w:rPr>
        <w:t>-1</w:t>
      </w:r>
      <w:r w:rsidRPr="006B7D34">
        <w:t>.</w:t>
      </w:r>
    </w:p>
    <w:p w14:paraId="0405A849"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2.</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DEBEB6D" w14:textId="77777777" w:rsidTr="00F53021">
        <w:trPr>
          <w:cantSplit/>
          <w:trHeight w:val="69"/>
          <w:jc w:val="center"/>
        </w:trPr>
        <w:tc>
          <w:tcPr>
            <w:tcW w:w="3968" w:type="dxa"/>
          </w:tcPr>
          <w:p w14:paraId="68159E0E" w14:textId="77777777" w:rsidR="00F53021" w:rsidRPr="006B7D34" w:rsidRDefault="00F53021" w:rsidP="00DF1087">
            <w:pPr>
              <w:pStyle w:val="TAH"/>
              <w:rPr>
                <w:rFonts w:eastAsia="?? ??"/>
              </w:rPr>
            </w:pPr>
            <w:r w:rsidRPr="006B7D34">
              <w:rPr>
                <w:rFonts w:eastAsia="?? ??"/>
              </w:rPr>
              <w:t>Parameter</w:t>
            </w:r>
          </w:p>
        </w:tc>
        <w:tc>
          <w:tcPr>
            <w:tcW w:w="3767" w:type="dxa"/>
          </w:tcPr>
          <w:p w14:paraId="205D7F5E" w14:textId="77777777" w:rsidR="00F53021" w:rsidRPr="006B7D34" w:rsidRDefault="00F53021" w:rsidP="00DF1087">
            <w:pPr>
              <w:pStyle w:val="TAH"/>
            </w:pPr>
            <w:r w:rsidRPr="006B7D34">
              <w:rPr>
                <w:rFonts w:hint="eastAsia"/>
              </w:rPr>
              <w:t>Value</w:t>
            </w:r>
          </w:p>
        </w:tc>
      </w:tr>
      <w:tr w:rsidR="004F1AFC" w:rsidRPr="006B7D34" w14:paraId="2FC0D77B" w14:textId="77777777" w:rsidTr="00F53021">
        <w:trPr>
          <w:cantSplit/>
          <w:trHeight w:val="69"/>
          <w:jc w:val="center"/>
        </w:trPr>
        <w:tc>
          <w:tcPr>
            <w:tcW w:w="3968" w:type="dxa"/>
            <w:vAlign w:val="center"/>
          </w:tcPr>
          <w:p w14:paraId="1EB389DE" w14:textId="77777777" w:rsidR="00F53021" w:rsidRPr="006B7D34" w:rsidRDefault="00F53021" w:rsidP="00DF1087">
            <w:pPr>
              <w:pStyle w:val="TAL"/>
              <w:rPr>
                <w:rFonts w:eastAsia="SimSun"/>
              </w:rPr>
            </w:pPr>
            <w:r w:rsidRPr="006B7D34">
              <w:rPr>
                <w:rFonts w:eastAsia="SimSun" w:hint="eastAsia"/>
              </w:rPr>
              <w:t>Modulation</w:t>
            </w:r>
          </w:p>
        </w:tc>
        <w:tc>
          <w:tcPr>
            <w:tcW w:w="3767" w:type="dxa"/>
            <w:vAlign w:val="center"/>
          </w:tcPr>
          <w:p w14:paraId="68BCD83F" w14:textId="77777777" w:rsidR="00F53021" w:rsidRPr="006B7D34" w:rsidRDefault="00F53021" w:rsidP="00DF1087">
            <w:pPr>
              <w:pStyle w:val="TAC"/>
              <w:rPr>
                <w:rFonts w:eastAsia="SimSun"/>
              </w:rPr>
            </w:pPr>
            <w:r w:rsidRPr="006B7D34">
              <w:rPr>
                <w:rFonts w:eastAsia="SimSun" w:hint="eastAsia"/>
              </w:rPr>
              <w:t>QPSK</w:t>
            </w:r>
          </w:p>
        </w:tc>
      </w:tr>
      <w:tr w:rsidR="004F1AFC" w:rsidRPr="006B7D34" w14:paraId="25F32167" w14:textId="77777777" w:rsidTr="00F53021">
        <w:trPr>
          <w:cantSplit/>
          <w:trHeight w:val="67"/>
          <w:jc w:val="center"/>
        </w:trPr>
        <w:tc>
          <w:tcPr>
            <w:tcW w:w="3968" w:type="dxa"/>
            <w:vAlign w:val="center"/>
          </w:tcPr>
          <w:p w14:paraId="1417676C" w14:textId="77777777" w:rsidR="00F53021" w:rsidRPr="006B7D34" w:rsidRDefault="00F53021" w:rsidP="00DF1087">
            <w:pPr>
              <w:pStyle w:val="TAL"/>
              <w:rPr>
                <w:rFonts w:eastAsia="?? ??" w:cs="Arial"/>
              </w:rPr>
            </w:pPr>
            <w:r w:rsidRPr="006B7D34">
              <w:rPr>
                <w:rFonts w:eastAsia="SimSun"/>
              </w:rPr>
              <w:t>startingPRB</w:t>
            </w:r>
          </w:p>
        </w:tc>
        <w:tc>
          <w:tcPr>
            <w:tcW w:w="3767" w:type="dxa"/>
            <w:vAlign w:val="center"/>
          </w:tcPr>
          <w:p w14:paraId="60E756A0" w14:textId="77777777" w:rsidR="00F53021" w:rsidRPr="006B7D34" w:rsidRDefault="00F53021" w:rsidP="00DF1087">
            <w:pPr>
              <w:pStyle w:val="TAC"/>
              <w:rPr>
                <w:rFonts w:eastAsia="?? ??"/>
              </w:rPr>
            </w:pPr>
            <w:r w:rsidRPr="006B7D34">
              <w:rPr>
                <w:rFonts w:eastAsia="?? ??"/>
              </w:rPr>
              <w:t>0</w:t>
            </w:r>
          </w:p>
        </w:tc>
      </w:tr>
      <w:tr w:rsidR="004F1AFC" w:rsidRPr="006B7D34" w14:paraId="03F31746" w14:textId="77777777" w:rsidTr="00F53021">
        <w:trPr>
          <w:cantSplit/>
          <w:trHeight w:val="69"/>
          <w:jc w:val="center"/>
        </w:trPr>
        <w:tc>
          <w:tcPr>
            <w:tcW w:w="3968" w:type="dxa"/>
            <w:vAlign w:val="center"/>
          </w:tcPr>
          <w:p w14:paraId="7B5527C2" w14:textId="77777777" w:rsidR="00F53021" w:rsidRPr="006B7D34" w:rsidRDefault="00F53021" w:rsidP="00DF1087">
            <w:pPr>
              <w:pStyle w:val="TAL"/>
              <w:rPr>
                <w:rFonts w:eastAsia="?? ??" w:cs="Arial"/>
              </w:rPr>
            </w:pPr>
            <w:r w:rsidRPr="006B7D34">
              <w:rPr>
                <w:rFonts w:eastAsia="SimSun"/>
              </w:rPr>
              <w:t>intraSlotFrequencyHopping</w:t>
            </w:r>
          </w:p>
        </w:tc>
        <w:tc>
          <w:tcPr>
            <w:tcW w:w="3767" w:type="dxa"/>
            <w:vAlign w:val="center"/>
          </w:tcPr>
          <w:p w14:paraId="0CE3384A" w14:textId="77777777" w:rsidR="00F53021" w:rsidRPr="006B7D34" w:rsidRDefault="00F53021" w:rsidP="00DF1087">
            <w:pPr>
              <w:pStyle w:val="TAC"/>
              <w:rPr>
                <w:rFonts w:eastAsia="?? ??"/>
              </w:rPr>
            </w:pPr>
            <w:r w:rsidRPr="006B7D34">
              <w:rPr>
                <w:rFonts w:eastAsia="?? ??"/>
              </w:rPr>
              <w:t>enabled</w:t>
            </w:r>
          </w:p>
        </w:tc>
      </w:tr>
      <w:tr w:rsidR="004F1AFC" w:rsidRPr="006B7D34" w14:paraId="167A6964" w14:textId="77777777" w:rsidTr="00F53021">
        <w:trPr>
          <w:cantSplit/>
          <w:trHeight w:val="207"/>
          <w:jc w:val="center"/>
        </w:trPr>
        <w:tc>
          <w:tcPr>
            <w:tcW w:w="3968" w:type="dxa"/>
            <w:vAlign w:val="center"/>
          </w:tcPr>
          <w:p w14:paraId="1FD0883C" w14:textId="77777777" w:rsidR="00F53021" w:rsidRPr="006B7D34" w:rsidRDefault="00F53021" w:rsidP="00DF1087">
            <w:pPr>
              <w:pStyle w:val="TAL"/>
              <w:rPr>
                <w:rFonts w:eastAsia="?? ??" w:cs="Arial"/>
              </w:rPr>
            </w:pPr>
            <w:r w:rsidRPr="006B7D34">
              <w:rPr>
                <w:rFonts w:eastAsia="SimSun"/>
              </w:rPr>
              <w:t>secondHopPRB</w:t>
            </w:r>
          </w:p>
        </w:tc>
        <w:tc>
          <w:tcPr>
            <w:tcW w:w="3767" w:type="dxa"/>
            <w:vAlign w:val="center"/>
          </w:tcPr>
          <w:p w14:paraId="1E073B4B" w14:textId="77777777" w:rsidR="00F53021" w:rsidRPr="006B7D34" w:rsidRDefault="00F53021" w:rsidP="00DF1087">
            <w:pPr>
              <w:pStyle w:val="TAC"/>
              <w:rPr>
                <w:rFonts w:eastAsia="?? ??"/>
              </w:rPr>
            </w:pPr>
            <w:r w:rsidRPr="006B7D34">
              <w:rPr>
                <w:rFonts w:eastAsia="?? ??"/>
              </w:rPr>
              <w:t>The largest PRB index - nrofPRBs</w:t>
            </w:r>
          </w:p>
        </w:tc>
      </w:tr>
      <w:tr w:rsidR="004F1AFC" w:rsidRPr="006B7D34" w14:paraId="1C490C86" w14:textId="77777777" w:rsidTr="00F53021">
        <w:trPr>
          <w:cantSplit/>
          <w:trHeight w:val="67"/>
          <w:jc w:val="center"/>
        </w:trPr>
        <w:tc>
          <w:tcPr>
            <w:tcW w:w="3968" w:type="dxa"/>
            <w:vAlign w:val="center"/>
          </w:tcPr>
          <w:p w14:paraId="7129DD31" w14:textId="77777777" w:rsidR="00F53021" w:rsidRPr="006B7D34" w:rsidRDefault="00F53021" w:rsidP="00DF1087">
            <w:pPr>
              <w:pStyle w:val="TAL"/>
              <w:rPr>
                <w:rFonts w:eastAsia="?? ??" w:cs="Arial"/>
              </w:rPr>
            </w:pPr>
            <w:r w:rsidRPr="006B7D34">
              <w:rPr>
                <w:rFonts w:eastAsia="SimSun"/>
              </w:rPr>
              <w:t>nrofPRBs</w:t>
            </w:r>
          </w:p>
        </w:tc>
        <w:tc>
          <w:tcPr>
            <w:tcW w:w="3767" w:type="dxa"/>
            <w:vAlign w:val="center"/>
          </w:tcPr>
          <w:p w14:paraId="6E17A605" w14:textId="77777777" w:rsidR="00F53021" w:rsidRPr="006B7D34" w:rsidRDefault="00F53021" w:rsidP="00DF1087">
            <w:pPr>
              <w:pStyle w:val="TAC"/>
            </w:pPr>
            <w:r w:rsidRPr="006B7D34">
              <w:rPr>
                <w:rFonts w:hint="eastAsia"/>
              </w:rPr>
              <w:t>9</w:t>
            </w:r>
          </w:p>
        </w:tc>
      </w:tr>
      <w:tr w:rsidR="004F1AFC" w:rsidRPr="006B7D34" w14:paraId="6CFD8F88" w14:textId="77777777" w:rsidTr="00F53021">
        <w:trPr>
          <w:cantSplit/>
          <w:trHeight w:val="69"/>
          <w:jc w:val="center"/>
        </w:trPr>
        <w:tc>
          <w:tcPr>
            <w:tcW w:w="3968" w:type="dxa"/>
            <w:vAlign w:val="center"/>
          </w:tcPr>
          <w:p w14:paraId="39722A27" w14:textId="77777777" w:rsidR="00F53021" w:rsidRPr="006B7D34" w:rsidRDefault="00F53021" w:rsidP="00DF1087">
            <w:pPr>
              <w:pStyle w:val="TAL"/>
              <w:rPr>
                <w:rFonts w:eastAsia="?? ??" w:cs="Arial"/>
              </w:rPr>
            </w:pPr>
            <w:r w:rsidRPr="006B7D34">
              <w:rPr>
                <w:rFonts w:eastAsia="SimSun"/>
              </w:rPr>
              <w:t>nrofSymbols</w:t>
            </w:r>
          </w:p>
        </w:tc>
        <w:tc>
          <w:tcPr>
            <w:tcW w:w="3767" w:type="dxa"/>
            <w:vAlign w:val="center"/>
          </w:tcPr>
          <w:p w14:paraId="6BC7D9DB" w14:textId="77777777" w:rsidR="00F53021" w:rsidRPr="006B7D34" w:rsidRDefault="00F53021" w:rsidP="00DF1087">
            <w:pPr>
              <w:pStyle w:val="TAC"/>
            </w:pPr>
            <w:r w:rsidRPr="006B7D34">
              <w:rPr>
                <w:rFonts w:hint="eastAsia"/>
              </w:rPr>
              <w:t>2</w:t>
            </w:r>
          </w:p>
        </w:tc>
      </w:tr>
      <w:tr w:rsidR="004F1AFC" w:rsidRPr="006B7D34" w14:paraId="28030050" w14:textId="77777777" w:rsidTr="00F53021">
        <w:trPr>
          <w:cantSplit/>
          <w:trHeight w:val="69"/>
          <w:jc w:val="center"/>
        </w:trPr>
        <w:tc>
          <w:tcPr>
            <w:tcW w:w="3968" w:type="dxa"/>
            <w:vAlign w:val="center"/>
          </w:tcPr>
          <w:p w14:paraId="567840AD" w14:textId="77777777" w:rsidR="00F53021" w:rsidRPr="006B7D34" w:rsidRDefault="00F53021" w:rsidP="00DF1087">
            <w:pPr>
              <w:pStyle w:val="TAL"/>
              <w:rPr>
                <w:rFonts w:eastAsia="SimSun"/>
              </w:rPr>
            </w:pPr>
            <w:r w:rsidRPr="006B7D34">
              <w:rPr>
                <w:rFonts w:eastAsia="SimSun"/>
              </w:rPr>
              <w:t>the number of UCI bits</w:t>
            </w:r>
          </w:p>
        </w:tc>
        <w:tc>
          <w:tcPr>
            <w:tcW w:w="3767" w:type="dxa"/>
            <w:vAlign w:val="center"/>
          </w:tcPr>
          <w:p w14:paraId="5E5618D1" w14:textId="77777777" w:rsidR="00F53021" w:rsidRPr="006B7D34" w:rsidRDefault="00F53021" w:rsidP="00DF1087">
            <w:pPr>
              <w:pStyle w:val="TAC"/>
            </w:pPr>
            <w:r w:rsidRPr="006B7D34">
              <w:rPr>
                <w:rFonts w:hint="eastAsia"/>
              </w:rPr>
              <w:t>22</w:t>
            </w:r>
          </w:p>
        </w:tc>
      </w:tr>
      <w:tr w:rsidR="00F53021" w:rsidRPr="006B7D34" w14:paraId="334C2BAF" w14:textId="77777777" w:rsidTr="00F53021">
        <w:trPr>
          <w:cantSplit/>
          <w:trHeight w:val="69"/>
          <w:jc w:val="center"/>
        </w:trPr>
        <w:tc>
          <w:tcPr>
            <w:tcW w:w="3968" w:type="dxa"/>
            <w:vAlign w:val="center"/>
          </w:tcPr>
          <w:p w14:paraId="162FD69B" w14:textId="77777777" w:rsidR="00F53021" w:rsidRPr="006B7D34" w:rsidRDefault="00F53021" w:rsidP="00DF1087">
            <w:pPr>
              <w:pStyle w:val="TAL"/>
              <w:rPr>
                <w:rFonts w:eastAsia="SimSun"/>
              </w:rPr>
            </w:pPr>
            <w:r w:rsidRPr="006B7D34">
              <w:rPr>
                <w:rFonts w:eastAsia="SimSun"/>
              </w:rPr>
              <w:t>startingSymbolIndex</w:t>
            </w:r>
          </w:p>
        </w:tc>
        <w:tc>
          <w:tcPr>
            <w:tcW w:w="3767" w:type="dxa"/>
            <w:vAlign w:val="center"/>
          </w:tcPr>
          <w:p w14:paraId="4448AE1B" w14:textId="77777777" w:rsidR="00F53021" w:rsidRPr="006B7D34" w:rsidRDefault="00F53021" w:rsidP="00DF1087">
            <w:pPr>
              <w:pStyle w:val="TAC"/>
            </w:pPr>
            <w:r w:rsidRPr="006B7D34">
              <w:rPr>
                <w:rFonts w:hint="eastAsia"/>
              </w:rPr>
              <w:t>12</w:t>
            </w:r>
          </w:p>
        </w:tc>
      </w:tr>
    </w:tbl>
    <w:p w14:paraId="0C34A54E" w14:textId="77777777" w:rsidR="00F53021" w:rsidRPr="006B7D34" w:rsidRDefault="00F53021" w:rsidP="00F53021"/>
    <w:p w14:paraId="5AB654CF" w14:textId="239B0AB2"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del w:id="2471" w:author="R4-1900286" w:date="2019-03-06T12:07:00Z">
        <w:r w:rsidRPr="006B7D34" w:rsidDel="00817CF6">
          <w:rPr>
            <w:rFonts w:eastAsia="DengXian" w:hint="eastAsia"/>
          </w:rPr>
          <w:delText>TBD</w:delText>
        </w:r>
      </w:del>
      <w:ins w:id="2472" w:author="R4-1900286" w:date="2019-03-06T12:07:00Z">
        <w:r w:rsidR="00817CF6">
          <w:rPr>
            <w:rFonts w:eastAsia="DengXian"/>
          </w:rPr>
          <w:t>J</w:t>
        </w:r>
      </w:ins>
      <w:r w:rsidRPr="006B7D34">
        <w:rPr>
          <w:lang w:eastAsia="ko-KR"/>
        </w:rPr>
        <w:t>.</w:t>
      </w:r>
    </w:p>
    <w:p w14:paraId="1FE0813D"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02CAB431" w14:textId="77777777" w:rsidR="00F53021" w:rsidRPr="006B7D34" w:rsidRDefault="00F53021" w:rsidP="00F53021">
      <w:pPr>
        <w:overflowPunct w:val="0"/>
        <w:autoSpaceDE w:val="0"/>
        <w:autoSpaceDN w:val="0"/>
        <w:adjustRightInd w:val="0"/>
        <w:ind w:left="644"/>
        <w:textAlignment w:val="baseline"/>
        <w:rPr>
          <w:rFonts w:eastAsia="DengXian"/>
        </w:rPr>
      </w:pPr>
      <w:r w:rsidRPr="006B7D34">
        <w:lastRenderedPageBreak/>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2.</w:t>
      </w:r>
      <w:r w:rsidRPr="006B7D34">
        <w:rPr>
          <w:rFonts w:eastAsia="‚c‚e‚o“Á‘¾ƒSƒVƒbƒN‘Ì"/>
          <w:lang w:eastAsia="ko-KR"/>
        </w:rPr>
        <w:t>4.2-2</w:t>
      </w:r>
      <w:r w:rsidRPr="006B7D34">
        <w:rPr>
          <w:rFonts w:eastAsia="DengXian" w:hint="eastAsia"/>
        </w:rPr>
        <w:t>.</w:t>
      </w:r>
    </w:p>
    <w:p w14:paraId="356F63AA" w14:textId="77777777"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2.</w:t>
      </w:r>
      <w:r w:rsidRPr="006B7D34">
        <w:t>4.2-</w:t>
      </w:r>
      <w:r w:rsidRPr="006B7D34">
        <w:rPr>
          <w:rFonts w:hint="eastAsia"/>
          <w:lang w:eastAsia="zh-CN"/>
        </w:rPr>
        <w:t>2</w:t>
      </w:r>
      <w:r w:rsidRPr="006B7D3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4F1AFC" w:rsidRPr="006B7D34" w14:paraId="041BA0FE" w14:textId="77777777" w:rsidTr="00F53021">
        <w:trPr>
          <w:cantSplit/>
          <w:jc w:val="center"/>
        </w:trPr>
        <w:tc>
          <w:tcPr>
            <w:tcW w:w="2019" w:type="dxa"/>
          </w:tcPr>
          <w:p w14:paraId="0D4F3C84" w14:textId="77777777" w:rsidR="00F53021" w:rsidRPr="006B7D34" w:rsidRDefault="00F53021" w:rsidP="00F53021">
            <w:pPr>
              <w:pStyle w:val="TAH"/>
              <w:rPr>
                <w:rFonts w:cs="v5.0.0"/>
                <w:lang w:eastAsia="zh-CN"/>
              </w:rPr>
            </w:pPr>
            <w:r w:rsidRPr="006B7D34">
              <w:rPr>
                <w:rFonts w:cs="v5.0.0" w:hint="eastAsia"/>
                <w:lang w:eastAsia="zh-CN"/>
              </w:rPr>
              <w:t>BS type</w:t>
            </w:r>
          </w:p>
        </w:tc>
        <w:tc>
          <w:tcPr>
            <w:tcW w:w="2126" w:type="dxa"/>
          </w:tcPr>
          <w:p w14:paraId="33D15092" w14:textId="77777777" w:rsidR="00F53021" w:rsidRPr="006B7D34" w:rsidRDefault="00F53021" w:rsidP="00F53021">
            <w:pPr>
              <w:pStyle w:val="TAH"/>
              <w:rPr>
                <w:rFonts w:cs="v5.0.0"/>
                <w:lang w:eastAsia="zh-CN"/>
              </w:rPr>
            </w:pPr>
            <w:r w:rsidRPr="006B7D34">
              <w:rPr>
                <w:rFonts w:eastAsia="‚c‚e‚o“Á‘¾ƒSƒVƒbƒN‘Ì" w:cs="v5.0.0"/>
              </w:rPr>
              <w:t>Sub-carrier spacing</w:t>
            </w:r>
          </w:p>
          <w:p w14:paraId="000CC8DC"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984" w:type="dxa"/>
            <w:vAlign w:val="center"/>
          </w:tcPr>
          <w:p w14:paraId="05824EE8" w14:textId="77777777" w:rsidR="00F53021" w:rsidRPr="006B7D34" w:rsidRDefault="00F53021" w:rsidP="00F53021">
            <w:pPr>
              <w:pStyle w:val="TAH"/>
              <w:rPr>
                <w:rFonts w:cs="v5.0.0"/>
                <w:lang w:eastAsia="zh-CN"/>
              </w:rPr>
            </w:pPr>
            <w:r w:rsidRPr="006B7D34">
              <w:rPr>
                <w:rFonts w:eastAsia="‚c‚e‚o“Á‘¾ƒSƒVƒbƒN‘Ì" w:cs="v5.0.0"/>
              </w:rPr>
              <w:t>Channel bandwidth</w:t>
            </w:r>
          </w:p>
          <w:p w14:paraId="7319C97C"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292" w:type="dxa"/>
            <w:vAlign w:val="center"/>
          </w:tcPr>
          <w:p w14:paraId="3F53922D"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5C482CF0" w14:textId="77777777" w:rsidTr="00F53021">
        <w:trPr>
          <w:cantSplit/>
          <w:trHeight w:val="197"/>
          <w:jc w:val="center"/>
        </w:trPr>
        <w:tc>
          <w:tcPr>
            <w:tcW w:w="2019" w:type="dxa"/>
            <w:vMerge w:val="restart"/>
          </w:tcPr>
          <w:p w14:paraId="32FBDF2E" w14:textId="77777777" w:rsidR="00F53021" w:rsidRPr="006B7D34" w:rsidRDefault="00F53021" w:rsidP="00F53021">
            <w:pPr>
              <w:pStyle w:val="TAC"/>
              <w:rPr>
                <w:i/>
                <w:lang w:eastAsia="zh-CN"/>
              </w:rPr>
            </w:pPr>
            <w:r w:rsidRPr="006B7D34">
              <w:rPr>
                <w:rFonts w:hint="eastAsia"/>
                <w:i/>
                <w:lang w:eastAsia="zh-CN"/>
              </w:rPr>
              <w:t>BS type 1-O</w:t>
            </w:r>
          </w:p>
        </w:tc>
        <w:tc>
          <w:tcPr>
            <w:tcW w:w="2126" w:type="dxa"/>
            <w:vMerge w:val="restart"/>
          </w:tcPr>
          <w:p w14:paraId="03ADB651"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4" w:type="dxa"/>
            <w:tcBorders>
              <w:bottom w:val="single" w:sz="4" w:space="0" w:color="auto"/>
            </w:tcBorders>
            <w:vAlign w:val="center"/>
          </w:tcPr>
          <w:p w14:paraId="3A37E34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7036D06D" w14:textId="77777777" w:rsidTr="00F53021">
        <w:trPr>
          <w:cantSplit/>
          <w:trHeight w:val="129"/>
          <w:jc w:val="center"/>
        </w:trPr>
        <w:tc>
          <w:tcPr>
            <w:tcW w:w="2019" w:type="dxa"/>
            <w:vMerge/>
          </w:tcPr>
          <w:p w14:paraId="57F0DC76" w14:textId="77777777" w:rsidR="00F53021" w:rsidRPr="006B7D34" w:rsidRDefault="00F53021" w:rsidP="00F53021">
            <w:pPr>
              <w:pStyle w:val="TAC"/>
              <w:rPr>
                <w:rFonts w:eastAsia="‚c‚e‚o“Á‘¾ƒSƒVƒbƒN‘Ì" w:cs="v5.0.0"/>
                <w:lang w:eastAsia="ja-JP"/>
              </w:rPr>
            </w:pPr>
          </w:p>
        </w:tc>
        <w:tc>
          <w:tcPr>
            <w:tcW w:w="2126" w:type="dxa"/>
            <w:vMerge/>
          </w:tcPr>
          <w:p w14:paraId="4E467C93"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5563E691" w14:textId="77777777" w:rsidTr="00F53021">
        <w:trPr>
          <w:cantSplit/>
          <w:trHeight w:val="70"/>
          <w:jc w:val="center"/>
        </w:trPr>
        <w:tc>
          <w:tcPr>
            <w:tcW w:w="2019" w:type="dxa"/>
            <w:vMerge/>
          </w:tcPr>
          <w:p w14:paraId="01E6CAB8" w14:textId="77777777" w:rsidR="00F53021" w:rsidRPr="006B7D3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6B7D34" w:rsidRDefault="00F53021" w:rsidP="00F53021">
            <w:pPr>
              <w:pStyle w:val="TAC"/>
              <w:rPr>
                <w:rFonts w:cs="v5.0.0"/>
                <w:lang w:eastAsia="zh-CN"/>
              </w:rPr>
            </w:pPr>
            <w:r w:rsidRPr="006B7D34">
              <w:rPr>
                <w:rFonts w:cs="v5.0.0" w:hint="eastAsia"/>
                <w:lang w:eastAsia="zh-CN"/>
              </w:rPr>
              <w:t>20</w:t>
            </w:r>
          </w:p>
        </w:tc>
        <w:tc>
          <w:tcPr>
            <w:tcW w:w="3292" w:type="dxa"/>
            <w:tcBorders>
              <w:bottom w:val="single" w:sz="4" w:space="0" w:color="auto"/>
            </w:tcBorders>
            <w:vAlign w:val="center"/>
          </w:tcPr>
          <w:p w14:paraId="160EEB41" w14:textId="77777777" w:rsidR="00F53021" w:rsidRPr="006B7D34" w:rsidRDefault="00F53021" w:rsidP="00F53021">
            <w:pPr>
              <w:pStyle w:val="TAC"/>
              <w:rPr>
                <w:rFonts w:cs="v5.0.0"/>
                <w:lang w:eastAsia="zh-CN"/>
              </w:rPr>
            </w:pPr>
            <w:r w:rsidRPr="006B7D34">
              <w:t xml:space="preserve">[-77.2] </w:t>
            </w:r>
            <w:r w:rsidRPr="006B7D34">
              <w:rPr>
                <w:rFonts w:cs="v5.0.0" w:hint="eastAsia"/>
                <w:lang w:eastAsia="zh-CN"/>
              </w:rPr>
              <w:t>-</w:t>
            </w:r>
            <w:r w:rsidRPr="006B7D34">
              <w:t>Δ</w:t>
            </w:r>
            <w:r w:rsidRPr="006B7D34">
              <w:rPr>
                <w:vertAlign w:val="subscript"/>
              </w:rPr>
              <w:t>OTAREFSENS</w:t>
            </w:r>
            <w:r w:rsidRPr="006B7D34">
              <w:t xml:space="preserve"> </w:t>
            </w:r>
            <w:r w:rsidRPr="006B7D34">
              <w:rPr>
                <w:rFonts w:hint="eastAsia"/>
                <w:lang w:eastAsia="zh-CN"/>
              </w:rPr>
              <w:t>dBm</w:t>
            </w:r>
            <w:r w:rsidRPr="006B7D34">
              <w:t>/ 19.08MHz</w:t>
            </w:r>
          </w:p>
        </w:tc>
      </w:tr>
      <w:tr w:rsidR="004F1AFC" w:rsidRPr="006B7D34" w14:paraId="44535BA9" w14:textId="77777777" w:rsidTr="00F53021">
        <w:trPr>
          <w:cantSplit/>
          <w:trHeight w:val="70"/>
          <w:jc w:val="center"/>
        </w:trPr>
        <w:tc>
          <w:tcPr>
            <w:tcW w:w="2019" w:type="dxa"/>
            <w:vMerge/>
          </w:tcPr>
          <w:p w14:paraId="74912D3A" w14:textId="77777777" w:rsidR="00F53021" w:rsidRPr="006B7D34" w:rsidRDefault="00F53021" w:rsidP="00F53021">
            <w:pPr>
              <w:pStyle w:val="TAC"/>
              <w:rPr>
                <w:lang w:eastAsia="zh-CN"/>
              </w:rPr>
            </w:pPr>
          </w:p>
        </w:tc>
        <w:tc>
          <w:tcPr>
            <w:tcW w:w="2126" w:type="dxa"/>
            <w:vMerge w:val="restart"/>
          </w:tcPr>
          <w:p w14:paraId="00810123"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4" w:type="dxa"/>
            <w:tcBorders>
              <w:bottom w:val="single" w:sz="4" w:space="0" w:color="auto"/>
            </w:tcBorders>
            <w:vAlign w:val="center"/>
          </w:tcPr>
          <w:p w14:paraId="701540F4"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292" w:type="dxa"/>
            <w:tcBorders>
              <w:bottom w:val="single" w:sz="4" w:space="0" w:color="auto"/>
            </w:tcBorders>
            <w:vAlign w:val="center"/>
          </w:tcPr>
          <w:p w14:paraId="7A69B50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6F228AFE" w14:textId="77777777" w:rsidTr="00F53021">
        <w:trPr>
          <w:cantSplit/>
          <w:trHeight w:val="70"/>
          <w:jc w:val="center"/>
        </w:trPr>
        <w:tc>
          <w:tcPr>
            <w:tcW w:w="2019" w:type="dxa"/>
            <w:vMerge/>
          </w:tcPr>
          <w:p w14:paraId="4CF03531" w14:textId="77777777" w:rsidR="00F53021" w:rsidRPr="006B7D34" w:rsidRDefault="00F53021" w:rsidP="00F53021">
            <w:pPr>
              <w:pStyle w:val="TAC"/>
              <w:rPr>
                <w:rFonts w:eastAsia="‚c‚e‚o“Á‘¾ƒSƒVƒbƒN‘Ì" w:cs="v5.0.0"/>
              </w:rPr>
            </w:pPr>
          </w:p>
        </w:tc>
        <w:tc>
          <w:tcPr>
            <w:tcW w:w="2126" w:type="dxa"/>
            <w:vMerge/>
          </w:tcPr>
          <w:p w14:paraId="363567A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292" w:type="dxa"/>
            <w:tcBorders>
              <w:bottom w:val="single" w:sz="4" w:space="0" w:color="auto"/>
            </w:tcBorders>
            <w:vAlign w:val="center"/>
          </w:tcPr>
          <w:p w14:paraId="455BD5B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580E495C" w14:textId="77777777" w:rsidTr="00F53021">
        <w:trPr>
          <w:cantSplit/>
          <w:trHeight w:val="70"/>
          <w:jc w:val="center"/>
        </w:trPr>
        <w:tc>
          <w:tcPr>
            <w:tcW w:w="2019" w:type="dxa"/>
            <w:vMerge/>
          </w:tcPr>
          <w:p w14:paraId="1B3B3759" w14:textId="77777777" w:rsidR="00F53021" w:rsidRPr="006B7D34" w:rsidRDefault="00F53021" w:rsidP="00F53021">
            <w:pPr>
              <w:pStyle w:val="TAC"/>
              <w:rPr>
                <w:rFonts w:eastAsia="‚c‚e‚o“Á‘¾ƒSƒVƒbƒN‘Ì" w:cs="v5.0.0"/>
              </w:rPr>
            </w:pPr>
          </w:p>
        </w:tc>
        <w:tc>
          <w:tcPr>
            <w:tcW w:w="2126" w:type="dxa"/>
            <w:vMerge/>
          </w:tcPr>
          <w:p w14:paraId="49C71B96"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292" w:type="dxa"/>
            <w:tcBorders>
              <w:bottom w:val="single" w:sz="4" w:space="0" w:color="auto"/>
            </w:tcBorders>
            <w:vAlign w:val="center"/>
          </w:tcPr>
          <w:p w14:paraId="46B2E52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33F1980E" w14:textId="77777777" w:rsidTr="00F53021">
        <w:trPr>
          <w:cantSplit/>
          <w:trHeight w:val="70"/>
          <w:jc w:val="center"/>
        </w:trPr>
        <w:tc>
          <w:tcPr>
            <w:tcW w:w="2019" w:type="dxa"/>
            <w:vMerge/>
          </w:tcPr>
          <w:p w14:paraId="372124BD" w14:textId="77777777" w:rsidR="00F53021" w:rsidRPr="006B7D34" w:rsidRDefault="00F53021" w:rsidP="00F53021">
            <w:pPr>
              <w:pStyle w:val="TAC"/>
              <w:rPr>
                <w:rFonts w:eastAsia="‚c‚e‚o“Á‘¾ƒSƒVƒbƒN‘Ì" w:cs="v5.0.0"/>
                <w:lang w:eastAsia="ja-JP"/>
              </w:rPr>
            </w:pPr>
          </w:p>
        </w:tc>
        <w:tc>
          <w:tcPr>
            <w:tcW w:w="2126" w:type="dxa"/>
            <w:vMerge/>
          </w:tcPr>
          <w:p w14:paraId="0D8B4A18" w14:textId="77777777" w:rsidR="00F53021" w:rsidRPr="006B7D34" w:rsidRDefault="00F53021" w:rsidP="00F53021">
            <w:pPr>
              <w:pStyle w:val="TAC"/>
              <w:rPr>
                <w:rFonts w:eastAsia="‚c‚e‚o“Á‘¾ƒSƒVƒbƒN‘Ì" w:cs="v5.0.0"/>
                <w:lang w:eastAsia="ja-JP"/>
              </w:rPr>
            </w:pPr>
          </w:p>
        </w:tc>
        <w:tc>
          <w:tcPr>
            <w:tcW w:w="1984" w:type="dxa"/>
            <w:vAlign w:val="center"/>
          </w:tcPr>
          <w:p w14:paraId="33A62F9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292" w:type="dxa"/>
            <w:vAlign w:val="center"/>
          </w:tcPr>
          <w:p w14:paraId="097DA36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0BFD3B0D" w14:textId="77777777" w:rsidTr="00F53021">
        <w:trPr>
          <w:cantSplit/>
          <w:trHeight w:val="70"/>
          <w:jc w:val="center"/>
        </w:trPr>
        <w:tc>
          <w:tcPr>
            <w:tcW w:w="2019" w:type="dxa"/>
            <w:vMerge w:val="restart"/>
          </w:tcPr>
          <w:p w14:paraId="5663266E"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2126" w:type="dxa"/>
            <w:vMerge w:val="restart"/>
          </w:tcPr>
          <w:p w14:paraId="34C61F88" w14:textId="77777777" w:rsidR="00F53021" w:rsidRPr="006B7D34" w:rsidRDefault="00F53021" w:rsidP="00F53021">
            <w:pPr>
              <w:pStyle w:val="TAC"/>
              <w:rPr>
                <w:rFonts w:cs="v5.0.0"/>
                <w:lang w:eastAsia="zh-CN"/>
              </w:rPr>
            </w:pPr>
            <w:r w:rsidRPr="006B7D34">
              <w:rPr>
                <w:rFonts w:cs="v5.0.0" w:hint="eastAsia"/>
                <w:lang w:eastAsia="zh-CN"/>
              </w:rPr>
              <w:t>60 kHz</w:t>
            </w:r>
          </w:p>
        </w:tc>
        <w:tc>
          <w:tcPr>
            <w:tcW w:w="1984" w:type="dxa"/>
            <w:vAlign w:val="center"/>
          </w:tcPr>
          <w:p w14:paraId="2FB46884"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71A6E10"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257215E0" w14:textId="77777777" w:rsidTr="00F53021">
        <w:trPr>
          <w:cantSplit/>
          <w:trHeight w:val="70"/>
          <w:jc w:val="center"/>
        </w:trPr>
        <w:tc>
          <w:tcPr>
            <w:tcW w:w="2019" w:type="dxa"/>
            <w:vMerge/>
          </w:tcPr>
          <w:p w14:paraId="0CCF1008" w14:textId="77777777" w:rsidR="00F53021" w:rsidRPr="006B7D34" w:rsidRDefault="00F53021" w:rsidP="00F53021">
            <w:pPr>
              <w:pStyle w:val="TAC"/>
              <w:rPr>
                <w:rFonts w:eastAsia="‚c‚e‚o“Á‘¾ƒSƒVƒbƒN‘Ì" w:cs="v5.0.0"/>
                <w:lang w:eastAsia="ja-JP"/>
              </w:rPr>
            </w:pPr>
          </w:p>
        </w:tc>
        <w:tc>
          <w:tcPr>
            <w:tcW w:w="2126" w:type="dxa"/>
            <w:vMerge/>
          </w:tcPr>
          <w:p w14:paraId="7EA6C01F" w14:textId="77777777" w:rsidR="00F53021" w:rsidRPr="006B7D34" w:rsidRDefault="00F53021" w:rsidP="00F53021">
            <w:pPr>
              <w:pStyle w:val="TAC"/>
              <w:rPr>
                <w:rFonts w:eastAsia="‚c‚e‚o“Á‘¾ƒSƒVƒbƒN‘Ì" w:cs="v5.0.0"/>
                <w:lang w:eastAsia="ja-JP"/>
              </w:rPr>
            </w:pPr>
          </w:p>
        </w:tc>
        <w:tc>
          <w:tcPr>
            <w:tcW w:w="1984" w:type="dxa"/>
            <w:vAlign w:val="center"/>
          </w:tcPr>
          <w:p w14:paraId="5E254E76"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583FDF9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6404D9C6" w14:textId="77777777" w:rsidTr="00F53021">
        <w:trPr>
          <w:cantSplit/>
          <w:trHeight w:val="70"/>
          <w:jc w:val="center"/>
        </w:trPr>
        <w:tc>
          <w:tcPr>
            <w:tcW w:w="2019" w:type="dxa"/>
            <w:vMerge/>
          </w:tcPr>
          <w:p w14:paraId="24BE00AD" w14:textId="77777777" w:rsidR="00F53021" w:rsidRPr="006B7D34" w:rsidRDefault="00F53021" w:rsidP="00F53021">
            <w:pPr>
              <w:pStyle w:val="TAC"/>
              <w:rPr>
                <w:rFonts w:eastAsia="‚c‚e‚o“Á‘¾ƒSƒVƒbƒN‘Ì" w:cs="v5.0.0"/>
                <w:lang w:eastAsia="ja-JP"/>
              </w:rPr>
            </w:pPr>
          </w:p>
        </w:tc>
        <w:tc>
          <w:tcPr>
            <w:tcW w:w="2126" w:type="dxa"/>
            <w:vMerge w:val="restart"/>
          </w:tcPr>
          <w:p w14:paraId="282CBF92"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4" w:type="dxa"/>
            <w:vAlign w:val="center"/>
          </w:tcPr>
          <w:p w14:paraId="57BE0BE5"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0DB317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528EF251" w14:textId="77777777" w:rsidTr="00F53021">
        <w:trPr>
          <w:cantSplit/>
          <w:trHeight w:val="70"/>
          <w:jc w:val="center"/>
        </w:trPr>
        <w:tc>
          <w:tcPr>
            <w:tcW w:w="2019" w:type="dxa"/>
            <w:vMerge/>
          </w:tcPr>
          <w:p w14:paraId="29236855" w14:textId="77777777" w:rsidR="00F53021" w:rsidRPr="006B7D34" w:rsidRDefault="00F53021" w:rsidP="00F53021">
            <w:pPr>
              <w:pStyle w:val="TAC"/>
              <w:rPr>
                <w:rFonts w:eastAsia="‚c‚e‚o“Á‘¾ƒSƒVƒbƒN‘Ì" w:cs="v5.0.0"/>
                <w:lang w:eastAsia="ja-JP"/>
              </w:rPr>
            </w:pPr>
          </w:p>
        </w:tc>
        <w:tc>
          <w:tcPr>
            <w:tcW w:w="2126" w:type="dxa"/>
            <w:vMerge/>
          </w:tcPr>
          <w:p w14:paraId="4E6651D4" w14:textId="77777777" w:rsidR="00F53021" w:rsidRPr="006B7D34" w:rsidRDefault="00F53021" w:rsidP="00F53021">
            <w:pPr>
              <w:pStyle w:val="TAC"/>
              <w:rPr>
                <w:rFonts w:eastAsia="‚c‚e‚o“Á‘¾ƒSƒVƒbƒN‘Ì" w:cs="v5.0.0"/>
                <w:lang w:eastAsia="ja-JP"/>
              </w:rPr>
            </w:pPr>
          </w:p>
        </w:tc>
        <w:tc>
          <w:tcPr>
            <w:tcW w:w="1984" w:type="dxa"/>
            <w:vAlign w:val="center"/>
          </w:tcPr>
          <w:p w14:paraId="465E20C2"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241B9E2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6B7D34"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6B7D34" w:rsidRDefault="00F53021" w:rsidP="00F53021">
            <w:pPr>
              <w:pStyle w:val="TAC"/>
              <w:rPr>
                <w:rFonts w:cs="v5.0.0"/>
                <w:lang w:eastAsia="zh-CN"/>
              </w:rPr>
            </w:pPr>
            <w:r w:rsidRPr="006B7D34">
              <w:rPr>
                <w:rFonts w:cs="v5.0.0" w:hint="eastAsia"/>
                <w:lang w:eastAsia="zh-CN"/>
              </w:rPr>
              <w:t>200</w:t>
            </w:r>
          </w:p>
        </w:tc>
        <w:tc>
          <w:tcPr>
            <w:tcW w:w="3292" w:type="dxa"/>
            <w:tcBorders>
              <w:bottom w:val="single" w:sz="4" w:space="0" w:color="auto"/>
            </w:tcBorders>
            <w:vAlign w:val="center"/>
          </w:tcPr>
          <w:p w14:paraId="45088BB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3A9272C0" w14:textId="77777777" w:rsidR="00F53021" w:rsidRPr="006B7D34" w:rsidRDefault="00F53021" w:rsidP="00F53021">
      <w:pPr>
        <w:rPr>
          <w:rFonts w:eastAsia="DengXian"/>
        </w:rPr>
      </w:pPr>
    </w:p>
    <w:p w14:paraId="1F48FF67" w14:textId="77777777" w:rsidR="00F53021" w:rsidRPr="006B7D34" w:rsidRDefault="00F53021" w:rsidP="00F53021">
      <w:pPr>
        <w:overflowPunct w:val="0"/>
        <w:autoSpaceDE w:val="0"/>
        <w:autoSpaceDN w:val="0"/>
        <w:adjustRightInd w:val="0"/>
        <w:ind w:left="568" w:hanging="284"/>
        <w:textAlignment w:val="baseline"/>
        <w:rPr>
          <w:rFonts w:eastAsia="SimSun"/>
        </w:rPr>
      </w:pPr>
      <w:r w:rsidRPr="006B7D34">
        <w:rPr>
          <w:rFonts w:eastAsia="SimSun" w:hint="eastAsia"/>
        </w:rPr>
        <w:t>8</w:t>
      </w:r>
      <w:r w:rsidRPr="006B7D34">
        <w:rPr>
          <w:rFonts w:eastAsia="SimSun"/>
        </w:rPr>
        <w:t>)</w:t>
      </w:r>
      <w:r w:rsidRPr="006B7D34">
        <w:rPr>
          <w:rFonts w:eastAsia="SimSun"/>
        </w:rPr>
        <w:tab/>
        <w:t>The signal generator sends a test pattern with the pattern outlined in figure 8.3.</w:t>
      </w:r>
      <w:r w:rsidRPr="006B7D34">
        <w:rPr>
          <w:rFonts w:eastAsia="SimSun" w:hint="eastAsia"/>
        </w:rPr>
        <w:t>3.2.</w:t>
      </w:r>
      <w:r w:rsidRPr="006B7D34">
        <w:rPr>
          <w:rFonts w:eastAsia="SimSun"/>
        </w:rPr>
        <w:t>4.2-1. The following statistics are kept: the number of incorrectly decoded UCI.</w:t>
      </w:r>
    </w:p>
    <w:bookmarkStart w:id="2473" w:name="_MON_1281253042"/>
    <w:bookmarkEnd w:id="2473"/>
    <w:p w14:paraId="4E7AC91D" w14:textId="77777777" w:rsidR="00F53021" w:rsidRPr="006B7D34" w:rsidRDefault="00F53021" w:rsidP="00DF1087">
      <w:pPr>
        <w:pStyle w:val="TH"/>
        <w:rPr>
          <w:rFonts w:eastAsia="SimSun"/>
        </w:rPr>
      </w:pPr>
      <w:r w:rsidRPr="006B7D34">
        <w:object w:dxaOrig="8641" w:dyaOrig="541" w14:anchorId="37865083">
          <v:shape id="_x0000_i1053" type="#_x0000_t75" style="width:6in;height:28.8pt" o:ole="" fillcolor="window">
            <v:imagedata r:id="rId79" o:title=""/>
          </v:shape>
          <o:OLEObject Type="Embed" ProgID="Word.Picture.8" ShapeID="_x0000_i1053" DrawAspect="Content" ObjectID="_1613976243" r:id="rId80"/>
        </w:object>
      </w:r>
    </w:p>
    <w:p w14:paraId="57824E4D" w14:textId="77777777" w:rsidR="00F53021" w:rsidRPr="006B7D34" w:rsidRDefault="00F53021" w:rsidP="00696F16">
      <w:pPr>
        <w:pStyle w:val="TF"/>
      </w:pPr>
      <w:r w:rsidRPr="006B7D34">
        <w:t>Figure 8.3.</w:t>
      </w:r>
      <w:r w:rsidRPr="006B7D34">
        <w:rPr>
          <w:rFonts w:hint="eastAsia"/>
        </w:rPr>
        <w:t>3</w:t>
      </w:r>
      <w:r w:rsidRPr="006B7D34">
        <w:t>.</w:t>
      </w:r>
      <w:r w:rsidRPr="006B7D34">
        <w:rPr>
          <w:rFonts w:hint="eastAsia"/>
          <w:lang w:eastAsia="zh-CN"/>
        </w:rPr>
        <w:t>2</w:t>
      </w:r>
      <w:r w:rsidRPr="006B7D34">
        <w:rPr>
          <w:rFonts w:hint="eastAsia"/>
        </w:rPr>
        <w:t>.4</w:t>
      </w:r>
      <w:r w:rsidRPr="006B7D34">
        <w:t xml:space="preserve">.2-1: Test signal pattern for PUCCH format </w:t>
      </w:r>
      <w:r w:rsidRPr="006B7D34">
        <w:rPr>
          <w:rFonts w:hint="eastAsia"/>
          <w:lang w:eastAsia="zh-CN"/>
        </w:rPr>
        <w:t>2</w:t>
      </w:r>
      <w:r w:rsidRPr="006B7D34">
        <w:t xml:space="preserve"> demodulation tests</w:t>
      </w:r>
    </w:p>
    <w:p w14:paraId="3D02C7F9" w14:textId="77777777" w:rsidR="00F53021" w:rsidRPr="006B7D34" w:rsidRDefault="00F53021" w:rsidP="002F0BE4">
      <w:pPr>
        <w:pStyle w:val="Heading5"/>
      </w:pPr>
      <w:bookmarkStart w:id="2474" w:name="_Toc535442575"/>
      <w:r w:rsidRPr="006B7D34">
        <w:t>8.3.3.2.5</w:t>
      </w:r>
      <w:r w:rsidRPr="006B7D34">
        <w:tab/>
        <w:t>Test requirement</w:t>
      </w:r>
      <w:bookmarkEnd w:id="2474"/>
    </w:p>
    <w:p w14:paraId="2EBE79CB" w14:textId="77777777" w:rsidR="00F53021" w:rsidRPr="006B7D34" w:rsidRDefault="00F53021">
      <w:pPr>
        <w:pStyle w:val="Heading6"/>
        <w:jc w:val="both"/>
      </w:pPr>
      <w:bookmarkStart w:id="2475" w:name="_Toc535442576"/>
      <w:r w:rsidRPr="006B7D34">
        <w:t>8.3.3.2.5.1</w:t>
      </w:r>
      <w:r w:rsidRPr="006B7D34">
        <w:tab/>
        <w:t>Requirements for BS type 1-O</w:t>
      </w:r>
      <w:bookmarkEnd w:id="2475"/>
    </w:p>
    <w:p w14:paraId="5C532E85"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w:t>
      </w:r>
      <w:r w:rsidRPr="006B7D34">
        <w:rPr>
          <w:rFonts w:eastAsia="SimSun" w:hint="eastAsia"/>
        </w:rPr>
        <w:t>3.3.2.5.1</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w:t>
      </w:r>
      <w:r w:rsidRPr="006B7D34">
        <w:rPr>
          <w:rFonts w:eastAsia="SimSun"/>
        </w:rPr>
        <w:t>.</w:t>
      </w:r>
      <w:r w:rsidRPr="006B7D34">
        <w:rPr>
          <w:rFonts w:eastAsia="SimSun" w:hint="eastAsia"/>
        </w:rPr>
        <w:t>2.5.1</w:t>
      </w:r>
      <w:r w:rsidRPr="006B7D34">
        <w:rPr>
          <w:rFonts w:eastAsia="SimSun"/>
        </w:rPr>
        <w:t>-2.</w:t>
      </w:r>
    </w:p>
    <w:p w14:paraId="7E2C92FB" w14:textId="0DF6048A"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.1</w:t>
      </w:r>
      <w:r w:rsidRPr="006B7D34">
        <w:rPr>
          <w:rFonts w:eastAsia="SimSun"/>
        </w:rPr>
        <w:t xml:space="preserve">-1: Required SNR for PUCCH format </w:t>
      </w:r>
      <w:r w:rsidRPr="006B7D34">
        <w:rPr>
          <w:rFonts w:eastAsia="SimSun" w:hint="eastAsia"/>
        </w:rPr>
        <w:t>2</w:t>
      </w:r>
      <w:r w:rsidRPr="006B7D34">
        <w:rPr>
          <w:rFonts w:eastAsia="SimSun"/>
        </w:rPr>
        <w:t xml:space="preserve"> </w:t>
      </w:r>
      <w:del w:id="2476" w:author="R4-1900286" w:date="2019-03-06T12:07:00Z">
        <w:r w:rsidRPr="006B7D34" w:rsidDel="00817CF6">
          <w:rPr>
            <w:rFonts w:eastAsia="SimSun"/>
          </w:rPr>
          <w:delText xml:space="preserve">demodulation tests </w:delText>
        </w:r>
      </w:del>
      <w:r w:rsidRPr="006B7D34">
        <w:rPr>
          <w:rFonts w:eastAsia="SimSun"/>
        </w:rPr>
        <w:t>with 15</w:t>
      </w:r>
      <w:r w:rsidRPr="006B7D34">
        <w:rPr>
          <w:rFonts w:eastAsia="SimSun" w:hint="eastAsia"/>
        </w:rPr>
        <w:t xml:space="preserve"> </w:t>
      </w:r>
      <w:r w:rsidRPr="006B7D3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F1AFC" w:rsidRPr="006B7D34" w14:paraId="37FF64F6" w14:textId="77777777" w:rsidTr="00F53021">
        <w:trPr>
          <w:trHeight w:val="79"/>
          <w:jc w:val="center"/>
        </w:trPr>
        <w:tc>
          <w:tcPr>
            <w:tcW w:w="1202" w:type="dxa"/>
            <w:vMerge w:val="restart"/>
          </w:tcPr>
          <w:p w14:paraId="0F0FB24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202" w:type="dxa"/>
            <w:vMerge w:val="restart"/>
          </w:tcPr>
          <w:p w14:paraId="68361FE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p>
        </w:tc>
        <w:tc>
          <w:tcPr>
            <w:tcW w:w="894" w:type="dxa"/>
            <w:vMerge w:val="restart"/>
          </w:tcPr>
          <w:p w14:paraId="7F720AB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34" w:type="dxa"/>
            <w:vMerge w:val="restart"/>
          </w:tcPr>
          <w:p w14:paraId="551345EF" w14:textId="2ADD6CCB" w:rsidR="00F53021" w:rsidRPr="006B7D3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del w:id="2477" w:author="R4-1900286" w:date="2019-03-06T12:08:00Z">
              <w:r w:rsidRPr="006B7D34" w:rsidDel="00817CF6">
                <w:rPr>
                  <w:rFonts w:ascii="Arial" w:eastAsia="SimSun" w:hAnsi="Arial" w:cs="Arial" w:hint="eastAsia"/>
                  <w:b/>
                  <w:sz w:val="18"/>
                </w:rPr>
                <w:delText>[TBD]</w:delText>
              </w:r>
            </w:del>
            <w:ins w:id="2478" w:author="R4-1900286" w:date="2019-03-06T12:08:00Z">
              <w:r w:rsidR="00817CF6">
                <w:rPr>
                  <w:rFonts w:ascii="Arial" w:eastAsia="SimSun" w:hAnsi="Arial" w:cs="Arial"/>
                  <w:b/>
                  <w:sz w:val="18"/>
                </w:rPr>
                <w:t>J</w:t>
              </w:r>
            </w:ins>
            <w:r w:rsidRPr="006B7D34">
              <w:rPr>
                <w:rFonts w:ascii="Arial" w:eastAsia="SimSun" w:hAnsi="Arial" w:cs="Arial"/>
                <w:b/>
                <w:sz w:val="18"/>
              </w:rPr>
              <w:t>)</w:t>
            </w:r>
          </w:p>
        </w:tc>
        <w:tc>
          <w:tcPr>
            <w:tcW w:w="3326" w:type="dxa"/>
            <w:gridSpan w:val="3"/>
          </w:tcPr>
          <w:p w14:paraId="5F6EC81A"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779254F8" w14:textId="77777777" w:rsidTr="00F53021">
        <w:trPr>
          <w:trHeight w:val="57"/>
          <w:jc w:val="center"/>
        </w:trPr>
        <w:tc>
          <w:tcPr>
            <w:tcW w:w="1202" w:type="dxa"/>
            <w:vMerge/>
          </w:tcPr>
          <w:p w14:paraId="5BD11133"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 MHz</w:t>
            </w:r>
          </w:p>
        </w:tc>
        <w:tc>
          <w:tcPr>
            <w:tcW w:w="1157" w:type="dxa"/>
          </w:tcPr>
          <w:p w14:paraId="035F937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10 MHz</w:t>
            </w:r>
          </w:p>
        </w:tc>
        <w:tc>
          <w:tcPr>
            <w:tcW w:w="1005" w:type="dxa"/>
          </w:tcPr>
          <w:p w14:paraId="04A98CF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20 MHz</w:t>
            </w:r>
          </w:p>
        </w:tc>
      </w:tr>
      <w:tr w:rsidR="00F53021" w:rsidRPr="006B7D34" w14:paraId="2AC2441F" w14:textId="77777777" w:rsidTr="00F53021">
        <w:trPr>
          <w:trHeight w:val="63"/>
          <w:jc w:val="center"/>
        </w:trPr>
        <w:tc>
          <w:tcPr>
            <w:tcW w:w="1202" w:type="dxa"/>
          </w:tcPr>
          <w:p w14:paraId="43D29B7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1</w:t>
            </w:r>
          </w:p>
        </w:tc>
        <w:tc>
          <w:tcPr>
            <w:tcW w:w="1202" w:type="dxa"/>
          </w:tcPr>
          <w:p w14:paraId="01A3EBB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2</w:t>
            </w:r>
          </w:p>
        </w:tc>
        <w:tc>
          <w:tcPr>
            <w:tcW w:w="894" w:type="dxa"/>
          </w:tcPr>
          <w:p w14:paraId="0897AFFE"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Normal</w:t>
            </w:r>
          </w:p>
        </w:tc>
        <w:tc>
          <w:tcPr>
            <w:tcW w:w="1734" w:type="dxa"/>
          </w:tcPr>
          <w:p w14:paraId="3E47603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TDLC300-100</w:t>
            </w:r>
            <w:r w:rsidRPr="006B7D34" w:rsidDel="002E550C">
              <w:rPr>
                <w:rFonts w:ascii="Arial" w:eastAsia="SimSun" w:hAnsi="Arial" w:cs="Arial"/>
                <w:sz w:val="18"/>
              </w:rPr>
              <w:t xml:space="preserve"> </w:t>
            </w:r>
            <w:r w:rsidRPr="006B7D34">
              <w:rPr>
                <w:rFonts w:ascii="Arial" w:eastAsia="SimSun" w:hAnsi="Arial" w:cs="Arial"/>
                <w:sz w:val="18"/>
              </w:rPr>
              <w:t>Low</w:t>
            </w:r>
          </w:p>
        </w:tc>
        <w:tc>
          <w:tcPr>
            <w:tcW w:w="1164" w:type="dxa"/>
            <w:shd w:val="clear" w:color="auto" w:fill="auto"/>
          </w:tcPr>
          <w:p w14:paraId="534210A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c>
          <w:tcPr>
            <w:tcW w:w="1157" w:type="dxa"/>
            <w:shd w:val="clear" w:color="auto" w:fill="auto"/>
          </w:tcPr>
          <w:p w14:paraId="2884C3F6" w14:textId="55BC91AE"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w:t>
            </w:r>
            <w:ins w:id="2479" w:author="R4-1900286" w:date="2019-03-06T12:08:00Z">
              <w:r w:rsidR="00817CF6">
                <w:rPr>
                  <w:rFonts w:cs="Arial" w:hint="eastAsia"/>
                  <w:lang w:eastAsia="zh-CN"/>
                </w:rPr>
                <w:t>1.7</w:t>
              </w:r>
            </w:ins>
            <w:del w:id="2480" w:author="R4-1900286" w:date="2019-03-06T12:08:00Z">
              <w:r w:rsidRPr="006B7D34" w:rsidDel="00817CF6">
                <w:rPr>
                  <w:rFonts w:cs="Arial" w:hint="eastAsia"/>
                </w:rPr>
                <w:delText>TBD</w:delText>
              </w:r>
            </w:del>
            <w:r w:rsidRPr="006B7D34">
              <w:rPr>
                <w:rFonts w:cs="Arial" w:hint="eastAsia"/>
              </w:rPr>
              <w:t>]</w:t>
            </w:r>
          </w:p>
        </w:tc>
        <w:tc>
          <w:tcPr>
            <w:tcW w:w="1005" w:type="dxa"/>
            <w:shd w:val="clear" w:color="auto" w:fill="auto"/>
          </w:tcPr>
          <w:p w14:paraId="085E752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r>
    </w:tbl>
    <w:p w14:paraId="79BC2E01" w14:textId="77777777" w:rsidR="00F53021" w:rsidRPr="006B7D34" w:rsidRDefault="00F53021" w:rsidP="00F53021"/>
    <w:p w14:paraId="433DC6E9" w14:textId="3218EC9D" w:rsidR="00F53021" w:rsidRPr="006B7D34" w:rsidRDefault="00F53021" w:rsidP="00696F16">
      <w:pPr>
        <w:pStyle w:val="TH"/>
        <w:rPr>
          <w:rFonts w:eastAsia="SimSun"/>
        </w:rPr>
      </w:pPr>
      <w:r w:rsidRPr="006B7D34">
        <w:rPr>
          <w:rFonts w:eastAsia="SimSun"/>
        </w:rPr>
        <w:t>Table 8.3.</w:t>
      </w:r>
      <w:r w:rsidRPr="006B7D34">
        <w:rPr>
          <w:rFonts w:eastAsia="SimSun" w:hint="eastAsia"/>
        </w:rPr>
        <w:t>3.2</w:t>
      </w:r>
      <w:r w:rsidRPr="006B7D34">
        <w:rPr>
          <w:rFonts w:eastAsia="SimSun"/>
        </w:rPr>
        <w:t>.5</w:t>
      </w:r>
      <w:r w:rsidRPr="006B7D34">
        <w:rPr>
          <w:rFonts w:eastAsia="SimSun" w:hint="eastAsia"/>
        </w:rPr>
        <w:t>.1</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w:t>
      </w:r>
      <w:del w:id="2481" w:author="R4-1900286" w:date="2019-03-06T12:07: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30 </w:t>
      </w:r>
      <w:r w:rsidRPr="006B7D3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F1AFC" w:rsidRPr="006B7D34" w14:paraId="41C7FB95" w14:textId="77777777" w:rsidTr="00F53021">
        <w:trPr>
          <w:trHeight w:val="100"/>
          <w:jc w:val="center"/>
        </w:trPr>
        <w:tc>
          <w:tcPr>
            <w:tcW w:w="1322" w:type="dxa"/>
            <w:vMerge w:val="restart"/>
          </w:tcPr>
          <w:p w14:paraId="3404BDE0"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12" w:type="dxa"/>
            <w:vMerge w:val="restart"/>
          </w:tcPr>
          <w:p w14:paraId="34F4FD10"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96" w:type="dxa"/>
            <w:vMerge w:val="restart"/>
          </w:tcPr>
          <w:p w14:paraId="359D1B9D" w14:textId="77777777" w:rsidR="00F53021" w:rsidRPr="006B7D34" w:rsidRDefault="00F53021" w:rsidP="00F53021">
            <w:pPr>
              <w:pStyle w:val="TAH"/>
              <w:rPr>
                <w:rFonts w:cs="Arial"/>
              </w:rPr>
            </w:pPr>
            <w:r w:rsidRPr="006B7D34">
              <w:rPr>
                <w:rFonts w:cs="Arial"/>
              </w:rPr>
              <w:t>Cyclic Prefix</w:t>
            </w:r>
          </w:p>
        </w:tc>
        <w:tc>
          <w:tcPr>
            <w:tcW w:w="1756" w:type="dxa"/>
            <w:vMerge w:val="restart"/>
          </w:tcPr>
          <w:p w14:paraId="673936D7" w14:textId="174C2340" w:rsidR="00F53021" w:rsidRPr="006B7D34" w:rsidRDefault="00F53021" w:rsidP="00817CF6">
            <w:pPr>
              <w:pStyle w:val="TAH"/>
              <w:rPr>
                <w:rFonts w:cs="Arial"/>
              </w:rPr>
            </w:pPr>
            <w:r w:rsidRPr="006B7D34">
              <w:rPr>
                <w:rFonts w:cs="Arial"/>
              </w:rPr>
              <w:t xml:space="preserve">Propagation conditions and correlation matrix (Annex </w:t>
            </w:r>
            <w:del w:id="2482" w:author="R4-1900286" w:date="2019-03-06T12:08:00Z">
              <w:r w:rsidRPr="006B7D34" w:rsidDel="00817CF6">
                <w:rPr>
                  <w:rFonts w:cs="Arial" w:hint="eastAsia"/>
                  <w:lang w:eastAsia="zh-CN"/>
                </w:rPr>
                <w:delText>TBD</w:delText>
              </w:r>
            </w:del>
            <w:ins w:id="2483" w:author="R4-1900286" w:date="2019-03-06T12:08:00Z">
              <w:r w:rsidR="00817CF6">
                <w:rPr>
                  <w:rFonts w:cs="Arial"/>
                  <w:lang w:eastAsia="zh-CN"/>
                </w:rPr>
                <w:t>J</w:t>
              </w:r>
            </w:ins>
            <w:r w:rsidRPr="006B7D34">
              <w:rPr>
                <w:rFonts w:cs="Arial"/>
              </w:rPr>
              <w:t>)</w:t>
            </w:r>
          </w:p>
        </w:tc>
        <w:tc>
          <w:tcPr>
            <w:tcW w:w="4099" w:type="dxa"/>
            <w:gridSpan w:val="4"/>
          </w:tcPr>
          <w:p w14:paraId="18F9CA06" w14:textId="77777777" w:rsidR="00F53021" w:rsidRPr="006B7D34" w:rsidRDefault="00F53021" w:rsidP="00F53021">
            <w:pPr>
              <w:pStyle w:val="TAH"/>
              <w:rPr>
                <w:rFonts w:cs="Arial"/>
              </w:rPr>
            </w:pPr>
            <w:r w:rsidRPr="006B7D34">
              <w:rPr>
                <w:rFonts w:cs="Arial"/>
              </w:rPr>
              <w:t>Channel Bandwidth/ SNR (dB)</w:t>
            </w:r>
          </w:p>
        </w:tc>
      </w:tr>
      <w:tr w:rsidR="004F1AFC" w:rsidRPr="006B7D34" w14:paraId="5C8C293B" w14:textId="77777777" w:rsidTr="00F53021">
        <w:trPr>
          <w:trHeight w:val="70"/>
          <w:jc w:val="center"/>
        </w:trPr>
        <w:tc>
          <w:tcPr>
            <w:tcW w:w="1322" w:type="dxa"/>
            <w:vMerge/>
          </w:tcPr>
          <w:p w14:paraId="300B4DD5" w14:textId="77777777" w:rsidR="00F53021" w:rsidRPr="006B7D34" w:rsidRDefault="00F53021" w:rsidP="00F53021">
            <w:pPr>
              <w:pStyle w:val="TAH"/>
              <w:rPr>
                <w:rFonts w:cs="Arial"/>
              </w:rPr>
            </w:pPr>
          </w:p>
        </w:tc>
        <w:tc>
          <w:tcPr>
            <w:tcW w:w="1212" w:type="dxa"/>
            <w:vMerge/>
          </w:tcPr>
          <w:p w14:paraId="3CB5C1E4" w14:textId="77777777" w:rsidR="00F53021" w:rsidRPr="006B7D34" w:rsidRDefault="00F53021" w:rsidP="00F53021">
            <w:pPr>
              <w:pStyle w:val="TAH"/>
              <w:rPr>
                <w:rFonts w:cs="Arial"/>
              </w:rPr>
            </w:pPr>
          </w:p>
        </w:tc>
        <w:tc>
          <w:tcPr>
            <w:tcW w:w="996" w:type="dxa"/>
            <w:vMerge/>
          </w:tcPr>
          <w:p w14:paraId="23DC15AE" w14:textId="77777777" w:rsidR="00F53021" w:rsidRPr="006B7D34" w:rsidRDefault="00F53021" w:rsidP="00F53021">
            <w:pPr>
              <w:pStyle w:val="TAH"/>
              <w:rPr>
                <w:rFonts w:cs="Arial"/>
              </w:rPr>
            </w:pPr>
          </w:p>
        </w:tc>
        <w:tc>
          <w:tcPr>
            <w:tcW w:w="1756" w:type="dxa"/>
            <w:vMerge/>
          </w:tcPr>
          <w:p w14:paraId="4D38837C" w14:textId="77777777" w:rsidR="00F53021" w:rsidRPr="006B7D34" w:rsidRDefault="00F53021" w:rsidP="00F53021">
            <w:pPr>
              <w:pStyle w:val="TAH"/>
              <w:rPr>
                <w:rFonts w:cs="Arial"/>
              </w:rPr>
            </w:pPr>
          </w:p>
        </w:tc>
        <w:tc>
          <w:tcPr>
            <w:tcW w:w="989" w:type="dxa"/>
          </w:tcPr>
          <w:p w14:paraId="0C190CA2"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89" w:type="dxa"/>
          </w:tcPr>
          <w:p w14:paraId="38065B80"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100" w:type="dxa"/>
          </w:tcPr>
          <w:p w14:paraId="66F0FD43"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1021" w:type="dxa"/>
          </w:tcPr>
          <w:p w14:paraId="4630E348"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5AE5AD84" w14:textId="77777777" w:rsidTr="00F53021">
        <w:trPr>
          <w:trHeight w:val="185"/>
          <w:jc w:val="center"/>
        </w:trPr>
        <w:tc>
          <w:tcPr>
            <w:tcW w:w="1322" w:type="dxa"/>
          </w:tcPr>
          <w:p w14:paraId="0816A1BE" w14:textId="77777777" w:rsidR="00F53021" w:rsidRPr="006B7D34" w:rsidRDefault="00F53021" w:rsidP="00F53021">
            <w:pPr>
              <w:pStyle w:val="TAC"/>
              <w:rPr>
                <w:rFonts w:cs="Arial"/>
                <w:lang w:eastAsia="zh-CN"/>
              </w:rPr>
            </w:pPr>
            <w:r w:rsidRPr="006B7D34">
              <w:rPr>
                <w:rFonts w:cs="Arial"/>
                <w:lang w:eastAsia="zh-CN"/>
              </w:rPr>
              <w:t>1</w:t>
            </w:r>
          </w:p>
        </w:tc>
        <w:tc>
          <w:tcPr>
            <w:tcW w:w="1212" w:type="dxa"/>
          </w:tcPr>
          <w:p w14:paraId="67479950" w14:textId="77777777" w:rsidR="00F53021" w:rsidRPr="006B7D34" w:rsidRDefault="00F53021" w:rsidP="00F53021">
            <w:pPr>
              <w:pStyle w:val="TAC"/>
              <w:rPr>
                <w:rFonts w:cs="Arial"/>
                <w:lang w:eastAsia="zh-CN"/>
              </w:rPr>
            </w:pPr>
            <w:r w:rsidRPr="006B7D34">
              <w:rPr>
                <w:rFonts w:cs="Arial"/>
                <w:lang w:eastAsia="zh-CN"/>
              </w:rPr>
              <w:t>2</w:t>
            </w:r>
          </w:p>
        </w:tc>
        <w:tc>
          <w:tcPr>
            <w:tcW w:w="996" w:type="dxa"/>
          </w:tcPr>
          <w:p w14:paraId="40D1811B" w14:textId="77777777" w:rsidR="00F53021" w:rsidRPr="006B7D34" w:rsidRDefault="00F53021" w:rsidP="00F53021">
            <w:pPr>
              <w:pStyle w:val="TAC"/>
              <w:rPr>
                <w:rFonts w:cs="Arial"/>
              </w:rPr>
            </w:pPr>
            <w:r w:rsidRPr="006B7D34">
              <w:rPr>
                <w:rFonts w:cs="Arial"/>
              </w:rPr>
              <w:t>Normal</w:t>
            </w:r>
          </w:p>
        </w:tc>
        <w:tc>
          <w:tcPr>
            <w:tcW w:w="1756" w:type="dxa"/>
          </w:tcPr>
          <w:p w14:paraId="4052C9FE"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89" w:type="dxa"/>
            <w:shd w:val="clear" w:color="auto" w:fill="auto"/>
          </w:tcPr>
          <w:p w14:paraId="431BDF4D" w14:textId="77777777" w:rsidR="00F53021" w:rsidRPr="006B7D34" w:rsidRDefault="00F53021" w:rsidP="00F53021">
            <w:pPr>
              <w:pStyle w:val="TAC"/>
              <w:rPr>
                <w:rFonts w:cs="Arial"/>
                <w:lang w:eastAsia="zh-CN"/>
              </w:rPr>
            </w:pPr>
            <w:r w:rsidRPr="006B7D34">
              <w:rPr>
                <w:rFonts w:cs="Arial" w:hint="eastAsia"/>
                <w:lang w:eastAsia="zh-CN"/>
              </w:rPr>
              <w:t>[TBD]</w:t>
            </w:r>
          </w:p>
        </w:tc>
        <w:tc>
          <w:tcPr>
            <w:tcW w:w="989" w:type="dxa"/>
            <w:shd w:val="clear" w:color="auto" w:fill="auto"/>
          </w:tcPr>
          <w:p w14:paraId="1F52787F" w14:textId="77777777" w:rsidR="00F53021" w:rsidRPr="006B7D34" w:rsidRDefault="00F53021" w:rsidP="00F53021">
            <w:pPr>
              <w:pStyle w:val="TAC"/>
              <w:rPr>
                <w:rFonts w:cs="Arial"/>
                <w:lang w:eastAsia="zh-CN"/>
              </w:rPr>
            </w:pPr>
            <w:r w:rsidRPr="006B7D34">
              <w:rPr>
                <w:rFonts w:cs="Arial" w:hint="eastAsia"/>
                <w:lang w:eastAsia="zh-CN"/>
              </w:rPr>
              <w:t>[TBD]</w:t>
            </w:r>
          </w:p>
        </w:tc>
        <w:tc>
          <w:tcPr>
            <w:tcW w:w="1100" w:type="dxa"/>
            <w:shd w:val="clear" w:color="auto" w:fill="auto"/>
          </w:tcPr>
          <w:p w14:paraId="39E56CB7" w14:textId="1E4692BC" w:rsidR="00F53021" w:rsidRPr="006B7D34" w:rsidRDefault="00F53021" w:rsidP="00F53021">
            <w:pPr>
              <w:pStyle w:val="TAC"/>
              <w:rPr>
                <w:rFonts w:cs="Arial"/>
                <w:lang w:eastAsia="zh-CN"/>
              </w:rPr>
            </w:pPr>
            <w:r w:rsidRPr="006B7D34">
              <w:rPr>
                <w:rFonts w:cs="Arial" w:hint="eastAsia"/>
                <w:lang w:eastAsia="zh-CN"/>
              </w:rPr>
              <w:t>[</w:t>
            </w:r>
            <w:ins w:id="2484" w:author="R4-1900286" w:date="2019-03-06T12:08:00Z">
              <w:r w:rsidR="00817CF6">
                <w:rPr>
                  <w:rFonts w:cs="Arial" w:hint="eastAsia"/>
                  <w:lang w:eastAsia="zh-CN"/>
                </w:rPr>
                <w:t>1.0</w:t>
              </w:r>
            </w:ins>
            <w:del w:id="2485" w:author="R4-1900286" w:date="2019-03-06T12:08:00Z">
              <w:r w:rsidRPr="006B7D34" w:rsidDel="00817CF6">
                <w:rPr>
                  <w:rFonts w:cs="Arial" w:hint="eastAsia"/>
                  <w:lang w:eastAsia="zh-CN"/>
                </w:rPr>
                <w:delText>TBD</w:delText>
              </w:r>
            </w:del>
            <w:r w:rsidRPr="006B7D34">
              <w:rPr>
                <w:rFonts w:cs="Arial" w:hint="eastAsia"/>
                <w:lang w:eastAsia="zh-CN"/>
              </w:rPr>
              <w:t>]</w:t>
            </w:r>
          </w:p>
        </w:tc>
        <w:tc>
          <w:tcPr>
            <w:tcW w:w="1021" w:type="dxa"/>
          </w:tcPr>
          <w:p w14:paraId="31887462"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83E7998" w14:textId="77777777" w:rsidR="00F53021" w:rsidRPr="006B7D34" w:rsidRDefault="00F53021" w:rsidP="00F53021">
      <w:pPr>
        <w:rPr>
          <w:rFonts w:eastAsia="DengXian"/>
        </w:rPr>
      </w:pPr>
    </w:p>
    <w:p w14:paraId="43E03652" w14:textId="77777777" w:rsidR="00F53021" w:rsidRPr="006B7D34" w:rsidRDefault="00F53021" w:rsidP="00F53021">
      <w:pPr>
        <w:pStyle w:val="Heading6"/>
        <w:jc w:val="both"/>
      </w:pPr>
      <w:bookmarkStart w:id="2486" w:name="_Toc535442577"/>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2</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rPr>
          <w:rFonts w:hint="eastAsia"/>
          <w:i/>
        </w:rPr>
        <w:t>BS type 2-O</w:t>
      </w:r>
      <w:bookmarkEnd w:id="2486"/>
    </w:p>
    <w:p w14:paraId="0B90C587"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-2.</w:t>
      </w:r>
    </w:p>
    <w:p w14:paraId="4BF6886F" w14:textId="14780905" w:rsidR="00F53021" w:rsidRPr="006B7D34" w:rsidRDefault="00F53021" w:rsidP="00696F16">
      <w:pPr>
        <w:pStyle w:val="TH"/>
        <w:rPr>
          <w:rFonts w:eastAsia="SimSun"/>
        </w:rPr>
      </w:pPr>
      <w:r w:rsidRPr="006B7D34">
        <w:rPr>
          <w:rFonts w:eastAsia="SimSun"/>
        </w:rPr>
        <w:lastRenderedPageBreak/>
        <w:t>Table 8.3.</w:t>
      </w:r>
      <w:r w:rsidRPr="006B7D34">
        <w:rPr>
          <w:rFonts w:eastAsia="SimSun" w:hint="eastAsia"/>
        </w:rPr>
        <w:t>3</w:t>
      </w:r>
      <w:r w:rsidRPr="006B7D34">
        <w:rPr>
          <w:rFonts w:eastAsia="SimSun"/>
        </w:rPr>
        <w:t>.</w:t>
      </w:r>
      <w:r w:rsidRPr="006B7D34">
        <w:rPr>
          <w:rFonts w:eastAsia="SimSun" w:hint="eastAsia"/>
        </w:rPr>
        <w:t>2.5.2</w:t>
      </w:r>
      <w:r w:rsidRPr="006B7D34">
        <w:rPr>
          <w:rFonts w:eastAsia="SimSun"/>
        </w:rPr>
        <w:t xml:space="preserve">-1: Required SNR for PUCCH format </w:t>
      </w:r>
      <w:r w:rsidRPr="006B7D34">
        <w:rPr>
          <w:rFonts w:eastAsia="SimSun" w:hint="eastAsia"/>
        </w:rPr>
        <w:t>2</w:t>
      </w:r>
      <w:r w:rsidRPr="006B7D34">
        <w:rPr>
          <w:rFonts w:eastAsia="SimSun"/>
        </w:rPr>
        <w:t xml:space="preserve"> </w:t>
      </w:r>
      <w:del w:id="2487" w:author="R4-1900286" w:date="2019-03-06T12:08: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60 </w:t>
      </w:r>
      <w:r w:rsidRPr="006B7D3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F1AFC" w:rsidRPr="006B7D34" w14:paraId="3F864881" w14:textId="77777777" w:rsidTr="00F53021">
        <w:trPr>
          <w:trHeight w:val="48"/>
          <w:jc w:val="center"/>
        </w:trPr>
        <w:tc>
          <w:tcPr>
            <w:tcW w:w="1331" w:type="dxa"/>
            <w:vMerge w:val="restart"/>
          </w:tcPr>
          <w:p w14:paraId="4BDCF39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169" w:type="dxa"/>
            <w:vMerge w:val="restart"/>
          </w:tcPr>
          <w:p w14:paraId="767A164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r w:rsidRPr="006B7D34">
              <w:rPr>
                <w:rFonts w:ascii="Arial" w:eastAsia="SimSun" w:hAnsi="Arial" w:cs="Arial" w:hint="eastAsia"/>
                <w:b/>
                <w:sz w:val="18"/>
              </w:rPr>
              <w:t xml:space="preserve"> </w:t>
            </w:r>
          </w:p>
        </w:tc>
        <w:tc>
          <w:tcPr>
            <w:tcW w:w="1275" w:type="dxa"/>
            <w:vMerge w:val="restart"/>
          </w:tcPr>
          <w:p w14:paraId="44B5E95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96" w:type="dxa"/>
            <w:vMerge w:val="restart"/>
          </w:tcPr>
          <w:p w14:paraId="11C50A45" w14:textId="40A82105" w:rsidR="00F53021" w:rsidRPr="006B7D3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del w:id="2488" w:author="R4-1900286" w:date="2019-03-06T12:08:00Z">
              <w:r w:rsidRPr="006B7D34" w:rsidDel="00817CF6">
                <w:rPr>
                  <w:rFonts w:ascii="Arial" w:eastAsia="SimSun" w:hAnsi="Arial" w:cs="Arial" w:hint="eastAsia"/>
                  <w:b/>
                  <w:sz w:val="18"/>
                </w:rPr>
                <w:delText>[TBD]</w:delText>
              </w:r>
            </w:del>
            <w:ins w:id="2489" w:author="R4-1900286" w:date="2019-03-06T12:08:00Z">
              <w:r w:rsidR="00817CF6">
                <w:rPr>
                  <w:rFonts w:ascii="Arial" w:eastAsia="SimSun" w:hAnsi="Arial" w:cs="Arial"/>
                  <w:b/>
                  <w:sz w:val="18"/>
                </w:rPr>
                <w:t>J</w:t>
              </w:r>
            </w:ins>
            <w:r w:rsidRPr="006B7D34">
              <w:rPr>
                <w:rFonts w:ascii="Arial" w:eastAsia="SimSun" w:hAnsi="Arial" w:cs="Arial"/>
                <w:b/>
                <w:sz w:val="18"/>
              </w:rPr>
              <w:t>)</w:t>
            </w:r>
          </w:p>
        </w:tc>
        <w:tc>
          <w:tcPr>
            <w:tcW w:w="3679" w:type="dxa"/>
            <w:gridSpan w:val="2"/>
          </w:tcPr>
          <w:p w14:paraId="4F27A8D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5DBCF3F8" w14:textId="77777777" w:rsidTr="00F53021">
        <w:trPr>
          <w:trHeight w:val="467"/>
          <w:jc w:val="center"/>
        </w:trPr>
        <w:tc>
          <w:tcPr>
            <w:tcW w:w="1331" w:type="dxa"/>
            <w:vMerge/>
          </w:tcPr>
          <w:p w14:paraId="1D98605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w:t>
            </w:r>
            <w:r w:rsidRPr="006B7D34">
              <w:rPr>
                <w:rFonts w:ascii="Arial" w:eastAsia="SimSun" w:hAnsi="Arial" w:cs="Arial" w:hint="eastAsia"/>
                <w:b/>
                <w:sz w:val="18"/>
              </w:rPr>
              <w:t>0</w:t>
            </w:r>
            <w:r w:rsidRPr="006B7D34">
              <w:rPr>
                <w:rFonts w:ascii="Arial" w:eastAsia="SimSun" w:hAnsi="Arial" w:cs="Arial"/>
                <w:b/>
                <w:sz w:val="18"/>
              </w:rPr>
              <w:t xml:space="preserve"> MHz</w:t>
            </w:r>
          </w:p>
        </w:tc>
        <w:tc>
          <w:tcPr>
            <w:tcW w:w="1781" w:type="dxa"/>
          </w:tcPr>
          <w:p w14:paraId="1D7CF48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w:t>
            </w:r>
            <w:r w:rsidRPr="006B7D34">
              <w:rPr>
                <w:rFonts w:ascii="Arial" w:eastAsia="SimSun" w:hAnsi="Arial" w:cs="Arial" w:hint="eastAsia"/>
                <w:b/>
                <w:sz w:val="18"/>
              </w:rPr>
              <w:t>0</w:t>
            </w:r>
            <w:r w:rsidRPr="006B7D34">
              <w:rPr>
                <w:rFonts w:ascii="Arial" w:eastAsia="SimSun" w:hAnsi="Arial" w:cs="Arial"/>
                <w:b/>
                <w:sz w:val="18"/>
              </w:rPr>
              <w:t>0 MHz</w:t>
            </w:r>
          </w:p>
        </w:tc>
      </w:tr>
      <w:tr w:rsidR="00F53021" w:rsidRPr="006B7D34" w14:paraId="30156454" w14:textId="77777777" w:rsidTr="00F53021">
        <w:trPr>
          <w:trHeight w:val="39"/>
          <w:jc w:val="center"/>
        </w:trPr>
        <w:tc>
          <w:tcPr>
            <w:tcW w:w="1331" w:type="dxa"/>
          </w:tcPr>
          <w:p w14:paraId="34E85BA5"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1</w:t>
            </w:r>
          </w:p>
        </w:tc>
        <w:tc>
          <w:tcPr>
            <w:tcW w:w="1169" w:type="dxa"/>
          </w:tcPr>
          <w:p w14:paraId="511087A8"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2</w:t>
            </w:r>
          </w:p>
        </w:tc>
        <w:tc>
          <w:tcPr>
            <w:tcW w:w="1275" w:type="dxa"/>
          </w:tcPr>
          <w:p w14:paraId="02311326"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Normal</w:t>
            </w:r>
          </w:p>
        </w:tc>
        <w:tc>
          <w:tcPr>
            <w:tcW w:w="1796" w:type="dxa"/>
          </w:tcPr>
          <w:p w14:paraId="2FB8477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sz w:val="18"/>
              </w:rPr>
              <w:t>TDL</w:t>
            </w:r>
            <w:r w:rsidRPr="006B7D34">
              <w:rPr>
                <w:rFonts w:ascii="Arial" w:eastAsia="SimSun" w:hAnsi="Arial" w:cs="Arial" w:hint="eastAsia"/>
                <w:sz w:val="18"/>
              </w:rPr>
              <w:t>A</w:t>
            </w:r>
            <w:r w:rsidRPr="006B7D34">
              <w:rPr>
                <w:rFonts w:ascii="Arial" w:eastAsia="SimSun" w:hAnsi="Arial" w:cs="Arial"/>
                <w:sz w:val="18"/>
              </w:rPr>
              <w:t>30-</w:t>
            </w:r>
            <w:r w:rsidRPr="006B7D34">
              <w:rPr>
                <w:rFonts w:ascii="Arial" w:eastAsia="SimSun" w:hAnsi="Arial" w:cs="Arial" w:hint="eastAsia"/>
                <w:sz w:val="18"/>
              </w:rPr>
              <w:t>3</w:t>
            </w:r>
            <w:r w:rsidRPr="006B7D34">
              <w:rPr>
                <w:rFonts w:ascii="Arial" w:eastAsia="SimSun" w:hAnsi="Arial" w:cs="Arial"/>
                <w:sz w:val="18"/>
              </w:rPr>
              <w:t>00</w:t>
            </w:r>
            <w:r w:rsidRPr="006B7D34" w:rsidDel="002E550C">
              <w:rPr>
                <w:rFonts w:ascii="Arial" w:eastAsia="SimSun" w:hAnsi="Arial" w:cs="Arial"/>
                <w:sz w:val="18"/>
              </w:rPr>
              <w:t xml:space="preserve"> </w:t>
            </w:r>
            <w:r w:rsidRPr="006B7D34">
              <w:rPr>
                <w:rFonts w:ascii="Arial" w:eastAsia="SimSun" w:hAnsi="Arial" w:cs="Arial"/>
                <w:sz w:val="18"/>
              </w:rPr>
              <w:t>Low</w:t>
            </w:r>
          </w:p>
        </w:tc>
        <w:tc>
          <w:tcPr>
            <w:tcW w:w="1898" w:type="dxa"/>
            <w:shd w:val="clear" w:color="auto" w:fill="auto"/>
          </w:tcPr>
          <w:p w14:paraId="4B9B401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c>
          <w:tcPr>
            <w:tcW w:w="1781" w:type="dxa"/>
            <w:shd w:val="clear" w:color="auto" w:fill="auto"/>
          </w:tcPr>
          <w:p w14:paraId="1DF73768"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cs="Arial" w:hint="eastAsia"/>
              </w:rPr>
              <w:t>[TBD]</w:t>
            </w:r>
          </w:p>
        </w:tc>
      </w:tr>
    </w:tbl>
    <w:p w14:paraId="3FB6B24C" w14:textId="77777777" w:rsidR="00F53021" w:rsidRPr="006B7D34" w:rsidRDefault="00F53021" w:rsidP="00F53021">
      <w:pPr>
        <w:overflowPunct w:val="0"/>
        <w:autoSpaceDE w:val="0"/>
        <w:autoSpaceDN w:val="0"/>
        <w:adjustRightInd w:val="0"/>
        <w:textAlignment w:val="baseline"/>
        <w:rPr>
          <w:rFonts w:eastAsia="SimSun"/>
        </w:rPr>
      </w:pPr>
    </w:p>
    <w:p w14:paraId="5EE2E7E5" w14:textId="5BFECCAC"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.2</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w:t>
      </w:r>
      <w:del w:id="2490" w:author="R4-1900286" w:date="2019-03-06T12:08: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120 </w:t>
      </w:r>
      <w:r w:rsidRPr="006B7D3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F1AFC" w:rsidRPr="006B7D34" w14:paraId="11449368" w14:textId="77777777" w:rsidTr="00F53021">
        <w:trPr>
          <w:trHeight w:val="62"/>
          <w:jc w:val="center"/>
        </w:trPr>
        <w:tc>
          <w:tcPr>
            <w:tcW w:w="1334" w:type="dxa"/>
            <w:vMerge w:val="restart"/>
          </w:tcPr>
          <w:p w14:paraId="41E737A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0" w:type="dxa"/>
            <w:vMerge w:val="restart"/>
          </w:tcPr>
          <w:p w14:paraId="5E4FA88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1275" w:type="dxa"/>
            <w:vMerge w:val="restart"/>
          </w:tcPr>
          <w:p w14:paraId="31007A10" w14:textId="77777777" w:rsidR="00F53021" w:rsidRPr="006B7D34" w:rsidRDefault="00F53021" w:rsidP="00F53021">
            <w:pPr>
              <w:pStyle w:val="TAH"/>
              <w:rPr>
                <w:rFonts w:cs="Arial"/>
              </w:rPr>
            </w:pPr>
            <w:r w:rsidRPr="006B7D34">
              <w:rPr>
                <w:rFonts w:cs="Arial"/>
              </w:rPr>
              <w:t>Cyclic Prefix</w:t>
            </w:r>
          </w:p>
        </w:tc>
        <w:tc>
          <w:tcPr>
            <w:tcW w:w="1797" w:type="dxa"/>
            <w:vMerge w:val="restart"/>
          </w:tcPr>
          <w:p w14:paraId="7A5794CC" w14:textId="7933C54B" w:rsidR="00F53021" w:rsidRPr="006B7D34" w:rsidRDefault="00F53021" w:rsidP="00817CF6">
            <w:pPr>
              <w:pStyle w:val="TAH"/>
              <w:rPr>
                <w:rFonts w:cs="Arial"/>
                <w:lang w:eastAsia="zh-CN"/>
              </w:rPr>
            </w:pPr>
            <w:r w:rsidRPr="006B7D34">
              <w:rPr>
                <w:rFonts w:cs="Arial"/>
              </w:rPr>
              <w:t xml:space="preserve">Propagation conditions and correlation matrix (Annex </w:t>
            </w:r>
            <w:del w:id="2491" w:author="R4-1900286" w:date="2019-03-06T12:08:00Z">
              <w:r w:rsidRPr="006B7D34" w:rsidDel="00817CF6">
                <w:rPr>
                  <w:rFonts w:cs="Arial" w:hint="eastAsia"/>
                  <w:lang w:eastAsia="zh-CN"/>
                </w:rPr>
                <w:delText>[TBD]</w:delText>
              </w:r>
            </w:del>
            <w:ins w:id="2492" w:author="R4-1900286" w:date="2019-03-06T12:08:00Z">
              <w:r w:rsidR="00817CF6">
                <w:rPr>
                  <w:rFonts w:cs="Arial"/>
                  <w:lang w:eastAsia="zh-CN"/>
                </w:rPr>
                <w:t>J</w:t>
              </w:r>
            </w:ins>
            <w:r w:rsidRPr="006B7D34">
              <w:rPr>
                <w:rFonts w:cs="Arial"/>
              </w:rPr>
              <w:t>)</w:t>
            </w:r>
          </w:p>
        </w:tc>
        <w:tc>
          <w:tcPr>
            <w:tcW w:w="3691" w:type="dxa"/>
            <w:gridSpan w:val="3"/>
          </w:tcPr>
          <w:p w14:paraId="0CF43FE9" w14:textId="77777777" w:rsidR="00F53021" w:rsidRPr="006B7D34" w:rsidRDefault="00F53021" w:rsidP="00F53021">
            <w:pPr>
              <w:pStyle w:val="TAH"/>
              <w:rPr>
                <w:rFonts w:cs="Arial"/>
              </w:rPr>
            </w:pPr>
            <w:r w:rsidRPr="006B7D34">
              <w:rPr>
                <w:rFonts w:cs="Arial"/>
              </w:rPr>
              <w:t>Channel Bandwidth / SNR [dB]</w:t>
            </w:r>
          </w:p>
        </w:tc>
      </w:tr>
      <w:tr w:rsidR="004F1AFC" w:rsidRPr="006B7D34" w14:paraId="74642796" w14:textId="77777777" w:rsidTr="00F53021">
        <w:trPr>
          <w:trHeight w:val="43"/>
          <w:jc w:val="center"/>
        </w:trPr>
        <w:tc>
          <w:tcPr>
            <w:tcW w:w="1334" w:type="dxa"/>
            <w:vMerge/>
          </w:tcPr>
          <w:p w14:paraId="0ED7B462" w14:textId="77777777" w:rsidR="00F53021" w:rsidRPr="006B7D34" w:rsidRDefault="00F53021" w:rsidP="00F53021">
            <w:pPr>
              <w:pStyle w:val="TAH"/>
              <w:rPr>
                <w:rFonts w:cs="Arial"/>
              </w:rPr>
            </w:pPr>
          </w:p>
        </w:tc>
        <w:tc>
          <w:tcPr>
            <w:tcW w:w="1180" w:type="dxa"/>
            <w:vMerge/>
          </w:tcPr>
          <w:p w14:paraId="042FBE8A" w14:textId="77777777" w:rsidR="00F53021" w:rsidRPr="006B7D34" w:rsidRDefault="00F53021" w:rsidP="00F53021">
            <w:pPr>
              <w:pStyle w:val="TAH"/>
              <w:rPr>
                <w:rFonts w:cs="Arial"/>
              </w:rPr>
            </w:pPr>
          </w:p>
        </w:tc>
        <w:tc>
          <w:tcPr>
            <w:tcW w:w="1275" w:type="dxa"/>
            <w:vMerge/>
          </w:tcPr>
          <w:p w14:paraId="36AD6AAE" w14:textId="77777777" w:rsidR="00F53021" w:rsidRPr="006B7D34" w:rsidRDefault="00F53021" w:rsidP="00F53021">
            <w:pPr>
              <w:pStyle w:val="TAH"/>
              <w:rPr>
                <w:rFonts w:cs="Arial"/>
              </w:rPr>
            </w:pPr>
          </w:p>
        </w:tc>
        <w:tc>
          <w:tcPr>
            <w:tcW w:w="1797" w:type="dxa"/>
            <w:vMerge/>
          </w:tcPr>
          <w:p w14:paraId="35E2780B" w14:textId="77777777" w:rsidR="00F53021" w:rsidRPr="006B7D34" w:rsidRDefault="00F53021" w:rsidP="00F53021">
            <w:pPr>
              <w:pStyle w:val="TAH"/>
              <w:rPr>
                <w:rFonts w:cs="Arial"/>
              </w:rPr>
            </w:pPr>
          </w:p>
        </w:tc>
        <w:tc>
          <w:tcPr>
            <w:tcW w:w="1292" w:type="dxa"/>
          </w:tcPr>
          <w:p w14:paraId="4C2407E0"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1D4EF9F6"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79D8272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45904BC8" w14:textId="77777777" w:rsidTr="00F53021">
        <w:trPr>
          <w:trHeight w:val="48"/>
          <w:jc w:val="center"/>
        </w:trPr>
        <w:tc>
          <w:tcPr>
            <w:tcW w:w="1334" w:type="dxa"/>
          </w:tcPr>
          <w:p w14:paraId="414FACE3" w14:textId="77777777" w:rsidR="00F53021" w:rsidRPr="006B7D34" w:rsidRDefault="00F53021" w:rsidP="00F53021">
            <w:pPr>
              <w:pStyle w:val="TAC"/>
              <w:rPr>
                <w:rFonts w:cs="Arial"/>
                <w:lang w:eastAsia="zh-CN"/>
              </w:rPr>
            </w:pPr>
            <w:r w:rsidRPr="006B7D34">
              <w:rPr>
                <w:rFonts w:cs="Arial"/>
                <w:lang w:eastAsia="zh-CN"/>
              </w:rPr>
              <w:t>1</w:t>
            </w:r>
          </w:p>
        </w:tc>
        <w:tc>
          <w:tcPr>
            <w:tcW w:w="1180" w:type="dxa"/>
          </w:tcPr>
          <w:p w14:paraId="28A862FF" w14:textId="77777777" w:rsidR="00F53021" w:rsidRPr="006B7D34" w:rsidRDefault="00F53021" w:rsidP="00F53021">
            <w:pPr>
              <w:pStyle w:val="TAC"/>
              <w:rPr>
                <w:rFonts w:cs="Arial"/>
                <w:lang w:eastAsia="zh-CN"/>
              </w:rPr>
            </w:pPr>
            <w:r w:rsidRPr="006B7D34">
              <w:rPr>
                <w:rFonts w:cs="Arial"/>
                <w:lang w:eastAsia="zh-CN"/>
              </w:rPr>
              <w:t>2</w:t>
            </w:r>
          </w:p>
        </w:tc>
        <w:tc>
          <w:tcPr>
            <w:tcW w:w="1275" w:type="dxa"/>
          </w:tcPr>
          <w:p w14:paraId="5EEAA501" w14:textId="77777777" w:rsidR="00F53021" w:rsidRPr="006B7D34" w:rsidRDefault="00F53021" w:rsidP="00F53021">
            <w:pPr>
              <w:pStyle w:val="TAC"/>
              <w:rPr>
                <w:rFonts w:cs="Arial"/>
              </w:rPr>
            </w:pPr>
            <w:r w:rsidRPr="006B7D34">
              <w:rPr>
                <w:rFonts w:cs="Arial"/>
              </w:rPr>
              <w:t>Normal</w:t>
            </w:r>
          </w:p>
        </w:tc>
        <w:tc>
          <w:tcPr>
            <w:tcW w:w="1797" w:type="dxa"/>
          </w:tcPr>
          <w:p w14:paraId="6AC9056E"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3CE246A5"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4FBD012E"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20E3285D"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BB802E2" w14:textId="77777777" w:rsidR="00F53021" w:rsidRPr="006B7D34" w:rsidRDefault="00F53021" w:rsidP="00F53021"/>
    <w:p w14:paraId="2C90C6B0" w14:textId="1C9B3627" w:rsidR="0082215A" w:rsidRPr="006B7D34" w:rsidRDefault="00F53021" w:rsidP="00F53021">
      <w:r w:rsidRPr="006B7D34">
        <w:t>NOTE:</w:t>
      </w:r>
      <w:r w:rsidRPr="006B7D3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rsidRPr="006B7D34">
        <w:t>annex</w:t>
      </w:r>
      <w:r w:rsidRPr="006B7D34">
        <w:t xml:space="preserve"> </w:t>
      </w:r>
      <w:r w:rsidRPr="006B7D34">
        <w:rPr>
          <w:rFonts w:eastAsia="SimSun" w:hint="eastAsia"/>
          <w:lang w:eastAsia="zh-CN"/>
        </w:rPr>
        <w:t>C</w:t>
      </w:r>
      <w:r w:rsidRPr="006B7D34">
        <w:t>.</w:t>
      </w:r>
    </w:p>
    <w:p w14:paraId="279CB817" w14:textId="09794885" w:rsidR="00295167" w:rsidRPr="006B7D34" w:rsidRDefault="00295167" w:rsidP="002F0BE4">
      <w:pPr>
        <w:pStyle w:val="Heading3"/>
      </w:pPr>
      <w:bookmarkStart w:id="2493" w:name="_Toc535442578"/>
      <w:r w:rsidRPr="006B7D34">
        <w:t>8.3.4</w:t>
      </w:r>
      <w:r w:rsidR="00EC2500" w:rsidRPr="006B7D34">
        <w:tab/>
      </w:r>
      <w:r w:rsidRPr="006B7D34">
        <w:t>Performance requirements for PUCCH format 3</w:t>
      </w:r>
      <w:bookmarkEnd w:id="2493"/>
    </w:p>
    <w:p w14:paraId="424F11EA" w14:textId="77777777" w:rsidR="00295167" w:rsidRPr="006B7D34" w:rsidRDefault="00295167" w:rsidP="00295167">
      <w:pPr>
        <w:pStyle w:val="Heading4"/>
      </w:pPr>
      <w:bookmarkStart w:id="2494" w:name="_Toc535442579"/>
      <w:r w:rsidRPr="006B7D34">
        <w:t>8.3.4.1</w:t>
      </w:r>
      <w:r w:rsidRPr="006B7D34">
        <w:tab/>
        <w:t>Definition and applicability</w:t>
      </w:r>
      <w:bookmarkEnd w:id="2494"/>
    </w:p>
    <w:p w14:paraId="6E6F0364" w14:textId="77777777" w:rsidR="00295167" w:rsidRPr="006B7D34" w:rsidRDefault="00295167" w:rsidP="00295167">
      <w:pPr>
        <w:rPr>
          <w:lang w:eastAsia="zh-CN"/>
        </w:rPr>
      </w:pPr>
      <w:r w:rsidRPr="006B7D34">
        <w:rPr>
          <w:lang w:eastAsia="zh-CN"/>
        </w:rPr>
        <w:t xml:space="preserve">The performance is measured by the required SNR at </w:t>
      </w:r>
      <w:r w:rsidRPr="006B7D34">
        <w:rPr>
          <w:rFonts w:hint="eastAsia"/>
          <w:lang w:eastAsia="zh-CN"/>
        </w:rPr>
        <w:t xml:space="preserve">UCI </w:t>
      </w:r>
      <w:r w:rsidRPr="006B7D34">
        <w:t>block error probability</w:t>
      </w:r>
      <w:r w:rsidRPr="006B7D34">
        <w:rPr>
          <w:rFonts w:eastAsia="MS Mincho"/>
        </w:rPr>
        <w:t xml:space="preserve"> </w:t>
      </w:r>
      <w:r w:rsidRPr="006B7D34">
        <w:rPr>
          <w:lang w:eastAsia="zh-CN"/>
        </w:rPr>
        <w:t>not exceeding 1%.</w:t>
      </w:r>
    </w:p>
    <w:p w14:paraId="33E1F4D0"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7E798F2C" w14:textId="6172649C" w:rsidR="00295167" w:rsidRPr="006B7D34" w:rsidRDefault="00295167" w:rsidP="00295167">
      <w:pPr>
        <w:rPr>
          <w:lang w:eastAsia="zh-CN"/>
        </w:rPr>
      </w:pPr>
      <w:r w:rsidRPr="006B7D34">
        <w:rPr>
          <w:lang w:eastAsia="zh-CN"/>
        </w:rPr>
        <w:t>Which specific test is applicable to BS is based on the test applicability rule defined in section 8.1.2</w:t>
      </w:r>
      <w:ins w:id="2495" w:author="R4-1902398" w:date="2019-03-06T21:26:00Z">
        <w:r w:rsidR="007D0607">
          <w:rPr>
            <w:lang w:eastAsia="zh-CN"/>
          </w:rPr>
          <w:t>.2</w:t>
        </w:r>
      </w:ins>
      <w:r w:rsidRPr="006B7D34">
        <w:rPr>
          <w:lang w:eastAsia="zh-CN"/>
        </w:rPr>
        <w:t>.</w:t>
      </w:r>
    </w:p>
    <w:p w14:paraId="1876935B" w14:textId="77777777" w:rsidR="00295167" w:rsidRPr="006B7D34" w:rsidRDefault="00295167" w:rsidP="00295167">
      <w:r w:rsidRPr="006B7D34">
        <w:rPr>
          <w:lang w:eastAsia="zh-CN"/>
        </w:rPr>
        <w:t>A test with or without additional DMRS configured is only applicable if the BS support it.</w:t>
      </w:r>
    </w:p>
    <w:p w14:paraId="17FFD404" w14:textId="77777777" w:rsidR="00295167" w:rsidRPr="006B7D34" w:rsidRDefault="00295167" w:rsidP="00295167">
      <w:pPr>
        <w:pStyle w:val="Heading4"/>
      </w:pPr>
      <w:bookmarkStart w:id="2496" w:name="_Toc535442580"/>
      <w:r w:rsidRPr="006B7D34">
        <w:t>8.3.4.2</w:t>
      </w:r>
      <w:r w:rsidRPr="006B7D34">
        <w:tab/>
        <w:t>Minimum requirement</w:t>
      </w:r>
      <w:bookmarkEnd w:id="2496"/>
    </w:p>
    <w:p w14:paraId="4C755BA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11.3.1.5.</w:t>
      </w:r>
    </w:p>
    <w:p w14:paraId="4D4999A4"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11.3.2.5.</w:t>
      </w:r>
    </w:p>
    <w:p w14:paraId="1B97F41C" w14:textId="77777777" w:rsidR="00295167" w:rsidRPr="006B7D34" w:rsidRDefault="00295167" w:rsidP="00295167">
      <w:pPr>
        <w:pStyle w:val="Heading4"/>
      </w:pPr>
      <w:bookmarkStart w:id="2497" w:name="_Toc535442581"/>
      <w:r w:rsidRPr="006B7D34">
        <w:t>8.3.4.3</w:t>
      </w:r>
      <w:r w:rsidRPr="006B7D34">
        <w:tab/>
        <w:t>Test purpose</w:t>
      </w:r>
      <w:bookmarkEnd w:id="2497"/>
    </w:p>
    <w:p w14:paraId="2F7C8D3F"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584370C5" w14:textId="77777777" w:rsidR="00295167" w:rsidRPr="006B7D34" w:rsidRDefault="00295167" w:rsidP="00295167">
      <w:pPr>
        <w:pStyle w:val="Heading4"/>
      </w:pPr>
      <w:bookmarkStart w:id="2498" w:name="_Toc535442582"/>
      <w:r w:rsidRPr="006B7D34">
        <w:t>8.3.4.4</w:t>
      </w:r>
      <w:r w:rsidRPr="006B7D34">
        <w:tab/>
        <w:t>Method of test</w:t>
      </w:r>
      <w:bookmarkEnd w:id="2498"/>
    </w:p>
    <w:p w14:paraId="2E4A08F7" w14:textId="77777777" w:rsidR="00295167" w:rsidRPr="006B7D34" w:rsidRDefault="00295167" w:rsidP="00295167">
      <w:pPr>
        <w:pStyle w:val="Heading5"/>
      </w:pPr>
      <w:bookmarkStart w:id="2499" w:name="_Toc535442583"/>
      <w:r w:rsidRPr="006B7D34">
        <w:t>8.3.4.4.1</w:t>
      </w:r>
      <w:r w:rsidRPr="006B7D34">
        <w:tab/>
        <w:t>Initial conditions</w:t>
      </w:r>
      <w:bookmarkEnd w:id="2499"/>
    </w:p>
    <w:p w14:paraId="6946A593" w14:textId="77777777" w:rsidR="00295167" w:rsidRPr="006B7D34" w:rsidRDefault="00295167" w:rsidP="00295167">
      <w:r w:rsidRPr="006B7D34">
        <w:t>Test environment: Normal; see annex B.2.</w:t>
      </w:r>
    </w:p>
    <w:p w14:paraId="564ADAEF" w14:textId="77777777" w:rsidR="00295167" w:rsidRPr="006B7D34" w:rsidRDefault="00295167" w:rsidP="00295167">
      <w:r w:rsidRPr="006B7D34">
        <w:t>RF channels to be tested for single carrier (SC): M; see sub</w:t>
      </w:r>
      <w:del w:id="2500" w:author="R4-1902398" w:date="2019-03-06T21:26:00Z">
        <w:r w:rsidRPr="006B7D34" w:rsidDel="007D0607">
          <w:delText>-</w:delText>
        </w:r>
      </w:del>
      <w:r w:rsidRPr="006B7D34">
        <w:t>clause 4.9.1</w:t>
      </w:r>
    </w:p>
    <w:p w14:paraId="10BDD732" w14:textId="77777777" w:rsidR="00295167" w:rsidRPr="006B7D34" w:rsidRDefault="00295167" w:rsidP="00295167">
      <w:r w:rsidRPr="006B7D34">
        <w:t>Direction to be tested:</w:t>
      </w:r>
    </w:p>
    <w:p w14:paraId="5DF560DE" w14:textId="0CDFBB56"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29921E55" w14:textId="7E227B60"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65A27C1E" w14:textId="77777777" w:rsidR="00295167" w:rsidRPr="006B7D34" w:rsidRDefault="00295167" w:rsidP="00295167">
      <w:pPr>
        <w:pStyle w:val="Heading5"/>
      </w:pPr>
      <w:bookmarkStart w:id="2501" w:name="_Toc535442584"/>
      <w:r w:rsidRPr="006B7D34">
        <w:lastRenderedPageBreak/>
        <w:t>8.3.4.4.2</w:t>
      </w:r>
      <w:r w:rsidRPr="006B7D34">
        <w:tab/>
        <w:t>Procedure</w:t>
      </w:r>
      <w:bookmarkEnd w:id="2501"/>
    </w:p>
    <w:p w14:paraId="2580718D"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4B910238" w14:textId="0963D878"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502"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03"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04" w:author="R4-1902291" w:date="2019-03-06T20:33:00Z">
        <w:r w:rsidR="00D858CF">
          <w:rPr>
            <w:lang w:eastAsia="zh-CN"/>
          </w:rPr>
          <w:t>3</w:t>
        </w:r>
      </w:ins>
      <w:r w:rsidRPr="006B7D34">
        <w:t>.</w:t>
      </w:r>
    </w:p>
    <w:p w14:paraId="150EE993"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78236DF6"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023E741A" w14:textId="6A7B90BB"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505"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06"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07"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w:t>
      </w:r>
      <w:ins w:id="2508" w:author="R4-1902398" w:date="2019-03-06T21:27:00Z">
        <w:r w:rsidR="007D0607">
          <w:rPr>
            <w:lang w:eastAsia="zh-CN"/>
          </w:rPr>
          <w:t>demodulation branch</w:t>
        </w:r>
        <w:r w:rsidR="007D0607" w:rsidRPr="006B7D34" w:rsidDel="007D0607">
          <w:rPr>
            <w:lang w:eastAsia="zh-CN"/>
          </w:rPr>
          <w:t xml:space="preserve"> </w:t>
        </w:r>
      </w:ins>
      <w:del w:id="2509" w:author="R4-1902398" w:date="2019-03-06T21:27:00Z">
        <w:r w:rsidRPr="006B7D34" w:rsidDel="007D0607">
          <w:rPr>
            <w:lang w:eastAsia="zh-CN"/>
          </w:rPr>
          <w:delText xml:space="preserve">RX antenna </w:delText>
        </w:r>
      </w:del>
      <w:r w:rsidRPr="006B7D34">
        <w:rPr>
          <w:lang w:eastAsia="zh-CN"/>
        </w:rPr>
        <w:t>signals should be transmitted on each polarization of the test antenna(s).</w:t>
      </w:r>
    </w:p>
    <w:p w14:paraId="30F8B521" w14:textId="5B83F51D"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504988DC" w14:textId="77777777" w:rsidR="00295167" w:rsidRPr="006B7D34" w:rsidRDefault="00295167" w:rsidP="00295167">
      <w:pPr>
        <w:pStyle w:val="TH"/>
        <w:rPr>
          <w:rFonts w:eastAsia="‚c‚e‚o“Á‘¾ƒSƒVƒbƒN‘Ì"/>
        </w:rPr>
      </w:pPr>
      <w:r w:rsidRPr="006B7D3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F1AFC" w:rsidRPr="006B7D34" w14:paraId="3DC12B78" w14:textId="77777777" w:rsidTr="00295167">
        <w:trPr>
          <w:cantSplit/>
          <w:jc w:val="center"/>
        </w:trPr>
        <w:tc>
          <w:tcPr>
            <w:tcW w:w="2548" w:type="dxa"/>
          </w:tcPr>
          <w:p w14:paraId="3014308C" w14:textId="77777777" w:rsidR="00295167" w:rsidRPr="006B7D34" w:rsidRDefault="00295167" w:rsidP="00295167">
            <w:pPr>
              <w:pStyle w:val="TAH"/>
              <w:rPr>
                <w:rFonts w:eastAsia="?? ??" w:cs="Arial"/>
                <w:bCs/>
              </w:rPr>
            </w:pPr>
            <w:r w:rsidRPr="006B7D34">
              <w:rPr>
                <w:rFonts w:eastAsia="?? ??" w:cs="Arial"/>
                <w:bCs/>
              </w:rPr>
              <w:t>Parameter</w:t>
            </w:r>
          </w:p>
        </w:tc>
        <w:tc>
          <w:tcPr>
            <w:tcW w:w="1225" w:type="dxa"/>
          </w:tcPr>
          <w:p w14:paraId="11972F6C" w14:textId="77777777" w:rsidR="00295167" w:rsidRPr="006B7D34" w:rsidRDefault="00295167" w:rsidP="00295167">
            <w:pPr>
              <w:pStyle w:val="TAH"/>
              <w:rPr>
                <w:rFonts w:eastAsia="?? ??" w:cs="Arial"/>
                <w:bCs/>
              </w:rPr>
            </w:pPr>
            <w:r w:rsidRPr="006B7D34">
              <w:rPr>
                <w:rFonts w:eastAsia="?? ??" w:cs="Arial"/>
                <w:bCs/>
              </w:rPr>
              <w:t>Test 1</w:t>
            </w:r>
          </w:p>
        </w:tc>
        <w:tc>
          <w:tcPr>
            <w:tcW w:w="1225" w:type="dxa"/>
          </w:tcPr>
          <w:p w14:paraId="7002FD6D" w14:textId="77777777" w:rsidR="00295167" w:rsidRPr="006B7D34" w:rsidRDefault="00295167" w:rsidP="00295167">
            <w:pPr>
              <w:pStyle w:val="TAH"/>
              <w:rPr>
                <w:rFonts w:eastAsia="?? ??" w:cs="Arial"/>
                <w:bCs/>
              </w:rPr>
            </w:pPr>
            <w:r w:rsidRPr="006B7D34">
              <w:rPr>
                <w:rFonts w:eastAsia="?? ??" w:cs="Arial"/>
                <w:bCs/>
              </w:rPr>
              <w:t>Test 2</w:t>
            </w:r>
          </w:p>
        </w:tc>
      </w:tr>
      <w:tr w:rsidR="004F1AFC" w:rsidRPr="006B7D34" w14:paraId="7E58332D" w14:textId="77777777" w:rsidTr="00295167">
        <w:trPr>
          <w:cantSplit/>
          <w:jc w:val="center"/>
        </w:trPr>
        <w:tc>
          <w:tcPr>
            <w:tcW w:w="2548" w:type="dxa"/>
            <w:vAlign w:val="center"/>
          </w:tcPr>
          <w:p w14:paraId="36AD7196" w14:textId="77777777" w:rsidR="00295167" w:rsidRPr="006B7D34" w:rsidRDefault="00295167" w:rsidP="00295167">
            <w:pPr>
              <w:pStyle w:val="TAL"/>
              <w:rPr>
                <w:lang w:eastAsia="zh-CN"/>
              </w:rPr>
            </w:pPr>
            <w:r w:rsidRPr="006B7D34">
              <w:rPr>
                <w:rFonts w:hint="eastAsia"/>
                <w:lang w:eastAsia="zh-CN"/>
              </w:rPr>
              <w:t>Modulation</w:t>
            </w:r>
          </w:p>
        </w:tc>
        <w:tc>
          <w:tcPr>
            <w:tcW w:w="2450" w:type="dxa"/>
            <w:gridSpan w:val="2"/>
            <w:vAlign w:val="center"/>
          </w:tcPr>
          <w:p w14:paraId="36EB5CE9"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70BC150F" w14:textId="77777777" w:rsidTr="00295167">
        <w:trPr>
          <w:cantSplit/>
          <w:jc w:val="center"/>
        </w:trPr>
        <w:tc>
          <w:tcPr>
            <w:tcW w:w="2548" w:type="dxa"/>
            <w:vAlign w:val="center"/>
          </w:tcPr>
          <w:p w14:paraId="18B05211" w14:textId="77777777" w:rsidR="00295167" w:rsidRPr="006B7D34" w:rsidRDefault="00295167" w:rsidP="00295167">
            <w:pPr>
              <w:pStyle w:val="TAL"/>
              <w:rPr>
                <w:rFonts w:eastAsia="?? ??" w:cs="Arial"/>
              </w:rPr>
            </w:pPr>
            <w:r w:rsidRPr="006B7D34">
              <w:t>startingPRB</w:t>
            </w:r>
          </w:p>
        </w:tc>
        <w:tc>
          <w:tcPr>
            <w:tcW w:w="2450" w:type="dxa"/>
            <w:gridSpan w:val="2"/>
            <w:vAlign w:val="center"/>
          </w:tcPr>
          <w:p w14:paraId="3F490E73" w14:textId="77777777" w:rsidR="00295167" w:rsidRPr="006B7D34" w:rsidRDefault="00295167" w:rsidP="00295167">
            <w:pPr>
              <w:pStyle w:val="TAC"/>
              <w:rPr>
                <w:rFonts w:eastAsia="?? ??" w:cs="Arial"/>
              </w:rPr>
            </w:pPr>
            <w:r w:rsidRPr="006B7D34">
              <w:rPr>
                <w:rFonts w:eastAsia="?? ??" w:cs="Arial"/>
              </w:rPr>
              <w:t>0</w:t>
            </w:r>
          </w:p>
        </w:tc>
      </w:tr>
      <w:tr w:rsidR="004F1AFC" w:rsidRPr="006B7D34" w14:paraId="0670189A" w14:textId="77777777" w:rsidTr="00295167">
        <w:trPr>
          <w:cantSplit/>
          <w:jc w:val="center"/>
        </w:trPr>
        <w:tc>
          <w:tcPr>
            <w:tcW w:w="2548" w:type="dxa"/>
            <w:vAlign w:val="center"/>
          </w:tcPr>
          <w:p w14:paraId="7A80E4FE" w14:textId="77777777" w:rsidR="00295167" w:rsidRPr="006B7D34" w:rsidRDefault="00295167" w:rsidP="00295167">
            <w:pPr>
              <w:pStyle w:val="TAL"/>
              <w:rPr>
                <w:rFonts w:eastAsia="?? ??" w:cs="Arial"/>
              </w:rPr>
            </w:pPr>
            <w:r w:rsidRPr="006B7D34">
              <w:t>intraSlotFrequencyHopping</w:t>
            </w:r>
          </w:p>
        </w:tc>
        <w:tc>
          <w:tcPr>
            <w:tcW w:w="2450" w:type="dxa"/>
            <w:gridSpan w:val="2"/>
            <w:vAlign w:val="center"/>
          </w:tcPr>
          <w:p w14:paraId="3DDDF0E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7540E3C1" w14:textId="77777777" w:rsidTr="00295167">
        <w:trPr>
          <w:cantSplit/>
          <w:jc w:val="center"/>
        </w:trPr>
        <w:tc>
          <w:tcPr>
            <w:tcW w:w="2548" w:type="dxa"/>
            <w:vAlign w:val="center"/>
          </w:tcPr>
          <w:p w14:paraId="156C8C63" w14:textId="77777777" w:rsidR="00295167" w:rsidRPr="006B7D34" w:rsidRDefault="00295167" w:rsidP="00295167">
            <w:pPr>
              <w:pStyle w:val="TAL"/>
              <w:rPr>
                <w:rFonts w:eastAsia="?? ??" w:cs="Arial"/>
              </w:rPr>
            </w:pPr>
            <w:r w:rsidRPr="006B7D34">
              <w:t>secondHopPRB</w:t>
            </w:r>
          </w:p>
        </w:tc>
        <w:tc>
          <w:tcPr>
            <w:tcW w:w="2450" w:type="dxa"/>
            <w:gridSpan w:val="2"/>
            <w:vAlign w:val="center"/>
          </w:tcPr>
          <w:p w14:paraId="00526D89"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7E2AE968" w14:textId="77777777" w:rsidTr="00295167">
        <w:trPr>
          <w:cantSplit/>
          <w:jc w:val="center"/>
        </w:trPr>
        <w:tc>
          <w:tcPr>
            <w:tcW w:w="2548" w:type="dxa"/>
            <w:vAlign w:val="center"/>
          </w:tcPr>
          <w:p w14:paraId="556E4BCA" w14:textId="77777777" w:rsidR="00295167" w:rsidRPr="006B7D34" w:rsidRDefault="00295167" w:rsidP="00295167">
            <w:pPr>
              <w:pStyle w:val="TAL"/>
              <w:rPr>
                <w:rFonts w:eastAsia="?? ??" w:cs="Arial"/>
              </w:rPr>
            </w:pPr>
            <w:r w:rsidRPr="006B7D34">
              <w:t>nrofPRBs</w:t>
            </w:r>
          </w:p>
        </w:tc>
        <w:tc>
          <w:tcPr>
            <w:tcW w:w="1225" w:type="dxa"/>
            <w:vAlign w:val="center"/>
          </w:tcPr>
          <w:p w14:paraId="035E632C" w14:textId="77777777" w:rsidR="00295167" w:rsidRPr="006B7D34" w:rsidRDefault="00295167" w:rsidP="00295167">
            <w:pPr>
              <w:pStyle w:val="TAC"/>
              <w:rPr>
                <w:rFonts w:eastAsia="?? ??" w:cs="Arial"/>
              </w:rPr>
            </w:pPr>
            <w:r w:rsidRPr="006B7D34">
              <w:rPr>
                <w:rFonts w:eastAsia="?? ??" w:cs="Arial"/>
              </w:rPr>
              <w:t>1</w:t>
            </w:r>
          </w:p>
        </w:tc>
        <w:tc>
          <w:tcPr>
            <w:tcW w:w="1225" w:type="dxa"/>
            <w:vAlign w:val="center"/>
          </w:tcPr>
          <w:p w14:paraId="570F39D8" w14:textId="77777777" w:rsidR="00295167" w:rsidRPr="006B7D34" w:rsidRDefault="00295167" w:rsidP="00295167">
            <w:pPr>
              <w:pStyle w:val="TAC"/>
              <w:rPr>
                <w:rFonts w:eastAsia="?? ??" w:cs="Arial"/>
              </w:rPr>
            </w:pPr>
            <w:r w:rsidRPr="006B7D34">
              <w:rPr>
                <w:rFonts w:eastAsia="?? ??" w:cs="Arial"/>
              </w:rPr>
              <w:t>3</w:t>
            </w:r>
          </w:p>
        </w:tc>
      </w:tr>
      <w:tr w:rsidR="004F1AFC" w:rsidRPr="006B7D34" w14:paraId="241BE9CA" w14:textId="77777777" w:rsidTr="00295167">
        <w:trPr>
          <w:cantSplit/>
          <w:jc w:val="center"/>
        </w:trPr>
        <w:tc>
          <w:tcPr>
            <w:tcW w:w="2548" w:type="dxa"/>
            <w:vAlign w:val="center"/>
          </w:tcPr>
          <w:p w14:paraId="4F494818" w14:textId="77777777" w:rsidR="00295167" w:rsidRPr="006B7D34" w:rsidRDefault="00295167" w:rsidP="00295167">
            <w:pPr>
              <w:pStyle w:val="TAL"/>
              <w:rPr>
                <w:rFonts w:eastAsia="?? ??" w:cs="Arial"/>
              </w:rPr>
            </w:pPr>
            <w:r w:rsidRPr="006B7D34">
              <w:t>nrofSymbols</w:t>
            </w:r>
          </w:p>
        </w:tc>
        <w:tc>
          <w:tcPr>
            <w:tcW w:w="1225" w:type="dxa"/>
            <w:vAlign w:val="center"/>
          </w:tcPr>
          <w:p w14:paraId="495FB0BC" w14:textId="77777777" w:rsidR="00295167" w:rsidRPr="006B7D34" w:rsidRDefault="00295167" w:rsidP="00295167">
            <w:pPr>
              <w:pStyle w:val="TAC"/>
              <w:rPr>
                <w:rFonts w:eastAsia="?? ??" w:cs="Arial"/>
              </w:rPr>
            </w:pPr>
            <w:r w:rsidRPr="006B7D34">
              <w:rPr>
                <w:rFonts w:eastAsia="?? ??" w:cs="Arial"/>
              </w:rPr>
              <w:t>14</w:t>
            </w:r>
          </w:p>
        </w:tc>
        <w:tc>
          <w:tcPr>
            <w:tcW w:w="1225" w:type="dxa"/>
            <w:vAlign w:val="center"/>
          </w:tcPr>
          <w:p w14:paraId="770C0B56" w14:textId="77777777" w:rsidR="00295167" w:rsidRPr="006B7D34" w:rsidRDefault="00295167" w:rsidP="00295167">
            <w:pPr>
              <w:pStyle w:val="TAC"/>
              <w:rPr>
                <w:rFonts w:eastAsia="?? ??" w:cs="Arial"/>
              </w:rPr>
            </w:pPr>
            <w:r w:rsidRPr="006B7D34">
              <w:rPr>
                <w:rFonts w:eastAsia="?? ??" w:cs="Arial"/>
              </w:rPr>
              <w:t>4</w:t>
            </w:r>
          </w:p>
        </w:tc>
      </w:tr>
      <w:tr w:rsidR="004F1AFC" w:rsidRPr="006B7D34" w14:paraId="1752CE23" w14:textId="77777777" w:rsidTr="00295167">
        <w:trPr>
          <w:cantSplit/>
          <w:jc w:val="center"/>
        </w:trPr>
        <w:tc>
          <w:tcPr>
            <w:tcW w:w="2548" w:type="dxa"/>
            <w:vAlign w:val="center"/>
          </w:tcPr>
          <w:p w14:paraId="5DE4B47C" w14:textId="77777777" w:rsidR="00295167" w:rsidRPr="006B7D34" w:rsidRDefault="00295167" w:rsidP="00295167">
            <w:pPr>
              <w:pStyle w:val="TAL"/>
            </w:pPr>
            <w:r w:rsidRPr="006B7D34">
              <w:t>the number of UCI bits</w:t>
            </w:r>
          </w:p>
        </w:tc>
        <w:tc>
          <w:tcPr>
            <w:tcW w:w="1225" w:type="dxa"/>
            <w:vAlign w:val="center"/>
          </w:tcPr>
          <w:p w14:paraId="29ECEB8A" w14:textId="77777777" w:rsidR="00295167" w:rsidRPr="006B7D34" w:rsidRDefault="00295167" w:rsidP="00295167">
            <w:pPr>
              <w:pStyle w:val="TAC"/>
              <w:rPr>
                <w:rFonts w:eastAsia="?? ??" w:cs="Arial"/>
              </w:rPr>
            </w:pPr>
            <w:r w:rsidRPr="006B7D34">
              <w:rPr>
                <w:rFonts w:eastAsia="?? ??" w:cs="Arial"/>
              </w:rPr>
              <w:t>16</w:t>
            </w:r>
          </w:p>
        </w:tc>
        <w:tc>
          <w:tcPr>
            <w:tcW w:w="1225" w:type="dxa"/>
            <w:vAlign w:val="center"/>
          </w:tcPr>
          <w:p w14:paraId="0114D598" w14:textId="77777777" w:rsidR="00295167" w:rsidRPr="006B7D34" w:rsidRDefault="00295167" w:rsidP="00295167">
            <w:pPr>
              <w:pStyle w:val="TAC"/>
              <w:rPr>
                <w:rFonts w:eastAsia="?? ??" w:cs="Arial"/>
              </w:rPr>
            </w:pPr>
            <w:r w:rsidRPr="006B7D34">
              <w:rPr>
                <w:rFonts w:eastAsia="?? ??" w:cs="Arial"/>
              </w:rPr>
              <w:t>16</w:t>
            </w:r>
          </w:p>
        </w:tc>
      </w:tr>
      <w:tr w:rsidR="00295167" w:rsidRPr="006B7D34" w14:paraId="701D1182" w14:textId="77777777" w:rsidTr="00295167">
        <w:trPr>
          <w:cantSplit/>
          <w:jc w:val="center"/>
        </w:trPr>
        <w:tc>
          <w:tcPr>
            <w:tcW w:w="2548" w:type="dxa"/>
            <w:vAlign w:val="center"/>
          </w:tcPr>
          <w:p w14:paraId="5EBAC4BE" w14:textId="77777777" w:rsidR="00295167" w:rsidRPr="006B7D34" w:rsidRDefault="00295167" w:rsidP="00295167">
            <w:pPr>
              <w:pStyle w:val="TAL"/>
            </w:pPr>
            <w:r w:rsidRPr="006B7D34">
              <w:t>startingSymbolIndex</w:t>
            </w:r>
          </w:p>
        </w:tc>
        <w:tc>
          <w:tcPr>
            <w:tcW w:w="1225" w:type="dxa"/>
            <w:vAlign w:val="center"/>
          </w:tcPr>
          <w:p w14:paraId="3E1AA2EC" w14:textId="77777777" w:rsidR="00295167" w:rsidRPr="006B7D34" w:rsidRDefault="00295167" w:rsidP="00295167">
            <w:pPr>
              <w:pStyle w:val="TAC"/>
              <w:rPr>
                <w:rFonts w:eastAsia="?? ??" w:cs="Arial"/>
              </w:rPr>
            </w:pPr>
            <w:r w:rsidRPr="006B7D34">
              <w:rPr>
                <w:rFonts w:eastAsia="?? ??" w:cs="Arial"/>
              </w:rPr>
              <w:t>0</w:t>
            </w:r>
          </w:p>
        </w:tc>
        <w:tc>
          <w:tcPr>
            <w:tcW w:w="1225" w:type="dxa"/>
            <w:vAlign w:val="center"/>
          </w:tcPr>
          <w:p w14:paraId="1EE91D7D" w14:textId="77777777" w:rsidR="00295167" w:rsidRPr="006B7D34" w:rsidRDefault="00295167" w:rsidP="00295167">
            <w:pPr>
              <w:pStyle w:val="TAC"/>
              <w:rPr>
                <w:rFonts w:eastAsia="?? ??" w:cs="Arial"/>
              </w:rPr>
            </w:pPr>
            <w:r w:rsidRPr="006B7D34">
              <w:rPr>
                <w:rFonts w:eastAsia="?? ??" w:cs="Arial"/>
              </w:rPr>
              <w:t>0</w:t>
            </w:r>
          </w:p>
        </w:tc>
      </w:tr>
    </w:tbl>
    <w:p w14:paraId="2635A4E9" w14:textId="77777777" w:rsidR="00295167" w:rsidRPr="006B7D34" w:rsidRDefault="00295167" w:rsidP="00295167"/>
    <w:p w14:paraId="73043BB5" w14:textId="64E07A24"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510" w:author="R4-1902398" w:date="2019-03-06T21:27:00Z">
        <w:r w:rsidRPr="006B7D34" w:rsidDel="007D0607">
          <w:rPr>
            <w:rFonts w:hint="eastAsia"/>
            <w:lang w:eastAsia="zh-CN"/>
          </w:rPr>
          <w:delText>TBD</w:delText>
        </w:r>
      </w:del>
      <w:ins w:id="2511" w:author="R4-1902398" w:date="2019-03-06T21:27:00Z">
        <w:r w:rsidR="007D0607">
          <w:rPr>
            <w:lang w:eastAsia="zh-CN"/>
          </w:rPr>
          <w:t>J</w:t>
        </w:r>
      </w:ins>
      <w:r w:rsidRPr="006B7D34">
        <w:t>.</w:t>
      </w:r>
    </w:p>
    <w:p w14:paraId="04739062" w14:textId="12BA999D"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xml:space="preserve">, and </w:t>
      </w:r>
      <w:del w:id="2512" w:author="R4-1902398" w:date="2019-03-06T21:27:00Z">
        <w:r w:rsidRPr="006B7D34" w:rsidDel="007D0607">
          <w:rPr>
            <w:lang w:eastAsia="zh-CN"/>
          </w:rPr>
          <w:delText xml:space="preserve">that </w:delText>
        </w:r>
      </w:del>
      <w:r w:rsidRPr="006B7D34">
        <w:rPr>
          <w:lang w:eastAsia="zh-CN"/>
        </w:rPr>
        <w:t>the SNR</w:t>
      </w:r>
      <w:r w:rsidRPr="006B7D34">
        <w:t xml:space="preserve"> at the BS receiver is not impacted by the noise floor</w:t>
      </w:r>
      <w:r w:rsidRPr="006B7D34">
        <w:rPr>
          <w:lang w:eastAsia="zh-CN"/>
        </w:rPr>
        <w:t>.</w:t>
      </w:r>
    </w:p>
    <w:p w14:paraId="6076BC5E"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8.3.4.4.2-2</w:t>
      </w:r>
      <w:r w:rsidRPr="006B7D34">
        <w:rPr>
          <w:rFonts w:hint="eastAsia"/>
          <w:lang w:eastAsia="zh-CN"/>
        </w:rPr>
        <w:t>.</w:t>
      </w:r>
    </w:p>
    <w:p w14:paraId="462547E7" w14:textId="77777777" w:rsidR="00295167" w:rsidRPr="006B7D34" w:rsidRDefault="00295167" w:rsidP="00295167">
      <w:pPr>
        <w:pStyle w:val="TH"/>
        <w:rPr>
          <w:rFonts w:eastAsia="‚c‚e‚o“Á‘¾ƒSƒVƒbƒN‘Ì"/>
        </w:rPr>
      </w:pPr>
      <w:r w:rsidRPr="006B7D3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7E87CC82" w14:textId="77777777" w:rsidTr="00295167">
        <w:trPr>
          <w:cantSplit/>
          <w:jc w:val="center"/>
        </w:trPr>
        <w:tc>
          <w:tcPr>
            <w:tcW w:w="1555" w:type="dxa"/>
            <w:vAlign w:val="center"/>
          </w:tcPr>
          <w:p w14:paraId="1F443606"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6D93423" w14:textId="77777777" w:rsidR="00295167" w:rsidRPr="006B7D34" w:rsidRDefault="00295167" w:rsidP="00295167">
            <w:pPr>
              <w:pStyle w:val="TAH"/>
              <w:rPr>
                <w:rFonts w:eastAsia="Yu Mincho"/>
              </w:rPr>
            </w:pPr>
            <w:r w:rsidRPr="006B7D34">
              <w:rPr>
                <w:rFonts w:eastAsia="Yu Mincho"/>
              </w:rPr>
              <w:t>Subcarrier spacing</w:t>
            </w:r>
          </w:p>
          <w:p w14:paraId="25B1DFC9" w14:textId="77777777" w:rsidR="00295167" w:rsidRPr="006B7D34" w:rsidRDefault="00295167" w:rsidP="00295167">
            <w:pPr>
              <w:pStyle w:val="TAH"/>
              <w:rPr>
                <w:rFonts w:eastAsia="‚c‚e‚o“Á‘¾ƒSƒVƒbƒN‘Ì" w:cs="v5.0.0"/>
              </w:rPr>
            </w:pPr>
            <w:r w:rsidRPr="006B7D34">
              <w:rPr>
                <w:rFonts w:eastAsia="‚c‚e‚o“Á‘¾ƒSƒVƒbƒN‘Ì" w:cs="v5.0.0"/>
              </w:rPr>
              <w:t>(kHz)</w:t>
            </w:r>
          </w:p>
        </w:tc>
        <w:tc>
          <w:tcPr>
            <w:tcW w:w="2126" w:type="dxa"/>
            <w:vAlign w:val="center"/>
          </w:tcPr>
          <w:p w14:paraId="33E2D6EC"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205BD85B"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47640791" w14:textId="77777777" w:rsidTr="00295167">
        <w:trPr>
          <w:cantSplit/>
          <w:trHeight w:val="197"/>
          <w:jc w:val="center"/>
        </w:trPr>
        <w:tc>
          <w:tcPr>
            <w:tcW w:w="1555" w:type="dxa"/>
            <w:vMerge w:val="restart"/>
            <w:vAlign w:val="center"/>
          </w:tcPr>
          <w:p w14:paraId="3ABD92EF"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15BAB07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3610B6AC"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3A3CBE7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31AD8EA9" w14:textId="77777777" w:rsidTr="00295167">
        <w:trPr>
          <w:cantSplit/>
          <w:trHeight w:val="129"/>
          <w:jc w:val="center"/>
        </w:trPr>
        <w:tc>
          <w:tcPr>
            <w:tcW w:w="1555" w:type="dxa"/>
            <w:vMerge/>
            <w:vAlign w:val="center"/>
          </w:tcPr>
          <w:p w14:paraId="638316D2" w14:textId="77777777" w:rsidR="00295167" w:rsidRPr="006B7D34" w:rsidRDefault="00295167" w:rsidP="00295167">
            <w:pPr>
              <w:pStyle w:val="TAC"/>
              <w:rPr>
                <w:rFonts w:eastAsia="‚c‚e‚o“Á‘¾ƒSƒVƒbƒN‘Ì" w:cs="v5.0.0"/>
                <w:lang w:eastAsia="ja-JP"/>
              </w:rPr>
            </w:pPr>
          </w:p>
        </w:tc>
        <w:tc>
          <w:tcPr>
            <w:tcW w:w="2410" w:type="dxa"/>
            <w:vMerge/>
            <w:vAlign w:val="center"/>
          </w:tcPr>
          <w:p w14:paraId="370F6BA1"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1EE70FB" w14:textId="77777777" w:rsidTr="00295167">
        <w:trPr>
          <w:cantSplit/>
          <w:trHeight w:val="70"/>
          <w:jc w:val="center"/>
        </w:trPr>
        <w:tc>
          <w:tcPr>
            <w:tcW w:w="1555" w:type="dxa"/>
            <w:vMerge/>
            <w:vAlign w:val="center"/>
          </w:tcPr>
          <w:p w14:paraId="6A46C10F"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CE4D5E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33451F30" w14:textId="77777777" w:rsidTr="00295167">
        <w:trPr>
          <w:cantSplit/>
          <w:trHeight w:val="70"/>
          <w:jc w:val="center"/>
        </w:trPr>
        <w:tc>
          <w:tcPr>
            <w:tcW w:w="1555" w:type="dxa"/>
            <w:vMerge/>
            <w:vAlign w:val="center"/>
          </w:tcPr>
          <w:p w14:paraId="73712F43" w14:textId="77777777" w:rsidR="00295167" w:rsidRPr="006B7D34"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1371E8F"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5A9C250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5A0438F1" w14:textId="77777777" w:rsidTr="00295167">
        <w:trPr>
          <w:cantSplit/>
          <w:trHeight w:val="70"/>
          <w:jc w:val="center"/>
        </w:trPr>
        <w:tc>
          <w:tcPr>
            <w:tcW w:w="1555" w:type="dxa"/>
            <w:vMerge/>
            <w:vAlign w:val="center"/>
          </w:tcPr>
          <w:p w14:paraId="7DCA3D44" w14:textId="77777777" w:rsidR="00295167" w:rsidRPr="006B7D34" w:rsidRDefault="00295167" w:rsidP="00295167">
            <w:pPr>
              <w:pStyle w:val="TAC"/>
              <w:rPr>
                <w:rFonts w:eastAsia="‚c‚e‚o“Á‘¾ƒSƒVƒbƒN‘Ì" w:cs="v5.0.0"/>
              </w:rPr>
            </w:pPr>
          </w:p>
        </w:tc>
        <w:tc>
          <w:tcPr>
            <w:tcW w:w="2410" w:type="dxa"/>
            <w:vMerge/>
            <w:vAlign w:val="center"/>
          </w:tcPr>
          <w:p w14:paraId="529D48D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4424FCD4"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17EA020E" w14:textId="77777777" w:rsidTr="00295167">
        <w:trPr>
          <w:cantSplit/>
          <w:trHeight w:val="70"/>
          <w:jc w:val="center"/>
        </w:trPr>
        <w:tc>
          <w:tcPr>
            <w:tcW w:w="1555" w:type="dxa"/>
            <w:vMerge/>
            <w:vAlign w:val="center"/>
          </w:tcPr>
          <w:p w14:paraId="6F094CEA" w14:textId="77777777" w:rsidR="00295167" w:rsidRPr="006B7D34" w:rsidRDefault="00295167" w:rsidP="00295167">
            <w:pPr>
              <w:pStyle w:val="TAC"/>
              <w:rPr>
                <w:rFonts w:eastAsia="‚c‚e‚o“Á‘¾ƒSƒVƒbƒN‘Ì" w:cs="v5.0.0"/>
              </w:rPr>
            </w:pPr>
          </w:p>
        </w:tc>
        <w:tc>
          <w:tcPr>
            <w:tcW w:w="2410" w:type="dxa"/>
            <w:vMerge/>
            <w:vAlign w:val="center"/>
          </w:tcPr>
          <w:p w14:paraId="52D8A544"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79FA71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774A11B" w14:textId="77777777" w:rsidTr="00295167">
        <w:trPr>
          <w:cantSplit/>
          <w:trHeight w:val="70"/>
          <w:jc w:val="center"/>
        </w:trPr>
        <w:tc>
          <w:tcPr>
            <w:tcW w:w="1555" w:type="dxa"/>
            <w:vMerge/>
            <w:vAlign w:val="center"/>
          </w:tcPr>
          <w:p w14:paraId="075D94F4" w14:textId="77777777" w:rsidR="00295167" w:rsidRPr="006B7D34" w:rsidRDefault="00295167" w:rsidP="00295167">
            <w:pPr>
              <w:pStyle w:val="TAC"/>
              <w:rPr>
                <w:rFonts w:eastAsia="‚c‚e‚o“Á‘¾ƒSƒVƒbƒN‘Ì" w:cs="v5.0.0"/>
                <w:lang w:eastAsia="ja-JP"/>
              </w:rPr>
            </w:pPr>
          </w:p>
        </w:tc>
        <w:tc>
          <w:tcPr>
            <w:tcW w:w="2410" w:type="dxa"/>
            <w:vMerge/>
            <w:vAlign w:val="center"/>
          </w:tcPr>
          <w:p w14:paraId="2C27FB28" w14:textId="77777777" w:rsidR="00295167" w:rsidRPr="006B7D34" w:rsidRDefault="00295167" w:rsidP="00295167">
            <w:pPr>
              <w:pStyle w:val="TAC"/>
              <w:rPr>
                <w:rFonts w:eastAsia="‚c‚e‚o“Á‘¾ƒSƒVƒbƒN‘Ì" w:cs="v5.0.0"/>
                <w:lang w:eastAsia="ja-JP"/>
              </w:rPr>
            </w:pPr>
          </w:p>
        </w:tc>
        <w:tc>
          <w:tcPr>
            <w:tcW w:w="2126" w:type="dxa"/>
            <w:vAlign w:val="center"/>
          </w:tcPr>
          <w:p w14:paraId="14DAEEF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2E0D835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77B7E457" w14:textId="77777777" w:rsidTr="00295167">
        <w:trPr>
          <w:cantSplit/>
          <w:trHeight w:val="70"/>
          <w:jc w:val="center"/>
        </w:trPr>
        <w:tc>
          <w:tcPr>
            <w:tcW w:w="1555" w:type="dxa"/>
            <w:vMerge w:val="restart"/>
            <w:vAlign w:val="center"/>
          </w:tcPr>
          <w:p w14:paraId="3055765B"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59AA49F6"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74E4587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7223E2B"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53268B3E" w14:textId="77777777" w:rsidTr="00295167">
        <w:trPr>
          <w:cantSplit/>
          <w:trHeight w:val="70"/>
          <w:jc w:val="center"/>
        </w:trPr>
        <w:tc>
          <w:tcPr>
            <w:tcW w:w="1555" w:type="dxa"/>
            <w:vMerge/>
            <w:vAlign w:val="center"/>
          </w:tcPr>
          <w:p w14:paraId="64BFCD06" w14:textId="77777777" w:rsidR="00295167" w:rsidRPr="006B7D34" w:rsidRDefault="00295167" w:rsidP="00295167">
            <w:pPr>
              <w:pStyle w:val="TAC"/>
              <w:rPr>
                <w:rFonts w:eastAsia="‚c‚e‚o“Á‘¾ƒSƒVƒbƒN‘Ì" w:cs="v5.0.0"/>
                <w:lang w:eastAsia="ja-JP"/>
              </w:rPr>
            </w:pPr>
          </w:p>
        </w:tc>
        <w:tc>
          <w:tcPr>
            <w:tcW w:w="2410" w:type="dxa"/>
            <w:vMerge/>
            <w:vAlign w:val="center"/>
          </w:tcPr>
          <w:p w14:paraId="2D293CEB" w14:textId="77777777" w:rsidR="00295167" w:rsidRPr="006B7D34" w:rsidRDefault="00295167" w:rsidP="00295167">
            <w:pPr>
              <w:pStyle w:val="TAC"/>
              <w:rPr>
                <w:rFonts w:eastAsia="‚c‚e‚o“Á‘¾ƒSƒVƒbƒN‘Ì" w:cs="v5.0.0"/>
                <w:lang w:eastAsia="ja-JP"/>
              </w:rPr>
            </w:pPr>
          </w:p>
        </w:tc>
        <w:tc>
          <w:tcPr>
            <w:tcW w:w="2126" w:type="dxa"/>
            <w:vAlign w:val="center"/>
          </w:tcPr>
          <w:p w14:paraId="2212BFC4"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53851D"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7DAF860D" w14:textId="77777777" w:rsidTr="00295167">
        <w:trPr>
          <w:cantSplit/>
          <w:trHeight w:val="70"/>
          <w:jc w:val="center"/>
        </w:trPr>
        <w:tc>
          <w:tcPr>
            <w:tcW w:w="1555" w:type="dxa"/>
            <w:vMerge/>
            <w:vAlign w:val="center"/>
          </w:tcPr>
          <w:p w14:paraId="08B89DF9" w14:textId="77777777" w:rsidR="00295167" w:rsidRPr="006B7D34" w:rsidRDefault="00295167" w:rsidP="00295167">
            <w:pPr>
              <w:pStyle w:val="TAC"/>
              <w:rPr>
                <w:rFonts w:eastAsia="‚c‚e‚o“Á‘¾ƒSƒVƒbƒN‘Ì" w:cs="v5.0.0"/>
                <w:lang w:eastAsia="ja-JP"/>
              </w:rPr>
            </w:pPr>
          </w:p>
        </w:tc>
        <w:tc>
          <w:tcPr>
            <w:tcW w:w="2410" w:type="dxa"/>
            <w:vMerge/>
            <w:vAlign w:val="center"/>
          </w:tcPr>
          <w:p w14:paraId="2D9101C5" w14:textId="77777777" w:rsidR="00295167" w:rsidRPr="006B7D34" w:rsidRDefault="00295167" w:rsidP="00295167">
            <w:pPr>
              <w:pStyle w:val="TAC"/>
              <w:rPr>
                <w:rFonts w:eastAsia="‚c‚e‚o“Á‘¾ƒSƒVƒbƒN‘Ì" w:cs="v5.0.0"/>
                <w:lang w:eastAsia="ja-JP"/>
              </w:rPr>
            </w:pPr>
          </w:p>
        </w:tc>
        <w:tc>
          <w:tcPr>
            <w:tcW w:w="2126" w:type="dxa"/>
            <w:vAlign w:val="center"/>
          </w:tcPr>
          <w:p w14:paraId="2EFDB1C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59985D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CB6F44" w14:textId="77777777" w:rsidTr="00295167">
        <w:trPr>
          <w:cantSplit/>
          <w:trHeight w:val="70"/>
          <w:jc w:val="center"/>
        </w:trPr>
        <w:tc>
          <w:tcPr>
            <w:tcW w:w="1555" w:type="dxa"/>
            <w:vMerge/>
            <w:vAlign w:val="center"/>
          </w:tcPr>
          <w:p w14:paraId="51B6ACD6" w14:textId="77777777" w:rsidR="00295167" w:rsidRPr="006B7D34" w:rsidRDefault="00295167" w:rsidP="00295167">
            <w:pPr>
              <w:pStyle w:val="TAC"/>
              <w:rPr>
                <w:rFonts w:eastAsia="‚c‚e‚o“Á‘¾ƒSƒVƒbƒN‘Ì" w:cs="v5.0.0"/>
                <w:lang w:eastAsia="ja-JP"/>
              </w:rPr>
            </w:pPr>
          </w:p>
        </w:tc>
        <w:tc>
          <w:tcPr>
            <w:tcW w:w="2410" w:type="dxa"/>
            <w:vMerge/>
            <w:vAlign w:val="center"/>
          </w:tcPr>
          <w:p w14:paraId="6811815B" w14:textId="77777777" w:rsidR="00295167" w:rsidRPr="006B7D34" w:rsidRDefault="00295167" w:rsidP="00295167">
            <w:pPr>
              <w:pStyle w:val="TAC"/>
              <w:rPr>
                <w:rFonts w:eastAsia="‚c‚e‚o“Á‘¾ƒSƒVƒbƒN‘Ì" w:cs="v5.0.0"/>
                <w:lang w:eastAsia="ja-JP"/>
              </w:rPr>
            </w:pPr>
          </w:p>
        </w:tc>
        <w:tc>
          <w:tcPr>
            <w:tcW w:w="2126" w:type="dxa"/>
            <w:vAlign w:val="center"/>
          </w:tcPr>
          <w:p w14:paraId="029C6451"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C12C40"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3B69336D"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26426040" w14:textId="77777777" w:rsidR="00295167" w:rsidRPr="006B7D34" w:rsidRDefault="00295167" w:rsidP="00295167">
      <w:pPr>
        <w:pStyle w:val="B1"/>
        <w:ind w:left="0" w:firstLine="0"/>
      </w:pPr>
    </w:p>
    <w:p w14:paraId="5B733F7B" w14:textId="77777777" w:rsidR="00295167" w:rsidRPr="006B7D34" w:rsidRDefault="00295167" w:rsidP="00295167">
      <w:pPr>
        <w:pStyle w:val="Heading4"/>
      </w:pPr>
      <w:bookmarkStart w:id="2513" w:name="_Toc535442585"/>
      <w:r w:rsidRPr="006B7D34">
        <w:lastRenderedPageBreak/>
        <w:t>8.3.4.5</w:t>
      </w:r>
      <w:r w:rsidRPr="006B7D34">
        <w:tab/>
        <w:t>Test requirement</w:t>
      </w:r>
      <w:bookmarkEnd w:id="2513"/>
    </w:p>
    <w:p w14:paraId="6F572F6B" w14:textId="77777777" w:rsidR="00295167" w:rsidRPr="006B7D34" w:rsidRDefault="00295167" w:rsidP="00295167">
      <w:pPr>
        <w:pStyle w:val="Heading5"/>
        <w:rPr>
          <w:rFonts w:cs="Arial"/>
          <w:i/>
          <w:iCs/>
          <w:szCs w:val="22"/>
          <w:lang w:eastAsia="zh-CN"/>
        </w:rPr>
      </w:pPr>
      <w:bookmarkStart w:id="2514" w:name="_Toc535442586"/>
      <w:r w:rsidRPr="006B7D34">
        <w:t>8.3.</w:t>
      </w:r>
      <w:r w:rsidRPr="006B7D34">
        <w:rPr>
          <w:rFonts w:hint="eastAsia"/>
        </w:rPr>
        <w:t>4.</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514"/>
    </w:p>
    <w:p w14:paraId="7EC2FEA0" w14:textId="77777777" w:rsidR="00295167" w:rsidRPr="006B7D34" w:rsidRDefault="00295167" w:rsidP="00295167">
      <w:pPr>
        <w:rPr>
          <w:lang w:eastAsia="zh-CN"/>
        </w:rPr>
      </w:pPr>
      <w:r w:rsidRPr="006B7D34">
        <w:t>The fraction of incorrectly decoded UCI is shall be less than 1% for the SNR listed in table 8.3.4.5.1-1 and table 8.3.4.5.1-2.</w:t>
      </w:r>
    </w:p>
    <w:p w14:paraId="19AF298D" w14:textId="1BA3CA0B" w:rsidR="00295167" w:rsidRPr="006B7D34" w:rsidRDefault="00295167" w:rsidP="00295167">
      <w:pPr>
        <w:pStyle w:val="TH"/>
      </w:pPr>
      <w:r w:rsidRPr="006B7D34">
        <w:t xml:space="preserve">Table 8.3.4.5.1-1: Required SNR for PUCCH format 3 </w:t>
      </w:r>
      <w:del w:id="2515" w:author="R4-1902398" w:date="2019-03-06T21:27:00Z">
        <w:r w:rsidRPr="006B7D34" w:rsidDel="007D0607">
          <w:delText xml:space="preserve">demodulation tests </w:delText>
        </w:r>
      </w:del>
      <w:r w:rsidRPr="006B7D34">
        <w:t>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4F1AFC" w:rsidRPr="006B7D34" w14:paraId="6A486972" w14:textId="77777777" w:rsidTr="00295167">
        <w:trPr>
          <w:trHeight w:val="819"/>
          <w:jc w:val="center"/>
        </w:trPr>
        <w:tc>
          <w:tcPr>
            <w:tcW w:w="1012" w:type="dxa"/>
            <w:vMerge w:val="restart"/>
          </w:tcPr>
          <w:p w14:paraId="6FD9CF93"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11FD33F0"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39BE49A4"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541BEF0B" w14:textId="77777777" w:rsidR="00295167" w:rsidRPr="006B7D34" w:rsidRDefault="00295167" w:rsidP="00295167">
            <w:pPr>
              <w:pStyle w:val="TAH"/>
              <w:rPr>
                <w:rFonts w:cs="Arial"/>
              </w:rPr>
            </w:pPr>
            <w:r w:rsidRPr="006B7D34">
              <w:rPr>
                <w:rFonts w:cs="Arial"/>
              </w:rPr>
              <w:t>Cyclic Prefix</w:t>
            </w:r>
          </w:p>
        </w:tc>
        <w:tc>
          <w:tcPr>
            <w:tcW w:w="1294" w:type="dxa"/>
            <w:vMerge w:val="restart"/>
          </w:tcPr>
          <w:p w14:paraId="4EAE6A5D" w14:textId="1190F0C4" w:rsidR="00295167" w:rsidRPr="006B7D34" w:rsidRDefault="00295167" w:rsidP="007D0607">
            <w:pPr>
              <w:pStyle w:val="TAH"/>
              <w:rPr>
                <w:rFonts w:cs="Arial"/>
                <w:lang w:eastAsia="zh-CN"/>
              </w:rPr>
            </w:pPr>
            <w:r w:rsidRPr="006B7D34">
              <w:rPr>
                <w:rFonts w:cs="Arial"/>
              </w:rPr>
              <w:t xml:space="preserve">Propagation conditions and correlation matrix (Annex </w:t>
            </w:r>
            <w:del w:id="2516" w:author="R4-1902398" w:date="2019-03-06T21:27:00Z">
              <w:r w:rsidRPr="006B7D34" w:rsidDel="007D0607">
                <w:rPr>
                  <w:rFonts w:cs="Arial" w:hint="eastAsia"/>
                  <w:lang w:eastAsia="zh-CN"/>
                </w:rPr>
                <w:delText>[TBD]</w:delText>
              </w:r>
            </w:del>
            <w:ins w:id="2517" w:author="R4-1902398" w:date="2019-03-06T21:27:00Z">
              <w:r w:rsidR="007D0607">
                <w:rPr>
                  <w:rFonts w:cs="Arial"/>
                  <w:lang w:eastAsia="zh-CN"/>
                </w:rPr>
                <w:t>J</w:t>
              </w:r>
            </w:ins>
            <w:r w:rsidRPr="006B7D34">
              <w:rPr>
                <w:rFonts w:cs="Arial"/>
              </w:rPr>
              <w:t>)</w:t>
            </w:r>
          </w:p>
        </w:tc>
        <w:tc>
          <w:tcPr>
            <w:tcW w:w="1407" w:type="dxa"/>
            <w:vMerge w:val="restart"/>
          </w:tcPr>
          <w:p w14:paraId="143344CF"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6" w:type="dxa"/>
            <w:gridSpan w:val="3"/>
          </w:tcPr>
          <w:p w14:paraId="0DE37692" w14:textId="77777777" w:rsidR="00295167" w:rsidRPr="006B7D34" w:rsidRDefault="00295167" w:rsidP="00295167">
            <w:pPr>
              <w:pStyle w:val="TAH"/>
              <w:rPr>
                <w:rFonts w:cs="Arial"/>
              </w:rPr>
            </w:pPr>
            <w:r w:rsidRPr="006B7D34">
              <w:rPr>
                <w:rFonts w:cs="Arial"/>
              </w:rPr>
              <w:t>Channel Bandwidth / SNR (dB)</w:t>
            </w:r>
          </w:p>
        </w:tc>
      </w:tr>
      <w:tr w:rsidR="004F1AFC" w:rsidRPr="006B7D34" w14:paraId="7A6EE71F" w14:textId="77777777" w:rsidTr="00295167">
        <w:trPr>
          <w:trHeight w:val="160"/>
          <w:jc w:val="center"/>
        </w:trPr>
        <w:tc>
          <w:tcPr>
            <w:tcW w:w="1012" w:type="dxa"/>
            <w:vMerge/>
          </w:tcPr>
          <w:p w14:paraId="77023345" w14:textId="77777777" w:rsidR="00295167" w:rsidRPr="006B7D34" w:rsidRDefault="00295167" w:rsidP="00295167">
            <w:pPr>
              <w:pStyle w:val="TAH"/>
              <w:rPr>
                <w:rFonts w:cs="Arial"/>
              </w:rPr>
            </w:pPr>
          </w:p>
        </w:tc>
        <w:tc>
          <w:tcPr>
            <w:tcW w:w="1012" w:type="dxa"/>
            <w:vMerge/>
          </w:tcPr>
          <w:p w14:paraId="2A75DDBF" w14:textId="77777777" w:rsidR="00295167" w:rsidRPr="006B7D34" w:rsidRDefault="00295167" w:rsidP="00295167">
            <w:pPr>
              <w:pStyle w:val="TAH"/>
              <w:rPr>
                <w:rFonts w:cs="Arial"/>
              </w:rPr>
            </w:pPr>
          </w:p>
        </w:tc>
        <w:tc>
          <w:tcPr>
            <w:tcW w:w="1089" w:type="dxa"/>
            <w:vMerge/>
          </w:tcPr>
          <w:p w14:paraId="06C8AFA6" w14:textId="77777777" w:rsidR="00295167" w:rsidRPr="006B7D34" w:rsidRDefault="00295167" w:rsidP="00295167">
            <w:pPr>
              <w:pStyle w:val="TAH"/>
              <w:rPr>
                <w:rFonts w:cs="Arial"/>
              </w:rPr>
            </w:pPr>
          </w:p>
        </w:tc>
        <w:tc>
          <w:tcPr>
            <w:tcW w:w="842" w:type="dxa"/>
            <w:vMerge/>
          </w:tcPr>
          <w:p w14:paraId="5C071CD0" w14:textId="77777777" w:rsidR="00295167" w:rsidRPr="006B7D34" w:rsidRDefault="00295167" w:rsidP="00295167">
            <w:pPr>
              <w:pStyle w:val="TAH"/>
              <w:rPr>
                <w:rFonts w:cs="Arial"/>
              </w:rPr>
            </w:pPr>
          </w:p>
        </w:tc>
        <w:tc>
          <w:tcPr>
            <w:tcW w:w="1294" w:type="dxa"/>
            <w:vMerge/>
          </w:tcPr>
          <w:p w14:paraId="17E94988" w14:textId="77777777" w:rsidR="00295167" w:rsidRPr="006B7D34" w:rsidRDefault="00295167" w:rsidP="00295167">
            <w:pPr>
              <w:pStyle w:val="TAH"/>
              <w:rPr>
                <w:rFonts w:cs="Arial"/>
              </w:rPr>
            </w:pPr>
          </w:p>
        </w:tc>
        <w:tc>
          <w:tcPr>
            <w:tcW w:w="1407" w:type="dxa"/>
            <w:vMerge/>
          </w:tcPr>
          <w:p w14:paraId="6BB6A472" w14:textId="77777777" w:rsidR="00295167" w:rsidRPr="006B7D34" w:rsidRDefault="00295167" w:rsidP="00295167">
            <w:pPr>
              <w:pStyle w:val="TAH"/>
              <w:rPr>
                <w:rFonts w:cs="Arial"/>
              </w:rPr>
            </w:pPr>
          </w:p>
        </w:tc>
        <w:tc>
          <w:tcPr>
            <w:tcW w:w="867" w:type="dxa"/>
          </w:tcPr>
          <w:p w14:paraId="58CF928A" w14:textId="77777777" w:rsidR="00295167" w:rsidRPr="006B7D34" w:rsidRDefault="00295167" w:rsidP="00295167">
            <w:pPr>
              <w:pStyle w:val="TAH"/>
              <w:rPr>
                <w:rFonts w:cs="Arial"/>
              </w:rPr>
            </w:pPr>
            <w:r w:rsidRPr="006B7D34">
              <w:rPr>
                <w:rFonts w:cs="Arial"/>
              </w:rPr>
              <w:t>5 MHz</w:t>
            </w:r>
          </w:p>
        </w:tc>
        <w:tc>
          <w:tcPr>
            <w:tcW w:w="974" w:type="dxa"/>
          </w:tcPr>
          <w:p w14:paraId="2E358BFB" w14:textId="77777777" w:rsidR="00295167" w:rsidRPr="006B7D34" w:rsidRDefault="00295167" w:rsidP="00295167">
            <w:pPr>
              <w:pStyle w:val="TAH"/>
              <w:rPr>
                <w:rFonts w:cs="Arial"/>
              </w:rPr>
            </w:pPr>
            <w:r w:rsidRPr="006B7D34">
              <w:rPr>
                <w:rFonts w:cs="Arial"/>
              </w:rPr>
              <w:t>10 MHz</w:t>
            </w:r>
          </w:p>
        </w:tc>
        <w:tc>
          <w:tcPr>
            <w:tcW w:w="845" w:type="dxa"/>
          </w:tcPr>
          <w:p w14:paraId="5747D979" w14:textId="77777777" w:rsidR="00295167" w:rsidRPr="006B7D34" w:rsidRDefault="00295167" w:rsidP="00295167">
            <w:pPr>
              <w:pStyle w:val="TAH"/>
              <w:rPr>
                <w:rFonts w:cs="Arial"/>
              </w:rPr>
            </w:pPr>
            <w:r w:rsidRPr="006B7D34">
              <w:rPr>
                <w:rFonts w:cs="Arial"/>
              </w:rPr>
              <w:t>20 MHz</w:t>
            </w:r>
          </w:p>
        </w:tc>
      </w:tr>
      <w:tr w:rsidR="004F1AFC" w:rsidRPr="006B7D34" w14:paraId="24937A69" w14:textId="77777777" w:rsidTr="00295167">
        <w:trPr>
          <w:trHeight w:val="180"/>
          <w:jc w:val="center"/>
        </w:trPr>
        <w:tc>
          <w:tcPr>
            <w:tcW w:w="1012" w:type="dxa"/>
            <w:vMerge w:val="restart"/>
          </w:tcPr>
          <w:p w14:paraId="0BA58D3F" w14:textId="77777777" w:rsidR="00295167" w:rsidRPr="006B7D34" w:rsidRDefault="00295167" w:rsidP="00295167">
            <w:pPr>
              <w:pStyle w:val="TAC"/>
              <w:rPr>
                <w:rFonts w:cs="Arial"/>
                <w:lang w:eastAsia="zh-CN"/>
              </w:rPr>
            </w:pPr>
            <w:r w:rsidRPr="006B7D34">
              <w:rPr>
                <w:rFonts w:cs="Arial"/>
                <w:lang w:eastAsia="zh-CN"/>
              </w:rPr>
              <w:t>1</w:t>
            </w:r>
          </w:p>
        </w:tc>
        <w:tc>
          <w:tcPr>
            <w:tcW w:w="1012" w:type="dxa"/>
            <w:vMerge w:val="restart"/>
          </w:tcPr>
          <w:p w14:paraId="69285C76" w14:textId="77777777" w:rsidR="00295167" w:rsidRPr="006B7D34" w:rsidRDefault="00295167" w:rsidP="00295167">
            <w:pPr>
              <w:pStyle w:val="TAC"/>
              <w:rPr>
                <w:rFonts w:cs="Arial"/>
                <w:lang w:eastAsia="zh-CN"/>
              </w:rPr>
            </w:pPr>
            <w:r w:rsidRPr="006B7D34">
              <w:rPr>
                <w:rFonts w:cs="Arial"/>
                <w:lang w:eastAsia="zh-CN"/>
              </w:rPr>
              <w:t>1</w:t>
            </w:r>
          </w:p>
        </w:tc>
        <w:tc>
          <w:tcPr>
            <w:tcW w:w="1089" w:type="dxa"/>
            <w:vMerge w:val="restart"/>
          </w:tcPr>
          <w:p w14:paraId="4C700C02" w14:textId="77777777" w:rsidR="00295167" w:rsidRPr="006B7D34" w:rsidRDefault="00295167" w:rsidP="00295167">
            <w:pPr>
              <w:pStyle w:val="TAC"/>
              <w:rPr>
                <w:rFonts w:cs="Arial"/>
                <w:lang w:eastAsia="zh-CN"/>
              </w:rPr>
            </w:pPr>
            <w:r w:rsidRPr="006B7D34">
              <w:rPr>
                <w:rFonts w:cs="Arial"/>
                <w:lang w:eastAsia="zh-CN"/>
              </w:rPr>
              <w:t>2</w:t>
            </w:r>
          </w:p>
        </w:tc>
        <w:tc>
          <w:tcPr>
            <w:tcW w:w="842" w:type="dxa"/>
            <w:vMerge w:val="restart"/>
          </w:tcPr>
          <w:p w14:paraId="01898D36" w14:textId="77777777" w:rsidR="00295167" w:rsidRPr="006B7D34" w:rsidRDefault="00295167" w:rsidP="00295167">
            <w:pPr>
              <w:pStyle w:val="TAC"/>
              <w:rPr>
                <w:rFonts w:cs="Arial"/>
              </w:rPr>
            </w:pPr>
            <w:r w:rsidRPr="006B7D34">
              <w:rPr>
                <w:rFonts w:cs="Arial"/>
              </w:rPr>
              <w:t>Normal</w:t>
            </w:r>
          </w:p>
        </w:tc>
        <w:tc>
          <w:tcPr>
            <w:tcW w:w="1294" w:type="dxa"/>
            <w:vMerge w:val="restart"/>
          </w:tcPr>
          <w:p w14:paraId="14FAF3FC"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7A6EDA32"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09B598BB"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16B0F0AA" w14:textId="336DA374" w:rsidR="00295167" w:rsidRPr="006B7D34" w:rsidRDefault="00295167" w:rsidP="007D0607">
            <w:pPr>
              <w:pStyle w:val="TAC"/>
              <w:rPr>
                <w:rFonts w:cs="Arial"/>
                <w:lang w:eastAsia="zh-CN"/>
              </w:rPr>
            </w:pPr>
            <w:r w:rsidRPr="006B7D34">
              <w:rPr>
                <w:rFonts w:cs="Arial"/>
                <w:lang w:eastAsia="zh-CN"/>
              </w:rPr>
              <w:t>[</w:t>
            </w:r>
            <w:del w:id="2518" w:author="R4-1902398" w:date="2019-03-06T21:28:00Z">
              <w:r w:rsidRPr="006B7D34" w:rsidDel="007D0607">
                <w:rPr>
                  <w:rFonts w:cs="Arial"/>
                  <w:lang w:eastAsia="zh-CN"/>
                </w:rPr>
                <w:delText>2.0</w:delText>
              </w:r>
            </w:del>
            <w:ins w:id="2519" w:author="R4-1902398" w:date="2019-03-06T21:28:00Z">
              <w:r w:rsidR="007D0607">
                <w:rPr>
                  <w:rFonts w:cs="Arial"/>
                  <w:lang w:eastAsia="zh-CN"/>
                </w:rPr>
                <w:t>1.7</w:t>
              </w:r>
            </w:ins>
            <w:r w:rsidRPr="006B7D34">
              <w:rPr>
                <w:rFonts w:cs="Arial"/>
                <w:lang w:eastAsia="zh-CN"/>
              </w:rPr>
              <w:t>]</w:t>
            </w:r>
          </w:p>
        </w:tc>
        <w:tc>
          <w:tcPr>
            <w:tcW w:w="845" w:type="dxa"/>
            <w:shd w:val="clear" w:color="auto" w:fill="auto"/>
          </w:tcPr>
          <w:p w14:paraId="1D0D5C1D"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327F2C01" w14:textId="77777777" w:rsidTr="00295167">
        <w:trPr>
          <w:trHeight w:val="180"/>
          <w:jc w:val="center"/>
        </w:trPr>
        <w:tc>
          <w:tcPr>
            <w:tcW w:w="1012" w:type="dxa"/>
            <w:vMerge/>
          </w:tcPr>
          <w:p w14:paraId="48CBD89F" w14:textId="77777777" w:rsidR="00295167" w:rsidRPr="006B7D34" w:rsidRDefault="00295167" w:rsidP="00295167">
            <w:pPr>
              <w:pStyle w:val="TAC"/>
              <w:rPr>
                <w:rFonts w:cs="Arial"/>
                <w:lang w:eastAsia="zh-CN"/>
              </w:rPr>
            </w:pPr>
          </w:p>
        </w:tc>
        <w:tc>
          <w:tcPr>
            <w:tcW w:w="1012" w:type="dxa"/>
            <w:vMerge/>
          </w:tcPr>
          <w:p w14:paraId="4F423ABB" w14:textId="77777777" w:rsidR="00295167" w:rsidRPr="006B7D34" w:rsidRDefault="00295167" w:rsidP="00295167">
            <w:pPr>
              <w:pStyle w:val="TAC"/>
              <w:rPr>
                <w:rFonts w:cs="Arial"/>
                <w:lang w:eastAsia="zh-CN"/>
              </w:rPr>
            </w:pPr>
          </w:p>
        </w:tc>
        <w:tc>
          <w:tcPr>
            <w:tcW w:w="1089" w:type="dxa"/>
            <w:vMerge/>
          </w:tcPr>
          <w:p w14:paraId="3AD3F226" w14:textId="77777777" w:rsidR="00295167" w:rsidRPr="006B7D34" w:rsidRDefault="00295167" w:rsidP="00295167">
            <w:pPr>
              <w:pStyle w:val="TAC"/>
              <w:rPr>
                <w:rFonts w:cs="Arial"/>
                <w:lang w:eastAsia="zh-CN"/>
              </w:rPr>
            </w:pPr>
          </w:p>
        </w:tc>
        <w:tc>
          <w:tcPr>
            <w:tcW w:w="842" w:type="dxa"/>
            <w:vMerge/>
          </w:tcPr>
          <w:p w14:paraId="6FFD69F4" w14:textId="77777777" w:rsidR="00295167" w:rsidRPr="006B7D34" w:rsidRDefault="00295167" w:rsidP="00295167">
            <w:pPr>
              <w:pStyle w:val="TAC"/>
              <w:rPr>
                <w:rFonts w:cs="Arial"/>
              </w:rPr>
            </w:pPr>
          </w:p>
        </w:tc>
        <w:tc>
          <w:tcPr>
            <w:tcW w:w="1294" w:type="dxa"/>
            <w:vMerge/>
          </w:tcPr>
          <w:p w14:paraId="67D6A0C9" w14:textId="77777777" w:rsidR="00295167" w:rsidRPr="006B7D34" w:rsidRDefault="00295167" w:rsidP="00295167">
            <w:pPr>
              <w:pStyle w:val="TAC"/>
              <w:rPr>
                <w:rFonts w:cs="Arial"/>
              </w:rPr>
            </w:pPr>
          </w:p>
        </w:tc>
        <w:tc>
          <w:tcPr>
            <w:tcW w:w="1407" w:type="dxa"/>
          </w:tcPr>
          <w:p w14:paraId="2FE335A2"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67" w:type="dxa"/>
            <w:shd w:val="clear" w:color="auto" w:fill="auto"/>
          </w:tcPr>
          <w:p w14:paraId="3A8D4FEF"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A40539F" w14:textId="10245696" w:rsidR="00295167" w:rsidRPr="006B7D34" w:rsidRDefault="00295167" w:rsidP="00295167">
            <w:pPr>
              <w:pStyle w:val="TAC"/>
              <w:rPr>
                <w:rFonts w:cs="Arial"/>
                <w:lang w:eastAsia="zh-CN"/>
              </w:rPr>
            </w:pPr>
            <w:r w:rsidRPr="006B7D34">
              <w:rPr>
                <w:rFonts w:cs="Arial"/>
                <w:lang w:eastAsia="zh-CN"/>
              </w:rPr>
              <w:t>[1.</w:t>
            </w:r>
            <w:ins w:id="2520" w:author="R4-1902398" w:date="2019-03-06T21:28:00Z">
              <w:r w:rsidR="007D0607">
                <w:rPr>
                  <w:rFonts w:cs="Arial"/>
                  <w:lang w:eastAsia="zh-CN"/>
                </w:rPr>
                <w:t>1</w:t>
              </w:r>
            </w:ins>
            <w:del w:id="2521" w:author="R4-1902398" w:date="2019-03-06T21:28:00Z">
              <w:r w:rsidRPr="006B7D34" w:rsidDel="007D0607">
                <w:rPr>
                  <w:rFonts w:cs="Arial"/>
                  <w:lang w:eastAsia="zh-CN"/>
                </w:rPr>
                <w:delText>7</w:delText>
              </w:r>
            </w:del>
            <w:r w:rsidRPr="006B7D34">
              <w:rPr>
                <w:rFonts w:cs="Arial"/>
                <w:lang w:eastAsia="zh-CN"/>
              </w:rPr>
              <w:t>]</w:t>
            </w:r>
          </w:p>
        </w:tc>
        <w:tc>
          <w:tcPr>
            <w:tcW w:w="845" w:type="dxa"/>
            <w:shd w:val="clear" w:color="auto" w:fill="auto"/>
          </w:tcPr>
          <w:p w14:paraId="70D4E5C2"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87EFD1C" w14:textId="77777777" w:rsidTr="00295167">
        <w:trPr>
          <w:trHeight w:val="180"/>
          <w:jc w:val="center"/>
        </w:trPr>
        <w:tc>
          <w:tcPr>
            <w:tcW w:w="1012" w:type="dxa"/>
          </w:tcPr>
          <w:p w14:paraId="53C7E4D3"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36A250EA"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0C06E7D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FF80959" w14:textId="77777777" w:rsidR="00295167" w:rsidRPr="006B7D34" w:rsidRDefault="00295167" w:rsidP="00295167">
            <w:pPr>
              <w:pStyle w:val="TAC"/>
              <w:rPr>
                <w:rFonts w:cs="Arial"/>
              </w:rPr>
            </w:pPr>
            <w:r w:rsidRPr="006B7D34">
              <w:rPr>
                <w:rFonts w:cs="Arial"/>
              </w:rPr>
              <w:t>Normal</w:t>
            </w:r>
          </w:p>
        </w:tc>
        <w:tc>
          <w:tcPr>
            <w:tcW w:w="1294" w:type="dxa"/>
          </w:tcPr>
          <w:p w14:paraId="698BA606"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2D6D166A"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4D019901"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157938E" w14:textId="3DBDEF75" w:rsidR="00295167" w:rsidRPr="006B7D34" w:rsidRDefault="00295167" w:rsidP="00295167">
            <w:pPr>
              <w:pStyle w:val="TAC"/>
              <w:rPr>
                <w:rFonts w:cs="Arial"/>
                <w:lang w:eastAsia="zh-CN"/>
              </w:rPr>
            </w:pPr>
            <w:del w:id="2522" w:author="R4-1902398" w:date="2019-03-06T21:28:00Z">
              <w:r w:rsidRPr="006B7D34" w:rsidDel="007D0607">
                <w:rPr>
                  <w:rFonts w:cs="Arial" w:hint="eastAsia"/>
                  <w:lang w:eastAsia="zh-CN"/>
                </w:rPr>
                <w:delText>TBD</w:delText>
              </w:r>
            </w:del>
            <w:ins w:id="2523" w:author="R4-1902398" w:date="2019-03-06T21:28:00Z">
              <w:r w:rsidR="007D0607">
                <w:rPr>
                  <w:rFonts w:cs="Arial"/>
                  <w:lang w:eastAsia="zh-CN"/>
                </w:rPr>
                <w:t>[2.5]</w:t>
              </w:r>
            </w:ins>
          </w:p>
        </w:tc>
        <w:tc>
          <w:tcPr>
            <w:tcW w:w="845" w:type="dxa"/>
            <w:shd w:val="clear" w:color="auto" w:fill="auto"/>
          </w:tcPr>
          <w:p w14:paraId="27C48069"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7AC0E127" w14:textId="77777777" w:rsidR="00295167" w:rsidRPr="006B7D34" w:rsidRDefault="00295167" w:rsidP="00295167"/>
    <w:p w14:paraId="548A8808" w14:textId="758ACFB3" w:rsidR="00295167" w:rsidRPr="006B7D34" w:rsidRDefault="00295167" w:rsidP="00295167">
      <w:pPr>
        <w:pStyle w:val="TH"/>
      </w:pPr>
      <w:r w:rsidRPr="006B7D34">
        <w:t xml:space="preserve">Table 8.3.4.5.1-2: Required SNR for PUCCH format 3 </w:t>
      </w:r>
      <w:del w:id="2524" w:author="R4-1902398" w:date="2019-03-06T21:27:00Z">
        <w:r w:rsidRPr="006B7D34" w:rsidDel="007D0607">
          <w:delText xml:space="preserve">demodulation tests </w:delText>
        </w:r>
      </w:del>
      <w:r w:rsidRPr="006B7D34">
        <w:t>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4F1AFC" w:rsidRPr="006B7D34" w14:paraId="5752627C" w14:textId="77777777" w:rsidTr="00295167">
        <w:trPr>
          <w:trHeight w:val="634"/>
          <w:jc w:val="center"/>
        </w:trPr>
        <w:tc>
          <w:tcPr>
            <w:tcW w:w="995" w:type="dxa"/>
            <w:vMerge w:val="restart"/>
          </w:tcPr>
          <w:p w14:paraId="61918647" w14:textId="77777777" w:rsidR="00295167" w:rsidRPr="006B7D34" w:rsidRDefault="00295167" w:rsidP="00295167">
            <w:pPr>
              <w:pStyle w:val="TAH"/>
              <w:rPr>
                <w:rFonts w:cs="Arial"/>
              </w:rPr>
            </w:pPr>
            <w:r w:rsidRPr="006B7D34">
              <w:rPr>
                <w:rFonts w:cs="Arial"/>
              </w:rPr>
              <w:t>Test Number</w:t>
            </w:r>
          </w:p>
        </w:tc>
        <w:tc>
          <w:tcPr>
            <w:tcW w:w="913" w:type="dxa"/>
            <w:vMerge w:val="restart"/>
          </w:tcPr>
          <w:p w14:paraId="26D936CC"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2" w:type="dxa"/>
            <w:vMerge w:val="restart"/>
          </w:tcPr>
          <w:p w14:paraId="76180440" w14:textId="77777777" w:rsidR="00295167" w:rsidRPr="006B7D34" w:rsidRDefault="00295167" w:rsidP="00295167">
            <w:pPr>
              <w:pStyle w:val="TAH"/>
              <w:rPr>
                <w:rFonts w:cs="Arial"/>
                <w:lang w:eastAsia="zh-CN"/>
              </w:rPr>
            </w:pPr>
            <w:r w:rsidRPr="006B7D34">
              <w:t>Number of demodulation branches</w:t>
            </w:r>
          </w:p>
        </w:tc>
        <w:tc>
          <w:tcPr>
            <w:tcW w:w="818" w:type="dxa"/>
            <w:vMerge w:val="restart"/>
          </w:tcPr>
          <w:p w14:paraId="12680AC8" w14:textId="77777777" w:rsidR="00295167" w:rsidRPr="006B7D34" w:rsidRDefault="00295167" w:rsidP="00295167">
            <w:pPr>
              <w:pStyle w:val="TAH"/>
              <w:rPr>
                <w:rFonts w:cs="Arial"/>
              </w:rPr>
            </w:pPr>
            <w:r w:rsidRPr="006B7D34">
              <w:rPr>
                <w:rFonts w:cs="Arial"/>
              </w:rPr>
              <w:t>Cyclic Prefix</w:t>
            </w:r>
          </w:p>
        </w:tc>
        <w:tc>
          <w:tcPr>
            <w:tcW w:w="1350" w:type="dxa"/>
            <w:vMerge w:val="restart"/>
          </w:tcPr>
          <w:p w14:paraId="3C725420" w14:textId="16344693" w:rsidR="00295167" w:rsidRPr="006B7D34" w:rsidRDefault="00295167" w:rsidP="007D0607">
            <w:pPr>
              <w:pStyle w:val="TAH"/>
              <w:rPr>
                <w:rFonts w:cs="Arial"/>
              </w:rPr>
            </w:pPr>
            <w:r w:rsidRPr="006B7D34">
              <w:rPr>
                <w:rFonts w:cs="Arial"/>
              </w:rPr>
              <w:t xml:space="preserve">Propagation conditions and correlation matrix (Annex </w:t>
            </w:r>
            <w:del w:id="2525" w:author="R4-1902398" w:date="2019-03-06T21:28:00Z">
              <w:r w:rsidRPr="006B7D34" w:rsidDel="007D0607">
                <w:rPr>
                  <w:rFonts w:cs="Arial" w:hint="eastAsia"/>
                  <w:lang w:eastAsia="zh-CN"/>
                </w:rPr>
                <w:delText>[TBD]</w:delText>
              </w:r>
            </w:del>
            <w:ins w:id="2526" w:author="R4-1902398" w:date="2019-03-06T21:28:00Z">
              <w:r w:rsidR="007D0607">
                <w:rPr>
                  <w:rFonts w:cs="Arial"/>
                  <w:lang w:eastAsia="zh-CN"/>
                </w:rPr>
                <w:t>J</w:t>
              </w:r>
            </w:ins>
            <w:r w:rsidRPr="006B7D34">
              <w:rPr>
                <w:rFonts w:cs="Arial"/>
              </w:rPr>
              <w:t>)</w:t>
            </w:r>
          </w:p>
        </w:tc>
        <w:tc>
          <w:tcPr>
            <w:tcW w:w="1517" w:type="dxa"/>
            <w:vMerge w:val="restart"/>
          </w:tcPr>
          <w:p w14:paraId="091235AE"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544" w:type="dxa"/>
            <w:gridSpan w:val="4"/>
          </w:tcPr>
          <w:p w14:paraId="1AA216D3" w14:textId="77777777" w:rsidR="00295167" w:rsidRPr="006B7D34" w:rsidRDefault="00295167" w:rsidP="00295167">
            <w:pPr>
              <w:pStyle w:val="TAH"/>
              <w:rPr>
                <w:rFonts w:cs="Arial"/>
              </w:rPr>
            </w:pPr>
            <w:r w:rsidRPr="006B7D34">
              <w:rPr>
                <w:rFonts w:cs="Arial"/>
              </w:rPr>
              <w:t>Channel Bandwidth / SNR (dB)</w:t>
            </w:r>
          </w:p>
        </w:tc>
      </w:tr>
      <w:tr w:rsidR="004F1AFC" w:rsidRPr="006B7D34" w14:paraId="5251BDB9" w14:textId="77777777" w:rsidTr="00295167">
        <w:trPr>
          <w:trHeight w:val="160"/>
          <w:jc w:val="center"/>
        </w:trPr>
        <w:tc>
          <w:tcPr>
            <w:tcW w:w="995" w:type="dxa"/>
            <w:vMerge/>
          </w:tcPr>
          <w:p w14:paraId="0E9913FB" w14:textId="77777777" w:rsidR="00295167" w:rsidRPr="006B7D34" w:rsidRDefault="00295167" w:rsidP="00295167">
            <w:pPr>
              <w:pStyle w:val="TAH"/>
              <w:rPr>
                <w:rFonts w:cs="Arial"/>
              </w:rPr>
            </w:pPr>
          </w:p>
        </w:tc>
        <w:tc>
          <w:tcPr>
            <w:tcW w:w="913" w:type="dxa"/>
            <w:vMerge/>
          </w:tcPr>
          <w:p w14:paraId="21A02B00" w14:textId="77777777" w:rsidR="00295167" w:rsidRPr="006B7D34" w:rsidRDefault="00295167" w:rsidP="00295167">
            <w:pPr>
              <w:pStyle w:val="TAH"/>
              <w:rPr>
                <w:rFonts w:cs="Arial"/>
              </w:rPr>
            </w:pPr>
          </w:p>
        </w:tc>
        <w:tc>
          <w:tcPr>
            <w:tcW w:w="1072" w:type="dxa"/>
            <w:vMerge/>
          </w:tcPr>
          <w:p w14:paraId="189E55ED" w14:textId="77777777" w:rsidR="00295167" w:rsidRPr="006B7D34" w:rsidRDefault="00295167" w:rsidP="00295167">
            <w:pPr>
              <w:pStyle w:val="TAH"/>
              <w:rPr>
                <w:rFonts w:cs="Arial"/>
              </w:rPr>
            </w:pPr>
          </w:p>
        </w:tc>
        <w:tc>
          <w:tcPr>
            <w:tcW w:w="818" w:type="dxa"/>
            <w:vMerge/>
          </w:tcPr>
          <w:p w14:paraId="0D531E0C" w14:textId="77777777" w:rsidR="00295167" w:rsidRPr="006B7D34" w:rsidRDefault="00295167" w:rsidP="00295167">
            <w:pPr>
              <w:pStyle w:val="TAH"/>
              <w:rPr>
                <w:rFonts w:cs="Arial"/>
              </w:rPr>
            </w:pPr>
          </w:p>
        </w:tc>
        <w:tc>
          <w:tcPr>
            <w:tcW w:w="1350" w:type="dxa"/>
            <w:vMerge/>
          </w:tcPr>
          <w:p w14:paraId="48B467A2" w14:textId="77777777" w:rsidR="00295167" w:rsidRPr="006B7D34" w:rsidRDefault="00295167" w:rsidP="00295167">
            <w:pPr>
              <w:pStyle w:val="TAH"/>
              <w:rPr>
                <w:rFonts w:cs="Arial"/>
              </w:rPr>
            </w:pPr>
          </w:p>
        </w:tc>
        <w:tc>
          <w:tcPr>
            <w:tcW w:w="1517" w:type="dxa"/>
            <w:vMerge/>
          </w:tcPr>
          <w:p w14:paraId="4BF8914F" w14:textId="77777777" w:rsidR="00295167" w:rsidRPr="006B7D34" w:rsidRDefault="00295167" w:rsidP="00295167">
            <w:pPr>
              <w:pStyle w:val="TAH"/>
              <w:rPr>
                <w:rFonts w:cs="Arial"/>
              </w:rPr>
            </w:pPr>
          </w:p>
        </w:tc>
        <w:tc>
          <w:tcPr>
            <w:tcW w:w="851" w:type="dxa"/>
          </w:tcPr>
          <w:p w14:paraId="19EB6D47" w14:textId="77777777" w:rsidR="00295167" w:rsidRPr="006B7D34" w:rsidRDefault="00295167" w:rsidP="00295167">
            <w:pPr>
              <w:pStyle w:val="TAH"/>
              <w:rPr>
                <w:rFonts w:cs="Arial"/>
              </w:rPr>
            </w:pPr>
            <w:r w:rsidRPr="006B7D34">
              <w:rPr>
                <w:rFonts w:cs="Arial"/>
              </w:rPr>
              <w:t>10 MHz</w:t>
            </w:r>
          </w:p>
        </w:tc>
        <w:tc>
          <w:tcPr>
            <w:tcW w:w="850" w:type="dxa"/>
          </w:tcPr>
          <w:p w14:paraId="77CBEDA5" w14:textId="77777777" w:rsidR="00295167" w:rsidRPr="006B7D34" w:rsidRDefault="00295167" w:rsidP="00295167">
            <w:pPr>
              <w:pStyle w:val="TAH"/>
              <w:rPr>
                <w:rFonts w:cs="Arial"/>
              </w:rPr>
            </w:pPr>
            <w:r w:rsidRPr="006B7D34">
              <w:rPr>
                <w:rFonts w:cs="Arial"/>
              </w:rPr>
              <w:t>20 MHz</w:t>
            </w:r>
          </w:p>
        </w:tc>
        <w:tc>
          <w:tcPr>
            <w:tcW w:w="851" w:type="dxa"/>
          </w:tcPr>
          <w:p w14:paraId="6568BD43" w14:textId="77777777" w:rsidR="00295167" w:rsidRPr="006B7D34" w:rsidRDefault="00295167" w:rsidP="00295167">
            <w:pPr>
              <w:pStyle w:val="TAH"/>
              <w:rPr>
                <w:rFonts w:cs="Arial"/>
              </w:rPr>
            </w:pPr>
            <w:r w:rsidRPr="006B7D34">
              <w:rPr>
                <w:rFonts w:cs="Arial"/>
              </w:rPr>
              <w:t>40 MHz</w:t>
            </w:r>
          </w:p>
        </w:tc>
        <w:tc>
          <w:tcPr>
            <w:tcW w:w="992" w:type="dxa"/>
          </w:tcPr>
          <w:p w14:paraId="7E31A9F3" w14:textId="77777777" w:rsidR="00295167" w:rsidRPr="006B7D34" w:rsidRDefault="00295167" w:rsidP="00295167">
            <w:pPr>
              <w:pStyle w:val="TAH"/>
              <w:rPr>
                <w:rFonts w:cs="Arial"/>
              </w:rPr>
            </w:pPr>
            <w:r w:rsidRPr="006B7D34">
              <w:rPr>
                <w:rFonts w:cs="Arial"/>
              </w:rPr>
              <w:t>100 MHz</w:t>
            </w:r>
          </w:p>
        </w:tc>
      </w:tr>
      <w:tr w:rsidR="004F1AFC" w:rsidRPr="006B7D34" w14:paraId="3BADD807" w14:textId="77777777" w:rsidTr="00295167">
        <w:trPr>
          <w:trHeight w:val="180"/>
          <w:jc w:val="center"/>
        </w:trPr>
        <w:tc>
          <w:tcPr>
            <w:tcW w:w="995" w:type="dxa"/>
            <w:vMerge w:val="restart"/>
          </w:tcPr>
          <w:p w14:paraId="24E83228" w14:textId="77777777" w:rsidR="00295167" w:rsidRPr="006B7D34" w:rsidRDefault="00295167" w:rsidP="00295167">
            <w:pPr>
              <w:pStyle w:val="TAC"/>
              <w:rPr>
                <w:rFonts w:cs="Arial"/>
                <w:lang w:eastAsia="zh-CN"/>
              </w:rPr>
            </w:pPr>
            <w:r w:rsidRPr="006B7D34">
              <w:rPr>
                <w:rFonts w:cs="Arial"/>
                <w:lang w:eastAsia="zh-CN"/>
              </w:rPr>
              <w:t>1</w:t>
            </w:r>
          </w:p>
        </w:tc>
        <w:tc>
          <w:tcPr>
            <w:tcW w:w="913" w:type="dxa"/>
            <w:vMerge w:val="restart"/>
          </w:tcPr>
          <w:p w14:paraId="7AD8FB19" w14:textId="77777777" w:rsidR="00295167" w:rsidRPr="006B7D34" w:rsidRDefault="00295167" w:rsidP="00295167">
            <w:pPr>
              <w:pStyle w:val="TAC"/>
              <w:rPr>
                <w:rFonts w:cs="Arial"/>
                <w:lang w:eastAsia="zh-CN"/>
              </w:rPr>
            </w:pPr>
            <w:r w:rsidRPr="006B7D34">
              <w:rPr>
                <w:rFonts w:cs="Arial"/>
                <w:lang w:eastAsia="zh-CN"/>
              </w:rPr>
              <w:t>1</w:t>
            </w:r>
          </w:p>
        </w:tc>
        <w:tc>
          <w:tcPr>
            <w:tcW w:w="1072" w:type="dxa"/>
            <w:vMerge w:val="restart"/>
          </w:tcPr>
          <w:p w14:paraId="7125F4BA" w14:textId="77777777" w:rsidR="00295167" w:rsidRPr="006B7D34" w:rsidRDefault="00295167" w:rsidP="00295167">
            <w:pPr>
              <w:pStyle w:val="TAC"/>
              <w:rPr>
                <w:rFonts w:cs="Arial"/>
                <w:lang w:eastAsia="zh-CN"/>
              </w:rPr>
            </w:pPr>
            <w:r w:rsidRPr="006B7D34">
              <w:rPr>
                <w:rFonts w:cs="Arial"/>
                <w:lang w:eastAsia="zh-CN"/>
              </w:rPr>
              <w:t>2</w:t>
            </w:r>
          </w:p>
        </w:tc>
        <w:tc>
          <w:tcPr>
            <w:tcW w:w="818" w:type="dxa"/>
            <w:vMerge w:val="restart"/>
          </w:tcPr>
          <w:p w14:paraId="582A6D25" w14:textId="77777777" w:rsidR="00295167" w:rsidRPr="006B7D34" w:rsidRDefault="00295167" w:rsidP="00295167">
            <w:pPr>
              <w:pStyle w:val="TAC"/>
              <w:rPr>
                <w:rFonts w:cs="Arial"/>
              </w:rPr>
            </w:pPr>
            <w:r w:rsidRPr="006B7D34">
              <w:rPr>
                <w:rFonts w:cs="Arial"/>
              </w:rPr>
              <w:t>Normal</w:t>
            </w:r>
          </w:p>
        </w:tc>
        <w:tc>
          <w:tcPr>
            <w:tcW w:w="1350" w:type="dxa"/>
            <w:vMerge w:val="restart"/>
          </w:tcPr>
          <w:p w14:paraId="6EA9FBB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0A2B263B"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34664B20"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535CCC1D"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2A0F44EF" w14:textId="176CAB6A" w:rsidR="00295167" w:rsidRPr="006B7D34" w:rsidRDefault="00295167" w:rsidP="00295167">
            <w:pPr>
              <w:pStyle w:val="TAC"/>
              <w:rPr>
                <w:rFonts w:cs="Arial"/>
                <w:lang w:eastAsia="zh-CN"/>
              </w:rPr>
            </w:pPr>
            <w:del w:id="2527" w:author="R4-1902398" w:date="2019-03-06T21:28:00Z">
              <w:r w:rsidRPr="006B7D34" w:rsidDel="007D0607">
                <w:rPr>
                  <w:rFonts w:cs="Arial" w:hint="eastAsia"/>
                  <w:lang w:eastAsia="zh-CN"/>
                </w:rPr>
                <w:delText>TBD</w:delText>
              </w:r>
            </w:del>
            <w:ins w:id="2528" w:author="R4-1902398" w:date="2019-03-06T21:28:00Z">
              <w:r w:rsidR="007D0607">
                <w:rPr>
                  <w:rFonts w:cs="Arial"/>
                  <w:lang w:eastAsia="zh-CN"/>
                </w:rPr>
                <w:t>[1.1]</w:t>
              </w:r>
            </w:ins>
          </w:p>
        </w:tc>
        <w:tc>
          <w:tcPr>
            <w:tcW w:w="992" w:type="dxa"/>
          </w:tcPr>
          <w:p w14:paraId="26D45AD8"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0B1C335D" w14:textId="77777777" w:rsidTr="00295167">
        <w:trPr>
          <w:trHeight w:val="180"/>
          <w:jc w:val="center"/>
        </w:trPr>
        <w:tc>
          <w:tcPr>
            <w:tcW w:w="995" w:type="dxa"/>
            <w:vMerge/>
          </w:tcPr>
          <w:p w14:paraId="174549EE" w14:textId="77777777" w:rsidR="00295167" w:rsidRPr="006B7D34" w:rsidRDefault="00295167" w:rsidP="00295167">
            <w:pPr>
              <w:pStyle w:val="TAC"/>
              <w:rPr>
                <w:rFonts w:cs="Arial"/>
                <w:lang w:eastAsia="zh-CN"/>
              </w:rPr>
            </w:pPr>
          </w:p>
        </w:tc>
        <w:tc>
          <w:tcPr>
            <w:tcW w:w="913" w:type="dxa"/>
            <w:vMerge/>
          </w:tcPr>
          <w:p w14:paraId="5831EA94" w14:textId="77777777" w:rsidR="00295167" w:rsidRPr="006B7D34" w:rsidRDefault="00295167" w:rsidP="00295167">
            <w:pPr>
              <w:pStyle w:val="TAC"/>
              <w:rPr>
                <w:rFonts w:cs="Arial"/>
                <w:lang w:eastAsia="zh-CN"/>
              </w:rPr>
            </w:pPr>
          </w:p>
        </w:tc>
        <w:tc>
          <w:tcPr>
            <w:tcW w:w="1072" w:type="dxa"/>
            <w:vMerge/>
          </w:tcPr>
          <w:p w14:paraId="0E0115AC" w14:textId="77777777" w:rsidR="00295167" w:rsidRPr="006B7D34" w:rsidRDefault="00295167" w:rsidP="00295167">
            <w:pPr>
              <w:pStyle w:val="TAC"/>
              <w:rPr>
                <w:rFonts w:cs="Arial"/>
                <w:lang w:eastAsia="zh-CN"/>
              </w:rPr>
            </w:pPr>
          </w:p>
        </w:tc>
        <w:tc>
          <w:tcPr>
            <w:tcW w:w="818" w:type="dxa"/>
            <w:vMerge/>
          </w:tcPr>
          <w:p w14:paraId="5AA91C28" w14:textId="77777777" w:rsidR="00295167" w:rsidRPr="006B7D34" w:rsidRDefault="00295167" w:rsidP="00295167">
            <w:pPr>
              <w:pStyle w:val="TAC"/>
              <w:rPr>
                <w:rFonts w:cs="Arial"/>
              </w:rPr>
            </w:pPr>
          </w:p>
        </w:tc>
        <w:tc>
          <w:tcPr>
            <w:tcW w:w="1350" w:type="dxa"/>
            <w:vMerge/>
          </w:tcPr>
          <w:p w14:paraId="24AA1EF9" w14:textId="77777777" w:rsidR="00295167" w:rsidRPr="006B7D34" w:rsidRDefault="00295167" w:rsidP="00295167">
            <w:pPr>
              <w:pStyle w:val="TAC"/>
              <w:rPr>
                <w:rFonts w:cs="Arial"/>
              </w:rPr>
            </w:pPr>
          </w:p>
        </w:tc>
        <w:tc>
          <w:tcPr>
            <w:tcW w:w="1517" w:type="dxa"/>
          </w:tcPr>
          <w:p w14:paraId="2D72F446"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51" w:type="dxa"/>
            <w:shd w:val="clear" w:color="auto" w:fill="auto"/>
          </w:tcPr>
          <w:p w14:paraId="2E11F5A7"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0209C171"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4B4EC140" w14:textId="3EF8B7FB" w:rsidR="00295167" w:rsidRPr="006B7D34" w:rsidRDefault="00295167" w:rsidP="00295167">
            <w:pPr>
              <w:pStyle w:val="TAC"/>
              <w:rPr>
                <w:rFonts w:cs="Arial"/>
                <w:lang w:eastAsia="zh-CN"/>
              </w:rPr>
            </w:pPr>
            <w:r w:rsidRPr="006B7D34">
              <w:rPr>
                <w:rFonts w:cs="Arial"/>
                <w:lang w:eastAsia="zh-CN"/>
              </w:rPr>
              <w:t>[1.</w:t>
            </w:r>
            <w:ins w:id="2529" w:author="R4-1902398" w:date="2019-03-06T21:29:00Z">
              <w:r w:rsidR="007D0607">
                <w:rPr>
                  <w:rFonts w:cs="Arial"/>
                  <w:lang w:eastAsia="zh-CN"/>
                </w:rPr>
                <w:t>5</w:t>
              </w:r>
            </w:ins>
            <w:del w:id="2530" w:author="R4-1902398" w:date="2019-03-06T21:29:00Z">
              <w:r w:rsidRPr="006B7D34" w:rsidDel="007D0607">
                <w:rPr>
                  <w:rFonts w:cs="Arial"/>
                  <w:lang w:eastAsia="zh-CN"/>
                </w:rPr>
                <w:delText>3</w:delText>
              </w:r>
            </w:del>
            <w:r w:rsidRPr="006B7D34">
              <w:rPr>
                <w:rFonts w:cs="Arial"/>
                <w:lang w:eastAsia="zh-CN"/>
              </w:rPr>
              <w:t>]</w:t>
            </w:r>
          </w:p>
        </w:tc>
        <w:tc>
          <w:tcPr>
            <w:tcW w:w="992" w:type="dxa"/>
          </w:tcPr>
          <w:p w14:paraId="27588CBF"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56B7FF12" w14:textId="77777777" w:rsidTr="00295167">
        <w:trPr>
          <w:trHeight w:val="180"/>
          <w:jc w:val="center"/>
        </w:trPr>
        <w:tc>
          <w:tcPr>
            <w:tcW w:w="995" w:type="dxa"/>
          </w:tcPr>
          <w:p w14:paraId="53EB1E32" w14:textId="77777777" w:rsidR="00295167" w:rsidRPr="006B7D34" w:rsidRDefault="00295167" w:rsidP="00295167">
            <w:pPr>
              <w:pStyle w:val="TAC"/>
              <w:rPr>
                <w:rFonts w:cs="Arial"/>
                <w:lang w:eastAsia="zh-CN"/>
              </w:rPr>
            </w:pPr>
            <w:r w:rsidRPr="006B7D34">
              <w:rPr>
                <w:rFonts w:cs="Arial"/>
                <w:lang w:eastAsia="zh-CN"/>
              </w:rPr>
              <w:t>2</w:t>
            </w:r>
          </w:p>
        </w:tc>
        <w:tc>
          <w:tcPr>
            <w:tcW w:w="913" w:type="dxa"/>
          </w:tcPr>
          <w:p w14:paraId="7DF252D4" w14:textId="77777777" w:rsidR="00295167" w:rsidRPr="006B7D34" w:rsidRDefault="00295167" w:rsidP="00295167">
            <w:pPr>
              <w:pStyle w:val="TAC"/>
              <w:rPr>
                <w:rFonts w:cs="Arial"/>
                <w:lang w:eastAsia="zh-CN"/>
              </w:rPr>
            </w:pPr>
            <w:r w:rsidRPr="006B7D34">
              <w:rPr>
                <w:rFonts w:cs="Arial"/>
                <w:lang w:eastAsia="zh-CN"/>
              </w:rPr>
              <w:t>1</w:t>
            </w:r>
          </w:p>
        </w:tc>
        <w:tc>
          <w:tcPr>
            <w:tcW w:w="1072" w:type="dxa"/>
          </w:tcPr>
          <w:p w14:paraId="54609A15" w14:textId="77777777" w:rsidR="00295167" w:rsidRPr="006B7D34" w:rsidRDefault="00295167" w:rsidP="00295167">
            <w:pPr>
              <w:pStyle w:val="TAC"/>
              <w:rPr>
                <w:rFonts w:cs="Arial"/>
                <w:lang w:eastAsia="zh-CN"/>
              </w:rPr>
            </w:pPr>
            <w:r w:rsidRPr="006B7D34">
              <w:rPr>
                <w:rFonts w:cs="Arial"/>
                <w:lang w:eastAsia="zh-CN"/>
              </w:rPr>
              <w:t>2</w:t>
            </w:r>
          </w:p>
        </w:tc>
        <w:tc>
          <w:tcPr>
            <w:tcW w:w="818" w:type="dxa"/>
          </w:tcPr>
          <w:p w14:paraId="1903F644" w14:textId="77777777" w:rsidR="00295167" w:rsidRPr="006B7D34" w:rsidRDefault="00295167" w:rsidP="00295167">
            <w:pPr>
              <w:pStyle w:val="TAC"/>
              <w:rPr>
                <w:rFonts w:cs="Arial"/>
              </w:rPr>
            </w:pPr>
            <w:r w:rsidRPr="006B7D34">
              <w:rPr>
                <w:rFonts w:cs="Arial"/>
              </w:rPr>
              <w:t>Normal</w:t>
            </w:r>
          </w:p>
        </w:tc>
        <w:tc>
          <w:tcPr>
            <w:tcW w:w="1350" w:type="dxa"/>
          </w:tcPr>
          <w:p w14:paraId="480B51FD"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75553518"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60E2BFEB"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75E991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1C775B1D" w14:textId="7E16A270" w:rsidR="00295167" w:rsidRPr="006B7D34" w:rsidRDefault="00295167" w:rsidP="00295167">
            <w:pPr>
              <w:pStyle w:val="TAC"/>
              <w:rPr>
                <w:rFonts w:cs="Arial"/>
                <w:lang w:eastAsia="zh-CN"/>
              </w:rPr>
            </w:pPr>
            <w:del w:id="2531" w:author="R4-1902398" w:date="2019-03-06T21:29:00Z">
              <w:r w:rsidRPr="006B7D34" w:rsidDel="007D0607">
                <w:rPr>
                  <w:rFonts w:cs="Arial" w:hint="eastAsia"/>
                  <w:lang w:eastAsia="zh-CN"/>
                </w:rPr>
                <w:delText>TBD</w:delText>
              </w:r>
            </w:del>
            <w:ins w:id="2532" w:author="R4-1902398" w:date="2019-03-06T21:29:00Z">
              <w:r w:rsidR="007D0607">
                <w:rPr>
                  <w:rFonts w:cs="Arial"/>
                  <w:lang w:eastAsia="zh-CN"/>
                </w:rPr>
                <w:t>[1.5]</w:t>
              </w:r>
            </w:ins>
          </w:p>
        </w:tc>
        <w:tc>
          <w:tcPr>
            <w:tcW w:w="992" w:type="dxa"/>
          </w:tcPr>
          <w:p w14:paraId="29EF2700"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BC127BC" w14:textId="77777777" w:rsidR="00295167" w:rsidRPr="006B7D34" w:rsidRDefault="00295167" w:rsidP="00295167">
      <w:pPr>
        <w:rPr>
          <w:rFonts w:eastAsia="MS Mincho"/>
        </w:rPr>
      </w:pPr>
    </w:p>
    <w:p w14:paraId="6C1E3B19" w14:textId="77777777" w:rsidR="00295167" w:rsidRPr="006B7D34" w:rsidRDefault="00295167" w:rsidP="00295167">
      <w:pPr>
        <w:pStyle w:val="Heading5"/>
      </w:pPr>
      <w:bookmarkStart w:id="2533" w:name="_Toc535442587"/>
      <w:r w:rsidRPr="006B7D34">
        <w:t>8.3.</w:t>
      </w:r>
      <w:r w:rsidRPr="006B7D34">
        <w:rPr>
          <w:rFonts w:hint="eastAsia"/>
        </w:rPr>
        <w:t>4.</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533"/>
    </w:p>
    <w:p w14:paraId="5ECE2C2F" w14:textId="77777777" w:rsidR="00295167" w:rsidRPr="006B7D34" w:rsidRDefault="00295167" w:rsidP="00295167">
      <w:pPr>
        <w:rPr>
          <w:lang w:eastAsia="zh-CN"/>
        </w:rPr>
      </w:pPr>
      <w:r w:rsidRPr="006B7D34">
        <w:t>The fraction of incorrectly decoded UCI is shall be less than 1% for the SNR listed in table 8.3.4.5.2-1 and table 8.3.4.5.2-2.</w:t>
      </w:r>
    </w:p>
    <w:p w14:paraId="2681FBE4" w14:textId="694EFFB5" w:rsidR="00295167" w:rsidRPr="006B7D34" w:rsidRDefault="00295167" w:rsidP="00295167">
      <w:pPr>
        <w:pStyle w:val="TH"/>
      </w:pPr>
      <w:r w:rsidRPr="006B7D34">
        <w:t xml:space="preserve">Table 8.3.4.5.2-1: Required SNR for PUCCH format 3 </w:t>
      </w:r>
      <w:del w:id="2534" w:author="R4-1902398" w:date="2019-03-06T21:27:00Z">
        <w:r w:rsidRPr="006B7D34" w:rsidDel="007D0607">
          <w:delText xml:space="preserve">demodulation tests </w:delText>
        </w:r>
      </w:del>
      <w:r w:rsidRPr="006B7D34">
        <w:t>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4F1AFC" w:rsidRPr="006B7D34" w14:paraId="057EAEAE" w14:textId="77777777" w:rsidTr="00295167">
        <w:trPr>
          <w:trHeight w:val="227"/>
          <w:jc w:val="center"/>
        </w:trPr>
        <w:tc>
          <w:tcPr>
            <w:tcW w:w="1012" w:type="dxa"/>
            <w:vMerge w:val="restart"/>
          </w:tcPr>
          <w:p w14:paraId="63A9141F"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6875CF3D"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0A9C392C"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2649F094" w14:textId="77777777" w:rsidR="00295167" w:rsidRPr="006B7D34" w:rsidRDefault="00295167" w:rsidP="00295167">
            <w:pPr>
              <w:pStyle w:val="TAH"/>
              <w:rPr>
                <w:rFonts w:cs="Arial"/>
              </w:rPr>
            </w:pPr>
            <w:r w:rsidRPr="006B7D34">
              <w:rPr>
                <w:rFonts w:cs="Arial"/>
              </w:rPr>
              <w:t>Cyclic Prefix</w:t>
            </w:r>
          </w:p>
        </w:tc>
        <w:tc>
          <w:tcPr>
            <w:tcW w:w="1993" w:type="dxa"/>
            <w:vMerge w:val="restart"/>
          </w:tcPr>
          <w:p w14:paraId="7D9F1BF4" w14:textId="5DF06A9E" w:rsidR="00295167" w:rsidRPr="006B7D34" w:rsidRDefault="00295167" w:rsidP="007D0607">
            <w:pPr>
              <w:pStyle w:val="TAH"/>
              <w:rPr>
                <w:rFonts w:cs="Arial"/>
                <w:lang w:eastAsia="zh-CN"/>
              </w:rPr>
            </w:pPr>
            <w:r w:rsidRPr="006B7D34">
              <w:rPr>
                <w:rFonts w:cs="Arial"/>
              </w:rPr>
              <w:t xml:space="preserve">Propagation conditions and correlation matrix (Annex </w:t>
            </w:r>
            <w:del w:id="2535" w:author="R4-1902398" w:date="2019-03-06T21:28:00Z">
              <w:r w:rsidRPr="006B7D34" w:rsidDel="007D0607">
                <w:rPr>
                  <w:rFonts w:cs="Arial" w:hint="eastAsia"/>
                  <w:lang w:eastAsia="zh-CN"/>
                </w:rPr>
                <w:delText>[TBD]</w:delText>
              </w:r>
            </w:del>
            <w:ins w:id="2536" w:author="R4-1902398" w:date="2019-03-06T21:28:00Z">
              <w:r w:rsidR="007D0607">
                <w:rPr>
                  <w:rFonts w:cs="Arial"/>
                  <w:lang w:eastAsia="zh-CN"/>
                </w:rPr>
                <w:t>J</w:t>
              </w:r>
            </w:ins>
            <w:r w:rsidRPr="006B7D34">
              <w:rPr>
                <w:rFonts w:cs="Arial"/>
              </w:rPr>
              <w:t>)</w:t>
            </w:r>
          </w:p>
        </w:tc>
        <w:tc>
          <w:tcPr>
            <w:tcW w:w="1417" w:type="dxa"/>
            <w:vMerge w:val="restart"/>
          </w:tcPr>
          <w:p w14:paraId="5C0056B3"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1977" w:type="dxa"/>
            <w:gridSpan w:val="2"/>
          </w:tcPr>
          <w:p w14:paraId="140B02FF" w14:textId="77777777" w:rsidR="00295167" w:rsidRPr="006B7D34" w:rsidRDefault="00295167" w:rsidP="00295167">
            <w:pPr>
              <w:pStyle w:val="TAH"/>
              <w:rPr>
                <w:rFonts w:cs="Arial"/>
              </w:rPr>
            </w:pPr>
            <w:r w:rsidRPr="006B7D34">
              <w:rPr>
                <w:rFonts w:cs="Arial"/>
              </w:rPr>
              <w:t>Channel Bandwidth / SNR (dB)</w:t>
            </w:r>
          </w:p>
        </w:tc>
      </w:tr>
      <w:tr w:rsidR="004F1AFC" w:rsidRPr="006B7D34" w14:paraId="0F7AF67F" w14:textId="77777777" w:rsidTr="00295167">
        <w:trPr>
          <w:trHeight w:val="160"/>
          <w:jc w:val="center"/>
        </w:trPr>
        <w:tc>
          <w:tcPr>
            <w:tcW w:w="1012" w:type="dxa"/>
            <w:vMerge/>
          </w:tcPr>
          <w:p w14:paraId="68000BF8" w14:textId="77777777" w:rsidR="00295167" w:rsidRPr="006B7D34" w:rsidRDefault="00295167" w:rsidP="00295167">
            <w:pPr>
              <w:pStyle w:val="TAH"/>
              <w:rPr>
                <w:rFonts w:cs="Arial"/>
              </w:rPr>
            </w:pPr>
          </w:p>
        </w:tc>
        <w:tc>
          <w:tcPr>
            <w:tcW w:w="1012" w:type="dxa"/>
            <w:vMerge/>
          </w:tcPr>
          <w:p w14:paraId="64D8233A" w14:textId="77777777" w:rsidR="00295167" w:rsidRPr="006B7D34" w:rsidRDefault="00295167" w:rsidP="00295167">
            <w:pPr>
              <w:pStyle w:val="TAH"/>
              <w:rPr>
                <w:rFonts w:cs="Arial"/>
              </w:rPr>
            </w:pPr>
          </w:p>
        </w:tc>
        <w:tc>
          <w:tcPr>
            <w:tcW w:w="1089" w:type="dxa"/>
            <w:vMerge/>
          </w:tcPr>
          <w:p w14:paraId="52CC44C1" w14:textId="77777777" w:rsidR="00295167" w:rsidRPr="006B7D34" w:rsidRDefault="00295167" w:rsidP="00295167">
            <w:pPr>
              <w:pStyle w:val="TAH"/>
              <w:rPr>
                <w:rFonts w:cs="Arial"/>
              </w:rPr>
            </w:pPr>
          </w:p>
        </w:tc>
        <w:tc>
          <w:tcPr>
            <w:tcW w:w="842" w:type="dxa"/>
            <w:vMerge/>
          </w:tcPr>
          <w:p w14:paraId="01769468" w14:textId="77777777" w:rsidR="00295167" w:rsidRPr="006B7D34" w:rsidRDefault="00295167" w:rsidP="00295167">
            <w:pPr>
              <w:pStyle w:val="TAH"/>
              <w:rPr>
                <w:rFonts w:cs="Arial"/>
              </w:rPr>
            </w:pPr>
          </w:p>
        </w:tc>
        <w:tc>
          <w:tcPr>
            <w:tcW w:w="1993" w:type="dxa"/>
            <w:vMerge/>
          </w:tcPr>
          <w:p w14:paraId="3D2809A9" w14:textId="77777777" w:rsidR="00295167" w:rsidRPr="006B7D34" w:rsidRDefault="00295167" w:rsidP="00295167">
            <w:pPr>
              <w:pStyle w:val="TAH"/>
              <w:rPr>
                <w:rFonts w:cs="Arial"/>
              </w:rPr>
            </w:pPr>
          </w:p>
        </w:tc>
        <w:tc>
          <w:tcPr>
            <w:tcW w:w="1417" w:type="dxa"/>
            <w:vMerge/>
          </w:tcPr>
          <w:p w14:paraId="440774DB" w14:textId="77777777" w:rsidR="00295167" w:rsidRPr="006B7D34" w:rsidRDefault="00295167" w:rsidP="00295167">
            <w:pPr>
              <w:pStyle w:val="TAH"/>
              <w:rPr>
                <w:rFonts w:cs="Arial"/>
              </w:rPr>
            </w:pPr>
          </w:p>
        </w:tc>
        <w:tc>
          <w:tcPr>
            <w:tcW w:w="992" w:type="dxa"/>
          </w:tcPr>
          <w:p w14:paraId="6D1AE067" w14:textId="77777777" w:rsidR="00295167" w:rsidRPr="006B7D34" w:rsidRDefault="00295167" w:rsidP="00295167">
            <w:pPr>
              <w:pStyle w:val="TAH"/>
              <w:rPr>
                <w:rFonts w:cs="Arial"/>
              </w:rPr>
            </w:pPr>
            <w:r w:rsidRPr="006B7D34">
              <w:rPr>
                <w:rFonts w:cs="Arial"/>
              </w:rPr>
              <w:t>50 MHz</w:t>
            </w:r>
          </w:p>
        </w:tc>
        <w:tc>
          <w:tcPr>
            <w:tcW w:w="985" w:type="dxa"/>
          </w:tcPr>
          <w:p w14:paraId="3B1FD05F" w14:textId="77777777" w:rsidR="00295167" w:rsidRPr="006B7D34" w:rsidRDefault="00295167" w:rsidP="00295167">
            <w:pPr>
              <w:pStyle w:val="TAH"/>
              <w:rPr>
                <w:rFonts w:cs="Arial"/>
              </w:rPr>
            </w:pPr>
            <w:r w:rsidRPr="006B7D34">
              <w:rPr>
                <w:rFonts w:cs="Arial"/>
              </w:rPr>
              <w:t>100 MHz</w:t>
            </w:r>
          </w:p>
          <w:p w14:paraId="4E899737" w14:textId="77777777" w:rsidR="00295167" w:rsidRPr="006B7D34" w:rsidRDefault="00295167" w:rsidP="00295167">
            <w:pPr>
              <w:pStyle w:val="TAH"/>
              <w:rPr>
                <w:rFonts w:cs="Arial"/>
              </w:rPr>
            </w:pPr>
            <w:r w:rsidRPr="006B7D34">
              <w:rPr>
                <w:rFonts w:cs="Arial"/>
              </w:rPr>
              <w:t xml:space="preserve">  </w:t>
            </w:r>
          </w:p>
        </w:tc>
      </w:tr>
      <w:tr w:rsidR="004F1AFC" w:rsidRPr="006B7D34" w14:paraId="62618905" w14:textId="77777777" w:rsidTr="00295167">
        <w:trPr>
          <w:trHeight w:val="180"/>
          <w:jc w:val="center"/>
        </w:trPr>
        <w:tc>
          <w:tcPr>
            <w:tcW w:w="1012" w:type="dxa"/>
          </w:tcPr>
          <w:p w14:paraId="7B4F0D9F" w14:textId="77777777" w:rsidR="00295167" w:rsidRPr="006B7D34" w:rsidRDefault="00295167" w:rsidP="00295167">
            <w:pPr>
              <w:pStyle w:val="TAC"/>
              <w:rPr>
                <w:rFonts w:cs="Arial"/>
                <w:lang w:eastAsia="zh-CN"/>
              </w:rPr>
            </w:pPr>
            <w:r w:rsidRPr="006B7D34">
              <w:rPr>
                <w:rFonts w:cs="Arial"/>
                <w:lang w:eastAsia="zh-CN"/>
              </w:rPr>
              <w:t>1</w:t>
            </w:r>
          </w:p>
        </w:tc>
        <w:tc>
          <w:tcPr>
            <w:tcW w:w="1012" w:type="dxa"/>
          </w:tcPr>
          <w:p w14:paraId="22CA8267"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4DF963C9"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37602F6" w14:textId="77777777" w:rsidR="00295167" w:rsidRPr="006B7D34" w:rsidRDefault="00295167" w:rsidP="00295167">
            <w:pPr>
              <w:pStyle w:val="TAC"/>
              <w:rPr>
                <w:rFonts w:cs="Arial"/>
              </w:rPr>
            </w:pPr>
            <w:r w:rsidRPr="006B7D34">
              <w:rPr>
                <w:rFonts w:cs="Arial"/>
              </w:rPr>
              <w:t>Normal</w:t>
            </w:r>
          </w:p>
        </w:tc>
        <w:tc>
          <w:tcPr>
            <w:tcW w:w="1993" w:type="dxa"/>
          </w:tcPr>
          <w:p w14:paraId="115C9B9E"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28CAC6CE"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06398E7A"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691B964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702C44AC" w14:textId="77777777" w:rsidTr="00295167">
        <w:trPr>
          <w:trHeight w:val="180"/>
          <w:jc w:val="center"/>
        </w:trPr>
        <w:tc>
          <w:tcPr>
            <w:tcW w:w="1012" w:type="dxa"/>
          </w:tcPr>
          <w:p w14:paraId="52D2737C"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6EA540BF"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54B1E46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47936D53" w14:textId="77777777" w:rsidR="00295167" w:rsidRPr="006B7D34" w:rsidRDefault="00295167" w:rsidP="00295167">
            <w:pPr>
              <w:pStyle w:val="TAC"/>
              <w:rPr>
                <w:rFonts w:cs="Arial"/>
              </w:rPr>
            </w:pPr>
            <w:r w:rsidRPr="006B7D34">
              <w:rPr>
                <w:rFonts w:cs="Arial"/>
              </w:rPr>
              <w:t>Normal</w:t>
            </w:r>
          </w:p>
        </w:tc>
        <w:tc>
          <w:tcPr>
            <w:tcW w:w="1993" w:type="dxa"/>
          </w:tcPr>
          <w:p w14:paraId="7DD5EE4D"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1324086C"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6863C1DE"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5611490C"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D53693A" w14:textId="77777777" w:rsidR="00295167" w:rsidRPr="006B7D34" w:rsidRDefault="00295167" w:rsidP="00295167"/>
    <w:p w14:paraId="33F8C1E5" w14:textId="16B4C25C" w:rsidR="00295167" w:rsidRPr="006B7D34" w:rsidRDefault="00295167" w:rsidP="00295167">
      <w:pPr>
        <w:pStyle w:val="TH"/>
      </w:pPr>
      <w:r w:rsidRPr="006B7D34">
        <w:lastRenderedPageBreak/>
        <w:t xml:space="preserve">Table 8.3.4.5.2-2: Required SNR for PUCCH format 3 </w:t>
      </w:r>
      <w:del w:id="2537" w:author="R4-1902398" w:date="2019-03-06T21:27:00Z">
        <w:r w:rsidRPr="006B7D34" w:rsidDel="007D0607">
          <w:delText xml:space="preserve">demodulation tests </w:delText>
        </w:r>
      </w:del>
      <w:r w:rsidRPr="006B7D34">
        <w:t>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4F1AFC" w:rsidRPr="006B7D34" w14:paraId="79A6F1E1" w14:textId="77777777" w:rsidTr="00295167">
        <w:trPr>
          <w:trHeight w:val="227"/>
          <w:jc w:val="center"/>
        </w:trPr>
        <w:tc>
          <w:tcPr>
            <w:tcW w:w="856" w:type="dxa"/>
            <w:vMerge w:val="restart"/>
          </w:tcPr>
          <w:p w14:paraId="6933305A" w14:textId="77777777" w:rsidR="00295167" w:rsidRPr="006B7D34" w:rsidRDefault="00295167" w:rsidP="00295167">
            <w:pPr>
              <w:pStyle w:val="TAH"/>
              <w:rPr>
                <w:rFonts w:cs="Arial"/>
              </w:rPr>
            </w:pPr>
            <w:r w:rsidRPr="006B7D34">
              <w:rPr>
                <w:rFonts w:cs="Arial"/>
              </w:rPr>
              <w:t>Test Number</w:t>
            </w:r>
          </w:p>
        </w:tc>
        <w:tc>
          <w:tcPr>
            <w:tcW w:w="1052" w:type="dxa"/>
            <w:vMerge w:val="restart"/>
          </w:tcPr>
          <w:p w14:paraId="6BD2D571"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4" w:type="dxa"/>
            <w:vMerge w:val="restart"/>
          </w:tcPr>
          <w:p w14:paraId="12534DB5" w14:textId="77777777" w:rsidR="00295167" w:rsidRPr="006B7D34" w:rsidRDefault="00295167" w:rsidP="00295167">
            <w:pPr>
              <w:pStyle w:val="TAH"/>
              <w:rPr>
                <w:rFonts w:cs="Arial"/>
                <w:lang w:eastAsia="zh-CN"/>
              </w:rPr>
            </w:pPr>
            <w:r w:rsidRPr="006B7D34">
              <w:t>Number of demodulation branches</w:t>
            </w:r>
          </w:p>
        </w:tc>
        <w:tc>
          <w:tcPr>
            <w:tcW w:w="816" w:type="dxa"/>
            <w:vMerge w:val="restart"/>
          </w:tcPr>
          <w:p w14:paraId="20D8E3C2" w14:textId="77777777" w:rsidR="00295167" w:rsidRPr="006B7D34" w:rsidRDefault="00295167" w:rsidP="00295167">
            <w:pPr>
              <w:pStyle w:val="TAH"/>
              <w:rPr>
                <w:rFonts w:cs="Arial"/>
              </w:rPr>
            </w:pPr>
            <w:r w:rsidRPr="006B7D34">
              <w:rPr>
                <w:rFonts w:cs="Arial"/>
              </w:rPr>
              <w:t>Cyclic Prefix</w:t>
            </w:r>
          </w:p>
        </w:tc>
        <w:tc>
          <w:tcPr>
            <w:tcW w:w="1594" w:type="dxa"/>
            <w:vMerge w:val="restart"/>
          </w:tcPr>
          <w:p w14:paraId="3BA65C7F" w14:textId="3DC588A7" w:rsidR="00295167" w:rsidRPr="006B7D34" w:rsidRDefault="00295167" w:rsidP="007D0607">
            <w:pPr>
              <w:pStyle w:val="TAH"/>
              <w:rPr>
                <w:rFonts w:cs="Arial"/>
              </w:rPr>
            </w:pPr>
            <w:r w:rsidRPr="006B7D34">
              <w:rPr>
                <w:rFonts w:cs="Arial"/>
              </w:rPr>
              <w:t xml:space="preserve">Propagation conditions and correlation matrix (Annex </w:t>
            </w:r>
            <w:del w:id="2538" w:author="R4-1902398" w:date="2019-03-06T21:28:00Z">
              <w:r w:rsidRPr="006B7D34" w:rsidDel="007D0607">
                <w:rPr>
                  <w:rFonts w:cs="Arial" w:hint="eastAsia"/>
                  <w:lang w:eastAsia="zh-CN"/>
                </w:rPr>
                <w:delText>[TBD]</w:delText>
              </w:r>
            </w:del>
            <w:ins w:id="2539" w:author="R4-1902398" w:date="2019-03-06T21:28:00Z">
              <w:r w:rsidR="007D0607">
                <w:rPr>
                  <w:rFonts w:cs="Arial"/>
                  <w:lang w:eastAsia="zh-CN"/>
                </w:rPr>
                <w:t>J</w:t>
              </w:r>
            </w:ins>
            <w:r w:rsidRPr="006B7D34">
              <w:rPr>
                <w:rFonts w:cs="Arial"/>
              </w:rPr>
              <w:t>)</w:t>
            </w:r>
          </w:p>
        </w:tc>
        <w:tc>
          <w:tcPr>
            <w:tcW w:w="1417" w:type="dxa"/>
            <w:vMerge w:val="restart"/>
          </w:tcPr>
          <w:p w14:paraId="783757DD"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839" w:type="dxa"/>
            <w:gridSpan w:val="3"/>
          </w:tcPr>
          <w:p w14:paraId="7E32B06B" w14:textId="77777777" w:rsidR="00295167" w:rsidRPr="006B7D34" w:rsidRDefault="00295167" w:rsidP="00295167">
            <w:pPr>
              <w:pStyle w:val="TAH"/>
              <w:rPr>
                <w:rFonts w:cs="Arial"/>
              </w:rPr>
            </w:pPr>
            <w:r w:rsidRPr="006B7D34">
              <w:rPr>
                <w:rFonts w:cs="Arial"/>
              </w:rPr>
              <w:t>Channel Bandwidth / SNR (dB)</w:t>
            </w:r>
          </w:p>
        </w:tc>
      </w:tr>
      <w:tr w:rsidR="004F1AFC" w:rsidRPr="006B7D34" w14:paraId="58D60D0A" w14:textId="77777777" w:rsidTr="00295167">
        <w:trPr>
          <w:trHeight w:val="160"/>
          <w:jc w:val="center"/>
        </w:trPr>
        <w:tc>
          <w:tcPr>
            <w:tcW w:w="856" w:type="dxa"/>
            <w:vMerge/>
          </w:tcPr>
          <w:p w14:paraId="149A2C11" w14:textId="77777777" w:rsidR="00295167" w:rsidRPr="006B7D34" w:rsidRDefault="00295167" w:rsidP="00295167">
            <w:pPr>
              <w:pStyle w:val="TAH"/>
              <w:rPr>
                <w:rFonts w:cs="Arial"/>
              </w:rPr>
            </w:pPr>
          </w:p>
        </w:tc>
        <w:tc>
          <w:tcPr>
            <w:tcW w:w="1052" w:type="dxa"/>
            <w:vMerge/>
          </w:tcPr>
          <w:p w14:paraId="79994E3B" w14:textId="77777777" w:rsidR="00295167" w:rsidRPr="006B7D34" w:rsidRDefault="00295167" w:rsidP="00295167">
            <w:pPr>
              <w:pStyle w:val="TAH"/>
              <w:rPr>
                <w:rFonts w:cs="Arial"/>
              </w:rPr>
            </w:pPr>
          </w:p>
        </w:tc>
        <w:tc>
          <w:tcPr>
            <w:tcW w:w="1074" w:type="dxa"/>
            <w:vMerge/>
          </w:tcPr>
          <w:p w14:paraId="095B2745" w14:textId="77777777" w:rsidR="00295167" w:rsidRPr="006B7D34" w:rsidRDefault="00295167" w:rsidP="00295167">
            <w:pPr>
              <w:pStyle w:val="TAH"/>
              <w:rPr>
                <w:rFonts w:cs="Arial"/>
              </w:rPr>
            </w:pPr>
          </w:p>
        </w:tc>
        <w:tc>
          <w:tcPr>
            <w:tcW w:w="816" w:type="dxa"/>
            <w:vMerge/>
          </w:tcPr>
          <w:p w14:paraId="08FE4308" w14:textId="77777777" w:rsidR="00295167" w:rsidRPr="006B7D34" w:rsidRDefault="00295167" w:rsidP="00295167">
            <w:pPr>
              <w:pStyle w:val="TAH"/>
              <w:rPr>
                <w:rFonts w:cs="Arial"/>
              </w:rPr>
            </w:pPr>
          </w:p>
        </w:tc>
        <w:tc>
          <w:tcPr>
            <w:tcW w:w="1594" w:type="dxa"/>
            <w:vMerge/>
          </w:tcPr>
          <w:p w14:paraId="1D5E4FE4" w14:textId="77777777" w:rsidR="00295167" w:rsidRPr="006B7D34" w:rsidRDefault="00295167" w:rsidP="00295167">
            <w:pPr>
              <w:pStyle w:val="TAH"/>
              <w:rPr>
                <w:rFonts w:cs="Arial"/>
              </w:rPr>
            </w:pPr>
          </w:p>
        </w:tc>
        <w:tc>
          <w:tcPr>
            <w:tcW w:w="1417" w:type="dxa"/>
            <w:vMerge/>
          </w:tcPr>
          <w:p w14:paraId="462BAA54" w14:textId="77777777" w:rsidR="00295167" w:rsidRPr="006B7D34" w:rsidRDefault="00295167" w:rsidP="00295167">
            <w:pPr>
              <w:pStyle w:val="TAH"/>
              <w:rPr>
                <w:rFonts w:cs="Arial"/>
              </w:rPr>
            </w:pPr>
          </w:p>
        </w:tc>
        <w:tc>
          <w:tcPr>
            <w:tcW w:w="851" w:type="dxa"/>
          </w:tcPr>
          <w:p w14:paraId="143243D1" w14:textId="77777777" w:rsidR="00295167" w:rsidRPr="006B7D34" w:rsidRDefault="00295167" w:rsidP="00295167">
            <w:pPr>
              <w:pStyle w:val="TAH"/>
              <w:rPr>
                <w:rFonts w:cs="Arial"/>
              </w:rPr>
            </w:pPr>
            <w:r w:rsidRPr="006B7D34">
              <w:rPr>
                <w:rFonts w:cs="Arial"/>
              </w:rPr>
              <w:t>50 MHz</w:t>
            </w:r>
          </w:p>
        </w:tc>
        <w:tc>
          <w:tcPr>
            <w:tcW w:w="992" w:type="dxa"/>
          </w:tcPr>
          <w:p w14:paraId="67606098" w14:textId="77777777" w:rsidR="00295167" w:rsidRPr="006B7D34" w:rsidRDefault="00295167" w:rsidP="00295167">
            <w:pPr>
              <w:pStyle w:val="TAH"/>
              <w:rPr>
                <w:rFonts w:cs="Arial"/>
              </w:rPr>
            </w:pPr>
            <w:r w:rsidRPr="006B7D34">
              <w:rPr>
                <w:rFonts w:cs="Arial"/>
              </w:rPr>
              <w:t>100 MHz</w:t>
            </w:r>
          </w:p>
        </w:tc>
        <w:tc>
          <w:tcPr>
            <w:tcW w:w="996" w:type="dxa"/>
          </w:tcPr>
          <w:p w14:paraId="7766A5D8" w14:textId="77777777" w:rsidR="00295167" w:rsidRPr="006B7D34" w:rsidRDefault="00295167" w:rsidP="00295167">
            <w:pPr>
              <w:pStyle w:val="TAH"/>
              <w:rPr>
                <w:rFonts w:cs="Arial"/>
              </w:rPr>
            </w:pPr>
            <w:r w:rsidRPr="006B7D34">
              <w:rPr>
                <w:rFonts w:cs="Arial"/>
              </w:rPr>
              <w:t>200 MHz</w:t>
            </w:r>
          </w:p>
          <w:p w14:paraId="37F54E9F" w14:textId="77777777" w:rsidR="00295167" w:rsidRPr="006B7D34" w:rsidRDefault="00295167" w:rsidP="00295167">
            <w:pPr>
              <w:pStyle w:val="TAH"/>
              <w:rPr>
                <w:rFonts w:cs="Arial"/>
              </w:rPr>
            </w:pPr>
          </w:p>
        </w:tc>
      </w:tr>
      <w:tr w:rsidR="004F1AFC" w:rsidRPr="006B7D34" w14:paraId="79D811F9" w14:textId="77777777" w:rsidTr="00295167">
        <w:trPr>
          <w:trHeight w:val="180"/>
          <w:jc w:val="center"/>
        </w:trPr>
        <w:tc>
          <w:tcPr>
            <w:tcW w:w="856" w:type="dxa"/>
          </w:tcPr>
          <w:p w14:paraId="26BF2C53" w14:textId="77777777" w:rsidR="00295167" w:rsidRPr="006B7D34" w:rsidRDefault="00295167" w:rsidP="00295167">
            <w:pPr>
              <w:pStyle w:val="TAC"/>
              <w:rPr>
                <w:rFonts w:cs="Arial"/>
                <w:lang w:eastAsia="zh-CN"/>
              </w:rPr>
            </w:pPr>
            <w:r w:rsidRPr="006B7D34">
              <w:rPr>
                <w:rFonts w:cs="Arial"/>
                <w:lang w:eastAsia="zh-CN"/>
              </w:rPr>
              <w:t>1</w:t>
            </w:r>
          </w:p>
        </w:tc>
        <w:tc>
          <w:tcPr>
            <w:tcW w:w="1052" w:type="dxa"/>
          </w:tcPr>
          <w:p w14:paraId="0F143104"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14A91729"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35EA35EB" w14:textId="77777777" w:rsidR="00295167" w:rsidRPr="006B7D34" w:rsidRDefault="00295167" w:rsidP="00295167">
            <w:pPr>
              <w:pStyle w:val="TAC"/>
              <w:rPr>
                <w:rFonts w:cs="Arial"/>
              </w:rPr>
            </w:pPr>
            <w:r w:rsidRPr="006B7D34">
              <w:rPr>
                <w:rFonts w:cs="Arial"/>
              </w:rPr>
              <w:t>Normal</w:t>
            </w:r>
          </w:p>
        </w:tc>
        <w:tc>
          <w:tcPr>
            <w:tcW w:w="1594" w:type="dxa"/>
          </w:tcPr>
          <w:p w14:paraId="752350C9"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66DF15B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17521B6D"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43F2F2AC"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5A5494A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DE4B2DA" w14:textId="77777777" w:rsidTr="00295167">
        <w:trPr>
          <w:trHeight w:val="180"/>
          <w:jc w:val="center"/>
        </w:trPr>
        <w:tc>
          <w:tcPr>
            <w:tcW w:w="856" w:type="dxa"/>
          </w:tcPr>
          <w:p w14:paraId="713683F3" w14:textId="77777777" w:rsidR="00295167" w:rsidRPr="006B7D34" w:rsidRDefault="00295167" w:rsidP="00295167">
            <w:pPr>
              <w:pStyle w:val="TAC"/>
              <w:rPr>
                <w:rFonts w:cs="Arial"/>
                <w:lang w:eastAsia="zh-CN"/>
              </w:rPr>
            </w:pPr>
            <w:r w:rsidRPr="006B7D34">
              <w:rPr>
                <w:rFonts w:cs="Arial"/>
                <w:lang w:eastAsia="zh-CN"/>
              </w:rPr>
              <w:t>2</w:t>
            </w:r>
          </w:p>
        </w:tc>
        <w:tc>
          <w:tcPr>
            <w:tcW w:w="1052" w:type="dxa"/>
          </w:tcPr>
          <w:p w14:paraId="53710347"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31979A54"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200852B2" w14:textId="77777777" w:rsidR="00295167" w:rsidRPr="006B7D34" w:rsidRDefault="00295167" w:rsidP="00295167">
            <w:pPr>
              <w:pStyle w:val="TAC"/>
              <w:rPr>
                <w:rFonts w:cs="Arial"/>
              </w:rPr>
            </w:pPr>
            <w:r w:rsidRPr="006B7D34">
              <w:rPr>
                <w:rFonts w:cs="Arial"/>
              </w:rPr>
              <w:t>Normal</w:t>
            </w:r>
          </w:p>
        </w:tc>
        <w:tc>
          <w:tcPr>
            <w:tcW w:w="1594" w:type="dxa"/>
          </w:tcPr>
          <w:p w14:paraId="7A5949C2"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4E6F822D"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26E1C500"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3E4F63DF"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06B737CF"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09AE26F2" w14:textId="77777777" w:rsidR="00295167" w:rsidRPr="006B7D34" w:rsidRDefault="00295167" w:rsidP="00295167"/>
    <w:p w14:paraId="475373C0" w14:textId="77777777" w:rsidR="00295167" w:rsidRPr="006B7D34" w:rsidRDefault="00295167" w:rsidP="00295167">
      <w:pPr>
        <w:pStyle w:val="Heading3"/>
        <w:ind w:left="0" w:firstLine="0"/>
      </w:pPr>
      <w:bookmarkStart w:id="2540" w:name="_Toc535442588"/>
      <w:r w:rsidRPr="006B7D34">
        <w:t>8.3.5</w:t>
      </w:r>
      <w:r w:rsidRPr="006B7D34">
        <w:tab/>
        <w:t>Performance requirements for PUCCH format 4</w:t>
      </w:r>
      <w:bookmarkEnd w:id="2540"/>
    </w:p>
    <w:p w14:paraId="678C58F3" w14:textId="77777777" w:rsidR="00295167" w:rsidRPr="006B7D34" w:rsidRDefault="00295167" w:rsidP="00295167">
      <w:pPr>
        <w:pStyle w:val="Heading4"/>
      </w:pPr>
      <w:bookmarkStart w:id="2541" w:name="_Toc535442589"/>
      <w:r w:rsidRPr="006B7D34">
        <w:t>8.3.5.1</w:t>
      </w:r>
      <w:r w:rsidRPr="006B7D34">
        <w:tab/>
        <w:t>Definition and applicability</w:t>
      </w:r>
      <w:bookmarkEnd w:id="2541"/>
    </w:p>
    <w:p w14:paraId="0E3D5811" w14:textId="77777777" w:rsidR="00295167" w:rsidRPr="006B7D34" w:rsidRDefault="00295167" w:rsidP="00295167">
      <w:pPr>
        <w:rPr>
          <w:lang w:eastAsia="zh-CN"/>
        </w:rPr>
      </w:pPr>
      <w:r w:rsidRPr="006B7D34">
        <w:rPr>
          <w:lang w:eastAsia="zh-CN"/>
        </w:rPr>
        <w:t>The performance is measured by the required SNR at UCI block error probability not exceeding 1%.</w:t>
      </w:r>
    </w:p>
    <w:p w14:paraId="62684C54"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56452FA5" w14:textId="4562A477" w:rsidR="00295167" w:rsidRPr="006B7D34" w:rsidRDefault="00295167" w:rsidP="00295167">
      <w:pPr>
        <w:rPr>
          <w:lang w:eastAsia="zh-CN"/>
        </w:rPr>
      </w:pPr>
      <w:r w:rsidRPr="006B7D34">
        <w:rPr>
          <w:lang w:eastAsia="zh-CN"/>
        </w:rPr>
        <w:t>Which specific test is applicable to BS is based on the test applicability defined in section 8.1.2</w:t>
      </w:r>
      <w:ins w:id="2542" w:author="R4-1902398" w:date="2019-03-06T21:29:00Z">
        <w:r w:rsidR="007D0607">
          <w:rPr>
            <w:lang w:eastAsia="zh-CN"/>
          </w:rPr>
          <w:t>.2</w:t>
        </w:r>
      </w:ins>
      <w:r w:rsidRPr="006B7D34">
        <w:rPr>
          <w:lang w:eastAsia="zh-CN"/>
        </w:rPr>
        <w:t>.</w:t>
      </w:r>
    </w:p>
    <w:p w14:paraId="3741B3D2" w14:textId="77777777" w:rsidR="00295167" w:rsidRPr="006B7D34" w:rsidRDefault="00295167" w:rsidP="00295167">
      <w:r w:rsidRPr="006B7D34">
        <w:rPr>
          <w:lang w:eastAsia="zh-CN"/>
        </w:rPr>
        <w:t>A test with or without additional DMRS configured is only applicable if the BS support it.</w:t>
      </w:r>
    </w:p>
    <w:p w14:paraId="6E9C41D3" w14:textId="77777777" w:rsidR="00295167" w:rsidRPr="006B7D34" w:rsidRDefault="00295167" w:rsidP="00295167">
      <w:pPr>
        <w:pStyle w:val="Heading4"/>
      </w:pPr>
      <w:bookmarkStart w:id="2543" w:name="_Toc535442590"/>
      <w:r w:rsidRPr="006B7D34">
        <w:t>8.3.5.2</w:t>
      </w:r>
      <w:r w:rsidRPr="006B7D34">
        <w:tab/>
        <w:t>Minimum requirement</w:t>
      </w:r>
      <w:bookmarkEnd w:id="2543"/>
    </w:p>
    <w:p w14:paraId="7B9620E1"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11.3.1.6.</w:t>
      </w:r>
    </w:p>
    <w:p w14:paraId="497840DD"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11.3.2.6.</w:t>
      </w:r>
    </w:p>
    <w:p w14:paraId="255D3222" w14:textId="77777777" w:rsidR="00295167" w:rsidRPr="006B7D34" w:rsidRDefault="00295167" w:rsidP="00295167">
      <w:pPr>
        <w:pStyle w:val="Heading4"/>
      </w:pPr>
      <w:bookmarkStart w:id="2544" w:name="_Toc535442591"/>
      <w:r w:rsidRPr="006B7D34">
        <w:t>8.3.5.3</w:t>
      </w:r>
      <w:r w:rsidRPr="006B7D34">
        <w:tab/>
        <w:t>Test purpose</w:t>
      </w:r>
      <w:bookmarkEnd w:id="2544"/>
    </w:p>
    <w:p w14:paraId="0358FFA6"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085426C0" w14:textId="77777777" w:rsidR="00295167" w:rsidRPr="006B7D34" w:rsidRDefault="00295167" w:rsidP="00295167">
      <w:pPr>
        <w:pStyle w:val="Heading4"/>
      </w:pPr>
      <w:bookmarkStart w:id="2545" w:name="_Toc535442592"/>
      <w:r w:rsidRPr="006B7D34">
        <w:t>8.3.5.4</w:t>
      </w:r>
      <w:r w:rsidRPr="006B7D34">
        <w:tab/>
        <w:t>Method of test</w:t>
      </w:r>
      <w:bookmarkEnd w:id="2545"/>
    </w:p>
    <w:p w14:paraId="1F5F4402" w14:textId="77777777" w:rsidR="00295167" w:rsidRPr="006B7D34" w:rsidRDefault="00295167" w:rsidP="00295167">
      <w:pPr>
        <w:pStyle w:val="Heading5"/>
      </w:pPr>
      <w:bookmarkStart w:id="2546" w:name="_Toc535442593"/>
      <w:r w:rsidRPr="006B7D34">
        <w:t>8.3.5.4.1</w:t>
      </w:r>
      <w:r w:rsidRPr="006B7D34">
        <w:tab/>
        <w:t>Initial conditions</w:t>
      </w:r>
      <w:bookmarkEnd w:id="2546"/>
    </w:p>
    <w:p w14:paraId="24C0B34E" w14:textId="77777777" w:rsidR="00295167" w:rsidRPr="006B7D34" w:rsidRDefault="00295167" w:rsidP="00295167">
      <w:r w:rsidRPr="006B7D34">
        <w:t>Test environment: Normal; see annex B.2.</w:t>
      </w:r>
    </w:p>
    <w:p w14:paraId="0FAB821E" w14:textId="77777777" w:rsidR="00295167" w:rsidRPr="006B7D34" w:rsidRDefault="00295167" w:rsidP="00295167">
      <w:r w:rsidRPr="006B7D34">
        <w:t>RF channels to be tested for single carrier (SC): M; see subclause 4.9.1</w:t>
      </w:r>
    </w:p>
    <w:p w14:paraId="41AB7704" w14:textId="77777777" w:rsidR="00295167" w:rsidRPr="006B7D34" w:rsidRDefault="00295167" w:rsidP="00295167">
      <w:r w:rsidRPr="006B7D34">
        <w:t>Direction to be tested:</w:t>
      </w:r>
    </w:p>
    <w:p w14:paraId="6A019E2E" w14:textId="3E9C68FF"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B1E40B9" w14:textId="1174CF43"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32A5D645" w14:textId="77777777" w:rsidR="00295167" w:rsidRPr="006B7D34" w:rsidRDefault="00295167" w:rsidP="00295167">
      <w:pPr>
        <w:pStyle w:val="Heading5"/>
      </w:pPr>
      <w:bookmarkStart w:id="2547" w:name="_Toc535442594"/>
      <w:r w:rsidRPr="006B7D34">
        <w:t>8.3.5.4.2</w:t>
      </w:r>
      <w:r w:rsidRPr="006B7D34">
        <w:tab/>
        <w:t>Procedure</w:t>
      </w:r>
      <w:bookmarkEnd w:id="2547"/>
    </w:p>
    <w:p w14:paraId="1F19DF79"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3E9EE698" w14:textId="2394FED7"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548"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49"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50" w:author="R4-1902291" w:date="2019-03-06T20:33:00Z">
        <w:r w:rsidR="00D858CF">
          <w:rPr>
            <w:lang w:eastAsia="zh-CN"/>
          </w:rPr>
          <w:t>3</w:t>
        </w:r>
      </w:ins>
      <w:r w:rsidRPr="006B7D34">
        <w:t>.</w:t>
      </w:r>
    </w:p>
    <w:p w14:paraId="7101338D"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6239C5C"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2F32643E" w14:textId="0363982B" w:rsidR="00295167" w:rsidRPr="006B7D34" w:rsidRDefault="00295167" w:rsidP="00295167">
      <w:pPr>
        <w:pStyle w:val="B1"/>
      </w:pPr>
      <w:r w:rsidRPr="006B7D34">
        <w:lastRenderedPageBreak/>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551"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552"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553"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w:t>
      </w:r>
      <w:ins w:id="2554" w:author="R4-1902398" w:date="2019-03-06T21:29:00Z">
        <w:r w:rsidR="007D0607">
          <w:rPr>
            <w:lang w:eastAsia="zh-CN"/>
          </w:rPr>
          <w:t>demodulation branch</w:t>
        </w:r>
        <w:r w:rsidR="007D0607" w:rsidRPr="006B7D34" w:rsidDel="007D0607">
          <w:rPr>
            <w:lang w:eastAsia="zh-CN"/>
          </w:rPr>
          <w:t xml:space="preserve"> </w:t>
        </w:r>
      </w:ins>
      <w:del w:id="2555" w:author="R4-1902398" w:date="2019-03-06T21:29:00Z">
        <w:r w:rsidRPr="006B7D34" w:rsidDel="007D0607">
          <w:rPr>
            <w:lang w:eastAsia="zh-CN"/>
          </w:rPr>
          <w:delText xml:space="preserve">RX antenna </w:delText>
        </w:r>
      </w:del>
      <w:r w:rsidRPr="006B7D34">
        <w:rPr>
          <w:lang w:eastAsia="zh-CN"/>
        </w:rPr>
        <w:t>signals should be transmitted on each polarization of the test antenna(s).</w:t>
      </w:r>
    </w:p>
    <w:p w14:paraId="3B3C6ACD" w14:textId="705F30E6"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17DA10DE" w14:textId="77777777" w:rsidR="00295167" w:rsidRPr="006B7D34" w:rsidRDefault="00295167" w:rsidP="00295167">
      <w:pPr>
        <w:pStyle w:val="TH"/>
        <w:rPr>
          <w:rFonts w:eastAsia="‚c‚e‚o“Á‘¾ƒSƒVƒbƒN‘Ì"/>
        </w:rPr>
      </w:pPr>
      <w:r w:rsidRPr="006B7D3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F1AFC" w:rsidRPr="006B7D34" w14:paraId="1387B7D7" w14:textId="77777777" w:rsidTr="00295167">
        <w:trPr>
          <w:cantSplit/>
          <w:jc w:val="center"/>
        </w:trPr>
        <w:tc>
          <w:tcPr>
            <w:tcW w:w="2548" w:type="dxa"/>
          </w:tcPr>
          <w:p w14:paraId="23C5D8AF" w14:textId="77777777" w:rsidR="00295167" w:rsidRPr="006B7D34" w:rsidRDefault="00295167" w:rsidP="00295167">
            <w:pPr>
              <w:pStyle w:val="TAH"/>
              <w:rPr>
                <w:rFonts w:eastAsia="?? ??" w:cs="Arial"/>
                <w:bCs/>
              </w:rPr>
            </w:pPr>
            <w:r w:rsidRPr="006B7D34">
              <w:rPr>
                <w:rFonts w:eastAsia="?? ??" w:cs="Arial"/>
                <w:bCs/>
              </w:rPr>
              <w:t>Parameter</w:t>
            </w:r>
          </w:p>
        </w:tc>
        <w:tc>
          <w:tcPr>
            <w:tcW w:w="2450" w:type="dxa"/>
          </w:tcPr>
          <w:p w14:paraId="781688B6" w14:textId="77777777" w:rsidR="00295167" w:rsidRPr="006B7D34" w:rsidRDefault="00295167" w:rsidP="00295167">
            <w:pPr>
              <w:pStyle w:val="TAH"/>
              <w:rPr>
                <w:rFonts w:eastAsia="?? ??" w:cs="Arial"/>
                <w:bCs/>
              </w:rPr>
            </w:pPr>
            <w:r w:rsidRPr="006B7D34">
              <w:rPr>
                <w:rFonts w:eastAsia="?? ??" w:cs="Arial"/>
                <w:bCs/>
              </w:rPr>
              <w:t>Value</w:t>
            </w:r>
          </w:p>
        </w:tc>
      </w:tr>
      <w:tr w:rsidR="004F1AFC" w:rsidRPr="006B7D34" w14:paraId="3D0250BC" w14:textId="77777777" w:rsidTr="00295167">
        <w:trPr>
          <w:cantSplit/>
          <w:jc w:val="center"/>
        </w:trPr>
        <w:tc>
          <w:tcPr>
            <w:tcW w:w="2548" w:type="dxa"/>
            <w:vAlign w:val="center"/>
          </w:tcPr>
          <w:p w14:paraId="58A4612F" w14:textId="77777777" w:rsidR="00295167" w:rsidRPr="006B7D34" w:rsidRDefault="00295167" w:rsidP="00295167">
            <w:pPr>
              <w:pStyle w:val="TAL"/>
              <w:rPr>
                <w:lang w:eastAsia="zh-CN"/>
              </w:rPr>
            </w:pPr>
            <w:r w:rsidRPr="006B7D34">
              <w:rPr>
                <w:rFonts w:hint="eastAsia"/>
                <w:lang w:eastAsia="zh-CN"/>
              </w:rPr>
              <w:t>Modulation</w:t>
            </w:r>
          </w:p>
        </w:tc>
        <w:tc>
          <w:tcPr>
            <w:tcW w:w="2450" w:type="dxa"/>
            <w:vAlign w:val="center"/>
          </w:tcPr>
          <w:p w14:paraId="35313D1D"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5A6787AE" w14:textId="77777777" w:rsidTr="00295167">
        <w:trPr>
          <w:cantSplit/>
          <w:jc w:val="center"/>
        </w:trPr>
        <w:tc>
          <w:tcPr>
            <w:tcW w:w="2548" w:type="dxa"/>
            <w:vAlign w:val="center"/>
          </w:tcPr>
          <w:p w14:paraId="1CE015EA" w14:textId="77777777" w:rsidR="00295167" w:rsidRPr="006B7D34" w:rsidRDefault="00295167" w:rsidP="00295167">
            <w:pPr>
              <w:pStyle w:val="TAL"/>
              <w:rPr>
                <w:rFonts w:eastAsia="?? ??" w:cs="Arial"/>
              </w:rPr>
            </w:pPr>
            <w:r w:rsidRPr="006B7D34">
              <w:t>startingPRB</w:t>
            </w:r>
          </w:p>
        </w:tc>
        <w:tc>
          <w:tcPr>
            <w:tcW w:w="2450" w:type="dxa"/>
            <w:vAlign w:val="center"/>
          </w:tcPr>
          <w:p w14:paraId="5BB56EC6" w14:textId="77777777" w:rsidR="00295167" w:rsidRPr="006B7D34" w:rsidRDefault="00295167" w:rsidP="00295167">
            <w:pPr>
              <w:pStyle w:val="TAC"/>
              <w:rPr>
                <w:rFonts w:eastAsia="?? ??" w:cs="Arial"/>
              </w:rPr>
            </w:pPr>
            <w:r w:rsidRPr="006B7D34">
              <w:rPr>
                <w:rFonts w:eastAsia="?? ??" w:cs="Arial"/>
              </w:rPr>
              <w:t>0</w:t>
            </w:r>
          </w:p>
        </w:tc>
      </w:tr>
      <w:tr w:rsidR="004F1AFC" w:rsidRPr="006B7D34" w14:paraId="3EA95EB0" w14:textId="77777777" w:rsidTr="00295167">
        <w:trPr>
          <w:cantSplit/>
          <w:jc w:val="center"/>
        </w:trPr>
        <w:tc>
          <w:tcPr>
            <w:tcW w:w="2548" w:type="dxa"/>
            <w:vAlign w:val="center"/>
          </w:tcPr>
          <w:p w14:paraId="50CD11AD" w14:textId="77777777" w:rsidR="00295167" w:rsidRPr="006B7D34" w:rsidRDefault="00295167" w:rsidP="00295167">
            <w:pPr>
              <w:pStyle w:val="TAL"/>
              <w:rPr>
                <w:rFonts w:eastAsia="?? ??" w:cs="Arial"/>
              </w:rPr>
            </w:pPr>
            <w:r w:rsidRPr="006B7D34">
              <w:t>intraSlotFrequencyHopping</w:t>
            </w:r>
          </w:p>
        </w:tc>
        <w:tc>
          <w:tcPr>
            <w:tcW w:w="2450" w:type="dxa"/>
            <w:vAlign w:val="center"/>
          </w:tcPr>
          <w:p w14:paraId="662BF02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4FBA870B" w14:textId="77777777" w:rsidTr="00295167">
        <w:trPr>
          <w:cantSplit/>
          <w:jc w:val="center"/>
        </w:trPr>
        <w:tc>
          <w:tcPr>
            <w:tcW w:w="2548" w:type="dxa"/>
            <w:vAlign w:val="center"/>
          </w:tcPr>
          <w:p w14:paraId="02A26134" w14:textId="77777777" w:rsidR="00295167" w:rsidRPr="006B7D34" w:rsidRDefault="00295167" w:rsidP="00295167">
            <w:pPr>
              <w:pStyle w:val="TAL"/>
              <w:rPr>
                <w:rFonts w:eastAsia="?? ??" w:cs="Arial"/>
              </w:rPr>
            </w:pPr>
            <w:r w:rsidRPr="006B7D34">
              <w:t>secondHopPRB</w:t>
            </w:r>
          </w:p>
        </w:tc>
        <w:tc>
          <w:tcPr>
            <w:tcW w:w="2450" w:type="dxa"/>
            <w:vAlign w:val="center"/>
          </w:tcPr>
          <w:p w14:paraId="2A77C482"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4A4EB7E4" w14:textId="77777777" w:rsidTr="00295167">
        <w:trPr>
          <w:cantSplit/>
          <w:jc w:val="center"/>
        </w:trPr>
        <w:tc>
          <w:tcPr>
            <w:tcW w:w="2548" w:type="dxa"/>
            <w:vAlign w:val="center"/>
          </w:tcPr>
          <w:p w14:paraId="41DB9D58" w14:textId="77777777" w:rsidR="00295167" w:rsidRPr="006B7D34" w:rsidRDefault="00295167" w:rsidP="00295167">
            <w:pPr>
              <w:pStyle w:val="TAL"/>
              <w:rPr>
                <w:rFonts w:eastAsia="?? ??" w:cs="Arial"/>
              </w:rPr>
            </w:pPr>
            <w:r w:rsidRPr="006B7D34">
              <w:t>nrofSymbols</w:t>
            </w:r>
          </w:p>
        </w:tc>
        <w:tc>
          <w:tcPr>
            <w:tcW w:w="2450" w:type="dxa"/>
            <w:vAlign w:val="center"/>
          </w:tcPr>
          <w:p w14:paraId="21300579" w14:textId="77777777" w:rsidR="00295167" w:rsidRPr="006B7D34" w:rsidRDefault="00295167" w:rsidP="00295167">
            <w:pPr>
              <w:pStyle w:val="TAC"/>
              <w:rPr>
                <w:rFonts w:eastAsia="?? ??" w:cs="Arial"/>
              </w:rPr>
            </w:pPr>
            <w:r w:rsidRPr="006B7D34">
              <w:rPr>
                <w:rFonts w:eastAsia="?? ??" w:cs="Arial"/>
              </w:rPr>
              <w:t>14</w:t>
            </w:r>
          </w:p>
        </w:tc>
      </w:tr>
      <w:tr w:rsidR="004F1AFC" w:rsidRPr="006B7D34" w14:paraId="1DAF3304" w14:textId="77777777" w:rsidTr="00295167">
        <w:trPr>
          <w:cantSplit/>
          <w:jc w:val="center"/>
        </w:trPr>
        <w:tc>
          <w:tcPr>
            <w:tcW w:w="2548" w:type="dxa"/>
            <w:vAlign w:val="center"/>
          </w:tcPr>
          <w:p w14:paraId="48F183DD" w14:textId="77777777" w:rsidR="00295167" w:rsidRPr="006B7D34" w:rsidRDefault="00295167" w:rsidP="00295167">
            <w:pPr>
              <w:pStyle w:val="TAL"/>
            </w:pPr>
            <w:r w:rsidRPr="006B7D34">
              <w:t>the number of UCI bits</w:t>
            </w:r>
          </w:p>
        </w:tc>
        <w:tc>
          <w:tcPr>
            <w:tcW w:w="2450" w:type="dxa"/>
            <w:vAlign w:val="center"/>
          </w:tcPr>
          <w:p w14:paraId="745C8D8C" w14:textId="77777777" w:rsidR="00295167" w:rsidRPr="006B7D34" w:rsidRDefault="00295167" w:rsidP="00295167">
            <w:pPr>
              <w:pStyle w:val="TAC"/>
              <w:rPr>
                <w:rFonts w:eastAsia="?? ??" w:cs="Arial"/>
              </w:rPr>
            </w:pPr>
            <w:r w:rsidRPr="006B7D34">
              <w:rPr>
                <w:rFonts w:eastAsia="?? ??" w:cs="Arial"/>
              </w:rPr>
              <w:t>22</w:t>
            </w:r>
          </w:p>
        </w:tc>
      </w:tr>
      <w:tr w:rsidR="004F1AFC" w:rsidRPr="006B7D34" w14:paraId="348FC6F7" w14:textId="77777777" w:rsidTr="00295167">
        <w:trPr>
          <w:cantSplit/>
          <w:jc w:val="center"/>
        </w:trPr>
        <w:tc>
          <w:tcPr>
            <w:tcW w:w="2548" w:type="dxa"/>
            <w:vAlign w:val="center"/>
          </w:tcPr>
          <w:p w14:paraId="6544DD5E" w14:textId="77777777" w:rsidR="00295167" w:rsidRPr="006B7D34" w:rsidRDefault="00295167" w:rsidP="00295167">
            <w:pPr>
              <w:pStyle w:val="TAL"/>
            </w:pPr>
            <w:r w:rsidRPr="006B7D34">
              <w:t>startingSymbolIndex</w:t>
            </w:r>
          </w:p>
        </w:tc>
        <w:tc>
          <w:tcPr>
            <w:tcW w:w="2450" w:type="dxa"/>
            <w:vAlign w:val="center"/>
          </w:tcPr>
          <w:p w14:paraId="1DED52D7" w14:textId="77777777" w:rsidR="00295167" w:rsidRPr="006B7D34" w:rsidRDefault="00295167" w:rsidP="00295167">
            <w:pPr>
              <w:pStyle w:val="TAC"/>
              <w:rPr>
                <w:rFonts w:eastAsia="?? ??" w:cs="Arial"/>
              </w:rPr>
            </w:pPr>
            <w:r w:rsidRPr="006B7D34">
              <w:rPr>
                <w:rFonts w:eastAsia="?? ??" w:cs="Arial"/>
              </w:rPr>
              <w:t>0</w:t>
            </w:r>
          </w:p>
        </w:tc>
      </w:tr>
      <w:tr w:rsidR="004F1AFC" w:rsidRPr="006B7D34" w14:paraId="45CFDE8D" w14:textId="77777777" w:rsidTr="00295167">
        <w:trPr>
          <w:cantSplit/>
          <w:jc w:val="center"/>
        </w:trPr>
        <w:tc>
          <w:tcPr>
            <w:tcW w:w="2548" w:type="dxa"/>
            <w:vAlign w:val="center"/>
          </w:tcPr>
          <w:p w14:paraId="0AD0C8CD" w14:textId="77777777" w:rsidR="00295167" w:rsidRPr="006B7D34" w:rsidRDefault="00295167" w:rsidP="00295167">
            <w:pPr>
              <w:pStyle w:val="TAL"/>
            </w:pPr>
            <w:r w:rsidRPr="006B7D34">
              <w:t>occ-Length</w:t>
            </w:r>
          </w:p>
        </w:tc>
        <w:tc>
          <w:tcPr>
            <w:tcW w:w="2450" w:type="dxa"/>
            <w:vAlign w:val="center"/>
          </w:tcPr>
          <w:p w14:paraId="06B41680" w14:textId="77777777" w:rsidR="00295167" w:rsidRPr="006B7D34" w:rsidRDefault="00295167" w:rsidP="00295167">
            <w:pPr>
              <w:pStyle w:val="TAC"/>
              <w:rPr>
                <w:rFonts w:eastAsia="?? ??" w:cs="Arial"/>
              </w:rPr>
            </w:pPr>
            <w:r w:rsidRPr="006B7D34">
              <w:rPr>
                <w:rFonts w:eastAsia="?? ??" w:cs="Arial"/>
              </w:rPr>
              <w:t>n2</w:t>
            </w:r>
          </w:p>
        </w:tc>
      </w:tr>
      <w:tr w:rsidR="00295167" w:rsidRPr="006B7D34" w14:paraId="2E9BF7A2" w14:textId="77777777" w:rsidTr="00295167">
        <w:trPr>
          <w:cantSplit/>
          <w:jc w:val="center"/>
        </w:trPr>
        <w:tc>
          <w:tcPr>
            <w:tcW w:w="2548" w:type="dxa"/>
            <w:vAlign w:val="center"/>
          </w:tcPr>
          <w:p w14:paraId="5299ADF3" w14:textId="77777777" w:rsidR="00295167" w:rsidRPr="006B7D34" w:rsidRDefault="00295167" w:rsidP="00295167">
            <w:pPr>
              <w:pStyle w:val="TAL"/>
            </w:pPr>
            <w:r w:rsidRPr="006B7D34">
              <w:t>occ-Index</w:t>
            </w:r>
          </w:p>
        </w:tc>
        <w:tc>
          <w:tcPr>
            <w:tcW w:w="2450" w:type="dxa"/>
            <w:vAlign w:val="center"/>
          </w:tcPr>
          <w:p w14:paraId="6CB31E3D" w14:textId="77777777" w:rsidR="00295167" w:rsidRPr="006B7D34" w:rsidRDefault="00295167" w:rsidP="00295167">
            <w:pPr>
              <w:pStyle w:val="TAC"/>
              <w:rPr>
                <w:rFonts w:eastAsia="?? ??" w:cs="Arial"/>
              </w:rPr>
            </w:pPr>
            <w:r w:rsidRPr="006B7D34">
              <w:rPr>
                <w:rFonts w:eastAsia="?? ??" w:cs="Arial"/>
              </w:rPr>
              <w:t>n0</w:t>
            </w:r>
          </w:p>
        </w:tc>
      </w:tr>
    </w:tbl>
    <w:p w14:paraId="3077C3DD" w14:textId="77777777" w:rsidR="00295167" w:rsidRPr="006B7D34" w:rsidRDefault="00295167" w:rsidP="00295167">
      <w:pPr>
        <w:pStyle w:val="B1"/>
      </w:pPr>
    </w:p>
    <w:p w14:paraId="7DA1D018" w14:textId="2C942975"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556" w:author="R4-1902398" w:date="2019-03-06T21:29:00Z">
        <w:r w:rsidRPr="006B7D34" w:rsidDel="007D0607">
          <w:rPr>
            <w:rFonts w:hint="eastAsia"/>
            <w:lang w:eastAsia="zh-CN"/>
          </w:rPr>
          <w:delText>TBD</w:delText>
        </w:r>
      </w:del>
      <w:ins w:id="2557" w:author="R4-1902398" w:date="2019-03-06T21:29:00Z">
        <w:r w:rsidR="007D0607">
          <w:rPr>
            <w:lang w:eastAsia="zh-CN"/>
          </w:rPr>
          <w:t>J</w:t>
        </w:r>
      </w:ins>
      <w:r w:rsidRPr="006B7D34">
        <w:t>.</w:t>
      </w:r>
    </w:p>
    <w:p w14:paraId="43B92E9E" w14:textId="77777777"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3E2DA7"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8.3.5.4.2-2</w:t>
      </w:r>
      <w:r w:rsidRPr="006B7D34">
        <w:rPr>
          <w:rFonts w:hint="eastAsia"/>
          <w:lang w:eastAsia="zh-CN"/>
        </w:rPr>
        <w:t>.</w:t>
      </w:r>
    </w:p>
    <w:p w14:paraId="166A39BC" w14:textId="77777777" w:rsidR="00295167" w:rsidRPr="006B7D34" w:rsidRDefault="00295167" w:rsidP="00295167">
      <w:pPr>
        <w:pStyle w:val="TH"/>
        <w:rPr>
          <w:rFonts w:eastAsia="‚c‚e‚o“Á‘¾ƒSƒVƒbƒN‘Ì"/>
        </w:rPr>
      </w:pPr>
      <w:r w:rsidRPr="006B7D3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117D7314" w14:textId="77777777" w:rsidTr="00295167">
        <w:trPr>
          <w:cantSplit/>
          <w:jc w:val="center"/>
        </w:trPr>
        <w:tc>
          <w:tcPr>
            <w:tcW w:w="1555" w:type="dxa"/>
            <w:vAlign w:val="center"/>
          </w:tcPr>
          <w:p w14:paraId="0435A184"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881EB9E" w14:textId="77777777" w:rsidR="00295167" w:rsidRPr="006B7D34" w:rsidRDefault="00295167" w:rsidP="00295167">
            <w:pPr>
              <w:pStyle w:val="TAH"/>
              <w:rPr>
                <w:rFonts w:eastAsia="‚c‚e‚o“Á‘¾ƒSƒVƒbƒN‘Ì" w:cs="v5.0.0"/>
              </w:rPr>
            </w:pPr>
            <w:r w:rsidRPr="006B7D34">
              <w:rPr>
                <w:rFonts w:eastAsia="Yu Mincho"/>
              </w:rPr>
              <w:t xml:space="preserve">Subcarrier spacing(SCS) </w:t>
            </w:r>
            <w:r w:rsidRPr="006B7D34">
              <w:rPr>
                <w:rFonts w:eastAsia="‚c‚e‚o“Á‘¾ƒSƒVƒbƒN‘Ì" w:cs="v5.0.0"/>
              </w:rPr>
              <w:t xml:space="preserve"> (kHz)</w:t>
            </w:r>
          </w:p>
        </w:tc>
        <w:tc>
          <w:tcPr>
            <w:tcW w:w="2126" w:type="dxa"/>
            <w:vAlign w:val="center"/>
          </w:tcPr>
          <w:p w14:paraId="4B38DBBF"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5F5315F0"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6B9B11EA" w14:textId="77777777" w:rsidTr="00295167">
        <w:trPr>
          <w:cantSplit/>
          <w:trHeight w:val="197"/>
          <w:jc w:val="center"/>
        </w:trPr>
        <w:tc>
          <w:tcPr>
            <w:tcW w:w="1555" w:type="dxa"/>
            <w:vMerge w:val="restart"/>
            <w:vAlign w:val="center"/>
          </w:tcPr>
          <w:p w14:paraId="14B48668"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6C9509D6"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2CA75094"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29CAFE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6FC0634D" w14:textId="77777777" w:rsidTr="00295167">
        <w:trPr>
          <w:cantSplit/>
          <w:trHeight w:val="129"/>
          <w:jc w:val="center"/>
        </w:trPr>
        <w:tc>
          <w:tcPr>
            <w:tcW w:w="1555" w:type="dxa"/>
            <w:vMerge/>
            <w:vAlign w:val="center"/>
          </w:tcPr>
          <w:p w14:paraId="370B30E0" w14:textId="77777777" w:rsidR="00295167" w:rsidRPr="006B7D34" w:rsidRDefault="00295167" w:rsidP="00295167">
            <w:pPr>
              <w:pStyle w:val="TAC"/>
              <w:rPr>
                <w:rFonts w:eastAsia="‚c‚e‚o“Á‘¾ƒSƒVƒbƒN‘Ì" w:cs="v5.0.0"/>
                <w:lang w:eastAsia="ja-JP"/>
              </w:rPr>
            </w:pPr>
          </w:p>
        </w:tc>
        <w:tc>
          <w:tcPr>
            <w:tcW w:w="2410" w:type="dxa"/>
            <w:vMerge/>
            <w:vAlign w:val="center"/>
          </w:tcPr>
          <w:p w14:paraId="435EC662"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332CE6C" w14:textId="77777777" w:rsidTr="00295167">
        <w:trPr>
          <w:cantSplit/>
          <w:trHeight w:val="70"/>
          <w:jc w:val="center"/>
        </w:trPr>
        <w:tc>
          <w:tcPr>
            <w:tcW w:w="1555" w:type="dxa"/>
            <w:vMerge/>
            <w:vAlign w:val="center"/>
          </w:tcPr>
          <w:p w14:paraId="42AE8705"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7C1EC32F"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604C0144" w14:textId="77777777" w:rsidTr="00295167">
        <w:trPr>
          <w:cantSplit/>
          <w:trHeight w:val="70"/>
          <w:jc w:val="center"/>
        </w:trPr>
        <w:tc>
          <w:tcPr>
            <w:tcW w:w="1555" w:type="dxa"/>
            <w:vMerge/>
            <w:vAlign w:val="center"/>
          </w:tcPr>
          <w:p w14:paraId="0F25D1E4" w14:textId="77777777" w:rsidR="00295167" w:rsidRPr="006B7D34"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E05ED09"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34634B4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0803F549" w14:textId="77777777" w:rsidTr="00295167">
        <w:trPr>
          <w:cantSplit/>
          <w:trHeight w:val="70"/>
          <w:jc w:val="center"/>
        </w:trPr>
        <w:tc>
          <w:tcPr>
            <w:tcW w:w="1555" w:type="dxa"/>
            <w:vMerge/>
            <w:vAlign w:val="center"/>
          </w:tcPr>
          <w:p w14:paraId="5ED96E0F" w14:textId="77777777" w:rsidR="00295167" w:rsidRPr="006B7D34" w:rsidRDefault="00295167" w:rsidP="00295167">
            <w:pPr>
              <w:pStyle w:val="TAC"/>
              <w:rPr>
                <w:rFonts w:eastAsia="‚c‚e‚o“Á‘¾ƒSƒVƒbƒN‘Ì" w:cs="v5.0.0"/>
              </w:rPr>
            </w:pPr>
          </w:p>
        </w:tc>
        <w:tc>
          <w:tcPr>
            <w:tcW w:w="2410" w:type="dxa"/>
            <w:vMerge/>
            <w:vAlign w:val="center"/>
          </w:tcPr>
          <w:p w14:paraId="566025EA"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3D11AF6"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51AEC8C7" w14:textId="77777777" w:rsidTr="00295167">
        <w:trPr>
          <w:cantSplit/>
          <w:trHeight w:val="70"/>
          <w:jc w:val="center"/>
        </w:trPr>
        <w:tc>
          <w:tcPr>
            <w:tcW w:w="1555" w:type="dxa"/>
            <w:vMerge/>
            <w:vAlign w:val="center"/>
          </w:tcPr>
          <w:p w14:paraId="1AE5A18D" w14:textId="77777777" w:rsidR="00295167" w:rsidRPr="006B7D34" w:rsidRDefault="00295167" w:rsidP="00295167">
            <w:pPr>
              <w:pStyle w:val="TAC"/>
              <w:rPr>
                <w:rFonts w:eastAsia="‚c‚e‚o“Á‘¾ƒSƒVƒbƒN‘Ì" w:cs="v5.0.0"/>
              </w:rPr>
            </w:pPr>
          </w:p>
        </w:tc>
        <w:tc>
          <w:tcPr>
            <w:tcW w:w="2410" w:type="dxa"/>
            <w:vMerge/>
            <w:vAlign w:val="center"/>
          </w:tcPr>
          <w:p w14:paraId="76736241"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2007435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1024F79" w14:textId="77777777" w:rsidTr="00295167">
        <w:trPr>
          <w:cantSplit/>
          <w:trHeight w:val="70"/>
          <w:jc w:val="center"/>
        </w:trPr>
        <w:tc>
          <w:tcPr>
            <w:tcW w:w="1555" w:type="dxa"/>
            <w:vMerge/>
            <w:vAlign w:val="center"/>
          </w:tcPr>
          <w:p w14:paraId="39595D46" w14:textId="77777777" w:rsidR="00295167" w:rsidRPr="006B7D34" w:rsidRDefault="00295167" w:rsidP="00295167">
            <w:pPr>
              <w:pStyle w:val="TAC"/>
              <w:rPr>
                <w:rFonts w:eastAsia="‚c‚e‚o“Á‘¾ƒSƒVƒbƒN‘Ì" w:cs="v5.0.0"/>
                <w:lang w:eastAsia="ja-JP"/>
              </w:rPr>
            </w:pPr>
          </w:p>
        </w:tc>
        <w:tc>
          <w:tcPr>
            <w:tcW w:w="2410" w:type="dxa"/>
            <w:vMerge/>
            <w:vAlign w:val="center"/>
          </w:tcPr>
          <w:p w14:paraId="345C1E3F" w14:textId="77777777" w:rsidR="00295167" w:rsidRPr="006B7D34" w:rsidRDefault="00295167" w:rsidP="00295167">
            <w:pPr>
              <w:pStyle w:val="TAC"/>
              <w:rPr>
                <w:rFonts w:eastAsia="‚c‚e‚o“Á‘¾ƒSƒVƒbƒN‘Ì" w:cs="v5.0.0"/>
                <w:lang w:eastAsia="ja-JP"/>
              </w:rPr>
            </w:pPr>
          </w:p>
        </w:tc>
        <w:tc>
          <w:tcPr>
            <w:tcW w:w="2126" w:type="dxa"/>
            <w:vAlign w:val="center"/>
          </w:tcPr>
          <w:p w14:paraId="4D012C3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410AA901"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18660B48" w14:textId="77777777" w:rsidTr="00295167">
        <w:trPr>
          <w:cantSplit/>
          <w:trHeight w:val="70"/>
          <w:jc w:val="center"/>
        </w:trPr>
        <w:tc>
          <w:tcPr>
            <w:tcW w:w="1555" w:type="dxa"/>
            <w:vMerge w:val="restart"/>
            <w:vAlign w:val="center"/>
          </w:tcPr>
          <w:p w14:paraId="60AFB311"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4F757269"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67B2FAD0"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84CE124"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37645562" w14:textId="77777777" w:rsidTr="00295167">
        <w:trPr>
          <w:cantSplit/>
          <w:trHeight w:val="70"/>
          <w:jc w:val="center"/>
        </w:trPr>
        <w:tc>
          <w:tcPr>
            <w:tcW w:w="1555" w:type="dxa"/>
            <w:vMerge/>
            <w:vAlign w:val="center"/>
          </w:tcPr>
          <w:p w14:paraId="1DCB7D89" w14:textId="77777777" w:rsidR="00295167" w:rsidRPr="006B7D34" w:rsidRDefault="00295167" w:rsidP="00295167">
            <w:pPr>
              <w:pStyle w:val="TAC"/>
              <w:rPr>
                <w:rFonts w:eastAsia="‚c‚e‚o“Á‘¾ƒSƒVƒbƒN‘Ì" w:cs="v5.0.0"/>
                <w:lang w:eastAsia="ja-JP"/>
              </w:rPr>
            </w:pPr>
          </w:p>
        </w:tc>
        <w:tc>
          <w:tcPr>
            <w:tcW w:w="2410" w:type="dxa"/>
            <w:vMerge/>
            <w:vAlign w:val="center"/>
          </w:tcPr>
          <w:p w14:paraId="229BA2F9" w14:textId="77777777" w:rsidR="00295167" w:rsidRPr="006B7D34" w:rsidRDefault="00295167" w:rsidP="00295167">
            <w:pPr>
              <w:pStyle w:val="TAC"/>
              <w:rPr>
                <w:rFonts w:eastAsia="‚c‚e‚o“Á‘¾ƒSƒVƒbƒN‘Ì" w:cs="v5.0.0"/>
                <w:lang w:eastAsia="ja-JP"/>
              </w:rPr>
            </w:pPr>
          </w:p>
        </w:tc>
        <w:tc>
          <w:tcPr>
            <w:tcW w:w="2126" w:type="dxa"/>
            <w:vAlign w:val="center"/>
          </w:tcPr>
          <w:p w14:paraId="47C7F8C2"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5D9EFD3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213DF57C" w14:textId="77777777" w:rsidTr="00295167">
        <w:trPr>
          <w:cantSplit/>
          <w:trHeight w:val="70"/>
          <w:jc w:val="center"/>
        </w:trPr>
        <w:tc>
          <w:tcPr>
            <w:tcW w:w="1555" w:type="dxa"/>
            <w:vMerge/>
            <w:vAlign w:val="center"/>
          </w:tcPr>
          <w:p w14:paraId="1F2C71DC" w14:textId="77777777" w:rsidR="00295167" w:rsidRPr="006B7D34" w:rsidRDefault="00295167" w:rsidP="00295167">
            <w:pPr>
              <w:pStyle w:val="TAC"/>
              <w:rPr>
                <w:rFonts w:eastAsia="‚c‚e‚o“Á‘¾ƒSƒVƒbƒN‘Ì" w:cs="v5.0.0"/>
                <w:lang w:eastAsia="ja-JP"/>
              </w:rPr>
            </w:pPr>
          </w:p>
        </w:tc>
        <w:tc>
          <w:tcPr>
            <w:tcW w:w="2410" w:type="dxa"/>
            <w:vMerge/>
            <w:vAlign w:val="center"/>
          </w:tcPr>
          <w:p w14:paraId="0718D5EC" w14:textId="77777777" w:rsidR="00295167" w:rsidRPr="006B7D34" w:rsidRDefault="00295167" w:rsidP="00295167">
            <w:pPr>
              <w:pStyle w:val="TAC"/>
              <w:rPr>
                <w:rFonts w:eastAsia="‚c‚e‚o“Á‘¾ƒSƒVƒbƒN‘Ì" w:cs="v5.0.0"/>
                <w:lang w:eastAsia="ja-JP"/>
              </w:rPr>
            </w:pPr>
          </w:p>
        </w:tc>
        <w:tc>
          <w:tcPr>
            <w:tcW w:w="2126" w:type="dxa"/>
            <w:vAlign w:val="center"/>
          </w:tcPr>
          <w:p w14:paraId="5ED37FC5"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2D99BE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DE27A8" w14:textId="77777777" w:rsidTr="00295167">
        <w:trPr>
          <w:cantSplit/>
          <w:trHeight w:val="70"/>
          <w:jc w:val="center"/>
        </w:trPr>
        <w:tc>
          <w:tcPr>
            <w:tcW w:w="1555" w:type="dxa"/>
            <w:vMerge/>
            <w:vAlign w:val="center"/>
          </w:tcPr>
          <w:p w14:paraId="60FF5B81" w14:textId="77777777" w:rsidR="00295167" w:rsidRPr="006B7D34" w:rsidRDefault="00295167" w:rsidP="00295167">
            <w:pPr>
              <w:pStyle w:val="TAC"/>
              <w:rPr>
                <w:rFonts w:eastAsia="‚c‚e‚o“Á‘¾ƒSƒVƒbƒN‘Ì" w:cs="v5.0.0"/>
                <w:lang w:eastAsia="ja-JP"/>
              </w:rPr>
            </w:pPr>
          </w:p>
        </w:tc>
        <w:tc>
          <w:tcPr>
            <w:tcW w:w="2410" w:type="dxa"/>
            <w:vMerge/>
            <w:vAlign w:val="center"/>
          </w:tcPr>
          <w:p w14:paraId="3F664C50" w14:textId="77777777" w:rsidR="00295167" w:rsidRPr="006B7D34" w:rsidRDefault="00295167" w:rsidP="00295167">
            <w:pPr>
              <w:pStyle w:val="TAC"/>
              <w:rPr>
                <w:rFonts w:eastAsia="‚c‚e‚o“Á‘¾ƒSƒVƒbƒN‘Ì" w:cs="v5.0.0"/>
                <w:lang w:eastAsia="ja-JP"/>
              </w:rPr>
            </w:pPr>
          </w:p>
        </w:tc>
        <w:tc>
          <w:tcPr>
            <w:tcW w:w="2126" w:type="dxa"/>
            <w:vAlign w:val="center"/>
          </w:tcPr>
          <w:p w14:paraId="528A7AD8"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25978BE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754E9840"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568D7CBF" w14:textId="77777777" w:rsidR="00295167" w:rsidRPr="006B7D34" w:rsidRDefault="00295167" w:rsidP="00295167">
      <w:pPr>
        <w:pStyle w:val="B1"/>
        <w:ind w:left="0" w:firstLine="0"/>
      </w:pPr>
    </w:p>
    <w:p w14:paraId="0CF7800F" w14:textId="77777777" w:rsidR="00295167" w:rsidRPr="006B7D34" w:rsidRDefault="00295167" w:rsidP="00295167">
      <w:pPr>
        <w:pStyle w:val="Heading4"/>
      </w:pPr>
      <w:bookmarkStart w:id="2558" w:name="_Toc535442595"/>
      <w:r w:rsidRPr="006B7D34">
        <w:t>8.3.5.5</w:t>
      </w:r>
      <w:r w:rsidRPr="006B7D34">
        <w:tab/>
        <w:t>Test requirement</w:t>
      </w:r>
      <w:bookmarkEnd w:id="2558"/>
    </w:p>
    <w:p w14:paraId="0DF87CAB" w14:textId="77777777" w:rsidR="00295167" w:rsidRPr="006B7D34" w:rsidRDefault="00295167" w:rsidP="00295167">
      <w:pPr>
        <w:pStyle w:val="Heading5"/>
        <w:rPr>
          <w:rFonts w:cs="Arial"/>
          <w:i/>
          <w:iCs/>
          <w:szCs w:val="22"/>
          <w:lang w:eastAsia="zh-CN"/>
        </w:rPr>
      </w:pPr>
      <w:bookmarkStart w:id="2559" w:name="_Toc535442596"/>
      <w:r w:rsidRPr="006B7D34">
        <w:t>8.3.</w:t>
      </w:r>
      <w:r w:rsidRPr="006B7D34">
        <w:rPr>
          <w:rFonts w:hint="eastAsia"/>
        </w:rPr>
        <w:t>5.</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559"/>
    </w:p>
    <w:p w14:paraId="10D36EF6" w14:textId="77777777" w:rsidR="00295167" w:rsidRPr="006B7D34" w:rsidRDefault="00295167" w:rsidP="00295167">
      <w:pPr>
        <w:rPr>
          <w:lang w:eastAsia="zh-CN"/>
        </w:rPr>
      </w:pPr>
      <w:r w:rsidRPr="006B7D34">
        <w:t>The fraction of incorrectly decoded UCI is shall be less than 1% for the SNR listed in table 8.3.5.5.1-1 and table 8.3.5.5.1-2.</w:t>
      </w:r>
    </w:p>
    <w:p w14:paraId="1A5487BF" w14:textId="4B074625" w:rsidR="00295167" w:rsidRPr="006B7D34" w:rsidRDefault="00295167" w:rsidP="00295167">
      <w:pPr>
        <w:pStyle w:val="TH"/>
      </w:pPr>
      <w:r w:rsidRPr="006B7D34">
        <w:lastRenderedPageBreak/>
        <w:t xml:space="preserve">Table 8.3.5.5.1-1: Required SNR for PUCCH format 4 </w:t>
      </w:r>
      <w:del w:id="2560" w:author="R4-1902398" w:date="2019-03-06T21:30:00Z">
        <w:r w:rsidRPr="006B7D34" w:rsidDel="007D0607">
          <w:delText xml:space="preserve">demodulation tests </w:delText>
        </w:r>
      </w:del>
      <w:r w:rsidRPr="006B7D34">
        <w:t>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4F1AFC" w:rsidRPr="006B7D34" w14:paraId="213DBFF2" w14:textId="77777777" w:rsidTr="00295167">
        <w:trPr>
          <w:trHeight w:val="227"/>
          <w:jc w:val="center"/>
        </w:trPr>
        <w:tc>
          <w:tcPr>
            <w:tcW w:w="1295" w:type="dxa"/>
            <w:vMerge w:val="restart"/>
          </w:tcPr>
          <w:p w14:paraId="37E85C97"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99" w:type="dxa"/>
            <w:vMerge w:val="restart"/>
          </w:tcPr>
          <w:p w14:paraId="6834DB27" w14:textId="77777777" w:rsidR="00295167" w:rsidRPr="006B7D34" w:rsidRDefault="00295167" w:rsidP="00295167">
            <w:pPr>
              <w:pStyle w:val="TAH"/>
              <w:rPr>
                <w:rFonts w:cs="Arial"/>
                <w:lang w:eastAsia="zh-CN"/>
              </w:rPr>
            </w:pPr>
            <w:r w:rsidRPr="006B7D34">
              <w:t>Number of demodulation branches</w:t>
            </w:r>
          </w:p>
        </w:tc>
        <w:tc>
          <w:tcPr>
            <w:tcW w:w="914" w:type="dxa"/>
            <w:vMerge w:val="restart"/>
          </w:tcPr>
          <w:p w14:paraId="4EC86040" w14:textId="77777777" w:rsidR="00295167" w:rsidRPr="006B7D34" w:rsidRDefault="00295167" w:rsidP="00295167">
            <w:pPr>
              <w:pStyle w:val="TAH"/>
              <w:rPr>
                <w:rFonts w:cs="Arial"/>
              </w:rPr>
            </w:pPr>
            <w:r w:rsidRPr="006B7D34">
              <w:rPr>
                <w:rFonts w:cs="Arial"/>
              </w:rPr>
              <w:t>Cyclic Prefix</w:t>
            </w:r>
          </w:p>
        </w:tc>
        <w:tc>
          <w:tcPr>
            <w:tcW w:w="2311" w:type="dxa"/>
            <w:vMerge w:val="restart"/>
          </w:tcPr>
          <w:p w14:paraId="78216577" w14:textId="692FDCDC" w:rsidR="00295167" w:rsidRPr="006B7D34" w:rsidRDefault="00295167" w:rsidP="007D0607">
            <w:pPr>
              <w:pStyle w:val="TAH"/>
              <w:rPr>
                <w:rFonts w:cs="Arial"/>
              </w:rPr>
            </w:pPr>
            <w:r w:rsidRPr="006B7D34">
              <w:rPr>
                <w:rFonts w:cs="Arial"/>
              </w:rPr>
              <w:t>Propagation conditions and correlation matrix (Annex</w:t>
            </w:r>
            <w:del w:id="2561" w:author="R4-1902398" w:date="2019-03-06T21:30:00Z">
              <w:r w:rsidRPr="006B7D34" w:rsidDel="007D0607">
                <w:rPr>
                  <w:rFonts w:cs="Arial" w:hint="eastAsia"/>
                  <w:lang w:eastAsia="zh-CN"/>
                </w:rPr>
                <w:delText>[TBD]</w:delText>
              </w:r>
            </w:del>
            <w:ins w:id="2562" w:author="R4-1902398" w:date="2019-03-06T21:30:00Z">
              <w:r w:rsidR="007D0607">
                <w:rPr>
                  <w:rFonts w:cs="Arial"/>
                  <w:lang w:eastAsia="zh-CN"/>
                </w:rPr>
                <w:t xml:space="preserve"> J</w:t>
              </w:r>
            </w:ins>
            <w:r w:rsidRPr="006B7D34">
              <w:rPr>
                <w:rFonts w:cs="Arial"/>
              </w:rPr>
              <w:t>)</w:t>
            </w:r>
          </w:p>
        </w:tc>
        <w:tc>
          <w:tcPr>
            <w:tcW w:w="1719" w:type="dxa"/>
            <w:vMerge w:val="restart"/>
          </w:tcPr>
          <w:p w14:paraId="343E8DD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3"/>
          </w:tcPr>
          <w:p w14:paraId="5ED4B557" w14:textId="77777777" w:rsidR="00295167" w:rsidRPr="006B7D34" w:rsidRDefault="00295167" w:rsidP="00295167">
            <w:pPr>
              <w:pStyle w:val="TAH"/>
              <w:rPr>
                <w:rFonts w:cs="Arial"/>
              </w:rPr>
            </w:pPr>
            <w:r w:rsidRPr="006B7D34">
              <w:rPr>
                <w:rFonts w:cs="Arial"/>
              </w:rPr>
              <w:t>Channel Bandwidth / SNR (dB)</w:t>
            </w:r>
          </w:p>
        </w:tc>
      </w:tr>
      <w:tr w:rsidR="004F1AFC" w:rsidRPr="006B7D34" w14:paraId="7BC1B5B8" w14:textId="77777777" w:rsidTr="00295167">
        <w:trPr>
          <w:trHeight w:val="160"/>
          <w:jc w:val="center"/>
        </w:trPr>
        <w:tc>
          <w:tcPr>
            <w:tcW w:w="1295" w:type="dxa"/>
            <w:vMerge/>
          </w:tcPr>
          <w:p w14:paraId="58F96B9F" w14:textId="77777777" w:rsidR="00295167" w:rsidRPr="006B7D34" w:rsidRDefault="00295167" w:rsidP="00295167">
            <w:pPr>
              <w:pStyle w:val="TAH"/>
              <w:rPr>
                <w:rFonts w:cs="Arial"/>
              </w:rPr>
            </w:pPr>
          </w:p>
        </w:tc>
        <w:tc>
          <w:tcPr>
            <w:tcW w:w="1299" w:type="dxa"/>
            <w:vMerge/>
          </w:tcPr>
          <w:p w14:paraId="73A2A241" w14:textId="77777777" w:rsidR="00295167" w:rsidRPr="006B7D34" w:rsidRDefault="00295167" w:rsidP="00295167">
            <w:pPr>
              <w:pStyle w:val="TAH"/>
              <w:rPr>
                <w:rFonts w:cs="Arial"/>
              </w:rPr>
            </w:pPr>
          </w:p>
        </w:tc>
        <w:tc>
          <w:tcPr>
            <w:tcW w:w="914" w:type="dxa"/>
            <w:vMerge/>
          </w:tcPr>
          <w:p w14:paraId="41377C3E" w14:textId="77777777" w:rsidR="00295167" w:rsidRPr="006B7D34" w:rsidRDefault="00295167" w:rsidP="00295167">
            <w:pPr>
              <w:pStyle w:val="TAH"/>
              <w:rPr>
                <w:rFonts w:cs="Arial"/>
              </w:rPr>
            </w:pPr>
          </w:p>
        </w:tc>
        <w:tc>
          <w:tcPr>
            <w:tcW w:w="2311" w:type="dxa"/>
            <w:vMerge/>
          </w:tcPr>
          <w:p w14:paraId="08A62E45" w14:textId="77777777" w:rsidR="00295167" w:rsidRPr="006B7D34" w:rsidRDefault="00295167" w:rsidP="00295167">
            <w:pPr>
              <w:pStyle w:val="TAH"/>
              <w:rPr>
                <w:rFonts w:cs="Arial"/>
              </w:rPr>
            </w:pPr>
          </w:p>
        </w:tc>
        <w:tc>
          <w:tcPr>
            <w:tcW w:w="1719" w:type="dxa"/>
            <w:vMerge/>
          </w:tcPr>
          <w:p w14:paraId="6A49B513" w14:textId="77777777" w:rsidR="00295167" w:rsidRPr="006B7D34" w:rsidRDefault="00295167" w:rsidP="00295167">
            <w:pPr>
              <w:pStyle w:val="TAH"/>
              <w:rPr>
                <w:rFonts w:cs="Arial"/>
              </w:rPr>
            </w:pPr>
          </w:p>
        </w:tc>
        <w:tc>
          <w:tcPr>
            <w:tcW w:w="677" w:type="dxa"/>
          </w:tcPr>
          <w:p w14:paraId="28B499F5" w14:textId="77777777" w:rsidR="00295167" w:rsidRPr="006B7D34" w:rsidRDefault="00295167" w:rsidP="00295167">
            <w:pPr>
              <w:pStyle w:val="TAH"/>
              <w:rPr>
                <w:rFonts w:cs="Arial"/>
              </w:rPr>
            </w:pPr>
            <w:r w:rsidRPr="006B7D34">
              <w:rPr>
                <w:rFonts w:cs="Arial"/>
              </w:rPr>
              <w:t>5 MHz</w:t>
            </w:r>
          </w:p>
        </w:tc>
        <w:tc>
          <w:tcPr>
            <w:tcW w:w="708" w:type="dxa"/>
          </w:tcPr>
          <w:p w14:paraId="33830FBD" w14:textId="77777777" w:rsidR="00295167" w:rsidRPr="006B7D34" w:rsidRDefault="00295167" w:rsidP="00295167">
            <w:pPr>
              <w:pStyle w:val="TAH"/>
              <w:rPr>
                <w:rFonts w:cs="Arial"/>
              </w:rPr>
            </w:pPr>
            <w:r w:rsidRPr="006B7D34">
              <w:rPr>
                <w:rFonts w:cs="Arial"/>
              </w:rPr>
              <w:t>10 MHz</w:t>
            </w:r>
          </w:p>
        </w:tc>
        <w:tc>
          <w:tcPr>
            <w:tcW w:w="708" w:type="dxa"/>
          </w:tcPr>
          <w:p w14:paraId="45FFA74B" w14:textId="77777777" w:rsidR="00295167" w:rsidRPr="006B7D34" w:rsidRDefault="00295167" w:rsidP="00295167">
            <w:pPr>
              <w:pStyle w:val="TAH"/>
              <w:rPr>
                <w:rFonts w:cs="Arial"/>
              </w:rPr>
            </w:pPr>
            <w:r w:rsidRPr="006B7D34">
              <w:rPr>
                <w:rFonts w:cs="Arial"/>
              </w:rPr>
              <w:t>20 MHz</w:t>
            </w:r>
          </w:p>
        </w:tc>
      </w:tr>
      <w:tr w:rsidR="004F1AFC" w:rsidRPr="006B7D34" w14:paraId="5D0EB316" w14:textId="77777777" w:rsidTr="00295167">
        <w:trPr>
          <w:trHeight w:val="180"/>
          <w:jc w:val="center"/>
        </w:trPr>
        <w:tc>
          <w:tcPr>
            <w:tcW w:w="1295" w:type="dxa"/>
            <w:vMerge w:val="restart"/>
          </w:tcPr>
          <w:p w14:paraId="51654D01" w14:textId="77777777" w:rsidR="00295167" w:rsidRPr="006B7D34" w:rsidRDefault="00295167" w:rsidP="00295167">
            <w:pPr>
              <w:pStyle w:val="TAC"/>
              <w:rPr>
                <w:rFonts w:cs="Arial"/>
                <w:lang w:eastAsia="zh-CN"/>
              </w:rPr>
            </w:pPr>
            <w:r w:rsidRPr="006B7D34">
              <w:rPr>
                <w:rFonts w:cs="Arial"/>
                <w:lang w:eastAsia="zh-CN"/>
              </w:rPr>
              <w:t>1</w:t>
            </w:r>
          </w:p>
        </w:tc>
        <w:tc>
          <w:tcPr>
            <w:tcW w:w="1299" w:type="dxa"/>
            <w:vMerge w:val="restart"/>
          </w:tcPr>
          <w:p w14:paraId="3647EE44" w14:textId="77777777" w:rsidR="00295167" w:rsidRPr="006B7D34" w:rsidRDefault="00295167" w:rsidP="00295167">
            <w:pPr>
              <w:pStyle w:val="TAC"/>
              <w:rPr>
                <w:rFonts w:cs="Arial"/>
                <w:lang w:eastAsia="zh-CN"/>
              </w:rPr>
            </w:pPr>
            <w:r w:rsidRPr="006B7D34">
              <w:rPr>
                <w:rFonts w:cs="Arial"/>
                <w:lang w:eastAsia="zh-CN"/>
              </w:rPr>
              <w:t>2</w:t>
            </w:r>
          </w:p>
        </w:tc>
        <w:tc>
          <w:tcPr>
            <w:tcW w:w="914" w:type="dxa"/>
            <w:vMerge w:val="restart"/>
          </w:tcPr>
          <w:p w14:paraId="008C6473" w14:textId="77777777" w:rsidR="00295167" w:rsidRPr="006B7D34" w:rsidRDefault="00295167" w:rsidP="00295167">
            <w:pPr>
              <w:pStyle w:val="TAC"/>
              <w:rPr>
                <w:rFonts w:cs="Arial"/>
              </w:rPr>
            </w:pPr>
            <w:r w:rsidRPr="006B7D34">
              <w:rPr>
                <w:rFonts w:cs="Arial"/>
              </w:rPr>
              <w:t>Normal</w:t>
            </w:r>
          </w:p>
        </w:tc>
        <w:tc>
          <w:tcPr>
            <w:tcW w:w="2311" w:type="dxa"/>
            <w:vMerge w:val="restart"/>
          </w:tcPr>
          <w:p w14:paraId="24F636A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719" w:type="dxa"/>
          </w:tcPr>
          <w:p w14:paraId="149BFC04"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677" w:type="dxa"/>
            <w:shd w:val="clear" w:color="auto" w:fill="auto"/>
          </w:tcPr>
          <w:p w14:paraId="3F1FE5C8" w14:textId="7458FA33" w:rsidR="00295167" w:rsidRPr="006B7D34" w:rsidRDefault="007D0607" w:rsidP="00295167">
            <w:pPr>
              <w:pStyle w:val="TAC"/>
              <w:rPr>
                <w:rFonts w:cs="Arial"/>
                <w:lang w:eastAsia="zh-CN"/>
              </w:rPr>
            </w:pPr>
            <w:ins w:id="2563" w:author="R4-1902398" w:date="2019-03-06T21:31:00Z">
              <w:r>
                <w:rPr>
                  <w:rFonts w:cs="Arial"/>
                  <w:lang w:eastAsia="zh-CN"/>
                </w:rPr>
                <w:t>[2.4]</w:t>
              </w:r>
            </w:ins>
            <w:del w:id="2564" w:author="R4-1902398" w:date="2019-03-06T21:31:00Z">
              <w:r w:rsidR="00295167" w:rsidRPr="006B7D34" w:rsidDel="007D0607">
                <w:rPr>
                  <w:rFonts w:cs="Arial" w:hint="eastAsia"/>
                  <w:lang w:eastAsia="zh-CN"/>
                </w:rPr>
                <w:delText>TBD</w:delText>
              </w:r>
            </w:del>
          </w:p>
        </w:tc>
        <w:tc>
          <w:tcPr>
            <w:tcW w:w="708" w:type="dxa"/>
            <w:shd w:val="clear" w:color="auto" w:fill="auto"/>
          </w:tcPr>
          <w:p w14:paraId="45BEEDF4" w14:textId="0E3E9CED" w:rsidR="00295167" w:rsidRPr="006B7D34" w:rsidRDefault="00295167" w:rsidP="00295167">
            <w:pPr>
              <w:pStyle w:val="TAC"/>
              <w:rPr>
                <w:rFonts w:cs="Arial"/>
                <w:lang w:eastAsia="zh-CN"/>
              </w:rPr>
            </w:pPr>
            <w:del w:id="2565" w:author="R4-1902398" w:date="2019-03-06T21:31:00Z">
              <w:r w:rsidRPr="006B7D34" w:rsidDel="007D0607">
                <w:rPr>
                  <w:rFonts w:cs="Arial" w:hint="eastAsia"/>
                  <w:lang w:eastAsia="zh-CN"/>
                </w:rPr>
                <w:delText>TBD</w:delText>
              </w:r>
            </w:del>
            <w:ins w:id="2566" w:author="R4-1902398" w:date="2019-03-06T21:31:00Z">
              <w:r w:rsidR="007D0607">
                <w:rPr>
                  <w:rFonts w:cs="Arial"/>
                  <w:lang w:eastAsia="zh-CN"/>
                </w:rPr>
                <w:t>[3.1]</w:t>
              </w:r>
            </w:ins>
          </w:p>
        </w:tc>
        <w:tc>
          <w:tcPr>
            <w:tcW w:w="708" w:type="dxa"/>
            <w:shd w:val="clear" w:color="auto" w:fill="auto"/>
          </w:tcPr>
          <w:p w14:paraId="48BB85F4" w14:textId="70282FF1" w:rsidR="00295167" w:rsidRPr="006B7D34" w:rsidRDefault="00295167" w:rsidP="00295167">
            <w:pPr>
              <w:pStyle w:val="TAC"/>
              <w:rPr>
                <w:rFonts w:cs="Arial"/>
                <w:lang w:eastAsia="zh-CN"/>
              </w:rPr>
            </w:pPr>
            <w:del w:id="2567" w:author="R4-1902398" w:date="2019-03-06T21:31:00Z">
              <w:r w:rsidRPr="006B7D34" w:rsidDel="007D0607">
                <w:rPr>
                  <w:rFonts w:cs="Arial" w:hint="eastAsia"/>
                  <w:lang w:eastAsia="zh-CN"/>
                </w:rPr>
                <w:delText>TBD</w:delText>
              </w:r>
            </w:del>
            <w:ins w:id="2568" w:author="R4-1902398" w:date="2019-03-06T21:31:00Z">
              <w:r w:rsidR="007D0607">
                <w:rPr>
                  <w:rFonts w:cs="Arial"/>
                  <w:lang w:eastAsia="zh-CN"/>
                </w:rPr>
                <w:t>[2.7]</w:t>
              </w:r>
            </w:ins>
          </w:p>
        </w:tc>
      </w:tr>
      <w:tr w:rsidR="00295167" w:rsidRPr="006B7D34" w14:paraId="2F84A0BD" w14:textId="77777777" w:rsidTr="00295167">
        <w:trPr>
          <w:trHeight w:val="180"/>
          <w:jc w:val="center"/>
        </w:trPr>
        <w:tc>
          <w:tcPr>
            <w:tcW w:w="1295" w:type="dxa"/>
            <w:vMerge/>
          </w:tcPr>
          <w:p w14:paraId="17F93DD8" w14:textId="77777777" w:rsidR="00295167" w:rsidRPr="006B7D34" w:rsidRDefault="00295167" w:rsidP="00295167">
            <w:pPr>
              <w:pStyle w:val="TAC"/>
              <w:rPr>
                <w:rFonts w:cs="Arial"/>
                <w:lang w:eastAsia="zh-CN"/>
              </w:rPr>
            </w:pPr>
          </w:p>
        </w:tc>
        <w:tc>
          <w:tcPr>
            <w:tcW w:w="1299" w:type="dxa"/>
            <w:vMerge/>
          </w:tcPr>
          <w:p w14:paraId="4FC63BB1" w14:textId="77777777" w:rsidR="00295167" w:rsidRPr="006B7D34" w:rsidRDefault="00295167" w:rsidP="00295167">
            <w:pPr>
              <w:pStyle w:val="TAC"/>
              <w:rPr>
                <w:rFonts w:cs="Arial"/>
                <w:lang w:eastAsia="zh-CN"/>
              </w:rPr>
            </w:pPr>
          </w:p>
        </w:tc>
        <w:tc>
          <w:tcPr>
            <w:tcW w:w="914" w:type="dxa"/>
            <w:vMerge/>
          </w:tcPr>
          <w:p w14:paraId="02ECE64C" w14:textId="77777777" w:rsidR="00295167" w:rsidRPr="006B7D34" w:rsidRDefault="00295167" w:rsidP="00295167">
            <w:pPr>
              <w:pStyle w:val="TAC"/>
              <w:rPr>
                <w:rFonts w:cs="Arial"/>
              </w:rPr>
            </w:pPr>
          </w:p>
        </w:tc>
        <w:tc>
          <w:tcPr>
            <w:tcW w:w="2311" w:type="dxa"/>
            <w:vMerge/>
          </w:tcPr>
          <w:p w14:paraId="554BA1CA" w14:textId="77777777" w:rsidR="00295167" w:rsidRPr="006B7D34" w:rsidRDefault="00295167" w:rsidP="00295167">
            <w:pPr>
              <w:pStyle w:val="TAC"/>
              <w:rPr>
                <w:rFonts w:cs="Arial"/>
              </w:rPr>
            </w:pPr>
          </w:p>
        </w:tc>
        <w:tc>
          <w:tcPr>
            <w:tcW w:w="1719" w:type="dxa"/>
          </w:tcPr>
          <w:p w14:paraId="518A945B"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677" w:type="dxa"/>
            <w:shd w:val="clear" w:color="auto" w:fill="auto"/>
          </w:tcPr>
          <w:p w14:paraId="4C6A4CF6" w14:textId="6FB9E437" w:rsidR="00295167" w:rsidRPr="006B7D34" w:rsidRDefault="00295167" w:rsidP="00295167">
            <w:pPr>
              <w:pStyle w:val="TAC"/>
              <w:rPr>
                <w:rFonts w:cs="Arial"/>
                <w:lang w:eastAsia="zh-CN"/>
              </w:rPr>
            </w:pPr>
            <w:del w:id="2569" w:author="R4-1902398" w:date="2019-03-06T21:31:00Z">
              <w:r w:rsidRPr="006B7D34" w:rsidDel="007D0607">
                <w:rPr>
                  <w:rFonts w:cs="Arial" w:hint="eastAsia"/>
                  <w:lang w:eastAsia="zh-CN"/>
                </w:rPr>
                <w:delText>TBD</w:delText>
              </w:r>
            </w:del>
            <w:ins w:id="2570" w:author="R4-1902398" w:date="2019-03-06T21:31:00Z">
              <w:r w:rsidR="007D0607">
                <w:rPr>
                  <w:rFonts w:cs="Arial"/>
                  <w:lang w:eastAsia="zh-CN"/>
                </w:rPr>
                <w:t>[2.2]</w:t>
              </w:r>
            </w:ins>
          </w:p>
        </w:tc>
        <w:tc>
          <w:tcPr>
            <w:tcW w:w="708" w:type="dxa"/>
            <w:shd w:val="clear" w:color="auto" w:fill="auto"/>
          </w:tcPr>
          <w:p w14:paraId="25175468" w14:textId="497511E2" w:rsidR="00295167" w:rsidRPr="006B7D34" w:rsidRDefault="00295167" w:rsidP="00295167">
            <w:pPr>
              <w:pStyle w:val="TAC"/>
              <w:rPr>
                <w:rFonts w:cs="Arial"/>
                <w:lang w:eastAsia="zh-CN"/>
              </w:rPr>
            </w:pPr>
            <w:r w:rsidRPr="006B7D34">
              <w:rPr>
                <w:rFonts w:cs="Arial"/>
                <w:lang w:eastAsia="zh-CN"/>
              </w:rPr>
              <w:t>[</w:t>
            </w:r>
            <w:ins w:id="2571" w:author="R4-1902398" w:date="2019-03-06T21:31:00Z">
              <w:r w:rsidR="007D0607">
                <w:rPr>
                  <w:rFonts w:cs="Arial"/>
                  <w:lang w:eastAsia="zh-CN"/>
                </w:rPr>
                <w:t>2</w:t>
              </w:r>
            </w:ins>
            <w:del w:id="2572" w:author="R4-1902398" w:date="2019-03-06T21:31:00Z">
              <w:r w:rsidRPr="006B7D34" w:rsidDel="007D0607">
                <w:rPr>
                  <w:rFonts w:cs="Arial"/>
                  <w:lang w:eastAsia="zh-CN"/>
                </w:rPr>
                <w:delText>3</w:delText>
              </w:r>
            </w:del>
            <w:r w:rsidRPr="006B7D34">
              <w:rPr>
                <w:rFonts w:cs="Arial"/>
                <w:lang w:eastAsia="zh-CN"/>
              </w:rPr>
              <w:t>.9]</w:t>
            </w:r>
          </w:p>
        </w:tc>
        <w:tc>
          <w:tcPr>
            <w:tcW w:w="708" w:type="dxa"/>
            <w:shd w:val="clear" w:color="auto" w:fill="auto"/>
          </w:tcPr>
          <w:p w14:paraId="0B0DE7DC" w14:textId="09E0C592" w:rsidR="00295167" w:rsidRPr="006B7D34" w:rsidRDefault="00295167" w:rsidP="00295167">
            <w:pPr>
              <w:pStyle w:val="TAC"/>
              <w:rPr>
                <w:rFonts w:cs="Arial"/>
                <w:lang w:eastAsia="zh-CN"/>
              </w:rPr>
            </w:pPr>
            <w:del w:id="2573" w:author="R4-1902398" w:date="2019-03-06T21:31:00Z">
              <w:r w:rsidRPr="006B7D34" w:rsidDel="007D0607">
                <w:rPr>
                  <w:rFonts w:cs="Arial" w:hint="eastAsia"/>
                  <w:lang w:eastAsia="zh-CN"/>
                </w:rPr>
                <w:delText>TBD</w:delText>
              </w:r>
            </w:del>
            <w:ins w:id="2574" w:author="R4-1902398" w:date="2019-03-06T21:31:00Z">
              <w:r w:rsidR="007D0607">
                <w:rPr>
                  <w:rFonts w:cs="Arial"/>
                  <w:lang w:eastAsia="zh-CN"/>
                </w:rPr>
                <w:t>[2.4]</w:t>
              </w:r>
            </w:ins>
          </w:p>
        </w:tc>
      </w:tr>
    </w:tbl>
    <w:p w14:paraId="0E1746E2" w14:textId="77777777" w:rsidR="00295167" w:rsidRPr="006B7D34" w:rsidRDefault="00295167" w:rsidP="00295167"/>
    <w:p w14:paraId="2E0705DF" w14:textId="711ACEB5" w:rsidR="00295167" w:rsidRPr="006B7D34" w:rsidRDefault="00295167" w:rsidP="00295167">
      <w:pPr>
        <w:pStyle w:val="TH"/>
      </w:pPr>
      <w:r w:rsidRPr="006B7D34">
        <w:t xml:space="preserve">Table 8.3.5.5.1-2: Required SNR for PUCCH format 4 </w:t>
      </w:r>
      <w:del w:id="2575" w:author="R4-1902398" w:date="2019-03-06T21:30:00Z">
        <w:r w:rsidRPr="006B7D34" w:rsidDel="007D0607">
          <w:delText xml:space="preserve">demodulation tests </w:delText>
        </w:r>
      </w:del>
      <w:r w:rsidRPr="006B7D34">
        <w:t>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4F1AFC" w:rsidRPr="006B7D34" w14:paraId="68868E16" w14:textId="77777777" w:rsidTr="00295167">
        <w:trPr>
          <w:trHeight w:val="227"/>
          <w:jc w:val="center"/>
        </w:trPr>
        <w:tc>
          <w:tcPr>
            <w:tcW w:w="1130" w:type="dxa"/>
            <w:vMerge w:val="restart"/>
          </w:tcPr>
          <w:p w14:paraId="5E791793"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668A3AE4"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60022A86"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4E262D85" w14:textId="5A333839" w:rsidR="00295167" w:rsidRPr="006B7D34" w:rsidRDefault="00295167" w:rsidP="007D0607">
            <w:pPr>
              <w:pStyle w:val="TAH"/>
              <w:rPr>
                <w:rFonts w:cs="Arial"/>
              </w:rPr>
            </w:pPr>
            <w:r w:rsidRPr="006B7D34">
              <w:rPr>
                <w:rFonts w:cs="Arial"/>
              </w:rPr>
              <w:t xml:space="preserve">Propagation conditions and correlation matrix (Annex </w:t>
            </w:r>
            <w:del w:id="2576" w:author="R4-1902398" w:date="2019-03-06T21:30:00Z">
              <w:r w:rsidRPr="006B7D34" w:rsidDel="007D0607">
                <w:rPr>
                  <w:rFonts w:cs="Arial" w:hint="eastAsia"/>
                  <w:lang w:eastAsia="zh-CN"/>
                </w:rPr>
                <w:delText>[TBD]</w:delText>
              </w:r>
            </w:del>
            <w:ins w:id="2577" w:author="R4-1902398" w:date="2019-03-06T21:30:00Z">
              <w:r w:rsidR="007D0607">
                <w:rPr>
                  <w:rFonts w:cs="Arial"/>
                  <w:lang w:eastAsia="zh-CN"/>
                </w:rPr>
                <w:t>J</w:t>
              </w:r>
            </w:ins>
            <w:r w:rsidRPr="006B7D34">
              <w:rPr>
                <w:rFonts w:cs="Arial"/>
              </w:rPr>
              <w:t>)</w:t>
            </w:r>
          </w:p>
        </w:tc>
        <w:tc>
          <w:tcPr>
            <w:tcW w:w="1559" w:type="dxa"/>
            <w:vMerge w:val="restart"/>
          </w:tcPr>
          <w:p w14:paraId="29AD352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114" w:type="dxa"/>
            <w:gridSpan w:val="4"/>
          </w:tcPr>
          <w:p w14:paraId="74DD4AAC" w14:textId="77777777" w:rsidR="00295167" w:rsidRPr="006B7D34" w:rsidRDefault="00295167" w:rsidP="00295167">
            <w:pPr>
              <w:pStyle w:val="TAH"/>
              <w:rPr>
                <w:rFonts w:cs="Arial"/>
              </w:rPr>
            </w:pPr>
            <w:r w:rsidRPr="006B7D34">
              <w:rPr>
                <w:rFonts w:cs="Arial"/>
              </w:rPr>
              <w:t>Channel Bandwidth / SNR (dB)</w:t>
            </w:r>
          </w:p>
        </w:tc>
      </w:tr>
      <w:tr w:rsidR="004F1AFC" w:rsidRPr="006B7D34" w14:paraId="50E209DC" w14:textId="77777777" w:rsidTr="00295167">
        <w:trPr>
          <w:trHeight w:val="160"/>
          <w:jc w:val="center"/>
        </w:trPr>
        <w:tc>
          <w:tcPr>
            <w:tcW w:w="1130" w:type="dxa"/>
            <w:vMerge/>
          </w:tcPr>
          <w:p w14:paraId="0D05C786" w14:textId="77777777" w:rsidR="00295167" w:rsidRPr="006B7D34" w:rsidRDefault="00295167" w:rsidP="00295167">
            <w:pPr>
              <w:pStyle w:val="TAH"/>
              <w:rPr>
                <w:rFonts w:cs="Arial"/>
              </w:rPr>
            </w:pPr>
          </w:p>
        </w:tc>
        <w:tc>
          <w:tcPr>
            <w:tcW w:w="1134" w:type="dxa"/>
            <w:vMerge/>
          </w:tcPr>
          <w:p w14:paraId="31C417E1" w14:textId="77777777" w:rsidR="00295167" w:rsidRPr="006B7D34" w:rsidRDefault="00295167" w:rsidP="00295167">
            <w:pPr>
              <w:pStyle w:val="TAH"/>
              <w:rPr>
                <w:rFonts w:cs="Arial"/>
              </w:rPr>
            </w:pPr>
          </w:p>
        </w:tc>
        <w:tc>
          <w:tcPr>
            <w:tcW w:w="851" w:type="dxa"/>
            <w:vMerge/>
          </w:tcPr>
          <w:p w14:paraId="4AD4CF0E" w14:textId="77777777" w:rsidR="00295167" w:rsidRPr="006B7D34" w:rsidRDefault="00295167" w:rsidP="00295167">
            <w:pPr>
              <w:pStyle w:val="TAH"/>
              <w:rPr>
                <w:rFonts w:cs="Arial"/>
              </w:rPr>
            </w:pPr>
          </w:p>
        </w:tc>
        <w:tc>
          <w:tcPr>
            <w:tcW w:w="1843" w:type="dxa"/>
            <w:vMerge/>
          </w:tcPr>
          <w:p w14:paraId="61182E64" w14:textId="77777777" w:rsidR="00295167" w:rsidRPr="006B7D34" w:rsidRDefault="00295167" w:rsidP="00295167">
            <w:pPr>
              <w:pStyle w:val="TAH"/>
              <w:rPr>
                <w:rFonts w:cs="Arial"/>
              </w:rPr>
            </w:pPr>
          </w:p>
        </w:tc>
        <w:tc>
          <w:tcPr>
            <w:tcW w:w="1559" w:type="dxa"/>
            <w:vMerge/>
          </w:tcPr>
          <w:p w14:paraId="77B89827" w14:textId="77777777" w:rsidR="00295167" w:rsidRPr="006B7D34" w:rsidRDefault="00295167" w:rsidP="00295167">
            <w:pPr>
              <w:pStyle w:val="TAH"/>
              <w:rPr>
                <w:rFonts w:cs="Arial"/>
              </w:rPr>
            </w:pPr>
          </w:p>
        </w:tc>
        <w:tc>
          <w:tcPr>
            <w:tcW w:w="850" w:type="dxa"/>
          </w:tcPr>
          <w:p w14:paraId="7FB20A99" w14:textId="77777777" w:rsidR="00295167" w:rsidRPr="006B7D34" w:rsidRDefault="00295167" w:rsidP="00295167">
            <w:pPr>
              <w:pStyle w:val="TAH"/>
              <w:rPr>
                <w:rFonts w:cs="Arial"/>
              </w:rPr>
            </w:pPr>
            <w:r w:rsidRPr="006B7D34">
              <w:rPr>
                <w:rFonts w:cs="Arial"/>
              </w:rPr>
              <w:t>10</w:t>
            </w:r>
          </w:p>
          <w:p w14:paraId="6C4D884A" w14:textId="77777777" w:rsidR="00295167" w:rsidRPr="006B7D34" w:rsidRDefault="00295167" w:rsidP="00295167">
            <w:pPr>
              <w:pStyle w:val="TAH"/>
              <w:rPr>
                <w:rFonts w:cs="Arial"/>
              </w:rPr>
            </w:pPr>
            <w:r w:rsidRPr="006B7D34">
              <w:rPr>
                <w:rFonts w:cs="Arial"/>
              </w:rPr>
              <w:t>MHz</w:t>
            </w:r>
          </w:p>
        </w:tc>
        <w:tc>
          <w:tcPr>
            <w:tcW w:w="709" w:type="dxa"/>
          </w:tcPr>
          <w:p w14:paraId="757270B2" w14:textId="77777777" w:rsidR="00295167" w:rsidRPr="006B7D34" w:rsidRDefault="00295167" w:rsidP="00295167">
            <w:pPr>
              <w:pStyle w:val="TAH"/>
              <w:rPr>
                <w:rFonts w:cs="Arial"/>
              </w:rPr>
            </w:pPr>
            <w:r w:rsidRPr="006B7D34">
              <w:rPr>
                <w:rFonts w:cs="Arial"/>
              </w:rPr>
              <w:t>20 MHz</w:t>
            </w:r>
          </w:p>
        </w:tc>
        <w:tc>
          <w:tcPr>
            <w:tcW w:w="709" w:type="dxa"/>
          </w:tcPr>
          <w:p w14:paraId="425A5992" w14:textId="77777777" w:rsidR="00295167" w:rsidRPr="006B7D34" w:rsidRDefault="00295167" w:rsidP="00295167">
            <w:pPr>
              <w:pStyle w:val="TAH"/>
              <w:rPr>
                <w:rFonts w:cs="Arial"/>
              </w:rPr>
            </w:pPr>
            <w:r w:rsidRPr="006B7D34">
              <w:rPr>
                <w:rFonts w:cs="Arial"/>
              </w:rPr>
              <w:t>40 MHz</w:t>
            </w:r>
          </w:p>
        </w:tc>
        <w:tc>
          <w:tcPr>
            <w:tcW w:w="846" w:type="dxa"/>
          </w:tcPr>
          <w:p w14:paraId="1F2B0816" w14:textId="77777777" w:rsidR="00295167" w:rsidRPr="006B7D34" w:rsidRDefault="00295167" w:rsidP="00295167">
            <w:pPr>
              <w:pStyle w:val="TAH"/>
              <w:rPr>
                <w:rFonts w:cs="Arial"/>
              </w:rPr>
            </w:pPr>
            <w:r w:rsidRPr="006B7D34">
              <w:rPr>
                <w:rFonts w:cs="Arial"/>
              </w:rPr>
              <w:t>100 MHz</w:t>
            </w:r>
          </w:p>
        </w:tc>
      </w:tr>
      <w:tr w:rsidR="007D0607" w:rsidRPr="006B7D34" w14:paraId="7852B8DF" w14:textId="77777777" w:rsidTr="00295167">
        <w:trPr>
          <w:trHeight w:val="180"/>
          <w:jc w:val="center"/>
        </w:trPr>
        <w:tc>
          <w:tcPr>
            <w:tcW w:w="1130" w:type="dxa"/>
            <w:vMerge w:val="restart"/>
          </w:tcPr>
          <w:p w14:paraId="0AA11CE9" w14:textId="77777777" w:rsidR="007D0607" w:rsidRPr="006B7D34" w:rsidRDefault="007D0607" w:rsidP="007D0607">
            <w:pPr>
              <w:pStyle w:val="TAC"/>
              <w:rPr>
                <w:rFonts w:cs="Arial"/>
                <w:lang w:eastAsia="zh-CN"/>
              </w:rPr>
            </w:pPr>
            <w:r w:rsidRPr="006B7D34">
              <w:rPr>
                <w:rFonts w:cs="Arial"/>
                <w:lang w:eastAsia="zh-CN"/>
              </w:rPr>
              <w:t>1</w:t>
            </w:r>
          </w:p>
        </w:tc>
        <w:tc>
          <w:tcPr>
            <w:tcW w:w="1134" w:type="dxa"/>
            <w:vMerge w:val="restart"/>
          </w:tcPr>
          <w:p w14:paraId="61DEBDE8" w14:textId="77777777" w:rsidR="007D0607" w:rsidRPr="006B7D34" w:rsidRDefault="007D0607" w:rsidP="007D0607">
            <w:pPr>
              <w:pStyle w:val="TAC"/>
              <w:rPr>
                <w:rFonts w:cs="Arial"/>
                <w:lang w:eastAsia="zh-CN"/>
              </w:rPr>
            </w:pPr>
            <w:r w:rsidRPr="006B7D34">
              <w:rPr>
                <w:rFonts w:cs="Arial"/>
                <w:lang w:eastAsia="zh-CN"/>
              </w:rPr>
              <w:t>2</w:t>
            </w:r>
          </w:p>
        </w:tc>
        <w:tc>
          <w:tcPr>
            <w:tcW w:w="851" w:type="dxa"/>
            <w:vMerge w:val="restart"/>
          </w:tcPr>
          <w:p w14:paraId="39284E04" w14:textId="77777777" w:rsidR="007D0607" w:rsidRPr="006B7D34" w:rsidRDefault="007D0607" w:rsidP="007D0607">
            <w:pPr>
              <w:pStyle w:val="TAC"/>
              <w:rPr>
                <w:rFonts w:cs="Arial"/>
              </w:rPr>
            </w:pPr>
            <w:r w:rsidRPr="006B7D34">
              <w:rPr>
                <w:rFonts w:cs="Arial"/>
              </w:rPr>
              <w:t>Normal</w:t>
            </w:r>
          </w:p>
        </w:tc>
        <w:tc>
          <w:tcPr>
            <w:tcW w:w="1843" w:type="dxa"/>
            <w:vMerge w:val="restart"/>
          </w:tcPr>
          <w:p w14:paraId="5A45B609" w14:textId="77777777" w:rsidR="007D0607" w:rsidRPr="006B7D34" w:rsidRDefault="007D0607" w:rsidP="007D060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59" w:type="dxa"/>
          </w:tcPr>
          <w:p w14:paraId="3F655528" w14:textId="77777777" w:rsidR="007D0607" w:rsidRPr="006B7D34" w:rsidRDefault="007D0607" w:rsidP="007D060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0" w:type="dxa"/>
            <w:shd w:val="clear" w:color="auto" w:fill="auto"/>
          </w:tcPr>
          <w:p w14:paraId="2D80A9DD" w14:textId="5D787308" w:rsidR="007D0607" w:rsidRPr="006B7D34" w:rsidRDefault="007D0607" w:rsidP="007D0607">
            <w:pPr>
              <w:pStyle w:val="TAC"/>
              <w:rPr>
                <w:rFonts w:cs="Arial"/>
                <w:lang w:eastAsia="zh-CN"/>
              </w:rPr>
            </w:pPr>
            <w:ins w:id="2578" w:author="R4-1902398" w:date="2019-03-06T21:32:00Z">
              <w:r w:rsidRPr="00817C7F">
                <w:rPr>
                  <w:rFonts w:cs="Arial"/>
                  <w:lang w:eastAsia="zh-CN"/>
                </w:rPr>
                <w:t>[3.8]</w:t>
              </w:r>
            </w:ins>
            <w:del w:id="2579" w:author="R4-1902398" w:date="2019-03-06T21:32:00Z">
              <w:r w:rsidRPr="006B7D34" w:rsidDel="009106A4">
                <w:rPr>
                  <w:rFonts w:cs="Arial" w:hint="eastAsia"/>
                  <w:lang w:eastAsia="zh-CN"/>
                </w:rPr>
                <w:delText>TBD</w:delText>
              </w:r>
            </w:del>
          </w:p>
        </w:tc>
        <w:tc>
          <w:tcPr>
            <w:tcW w:w="709" w:type="dxa"/>
            <w:shd w:val="clear" w:color="auto" w:fill="auto"/>
          </w:tcPr>
          <w:p w14:paraId="3C013DF4" w14:textId="275360B5" w:rsidR="007D0607" w:rsidRPr="006B7D34" w:rsidRDefault="007D0607" w:rsidP="007D0607">
            <w:pPr>
              <w:pStyle w:val="TAC"/>
              <w:rPr>
                <w:rFonts w:cs="Arial"/>
                <w:lang w:eastAsia="zh-CN"/>
              </w:rPr>
            </w:pPr>
            <w:ins w:id="2580" w:author="R4-1902398" w:date="2019-03-06T21:32:00Z">
              <w:r w:rsidRPr="00817C7F">
                <w:rPr>
                  <w:rFonts w:cs="Arial"/>
                  <w:lang w:eastAsia="zh-CN"/>
                </w:rPr>
                <w:t>[2.9]</w:t>
              </w:r>
            </w:ins>
            <w:del w:id="2581" w:author="R4-1902398" w:date="2019-03-06T21:32:00Z">
              <w:r w:rsidRPr="006B7D34" w:rsidDel="009106A4">
                <w:rPr>
                  <w:rFonts w:cs="Arial" w:hint="eastAsia"/>
                  <w:lang w:eastAsia="zh-CN"/>
                </w:rPr>
                <w:delText>TBD</w:delText>
              </w:r>
            </w:del>
          </w:p>
        </w:tc>
        <w:tc>
          <w:tcPr>
            <w:tcW w:w="709" w:type="dxa"/>
            <w:shd w:val="clear" w:color="auto" w:fill="auto"/>
          </w:tcPr>
          <w:p w14:paraId="16B29C19" w14:textId="760C6CDA" w:rsidR="007D0607" w:rsidRPr="006B7D34" w:rsidRDefault="007D0607" w:rsidP="007D0607">
            <w:pPr>
              <w:pStyle w:val="TAC"/>
              <w:rPr>
                <w:rFonts w:cs="Arial"/>
                <w:lang w:eastAsia="zh-CN"/>
              </w:rPr>
            </w:pPr>
            <w:ins w:id="2582" w:author="R4-1902398" w:date="2019-03-06T21:32:00Z">
              <w:r w:rsidRPr="00817C7F">
                <w:rPr>
                  <w:rFonts w:cs="Arial"/>
                  <w:lang w:eastAsia="zh-CN"/>
                </w:rPr>
                <w:t>[3.7]</w:t>
              </w:r>
            </w:ins>
            <w:del w:id="2583" w:author="R4-1902398" w:date="2019-03-06T21:32:00Z">
              <w:r w:rsidRPr="006B7D34" w:rsidDel="009106A4">
                <w:rPr>
                  <w:rFonts w:cs="Arial" w:hint="eastAsia"/>
                  <w:lang w:eastAsia="zh-CN"/>
                </w:rPr>
                <w:delText>TBD</w:delText>
              </w:r>
            </w:del>
          </w:p>
        </w:tc>
        <w:tc>
          <w:tcPr>
            <w:tcW w:w="846" w:type="dxa"/>
          </w:tcPr>
          <w:p w14:paraId="5D1B387B" w14:textId="77777777" w:rsidR="007D0607" w:rsidRPr="006B7D34" w:rsidRDefault="007D0607" w:rsidP="007D0607">
            <w:pPr>
              <w:pStyle w:val="TAC"/>
              <w:rPr>
                <w:rFonts w:cs="Arial"/>
                <w:lang w:eastAsia="zh-CN"/>
              </w:rPr>
            </w:pPr>
            <w:r w:rsidRPr="006B7D34">
              <w:rPr>
                <w:rFonts w:cs="Arial" w:hint="eastAsia"/>
                <w:lang w:eastAsia="zh-CN"/>
              </w:rPr>
              <w:t>TBD</w:t>
            </w:r>
          </w:p>
        </w:tc>
      </w:tr>
      <w:tr w:rsidR="007D0607" w:rsidRPr="006B7D34" w14:paraId="1E4F88CC" w14:textId="77777777" w:rsidTr="00295167">
        <w:trPr>
          <w:trHeight w:val="180"/>
          <w:jc w:val="center"/>
        </w:trPr>
        <w:tc>
          <w:tcPr>
            <w:tcW w:w="1130" w:type="dxa"/>
            <w:vMerge/>
          </w:tcPr>
          <w:p w14:paraId="188B3C53" w14:textId="77777777" w:rsidR="007D0607" w:rsidRPr="006B7D34" w:rsidRDefault="007D0607" w:rsidP="007D0607">
            <w:pPr>
              <w:pStyle w:val="TAC"/>
              <w:rPr>
                <w:rFonts w:cs="Arial"/>
                <w:lang w:eastAsia="zh-CN"/>
              </w:rPr>
            </w:pPr>
          </w:p>
        </w:tc>
        <w:tc>
          <w:tcPr>
            <w:tcW w:w="1134" w:type="dxa"/>
            <w:vMerge/>
          </w:tcPr>
          <w:p w14:paraId="3095F2A0" w14:textId="77777777" w:rsidR="007D0607" w:rsidRPr="006B7D34" w:rsidRDefault="007D0607" w:rsidP="007D0607">
            <w:pPr>
              <w:pStyle w:val="TAC"/>
              <w:rPr>
                <w:rFonts w:cs="Arial"/>
                <w:lang w:eastAsia="zh-CN"/>
              </w:rPr>
            </w:pPr>
          </w:p>
        </w:tc>
        <w:tc>
          <w:tcPr>
            <w:tcW w:w="851" w:type="dxa"/>
            <w:vMerge/>
          </w:tcPr>
          <w:p w14:paraId="0389BFFE" w14:textId="77777777" w:rsidR="007D0607" w:rsidRPr="006B7D34" w:rsidRDefault="007D0607" w:rsidP="007D0607">
            <w:pPr>
              <w:pStyle w:val="TAC"/>
              <w:rPr>
                <w:rFonts w:cs="Arial"/>
              </w:rPr>
            </w:pPr>
          </w:p>
        </w:tc>
        <w:tc>
          <w:tcPr>
            <w:tcW w:w="1843" w:type="dxa"/>
            <w:vMerge/>
          </w:tcPr>
          <w:p w14:paraId="56971AE9" w14:textId="77777777" w:rsidR="007D0607" w:rsidRPr="006B7D34" w:rsidRDefault="007D0607" w:rsidP="007D0607">
            <w:pPr>
              <w:pStyle w:val="TAC"/>
              <w:rPr>
                <w:rFonts w:cs="Arial"/>
              </w:rPr>
            </w:pPr>
          </w:p>
        </w:tc>
        <w:tc>
          <w:tcPr>
            <w:tcW w:w="1559" w:type="dxa"/>
          </w:tcPr>
          <w:p w14:paraId="7DF039DA" w14:textId="77777777" w:rsidR="007D0607" w:rsidRPr="006B7D34" w:rsidRDefault="007D0607" w:rsidP="007D0607">
            <w:pPr>
              <w:pStyle w:val="TAC"/>
              <w:rPr>
                <w:rFonts w:cs="Arial"/>
                <w:lang w:eastAsia="zh-CN"/>
              </w:rPr>
            </w:pPr>
            <w:r w:rsidRPr="006B7D34">
              <w:rPr>
                <w:rFonts w:cs="Arial" w:hint="eastAsia"/>
                <w:lang w:eastAsia="zh-CN"/>
              </w:rPr>
              <w:t>Additional DMRS</w:t>
            </w:r>
          </w:p>
        </w:tc>
        <w:tc>
          <w:tcPr>
            <w:tcW w:w="850" w:type="dxa"/>
            <w:shd w:val="clear" w:color="auto" w:fill="auto"/>
          </w:tcPr>
          <w:p w14:paraId="03E85EE7" w14:textId="324FBD44" w:rsidR="007D0607" w:rsidRPr="006B7D34" w:rsidRDefault="007D0607" w:rsidP="007D0607">
            <w:pPr>
              <w:pStyle w:val="TAC"/>
              <w:rPr>
                <w:rFonts w:cs="Arial"/>
                <w:lang w:eastAsia="zh-CN"/>
              </w:rPr>
            </w:pPr>
            <w:ins w:id="2584" w:author="R4-1902398" w:date="2019-03-06T21:32:00Z">
              <w:r w:rsidRPr="00817C7F">
                <w:rPr>
                  <w:rFonts w:cs="Arial"/>
                  <w:lang w:eastAsia="zh-CN"/>
                </w:rPr>
                <w:t>[3.6]</w:t>
              </w:r>
            </w:ins>
            <w:del w:id="2585" w:author="R4-1902398" w:date="2019-03-06T21:32:00Z">
              <w:r w:rsidRPr="006B7D34" w:rsidDel="009106A4">
                <w:rPr>
                  <w:rFonts w:cs="Arial" w:hint="eastAsia"/>
                  <w:lang w:eastAsia="zh-CN"/>
                </w:rPr>
                <w:delText>TBD</w:delText>
              </w:r>
            </w:del>
          </w:p>
        </w:tc>
        <w:tc>
          <w:tcPr>
            <w:tcW w:w="709" w:type="dxa"/>
            <w:shd w:val="clear" w:color="auto" w:fill="auto"/>
          </w:tcPr>
          <w:p w14:paraId="048D7D64" w14:textId="409687DE" w:rsidR="007D0607" w:rsidRPr="006B7D34" w:rsidRDefault="007D0607" w:rsidP="007D0607">
            <w:pPr>
              <w:pStyle w:val="TAC"/>
              <w:rPr>
                <w:rFonts w:cs="Arial"/>
                <w:lang w:eastAsia="zh-CN"/>
              </w:rPr>
            </w:pPr>
            <w:ins w:id="2586" w:author="R4-1902398" w:date="2019-03-06T21:32:00Z">
              <w:r w:rsidRPr="00817C7F">
                <w:rPr>
                  <w:rFonts w:cs="Arial"/>
                  <w:lang w:eastAsia="zh-CN"/>
                </w:rPr>
                <w:t>[2.9]</w:t>
              </w:r>
            </w:ins>
            <w:del w:id="2587" w:author="R4-1902398" w:date="2019-03-06T21:32:00Z">
              <w:r w:rsidRPr="006B7D34" w:rsidDel="009106A4">
                <w:rPr>
                  <w:rFonts w:cs="Arial" w:hint="eastAsia"/>
                  <w:lang w:eastAsia="zh-CN"/>
                </w:rPr>
                <w:delText>TBD</w:delText>
              </w:r>
            </w:del>
          </w:p>
        </w:tc>
        <w:tc>
          <w:tcPr>
            <w:tcW w:w="709" w:type="dxa"/>
            <w:shd w:val="clear" w:color="auto" w:fill="auto"/>
          </w:tcPr>
          <w:p w14:paraId="43102504" w14:textId="61CB2DA0" w:rsidR="007D0607" w:rsidRPr="006B7D34" w:rsidRDefault="007D0607" w:rsidP="007D0607">
            <w:pPr>
              <w:pStyle w:val="TAC"/>
              <w:rPr>
                <w:rFonts w:cs="Arial"/>
                <w:lang w:eastAsia="zh-CN"/>
              </w:rPr>
            </w:pPr>
            <w:ins w:id="2588" w:author="R4-1902398" w:date="2019-03-06T21:32:00Z">
              <w:r w:rsidRPr="00817C7F">
                <w:rPr>
                  <w:rFonts w:cs="Arial"/>
                  <w:lang w:eastAsia="zh-CN"/>
                </w:rPr>
                <w:t>[3.4]</w:t>
              </w:r>
            </w:ins>
            <w:del w:id="2589" w:author="R4-1902398" w:date="2019-03-06T21:32:00Z">
              <w:r w:rsidRPr="006B7D34" w:rsidDel="009106A4">
                <w:rPr>
                  <w:rFonts w:cs="Arial" w:hint="eastAsia"/>
                  <w:lang w:eastAsia="zh-CN"/>
                </w:rPr>
                <w:delText>TBD</w:delText>
              </w:r>
            </w:del>
          </w:p>
        </w:tc>
        <w:tc>
          <w:tcPr>
            <w:tcW w:w="846" w:type="dxa"/>
          </w:tcPr>
          <w:p w14:paraId="5D68F36D" w14:textId="77777777" w:rsidR="007D0607" w:rsidRPr="006B7D34" w:rsidRDefault="007D0607" w:rsidP="007D0607">
            <w:pPr>
              <w:pStyle w:val="TAC"/>
              <w:rPr>
                <w:rFonts w:cs="Arial"/>
                <w:lang w:eastAsia="zh-CN"/>
              </w:rPr>
            </w:pPr>
            <w:r w:rsidRPr="006B7D34">
              <w:rPr>
                <w:rFonts w:cs="Arial" w:hint="eastAsia"/>
                <w:lang w:eastAsia="zh-CN"/>
              </w:rPr>
              <w:t>TBD</w:t>
            </w:r>
          </w:p>
        </w:tc>
      </w:tr>
    </w:tbl>
    <w:p w14:paraId="6C3FB8AC" w14:textId="77777777" w:rsidR="00295167" w:rsidRPr="006B7D34" w:rsidRDefault="00295167" w:rsidP="00295167"/>
    <w:p w14:paraId="639C9206" w14:textId="77777777" w:rsidR="00295167" w:rsidRPr="006B7D34" w:rsidRDefault="00295167" w:rsidP="00295167">
      <w:pPr>
        <w:pStyle w:val="Heading5"/>
      </w:pPr>
      <w:bookmarkStart w:id="2590" w:name="_Toc535442597"/>
      <w:r w:rsidRPr="006B7D34">
        <w:t>8.3.</w:t>
      </w:r>
      <w:r w:rsidRPr="006B7D34">
        <w:rPr>
          <w:rFonts w:hint="eastAsia"/>
        </w:rPr>
        <w:t>5.</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590"/>
    </w:p>
    <w:p w14:paraId="6567F565" w14:textId="77777777" w:rsidR="001B3646" w:rsidRPr="006B7D34" w:rsidRDefault="00295167" w:rsidP="002F0BE4">
      <w:r w:rsidRPr="006B7D34">
        <w:t>The fraction of incorrectly decoded UCI is shall be less than 1% for the SNR listed in table 8.3.5.5.2-1 and table 8.3.5.5.2-2.</w:t>
      </w:r>
    </w:p>
    <w:p w14:paraId="089ACD9E" w14:textId="2C78EAB8" w:rsidR="00295167" w:rsidRPr="006B7D34" w:rsidRDefault="00295167" w:rsidP="00295167">
      <w:pPr>
        <w:pStyle w:val="TH"/>
      </w:pPr>
      <w:r w:rsidRPr="006B7D34">
        <w:t xml:space="preserve">Table 8.3.5.5.2-1: Required SNR for PUCCH format 4 </w:t>
      </w:r>
      <w:del w:id="2591" w:author="R4-1902398" w:date="2019-03-06T21:30:00Z">
        <w:r w:rsidRPr="006B7D34" w:rsidDel="007D0607">
          <w:delText xml:space="preserve">demodulation tests </w:delText>
        </w:r>
      </w:del>
      <w:r w:rsidRPr="006B7D34">
        <w:t>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4F1AFC" w:rsidRPr="006B7D34" w14:paraId="356AB720" w14:textId="77777777" w:rsidTr="00295167">
        <w:trPr>
          <w:trHeight w:val="227"/>
          <w:jc w:val="center"/>
        </w:trPr>
        <w:tc>
          <w:tcPr>
            <w:tcW w:w="1295" w:type="dxa"/>
            <w:vMerge w:val="restart"/>
          </w:tcPr>
          <w:p w14:paraId="35CEED48"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53" w:type="dxa"/>
            <w:vMerge w:val="restart"/>
          </w:tcPr>
          <w:p w14:paraId="5E71B68D" w14:textId="77777777" w:rsidR="00295167" w:rsidRPr="006B7D34" w:rsidRDefault="00295167" w:rsidP="00295167">
            <w:pPr>
              <w:pStyle w:val="TAH"/>
              <w:rPr>
                <w:rFonts w:cs="Arial"/>
                <w:lang w:eastAsia="zh-CN"/>
              </w:rPr>
            </w:pPr>
            <w:r w:rsidRPr="006B7D34">
              <w:t>Number of demodulation branches</w:t>
            </w:r>
          </w:p>
        </w:tc>
        <w:tc>
          <w:tcPr>
            <w:tcW w:w="850" w:type="dxa"/>
            <w:vMerge w:val="restart"/>
          </w:tcPr>
          <w:p w14:paraId="4B751F6E" w14:textId="77777777" w:rsidR="00295167" w:rsidRPr="006B7D34" w:rsidRDefault="00295167" w:rsidP="00295167">
            <w:pPr>
              <w:pStyle w:val="TAH"/>
              <w:rPr>
                <w:rFonts w:cs="Arial"/>
              </w:rPr>
            </w:pPr>
            <w:r w:rsidRPr="006B7D34">
              <w:rPr>
                <w:rFonts w:cs="Arial"/>
              </w:rPr>
              <w:t>Cyclic Prefix</w:t>
            </w:r>
          </w:p>
        </w:tc>
        <w:tc>
          <w:tcPr>
            <w:tcW w:w="2127" w:type="dxa"/>
            <w:vMerge w:val="restart"/>
          </w:tcPr>
          <w:p w14:paraId="6743A17D" w14:textId="0B2B4311" w:rsidR="00295167" w:rsidRPr="006B7D34" w:rsidRDefault="00295167" w:rsidP="007D0607">
            <w:pPr>
              <w:pStyle w:val="TAH"/>
              <w:rPr>
                <w:rFonts w:cs="Arial"/>
              </w:rPr>
            </w:pPr>
            <w:r w:rsidRPr="006B7D34">
              <w:rPr>
                <w:rFonts w:cs="Arial"/>
              </w:rPr>
              <w:t>Propagation conditions and correlation matrix (Annex</w:t>
            </w:r>
            <w:del w:id="2592" w:author="R4-1902398" w:date="2019-03-06T21:30:00Z">
              <w:r w:rsidRPr="006B7D34" w:rsidDel="007D0607">
                <w:rPr>
                  <w:rFonts w:cs="Arial" w:hint="eastAsia"/>
                  <w:lang w:eastAsia="zh-CN"/>
                </w:rPr>
                <w:delText>[TBD]</w:delText>
              </w:r>
            </w:del>
            <w:ins w:id="2593" w:author="R4-1902398" w:date="2019-03-06T21:30:00Z">
              <w:r w:rsidR="007D0607">
                <w:rPr>
                  <w:rFonts w:cs="Arial"/>
                  <w:lang w:eastAsia="zh-CN"/>
                </w:rPr>
                <w:t xml:space="preserve"> J</w:t>
              </w:r>
            </w:ins>
            <w:r w:rsidRPr="006B7D34">
              <w:rPr>
                <w:rFonts w:cs="Arial"/>
              </w:rPr>
              <w:t>)</w:t>
            </w:r>
          </w:p>
        </w:tc>
        <w:tc>
          <w:tcPr>
            <w:tcW w:w="2013" w:type="dxa"/>
            <w:vMerge w:val="restart"/>
          </w:tcPr>
          <w:p w14:paraId="2897332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2"/>
          </w:tcPr>
          <w:p w14:paraId="4B91DA26" w14:textId="77777777" w:rsidR="00295167" w:rsidRPr="006B7D34" w:rsidRDefault="00295167" w:rsidP="00295167">
            <w:pPr>
              <w:pStyle w:val="TAH"/>
              <w:rPr>
                <w:rFonts w:cs="Arial"/>
              </w:rPr>
            </w:pPr>
            <w:r w:rsidRPr="006B7D34">
              <w:rPr>
                <w:rFonts w:cs="Arial"/>
              </w:rPr>
              <w:t>Channel Bandwidth / SNR (dB)</w:t>
            </w:r>
          </w:p>
        </w:tc>
      </w:tr>
      <w:tr w:rsidR="004F1AFC" w:rsidRPr="006B7D34" w14:paraId="264092AD" w14:textId="77777777" w:rsidTr="00295167">
        <w:trPr>
          <w:trHeight w:val="160"/>
          <w:jc w:val="center"/>
        </w:trPr>
        <w:tc>
          <w:tcPr>
            <w:tcW w:w="1295" w:type="dxa"/>
            <w:vMerge/>
          </w:tcPr>
          <w:p w14:paraId="5A001FDD" w14:textId="77777777" w:rsidR="00295167" w:rsidRPr="006B7D34" w:rsidRDefault="00295167" w:rsidP="00295167">
            <w:pPr>
              <w:pStyle w:val="TAH"/>
              <w:rPr>
                <w:rFonts w:cs="Arial"/>
              </w:rPr>
            </w:pPr>
          </w:p>
        </w:tc>
        <w:tc>
          <w:tcPr>
            <w:tcW w:w="1253" w:type="dxa"/>
            <w:vMerge/>
          </w:tcPr>
          <w:p w14:paraId="51D347F0" w14:textId="77777777" w:rsidR="00295167" w:rsidRPr="006B7D34" w:rsidRDefault="00295167" w:rsidP="00295167">
            <w:pPr>
              <w:pStyle w:val="TAH"/>
              <w:rPr>
                <w:rFonts w:cs="Arial"/>
              </w:rPr>
            </w:pPr>
          </w:p>
        </w:tc>
        <w:tc>
          <w:tcPr>
            <w:tcW w:w="850" w:type="dxa"/>
            <w:vMerge/>
          </w:tcPr>
          <w:p w14:paraId="317B962F" w14:textId="77777777" w:rsidR="00295167" w:rsidRPr="006B7D34" w:rsidRDefault="00295167" w:rsidP="00295167">
            <w:pPr>
              <w:pStyle w:val="TAH"/>
              <w:rPr>
                <w:rFonts w:cs="Arial"/>
              </w:rPr>
            </w:pPr>
          </w:p>
        </w:tc>
        <w:tc>
          <w:tcPr>
            <w:tcW w:w="2127" w:type="dxa"/>
            <w:vMerge/>
          </w:tcPr>
          <w:p w14:paraId="6D3D544D" w14:textId="77777777" w:rsidR="00295167" w:rsidRPr="006B7D34" w:rsidRDefault="00295167" w:rsidP="00295167">
            <w:pPr>
              <w:pStyle w:val="TAH"/>
              <w:rPr>
                <w:rFonts w:cs="Arial"/>
              </w:rPr>
            </w:pPr>
          </w:p>
        </w:tc>
        <w:tc>
          <w:tcPr>
            <w:tcW w:w="2013" w:type="dxa"/>
            <w:vMerge/>
          </w:tcPr>
          <w:p w14:paraId="64D7F5E5" w14:textId="77777777" w:rsidR="00295167" w:rsidRPr="006B7D34" w:rsidRDefault="00295167" w:rsidP="00295167">
            <w:pPr>
              <w:pStyle w:val="TAH"/>
              <w:rPr>
                <w:rFonts w:cs="Arial"/>
              </w:rPr>
            </w:pPr>
          </w:p>
        </w:tc>
        <w:tc>
          <w:tcPr>
            <w:tcW w:w="963" w:type="dxa"/>
          </w:tcPr>
          <w:p w14:paraId="4C014FFF" w14:textId="77777777" w:rsidR="00295167" w:rsidRPr="006B7D34" w:rsidRDefault="00295167" w:rsidP="00295167">
            <w:pPr>
              <w:pStyle w:val="TAH"/>
              <w:rPr>
                <w:rFonts w:cs="Arial"/>
              </w:rPr>
            </w:pPr>
            <w:r w:rsidRPr="006B7D34">
              <w:rPr>
                <w:rFonts w:cs="Arial"/>
              </w:rPr>
              <w:t>50 MHz</w:t>
            </w:r>
          </w:p>
        </w:tc>
        <w:tc>
          <w:tcPr>
            <w:tcW w:w="1130" w:type="dxa"/>
          </w:tcPr>
          <w:p w14:paraId="6966C280" w14:textId="77777777" w:rsidR="00295167" w:rsidRPr="006B7D34" w:rsidRDefault="00295167" w:rsidP="00295167">
            <w:pPr>
              <w:pStyle w:val="TAH"/>
              <w:rPr>
                <w:rFonts w:cs="Arial"/>
              </w:rPr>
            </w:pPr>
            <w:r w:rsidRPr="006B7D34">
              <w:rPr>
                <w:rFonts w:cs="Arial"/>
              </w:rPr>
              <w:t>100 MHz</w:t>
            </w:r>
          </w:p>
        </w:tc>
      </w:tr>
      <w:tr w:rsidR="004F1AFC" w:rsidRPr="006B7D34" w14:paraId="02F3B4F1" w14:textId="77777777" w:rsidTr="00295167">
        <w:trPr>
          <w:trHeight w:val="180"/>
          <w:jc w:val="center"/>
        </w:trPr>
        <w:tc>
          <w:tcPr>
            <w:tcW w:w="1295" w:type="dxa"/>
          </w:tcPr>
          <w:p w14:paraId="1647B916" w14:textId="77777777" w:rsidR="00295167" w:rsidRPr="006B7D34" w:rsidRDefault="00295167" w:rsidP="00295167">
            <w:pPr>
              <w:pStyle w:val="TAC"/>
              <w:rPr>
                <w:rFonts w:cs="Arial"/>
                <w:lang w:eastAsia="zh-CN"/>
              </w:rPr>
            </w:pPr>
            <w:r w:rsidRPr="006B7D34">
              <w:rPr>
                <w:rFonts w:cs="Arial"/>
                <w:lang w:eastAsia="zh-CN"/>
              </w:rPr>
              <w:t>1</w:t>
            </w:r>
          </w:p>
        </w:tc>
        <w:tc>
          <w:tcPr>
            <w:tcW w:w="1253" w:type="dxa"/>
          </w:tcPr>
          <w:p w14:paraId="58944A59" w14:textId="77777777" w:rsidR="00295167" w:rsidRPr="006B7D34" w:rsidRDefault="00295167" w:rsidP="00295167">
            <w:pPr>
              <w:pStyle w:val="TAC"/>
              <w:rPr>
                <w:rFonts w:cs="Arial"/>
                <w:lang w:eastAsia="zh-CN"/>
              </w:rPr>
            </w:pPr>
            <w:r w:rsidRPr="006B7D34">
              <w:rPr>
                <w:rFonts w:cs="Arial"/>
                <w:lang w:eastAsia="zh-CN"/>
              </w:rPr>
              <w:t>2</w:t>
            </w:r>
          </w:p>
        </w:tc>
        <w:tc>
          <w:tcPr>
            <w:tcW w:w="850" w:type="dxa"/>
          </w:tcPr>
          <w:p w14:paraId="4BF50B81" w14:textId="77777777" w:rsidR="00295167" w:rsidRPr="006B7D34" w:rsidRDefault="00295167" w:rsidP="00295167">
            <w:pPr>
              <w:pStyle w:val="TAC"/>
              <w:rPr>
                <w:rFonts w:cs="Arial"/>
              </w:rPr>
            </w:pPr>
            <w:r w:rsidRPr="006B7D34">
              <w:rPr>
                <w:rFonts w:cs="Arial"/>
              </w:rPr>
              <w:t>Normal</w:t>
            </w:r>
          </w:p>
        </w:tc>
        <w:tc>
          <w:tcPr>
            <w:tcW w:w="2127" w:type="dxa"/>
          </w:tcPr>
          <w:p w14:paraId="12C71F2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2013" w:type="dxa"/>
          </w:tcPr>
          <w:p w14:paraId="7C037D26"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63" w:type="dxa"/>
            <w:shd w:val="clear" w:color="auto" w:fill="auto"/>
          </w:tcPr>
          <w:p w14:paraId="2CE5146A" w14:textId="77777777" w:rsidR="00295167" w:rsidRPr="006B7D34" w:rsidRDefault="00295167" w:rsidP="00295167">
            <w:pPr>
              <w:pStyle w:val="TAC"/>
              <w:rPr>
                <w:rFonts w:cs="Arial"/>
                <w:lang w:eastAsia="zh-CN"/>
              </w:rPr>
            </w:pPr>
            <w:r w:rsidRPr="006B7D34">
              <w:rPr>
                <w:rFonts w:cs="Arial" w:hint="eastAsia"/>
                <w:lang w:eastAsia="zh-CN"/>
              </w:rPr>
              <w:t>TBD</w:t>
            </w:r>
          </w:p>
        </w:tc>
        <w:tc>
          <w:tcPr>
            <w:tcW w:w="1130" w:type="dxa"/>
            <w:shd w:val="clear" w:color="auto" w:fill="auto"/>
          </w:tcPr>
          <w:p w14:paraId="6B4CF8DA"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A712AD6" w14:textId="06E86952" w:rsidR="00295167" w:rsidRPr="006B7D34" w:rsidRDefault="00295167" w:rsidP="00083D0D"/>
    <w:p w14:paraId="428530CE" w14:textId="35D15D27" w:rsidR="00295167" w:rsidRPr="006B7D34" w:rsidRDefault="00295167" w:rsidP="00295167">
      <w:pPr>
        <w:pStyle w:val="TH"/>
      </w:pPr>
      <w:r w:rsidRPr="006B7D34">
        <w:t xml:space="preserve">Table 8.3.5.5.2-2: Required SNR for PUCCH format 4 </w:t>
      </w:r>
      <w:del w:id="2594" w:author="R4-1902398" w:date="2019-03-06T21:30:00Z">
        <w:r w:rsidRPr="006B7D34" w:rsidDel="007D0607">
          <w:delText xml:space="preserve">demodulation tests </w:delText>
        </w:r>
      </w:del>
      <w:r w:rsidRPr="006B7D34">
        <w:t>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4F1AFC" w:rsidRPr="006B7D34" w14:paraId="44F260BE" w14:textId="77777777" w:rsidTr="00295167">
        <w:trPr>
          <w:trHeight w:val="227"/>
          <w:jc w:val="center"/>
        </w:trPr>
        <w:tc>
          <w:tcPr>
            <w:tcW w:w="1130" w:type="dxa"/>
            <w:vMerge w:val="restart"/>
          </w:tcPr>
          <w:p w14:paraId="0AAE303F"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577D9975"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0874FCAB"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0B0DD376" w14:textId="665E4BFE" w:rsidR="00295167" w:rsidRPr="006B7D34" w:rsidRDefault="00295167" w:rsidP="007D0607">
            <w:pPr>
              <w:pStyle w:val="TAH"/>
              <w:rPr>
                <w:rFonts w:cs="Arial"/>
              </w:rPr>
            </w:pPr>
            <w:r w:rsidRPr="006B7D34">
              <w:rPr>
                <w:rFonts w:cs="Arial"/>
              </w:rPr>
              <w:t xml:space="preserve">Propagation conditions and correlation matrix (Annex </w:t>
            </w:r>
            <w:del w:id="2595" w:author="R4-1902398" w:date="2019-03-06T21:30:00Z">
              <w:r w:rsidRPr="006B7D34" w:rsidDel="007D0607">
                <w:rPr>
                  <w:rFonts w:cs="Arial" w:hint="eastAsia"/>
                  <w:lang w:eastAsia="zh-CN"/>
                </w:rPr>
                <w:delText>[TBD]</w:delText>
              </w:r>
            </w:del>
            <w:ins w:id="2596" w:author="R4-1902398" w:date="2019-03-06T21:30:00Z">
              <w:r w:rsidR="007D0607">
                <w:rPr>
                  <w:rFonts w:cs="Arial"/>
                  <w:lang w:eastAsia="zh-CN"/>
                </w:rPr>
                <w:t>J</w:t>
              </w:r>
            </w:ins>
            <w:r w:rsidRPr="006B7D34">
              <w:rPr>
                <w:rFonts w:cs="Arial"/>
              </w:rPr>
              <w:t>)</w:t>
            </w:r>
          </w:p>
        </w:tc>
        <w:tc>
          <w:tcPr>
            <w:tcW w:w="1984" w:type="dxa"/>
            <w:vMerge w:val="restart"/>
          </w:tcPr>
          <w:p w14:paraId="2C76173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9" w:type="dxa"/>
            <w:gridSpan w:val="3"/>
          </w:tcPr>
          <w:p w14:paraId="49650EB7" w14:textId="77777777" w:rsidR="00295167" w:rsidRPr="006B7D34" w:rsidRDefault="00295167" w:rsidP="00295167">
            <w:pPr>
              <w:pStyle w:val="TAH"/>
              <w:rPr>
                <w:rFonts w:cs="Arial"/>
              </w:rPr>
            </w:pPr>
            <w:r w:rsidRPr="006B7D34">
              <w:rPr>
                <w:rFonts w:cs="Arial"/>
              </w:rPr>
              <w:t>Channel Bandwidth / SNR (dB)</w:t>
            </w:r>
          </w:p>
        </w:tc>
      </w:tr>
      <w:tr w:rsidR="004F1AFC" w:rsidRPr="006B7D34" w14:paraId="79F718A2" w14:textId="77777777" w:rsidTr="00295167">
        <w:trPr>
          <w:trHeight w:val="160"/>
          <w:jc w:val="center"/>
        </w:trPr>
        <w:tc>
          <w:tcPr>
            <w:tcW w:w="1130" w:type="dxa"/>
            <w:vMerge/>
          </w:tcPr>
          <w:p w14:paraId="21761FD5" w14:textId="77777777" w:rsidR="00295167" w:rsidRPr="006B7D34" w:rsidRDefault="00295167" w:rsidP="00295167">
            <w:pPr>
              <w:pStyle w:val="TAH"/>
              <w:rPr>
                <w:rFonts w:cs="Arial"/>
              </w:rPr>
            </w:pPr>
          </w:p>
        </w:tc>
        <w:tc>
          <w:tcPr>
            <w:tcW w:w="1134" w:type="dxa"/>
            <w:vMerge/>
          </w:tcPr>
          <w:p w14:paraId="4BAFFACE" w14:textId="77777777" w:rsidR="00295167" w:rsidRPr="006B7D34" w:rsidRDefault="00295167" w:rsidP="00295167">
            <w:pPr>
              <w:pStyle w:val="TAH"/>
              <w:rPr>
                <w:rFonts w:cs="Arial"/>
              </w:rPr>
            </w:pPr>
          </w:p>
        </w:tc>
        <w:tc>
          <w:tcPr>
            <w:tcW w:w="851" w:type="dxa"/>
            <w:vMerge/>
          </w:tcPr>
          <w:p w14:paraId="3935952A" w14:textId="77777777" w:rsidR="00295167" w:rsidRPr="006B7D34" w:rsidRDefault="00295167" w:rsidP="00295167">
            <w:pPr>
              <w:pStyle w:val="TAH"/>
              <w:rPr>
                <w:rFonts w:cs="Arial"/>
              </w:rPr>
            </w:pPr>
          </w:p>
        </w:tc>
        <w:tc>
          <w:tcPr>
            <w:tcW w:w="1843" w:type="dxa"/>
            <w:vMerge/>
          </w:tcPr>
          <w:p w14:paraId="57A84E6A" w14:textId="77777777" w:rsidR="00295167" w:rsidRPr="006B7D34" w:rsidRDefault="00295167" w:rsidP="00295167">
            <w:pPr>
              <w:pStyle w:val="TAH"/>
              <w:rPr>
                <w:rFonts w:cs="Arial"/>
              </w:rPr>
            </w:pPr>
          </w:p>
        </w:tc>
        <w:tc>
          <w:tcPr>
            <w:tcW w:w="1984" w:type="dxa"/>
            <w:vMerge/>
          </w:tcPr>
          <w:p w14:paraId="6ED51065" w14:textId="77777777" w:rsidR="00295167" w:rsidRPr="006B7D34" w:rsidRDefault="00295167" w:rsidP="00295167">
            <w:pPr>
              <w:pStyle w:val="TAH"/>
              <w:rPr>
                <w:rFonts w:cs="Arial"/>
              </w:rPr>
            </w:pPr>
          </w:p>
        </w:tc>
        <w:tc>
          <w:tcPr>
            <w:tcW w:w="851" w:type="dxa"/>
          </w:tcPr>
          <w:p w14:paraId="7EE2F55D" w14:textId="77777777" w:rsidR="00295167" w:rsidRPr="006B7D34" w:rsidRDefault="00295167" w:rsidP="00295167">
            <w:pPr>
              <w:pStyle w:val="TAH"/>
              <w:rPr>
                <w:rFonts w:cs="Arial"/>
              </w:rPr>
            </w:pPr>
            <w:r w:rsidRPr="006B7D34">
              <w:rPr>
                <w:rFonts w:cs="Arial"/>
              </w:rPr>
              <w:t>50 MHz</w:t>
            </w:r>
          </w:p>
        </w:tc>
        <w:tc>
          <w:tcPr>
            <w:tcW w:w="850" w:type="dxa"/>
          </w:tcPr>
          <w:p w14:paraId="63EBE898" w14:textId="77777777" w:rsidR="00295167" w:rsidRPr="006B7D34" w:rsidRDefault="00295167" w:rsidP="00295167">
            <w:pPr>
              <w:pStyle w:val="TAH"/>
              <w:rPr>
                <w:rFonts w:cs="Arial"/>
              </w:rPr>
            </w:pPr>
            <w:r w:rsidRPr="006B7D34">
              <w:rPr>
                <w:rFonts w:cs="Arial"/>
              </w:rPr>
              <w:t>100 MHz</w:t>
            </w:r>
          </w:p>
        </w:tc>
        <w:tc>
          <w:tcPr>
            <w:tcW w:w="988" w:type="dxa"/>
          </w:tcPr>
          <w:p w14:paraId="6C46FA24" w14:textId="77777777" w:rsidR="00295167" w:rsidRPr="006B7D34" w:rsidRDefault="00295167" w:rsidP="00295167">
            <w:pPr>
              <w:pStyle w:val="TAH"/>
              <w:rPr>
                <w:rFonts w:cs="Arial"/>
              </w:rPr>
            </w:pPr>
            <w:r w:rsidRPr="006B7D34">
              <w:rPr>
                <w:rFonts w:cs="Arial"/>
              </w:rPr>
              <w:t>200MHz</w:t>
            </w:r>
          </w:p>
        </w:tc>
      </w:tr>
      <w:tr w:rsidR="00295167" w:rsidRPr="006B7D34" w14:paraId="14649CA7" w14:textId="77777777" w:rsidTr="00295167">
        <w:trPr>
          <w:trHeight w:val="180"/>
          <w:jc w:val="center"/>
        </w:trPr>
        <w:tc>
          <w:tcPr>
            <w:tcW w:w="1130" w:type="dxa"/>
          </w:tcPr>
          <w:p w14:paraId="1778EBE0" w14:textId="77777777" w:rsidR="00295167" w:rsidRPr="006B7D34" w:rsidRDefault="00295167" w:rsidP="00295167">
            <w:pPr>
              <w:pStyle w:val="TAC"/>
              <w:rPr>
                <w:rFonts w:cs="Arial"/>
                <w:lang w:eastAsia="zh-CN"/>
              </w:rPr>
            </w:pPr>
            <w:r w:rsidRPr="006B7D34">
              <w:rPr>
                <w:rFonts w:cs="Arial"/>
                <w:lang w:eastAsia="zh-CN"/>
              </w:rPr>
              <w:t>1</w:t>
            </w:r>
          </w:p>
        </w:tc>
        <w:tc>
          <w:tcPr>
            <w:tcW w:w="1134" w:type="dxa"/>
          </w:tcPr>
          <w:p w14:paraId="14FDAEF1" w14:textId="77777777" w:rsidR="00295167" w:rsidRPr="006B7D34" w:rsidRDefault="00295167" w:rsidP="00295167">
            <w:pPr>
              <w:pStyle w:val="TAC"/>
              <w:rPr>
                <w:rFonts w:cs="Arial"/>
                <w:lang w:eastAsia="zh-CN"/>
              </w:rPr>
            </w:pPr>
            <w:r w:rsidRPr="006B7D34">
              <w:rPr>
                <w:rFonts w:cs="Arial"/>
                <w:lang w:eastAsia="zh-CN"/>
              </w:rPr>
              <w:t>2</w:t>
            </w:r>
          </w:p>
        </w:tc>
        <w:tc>
          <w:tcPr>
            <w:tcW w:w="851" w:type="dxa"/>
          </w:tcPr>
          <w:p w14:paraId="632D20BA" w14:textId="77777777" w:rsidR="00295167" w:rsidRPr="006B7D34" w:rsidRDefault="00295167" w:rsidP="00295167">
            <w:pPr>
              <w:pStyle w:val="TAC"/>
              <w:rPr>
                <w:rFonts w:cs="Arial"/>
              </w:rPr>
            </w:pPr>
            <w:r w:rsidRPr="006B7D34">
              <w:rPr>
                <w:rFonts w:cs="Arial"/>
              </w:rPr>
              <w:t>Normal</w:t>
            </w:r>
          </w:p>
        </w:tc>
        <w:tc>
          <w:tcPr>
            <w:tcW w:w="1843" w:type="dxa"/>
          </w:tcPr>
          <w:p w14:paraId="554D5CD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984" w:type="dxa"/>
          </w:tcPr>
          <w:p w14:paraId="13F01CD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7D904C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23CB6BFB" w14:textId="77777777" w:rsidR="00295167" w:rsidRPr="006B7D34" w:rsidRDefault="00295167" w:rsidP="00295167">
            <w:pPr>
              <w:pStyle w:val="TAC"/>
              <w:rPr>
                <w:rFonts w:cs="Arial"/>
                <w:lang w:eastAsia="zh-CN"/>
              </w:rPr>
            </w:pPr>
            <w:r w:rsidRPr="006B7D34">
              <w:rPr>
                <w:rFonts w:cs="Arial" w:hint="eastAsia"/>
                <w:lang w:eastAsia="zh-CN"/>
              </w:rPr>
              <w:t>TBD</w:t>
            </w:r>
          </w:p>
        </w:tc>
        <w:tc>
          <w:tcPr>
            <w:tcW w:w="988" w:type="dxa"/>
            <w:shd w:val="clear" w:color="auto" w:fill="auto"/>
          </w:tcPr>
          <w:p w14:paraId="4DFA3F8B"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2BC1016" w14:textId="77777777" w:rsidR="00295167" w:rsidRPr="006B7D34" w:rsidRDefault="00295167" w:rsidP="00F53021"/>
    <w:p w14:paraId="492317AB" w14:textId="77777777" w:rsidR="0082215A" w:rsidRPr="006B7D34" w:rsidRDefault="0082215A" w:rsidP="0082215A">
      <w:pPr>
        <w:pStyle w:val="Heading2"/>
      </w:pPr>
      <w:bookmarkStart w:id="2597" w:name="_Toc535442598"/>
      <w:r w:rsidRPr="006B7D34">
        <w:t>8.4</w:t>
      </w:r>
      <w:r w:rsidRPr="006B7D34">
        <w:tab/>
        <w:t>OTA performance requirements for PRACH</w:t>
      </w:r>
      <w:bookmarkEnd w:id="2597"/>
    </w:p>
    <w:p w14:paraId="40DE3925" w14:textId="77777777" w:rsidR="00F53021" w:rsidRPr="006B7D34" w:rsidRDefault="00F53021" w:rsidP="00C85750">
      <w:pPr>
        <w:pStyle w:val="Heading3"/>
      </w:pPr>
      <w:bookmarkStart w:id="2598" w:name="_Toc535442599"/>
      <w:r w:rsidRPr="006B7D34">
        <w:t>8.4.1</w:t>
      </w:r>
      <w:r w:rsidRPr="006B7D34">
        <w:tab/>
        <w:t>PRACH false alarm probability and missed detection</w:t>
      </w:r>
      <w:bookmarkEnd w:id="2598"/>
    </w:p>
    <w:p w14:paraId="28431BB5" w14:textId="77777777" w:rsidR="00F53021" w:rsidRPr="006B7D34" w:rsidRDefault="00F53021" w:rsidP="00F53021">
      <w:pPr>
        <w:pStyle w:val="Heading4"/>
        <w:rPr>
          <w:lang w:eastAsia="zh-CN"/>
        </w:rPr>
      </w:pPr>
      <w:bookmarkStart w:id="2599" w:name="_Toc535442600"/>
      <w:r w:rsidRPr="006B7D34">
        <w:t>8.4.1.1</w:t>
      </w:r>
      <w:r w:rsidRPr="006B7D34">
        <w:tab/>
        <w:t>Definition and applicability</w:t>
      </w:r>
      <w:bookmarkEnd w:id="2599"/>
    </w:p>
    <w:p w14:paraId="318AAB5F" w14:textId="77777777" w:rsidR="00F53021" w:rsidRPr="006B7D34" w:rsidRDefault="00F53021" w:rsidP="00F53021">
      <w:pPr>
        <w:rPr>
          <w:rFonts w:eastAsia="?c?e?o“A‘??S?V?b?N‘I" w:cs="v4.2.0"/>
        </w:rPr>
      </w:pPr>
      <w:r w:rsidRPr="006B7D3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B7D34" w:rsidRDefault="00F53021" w:rsidP="00F53021">
      <w:pPr>
        <w:rPr>
          <w:rFonts w:eastAsia="?c?e?o“A‘??S?V?b?N‘I" w:cs="v4.2.0"/>
        </w:rPr>
      </w:pPr>
      <w:r w:rsidRPr="006B7D34">
        <w:rPr>
          <w:rFonts w:eastAsia="?c?e?o“A‘??S?V?b?N‘I" w:cs="v4.2.0"/>
        </w:rPr>
        <w:t xml:space="preserve">Pfa is defined as a conditional total probability of erroneous detection of the preamble (i.e. </w:t>
      </w:r>
      <w:r w:rsidRPr="006B7D34">
        <w:rPr>
          <w:noProof/>
        </w:rPr>
        <w:t>erroneous detection from any detector</w:t>
      </w:r>
      <w:r w:rsidRPr="006B7D34">
        <w:rPr>
          <w:rFonts w:eastAsia="?c?e?o“A‘??S?V?b?N‘I" w:cs="v4.2.0"/>
        </w:rPr>
        <w:t>) when input is only noise.</w:t>
      </w:r>
    </w:p>
    <w:p w14:paraId="5406F2DC" w14:textId="0EE3DFD1" w:rsidR="00F53021" w:rsidRPr="006B7D34" w:rsidRDefault="00F53021" w:rsidP="00F53021">
      <w:pPr>
        <w:rPr>
          <w:rFonts w:cs="v4.2.0"/>
          <w:lang w:eastAsia="zh-CN"/>
        </w:rPr>
      </w:pPr>
      <w:r w:rsidRPr="006B7D34">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w:t>
      </w:r>
      <w:r w:rsidRPr="006B7D34">
        <w:rPr>
          <w:rFonts w:eastAsia="?c?e?o“A‘??S?V?b?N‘I" w:cs="v4.2.0"/>
        </w:rPr>
        <w:lastRenderedPageBreak/>
        <w:t xml:space="preserve">or correct preamble detection but with the wrong timing estimation. </w:t>
      </w:r>
      <w:r w:rsidRPr="006B7D34">
        <w:rPr>
          <w:rFonts w:cs="v4.2.0" w:hint="eastAsia"/>
          <w:lang w:eastAsia="zh-CN"/>
        </w:rPr>
        <w:t xml:space="preserve">For AWGN, TDLC300-100 and TDLA30-300, a timing </w:t>
      </w:r>
      <w:r w:rsidRPr="006B7D34">
        <w:rPr>
          <w:rFonts w:eastAsia="?c?e?o“A‘??S?V?b?N‘I" w:cs="v4.2.0"/>
        </w:rPr>
        <w:t xml:space="preserve">estimation error occurs if the estimation error of the timing of the strongest path is larger than </w:t>
      </w:r>
      <w:r w:rsidRPr="006B7D34">
        <w:rPr>
          <w:rFonts w:cs="v4.2.0" w:hint="eastAsia"/>
          <w:lang w:eastAsia="zh-CN"/>
        </w:rPr>
        <w:t xml:space="preserve">the time error tolerance values given in Table </w:t>
      </w:r>
      <w:r w:rsidRPr="006B7D34">
        <w:rPr>
          <w:rFonts w:eastAsia="‚c‚e‚o“Á‘¾ƒSƒVƒbƒN‘Ì"/>
        </w:rPr>
        <w:t>8.4.</w:t>
      </w:r>
      <w:r w:rsidRPr="006B7D34">
        <w:rPr>
          <w:rFonts w:hint="eastAsia"/>
          <w:lang w:eastAsia="zh-CN"/>
        </w:rPr>
        <w:t>1.1</w:t>
      </w:r>
      <w:r w:rsidRPr="006B7D34">
        <w:rPr>
          <w:rFonts w:eastAsia="‚c‚e‚o“Á‘¾ƒSƒVƒbƒN‘Ì"/>
        </w:rPr>
        <w:t>-1</w:t>
      </w:r>
      <w:r w:rsidRPr="006B7D34">
        <w:rPr>
          <w:rFonts w:eastAsia="?c?e?o“A‘??S?V?b?N‘I" w:cs="v4.2.0"/>
        </w:rPr>
        <w:t>.</w:t>
      </w:r>
    </w:p>
    <w:p w14:paraId="299FB77E" w14:textId="77777777" w:rsidR="00F53021" w:rsidRPr="006B7D34" w:rsidRDefault="00F53021" w:rsidP="00F53021">
      <w:pPr>
        <w:pStyle w:val="TH"/>
        <w:rPr>
          <w:lang w:eastAsia="zh-CN"/>
        </w:rPr>
      </w:pPr>
      <w:r w:rsidRPr="006B7D34">
        <w:rPr>
          <w:rFonts w:eastAsia="‚c‚e‚o“Á‘¾ƒSƒVƒbƒN‘Ì"/>
        </w:rPr>
        <w:t>Table 8.4.1</w:t>
      </w:r>
      <w:r w:rsidRPr="006B7D34">
        <w:rPr>
          <w:rFonts w:hint="eastAsia"/>
          <w:lang w:eastAsia="zh-CN"/>
        </w:rPr>
        <w:t>.1</w:t>
      </w:r>
      <w:r w:rsidRPr="006B7D34">
        <w:rPr>
          <w:rFonts w:eastAsia="‚c‚e‚o“Á‘¾ƒSƒVƒbƒN‘Ì"/>
        </w:rPr>
        <w:t xml:space="preserve">-1: </w:t>
      </w:r>
      <w:r w:rsidRPr="006B7D34">
        <w:rPr>
          <w:rFonts w:hint="eastAsia"/>
          <w:lang w:eastAsia="zh-CN"/>
        </w:rPr>
        <w:t xml:space="preserve">Time error tolerance for AWGN, TDLC300-100 and </w:t>
      </w:r>
      <w:r w:rsidRPr="006B7D3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F1AFC" w:rsidRPr="006B7D34" w14:paraId="085819DE" w14:textId="77777777" w:rsidTr="00F53021">
        <w:trPr>
          <w:cantSplit/>
          <w:jc w:val="center"/>
        </w:trPr>
        <w:tc>
          <w:tcPr>
            <w:tcW w:w="1484" w:type="dxa"/>
            <w:vMerge w:val="restart"/>
            <w:vAlign w:val="center"/>
          </w:tcPr>
          <w:p w14:paraId="6F4F20E1" w14:textId="77777777" w:rsidR="00F53021" w:rsidRPr="006B7D34" w:rsidRDefault="00F53021" w:rsidP="00F53021">
            <w:pPr>
              <w:pStyle w:val="TAH"/>
              <w:rPr>
                <w:rFonts w:cs="v5.0.0"/>
                <w:lang w:eastAsia="zh-CN"/>
              </w:rPr>
            </w:pPr>
            <w:r w:rsidRPr="006B7D34">
              <w:rPr>
                <w:rFonts w:cs="v5.0.0" w:hint="eastAsia"/>
                <w:lang w:eastAsia="zh-CN"/>
              </w:rPr>
              <w:t>PRACH preamble</w:t>
            </w:r>
          </w:p>
        </w:tc>
        <w:tc>
          <w:tcPr>
            <w:tcW w:w="1559" w:type="dxa"/>
            <w:vMerge w:val="restart"/>
            <w:vAlign w:val="center"/>
          </w:tcPr>
          <w:p w14:paraId="49AD5C36" w14:textId="1CD8FC7B" w:rsidR="00F53021" w:rsidRPr="006B7D34" w:rsidRDefault="00F53021" w:rsidP="00F53021">
            <w:pPr>
              <w:pStyle w:val="TAH"/>
              <w:rPr>
                <w:rFonts w:cs="v5.0.0"/>
                <w:lang w:eastAsia="zh-CN"/>
              </w:rPr>
            </w:pPr>
            <w:r w:rsidRPr="006B7D34">
              <w:rPr>
                <w:rFonts w:cs="v5.0.0" w:hint="eastAsia"/>
                <w:lang w:eastAsia="zh-CN"/>
              </w:rPr>
              <w:t>PRACH SCS (</w:t>
            </w:r>
            <w:r w:rsidR="001B3646" w:rsidRPr="006B7D34">
              <w:rPr>
                <w:rFonts w:cs="v5.0.0"/>
                <w:lang w:eastAsia="zh-CN"/>
              </w:rPr>
              <w:t>k</w:t>
            </w:r>
            <w:r w:rsidRPr="006B7D34">
              <w:rPr>
                <w:rFonts w:cs="v5.0.0" w:hint="eastAsia"/>
                <w:lang w:eastAsia="zh-CN"/>
              </w:rPr>
              <w:t>Hz)</w:t>
            </w:r>
          </w:p>
        </w:tc>
        <w:tc>
          <w:tcPr>
            <w:tcW w:w="5335" w:type="dxa"/>
            <w:gridSpan w:val="3"/>
            <w:vAlign w:val="center"/>
          </w:tcPr>
          <w:p w14:paraId="1AB762DB" w14:textId="77777777" w:rsidR="00F53021" w:rsidRPr="006B7D34" w:rsidRDefault="00F53021" w:rsidP="00F53021">
            <w:pPr>
              <w:pStyle w:val="TAH"/>
              <w:rPr>
                <w:rFonts w:cs="v5.0.0"/>
                <w:lang w:eastAsia="zh-CN"/>
              </w:rPr>
            </w:pPr>
            <w:r w:rsidRPr="006B7D34">
              <w:rPr>
                <w:rFonts w:cs="v5.0.0" w:hint="eastAsia"/>
                <w:lang w:eastAsia="zh-CN"/>
              </w:rPr>
              <w:t>Time error tolerance</w:t>
            </w:r>
          </w:p>
        </w:tc>
      </w:tr>
      <w:tr w:rsidR="004F1AFC" w:rsidRPr="006B7D34" w14:paraId="34C05536" w14:textId="77777777" w:rsidTr="00F53021">
        <w:trPr>
          <w:cantSplit/>
          <w:jc w:val="center"/>
        </w:trPr>
        <w:tc>
          <w:tcPr>
            <w:tcW w:w="1484" w:type="dxa"/>
            <w:vMerge/>
          </w:tcPr>
          <w:p w14:paraId="36E516DE" w14:textId="77777777" w:rsidR="00F53021" w:rsidRPr="006B7D34" w:rsidRDefault="00F53021" w:rsidP="00F53021">
            <w:pPr>
              <w:pStyle w:val="TAH"/>
              <w:rPr>
                <w:rFonts w:cs="v5.0.0"/>
                <w:lang w:eastAsia="zh-CN"/>
              </w:rPr>
            </w:pPr>
          </w:p>
        </w:tc>
        <w:tc>
          <w:tcPr>
            <w:tcW w:w="1559" w:type="dxa"/>
            <w:vMerge/>
            <w:vAlign w:val="center"/>
          </w:tcPr>
          <w:p w14:paraId="0DAB057D" w14:textId="77777777" w:rsidR="00F53021" w:rsidRPr="006B7D34" w:rsidRDefault="00F53021" w:rsidP="00F53021">
            <w:pPr>
              <w:pStyle w:val="TAH"/>
              <w:rPr>
                <w:rFonts w:cs="v5.0.0"/>
                <w:lang w:eastAsia="zh-CN"/>
              </w:rPr>
            </w:pPr>
          </w:p>
        </w:tc>
        <w:tc>
          <w:tcPr>
            <w:tcW w:w="1829" w:type="dxa"/>
            <w:vAlign w:val="center"/>
          </w:tcPr>
          <w:p w14:paraId="74FE40C8" w14:textId="77777777" w:rsidR="00F53021" w:rsidRPr="006B7D34" w:rsidRDefault="00F53021" w:rsidP="00F53021">
            <w:pPr>
              <w:pStyle w:val="TAH"/>
              <w:rPr>
                <w:rFonts w:cs="v5.0.0"/>
                <w:lang w:eastAsia="zh-CN"/>
              </w:rPr>
            </w:pPr>
            <w:r w:rsidRPr="006B7D34">
              <w:rPr>
                <w:rFonts w:cs="v5.0.0" w:hint="eastAsia"/>
                <w:lang w:eastAsia="zh-CN"/>
              </w:rPr>
              <w:t>AWGN</w:t>
            </w:r>
          </w:p>
        </w:tc>
        <w:tc>
          <w:tcPr>
            <w:tcW w:w="1753" w:type="dxa"/>
            <w:vAlign w:val="center"/>
          </w:tcPr>
          <w:p w14:paraId="59083795" w14:textId="77777777" w:rsidR="00F53021" w:rsidRPr="006B7D34" w:rsidRDefault="00F53021" w:rsidP="00F53021">
            <w:pPr>
              <w:pStyle w:val="TAH"/>
              <w:rPr>
                <w:rFonts w:cs="v5.0.0"/>
                <w:lang w:eastAsia="zh-CN"/>
              </w:rPr>
            </w:pPr>
            <w:r w:rsidRPr="006B7D34">
              <w:rPr>
                <w:rFonts w:cs="v5.0.0" w:hint="eastAsia"/>
                <w:lang w:eastAsia="zh-CN"/>
              </w:rPr>
              <w:t>TDLC300-100</w:t>
            </w:r>
          </w:p>
        </w:tc>
        <w:tc>
          <w:tcPr>
            <w:tcW w:w="1753" w:type="dxa"/>
          </w:tcPr>
          <w:p w14:paraId="2B4943F2" w14:textId="77777777" w:rsidR="00F53021" w:rsidRPr="006B7D34" w:rsidRDefault="00F53021" w:rsidP="00F53021">
            <w:pPr>
              <w:pStyle w:val="TAH"/>
              <w:rPr>
                <w:rFonts w:cs="v5.0.0"/>
                <w:lang w:eastAsia="zh-CN"/>
              </w:rPr>
            </w:pPr>
            <w:r w:rsidRPr="006B7D34">
              <w:rPr>
                <w:rFonts w:cs="v5.0.0" w:hint="eastAsia"/>
                <w:lang w:eastAsia="zh-CN"/>
              </w:rPr>
              <w:t>TDLA30-300</w:t>
            </w:r>
          </w:p>
        </w:tc>
      </w:tr>
      <w:tr w:rsidR="004F1AFC" w:rsidRPr="006B7D34" w14:paraId="3CA03E11" w14:textId="77777777" w:rsidTr="00F53021">
        <w:trPr>
          <w:cantSplit/>
          <w:trHeight w:val="197"/>
          <w:jc w:val="center"/>
        </w:trPr>
        <w:tc>
          <w:tcPr>
            <w:tcW w:w="1484" w:type="dxa"/>
          </w:tcPr>
          <w:p w14:paraId="5191B83B" w14:textId="77777777" w:rsidR="00F53021" w:rsidRPr="006B7D34" w:rsidRDefault="00F53021" w:rsidP="00F53021">
            <w:pPr>
              <w:pStyle w:val="TAC"/>
              <w:rPr>
                <w:rFonts w:cs="v5.0.0"/>
                <w:lang w:eastAsia="zh-CN"/>
              </w:rPr>
            </w:pPr>
            <w:r w:rsidRPr="006B7D34">
              <w:rPr>
                <w:rFonts w:cs="v5.0.0" w:hint="eastAsia"/>
                <w:lang w:eastAsia="zh-CN"/>
              </w:rPr>
              <w:t>0</w:t>
            </w:r>
          </w:p>
        </w:tc>
        <w:tc>
          <w:tcPr>
            <w:tcW w:w="1559" w:type="dxa"/>
            <w:tcBorders>
              <w:bottom w:val="single" w:sz="4" w:space="0" w:color="auto"/>
            </w:tcBorders>
            <w:vAlign w:val="center"/>
          </w:tcPr>
          <w:p w14:paraId="5E559170" w14:textId="77777777" w:rsidR="00F53021" w:rsidRPr="006B7D34" w:rsidRDefault="00F53021" w:rsidP="00F53021">
            <w:pPr>
              <w:pStyle w:val="TAC"/>
              <w:rPr>
                <w:rFonts w:cs="v5.0.0"/>
                <w:lang w:eastAsia="zh-CN"/>
              </w:rPr>
            </w:pPr>
            <w:r w:rsidRPr="006B7D34">
              <w:rPr>
                <w:rFonts w:cs="v5.0.0" w:hint="eastAsia"/>
                <w:lang w:eastAsia="zh-CN"/>
              </w:rPr>
              <w:t>1.25</w:t>
            </w:r>
          </w:p>
        </w:tc>
        <w:tc>
          <w:tcPr>
            <w:tcW w:w="1829" w:type="dxa"/>
            <w:tcBorders>
              <w:bottom w:val="single" w:sz="4" w:space="0" w:color="auto"/>
            </w:tcBorders>
            <w:vAlign w:val="center"/>
          </w:tcPr>
          <w:p w14:paraId="13B96602" w14:textId="77777777" w:rsidR="00F53021" w:rsidRPr="006B7D34" w:rsidRDefault="00F53021" w:rsidP="00F53021">
            <w:pPr>
              <w:pStyle w:val="TAC"/>
              <w:rPr>
                <w:rFonts w:cs="v5.0.0"/>
                <w:lang w:eastAsia="zh-CN"/>
              </w:rPr>
            </w:pPr>
            <w:r w:rsidRPr="006B7D34">
              <w:rPr>
                <w:rFonts w:cs="v5.0.0" w:hint="eastAsia"/>
                <w:lang w:eastAsia="zh-CN"/>
              </w:rPr>
              <w:t>1.04 us</w:t>
            </w:r>
          </w:p>
        </w:tc>
        <w:tc>
          <w:tcPr>
            <w:tcW w:w="1753" w:type="dxa"/>
            <w:tcBorders>
              <w:bottom w:val="single" w:sz="4" w:space="0" w:color="auto"/>
            </w:tcBorders>
            <w:vAlign w:val="center"/>
          </w:tcPr>
          <w:p w14:paraId="4A8B18EB" w14:textId="77777777" w:rsidR="00F53021" w:rsidRPr="006B7D34" w:rsidRDefault="00F53021" w:rsidP="00F53021">
            <w:pPr>
              <w:pStyle w:val="TAC"/>
              <w:rPr>
                <w:rFonts w:cs="v5.0.0"/>
                <w:lang w:eastAsia="zh-CN"/>
              </w:rPr>
            </w:pPr>
            <w:r w:rsidRPr="006B7D34">
              <w:rPr>
                <w:rFonts w:cs="v5.0.0" w:hint="eastAsia"/>
                <w:lang w:eastAsia="zh-CN"/>
              </w:rPr>
              <w:t>2.55 us</w:t>
            </w:r>
          </w:p>
        </w:tc>
        <w:tc>
          <w:tcPr>
            <w:tcW w:w="1753" w:type="dxa"/>
            <w:tcBorders>
              <w:bottom w:val="single" w:sz="4" w:space="0" w:color="auto"/>
            </w:tcBorders>
          </w:tcPr>
          <w:p w14:paraId="5547C01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7B72F037" w14:textId="77777777" w:rsidTr="00F53021">
        <w:trPr>
          <w:cantSplit/>
          <w:trHeight w:val="70"/>
          <w:jc w:val="center"/>
        </w:trPr>
        <w:tc>
          <w:tcPr>
            <w:tcW w:w="1484" w:type="dxa"/>
            <w:vMerge w:val="restart"/>
          </w:tcPr>
          <w:p w14:paraId="6A79EF9C" w14:textId="77777777" w:rsidR="00F53021" w:rsidRPr="006B7D34" w:rsidRDefault="00F53021" w:rsidP="00F53021">
            <w:pPr>
              <w:pStyle w:val="TAC"/>
              <w:rPr>
                <w:rFonts w:cs="v5.0.0"/>
                <w:lang w:eastAsia="zh-CN"/>
              </w:rPr>
            </w:pPr>
            <w:r w:rsidRPr="006B7D34">
              <w:rPr>
                <w:rFonts w:cs="v5.0.0" w:hint="eastAsia"/>
                <w:lang w:eastAsia="zh-CN"/>
              </w:rPr>
              <w:t>A1, A2, A3, B4, C0, C2</w:t>
            </w:r>
          </w:p>
        </w:tc>
        <w:tc>
          <w:tcPr>
            <w:tcW w:w="1559" w:type="dxa"/>
            <w:tcBorders>
              <w:bottom w:val="single" w:sz="4" w:space="0" w:color="auto"/>
            </w:tcBorders>
          </w:tcPr>
          <w:p w14:paraId="62EA20EA" w14:textId="77777777" w:rsidR="00F53021" w:rsidRPr="006B7D34" w:rsidRDefault="00F53021" w:rsidP="00F53021">
            <w:pPr>
              <w:pStyle w:val="TAC"/>
              <w:rPr>
                <w:rFonts w:cs="v5.0.0"/>
                <w:lang w:eastAsia="zh-CN"/>
              </w:rPr>
            </w:pPr>
            <w:r w:rsidRPr="006B7D34">
              <w:rPr>
                <w:rFonts w:hint="eastAsia"/>
                <w:lang w:eastAsia="zh-CN"/>
              </w:rPr>
              <w:t>15</w:t>
            </w:r>
          </w:p>
        </w:tc>
        <w:tc>
          <w:tcPr>
            <w:tcW w:w="1829" w:type="dxa"/>
            <w:tcBorders>
              <w:bottom w:val="single" w:sz="4" w:space="0" w:color="auto"/>
            </w:tcBorders>
            <w:vAlign w:val="center"/>
          </w:tcPr>
          <w:p w14:paraId="4AFDAAC4" w14:textId="77777777" w:rsidR="00F53021" w:rsidRPr="006B7D34" w:rsidRDefault="00F53021" w:rsidP="00F53021">
            <w:pPr>
              <w:pStyle w:val="TAC"/>
              <w:rPr>
                <w:rFonts w:cs="v5.0.0"/>
                <w:lang w:eastAsia="zh-CN"/>
              </w:rPr>
            </w:pPr>
            <w:r w:rsidRPr="006B7D34">
              <w:rPr>
                <w:rFonts w:cs="v5.0.0" w:hint="eastAsia"/>
                <w:lang w:eastAsia="zh-CN"/>
              </w:rPr>
              <w:t>0.52 us</w:t>
            </w:r>
          </w:p>
        </w:tc>
        <w:tc>
          <w:tcPr>
            <w:tcW w:w="1753" w:type="dxa"/>
            <w:tcBorders>
              <w:bottom w:val="single" w:sz="4" w:space="0" w:color="auto"/>
            </w:tcBorders>
            <w:vAlign w:val="center"/>
          </w:tcPr>
          <w:p w14:paraId="008D016A" w14:textId="77777777" w:rsidR="00F53021" w:rsidRPr="006B7D34" w:rsidRDefault="00F53021" w:rsidP="00F53021">
            <w:pPr>
              <w:pStyle w:val="TAC"/>
              <w:rPr>
                <w:rFonts w:cs="v5.0.0"/>
                <w:lang w:eastAsia="zh-CN"/>
              </w:rPr>
            </w:pPr>
            <w:r w:rsidRPr="006B7D34">
              <w:rPr>
                <w:rFonts w:cs="v5.0.0" w:hint="eastAsia"/>
                <w:lang w:eastAsia="zh-CN"/>
              </w:rPr>
              <w:t>2.03 us</w:t>
            </w:r>
          </w:p>
        </w:tc>
        <w:tc>
          <w:tcPr>
            <w:tcW w:w="1753" w:type="dxa"/>
            <w:tcBorders>
              <w:bottom w:val="single" w:sz="4" w:space="0" w:color="auto"/>
            </w:tcBorders>
          </w:tcPr>
          <w:p w14:paraId="3C7BFBAD"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1C1DBA5D" w14:textId="77777777" w:rsidTr="00F53021">
        <w:trPr>
          <w:cantSplit/>
          <w:trHeight w:val="70"/>
          <w:jc w:val="center"/>
        </w:trPr>
        <w:tc>
          <w:tcPr>
            <w:tcW w:w="1484" w:type="dxa"/>
            <w:vMerge/>
          </w:tcPr>
          <w:p w14:paraId="03766785" w14:textId="77777777" w:rsidR="00F53021" w:rsidRPr="006B7D34" w:rsidRDefault="00F53021" w:rsidP="00F53021">
            <w:pPr>
              <w:pStyle w:val="TAC"/>
              <w:rPr>
                <w:rFonts w:cs="v5.0.0"/>
                <w:lang w:eastAsia="zh-CN"/>
              </w:rPr>
            </w:pPr>
          </w:p>
        </w:tc>
        <w:tc>
          <w:tcPr>
            <w:tcW w:w="1559" w:type="dxa"/>
          </w:tcPr>
          <w:p w14:paraId="706DFE67" w14:textId="77777777" w:rsidR="00F53021" w:rsidRPr="006B7D34" w:rsidRDefault="00F53021" w:rsidP="00F53021">
            <w:pPr>
              <w:pStyle w:val="TAC"/>
              <w:rPr>
                <w:rFonts w:cs="v5.0.0"/>
                <w:lang w:eastAsia="zh-CN"/>
              </w:rPr>
            </w:pPr>
            <w:r w:rsidRPr="006B7D34">
              <w:rPr>
                <w:rFonts w:hint="eastAsia"/>
                <w:lang w:eastAsia="zh-CN"/>
              </w:rPr>
              <w:t>30</w:t>
            </w:r>
          </w:p>
        </w:tc>
        <w:tc>
          <w:tcPr>
            <w:tcW w:w="1829" w:type="dxa"/>
            <w:vAlign w:val="center"/>
          </w:tcPr>
          <w:p w14:paraId="46C5B240" w14:textId="77777777" w:rsidR="00F53021" w:rsidRPr="006B7D34" w:rsidRDefault="00F53021" w:rsidP="00F53021">
            <w:pPr>
              <w:pStyle w:val="TAC"/>
              <w:rPr>
                <w:rFonts w:cs="v5.0.0"/>
                <w:lang w:eastAsia="zh-CN"/>
              </w:rPr>
            </w:pPr>
            <w:r w:rsidRPr="006B7D34">
              <w:rPr>
                <w:rFonts w:cs="v5.0.0" w:hint="eastAsia"/>
                <w:lang w:eastAsia="zh-CN"/>
              </w:rPr>
              <w:t>0.26 us</w:t>
            </w:r>
          </w:p>
        </w:tc>
        <w:tc>
          <w:tcPr>
            <w:tcW w:w="1753" w:type="dxa"/>
            <w:vAlign w:val="center"/>
          </w:tcPr>
          <w:p w14:paraId="29540C68" w14:textId="77777777" w:rsidR="00F53021" w:rsidRPr="006B7D34" w:rsidRDefault="00F53021" w:rsidP="00F53021">
            <w:pPr>
              <w:pStyle w:val="TAC"/>
              <w:rPr>
                <w:rFonts w:cs="v5.0.0"/>
                <w:lang w:eastAsia="zh-CN"/>
              </w:rPr>
            </w:pPr>
            <w:r w:rsidRPr="006B7D34">
              <w:rPr>
                <w:rFonts w:cs="v5.0.0" w:hint="eastAsia"/>
                <w:lang w:eastAsia="zh-CN"/>
              </w:rPr>
              <w:t>1.77 us</w:t>
            </w:r>
          </w:p>
        </w:tc>
        <w:tc>
          <w:tcPr>
            <w:tcW w:w="1753" w:type="dxa"/>
          </w:tcPr>
          <w:p w14:paraId="186CAC6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6FAA4583" w14:textId="77777777" w:rsidTr="00F53021">
        <w:trPr>
          <w:cantSplit/>
          <w:trHeight w:val="70"/>
          <w:jc w:val="center"/>
        </w:trPr>
        <w:tc>
          <w:tcPr>
            <w:tcW w:w="1484" w:type="dxa"/>
            <w:vMerge/>
          </w:tcPr>
          <w:p w14:paraId="3B83534F" w14:textId="77777777" w:rsidR="00F53021" w:rsidRPr="006B7D34" w:rsidRDefault="00F53021" w:rsidP="00F53021">
            <w:pPr>
              <w:pStyle w:val="TAC"/>
              <w:rPr>
                <w:rFonts w:cs="v5.0.0"/>
                <w:lang w:eastAsia="zh-CN"/>
              </w:rPr>
            </w:pPr>
          </w:p>
        </w:tc>
        <w:tc>
          <w:tcPr>
            <w:tcW w:w="1559" w:type="dxa"/>
          </w:tcPr>
          <w:p w14:paraId="381FC927" w14:textId="77777777" w:rsidR="00F53021" w:rsidRPr="006B7D34" w:rsidRDefault="00F53021" w:rsidP="00F53021">
            <w:pPr>
              <w:pStyle w:val="TAC"/>
              <w:rPr>
                <w:lang w:eastAsia="zh-CN"/>
              </w:rPr>
            </w:pPr>
            <w:r w:rsidRPr="006B7D34">
              <w:rPr>
                <w:rFonts w:hint="eastAsia"/>
                <w:lang w:eastAsia="zh-CN"/>
              </w:rPr>
              <w:t>60 (FR2)</w:t>
            </w:r>
          </w:p>
        </w:tc>
        <w:tc>
          <w:tcPr>
            <w:tcW w:w="1829" w:type="dxa"/>
            <w:vAlign w:val="center"/>
          </w:tcPr>
          <w:p w14:paraId="3674B3A3" w14:textId="77777777" w:rsidR="00F53021" w:rsidRPr="006B7D34" w:rsidRDefault="00F53021" w:rsidP="00F53021">
            <w:pPr>
              <w:pStyle w:val="TAC"/>
              <w:rPr>
                <w:rFonts w:cs="v5.0.0"/>
                <w:lang w:eastAsia="zh-CN"/>
              </w:rPr>
            </w:pPr>
            <w:r w:rsidRPr="006B7D34">
              <w:rPr>
                <w:rFonts w:cs="v5.0.0" w:hint="eastAsia"/>
                <w:lang w:eastAsia="zh-CN"/>
              </w:rPr>
              <w:t>0.13 us</w:t>
            </w:r>
          </w:p>
        </w:tc>
        <w:tc>
          <w:tcPr>
            <w:tcW w:w="1753" w:type="dxa"/>
            <w:vAlign w:val="center"/>
          </w:tcPr>
          <w:p w14:paraId="361C3F38"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Pr>
          <w:p w14:paraId="74B21A5D" w14:textId="77777777" w:rsidR="00F53021" w:rsidRPr="006B7D34" w:rsidRDefault="00F53021" w:rsidP="00F53021">
            <w:pPr>
              <w:pStyle w:val="TAC"/>
              <w:rPr>
                <w:rFonts w:cs="v5.0.0"/>
                <w:lang w:eastAsia="zh-CN"/>
              </w:rPr>
            </w:pPr>
            <w:r w:rsidRPr="006B7D34">
              <w:rPr>
                <w:rFonts w:cs="v5.0.0" w:hint="eastAsia"/>
                <w:lang w:eastAsia="zh-CN"/>
              </w:rPr>
              <w:t>0.28 us</w:t>
            </w:r>
          </w:p>
        </w:tc>
      </w:tr>
      <w:tr w:rsidR="00F53021" w:rsidRPr="006B7D34" w14:paraId="270B59BD" w14:textId="77777777" w:rsidTr="00F53021">
        <w:trPr>
          <w:cantSplit/>
          <w:trHeight w:val="70"/>
          <w:jc w:val="center"/>
        </w:trPr>
        <w:tc>
          <w:tcPr>
            <w:tcW w:w="1484" w:type="dxa"/>
            <w:vMerge/>
          </w:tcPr>
          <w:p w14:paraId="7239A9CC" w14:textId="77777777" w:rsidR="00F53021" w:rsidRPr="006B7D3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B7D34" w:rsidRDefault="00F53021" w:rsidP="00F53021">
            <w:pPr>
              <w:pStyle w:val="TAC"/>
              <w:rPr>
                <w:lang w:eastAsia="zh-CN"/>
              </w:rPr>
            </w:pPr>
            <w:r w:rsidRPr="006B7D34">
              <w:rPr>
                <w:rFonts w:hint="eastAsia"/>
                <w:lang w:eastAsia="zh-CN"/>
              </w:rPr>
              <w:t>120</w:t>
            </w:r>
          </w:p>
        </w:tc>
        <w:tc>
          <w:tcPr>
            <w:tcW w:w="1829" w:type="dxa"/>
            <w:tcBorders>
              <w:bottom w:val="single" w:sz="4" w:space="0" w:color="auto"/>
            </w:tcBorders>
            <w:vAlign w:val="center"/>
          </w:tcPr>
          <w:p w14:paraId="49980A54" w14:textId="77777777" w:rsidR="00F53021" w:rsidRPr="006B7D34" w:rsidRDefault="00F53021" w:rsidP="00F53021">
            <w:pPr>
              <w:pStyle w:val="TAC"/>
              <w:rPr>
                <w:rFonts w:cs="v5.0.0"/>
                <w:lang w:eastAsia="zh-CN"/>
              </w:rPr>
            </w:pPr>
            <w:r w:rsidRPr="006B7D34">
              <w:rPr>
                <w:rFonts w:cs="v5.0.0" w:hint="eastAsia"/>
                <w:lang w:eastAsia="zh-CN"/>
              </w:rPr>
              <w:t>0.07 us</w:t>
            </w:r>
          </w:p>
        </w:tc>
        <w:tc>
          <w:tcPr>
            <w:tcW w:w="1753" w:type="dxa"/>
            <w:tcBorders>
              <w:bottom w:val="single" w:sz="4" w:space="0" w:color="auto"/>
            </w:tcBorders>
            <w:vAlign w:val="center"/>
          </w:tcPr>
          <w:p w14:paraId="68D102FE"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Borders>
              <w:bottom w:val="single" w:sz="4" w:space="0" w:color="auto"/>
            </w:tcBorders>
          </w:tcPr>
          <w:p w14:paraId="356CB93E" w14:textId="77777777" w:rsidR="00F53021" w:rsidRPr="006B7D34" w:rsidRDefault="00F53021" w:rsidP="00F53021">
            <w:pPr>
              <w:pStyle w:val="TAC"/>
              <w:rPr>
                <w:rFonts w:cs="v5.0.0"/>
                <w:lang w:eastAsia="zh-CN"/>
              </w:rPr>
            </w:pPr>
            <w:r w:rsidRPr="006B7D34">
              <w:rPr>
                <w:rFonts w:cs="v5.0.0" w:hint="eastAsia"/>
                <w:lang w:eastAsia="zh-CN"/>
              </w:rPr>
              <w:t>0.22 us</w:t>
            </w:r>
          </w:p>
        </w:tc>
      </w:tr>
    </w:tbl>
    <w:p w14:paraId="797E75CF" w14:textId="77777777" w:rsidR="00F53021" w:rsidRPr="006B7D34" w:rsidRDefault="00F53021" w:rsidP="00F53021">
      <w:pPr>
        <w:rPr>
          <w:lang w:eastAsia="zh-CN"/>
        </w:rPr>
      </w:pPr>
    </w:p>
    <w:p w14:paraId="037A715A" w14:textId="16ADC5DA" w:rsidR="00F53021" w:rsidRPr="006B7D34" w:rsidRDefault="00F53021" w:rsidP="00F53021">
      <w:pPr>
        <w:rPr>
          <w:lang w:eastAsia="zh-CN"/>
        </w:rPr>
      </w:pPr>
      <w:r w:rsidRPr="006B7D34">
        <w:rPr>
          <w:lang w:eastAsia="zh-CN"/>
        </w:rPr>
        <w:t xml:space="preserve">The test preambles for normal mode are listed in table </w:t>
      </w:r>
      <w:ins w:id="2600" w:author="R4-1902401" w:date="2019-03-06T21:34:00Z">
        <w:r w:rsidR="00100AEF" w:rsidRPr="006B7D34">
          <w:t>A.6-1</w:t>
        </w:r>
        <w:r w:rsidR="00100AEF">
          <w:rPr>
            <w:rFonts w:hint="eastAsia"/>
            <w:lang w:eastAsia="zh-CN"/>
          </w:rPr>
          <w:t xml:space="preserve"> and </w:t>
        </w:r>
        <w:r w:rsidR="00100AEF" w:rsidRPr="006B7D34">
          <w:t>A.6-</w:t>
        </w:r>
        <w:r w:rsidR="00100AEF">
          <w:rPr>
            <w:rFonts w:hint="eastAsia"/>
            <w:lang w:eastAsia="zh-CN"/>
          </w:rPr>
          <w:t>2</w:t>
        </w:r>
      </w:ins>
      <w:del w:id="2601" w:author="R4-1902401" w:date="2019-03-06T21:34:00Z">
        <w:r w:rsidRPr="006B7D34" w:rsidDel="00100AEF">
          <w:rPr>
            <w:rFonts w:hint="eastAsia"/>
            <w:lang w:eastAsia="zh-CN"/>
          </w:rPr>
          <w:delText>TBD</w:delText>
        </w:r>
      </w:del>
      <w:r w:rsidRPr="006B7D34">
        <w:rPr>
          <w:lang w:eastAsia="zh-CN"/>
        </w:rPr>
        <w:t>.</w:t>
      </w:r>
    </w:p>
    <w:p w14:paraId="0B5B3395" w14:textId="77777777" w:rsidR="00F53021" w:rsidRPr="006B7D34" w:rsidRDefault="00F53021" w:rsidP="00F53021">
      <w:pPr>
        <w:pStyle w:val="Heading4"/>
        <w:rPr>
          <w:lang w:eastAsia="zh-CN"/>
        </w:rPr>
      </w:pPr>
      <w:bookmarkStart w:id="2602" w:name="_Toc535442601"/>
      <w:r w:rsidRPr="006B7D34">
        <w:t>8.4.1.</w:t>
      </w:r>
      <w:r w:rsidRPr="006B7D34">
        <w:rPr>
          <w:rFonts w:hint="eastAsia"/>
        </w:rPr>
        <w:t>2</w:t>
      </w:r>
      <w:r w:rsidRPr="006B7D34">
        <w:tab/>
        <w:t>Minimum requirement</w:t>
      </w:r>
      <w:bookmarkEnd w:id="2602"/>
    </w:p>
    <w:p w14:paraId="44D6A336"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11.4.1.1</w:t>
      </w:r>
      <w:r w:rsidRPr="006B7D34">
        <w:t xml:space="preserve"> and </w:t>
      </w:r>
      <w:r w:rsidRPr="006B7D34">
        <w:rPr>
          <w:rFonts w:hint="eastAsia"/>
          <w:lang w:eastAsia="zh-CN"/>
        </w:rPr>
        <w:t>11.4.1.2</w:t>
      </w:r>
      <w:r w:rsidRPr="006B7D34">
        <w:t>.</w:t>
      </w:r>
    </w:p>
    <w:p w14:paraId="79401E6A" w14:textId="77777777" w:rsidR="00F53021" w:rsidRPr="006B7D34" w:rsidRDefault="00F53021" w:rsidP="00F53021">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11.4.2.1</w:t>
      </w:r>
      <w:r w:rsidRPr="006B7D34">
        <w:t xml:space="preserve"> and </w:t>
      </w:r>
      <w:r w:rsidRPr="006B7D34">
        <w:rPr>
          <w:rFonts w:hint="eastAsia"/>
          <w:lang w:eastAsia="zh-CN"/>
        </w:rPr>
        <w:t>11.4.2.2</w:t>
      </w:r>
      <w:r w:rsidRPr="006B7D34">
        <w:t>.</w:t>
      </w:r>
    </w:p>
    <w:p w14:paraId="2BDBB382" w14:textId="77777777" w:rsidR="00F53021" w:rsidRPr="006B7D34" w:rsidRDefault="00F53021" w:rsidP="00F53021">
      <w:pPr>
        <w:pStyle w:val="Heading4"/>
        <w:rPr>
          <w:lang w:eastAsia="zh-CN"/>
        </w:rPr>
      </w:pPr>
      <w:bookmarkStart w:id="2603" w:name="_Toc535442602"/>
      <w:r w:rsidRPr="006B7D34">
        <w:t>8.4.1.3</w:t>
      </w:r>
      <w:r w:rsidRPr="006B7D34">
        <w:tab/>
        <w:t>Test purpose</w:t>
      </w:r>
      <w:bookmarkEnd w:id="2603"/>
    </w:p>
    <w:p w14:paraId="26824464" w14:textId="77777777" w:rsidR="00F53021" w:rsidRPr="006B7D34" w:rsidRDefault="00F53021" w:rsidP="00F53021">
      <w:pPr>
        <w:rPr>
          <w:lang w:eastAsia="zh-CN"/>
        </w:rPr>
      </w:pPr>
      <w:r w:rsidRPr="006B7D34">
        <w:t>The test shall verify the receiver’s ability to detect PRACH preamble under static conditions and</w:t>
      </w:r>
      <w:r w:rsidRPr="006B7D34">
        <w:rPr>
          <w:rFonts w:hint="eastAsia"/>
          <w:lang w:eastAsia="zh-CN"/>
        </w:rPr>
        <w:t xml:space="preserve"> </w:t>
      </w:r>
      <w:r w:rsidRPr="006B7D34">
        <w:t>multipath fading propagation conditions for a given SNR.</w:t>
      </w:r>
    </w:p>
    <w:p w14:paraId="6E8672B6" w14:textId="77777777" w:rsidR="00F53021" w:rsidRPr="006B7D34" w:rsidRDefault="00F53021" w:rsidP="00F53021">
      <w:pPr>
        <w:pStyle w:val="Heading4"/>
        <w:rPr>
          <w:lang w:eastAsia="zh-CN"/>
        </w:rPr>
      </w:pPr>
      <w:bookmarkStart w:id="2604" w:name="_Toc535442603"/>
      <w:r w:rsidRPr="006B7D34">
        <w:t>8.4.1.4</w:t>
      </w:r>
      <w:r w:rsidRPr="006B7D34">
        <w:tab/>
        <w:t>Method of test</w:t>
      </w:r>
      <w:bookmarkEnd w:id="2604"/>
    </w:p>
    <w:p w14:paraId="36EBADC6" w14:textId="77777777" w:rsidR="00F53021" w:rsidRPr="006B7D34" w:rsidRDefault="00F53021" w:rsidP="00F53021">
      <w:pPr>
        <w:pStyle w:val="Heading5"/>
        <w:rPr>
          <w:lang w:eastAsia="zh-CN"/>
        </w:rPr>
      </w:pPr>
      <w:bookmarkStart w:id="2605" w:name="_Toc535442604"/>
      <w:r w:rsidRPr="006B7D34">
        <w:t>8.4.1.4.1</w:t>
      </w:r>
      <w:r w:rsidRPr="006B7D34">
        <w:tab/>
        <w:t>Initial conditions</w:t>
      </w:r>
      <w:bookmarkEnd w:id="2605"/>
    </w:p>
    <w:p w14:paraId="0A764FF0" w14:textId="77777777" w:rsidR="00F53021" w:rsidRPr="006B7D34" w:rsidRDefault="00F53021" w:rsidP="00F53021">
      <w:r w:rsidRPr="006B7D34">
        <w:t>Test environment:</w:t>
      </w:r>
      <w:r w:rsidRPr="006B7D34">
        <w:tab/>
        <w:t>Normal, see subclause B.2.</w:t>
      </w:r>
    </w:p>
    <w:p w14:paraId="77E556D7" w14:textId="77777777" w:rsidR="00F53021" w:rsidRPr="006B7D34" w:rsidRDefault="00F53021" w:rsidP="00F53021">
      <w:r w:rsidRPr="006B7D34">
        <w:t>RF channels to be tested:</w:t>
      </w:r>
      <w:r w:rsidRPr="006B7D34">
        <w:tab/>
        <w:t>for single carrier (SC): M; see sub-clause 4.9.1.</w:t>
      </w:r>
    </w:p>
    <w:p w14:paraId="34418033" w14:textId="77777777" w:rsidR="00F53021" w:rsidRPr="006B7D34" w:rsidRDefault="00F53021" w:rsidP="00F53021">
      <w:pPr>
        <w:rPr>
          <w:lang w:eastAsia="zh-CN"/>
        </w:rPr>
      </w:pPr>
      <w:r w:rsidRPr="006B7D34">
        <w:t>Direction to be tested:</w:t>
      </w:r>
    </w:p>
    <w:p w14:paraId="4FDFF560" w14:textId="4B5ACB75"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DD53D56" w14:textId="753C19FF"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589F07CC" w14:textId="77777777" w:rsidR="00F53021" w:rsidRPr="006B7D34" w:rsidRDefault="00F53021" w:rsidP="00F53021">
      <w:pPr>
        <w:pStyle w:val="Heading5"/>
        <w:rPr>
          <w:lang w:eastAsia="zh-CN"/>
        </w:rPr>
      </w:pPr>
      <w:bookmarkStart w:id="2606" w:name="_Toc535442605"/>
      <w:r w:rsidRPr="006B7D34">
        <w:t>8.4.1.4.2</w:t>
      </w:r>
      <w:r w:rsidRPr="006B7D34">
        <w:tab/>
        <w:t>Procedure</w:t>
      </w:r>
      <w:bookmarkEnd w:id="2606"/>
    </w:p>
    <w:p w14:paraId="67FB0B1A"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4E5D72A" w14:textId="013739EC"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607"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608"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609" w:author="R4-1902291" w:date="2019-03-06T20:33:00Z">
        <w:r w:rsidR="00D858CF">
          <w:rPr>
            <w:lang w:eastAsia="zh-CN"/>
          </w:rPr>
          <w:t>3</w:t>
        </w:r>
      </w:ins>
      <w:r w:rsidRPr="006B7D34">
        <w:t>.</w:t>
      </w:r>
    </w:p>
    <w:p w14:paraId="207C1D42"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47B2CE4"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475FE59" w14:textId="7FC60BA0"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610"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611"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612"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0DAB55CE" w14:textId="570E1CEE"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w:t>
      </w:r>
    </w:p>
    <w:p w14:paraId="01077F87" w14:textId="3F8B9789"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613" w:author="R4-1902401" w:date="2019-03-06T21:34:00Z">
        <w:r w:rsidRPr="006B7D34" w:rsidDel="00100AEF">
          <w:rPr>
            <w:rFonts w:hint="eastAsia"/>
            <w:lang w:eastAsia="zh-CN"/>
          </w:rPr>
          <w:delText>TBD</w:delText>
        </w:r>
      </w:del>
      <w:ins w:id="2614" w:author="R4-1902401" w:date="2019-03-06T21:34:00Z">
        <w:r w:rsidR="00100AEF">
          <w:rPr>
            <w:lang w:eastAsia="zh-CN"/>
          </w:rPr>
          <w:t>J</w:t>
        </w:r>
      </w:ins>
      <w:r w:rsidRPr="006B7D34">
        <w:t>.</w:t>
      </w:r>
    </w:p>
    <w:p w14:paraId="17B420A8" w14:textId="77777777" w:rsidR="00F53021" w:rsidRPr="006B7D34" w:rsidRDefault="00F53021" w:rsidP="001B3646">
      <w:pPr>
        <w:pStyle w:val="B1"/>
        <w:rPr>
          <w:lang w:eastAsia="zh-CN"/>
        </w:rPr>
      </w:pPr>
      <w:r w:rsidRPr="006B7D34">
        <w:rPr>
          <w:rFonts w:hint="eastAsia"/>
          <w:lang w:eastAsia="zh-CN"/>
        </w:rPr>
        <w:lastRenderedPageBreak/>
        <w:t>7</w:t>
      </w:r>
      <w:r w:rsidRPr="006B7D34">
        <w:t>)</w:t>
      </w:r>
      <w:r w:rsidRPr="006B7D34">
        <w:tab/>
      </w:r>
      <w:r w:rsidRPr="006B7D34">
        <w:rPr>
          <w:lang w:eastAsia="zh-CN"/>
        </w:rPr>
        <w:t>Adjust the AWGN generator, according to the SCS and channel bandwidth.</w:t>
      </w:r>
      <w:r w:rsidRPr="006B7D34">
        <w:rPr>
          <w:rFonts w:hint="eastAsia"/>
          <w:lang w:eastAsia="zh-CN"/>
        </w:rPr>
        <w:t xml:space="preserve"> </w:t>
      </w:r>
      <w:r w:rsidRPr="006B7D34">
        <w:rPr>
          <w:lang w:eastAsia="zh-CN"/>
        </w:rPr>
        <w:t xml:space="preserve">The power level for the transmission may be set such that the AWGN level at the RIB is equal to the AWGN level in </w:t>
      </w: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p>
    <w:p w14:paraId="745592DD" w14:textId="77777777" w:rsidR="00F53021" w:rsidRPr="006B7D34" w:rsidRDefault="00F53021" w:rsidP="00F53021">
      <w:pPr>
        <w:pStyle w:val="TH"/>
        <w:rPr>
          <w:lang w:eastAsia="zh-CN"/>
        </w:rPr>
      </w:pP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r w:rsidRPr="006B7D3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F1AFC" w:rsidRPr="006B7D34" w14:paraId="3D8108E1" w14:textId="77777777" w:rsidTr="00F53021">
        <w:trPr>
          <w:cantSplit/>
          <w:jc w:val="center"/>
        </w:trPr>
        <w:tc>
          <w:tcPr>
            <w:tcW w:w="1901" w:type="dxa"/>
          </w:tcPr>
          <w:p w14:paraId="11F018B8" w14:textId="77777777" w:rsidR="00F53021" w:rsidRPr="006B7D34" w:rsidRDefault="00F53021" w:rsidP="00F53021">
            <w:pPr>
              <w:pStyle w:val="TAH"/>
              <w:rPr>
                <w:rFonts w:eastAsia="‚c‚e‚o“Á‘¾ƒSƒVƒbƒN‘Ì" w:cs="v5.0.0"/>
              </w:rPr>
            </w:pPr>
            <w:r w:rsidRPr="006B7D34">
              <w:t>BS type</w:t>
            </w:r>
          </w:p>
        </w:tc>
        <w:tc>
          <w:tcPr>
            <w:tcW w:w="1985" w:type="dxa"/>
          </w:tcPr>
          <w:p w14:paraId="42F1006B" w14:textId="77777777" w:rsidR="00F53021" w:rsidRPr="006B7D34" w:rsidRDefault="00F53021" w:rsidP="00F53021">
            <w:pPr>
              <w:pStyle w:val="TAH"/>
              <w:rPr>
                <w:rFonts w:eastAsia="‚c‚e‚o“Á‘¾ƒSƒVƒbƒN‘Ì" w:cs="v5.0.0"/>
              </w:rPr>
            </w:pPr>
            <w:r w:rsidRPr="006B7D34">
              <w:rPr>
                <w:rFonts w:eastAsia="‚c‚e‚o“Á‘¾ƒSƒVƒbƒN‘Ì" w:cs="v5.0.0"/>
              </w:rPr>
              <w:t>Sub-carrier spacing (kHz)</w:t>
            </w:r>
          </w:p>
        </w:tc>
        <w:tc>
          <w:tcPr>
            <w:tcW w:w="2126" w:type="dxa"/>
            <w:vAlign w:val="center"/>
          </w:tcPr>
          <w:p w14:paraId="32A9DDD7" w14:textId="77777777" w:rsidR="00F53021" w:rsidRPr="006B7D34" w:rsidRDefault="00F53021" w:rsidP="00F53021">
            <w:pPr>
              <w:pStyle w:val="TAH"/>
              <w:rPr>
                <w:rFonts w:eastAsia="‚c‚e‚o“Á‘¾ƒSƒVƒbƒN‘Ì" w:cs="v5.0.0"/>
                <w:lang w:eastAsia="ja-JP"/>
              </w:rPr>
            </w:pPr>
            <w:r w:rsidRPr="006B7D34">
              <w:rPr>
                <w:rFonts w:eastAsia="‚c‚e‚o“Á‘¾ƒSƒVƒbƒN‘Ì" w:cs="v5.0.0"/>
              </w:rPr>
              <w:t>Channel bandwidth [MHz]</w:t>
            </w:r>
          </w:p>
        </w:tc>
        <w:tc>
          <w:tcPr>
            <w:tcW w:w="3743" w:type="dxa"/>
            <w:vAlign w:val="center"/>
          </w:tcPr>
          <w:p w14:paraId="39B05A32" w14:textId="77777777" w:rsidR="00F53021" w:rsidRPr="006B7D34" w:rsidRDefault="00F53021" w:rsidP="00F53021">
            <w:pPr>
              <w:pStyle w:val="TAH"/>
              <w:rPr>
                <w:rFonts w:eastAsia="‚c‚e‚o“Á‘¾ƒSƒVƒbƒN‘Ì" w:cs="v5.0.0"/>
              </w:rPr>
            </w:pPr>
            <w:r w:rsidRPr="006B7D34">
              <w:rPr>
                <w:rFonts w:eastAsia="‚c‚e‚o“Á‘¾ƒSƒVƒbƒN‘Ì" w:cs="v5.0.0"/>
              </w:rPr>
              <w:t>AWGN power level</w:t>
            </w:r>
          </w:p>
        </w:tc>
      </w:tr>
      <w:tr w:rsidR="004F1AFC" w:rsidRPr="006B7D34" w14:paraId="60DB0855" w14:textId="77777777" w:rsidTr="00F53021">
        <w:trPr>
          <w:cantSplit/>
          <w:trHeight w:val="197"/>
          <w:jc w:val="center"/>
        </w:trPr>
        <w:tc>
          <w:tcPr>
            <w:tcW w:w="1901" w:type="dxa"/>
            <w:vMerge w:val="restart"/>
          </w:tcPr>
          <w:p w14:paraId="1A3E7BFA" w14:textId="77777777" w:rsidR="00F53021" w:rsidRPr="006B7D34" w:rsidRDefault="00F53021" w:rsidP="00F53021">
            <w:pPr>
              <w:pStyle w:val="TAC"/>
              <w:rPr>
                <w:rFonts w:cs="v5.0.0"/>
                <w:lang w:eastAsia="zh-CN"/>
              </w:rPr>
            </w:pPr>
            <w:r w:rsidRPr="006B7D34">
              <w:rPr>
                <w:i/>
              </w:rPr>
              <w:t>BS type 1-O</w:t>
            </w:r>
          </w:p>
        </w:tc>
        <w:tc>
          <w:tcPr>
            <w:tcW w:w="1985" w:type="dxa"/>
            <w:vMerge w:val="restart"/>
          </w:tcPr>
          <w:p w14:paraId="6A26F04C" w14:textId="77777777" w:rsidR="00F53021" w:rsidRPr="006B7D34" w:rsidRDefault="00F53021" w:rsidP="00F53021">
            <w:pPr>
              <w:pStyle w:val="TAC"/>
              <w:rPr>
                <w:rFonts w:cs="v5.0.0"/>
                <w:lang w:eastAsia="zh-CN"/>
              </w:rPr>
            </w:pPr>
            <w:r w:rsidRPr="006B7D34">
              <w:rPr>
                <w:rFonts w:cs="v5.0.0" w:hint="eastAsia"/>
                <w:lang w:eastAsia="zh-CN"/>
              </w:rPr>
              <w:t>15</w:t>
            </w:r>
          </w:p>
        </w:tc>
        <w:tc>
          <w:tcPr>
            <w:tcW w:w="2126" w:type="dxa"/>
            <w:tcBorders>
              <w:bottom w:val="single" w:sz="4" w:space="0" w:color="auto"/>
            </w:tcBorders>
            <w:vAlign w:val="center"/>
          </w:tcPr>
          <w:p w14:paraId="72DD8293" w14:textId="77777777" w:rsidR="00F53021" w:rsidRPr="006B7D34" w:rsidRDefault="00F53021" w:rsidP="00F53021">
            <w:pPr>
              <w:pStyle w:val="TAC"/>
              <w:rPr>
                <w:rFonts w:cs="v5.0.0"/>
                <w:lang w:eastAsia="zh-CN"/>
              </w:rPr>
            </w:pPr>
            <w:r w:rsidRPr="006B7D34">
              <w:rPr>
                <w:rFonts w:cs="v5.0.0" w:hint="eastAsia"/>
                <w:lang w:eastAsia="zh-CN"/>
              </w:rPr>
              <w:t>5</w:t>
            </w:r>
          </w:p>
        </w:tc>
        <w:tc>
          <w:tcPr>
            <w:tcW w:w="3743" w:type="dxa"/>
            <w:tcBorders>
              <w:bottom w:val="single" w:sz="4" w:space="0" w:color="auto"/>
            </w:tcBorders>
            <w:vAlign w:val="center"/>
          </w:tcPr>
          <w:p w14:paraId="36E741F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[-83.5]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4.5MHz</w:t>
            </w:r>
          </w:p>
        </w:tc>
      </w:tr>
      <w:tr w:rsidR="004F1AFC" w:rsidRPr="006B7D34" w14:paraId="6EA52127" w14:textId="77777777" w:rsidTr="00F53021">
        <w:trPr>
          <w:cantSplit/>
          <w:trHeight w:val="129"/>
          <w:jc w:val="center"/>
        </w:trPr>
        <w:tc>
          <w:tcPr>
            <w:tcW w:w="1901" w:type="dxa"/>
            <w:vMerge/>
          </w:tcPr>
          <w:p w14:paraId="4DDB9007" w14:textId="77777777" w:rsidR="00F53021" w:rsidRPr="006B7D34" w:rsidRDefault="00F53021" w:rsidP="00F53021">
            <w:pPr>
              <w:pStyle w:val="TAC"/>
              <w:rPr>
                <w:rFonts w:cs="v5.0.0"/>
                <w:lang w:eastAsia="zh-CN"/>
              </w:rPr>
            </w:pPr>
          </w:p>
        </w:tc>
        <w:tc>
          <w:tcPr>
            <w:tcW w:w="1985" w:type="dxa"/>
            <w:vMerge/>
          </w:tcPr>
          <w:p w14:paraId="7B312CA3"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6B7D34" w:rsidRDefault="00F53021" w:rsidP="00F53021">
            <w:pPr>
              <w:pStyle w:val="TAC"/>
              <w:rPr>
                <w:rFonts w:cs="v5.0.0"/>
                <w:lang w:eastAsia="zh-CN"/>
              </w:rPr>
            </w:pPr>
            <w:r w:rsidRPr="006B7D34">
              <w:rPr>
                <w:rFonts w:cs="v5.0.0" w:hint="eastAsia"/>
                <w:lang w:eastAsia="zh-CN"/>
              </w:rPr>
              <w:t>10</w:t>
            </w:r>
          </w:p>
        </w:tc>
        <w:tc>
          <w:tcPr>
            <w:tcW w:w="3743" w:type="dxa"/>
            <w:tcBorders>
              <w:bottom w:val="single" w:sz="4" w:space="0" w:color="auto"/>
            </w:tcBorders>
            <w:vAlign w:val="center"/>
          </w:tcPr>
          <w:p w14:paraId="61FAD408"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[-80.3]</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9.36MHz</w:t>
            </w:r>
          </w:p>
        </w:tc>
      </w:tr>
      <w:tr w:rsidR="004F1AFC" w:rsidRPr="006B7D34" w14:paraId="5812468A" w14:textId="77777777" w:rsidTr="00F53021">
        <w:trPr>
          <w:cantSplit/>
          <w:trHeight w:val="70"/>
          <w:jc w:val="center"/>
        </w:trPr>
        <w:tc>
          <w:tcPr>
            <w:tcW w:w="1901" w:type="dxa"/>
            <w:vMerge/>
          </w:tcPr>
          <w:p w14:paraId="4FF5C4BC"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6B7D34" w:rsidRDefault="00F53021" w:rsidP="00F53021">
            <w:pPr>
              <w:pStyle w:val="TAC"/>
              <w:rPr>
                <w:rFonts w:cs="v5.0.0"/>
                <w:lang w:eastAsia="zh-CN"/>
              </w:rPr>
            </w:pPr>
            <w:r w:rsidRPr="006B7D34">
              <w:rPr>
                <w:rFonts w:cs="v5.0.0" w:hint="eastAsia"/>
                <w:lang w:eastAsia="zh-CN"/>
              </w:rPr>
              <w:t>20</w:t>
            </w:r>
          </w:p>
        </w:tc>
        <w:tc>
          <w:tcPr>
            <w:tcW w:w="3743" w:type="dxa"/>
            <w:tcBorders>
              <w:bottom w:val="single" w:sz="4" w:space="0" w:color="auto"/>
            </w:tcBorders>
            <w:vAlign w:val="center"/>
          </w:tcPr>
          <w:p w14:paraId="58127B55"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w:t>
            </w:r>
            <w:r w:rsidRPr="006B7D34">
              <w:rPr>
                <w:rFonts w:cs="v5.0.0" w:hint="eastAsia"/>
                <w:lang w:eastAsia="zh-CN"/>
              </w:rPr>
              <w:t>7.2</w:t>
            </w:r>
            <w:r w:rsidRPr="006B7D34">
              <w:rPr>
                <w:rFonts w:eastAsia="‚c‚e‚o“Á‘¾ƒSƒVƒbƒN‘Ì" w:cs="v5.0.0"/>
                <w:lang w:eastAsia="ja-JP"/>
              </w:rPr>
              <w:t>]</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19.08</w:t>
            </w:r>
            <w:r w:rsidRPr="006B7D34">
              <w:rPr>
                <w:rFonts w:eastAsia="‚c‚e‚o“Á‘¾ƒSƒVƒbƒN‘Ì" w:cs="v5.0.0"/>
                <w:lang w:eastAsia="ja-JP"/>
              </w:rPr>
              <w:t>MHz</w:t>
            </w:r>
          </w:p>
        </w:tc>
      </w:tr>
      <w:tr w:rsidR="004F1AFC" w:rsidRPr="006B7D34" w14:paraId="08EE8053" w14:textId="77777777" w:rsidTr="00F53021">
        <w:trPr>
          <w:cantSplit/>
          <w:trHeight w:val="70"/>
          <w:jc w:val="center"/>
        </w:trPr>
        <w:tc>
          <w:tcPr>
            <w:tcW w:w="1901" w:type="dxa"/>
            <w:vMerge/>
          </w:tcPr>
          <w:p w14:paraId="50291418" w14:textId="77777777" w:rsidR="00F53021" w:rsidRPr="006B7D34" w:rsidRDefault="00F53021" w:rsidP="00F53021">
            <w:pPr>
              <w:pStyle w:val="TAC"/>
              <w:rPr>
                <w:rFonts w:cs="v5.0.0"/>
                <w:lang w:eastAsia="zh-CN"/>
              </w:rPr>
            </w:pPr>
          </w:p>
        </w:tc>
        <w:tc>
          <w:tcPr>
            <w:tcW w:w="1985" w:type="dxa"/>
            <w:vMerge w:val="restart"/>
          </w:tcPr>
          <w:p w14:paraId="52F4AF24" w14:textId="77777777" w:rsidR="00F53021" w:rsidRPr="006B7D34" w:rsidRDefault="00F53021" w:rsidP="00F53021">
            <w:pPr>
              <w:pStyle w:val="TAC"/>
              <w:rPr>
                <w:rFonts w:cs="v5.0.0"/>
                <w:lang w:eastAsia="zh-CN"/>
              </w:rPr>
            </w:pPr>
            <w:r w:rsidRPr="006B7D34">
              <w:rPr>
                <w:rFonts w:cs="v5.0.0" w:hint="eastAsia"/>
                <w:lang w:eastAsia="zh-CN"/>
              </w:rPr>
              <w:t>30</w:t>
            </w:r>
          </w:p>
        </w:tc>
        <w:tc>
          <w:tcPr>
            <w:tcW w:w="2126" w:type="dxa"/>
            <w:tcBorders>
              <w:bottom w:val="single" w:sz="4" w:space="0" w:color="auto"/>
            </w:tcBorders>
          </w:tcPr>
          <w:p w14:paraId="0FEFCA6D" w14:textId="77777777" w:rsidR="00F53021" w:rsidRPr="006B7D34" w:rsidRDefault="00F53021" w:rsidP="00F53021">
            <w:pPr>
              <w:pStyle w:val="TAC"/>
              <w:rPr>
                <w:rFonts w:cs="v5.0.0"/>
                <w:lang w:eastAsia="zh-CN"/>
              </w:rPr>
            </w:pPr>
            <w:r w:rsidRPr="006B7D34">
              <w:t>10</w:t>
            </w:r>
          </w:p>
        </w:tc>
        <w:tc>
          <w:tcPr>
            <w:tcW w:w="3743" w:type="dxa"/>
            <w:tcBorders>
              <w:bottom w:val="single" w:sz="4" w:space="0" w:color="auto"/>
            </w:tcBorders>
            <w:vAlign w:val="center"/>
          </w:tcPr>
          <w:p w14:paraId="7D3582F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[-80.7]</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8.64MHz</w:t>
            </w:r>
          </w:p>
        </w:tc>
      </w:tr>
      <w:tr w:rsidR="004F1AFC" w:rsidRPr="006B7D34" w14:paraId="776535BD" w14:textId="77777777" w:rsidTr="00F53021">
        <w:trPr>
          <w:cantSplit/>
          <w:trHeight w:val="70"/>
          <w:jc w:val="center"/>
        </w:trPr>
        <w:tc>
          <w:tcPr>
            <w:tcW w:w="1901" w:type="dxa"/>
            <w:vMerge/>
          </w:tcPr>
          <w:p w14:paraId="40BD98FD" w14:textId="77777777" w:rsidR="00F53021" w:rsidRPr="006B7D34" w:rsidRDefault="00F53021" w:rsidP="00F53021">
            <w:pPr>
              <w:pStyle w:val="TAC"/>
              <w:rPr>
                <w:rFonts w:cs="v5.0.0"/>
                <w:lang w:eastAsia="zh-CN"/>
              </w:rPr>
            </w:pPr>
          </w:p>
        </w:tc>
        <w:tc>
          <w:tcPr>
            <w:tcW w:w="1985" w:type="dxa"/>
            <w:vMerge/>
          </w:tcPr>
          <w:p w14:paraId="44A2FB86"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6B7D34" w:rsidRDefault="00F53021" w:rsidP="00F53021">
            <w:pPr>
              <w:pStyle w:val="TAC"/>
              <w:rPr>
                <w:rFonts w:cs="v5.0.0"/>
                <w:lang w:eastAsia="zh-CN"/>
              </w:rPr>
            </w:pPr>
            <w:r w:rsidRPr="006B7D34">
              <w:t>20</w:t>
            </w:r>
          </w:p>
        </w:tc>
        <w:tc>
          <w:tcPr>
            <w:tcW w:w="3743" w:type="dxa"/>
            <w:tcBorders>
              <w:bottom w:val="single" w:sz="4" w:space="0" w:color="auto"/>
            </w:tcBorders>
            <w:vAlign w:val="center"/>
          </w:tcPr>
          <w:p w14:paraId="5715B8F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[-77.4]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18.36MHz</w:t>
            </w:r>
          </w:p>
        </w:tc>
      </w:tr>
      <w:tr w:rsidR="004F1AFC" w:rsidRPr="006B7D34" w14:paraId="1B57A2EF" w14:textId="77777777" w:rsidTr="00F53021">
        <w:trPr>
          <w:cantSplit/>
          <w:trHeight w:val="70"/>
          <w:jc w:val="center"/>
        </w:trPr>
        <w:tc>
          <w:tcPr>
            <w:tcW w:w="1901" w:type="dxa"/>
            <w:vMerge/>
          </w:tcPr>
          <w:p w14:paraId="00CB9058" w14:textId="77777777" w:rsidR="00F53021" w:rsidRPr="006B7D34" w:rsidRDefault="00F53021" w:rsidP="00F53021">
            <w:pPr>
              <w:pStyle w:val="TAC"/>
              <w:rPr>
                <w:rFonts w:cs="v5.0.0"/>
                <w:lang w:eastAsia="zh-CN"/>
              </w:rPr>
            </w:pPr>
          </w:p>
        </w:tc>
        <w:tc>
          <w:tcPr>
            <w:tcW w:w="1985" w:type="dxa"/>
            <w:vMerge/>
          </w:tcPr>
          <w:p w14:paraId="1C6D3D0A"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6B7D34" w:rsidRDefault="00F53021" w:rsidP="00F53021">
            <w:pPr>
              <w:pStyle w:val="TAC"/>
              <w:rPr>
                <w:rFonts w:cs="v5.0.0"/>
                <w:lang w:eastAsia="zh-CN"/>
              </w:rPr>
            </w:pPr>
            <w:r w:rsidRPr="006B7D3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[-74.2]</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38.16MHz</w:t>
            </w:r>
          </w:p>
        </w:tc>
      </w:tr>
      <w:tr w:rsidR="004F1AFC" w:rsidRPr="006B7D34"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6B7D34" w:rsidRDefault="00F53021" w:rsidP="00F53021">
            <w:pPr>
              <w:pStyle w:val="TAC"/>
              <w:rPr>
                <w:rFonts w:cs="v5.0.0"/>
                <w:lang w:eastAsia="zh-CN"/>
              </w:rPr>
            </w:pPr>
            <w:r w:rsidRPr="006B7D34">
              <w:t>100</w:t>
            </w:r>
          </w:p>
        </w:tc>
        <w:tc>
          <w:tcPr>
            <w:tcW w:w="3743" w:type="dxa"/>
            <w:tcBorders>
              <w:bottom w:val="single" w:sz="4" w:space="0" w:color="auto"/>
            </w:tcBorders>
            <w:vAlign w:val="center"/>
          </w:tcPr>
          <w:p w14:paraId="4DED281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[-70.1]</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98.28MHz</w:t>
            </w:r>
          </w:p>
        </w:tc>
      </w:tr>
      <w:tr w:rsidR="004F1AFC" w:rsidRPr="006B7D34" w14:paraId="30A8DA55" w14:textId="77777777" w:rsidTr="00F53021">
        <w:trPr>
          <w:cantSplit/>
          <w:trHeight w:val="70"/>
          <w:jc w:val="center"/>
        </w:trPr>
        <w:tc>
          <w:tcPr>
            <w:tcW w:w="1901" w:type="dxa"/>
            <w:vMerge w:val="restart"/>
          </w:tcPr>
          <w:p w14:paraId="7A51C4D5" w14:textId="77777777" w:rsidR="00F53021" w:rsidRPr="006B7D34" w:rsidRDefault="00F53021" w:rsidP="00F53021">
            <w:pPr>
              <w:pStyle w:val="TAC"/>
              <w:rPr>
                <w:rFonts w:cs="v5.0.0"/>
                <w:lang w:eastAsia="zh-CN"/>
              </w:rPr>
            </w:pPr>
            <w:r w:rsidRPr="006B7D34">
              <w:rPr>
                <w:i/>
              </w:rPr>
              <w:t xml:space="preserve">BS type </w:t>
            </w:r>
            <w:r w:rsidRPr="006B7D34">
              <w:rPr>
                <w:rFonts w:hint="eastAsia"/>
                <w:i/>
                <w:lang w:eastAsia="zh-CN"/>
              </w:rPr>
              <w:t>2</w:t>
            </w:r>
            <w:r w:rsidRPr="006B7D34">
              <w:rPr>
                <w:i/>
              </w:rPr>
              <w:t>-O</w:t>
            </w:r>
          </w:p>
        </w:tc>
        <w:tc>
          <w:tcPr>
            <w:tcW w:w="1985" w:type="dxa"/>
            <w:vMerge w:val="restart"/>
          </w:tcPr>
          <w:p w14:paraId="2DF90D73" w14:textId="77777777" w:rsidR="00F53021" w:rsidRPr="006B7D34" w:rsidRDefault="00F53021" w:rsidP="00F53021">
            <w:pPr>
              <w:pStyle w:val="TAC"/>
              <w:rPr>
                <w:rFonts w:cs="v5.0.0"/>
                <w:lang w:eastAsia="zh-CN"/>
              </w:rPr>
            </w:pPr>
            <w:r w:rsidRPr="006B7D34">
              <w:rPr>
                <w:rFonts w:cs="v5.0.0" w:hint="eastAsia"/>
                <w:lang w:eastAsia="zh-CN"/>
              </w:rPr>
              <w:t>60</w:t>
            </w:r>
          </w:p>
        </w:tc>
        <w:tc>
          <w:tcPr>
            <w:tcW w:w="2126" w:type="dxa"/>
            <w:tcBorders>
              <w:bottom w:val="single" w:sz="4" w:space="0" w:color="auto"/>
            </w:tcBorders>
          </w:tcPr>
          <w:p w14:paraId="4685C82C"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155D2032"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368CAFB" w14:textId="77777777" w:rsidTr="00F53021">
        <w:trPr>
          <w:cantSplit/>
          <w:trHeight w:val="70"/>
          <w:jc w:val="center"/>
        </w:trPr>
        <w:tc>
          <w:tcPr>
            <w:tcW w:w="1901" w:type="dxa"/>
            <w:vMerge/>
          </w:tcPr>
          <w:p w14:paraId="58CCC33F" w14:textId="77777777" w:rsidR="00F53021" w:rsidRPr="006B7D34" w:rsidRDefault="00F53021" w:rsidP="00F53021">
            <w:pPr>
              <w:pStyle w:val="TAC"/>
              <w:rPr>
                <w:rFonts w:cs="v5.0.0"/>
                <w:lang w:eastAsia="zh-CN"/>
              </w:rPr>
            </w:pPr>
          </w:p>
        </w:tc>
        <w:tc>
          <w:tcPr>
            <w:tcW w:w="1985" w:type="dxa"/>
            <w:vMerge/>
          </w:tcPr>
          <w:p w14:paraId="426B35F5"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2DE20865"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098447D1" w14:textId="77777777" w:rsidTr="00F53021">
        <w:trPr>
          <w:cantSplit/>
          <w:trHeight w:val="70"/>
          <w:jc w:val="center"/>
        </w:trPr>
        <w:tc>
          <w:tcPr>
            <w:tcW w:w="1901" w:type="dxa"/>
            <w:vMerge/>
          </w:tcPr>
          <w:p w14:paraId="763FD32D" w14:textId="77777777" w:rsidR="00F53021" w:rsidRPr="006B7D34" w:rsidRDefault="00F53021" w:rsidP="00F53021">
            <w:pPr>
              <w:pStyle w:val="TAC"/>
              <w:rPr>
                <w:rFonts w:cs="v5.0.0"/>
                <w:lang w:eastAsia="zh-CN"/>
              </w:rPr>
            </w:pPr>
          </w:p>
        </w:tc>
        <w:tc>
          <w:tcPr>
            <w:tcW w:w="1985" w:type="dxa"/>
            <w:vMerge w:val="restart"/>
          </w:tcPr>
          <w:p w14:paraId="099556F1" w14:textId="77777777" w:rsidR="00F53021" w:rsidRPr="006B7D34" w:rsidRDefault="00F53021" w:rsidP="00F53021">
            <w:pPr>
              <w:pStyle w:val="TAC"/>
              <w:rPr>
                <w:rFonts w:cs="v5.0.0"/>
                <w:lang w:eastAsia="zh-CN"/>
              </w:rPr>
            </w:pPr>
            <w:r w:rsidRPr="006B7D34">
              <w:rPr>
                <w:rFonts w:cs="v5.0.0" w:hint="eastAsia"/>
                <w:lang w:eastAsia="zh-CN"/>
              </w:rPr>
              <w:t>120</w:t>
            </w:r>
          </w:p>
        </w:tc>
        <w:tc>
          <w:tcPr>
            <w:tcW w:w="2126" w:type="dxa"/>
            <w:tcBorders>
              <w:bottom w:val="single" w:sz="4" w:space="0" w:color="auto"/>
            </w:tcBorders>
          </w:tcPr>
          <w:p w14:paraId="41351D1D"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2DAAB8E7"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4F08F86" w14:textId="77777777" w:rsidTr="00F53021">
        <w:trPr>
          <w:cantSplit/>
          <w:trHeight w:val="70"/>
          <w:jc w:val="center"/>
        </w:trPr>
        <w:tc>
          <w:tcPr>
            <w:tcW w:w="1901" w:type="dxa"/>
            <w:vMerge/>
          </w:tcPr>
          <w:p w14:paraId="32C3E4DC" w14:textId="77777777" w:rsidR="00F53021" w:rsidRPr="006B7D34" w:rsidRDefault="00F53021" w:rsidP="00F53021">
            <w:pPr>
              <w:pStyle w:val="TAC"/>
              <w:rPr>
                <w:rFonts w:cs="v5.0.0"/>
                <w:lang w:eastAsia="zh-CN"/>
              </w:rPr>
            </w:pPr>
          </w:p>
        </w:tc>
        <w:tc>
          <w:tcPr>
            <w:tcW w:w="1985" w:type="dxa"/>
            <w:vMerge/>
          </w:tcPr>
          <w:p w14:paraId="202F8DC9"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6C174CF7" w14:textId="77777777" w:rsidR="00F53021" w:rsidRPr="006B7D34" w:rsidRDefault="00F53021" w:rsidP="00F53021">
            <w:pPr>
              <w:pStyle w:val="TAC"/>
              <w:rPr>
                <w:rFonts w:cs="v5.0.0"/>
                <w:lang w:eastAsia="zh-CN"/>
              </w:rPr>
            </w:pPr>
            <w:r w:rsidRPr="006B7D34">
              <w:rPr>
                <w:rFonts w:cs="v5.0.0" w:hint="eastAsia"/>
                <w:lang w:eastAsia="zh-CN"/>
              </w:rPr>
              <w:t>TBD</w:t>
            </w:r>
          </w:p>
        </w:tc>
      </w:tr>
      <w:tr w:rsidR="00F53021" w:rsidRPr="006B7D34" w14:paraId="298A4CC2" w14:textId="77777777" w:rsidTr="00F53021">
        <w:trPr>
          <w:cantSplit/>
          <w:trHeight w:val="70"/>
          <w:jc w:val="center"/>
        </w:trPr>
        <w:tc>
          <w:tcPr>
            <w:tcW w:w="1901" w:type="dxa"/>
            <w:vMerge/>
          </w:tcPr>
          <w:p w14:paraId="2BBEE1D2" w14:textId="77777777" w:rsidR="00F53021" w:rsidRPr="006B7D34" w:rsidRDefault="00F53021" w:rsidP="00F53021">
            <w:pPr>
              <w:pStyle w:val="TAC"/>
              <w:rPr>
                <w:rFonts w:cs="v5.0.0"/>
                <w:lang w:eastAsia="zh-CN"/>
              </w:rPr>
            </w:pPr>
          </w:p>
        </w:tc>
        <w:tc>
          <w:tcPr>
            <w:tcW w:w="1985" w:type="dxa"/>
            <w:vMerge/>
          </w:tcPr>
          <w:p w14:paraId="54E9FC78"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6B7D34" w:rsidRDefault="00F53021" w:rsidP="00F53021">
            <w:pPr>
              <w:pStyle w:val="TAC"/>
              <w:rPr>
                <w:rFonts w:cs="v5.0.0"/>
                <w:lang w:eastAsia="zh-CN"/>
              </w:rPr>
            </w:pPr>
            <w:r w:rsidRPr="006B7D3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6B7D34" w:rsidRDefault="00F53021" w:rsidP="00F53021">
            <w:pPr>
              <w:pStyle w:val="TAC"/>
              <w:rPr>
                <w:rFonts w:cs="v5.0.0"/>
                <w:lang w:eastAsia="zh-CN"/>
              </w:rPr>
            </w:pPr>
            <w:r w:rsidRPr="006B7D34">
              <w:rPr>
                <w:rFonts w:cs="v5.0.0" w:hint="eastAsia"/>
                <w:lang w:eastAsia="zh-CN"/>
              </w:rPr>
              <w:t>TBD</w:t>
            </w:r>
          </w:p>
        </w:tc>
      </w:tr>
    </w:tbl>
    <w:p w14:paraId="39AF74D6" w14:textId="77777777" w:rsidR="00F53021" w:rsidRPr="006B7D34" w:rsidRDefault="00F53021" w:rsidP="00F53021">
      <w:pPr>
        <w:rPr>
          <w:lang w:eastAsia="zh-CN"/>
        </w:rPr>
      </w:pPr>
    </w:p>
    <w:p w14:paraId="1B21FEBA" w14:textId="77777777" w:rsidR="00F53021" w:rsidRPr="006B7D34" w:rsidRDefault="00F53021" w:rsidP="00F53021">
      <w:pPr>
        <w:pStyle w:val="B1"/>
      </w:pPr>
      <w:r w:rsidRPr="006B7D34">
        <w:rPr>
          <w:rFonts w:hint="eastAsia"/>
          <w:lang w:eastAsia="zh-CN"/>
        </w:rPr>
        <w:t>8</w:t>
      </w:r>
      <w:r w:rsidRPr="006B7D34">
        <w:rPr>
          <w:lang w:eastAsia="zh-CN"/>
        </w:rPr>
        <w:t>)</w:t>
      </w:r>
      <w:r w:rsidRPr="006B7D34">
        <w:rPr>
          <w:lang w:eastAsia="zh-CN"/>
        </w:rPr>
        <w:tab/>
      </w:r>
      <w:r w:rsidRPr="006B7D34">
        <w:t>Adjust the frequency offset of the test signal according to Table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2</w:t>
      </w:r>
      <w:r w:rsidRPr="006B7D34">
        <w:t>.</w:t>
      </w:r>
    </w:p>
    <w:p w14:paraId="0235D5E7" w14:textId="77777777" w:rsidR="00F53021" w:rsidRPr="006B7D34" w:rsidRDefault="00F53021" w:rsidP="00F53021">
      <w:pPr>
        <w:pStyle w:val="B1"/>
        <w:rPr>
          <w:lang w:eastAsia="zh-CN"/>
        </w:rPr>
      </w:pPr>
      <w:r w:rsidRPr="006B7D34">
        <w:rPr>
          <w:rFonts w:hint="eastAsia"/>
          <w:lang w:eastAsia="zh-CN"/>
        </w:rPr>
        <w:t>9</w:t>
      </w:r>
      <w:r w:rsidRPr="006B7D34">
        <w:rPr>
          <w:lang w:eastAsia="zh-CN"/>
        </w:rPr>
        <w:t>)</w:t>
      </w:r>
      <w:r w:rsidRPr="006B7D34">
        <w:rPr>
          <w:lang w:eastAsia="zh-CN"/>
        </w:rPr>
        <w:tab/>
        <w:t>Adjust the equipment so that the SNR specified in Table</w:t>
      </w:r>
      <w:r w:rsidRPr="006B7D34">
        <w:t xml:space="preserv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 xml:space="preserve">2 </w:t>
      </w:r>
      <w:r w:rsidRPr="006B7D34">
        <w:rPr>
          <w:lang w:eastAsia="zh-CN"/>
        </w:rPr>
        <w:t>is achieved at the BS input during the PRACH preambles.</w:t>
      </w:r>
    </w:p>
    <w:p w14:paraId="665BB876" w14:textId="77777777" w:rsidR="00F53021" w:rsidRPr="006B7D34" w:rsidRDefault="00F53021" w:rsidP="00F53021">
      <w:pPr>
        <w:pStyle w:val="B1"/>
      </w:pPr>
      <w:r w:rsidRPr="006B7D34">
        <w:rPr>
          <w:rFonts w:hint="eastAsia"/>
          <w:lang w:eastAsia="zh-CN"/>
        </w:rPr>
        <w:t>10</w:t>
      </w:r>
      <w:r w:rsidRPr="006B7D3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B7D34" w:rsidRDefault="00F53021" w:rsidP="00F53021">
      <w:pPr>
        <w:pStyle w:val="TH"/>
      </w:pPr>
      <w:r w:rsidRPr="006B7D34">
        <w:object w:dxaOrig="8641" w:dyaOrig="541" w14:anchorId="68E9F073">
          <v:shape id="_x0000_i1054" type="#_x0000_t75" style="width:6in;height:28.8pt" o:ole="" fillcolor="window">
            <v:imagedata r:id="rId81" o:title=""/>
          </v:shape>
          <o:OLEObject Type="Embed" ProgID="Word.Picture.8" ShapeID="_x0000_i1054" DrawAspect="Content" ObjectID="_1613976244" r:id="rId82"/>
        </w:object>
      </w:r>
    </w:p>
    <w:p w14:paraId="5D2AC752" w14:textId="77777777" w:rsidR="00F53021" w:rsidRPr="006B7D34" w:rsidRDefault="00F53021" w:rsidP="00F53021">
      <w:pPr>
        <w:pStyle w:val="TF"/>
      </w:pPr>
      <w:r w:rsidRPr="006B7D34">
        <w:t>Figure 8.4.1.4.2-1: PRACH preamble test pattern</w:t>
      </w:r>
    </w:p>
    <w:p w14:paraId="4D2D784B" w14:textId="77777777" w:rsidR="00F53021" w:rsidRPr="006B7D34" w:rsidRDefault="00F53021" w:rsidP="00F53021">
      <w:pPr>
        <w:rPr>
          <w:lang w:eastAsia="zh-CN"/>
        </w:rPr>
      </w:pPr>
      <w:r w:rsidRPr="006B7D34">
        <w:t xml:space="preserve">The timing offset base value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hint="eastAsia"/>
          <w:lang w:eastAsia="zh-CN"/>
        </w:rPr>
        <w:t xml:space="preserve"> </w:t>
      </w:r>
      <w:r w:rsidRPr="006B7D3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cs="Arial" w:hint="eastAsia"/>
          <w:lang w:eastAsia="zh-CN"/>
        </w:rPr>
        <w:t xml:space="preserve"> </w:t>
      </w:r>
      <w:r w:rsidRPr="006B7D34">
        <w:t>is presented in Figure 8.4.1.4.2-2.</w:t>
      </w:r>
    </w:p>
    <w:p w14:paraId="39C7A22E" w14:textId="77777777" w:rsidR="00F53021" w:rsidRPr="006B7D34" w:rsidRDefault="00F53021" w:rsidP="00F53021">
      <w:pPr>
        <w:pStyle w:val="TH"/>
      </w:pPr>
      <w:r w:rsidRPr="006B7D34">
        <w:object w:dxaOrig="11028" w:dyaOrig="3010" w14:anchorId="71BA4D1B">
          <v:shape id="_x0000_i1055" type="#_x0000_t75" style="width:468.3pt;height:129.6pt" o:ole="">
            <v:imagedata r:id="rId83" o:title=""/>
          </v:shape>
          <o:OLEObject Type="Embed" ProgID="Visio.Drawing.11" ShapeID="_x0000_i1055" DrawAspect="Content" ObjectID="_1613976245" r:id="rId84"/>
        </w:object>
      </w:r>
    </w:p>
    <w:p w14:paraId="3AA596E7" w14:textId="77777777" w:rsidR="00F53021" w:rsidRPr="006B7D34" w:rsidRDefault="00F53021" w:rsidP="00F53021">
      <w:pPr>
        <w:pStyle w:val="TF"/>
        <w:rPr>
          <w:rFonts w:cs="Arial"/>
          <w:lang w:eastAsia="zh-CN"/>
        </w:rPr>
      </w:pPr>
      <w:r w:rsidRPr="006B7D34">
        <w:t>Figure 8.4.1.4.2-2: Timing offset scheme</w:t>
      </w:r>
      <w:r w:rsidRPr="006B7D34">
        <w:rPr>
          <w:rFonts w:hint="eastAsia"/>
          <w:lang w:eastAsia="zh-CN"/>
        </w:rPr>
        <w:t xml:space="preserve"> for PRACH </w:t>
      </w:r>
      <w:r w:rsidRPr="006B7D34">
        <w:rPr>
          <w:rFonts w:cs="Arial" w:hint="eastAsia"/>
          <w:lang w:eastAsia="zh-CN"/>
        </w:rPr>
        <w:t>preamble</w:t>
      </w:r>
      <w:r w:rsidRPr="006B7D34">
        <w:rPr>
          <w:rFonts w:cs="Arial"/>
        </w:rPr>
        <w:t xml:space="preserve"> format </w:t>
      </w:r>
      <w:r w:rsidRPr="006B7D34">
        <w:rPr>
          <w:rFonts w:cs="Arial"/>
          <w:lang w:eastAsia="ja-JP"/>
        </w:rPr>
        <w:t>0</w:t>
      </w:r>
    </w:p>
    <w:p w14:paraId="7D9AEDBC" w14:textId="77777777" w:rsidR="00F53021" w:rsidRPr="006B7D34" w:rsidRDefault="00F53021" w:rsidP="00F53021">
      <w:pPr>
        <w:rPr>
          <w:lang w:eastAsia="zh-CN"/>
        </w:rPr>
      </w:pPr>
      <w:r w:rsidRPr="006B7D34">
        <w:t xml:space="preserve">The timing offset base value for PRACH preamble format </w:t>
      </w:r>
      <w:r w:rsidRPr="006B7D34">
        <w:rPr>
          <w:rFonts w:hint="eastAsia"/>
        </w:rPr>
        <w:t xml:space="preserve">A1, A2, A3, B4, C0 and C2 </w:t>
      </w:r>
      <w:r w:rsidRPr="006B7D34">
        <w:rPr>
          <w:rFonts w:hint="eastAsia"/>
          <w:lang w:eastAsia="zh-CN"/>
        </w:rPr>
        <w:t>is</w:t>
      </w:r>
      <w:r w:rsidRPr="006B7D34">
        <w:t xml:space="preserve"> set to </w:t>
      </w:r>
      <w:r w:rsidRPr="006B7D34">
        <w:rPr>
          <w:rFonts w:hint="eastAsia"/>
        </w:rPr>
        <w:t>0</w:t>
      </w:r>
      <w:r w:rsidRPr="006B7D34">
        <w:t>. This offset is increased within the loop, by adding in each step a value of 0.1us, until the end of the tested range, which is 0.</w:t>
      </w:r>
      <w:r w:rsidRPr="006B7D34">
        <w:rPr>
          <w:rFonts w:hint="eastAsia"/>
        </w:rPr>
        <w:t>8</w:t>
      </w:r>
      <w:r w:rsidRPr="006B7D34">
        <w:t xml:space="preserve">us. Then the loop is being reset and the timing offset is set again to </w:t>
      </w:r>
      <w:r w:rsidRPr="006B7D34">
        <w:rPr>
          <w:rFonts w:hint="eastAsia"/>
        </w:rPr>
        <w:t>0</w:t>
      </w:r>
      <w:r w:rsidRPr="006B7D34">
        <w:t xml:space="preserve">.  The timing offset scheme for PRACH preamble format </w:t>
      </w:r>
      <w:r w:rsidRPr="006B7D34">
        <w:rPr>
          <w:rFonts w:hint="eastAsia"/>
        </w:rPr>
        <w:t xml:space="preserve">A1, A2, A3, B4, C0 and C2 </w:t>
      </w:r>
      <w:r w:rsidRPr="006B7D34">
        <w:rPr>
          <w:rFonts w:hint="eastAsia"/>
          <w:lang w:eastAsia="zh-CN"/>
        </w:rPr>
        <w:t>is</w:t>
      </w:r>
      <w:r w:rsidRPr="006B7D34">
        <w:t xml:space="preserve"> presented in Figure 8.4.1.4.2-</w:t>
      </w:r>
      <w:r w:rsidRPr="006B7D34">
        <w:rPr>
          <w:rFonts w:hint="eastAsia"/>
        </w:rPr>
        <w:t>3</w:t>
      </w:r>
      <w:r w:rsidRPr="006B7D34">
        <w:t>.</w:t>
      </w:r>
    </w:p>
    <w:p w14:paraId="3B9F52FD" w14:textId="77777777" w:rsidR="00F53021" w:rsidRPr="006B7D34" w:rsidRDefault="00F53021" w:rsidP="00F53021">
      <w:pPr>
        <w:rPr>
          <w:lang w:eastAsia="zh-CN"/>
        </w:rPr>
      </w:pPr>
    </w:p>
    <w:p w14:paraId="6A3F79F7" w14:textId="77777777" w:rsidR="00F53021" w:rsidRPr="006B7D34" w:rsidRDefault="00F53021" w:rsidP="00F53021">
      <w:pPr>
        <w:jc w:val="center"/>
        <w:rPr>
          <w:lang w:eastAsia="zh-CN"/>
        </w:rPr>
      </w:pPr>
      <w:r w:rsidRPr="006B7D34">
        <w:object w:dxaOrig="9982" w:dyaOrig="3004" w14:anchorId="132D0324">
          <v:shape id="_x0000_i1056" type="#_x0000_t75" style="width:453.9pt;height:130.2pt" o:ole="">
            <v:imagedata r:id="rId85" o:title=""/>
          </v:shape>
          <o:OLEObject Type="Embed" ProgID="Visio.Drawing.11" ShapeID="_x0000_i1056" DrawAspect="Content" ObjectID="_1613976246" r:id="rId86"/>
        </w:object>
      </w:r>
    </w:p>
    <w:p w14:paraId="2036F291" w14:textId="77777777" w:rsidR="00F53021" w:rsidRPr="006B7D34" w:rsidRDefault="00F53021" w:rsidP="00F53021">
      <w:pPr>
        <w:pStyle w:val="Guidance"/>
        <w:jc w:val="center"/>
        <w:rPr>
          <w:rFonts w:ascii="Arial" w:hAnsi="Arial"/>
          <w:b/>
          <w:i w:val="0"/>
          <w:color w:val="auto"/>
        </w:rPr>
      </w:pPr>
      <w:r w:rsidRPr="006B7D34">
        <w:rPr>
          <w:rFonts w:ascii="Arial" w:hAnsi="Arial"/>
          <w:b/>
          <w:i w:val="0"/>
          <w:color w:val="auto"/>
        </w:rPr>
        <w:t>Figure 8.4.1.4.2-</w:t>
      </w:r>
      <w:r w:rsidRPr="006B7D34">
        <w:rPr>
          <w:rFonts w:ascii="Arial" w:hAnsi="Arial" w:hint="eastAsia"/>
          <w:b/>
          <w:i w:val="0"/>
          <w:color w:val="auto"/>
        </w:rPr>
        <w:t>3</w:t>
      </w:r>
      <w:r w:rsidRPr="006B7D34">
        <w:rPr>
          <w:rFonts w:ascii="Arial" w:hAnsi="Arial"/>
          <w:b/>
          <w:i w:val="0"/>
          <w:color w:val="auto"/>
        </w:rPr>
        <w:t>: Timing offset scheme</w:t>
      </w:r>
      <w:r w:rsidRPr="006B7D34">
        <w:rPr>
          <w:rFonts w:ascii="Arial" w:hAnsi="Arial" w:hint="eastAsia"/>
          <w:b/>
          <w:i w:val="0"/>
          <w:color w:val="auto"/>
        </w:rPr>
        <w:t xml:space="preserve"> for PRACH preamble</w:t>
      </w:r>
      <w:r w:rsidRPr="006B7D34">
        <w:rPr>
          <w:rFonts w:ascii="Arial" w:hAnsi="Arial"/>
          <w:b/>
          <w:i w:val="0"/>
          <w:color w:val="auto"/>
        </w:rPr>
        <w:t xml:space="preserve"> format </w:t>
      </w:r>
      <w:r w:rsidRPr="006B7D34">
        <w:rPr>
          <w:rFonts w:ascii="Arial" w:hAnsi="Arial" w:hint="eastAsia"/>
          <w:b/>
          <w:i w:val="0"/>
          <w:color w:val="auto"/>
        </w:rPr>
        <w:t>A1 A2, A3, B4, C0 and C2</w:t>
      </w:r>
    </w:p>
    <w:p w14:paraId="7704657C" w14:textId="77777777" w:rsidR="00F53021" w:rsidRPr="006B7D34" w:rsidRDefault="00F53021" w:rsidP="00F53021">
      <w:pPr>
        <w:pStyle w:val="Heading4"/>
        <w:rPr>
          <w:lang w:eastAsia="zh-CN"/>
        </w:rPr>
      </w:pPr>
      <w:bookmarkStart w:id="2615" w:name="_Toc535442606"/>
      <w:r w:rsidRPr="006B7D34">
        <w:t>8.4.1.5</w:t>
      </w:r>
      <w:r w:rsidRPr="006B7D34">
        <w:tab/>
        <w:t>Test requirement</w:t>
      </w:r>
      <w:bookmarkEnd w:id="2615"/>
    </w:p>
    <w:p w14:paraId="7EB64AD1" w14:textId="77777777" w:rsidR="00F53021" w:rsidRPr="006B7D34" w:rsidRDefault="00F53021" w:rsidP="00F53021">
      <w:pPr>
        <w:pStyle w:val="Heading5"/>
        <w:rPr>
          <w:rFonts w:cs="Arial"/>
          <w:i/>
          <w:iCs/>
          <w:szCs w:val="22"/>
          <w:lang w:eastAsia="zh-CN"/>
        </w:rPr>
      </w:pPr>
      <w:bookmarkStart w:id="2616" w:name="_Toc535442607"/>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616"/>
    </w:p>
    <w:p w14:paraId="32612F09"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.1</w:t>
      </w:r>
      <w:r w:rsidRPr="006B7D34">
        <w:t>-1</w:t>
      </w:r>
      <w:r w:rsidRPr="006B7D34">
        <w:rPr>
          <w:rFonts w:hint="eastAsia"/>
          <w:lang w:eastAsia="zh-CN"/>
        </w:rPr>
        <w:t xml:space="preserve"> to </w:t>
      </w:r>
      <w:r w:rsidRPr="006B7D34">
        <w:t>8.4.1.5</w:t>
      </w:r>
      <w:r w:rsidRPr="006B7D34">
        <w:rPr>
          <w:rFonts w:hint="eastAsia"/>
          <w:lang w:eastAsia="zh-CN"/>
        </w:rPr>
        <w:t>.1</w:t>
      </w:r>
      <w:r w:rsidRPr="006B7D34">
        <w:t>-</w:t>
      </w:r>
      <w:r w:rsidRPr="006B7D34">
        <w:rPr>
          <w:rFonts w:hint="eastAsia"/>
          <w:lang w:eastAsia="zh-CN"/>
        </w:rPr>
        <w:t>3</w:t>
      </w:r>
      <w:r w:rsidRPr="006B7D34">
        <w:t>.</w:t>
      </w:r>
    </w:p>
    <w:p w14:paraId="55563087" w14:textId="77777777" w:rsidR="00F53021" w:rsidRPr="006B7D34" w:rsidRDefault="00F53021" w:rsidP="00F53021">
      <w:pPr>
        <w:pStyle w:val="TH"/>
        <w:rPr>
          <w:lang w:eastAsia="zh-CN"/>
        </w:rPr>
      </w:pPr>
      <w:r w:rsidRPr="006B7D34">
        <w:t>Table 8.4.1.5</w:t>
      </w:r>
      <w:r w:rsidRPr="006B7D34">
        <w:rPr>
          <w:rFonts w:hint="eastAsia"/>
          <w:lang w:eastAsia="zh-CN"/>
        </w:rPr>
        <w:t>.1-1</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F1AFC" w:rsidRPr="006B7D34" w14:paraId="5F6A74A5" w14:textId="77777777" w:rsidTr="00F53021">
        <w:trPr>
          <w:jc w:val="center"/>
        </w:trPr>
        <w:tc>
          <w:tcPr>
            <w:tcW w:w="1212" w:type="dxa"/>
            <w:vMerge w:val="restart"/>
          </w:tcPr>
          <w:p w14:paraId="66909716"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411" w:type="dxa"/>
            <w:vMerge w:val="restart"/>
          </w:tcPr>
          <w:p w14:paraId="54012459" w14:textId="77777777" w:rsidR="00F53021" w:rsidRPr="006B7D34" w:rsidRDefault="00F53021" w:rsidP="00F53021">
            <w:pPr>
              <w:pStyle w:val="TAH"/>
              <w:rPr>
                <w:rFonts w:cs="Arial"/>
              </w:rPr>
            </w:pPr>
            <w:r w:rsidRPr="006B7D34">
              <w:t>Number of demodulation branches</w:t>
            </w:r>
          </w:p>
        </w:tc>
        <w:tc>
          <w:tcPr>
            <w:tcW w:w="1572" w:type="dxa"/>
            <w:vMerge w:val="restart"/>
          </w:tcPr>
          <w:p w14:paraId="4ADC3FC0" w14:textId="051E311A"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17" w:author="R4-1902401" w:date="2019-03-06T21:34:00Z">
              <w:r w:rsidRPr="006B7D34" w:rsidDel="00100AEF">
                <w:rPr>
                  <w:rFonts w:cs="Arial" w:hint="eastAsia"/>
                  <w:lang w:eastAsia="zh-CN"/>
                </w:rPr>
                <w:delText>[TBD]</w:delText>
              </w:r>
            </w:del>
            <w:ins w:id="2618" w:author="R4-1902401" w:date="2019-03-06T21:34:00Z">
              <w:r w:rsidR="00100AEF">
                <w:rPr>
                  <w:rFonts w:cs="Arial"/>
                  <w:lang w:eastAsia="zh-CN"/>
                </w:rPr>
                <w:t>J</w:t>
              </w:r>
            </w:ins>
            <w:r w:rsidRPr="006B7D34">
              <w:rPr>
                <w:rFonts w:cs="Arial"/>
              </w:rPr>
              <w:t>)</w:t>
            </w:r>
          </w:p>
        </w:tc>
        <w:tc>
          <w:tcPr>
            <w:tcW w:w="1240" w:type="dxa"/>
            <w:vMerge w:val="restart"/>
          </w:tcPr>
          <w:p w14:paraId="7E868548" w14:textId="77777777" w:rsidR="00F53021" w:rsidRPr="006B7D34" w:rsidRDefault="00F53021" w:rsidP="00F53021">
            <w:pPr>
              <w:pStyle w:val="TAH"/>
              <w:rPr>
                <w:rFonts w:cs="Arial"/>
              </w:rPr>
            </w:pPr>
            <w:r w:rsidRPr="006B7D34">
              <w:rPr>
                <w:rFonts w:cs="Arial"/>
              </w:rPr>
              <w:t>Frequency offset</w:t>
            </w:r>
          </w:p>
        </w:tc>
        <w:tc>
          <w:tcPr>
            <w:tcW w:w="917" w:type="dxa"/>
          </w:tcPr>
          <w:p w14:paraId="09B427E0" w14:textId="77777777" w:rsidR="00F53021" w:rsidRPr="006B7D34" w:rsidRDefault="00F53021" w:rsidP="00F53021">
            <w:pPr>
              <w:pStyle w:val="TAH"/>
              <w:rPr>
                <w:rFonts w:cs="Arial"/>
              </w:rPr>
            </w:pPr>
            <w:r w:rsidRPr="006B7D34">
              <w:rPr>
                <w:rFonts w:cs="Arial"/>
              </w:rPr>
              <w:t>SNR [dB]</w:t>
            </w:r>
          </w:p>
        </w:tc>
      </w:tr>
      <w:tr w:rsidR="004F1AFC" w:rsidRPr="006B7D34" w14:paraId="118B1E6C" w14:textId="77777777" w:rsidTr="00F53021">
        <w:trPr>
          <w:jc w:val="center"/>
        </w:trPr>
        <w:tc>
          <w:tcPr>
            <w:tcW w:w="1212" w:type="dxa"/>
            <w:vMerge/>
          </w:tcPr>
          <w:p w14:paraId="1209C798" w14:textId="77777777" w:rsidR="00F53021" w:rsidRPr="006B7D34" w:rsidRDefault="00F53021" w:rsidP="00F53021">
            <w:pPr>
              <w:pStyle w:val="TAH"/>
              <w:rPr>
                <w:rFonts w:cs="Arial"/>
              </w:rPr>
            </w:pPr>
          </w:p>
        </w:tc>
        <w:tc>
          <w:tcPr>
            <w:tcW w:w="1411" w:type="dxa"/>
            <w:vMerge/>
          </w:tcPr>
          <w:p w14:paraId="1C3ACA0B" w14:textId="77777777" w:rsidR="00F53021" w:rsidRPr="006B7D34" w:rsidRDefault="00F53021" w:rsidP="00F53021">
            <w:pPr>
              <w:pStyle w:val="TAH"/>
              <w:rPr>
                <w:rFonts w:cs="Arial"/>
              </w:rPr>
            </w:pPr>
          </w:p>
        </w:tc>
        <w:tc>
          <w:tcPr>
            <w:tcW w:w="1572" w:type="dxa"/>
            <w:vMerge/>
          </w:tcPr>
          <w:p w14:paraId="1665C7D6" w14:textId="77777777" w:rsidR="00F53021" w:rsidRPr="006B7D34" w:rsidRDefault="00F53021" w:rsidP="00F53021">
            <w:pPr>
              <w:pStyle w:val="TAH"/>
              <w:rPr>
                <w:rFonts w:cs="Arial"/>
              </w:rPr>
            </w:pPr>
          </w:p>
        </w:tc>
        <w:tc>
          <w:tcPr>
            <w:tcW w:w="1240" w:type="dxa"/>
            <w:vMerge/>
          </w:tcPr>
          <w:p w14:paraId="59B02D4A" w14:textId="77777777" w:rsidR="00F53021" w:rsidRPr="006B7D34" w:rsidRDefault="00F53021" w:rsidP="00F53021">
            <w:pPr>
              <w:pStyle w:val="TAH"/>
              <w:rPr>
                <w:rFonts w:cs="Arial"/>
              </w:rPr>
            </w:pPr>
          </w:p>
        </w:tc>
        <w:tc>
          <w:tcPr>
            <w:tcW w:w="917" w:type="dxa"/>
          </w:tcPr>
          <w:p w14:paraId="56C653D6" w14:textId="77777777" w:rsidR="00F53021" w:rsidRPr="006B7D34" w:rsidRDefault="00F53021" w:rsidP="00F53021">
            <w:pPr>
              <w:pStyle w:val="TAH"/>
              <w:rPr>
                <w:rFonts w:cs="Arial"/>
              </w:rPr>
            </w:pPr>
            <w:r w:rsidRPr="006B7D34">
              <w:rPr>
                <w:rFonts w:cs="Arial"/>
              </w:rPr>
              <w:t xml:space="preserve">Burst format </w:t>
            </w:r>
            <w:r w:rsidRPr="006B7D34">
              <w:rPr>
                <w:rFonts w:cs="Arial"/>
                <w:lang w:eastAsia="ja-JP"/>
              </w:rPr>
              <w:t>0</w:t>
            </w:r>
          </w:p>
        </w:tc>
      </w:tr>
      <w:tr w:rsidR="004F1AFC" w:rsidRPr="006B7D34" w14:paraId="3BB88133" w14:textId="77777777" w:rsidTr="00F53021">
        <w:trPr>
          <w:jc w:val="center"/>
        </w:trPr>
        <w:tc>
          <w:tcPr>
            <w:tcW w:w="1212" w:type="dxa"/>
            <w:vMerge w:val="restart"/>
          </w:tcPr>
          <w:p w14:paraId="211ADB5F" w14:textId="77777777" w:rsidR="00F53021" w:rsidRPr="006B7D34" w:rsidRDefault="00F53021" w:rsidP="00F53021">
            <w:pPr>
              <w:pStyle w:val="TAC"/>
              <w:rPr>
                <w:rFonts w:cs="Arial"/>
              </w:rPr>
            </w:pPr>
            <w:r w:rsidRPr="006B7D34">
              <w:rPr>
                <w:rFonts w:cs="Arial"/>
              </w:rPr>
              <w:t>1</w:t>
            </w:r>
          </w:p>
        </w:tc>
        <w:tc>
          <w:tcPr>
            <w:tcW w:w="1411" w:type="dxa"/>
            <w:vMerge w:val="restart"/>
          </w:tcPr>
          <w:p w14:paraId="1E5E7F97" w14:textId="77777777" w:rsidR="00F53021" w:rsidRPr="006B7D34" w:rsidRDefault="00F53021" w:rsidP="00F53021">
            <w:pPr>
              <w:pStyle w:val="TAC"/>
              <w:rPr>
                <w:rFonts w:cs="Arial"/>
              </w:rPr>
            </w:pPr>
            <w:r w:rsidRPr="006B7D34">
              <w:rPr>
                <w:rFonts w:cs="Arial"/>
              </w:rPr>
              <w:t>2</w:t>
            </w:r>
          </w:p>
        </w:tc>
        <w:tc>
          <w:tcPr>
            <w:tcW w:w="1572" w:type="dxa"/>
          </w:tcPr>
          <w:p w14:paraId="2A51808D" w14:textId="77777777" w:rsidR="00F53021" w:rsidRPr="006B7D34" w:rsidRDefault="00F53021" w:rsidP="00F53021">
            <w:pPr>
              <w:pStyle w:val="TAC"/>
              <w:rPr>
                <w:rFonts w:cs="Arial"/>
                <w:lang w:eastAsia="zh-CN"/>
              </w:rPr>
            </w:pPr>
            <w:r w:rsidRPr="006B7D34">
              <w:rPr>
                <w:rFonts w:cs="Arial" w:hint="eastAsia"/>
                <w:lang w:eastAsia="zh-CN"/>
              </w:rPr>
              <w:t>AWGN</w:t>
            </w:r>
          </w:p>
        </w:tc>
        <w:tc>
          <w:tcPr>
            <w:tcW w:w="1240" w:type="dxa"/>
          </w:tcPr>
          <w:p w14:paraId="13BD59A6" w14:textId="77777777" w:rsidR="00F53021" w:rsidRPr="006B7D34" w:rsidRDefault="00F53021" w:rsidP="00F53021">
            <w:pPr>
              <w:pStyle w:val="TAC"/>
              <w:rPr>
                <w:rFonts w:cs="Arial"/>
                <w:lang w:eastAsia="zh-CN"/>
              </w:rPr>
            </w:pPr>
            <w:r w:rsidRPr="006B7D34">
              <w:rPr>
                <w:rFonts w:cs="Arial" w:hint="eastAsia"/>
                <w:lang w:eastAsia="zh-CN"/>
              </w:rPr>
              <w:t>0</w:t>
            </w:r>
          </w:p>
        </w:tc>
        <w:tc>
          <w:tcPr>
            <w:tcW w:w="917" w:type="dxa"/>
          </w:tcPr>
          <w:p w14:paraId="6224E029" w14:textId="724E5536" w:rsidR="00F53021" w:rsidRPr="006B7D34" w:rsidRDefault="00F53021" w:rsidP="00F53021">
            <w:pPr>
              <w:pStyle w:val="TAC"/>
              <w:rPr>
                <w:rFonts w:cs="Arial"/>
                <w:lang w:eastAsia="zh-CN"/>
              </w:rPr>
            </w:pPr>
            <w:r w:rsidRPr="006B7D34">
              <w:rPr>
                <w:rFonts w:cs="Arial" w:hint="eastAsia"/>
                <w:lang w:eastAsia="zh-CN"/>
              </w:rPr>
              <w:t>[-14.</w:t>
            </w:r>
            <w:ins w:id="2619" w:author="R4-1902401" w:date="2019-03-06T21:34:00Z">
              <w:r w:rsidR="00100AEF">
                <w:rPr>
                  <w:rFonts w:cs="Arial"/>
                  <w:lang w:eastAsia="zh-CN"/>
                </w:rPr>
                <w:t>2</w:t>
              </w:r>
            </w:ins>
            <w:del w:id="2620" w:author="R4-1902401" w:date="2019-03-06T21:34:00Z">
              <w:r w:rsidRPr="006B7D34" w:rsidDel="00100AEF">
                <w:rPr>
                  <w:rFonts w:cs="Arial" w:hint="eastAsia"/>
                  <w:lang w:eastAsia="zh-CN"/>
                </w:rPr>
                <w:delText>8</w:delText>
              </w:r>
            </w:del>
            <w:r w:rsidRPr="006B7D34">
              <w:rPr>
                <w:rFonts w:cs="Arial" w:hint="eastAsia"/>
                <w:lang w:eastAsia="zh-CN"/>
              </w:rPr>
              <w:t>]</w:t>
            </w:r>
          </w:p>
        </w:tc>
      </w:tr>
      <w:tr w:rsidR="00F53021" w:rsidRPr="006B7D34" w14:paraId="7EC24FA7" w14:textId="77777777" w:rsidTr="00F53021">
        <w:trPr>
          <w:jc w:val="center"/>
        </w:trPr>
        <w:tc>
          <w:tcPr>
            <w:tcW w:w="1212" w:type="dxa"/>
            <w:vMerge/>
          </w:tcPr>
          <w:p w14:paraId="3041687B" w14:textId="77777777" w:rsidR="00F53021" w:rsidRPr="006B7D34" w:rsidRDefault="00F53021" w:rsidP="00F53021">
            <w:pPr>
              <w:pStyle w:val="TAC"/>
              <w:rPr>
                <w:rFonts w:cs="Arial"/>
              </w:rPr>
            </w:pPr>
          </w:p>
        </w:tc>
        <w:tc>
          <w:tcPr>
            <w:tcW w:w="1411" w:type="dxa"/>
            <w:vMerge/>
          </w:tcPr>
          <w:p w14:paraId="58520030" w14:textId="77777777" w:rsidR="00F53021" w:rsidRPr="006B7D34" w:rsidRDefault="00F53021" w:rsidP="00F53021">
            <w:pPr>
              <w:pStyle w:val="TAC"/>
              <w:rPr>
                <w:rFonts w:cs="Arial"/>
              </w:rPr>
            </w:pPr>
          </w:p>
        </w:tc>
        <w:tc>
          <w:tcPr>
            <w:tcW w:w="1572" w:type="dxa"/>
          </w:tcPr>
          <w:p w14:paraId="5CDE128B" w14:textId="0E5F91A2" w:rsidR="00F53021" w:rsidRPr="006B7D34" w:rsidRDefault="00F53021" w:rsidP="00F53021">
            <w:pPr>
              <w:pStyle w:val="TAC"/>
              <w:rPr>
                <w:rFonts w:cs="Arial"/>
                <w:lang w:eastAsia="zh-CN"/>
              </w:rPr>
            </w:pPr>
            <w:r w:rsidRPr="006B7D34">
              <w:rPr>
                <w:rFonts w:cs="Arial" w:hint="eastAsia"/>
                <w:lang w:eastAsia="zh-CN"/>
              </w:rPr>
              <w:t>TDLC300-100</w:t>
            </w:r>
            <w:ins w:id="2621" w:author="R4-1902401" w:date="2019-03-06T21:35:00Z">
              <w:r w:rsidR="00100AEF">
                <w:rPr>
                  <w:rFonts w:cs="Arial"/>
                  <w:lang w:eastAsia="zh-CN"/>
                </w:rPr>
                <w:t xml:space="preserve"> Low</w:t>
              </w:r>
            </w:ins>
          </w:p>
        </w:tc>
        <w:tc>
          <w:tcPr>
            <w:tcW w:w="1240" w:type="dxa"/>
          </w:tcPr>
          <w:p w14:paraId="4E7A47EB" w14:textId="77777777" w:rsidR="00F53021" w:rsidRPr="006B7D34" w:rsidRDefault="00F53021" w:rsidP="00F53021">
            <w:pPr>
              <w:pStyle w:val="TAC"/>
              <w:rPr>
                <w:rFonts w:cs="Arial"/>
                <w:lang w:eastAsia="zh-CN"/>
              </w:rPr>
            </w:pPr>
            <w:r w:rsidRPr="006B7D34">
              <w:rPr>
                <w:rFonts w:cs="Arial" w:hint="eastAsia"/>
                <w:lang w:eastAsia="zh-CN"/>
              </w:rPr>
              <w:t xml:space="preserve">400 </w:t>
            </w:r>
            <w:r w:rsidRPr="006B7D34">
              <w:rPr>
                <w:rFonts w:cs="Arial"/>
              </w:rPr>
              <w:t>Hz</w:t>
            </w:r>
            <w:r w:rsidRPr="006B7D34" w:rsidDel="001B2AD9">
              <w:rPr>
                <w:rFonts w:cs="Arial" w:hint="eastAsia"/>
                <w:lang w:eastAsia="zh-CN"/>
              </w:rPr>
              <w:t xml:space="preserve"> </w:t>
            </w:r>
          </w:p>
        </w:tc>
        <w:tc>
          <w:tcPr>
            <w:tcW w:w="917" w:type="dxa"/>
          </w:tcPr>
          <w:p w14:paraId="4425F204" w14:textId="4227DD3F" w:rsidR="00F53021" w:rsidRPr="006B7D34" w:rsidRDefault="00F53021" w:rsidP="00F53021">
            <w:pPr>
              <w:pStyle w:val="TAC"/>
              <w:rPr>
                <w:rFonts w:cs="Arial"/>
                <w:lang w:eastAsia="zh-CN"/>
              </w:rPr>
            </w:pPr>
            <w:r w:rsidRPr="006B7D34">
              <w:rPr>
                <w:rFonts w:cs="Arial" w:hint="eastAsia"/>
                <w:lang w:eastAsia="zh-CN"/>
              </w:rPr>
              <w:t>[-6.</w:t>
            </w:r>
            <w:ins w:id="2622" w:author="R4-1902401" w:date="2019-03-06T21:34:00Z">
              <w:r w:rsidR="00100AEF">
                <w:rPr>
                  <w:rFonts w:cs="Arial"/>
                  <w:lang w:eastAsia="zh-CN"/>
                </w:rPr>
                <w:t>0</w:t>
              </w:r>
            </w:ins>
            <w:del w:id="2623" w:author="R4-1902401" w:date="2019-03-06T21:34:00Z">
              <w:r w:rsidRPr="006B7D34" w:rsidDel="00100AEF">
                <w:rPr>
                  <w:rFonts w:cs="Arial" w:hint="eastAsia"/>
                  <w:lang w:eastAsia="zh-CN"/>
                </w:rPr>
                <w:delText>1</w:delText>
              </w:r>
            </w:del>
            <w:r w:rsidRPr="006B7D34">
              <w:rPr>
                <w:rFonts w:cs="Arial" w:hint="eastAsia"/>
                <w:lang w:eastAsia="zh-CN"/>
              </w:rPr>
              <w:t>]</w:t>
            </w:r>
          </w:p>
        </w:tc>
      </w:tr>
    </w:tbl>
    <w:p w14:paraId="7F76AF74" w14:textId="77777777" w:rsidR="00F53021" w:rsidRPr="006B7D34" w:rsidRDefault="00F53021" w:rsidP="00F53021">
      <w:pPr>
        <w:rPr>
          <w:noProof/>
          <w:lang w:eastAsia="zh-CN"/>
        </w:rPr>
      </w:pPr>
    </w:p>
    <w:p w14:paraId="0735E3AA" w14:textId="77777777" w:rsidR="00F53021" w:rsidRPr="006B7D34" w:rsidRDefault="00F53021" w:rsidP="00F53021">
      <w:pPr>
        <w:pStyle w:val="TH"/>
        <w:rPr>
          <w:lang w:eastAsia="zh-CN"/>
        </w:rPr>
      </w:pPr>
      <w:r w:rsidRPr="006B7D34">
        <w:t>Table 8.4.1.5</w:t>
      </w:r>
      <w:r w:rsidRPr="006B7D34">
        <w:rPr>
          <w:rFonts w:hint="eastAsia"/>
          <w:lang w:eastAsia="zh-CN"/>
        </w:rPr>
        <w:t>.1-2</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298"/>
        <w:gridCol w:w="1180"/>
        <w:gridCol w:w="1051"/>
        <w:gridCol w:w="822"/>
        <w:gridCol w:w="822"/>
        <w:gridCol w:w="914"/>
        <w:gridCol w:w="914"/>
        <w:gridCol w:w="868"/>
        <w:gridCol w:w="822"/>
      </w:tblGrid>
      <w:tr w:rsidR="004F1AFC" w:rsidRPr="006B7D34" w14:paraId="0DB30630" w14:textId="77777777" w:rsidTr="00100AEF">
        <w:trPr>
          <w:jc w:val="center"/>
        </w:trPr>
        <w:tc>
          <w:tcPr>
            <w:tcW w:w="1008" w:type="dxa"/>
            <w:vMerge w:val="restart"/>
          </w:tcPr>
          <w:p w14:paraId="396BA13D"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396" w:type="dxa"/>
            <w:vMerge w:val="restart"/>
          </w:tcPr>
          <w:p w14:paraId="711568A4" w14:textId="77777777" w:rsidR="00F53021" w:rsidRPr="006B7D34" w:rsidRDefault="00F53021" w:rsidP="00F53021">
            <w:pPr>
              <w:pStyle w:val="TAH"/>
              <w:rPr>
                <w:rFonts w:cs="Arial"/>
              </w:rPr>
            </w:pPr>
            <w:r w:rsidRPr="006B7D34">
              <w:t>Number of demodulation branches</w:t>
            </w:r>
          </w:p>
        </w:tc>
        <w:tc>
          <w:tcPr>
            <w:tcW w:w="1438" w:type="dxa"/>
            <w:vMerge w:val="restart"/>
          </w:tcPr>
          <w:p w14:paraId="5D5C405B" w14:textId="790246F9"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24" w:author="R4-1902401" w:date="2019-03-06T21:35:00Z">
              <w:r w:rsidRPr="006B7D34" w:rsidDel="00100AEF">
                <w:rPr>
                  <w:rFonts w:cs="Arial" w:hint="eastAsia"/>
                  <w:lang w:eastAsia="zh-CN"/>
                </w:rPr>
                <w:delText>[TBD]</w:delText>
              </w:r>
            </w:del>
            <w:ins w:id="2625" w:author="R4-1902401" w:date="2019-03-06T21:35:00Z">
              <w:r w:rsidR="00100AEF">
                <w:rPr>
                  <w:rFonts w:cs="Arial"/>
                  <w:lang w:eastAsia="zh-CN"/>
                </w:rPr>
                <w:t>J</w:t>
              </w:r>
            </w:ins>
            <w:r w:rsidRPr="006B7D34">
              <w:rPr>
                <w:rFonts w:cs="Arial"/>
              </w:rPr>
              <w:t>)</w:t>
            </w:r>
          </w:p>
        </w:tc>
        <w:tc>
          <w:tcPr>
            <w:tcW w:w="1127" w:type="dxa"/>
            <w:vMerge w:val="restart"/>
          </w:tcPr>
          <w:p w14:paraId="371DC8BD"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0CAAC0CC" w14:textId="77777777" w:rsidR="00F53021" w:rsidRPr="006B7D34" w:rsidRDefault="00F53021" w:rsidP="00F53021">
            <w:pPr>
              <w:pStyle w:val="TAH"/>
              <w:rPr>
                <w:rFonts w:cs="Arial"/>
              </w:rPr>
            </w:pPr>
            <w:r w:rsidRPr="006B7D34">
              <w:rPr>
                <w:rFonts w:cs="Arial"/>
              </w:rPr>
              <w:t>SNR [dB]</w:t>
            </w:r>
          </w:p>
        </w:tc>
      </w:tr>
      <w:tr w:rsidR="004F1AFC" w:rsidRPr="006B7D34" w14:paraId="20A9AE50" w14:textId="77777777" w:rsidTr="00100AEF">
        <w:trPr>
          <w:jc w:val="center"/>
        </w:trPr>
        <w:tc>
          <w:tcPr>
            <w:tcW w:w="1008" w:type="dxa"/>
            <w:vMerge/>
          </w:tcPr>
          <w:p w14:paraId="28011C22" w14:textId="77777777" w:rsidR="00F53021" w:rsidRPr="006B7D34" w:rsidRDefault="00F53021" w:rsidP="00F53021">
            <w:pPr>
              <w:pStyle w:val="TAH"/>
              <w:rPr>
                <w:rFonts w:cs="Arial"/>
              </w:rPr>
            </w:pPr>
          </w:p>
        </w:tc>
        <w:tc>
          <w:tcPr>
            <w:tcW w:w="1396" w:type="dxa"/>
            <w:vMerge/>
          </w:tcPr>
          <w:p w14:paraId="4DA0FCC6" w14:textId="77777777" w:rsidR="00F53021" w:rsidRPr="006B7D34" w:rsidRDefault="00F53021" w:rsidP="00F53021">
            <w:pPr>
              <w:pStyle w:val="TAH"/>
              <w:rPr>
                <w:rFonts w:cs="Arial"/>
              </w:rPr>
            </w:pPr>
          </w:p>
        </w:tc>
        <w:tc>
          <w:tcPr>
            <w:tcW w:w="1438" w:type="dxa"/>
            <w:vMerge/>
          </w:tcPr>
          <w:p w14:paraId="340E0927" w14:textId="77777777" w:rsidR="00F53021" w:rsidRPr="006B7D34" w:rsidRDefault="00F53021" w:rsidP="00F53021">
            <w:pPr>
              <w:pStyle w:val="TAH"/>
              <w:rPr>
                <w:rFonts w:cs="Arial"/>
              </w:rPr>
            </w:pPr>
          </w:p>
        </w:tc>
        <w:tc>
          <w:tcPr>
            <w:tcW w:w="1127" w:type="dxa"/>
            <w:vMerge/>
          </w:tcPr>
          <w:p w14:paraId="1981F31D" w14:textId="77777777" w:rsidR="00F53021" w:rsidRPr="006B7D34" w:rsidRDefault="00F53021" w:rsidP="00F53021">
            <w:pPr>
              <w:pStyle w:val="TAH"/>
              <w:rPr>
                <w:rFonts w:cs="Arial"/>
              </w:rPr>
            </w:pPr>
          </w:p>
        </w:tc>
        <w:tc>
          <w:tcPr>
            <w:tcW w:w="777" w:type="dxa"/>
          </w:tcPr>
          <w:p w14:paraId="2958602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3E6C752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61D6541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7665062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1CA982B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2E08BF8F"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100AEF" w:rsidRPr="006B7D34" w14:paraId="04F9CDCD" w14:textId="77777777" w:rsidTr="00100AEF">
        <w:trPr>
          <w:jc w:val="center"/>
        </w:trPr>
        <w:tc>
          <w:tcPr>
            <w:tcW w:w="1008" w:type="dxa"/>
            <w:vMerge w:val="restart"/>
          </w:tcPr>
          <w:p w14:paraId="2890F2FA" w14:textId="77777777" w:rsidR="00100AEF" w:rsidRPr="006B7D34" w:rsidRDefault="00100AEF" w:rsidP="00100AEF">
            <w:pPr>
              <w:pStyle w:val="TAC"/>
              <w:rPr>
                <w:rFonts w:cs="Arial"/>
              </w:rPr>
            </w:pPr>
            <w:r w:rsidRPr="006B7D34">
              <w:rPr>
                <w:rFonts w:cs="Arial"/>
              </w:rPr>
              <w:t>1</w:t>
            </w:r>
          </w:p>
        </w:tc>
        <w:tc>
          <w:tcPr>
            <w:tcW w:w="1396" w:type="dxa"/>
            <w:vMerge w:val="restart"/>
          </w:tcPr>
          <w:p w14:paraId="5BC63856" w14:textId="77777777" w:rsidR="00100AEF" w:rsidRPr="006B7D34" w:rsidRDefault="00100AEF" w:rsidP="00100AEF">
            <w:pPr>
              <w:pStyle w:val="TAC"/>
              <w:rPr>
                <w:rFonts w:cs="Arial"/>
              </w:rPr>
            </w:pPr>
            <w:r w:rsidRPr="006B7D34">
              <w:rPr>
                <w:rFonts w:cs="Arial"/>
              </w:rPr>
              <w:t>2</w:t>
            </w:r>
          </w:p>
        </w:tc>
        <w:tc>
          <w:tcPr>
            <w:tcW w:w="1438" w:type="dxa"/>
          </w:tcPr>
          <w:p w14:paraId="5E6C1B13" w14:textId="77777777" w:rsidR="00100AEF" w:rsidRPr="006B7D34" w:rsidRDefault="00100AEF" w:rsidP="00100AEF">
            <w:pPr>
              <w:pStyle w:val="TAC"/>
              <w:rPr>
                <w:rFonts w:cs="Arial"/>
                <w:lang w:eastAsia="zh-CN"/>
              </w:rPr>
            </w:pPr>
            <w:r w:rsidRPr="006B7D34">
              <w:rPr>
                <w:rFonts w:cs="Arial" w:hint="eastAsia"/>
                <w:lang w:eastAsia="zh-CN"/>
              </w:rPr>
              <w:t>AWGN</w:t>
            </w:r>
          </w:p>
        </w:tc>
        <w:tc>
          <w:tcPr>
            <w:tcW w:w="1127" w:type="dxa"/>
          </w:tcPr>
          <w:p w14:paraId="74578DF4" w14:textId="77777777" w:rsidR="00100AEF" w:rsidRPr="006B7D34" w:rsidRDefault="00100AEF" w:rsidP="00100AEF">
            <w:pPr>
              <w:pStyle w:val="TAC"/>
              <w:rPr>
                <w:rFonts w:cs="Arial"/>
                <w:lang w:eastAsia="zh-CN"/>
              </w:rPr>
            </w:pPr>
            <w:r w:rsidRPr="006B7D34">
              <w:rPr>
                <w:rFonts w:cs="Arial" w:hint="eastAsia"/>
                <w:lang w:eastAsia="zh-CN"/>
              </w:rPr>
              <w:t>0</w:t>
            </w:r>
          </w:p>
        </w:tc>
        <w:tc>
          <w:tcPr>
            <w:tcW w:w="777" w:type="dxa"/>
          </w:tcPr>
          <w:p w14:paraId="5DEDB29D" w14:textId="1A7608E2" w:rsidR="00100AEF" w:rsidRPr="006B7D34" w:rsidRDefault="00100AEF" w:rsidP="00100AEF">
            <w:pPr>
              <w:pStyle w:val="TAC"/>
              <w:rPr>
                <w:rFonts w:cs="Arial"/>
                <w:lang w:eastAsia="zh-CN"/>
              </w:rPr>
            </w:pPr>
            <w:ins w:id="2626" w:author="R4-1902401" w:date="2019-03-06T21:37:00Z">
              <w:r>
                <w:rPr>
                  <w:rFonts w:cs="Arial" w:hint="eastAsia"/>
                  <w:lang w:eastAsia="zh-CN"/>
                </w:rPr>
                <w:t>[-9.0]</w:t>
              </w:r>
            </w:ins>
            <w:del w:id="2627" w:author="R4-1902401" w:date="2019-03-06T21:37:00Z">
              <w:r w:rsidRPr="006B7D34" w:rsidDel="00F84112">
                <w:rPr>
                  <w:rFonts w:cs="Arial" w:hint="eastAsia"/>
                  <w:lang w:eastAsia="zh-CN"/>
                </w:rPr>
                <w:delText>TBD</w:delText>
              </w:r>
            </w:del>
          </w:p>
        </w:tc>
        <w:tc>
          <w:tcPr>
            <w:tcW w:w="777" w:type="dxa"/>
          </w:tcPr>
          <w:p w14:paraId="02EA1D50" w14:textId="4AB1D443" w:rsidR="00100AEF" w:rsidRPr="006B7D34" w:rsidRDefault="00100AEF" w:rsidP="00100AEF">
            <w:pPr>
              <w:pStyle w:val="TAC"/>
              <w:rPr>
                <w:rFonts w:cs="Arial"/>
                <w:lang w:eastAsia="zh-CN"/>
              </w:rPr>
            </w:pPr>
            <w:r w:rsidRPr="006B7D34">
              <w:rPr>
                <w:rFonts w:cs="Arial" w:hint="eastAsia"/>
                <w:lang w:eastAsia="zh-CN"/>
              </w:rPr>
              <w:t>TBD</w:t>
            </w:r>
          </w:p>
        </w:tc>
        <w:tc>
          <w:tcPr>
            <w:tcW w:w="777" w:type="dxa"/>
          </w:tcPr>
          <w:p w14:paraId="6A73253B" w14:textId="788706D3" w:rsidR="00100AEF" w:rsidRPr="006B7D34" w:rsidRDefault="00100AEF" w:rsidP="00100AEF">
            <w:pPr>
              <w:pStyle w:val="TAC"/>
              <w:rPr>
                <w:rFonts w:cs="Arial"/>
                <w:lang w:eastAsia="zh-CN"/>
              </w:rPr>
            </w:pPr>
            <w:ins w:id="2628" w:author="R4-1902401" w:date="2019-03-06T21:37:00Z">
              <w:r>
                <w:rPr>
                  <w:rFonts w:cs="Arial" w:hint="eastAsia"/>
                  <w:lang w:eastAsia="zh-CN"/>
                </w:rPr>
                <w:t>[-14.0]</w:t>
              </w:r>
            </w:ins>
            <w:del w:id="2629" w:author="R4-1902401" w:date="2019-03-06T21:37:00Z">
              <w:r w:rsidRPr="006B7D34" w:rsidDel="00F84112">
                <w:rPr>
                  <w:rFonts w:cs="Arial" w:hint="eastAsia"/>
                  <w:lang w:eastAsia="zh-CN"/>
                </w:rPr>
                <w:delText>TBD</w:delText>
              </w:r>
            </w:del>
          </w:p>
        </w:tc>
        <w:tc>
          <w:tcPr>
            <w:tcW w:w="777" w:type="dxa"/>
          </w:tcPr>
          <w:p w14:paraId="5E6837DA" w14:textId="63D3101E" w:rsidR="00100AEF" w:rsidRPr="006B7D34" w:rsidRDefault="00100AEF" w:rsidP="00100AEF">
            <w:pPr>
              <w:pStyle w:val="TAC"/>
              <w:rPr>
                <w:rFonts w:cs="Arial"/>
                <w:lang w:eastAsia="zh-CN"/>
              </w:rPr>
            </w:pPr>
            <w:ins w:id="2630" w:author="R4-1902401" w:date="2019-03-06T21:37:00Z">
              <w:r>
                <w:rPr>
                  <w:rFonts w:cs="Arial" w:hint="eastAsia"/>
                  <w:lang w:eastAsia="zh-CN"/>
                </w:rPr>
                <w:t>[-16.6]</w:t>
              </w:r>
            </w:ins>
            <w:del w:id="2631" w:author="R4-1902401" w:date="2019-03-06T21:37:00Z">
              <w:r w:rsidRPr="006B7D34" w:rsidDel="00F84112">
                <w:rPr>
                  <w:rFonts w:cs="Arial" w:hint="eastAsia"/>
                  <w:lang w:eastAsia="zh-CN"/>
                </w:rPr>
                <w:delText>TBD</w:delText>
              </w:r>
            </w:del>
          </w:p>
        </w:tc>
        <w:tc>
          <w:tcPr>
            <w:tcW w:w="777" w:type="dxa"/>
          </w:tcPr>
          <w:p w14:paraId="5F339ADB" w14:textId="27D6E348" w:rsidR="00100AEF" w:rsidRPr="006B7D34" w:rsidRDefault="00100AEF" w:rsidP="00100AEF">
            <w:pPr>
              <w:pStyle w:val="TAC"/>
              <w:rPr>
                <w:rFonts w:cs="Arial"/>
                <w:lang w:eastAsia="zh-CN"/>
              </w:rPr>
            </w:pPr>
            <w:ins w:id="2632" w:author="R4-1902401" w:date="2019-03-06T21:37:00Z">
              <w:r>
                <w:rPr>
                  <w:rFonts w:cs="Arial" w:hint="eastAsia"/>
                  <w:lang w:eastAsia="zh-CN"/>
                </w:rPr>
                <w:t>[-6.0]</w:t>
              </w:r>
            </w:ins>
            <w:del w:id="2633" w:author="R4-1902401" w:date="2019-03-06T21:37:00Z">
              <w:r w:rsidRPr="006B7D34" w:rsidDel="00F84112">
                <w:rPr>
                  <w:rFonts w:cs="Arial" w:hint="eastAsia"/>
                  <w:lang w:eastAsia="zh-CN"/>
                </w:rPr>
                <w:delText>TBD</w:delText>
              </w:r>
            </w:del>
          </w:p>
        </w:tc>
        <w:tc>
          <w:tcPr>
            <w:tcW w:w="777" w:type="dxa"/>
          </w:tcPr>
          <w:p w14:paraId="59C8BCA4" w14:textId="2328E82E" w:rsidR="00100AEF" w:rsidRPr="006B7D34" w:rsidRDefault="00100AEF" w:rsidP="00100AEF">
            <w:pPr>
              <w:pStyle w:val="TAC"/>
              <w:rPr>
                <w:rFonts w:cs="Arial"/>
                <w:lang w:eastAsia="zh-CN"/>
              </w:rPr>
            </w:pPr>
            <w:r w:rsidRPr="006B7D34">
              <w:rPr>
                <w:rFonts w:cs="Arial" w:hint="eastAsia"/>
                <w:lang w:eastAsia="zh-CN"/>
              </w:rPr>
              <w:t>TBD</w:t>
            </w:r>
          </w:p>
        </w:tc>
      </w:tr>
      <w:tr w:rsidR="00100AEF" w:rsidRPr="006B7D34" w14:paraId="687EE700" w14:textId="77777777" w:rsidTr="00100AEF">
        <w:trPr>
          <w:jc w:val="center"/>
        </w:trPr>
        <w:tc>
          <w:tcPr>
            <w:tcW w:w="1008" w:type="dxa"/>
            <w:vMerge/>
          </w:tcPr>
          <w:p w14:paraId="7E58EC5D" w14:textId="77777777" w:rsidR="00100AEF" w:rsidRPr="006B7D34" w:rsidRDefault="00100AEF" w:rsidP="00100AEF">
            <w:pPr>
              <w:pStyle w:val="TAC"/>
              <w:rPr>
                <w:rFonts w:cs="Arial"/>
              </w:rPr>
            </w:pPr>
          </w:p>
        </w:tc>
        <w:tc>
          <w:tcPr>
            <w:tcW w:w="1396" w:type="dxa"/>
            <w:vMerge/>
          </w:tcPr>
          <w:p w14:paraId="3470A326" w14:textId="77777777" w:rsidR="00100AEF" w:rsidRPr="006B7D34" w:rsidRDefault="00100AEF" w:rsidP="00100AEF">
            <w:pPr>
              <w:pStyle w:val="TAC"/>
              <w:rPr>
                <w:rFonts w:cs="Arial"/>
              </w:rPr>
            </w:pPr>
          </w:p>
        </w:tc>
        <w:tc>
          <w:tcPr>
            <w:tcW w:w="1438" w:type="dxa"/>
          </w:tcPr>
          <w:p w14:paraId="602FA9EA" w14:textId="14F38943" w:rsidR="00100AEF" w:rsidRPr="006B7D34" w:rsidRDefault="00100AEF" w:rsidP="00100AEF">
            <w:pPr>
              <w:pStyle w:val="TAC"/>
              <w:rPr>
                <w:rFonts w:cs="Arial"/>
                <w:lang w:eastAsia="zh-CN"/>
              </w:rPr>
            </w:pPr>
            <w:r w:rsidRPr="006B7D34">
              <w:rPr>
                <w:rFonts w:cs="Arial" w:hint="eastAsia"/>
                <w:lang w:eastAsia="zh-CN"/>
              </w:rPr>
              <w:t>TDLC300-100</w:t>
            </w:r>
            <w:ins w:id="2634" w:author="R4-1902401" w:date="2019-03-06T21:36:00Z">
              <w:r>
                <w:rPr>
                  <w:rFonts w:cs="Arial"/>
                  <w:lang w:eastAsia="zh-CN"/>
                </w:rPr>
                <w:t xml:space="preserve"> Low</w:t>
              </w:r>
            </w:ins>
          </w:p>
        </w:tc>
        <w:tc>
          <w:tcPr>
            <w:tcW w:w="1127" w:type="dxa"/>
          </w:tcPr>
          <w:p w14:paraId="1F96704B" w14:textId="77777777" w:rsidR="00100AEF" w:rsidRPr="006B7D34" w:rsidRDefault="00100AEF" w:rsidP="00100AEF">
            <w:pPr>
              <w:pStyle w:val="TAC"/>
              <w:rPr>
                <w:rFonts w:cs="Arial"/>
                <w:lang w:eastAsia="zh-CN"/>
              </w:rPr>
            </w:pPr>
            <w:r w:rsidRPr="006B7D34">
              <w:rPr>
                <w:rFonts w:cs="Arial" w:hint="eastAsia"/>
                <w:lang w:eastAsia="zh-CN"/>
              </w:rPr>
              <w:t>400 Hz</w:t>
            </w:r>
          </w:p>
        </w:tc>
        <w:tc>
          <w:tcPr>
            <w:tcW w:w="777" w:type="dxa"/>
          </w:tcPr>
          <w:p w14:paraId="695EB181" w14:textId="4FA4832B" w:rsidR="00100AEF" w:rsidRPr="006B7D34" w:rsidRDefault="00100AEF" w:rsidP="00100AEF">
            <w:pPr>
              <w:pStyle w:val="TAC"/>
              <w:rPr>
                <w:rFonts w:cs="Arial"/>
                <w:lang w:eastAsia="zh-CN"/>
              </w:rPr>
            </w:pPr>
            <w:ins w:id="2635" w:author="R4-1902401" w:date="2019-03-06T21:37:00Z">
              <w:r>
                <w:rPr>
                  <w:rFonts w:cs="Arial" w:hint="eastAsia"/>
                  <w:lang w:eastAsia="zh-CN"/>
                </w:rPr>
                <w:t>[-1.6]</w:t>
              </w:r>
            </w:ins>
            <w:del w:id="2636" w:author="R4-1902401" w:date="2019-03-06T21:37:00Z">
              <w:r w:rsidRPr="006B7D34" w:rsidDel="00F84112">
                <w:rPr>
                  <w:rFonts w:cs="Arial" w:hint="eastAsia"/>
                  <w:lang w:eastAsia="zh-CN"/>
                </w:rPr>
                <w:delText>TBD</w:delText>
              </w:r>
            </w:del>
          </w:p>
        </w:tc>
        <w:tc>
          <w:tcPr>
            <w:tcW w:w="777" w:type="dxa"/>
          </w:tcPr>
          <w:p w14:paraId="70CC8DE8" w14:textId="0A6380AD" w:rsidR="00100AEF" w:rsidRPr="006B7D34" w:rsidRDefault="00100AEF" w:rsidP="00100AEF">
            <w:pPr>
              <w:pStyle w:val="TAC"/>
              <w:rPr>
                <w:rFonts w:cs="Arial"/>
                <w:lang w:eastAsia="zh-CN"/>
              </w:rPr>
            </w:pPr>
            <w:ins w:id="2637" w:author="R4-1902401" w:date="2019-03-06T21:37:00Z">
              <w:r>
                <w:rPr>
                  <w:rFonts w:cs="Arial" w:hint="eastAsia"/>
                  <w:lang w:eastAsia="zh-CN"/>
                </w:rPr>
                <w:t>[-4.2]</w:t>
              </w:r>
            </w:ins>
            <w:del w:id="2638" w:author="R4-1902401" w:date="2019-03-06T21:37:00Z">
              <w:r w:rsidRPr="006B7D34" w:rsidDel="00F84112">
                <w:rPr>
                  <w:rFonts w:cs="Arial" w:hint="eastAsia"/>
                  <w:lang w:eastAsia="zh-CN"/>
                </w:rPr>
                <w:delText>TBD</w:delText>
              </w:r>
            </w:del>
          </w:p>
        </w:tc>
        <w:tc>
          <w:tcPr>
            <w:tcW w:w="777" w:type="dxa"/>
          </w:tcPr>
          <w:p w14:paraId="726CFAA2" w14:textId="546C4033" w:rsidR="00100AEF" w:rsidRPr="006B7D34" w:rsidRDefault="00100AEF" w:rsidP="00100AEF">
            <w:pPr>
              <w:pStyle w:val="TAC"/>
              <w:rPr>
                <w:rFonts w:cs="Arial"/>
                <w:lang w:eastAsia="zh-CN"/>
              </w:rPr>
            </w:pPr>
            <w:ins w:id="2639" w:author="R4-1902401" w:date="2019-03-06T21:37:00Z">
              <w:r>
                <w:rPr>
                  <w:rFonts w:cs="Arial" w:hint="eastAsia"/>
                  <w:lang w:eastAsia="zh-CN"/>
                </w:rPr>
                <w:t>[-6.2]</w:t>
              </w:r>
            </w:ins>
            <w:del w:id="2640" w:author="R4-1902401" w:date="2019-03-06T21:37:00Z">
              <w:r w:rsidRPr="006B7D34" w:rsidDel="00F84112">
                <w:rPr>
                  <w:rFonts w:cs="Arial" w:hint="eastAsia"/>
                  <w:lang w:eastAsia="zh-CN"/>
                </w:rPr>
                <w:delText>TBD</w:delText>
              </w:r>
            </w:del>
          </w:p>
        </w:tc>
        <w:tc>
          <w:tcPr>
            <w:tcW w:w="777" w:type="dxa"/>
          </w:tcPr>
          <w:p w14:paraId="59D814B5" w14:textId="70D529F0" w:rsidR="00100AEF" w:rsidRPr="006B7D34" w:rsidRDefault="00100AEF" w:rsidP="00100AEF">
            <w:pPr>
              <w:pStyle w:val="TAC"/>
              <w:rPr>
                <w:rFonts w:cs="Arial"/>
                <w:lang w:eastAsia="zh-CN"/>
              </w:rPr>
            </w:pPr>
            <w:ins w:id="2641" w:author="R4-1902401" w:date="2019-03-06T21:37:00Z">
              <w:r>
                <w:rPr>
                  <w:rFonts w:cs="Arial" w:hint="eastAsia"/>
                  <w:lang w:eastAsia="zh-CN"/>
                </w:rPr>
                <w:t>[-8.2]</w:t>
              </w:r>
            </w:ins>
            <w:del w:id="2642" w:author="R4-1902401" w:date="2019-03-06T21:37:00Z">
              <w:r w:rsidRPr="006B7D34" w:rsidDel="00F84112">
                <w:rPr>
                  <w:rFonts w:cs="Arial" w:hint="eastAsia"/>
                  <w:lang w:eastAsia="zh-CN"/>
                </w:rPr>
                <w:delText>TBD</w:delText>
              </w:r>
            </w:del>
          </w:p>
        </w:tc>
        <w:tc>
          <w:tcPr>
            <w:tcW w:w="777" w:type="dxa"/>
          </w:tcPr>
          <w:p w14:paraId="519F4755" w14:textId="4CD8C998" w:rsidR="00100AEF" w:rsidRPr="006B7D34" w:rsidRDefault="00100AEF" w:rsidP="00100AEF">
            <w:pPr>
              <w:pStyle w:val="TAC"/>
              <w:rPr>
                <w:rFonts w:cs="Arial"/>
                <w:lang w:eastAsia="zh-CN"/>
              </w:rPr>
            </w:pPr>
            <w:ins w:id="2643" w:author="R4-1902401" w:date="2019-03-06T21:37:00Z">
              <w:r>
                <w:rPr>
                  <w:rFonts w:cs="Arial" w:hint="eastAsia"/>
                  <w:lang w:eastAsia="zh-CN"/>
                </w:rPr>
                <w:t>[1.3]</w:t>
              </w:r>
            </w:ins>
            <w:del w:id="2644" w:author="R4-1902401" w:date="2019-03-06T21:37:00Z">
              <w:r w:rsidRPr="006B7D34" w:rsidDel="00F84112">
                <w:rPr>
                  <w:rFonts w:cs="Arial" w:hint="eastAsia"/>
                  <w:lang w:eastAsia="zh-CN"/>
                </w:rPr>
                <w:delText>TBD</w:delText>
              </w:r>
            </w:del>
          </w:p>
        </w:tc>
        <w:tc>
          <w:tcPr>
            <w:tcW w:w="777" w:type="dxa"/>
          </w:tcPr>
          <w:p w14:paraId="66807114" w14:textId="1ADA7B1D" w:rsidR="00100AEF" w:rsidRPr="006B7D34" w:rsidRDefault="00100AEF" w:rsidP="00100AEF">
            <w:pPr>
              <w:pStyle w:val="TAC"/>
              <w:rPr>
                <w:rFonts w:cs="Arial"/>
                <w:lang w:eastAsia="zh-CN"/>
              </w:rPr>
            </w:pPr>
            <w:ins w:id="2645" w:author="R4-1902401" w:date="2019-03-06T21:37:00Z">
              <w:r>
                <w:rPr>
                  <w:rFonts w:cs="Arial" w:hint="eastAsia"/>
                  <w:lang w:eastAsia="zh-CN"/>
                </w:rPr>
                <w:t>[-4.3]</w:t>
              </w:r>
            </w:ins>
            <w:del w:id="2646" w:author="R4-1902401" w:date="2019-03-06T21:37:00Z">
              <w:r w:rsidRPr="006B7D34" w:rsidDel="00F84112">
                <w:rPr>
                  <w:rFonts w:cs="Arial" w:hint="eastAsia"/>
                  <w:lang w:eastAsia="zh-CN"/>
                </w:rPr>
                <w:delText>TBD</w:delText>
              </w:r>
            </w:del>
          </w:p>
        </w:tc>
      </w:tr>
    </w:tbl>
    <w:p w14:paraId="6770E9ED" w14:textId="77777777" w:rsidR="00F53021" w:rsidRPr="006B7D34" w:rsidRDefault="00F53021" w:rsidP="00F53021">
      <w:pPr>
        <w:rPr>
          <w:noProof/>
          <w:lang w:eastAsia="zh-CN"/>
        </w:rPr>
      </w:pPr>
    </w:p>
    <w:p w14:paraId="71CB1DC2" w14:textId="77777777" w:rsidR="00F53021" w:rsidRPr="006B7D34" w:rsidRDefault="00F53021" w:rsidP="00F53021">
      <w:pPr>
        <w:pStyle w:val="TH"/>
        <w:rPr>
          <w:lang w:eastAsia="zh-CN"/>
        </w:rPr>
      </w:pPr>
      <w:r w:rsidRPr="006B7D34">
        <w:lastRenderedPageBreak/>
        <w:t>Table 8.4.1.5</w:t>
      </w:r>
      <w:r w:rsidRPr="006B7D34">
        <w:rPr>
          <w:rFonts w:hint="eastAsia"/>
          <w:lang w:eastAsia="zh-CN"/>
        </w:rPr>
        <w:t>.1-3</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5"/>
        <w:gridCol w:w="1272"/>
        <w:gridCol w:w="1156"/>
        <w:gridCol w:w="1031"/>
        <w:gridCol w:w="807"/>
        <w:gridCol w:w="897"/>
        <w:gridCol w:w="897"/>
        <w:gridCol w:w="897"/>
        <w:gridCol w:w="852"/>
        <w:gridCol w:w="897"/>
      </w:tblGrid>
      <w:tr w:rsidR="004F1AFC" w:rsidRPr="006B7D34" w14:paraId="20C0E8DA" w14:textId="77777777" w:rsidTr="00970862">
        <w:trPr>
          <w:jc w:val="center"/>
        </w:trPr>
        <w:tc>
          <w:tcPr>
            <w:tcW w:w="1008" w:type="dxa"/>
            <w:vMerge w:val="restart"/>
          </w:tcPr>
          <w:p w14:paraId="18419490"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396" w:type="dxa"/>
            <w:vMerge w:val="restart"/>
          </w:tcPr>
          <w:p w14:paraId="26ED202C" w14:textId="77777777" w:rsidR="00F53021" w:rsidRPr="006B7D34" w:rsidRDefault="00F53021" w:rsidP="00F53021">
            <w:pPr>
              <w:pStyle w:val="TAH"/>
              <w:rPr>
                <w:rFonts w:cs="Arial"/>
              </w:rPr>
            </w:pPr>
            <w:r w:rsidRPr="006B7D34">
              <w:t>Number of demodulation branches</w:t>
            </w:r>
          </w:p>
        </w:tc>
        <w:tc>
          <w:tcPr>
            <w:tcW w:w="1438" w:type="dxa"/>
            <w:vMerge w:val="restart"/>
          </w:tcPr>
          <w:p w14:paraId="71F7F2E0" w14:textId="5B743137"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47" w:author="R4-1902401" w:date="2019-03-06T21:35:00Z">
              <w:r w:rsidRPr="006B7D34" w:rsidDel="00100AEF">
                <w:rPr>
                  <w:rFonts w:cs="Arial" w:hint="eastAsia"/>
                  <w:lang w:eastAsia="zh-CN"/>
                </w:rPr>
                <w:delText>[TBD]</w:delText>
              </w:r>
            </w:del>
            <w:ins w:id="2648" w:author="R4-1902401" w:date="2019-03-06T21:35:00Z">
              <w:r w:rsidR="00100AEF">
                <w:rPr>
                  <w:rFonts w:cs="Arial"/>
                  <w:lang w:eastAsia="zh-CN"/>
                </w:rPr>
                <w:t>J</w:t>
              </w:r>
            </w:ins>
            <w:r w:rsidRPr="006B7D34">
              <w:rPr>
                <w:rFonts w:cs="Arial"/>
              </w:rPr>
              <w:t>)</w:t>
            </w:r>
          </w:p>
        </w:tc>
        <w:tc>
          <w:tcPr>
            <w:tcW w:w="1127" w:type="dxa"/>
            <w:vMerge w:val="restart"/>
          </w:tcPr>
          <w:p w14:paraId="502D72BC"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A977DC5" w14:textId="77777777" w:rsidR="00F53021" w:rsidRPr="006B7D34" w:rsidRDefault="00F53021" w:rsidP="00F53021">
            <w:pPr>
              <w:pStyle w:val="TAH"/>
              <w:rPr>
                <w:rFonts w:cs="Arial"/>
              </w:rPr>
            </w:pPr>
            <w:r w:rsidRPr="006B7D34">
              <w:rPr>
                <w:rFonts w:cs="Arial"/>
              </w:rPr>
              <w:t>SNR [dB]</w:t>
            </w:r>
          </w:p>
        </w:tc>
      </w:tr>
      <w:tr w:rsidR="004F1AFC" w:rsidRPr="006B7D34" w14:paraId="23D379AF" w14:textId="77777777" w:rsidTr="00970862">
        <w:trPr>
          <w:jc w:val="center"/>
        </w:trPr>
        <w:tc>
          <w:tcPr>
            <w:tcW w:w="1008" w:type="dxa"/>
            <w:vMerge/>
          </w:tcPr>
          <w:p w14:paraId="23B1B775" w14:textId="77777777" w:rsidR="00F53021" w:rsidRPr="006B7D34" w:rsidRDefault="00F53021" w:rsidP="00F53021">
            <w:pPr>
              <w:pStyle w:val="TAH"/>
              <w:rPr>
                <w:rFonts w:cs="Arial"/>
              </w:rPr>
            </w:pPr>
          </w:p>
        </w:tc>
        <w:tc>
          <w:tcPr>
            <w:tcW w:w="1396" w:type="dxa"/>
            <w:vMerge/>
          </w:tcPr>
          <w:p w14:paraId="73D7C92F" w14:textId="77777777" w:rsidR="00F53021" w:rsidRPr="006B7D34" w:rsidRDefault="00F53021" w:rsidP="00F53021">
            <w:pPr>
              <w:pStyle w:val="TAH"/>
              <w:rPr>
                <w:rFonts w:cs="Arial"/>
              </w:rPr>
            </w:pPr>
          </w:p>
        </w:tc>
        <w:tc>
          <w:tcPr>
            <w:tcW w:w="1438" w:type="dxa"/>
            <w:vMerge/>
          </w:tcPr>
          <w:p w14:paraId="384E0D6E" w14:textId="77777777" w:rsidR="00F53021" w:rsidRPr="006B7D34" w:rsidRDefault="00F53021" w:rsidP="00F53021">
            <w:pPr>
              <w:pStyle w:val="TAH"/>
              <w:rPr>
                <w:rFonts w:cs="Arial"/>
              </w:rPr>
            </w:pPr>
          </w:p>
        </w:tc>
        <w:tc>
          <w:tcPr>
            <w:tcW w:w="1127" w:type="dxa"/>
            <w:vMerge/>
          </w:tcPr>
          <w:p w14:paraId="25660A75" w14:textId="77777777" w:rsidR="00F53021" w:rsidRPr="006B7D34" w:rsidRDefault="00F53021" w:rsidP="00F53021">
            <w:pPr>
              <w:pStyle w:val="TAH"/>
              <w:rPr>
                <w:rFonts w:cs="Arial"/>
              </w:rPr>
            </w:pPr>
          </w:p>
        </w:tc>
        <w:tc>
          <w:tcPr>
            <w:tcW w:w="777" w:type="dxa"/>
          </w:tcPr>
          <w:p w14:paraId="56ABE7A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1BE2872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C6881D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04A13A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24E10C3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689E814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970862" w:rsidRPr="006B7D34" w14:paraId="701BD8AF" w14:textId="77777777" w:rsidTr="00970862">
        <w:trPr>
          <w:jc w:val="center"/>
        </w:trPr>
        <w:tc>
          <w:tcPr>
            <w:tcW w:w="1008" w:type="dxa"/>
            <w:vMerge w:val="restart"/>
          </w:tcPr>
          <w:p w14:paraId="02EFFB14" w14:textId="77777777" w:rsidR="00970862" w:rsidRPr="006B7D34" w:rsidRDefault="00970862" w:rsidP="00970862">
            <w:pPr>
              <w:pStyle w:val="TAC"/>
              <w:rPr>
                <w:rFonts w:cs="Arial"/>
              </w:rPr>
            </w:pPr>
            <w:r w:rsidRPr="006B7D34">
              <w:rPr>
                <w:rFonts w:cs="Arial"/>
              </w:rPr>
              <w:t>1</w:t>
            </w:r>
          </w:p>
        </w:tc>
        <w:tc>
          <w:tcPr>
            <w:tcW w:w="1396" w:type="dxa"/>
            <w:vMerge w:val="restart"/>
          </w:tcPr>
          <w:p w14:paraId="4B7FF333" w14:textId="77777777" w:rsidR="00970862" w:rsidRPr="006B7D34" w:rsidRDefault="00970862" w:rsidP="00970862">
            <w:pPr>
              <w:pStyle w:val="TAC"/>
              <w:rPr>
                <w:rFonts w:cs="Arial"/>
              </w:rPr>
            </w:pPr>
            <w:r w:rsidRPr="006B7D34">
              <w:rPr>
                <w:rFonts w:cs="Arial"/>
              </w:rPr>
              <w:t>2</w:t>
            </w:r>
          </w:p>
        </w:tc>
        <w:tc>
          <w:tcPr>
            <w:tcW w:w="1438" w:type="dxa"/>
          </w:tcPr>
          <w:p w14:paraId="06A1C992" w14:textId="77777777" w:rsidR="00970862" w:rsidRPr="006B7D34" w:rsidRDefault="00970862" w:rsidP="00970862">
            <w:pPr>
              <w:pStyle w:val="TAC"/>
              <w:rPr>
                <w:rFonts w:cs="Arial"/>
                <w:lang w:eastAsia="zh-CN"/>
              </w:rPr>
            </w:pPr>
            <w:r w:rsidRPr="006B7D34">
              <w:rPr>
                <w:rFonts w:cs="Arial" w:hint="eastAsia"/>
                <w:lang w:eastAsia="zh-CN"/>
              </w:rPr>
              <w:t>AWGN</w:t>
            </w:r>
          </w:p>
        </w:tc>
        <w:tc>
          <w:tcPr>
            <w:tcW w:w="1127" w:type="dxa"/>
          </w:tcPr>
          <w:p w14:paraId="07BE8896" w14:textId="77777777" w:rsidR="00970862" w:rsidRPr="006B7D34" w:rsidRDefault="00970862" w:rsidP="00970862">
            <w:pPr>
              <w:pStyle w:val="TAC"/>
              <w:rPr>
                <w:rFonts w:cs="Arial"/>
                <w:lang w:eastAsia="zh-CN"/>
              </w:rPr>
            </w:pPr>
            <w:r w:rsidRPr="006B7D34">
              <w:rPr>
                <w:rFonts w:cs="Arial" w:hint="eastAsia"/>
                <w:lang w:eastAsia="zh-CN"/>
              </w:rPr>
              <w:t>0</w:t>
            </w:r>
          </w:p>
        </w:tc>
        <w:tc>
          <w:tcPr>
            <w:tcW w:w="777" w:type="dxa"/>
          </w:tcPr>
          <w:p w14:paraId="338A8BDB" w14:textId="1D731F49" w:rsidR="00970862" w:rsidRPr="006B7D34" w:rsidRDefault="00970862" w:rsidP="00970862">
            <w:pPr>
              <w:pStyle w:val="TAC"/>
              <w:rPr>
                <w:rFonts w:cs="Arial"/>
                <w:lang w:eastAsia="zh-CN"/>
              </w:rPr>
            </w:pPr>
            <w:ins w:id="2649" w:author="R4-1902401" w:date="2019-03-06T21:38:00Z">
              <w:r>
                <w:rPr>
                  <w:rFonts w:cs="Arial" w:hint="eastAsia"/>
                  <w:lang w:eastAsia="zh-CN"/>
                </w:rPr>
                <w:t>[-8.8]</w:t>
              </w:r>
            </w:ins>
            <w:del w:id="2650" w:author="R4-1902401" w:date="2019-03-06T21:38:00Z">
              <w:r w:rsidRPr="006B7D34" w:rsidDel="00D13BEB">
                <w:rPr>
                  <w:rFonts w:cs="Arial" w:hint="eastAsia"/>
                  <w:lang w:eastAsia="zh-CN"/>
                </w:rPr>
                <w:delText>TBD</w:delText>
              </w:r>
            </w:del>
          </w:p>
        </w:tc>
        <w:tc>
          <w:tcPr>
            <w:tcW w:w="777" w:type="dxa"/>
          </w:tcPr>
          <w:p w14:paraId="65240E39" w14:textId="351BE0F9" w:rsidR="00970862" w:rsidRPr="006B7D34" w:rsidRDefault="00970862" w:rsidP="00970862">
            <w:pPr>
              <w:pStyle w:val="TAC"/>
              <w:rPr>
                <w:rFonts w:cs="Arial"/>
                <w:lang w:eastAsia="zh-CN"/>
              </w:rPr>
            </w:pPr>
            <w:ins w:id="2651" w:author="R4-1902401" w:date="2019-03-06T21:38:00Z">
              <w:r>
                <w:rPr>
                  <w:rFonts w:cs="Arial" w:hint="eastAsia"/>
                  <w:lang w:eastAsia="zh-CN"/>
                </w:rPr>
                <w:t>[-11.7]</w:t>
              </w:r>
            </w:ins>
            <w:del w:id="2652" w:author="R4-1902401" w:date="2019-03-06T21:38:00Z">
              <w:r w:rsidRPr="006B7D34" w:rsidDel="00D13BEB">
                <w:rPr>
                  <w:rFonts w:cs="Arial" w:hint="eastAsia"/>
                  <w:lang w:eastAsia="zh-CN"/>
                </w:rPr>
                <w:delText>TBD</w:delText>
              </w:r>
            </w:del>
          </w:p>
        </w:tc>
        <w:tc>
          <w:tcPr>
            <w:tcW w:w="777" w:type="dxa"/>
          </w:tcPr>
          <w:p w14:paraId="33428D5B" w14:textId="5194A809" w:rsidR="00970862" w:rsidRPr="006B7D34" w:rsidRDefault="00970862" w:rsidP="00970862">
            <w:pPr>
              <w:pStyle w:val="TAC"/>
              <w:rPr>
                <w:rFonts w:cs="Arial"/>
                <w:lang w:eastAsia="zh-CN"/>
              </w:rPr>
            </w:pPr>
            <w:ins w:id="2653" w:author="R4-1902401" w:date="2019-03-06T21:38:00Z">
              <w:r>
                <w:rPr>
                  <w:rFonts w:cs="Arial" w:hint="eastAsia"/>
                  <w:lang w:eastAsia="zh-CN"/>
                </w:rPr>
                <w:t>[-13.6]</w:t>
              </w:r>
            </w:ins>
            <w:del w:id="2654" w:author="R4-1902401" w:date="2019-03-06T21:38:00Z">
              <w:r w:rsidRPr="006B7D34" w:rsidDel="00D13BEB">
                <w:rPr>
                  <w:rFonts w:cs="Arial" w:hint="eastAsia"/>
                  <w:lang w:eastAsia="zh-CN"/>
                </w:rPr>
                <w:delText>TBD</w:delText>
              </w:r>
            </w:del>
          </w:p>
        </w:tc>
        <w:tc>
          <w:tcPr>
            <w:tcW w:w="777" w:type="dxa"/>
          </w:tcPr>
          <w:p w14:paraId="1B359E13" w14:textId="335732A5" w:rsidR="00970862" w:rsidRPr="006B7D34" w:rsidRDefault="00970862" w:rsidP="00970862">
            <w:pPr>
              <w:pStyle w:val="TAC"/>
              <w:rPr>
                <w:rFonts w:cs="Arial"/>
                <w:lang w:eastAsia="zh-CN"/>
              </w:rPr>
            </w:pPr>
            <w:ins w:id="2655" w:author="R4-1902401" w:date="2019-03-06T21:38:00Z">
              <w:r>
                <w:rPr>
                  <w:rFonts w:cs="Arial" w:hint="eastAsia"/>
                  <w:lang w:eastAsia="zh-CN"/>
                </w:rPr>
                <w:t>[-16.3]</w:t>
              </w:r>
            </w:ins>
            <w:del w:id="2656" w:author="R4-1902401" w:date="2019-03-06T21:38:00Z">
              <w:r w:rsidRPr="006B7D34" w:rsidDel="00D13BEB">
                <w:rPr>
                  <w:rFonts w:cs="Arial" w:hint="eastAsia"/>
                  <w:lang w:eastAsia="zh-CN"/>
                </w:rPr>
                <w:delText>TBD</w:delText>
              </w:r>
            </w:del>
          </w:p>
        </w:tc>
        <w:tc>
          <w:tcPr>
            <w:tcW w:w="777" w:type="dxa"/>
          </w:tcPr>
          <w:p w14:paraId="72FDF359" w14:textId="04A545A4" w:rsidR="00970862" w:rsidRPr="006B7D34" w:rsidRDefault="00970862" w:rsidP="00970862">
            <w:pPr>
              <w:pStyle w:val="TAC"/>
              <w:rPr>
                <w:rFonts w:cs="Arial"/>
                <w:lang w:eastAsia="zh-CN"/>
              </w:rPr>
            </w:pPr>
            <w:ins w:id="2657" w:author="R4-1902401" w:date="2019-03-06T21:38:00Z">
              <w:r>
                <w:rPr>
                  <w:rFonts w:cs="Arial" w:hint="eastAsia"/>
                  <w:lang w:eastAsia="zh-CN"/>
                </w:rPr>
                <w:t>[-5.8]</w:t>
              </w:r>
            </w:ins>
            <w:del w:id="2658" w:author="R4-1902401" w:date="2019-03-06T21:38:00Z">
              <w:r w:rsidRPr="006B7D34" w:rsidDel="00D13BEB">
                <w:rPr>
                  <w:rFonts w:cs="Arial" w:hint="eastAsia"/>
                  <w:lang w:eastAsia="zh-CN"/>
                </w:rPr>
                <w:delText>TBD</w:delText>
              </w:r>
            </w:del>
          </w:p>
        </w:tc>
        <w:tc>
          <w:tcPr>
            <w:tcW w:w="777" w:type="dxa"/>
          </w:tcPr>
          <w:p w14:paraId="136DA33B" w14:textId="238D51A2" w:rsidR="00970862" w:rsidRPr="006B7D34" w:rsidRDefault="00970862" w:rsidP="00970862">
            <w:pPr>
              <w:pStyle w:val="TAC"/>
              <w:rPr>
                <w:rFonts w:cs="Arial"/>
                <w:lang w:eastAsia="zh-CN"/>
              </w:rPr>
            </w:pPr>
            <w:ins w:id="2659" w:author="R4-1902401" w:date="2019-03-06T21:38:00Z">
              <w:r>
                <w:rPr>
                  <w:rFonts w:cs="Arial" w:hint="eastAsia"/>
                  <w:lang w:eastAsia="zh-CN"/>
                </w:rPr>
                <w:t>[-11.7]</w:t>
              </w:r>
            </w:ins>
            <w:del w:id="2660" w:author="R4-1902401" w:date="2019-03-06T21:38:00Z">
              <w:r w:rsidRPr="006B7D34" w:rsidDel="00D13BEB">
                <w:rPr>
                  <w:rFonts w:cs="Arial" w:hint="eastAsia"/>
                  <w:lang w:eastAsia="zh-CN"/>
                </w:rPr>
                <w:delText>TBD</w:delText>
              </w:r>
            </w:del>
          </w:p>
        </w:tc>
      </w:tr>
      <w:tr w:rsidR="00970862" w:rsidRPr="006B7D34" w14:paraId="57F6A439" w14:textId="77777777" w:rsidTr="00970862">
        <w:trPr>
          <w:jc w:val="center"/>
        </w:trPr>
        <w:tc>
          <w:tcPr>
            <w:tcW w:w="1008" w:type="dxa"/>
            <w:vMerge/>
          </w:tcPr>
          <w:p w14:paraId="7754B200" w14:textId="77777777" w:rsidR="00970862" w:rsidRPr="006B7D34" w:rsidRDefault="00970862" w:rsidP="00970862">
            <w:pPr>
              <w:pStyle w:val="TAC"/>
              <w:rPr>
                <w:rFonts w:cs="Arial"/>
              </w:rPr>
            </w:pPr>
          </w:p>
        </w:tc>
        <w:tc>
          <w:tcPr>
            <w:tcW w:w="1396" w:type="dxa"/>
            <w:vMerge/>
          </w:tcPr>
          <w:p w14:paraId="073D90BB" w14:textId="77777777" w:rsidR="00970862" w:rsidRPr="006B7D34" w:rsidRDefault="00970862" w:rsidP="00970862">
            <w:pPr>
              <w:pStyle w:val="TAC"/>
              <w:rPr>
                <w:rFonts w:cs="Arial"/>
              </w:rPr>
            </w:pPr>
          </w:p>
        </w:tc>
        <w:tc>
          <w:tcPr>
            <w:tcW w:w="1438" w:type="dxa"/>
          </w:tcPr>
          <w:p w14:paraId="5FE60A9B" w14:textId="5B952B2A" w:rsidR="00970862" w:rsidRPr="006B7D34" w:rsidRDefault="00970862" w:rsidP="00970862">
            <w:pPr>
              <w:pStyle w:val="TAC"/>
              <w:rPr>
                <w:rFonts w:cs="Arial"/>
                <w:lang w:eastAsia="zh-CN"/>
              </w:rPr>
            </w:pPr>
            <w:r w:rsidRPr="006B7D34">
              <w:rPr>
                <w:rFonts w:cs="Arial" w:hint="eastAsia"/>
                <w:lang w:eastAsia="zh-CN"/>
              </w:rPr>
              <w:t>TDLC300-100</w:t>
            </w:r>
            <w:ins w:id="2661" w:author="R4-1902401" w:date="2019-03-06T21:36:00Z">
              <w:r>
                <w:rPr>
                  <w:rFonts w:cs="Arial"/>
                  <w:lang w:eastAsia="zh-CN"/>
                </w:rPr>
                <w:t xml:space="preserve"> Low</w:t>
              </w:r>
            </w:ins>
          </w:p>
        </w:tc>
        <w:tc>
          <w:tcPr>
            <w:tcW w:w="1127" w:type="dxa"/>
          </w:tcPr>
          <w:p w14:paraId="1731D0C0" w14:textId="77777777" w:rsidR="00970862" w:rsidRPr="006B7D34" w:rsidRDefault="00970862" w:rsidP="00970862">
            <w:pPr>
              <w:pStyle w:val="TAC"/>
              <w:rPr>
                <w:rFonts w:cs="Arial"/>
                <w:lang w:eastAsia="zh-CN"/>
              </w:rPr>
            </w:pPr>
            <w:r w:rsidRPr="006B7D34">
              <w:rPr>
                <w:rFonts w:cs="Arial" w:hint="eastAsia"/>
                <w:lang w:eastAsia="zh-CN"/>
              </w:rPr>
              <w:t>400 Hz</w:t>
            </w:r>
          </w:p>
        </w:tc>
        <w:tc>
          <w:tcPr>
            <w:tcW w:w="777" w:type="dxa"/>
          </w:tcPr>
          <w:p w14:paraId="6D221390" w14:textId="245CDC8F" w:rsidR="00970862" w:rsidRPr="006B7D34" w:rsidRDefault="00970862" w:rsidP="00970862">
            <w:pPr>
              <w:pStyle w:val="TAC"/>
              <w:rPr>
                <w:rFonts w:cs="Arial"/>
                <w:lang w:eastAsia="zh-CN"/>
              </w:rPr>
            </w:pPr>
            <w:ins w:id="2662" w:author="R4-1902401" w:date="2019-03-06T21:38:00Z">
              <w:r>
                <w:rPr>
                  <w:rFonts w:cs="Arial" w:hint="eastAsia"/>
                  <w:lang w:eastAsia="zh-CN"/>
                </w:rPr>
                <w:t>[-2.2]</w:t>
              </w:r>
            </w:ins>
            <w:del w:id="2663" w:author="R4-1902401" w:date="2019-03-06T21:38:00Z">
              <w:r w:rsidRPr="006B7D34" w:rsidDel="00D13BEB">
                <w:rPr>
                  <w:rFonts w:cs="Arial" w:hint="eastAsia"/>
                  <w:lang w:eastAsia="zh-CN"/>
                </w:rPr>
                <w:delText>TBD</w:delText>
              </w:r>
            </w:del>
          </w:p>
        </w:tc>
        <w:tc>
          <w:tcPr>
            <w:tcW w:w="777" w:type="dxa"/>
          </w:tcPr>
          <w:p w14:paraId="4F5575E5" w14:textId="47D79398" w:rsidR="00970862" w:rsidRPr="006B7D34" w:rsidRDefault="00970862" w:rsidP="00970862">
            <w:pPr>
              <w:pStyle w:val="TAC"/>
              <w:rPr>
                <w:rFonts w:cs="Arial"/>
                <w:lang w:eastAsia="zh-CN"/>
              </w:rPr>
            </w:pPr>
            <w:ins w:id="2664" w:author="R4-1902401" w:date="2019-03-06T21:38:00Z">
              <w:r>
                <w:rPr>
                  <w:rFonts w:cs="Arial" w:hint="eastAsia"/>
                  <w:lang w:eastAsia="zh-CN"/>
                </w:rPr>
                <w:t>[-5.2]</w:t>
              </w:r>
            </w:ins>
            <w:del w:id="2665" w:author="R4-1902401" w:date="2019-03-06T21:38:00Z">
              <w:r w:rsidRPr="006B7D34" w:rsidDel="00D13BEB">
                <w:rPr>
                  <w:rFonts w:cs="Arial" w:hint="eastAsia"/>
                  <w:lang w:eastAsia="zh-CN"/>
                </w:rPr>
                <w:delText>TBD</w:delText>
              </w:r>
            </w:del>
          </w:p>
        </w:tc>
        <w:tc>
          <w:tcPr>
            <w:tcW w:w="777" w:type="dxa"/>
          </w:tcPr>
          <w:p w14:paraId="1C98B254" w14:textId="00565A9B" w:rsidR="00970862" w:rsidRPr="006B7D34" w:rsidRDefault="00970862" w:rsidP="00970862">
            <w:pPr>
              <w:pStyle w:val="TAC"/>
              <w:rPr>
                <w:rFonts w:cs="Arial"/>
                <w:lang w:eastAsia="zh-CN"/>
              </w:rPr>
            </w:pPr>
            <w:ins w:id="2666" w:author="R4-1902401" w:date="2019-03-06T21:38:00Z">
              <w:r>
                <w:rPr>
                  <w:rFonts w:cs="Arial" w:hint="eastAsia"/>
                  <w:lang w:eastAsia="zh-CN"/>
                </w:rPr>
                <w:t>[-6.9]</w:t>
              </w:r>
            </w:ins>
            <w:del w:id="2667" w:author="R4-1902401" w:date="2019-03-06T21:38:00Z">
              <w:r w:rsidRPr="006B7D34" w:rsidDel="00D13BEB">
                <w:rPr>
                  <w:rFonts w:cs="Arial" w:hint="eastAsia"/>
                  <w:lang w:eastAsia="zh-CN"/>
                </w:rPr>
                <w:delText>TBD</w:delText>
              </w:r>
            </w:del>
          </w:p>
        </w:tc>
        <w:tc>
          <w:tcPr>
            <w:tcW w:w="777" w:type="dxa"/>
          </w:tcPr>
          <w:p w14:paraId="28FDF5B7" w14:textId="748E0BBF" w:rsidR="00970862" w:rsidRPr="006B7D34" w:rsidRDefault="00970862" w:rsidP="00970862">
            <w:pPr>
              <w:pStyle w:val="TAC"/>
              <w:rPr>
                <w:rFonts w:cs="Arial"/>
                <w:lang w:eastAsia="zh-CN"/>
              </w:rPr>
            </w:pPr>
            <w:ins w:id="2668" w:author="R4-1902401" w:date="2019-03-06T21:38:00Z">
              <w:r>
                <w:rPr>
                  <w:rFonts w:cs="Arial" w:hint="eastAsia"/>
                  <w:lang w:eastAsia="zh-CN"/>
                </w:rPr>
                <w:t>[-9.5]</w:t>
              </w:r>
            </w:ins>
            <w:del w:id="2669" w:author="R4-1902401" w:date="2019-03-06T21:38:00Z">
              <w:r w:rsidRPr="006B7D34" w:rsidDel="00D13BEB">
                <w:rPr>
                  <w:rFonts w:cs="Arial" w:hint="eastAsia"/>
                  <w:lang w:eastAsia="zh-CN"/>
                </w:rPr>
                <w:delText>TBD</w:delText>
              </w:r>
            </w:del>
          </w:p>
        </w:tc>
        <w:tc>
          <w:tcPr>
            <w:tcW w:w="777" w:type="dxa"/>
          </w:tcPr>
          <w:p w14:paraId="31C845F9" w14:textId="39BBA80B" w:rsidR="00970862" w:rsidRPr="006B7D34" w:rsidRDefault="00970862" w:rsidP="00970862">
            <w:pPr>
              <w:pStyle w:val="TAC"/>
              <w:rPr>
                <w:rFonts w:cs="Arial"/>
                <w:lang w:eastAsia="zh-CN"/>
              </w:rPr>
            </w:pPr>
            <w:ins w:id="2670" w:author="R4-1902401" w:date="2019-03-06T21:38:00Z">
              <w:r>
                <w:rPr>
                  <w:rFonts w:cs="Arial" w:hint="eastAsia"/>
                  <w:lang w:eastAsia="zh-CN"/>
                </w:rPr>
                <w:t>[0.6]</w:t>
              </w:r>
            </w:ins>
            <w:del w:id="2671" w:author="R4-1902401" w:date="2019-03-06T21:38:00Z">
              <w:r w:rsidRPr="006B7D34" w:rsidDel="00D13BEB">
                <w:rPr>
                  <w:rFonts w:cs="Arial" w:hint="eastAsia"/>
                  <w:lang w:eastAsia="zh-CN"/>
                </w:rPr>
                <w:delText>TBD</w:delText>
              </w:r>
            </w:del>
          </w:p>
        </w:tc>
        <w:tc>
          <w:tcPr>
            <w:tcW w:w="777" w:type="dxa"/>
          </w:tcPr>
          <w:p w14:paraId="6B3128C9" w14:textId="4EDD8093" w:rsidR="00970862" w:rsidRPr="006B7D34" w:rsidRDefault="00970862" w:rsidP="00970862">
            <w:pPr>
              <w:pStyle w:val="TAC"/>
              <w:rPr>
                <w:rFonts w:cs="Arial"/>
                <w:lang w:eastAsia="zh-CN"/>
              </w:rPr>
            </w:pPr>
            <w:ins w:id="2672" w:author="R4-1902401" w:date="2019-03-06T21:38:00Z">
              <w:r>
                <w:rPr>
                  <w:rFonts w:cs="Arial" w:hint="eastAsia"/>
                  <w:lang w:eastAsia="zh-CN"/>
                </w:rPr>
                <w:t>[-5.1]</w:t>
              </w:r>
            </w:ins>
            <w:del w:id="2673" w:author="R4-1902401" w:date="2019-03-06T21:38:00Z">
              <w:r w:rsidRPr="006B7D34" w:rsidDel="00D13BEB">
                <w:rPr>
                  <w:rFonts w:cs="Arial" w:hint="eastAsia"/>
                  <w:lang w:eastAsia="zh-CN"/>
                </w:rPr>
                <w:delText>TBD</w:delText>
              </w:r>
            </w:del>
          </w:p>
        </w:tc>
      </w:tr>
    </w:tbl>
    <w:p w14:paraId="2C070CA1" w14:textId="77777777" w:rsidR="00F53021" w:rsidRPr="006B7D34" w:rsidRDefault="00F53021" w:rsidP="00F53021">
      <w:pPr>
        <w:rPr>
          <w:lang w:eastAsia="zh-CN"/>
        </w:rPr>
      </w:pPr>
    </w:p>
    <w:p w14:paraId="2AF7E97F" w14:textId="77777777" w:rsidR="00F53021" w:rsidRPr="006B7D34" w:rsidRDefault="00F53021" w:rsidP="00F53021">
      <w:pPr>
        <w:pStyle w:val="Heading5"/>
        <w:rPr>
          <w:rFonts w:cs="Arial"/>
          <w:i/>
          <w:iCs/>
          <w:szCs w:val="22"/>
          <w:lang w:eastAsia="zh-CN"/>
        </w:rPr>
      </w:pPr>
      <w:bookmarkStart w:id="2674" w:name="_Toc535442608"/>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674"/>
    </w:p>
    <w:p w14:paraId="03C56CAE"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.2</w:t>
      </w:r>
      <w:r w:rsidRPr="006B7D34">
        <w:t>-1</w:t>
      </w:r>
      <w:r w:rsidRPr="006B7D34">
        <w:rPr>
          <w:rFonts w:hint="eastAsia"/>
          <w:lang w:eastAsia="zh-CN"/>
        </w:rPr>
        <w:t xml:space="preserve"> to </w:t>
      </w:r>
      <w:r w:rsidRPr="006B7D34">
        <w:t>8.4.1.5</w:t>
      </w:r>
      <w:r w:rsidRPr="006B7D34">
        <w:rPr>
          <w:rFonts w:hint="eastAsia"/>
          <w:lang w:eastAsia="zh-CN"/>
        </w:rPr>
        <w:t>.2</w:t>
      </w:r>
      <w:r w:rsidRPr="006B7D34">
        <w:t>-</w:t>
      </w:r>
      <w:r w:rsidRPr="006B7D34">
        <w:rPr>
          <w:rFonts w:hint="eastAsia"/>
          <w:lang w:eastAsia="zh-CN"/>
        </w:rPr>
        <w:t>2</w:t>
      </w:r>
      <w:r w:rsidRPr="006B7D34">
        <w:t>.</w:t>
      </w:r>
    </w:p>
    <w:p w14:paraId="47E703E3" w14:textId="77777777" w:rsidR="00F53021" w:rsidRPr="006B7D34" w:rsidRDefault="00F53021" w:rsidP="00F53021">
      <w:pPr>
        <w:pStyle w:val="TH"/>
        <w:rPr>
          <w:lang w:eastAsia="zh-CN"/>
        </w:rPr>
      </w:pPr>
      <w:r w:rsidRPr="006B7D34">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3A4D4DE8" w14:textId="77777777" w:rsidTr="00F53021">
        <w:trPr>
          <w:jc w:val="center"/>
        </w:trPr>
        <w:tc>
          <w:tcPr>
            <w:tcW w:w="1010" w:type="dxa"/>
            <w:vMerge w:val="restart"/>
          </w:tcPr>
          <w:p w14:paraId="048CE98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2CE83750" w14:textId="77777777" w:rsidR="00F53021" w:rsidRPr="006B7D34" w:rsidRDefault="00F53021" w:rsidP="00F53021">
            <w:pPr>
              <w:pStyle w:val="TAH"/>
              <w:rPr>
                <w:rFonts w:cs="Arial"/>
              </w:rPr>
            </w:pPr>
            <w:r w:rsidRPr="006B7D34">
              <w:t>Number of demodulation branches</w:t>
            </w:r>
          </w:p>
        </w:tc>
        <w:tc>
          <w:tcPr>
            <w:tcW w:w="1672" w:type="dxa"/>
            <w:vMerge w:val="restart"/>
          </w:tcPr>
          <w:p w14:paraId="639ECC48" w14:textId="3C8C9116"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75" w:author="R4-1902401" w:date="2019-03-06T21:35:00Z">
              <w:r w:rsidRPr="006B7D34" w:rsidDel="00100AEF">
                <w:rPr>
                  <w:rFonts w:cs="Arial" w:hint="eastAsia"/>
                  <w:lang w:eastAsia="zh-CN"/>
                </w:rPr>
                <w:delText>[TBD]</w:delText>
              </w:r>
            </w:del>
            <w:ins w:id="2676" w:author="R4-1902401" w:date="2019-03-06T21:35:00Z">
              <w:r w:rsidR="00100AEF">
                <w:rPr>
                  <w:rFonts w:cs="Arial"/>
                  <w:lang w:eastAsia="zh-CN"/>
                </w:rPr>
                <w:t>J</w:t>
              </w:r>
            </w:ins>
            <w:r w:rsidRPr="006B7D34">
              <w:rPr>
                <w:rFonts w:cs="Arial"/>
              </w:rPr>
              <w:t>)</w:t>
            </w:r>
          </w:p>
        </w:tc>
        <w:tc>
          <w:tcPr>
            <w:tcW w:w="1127" w:type="dxa"/>
            <w:vMerge w:val="restart"/>
          </w:tcPr>
          <w:p w14:paraId="5E0FC64A"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1E36E073" w14:textId="77777777" w:rsidR="00F53021" w:rsidRPr="006B7D34" w:rsidRDefault="00F53021" w:rsidP="00F53021">
            <w:pPr>
              <w:pStyle w:val="TAH"/>
              <w:rPr>
                <w:rFonts w:cs="Arial"/>
              </w:rPr>
            </w:pPr>
            <w:r w:rsidRPr="006B7D34">
              <w:rPr>
                <w:rFonts w:cs="Arial"/>
              </w:rPr>
              <w:t>SNR [dB]</w:t>
            </w:r>
          </w:p>
        </w:tc>
      </w:tr>
      <w:tr w:rsidR="004F1AFC" w:rsidRPr="006B7D34" w14:paraId="6FD3F29F" w14:textId="77777777" w:rsidTr="00F53021">
        <w:trPr>
          <w:jc w:val="center"/>
        </w:trPr>
        <w:tc>
          <w:tcPr>
            <w:tcW w:w="1010" w:type="dxa"/>
            <w:vMerge/>
          </w:tcPr>
          <w:p w14:paraId="42B2849D" w14:textId="77777777" w:rsidR="00F53021" w:rsidRPr="006B7D34" w:rsidRDefault="00F53021" w:rsidP="00F53021">
            <w:pPr>
              <w:pStyle w:val="TAH"/>
              <w:rPr>
                <w:rFonts w:cs="Arial"/>
              </w:rPr>
            </w:pPr>
          </w:p>
        </w:tc>
        <w:tc>
          <w:tcPr>
            <w:tcW w:w="1007" w:type="dxa"/>
            <w:vMerge/>
          </w:tcPr>
          <w:p w14:paraId="559651E0" w14:textId="77777777" w:rsidR="00F53021" w:rsidRPr="006B7D34" w:rsidRDefault="00F53021" w:rsidP="00F53021">
            <w:pPr>
              <w:pStyle w:val="TAH"/>
              <w:rPr>
                <w:rFonts w:cs="Arial"/>
              </w:rPr>
            </w:pPr>
          </w:p>
        </w:tc>
        <w:tc>
          <w:tcPr>
            <w:tcW w:w="1672" w:type="dxa"/>
            <w:vMerge/>
          </w:tcPr>
          <w:p w14:paraId="02CFEC39" w14:textId="77777777" w:rsidR="00F53021" w:rsidRPr="006B7D34" w:rsidRDefault="00F53021" w:rsidP="00F53021">
            <w:pPr>
              <w:pStyle w:val="TAH"/>
              <w:rPr>
                <w:rFonts w:cs="Arial"/>
              </w:rPr>
            </w:pPr>
          </w:p>
        </w:tc>
        <w:tc>
          <w:tcPr>
            <w:tcW w:w="1127" w:type="dxa"/>
            <w:vMerge/>
          </w:tcPr>
          <w:p w14:paraId="7DA6051E" w14:textId="77777777" w:rsidR="00F53021" w:rsidRPr="006B7D34" w:rsidRDefault="00F53021" w:rsidP="00F53021">
            <w:pPr>
              <w:pStyle w:val="TAH"/>
              <w:rPr>
                <w:rFonts w:cs="Arial"/>
              </w:rPr>
            </w:pPr>
          </w:p>
        </w:tc>
        <w:tc>
          <w:tcPr>
            <w:tcW w:w="777" w:type="dxa"/>
          </w:tcPr>
          <w:p w14:paraId="651F5BD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7F1429E3"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4397EC4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650B26B"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50D97D0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429F2ED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E7F4FD5" w14:textId="77777777" w:rsidTr="00F53021">
        <w:trPr>
          <w:jc w:val="center"/>
        </w:trPr>
        <w:tc>
          <w:tcPr>
            <w:tcW w:w="1010" w:type="dxa"/>
            <w:vMerge w:val="restart"/>
          </w:tcPr>
          <w:p w14:paraId="310FB0C7" w14:textId="77777777" w:rsidR="00F53021" w:rsidRPr="006B7D34" w:rsidRDefault="00F53021" w:rsidP="00F53021">
            <w:pPr>
              <w:pStyle w:val="TAC"/>
              <w:rPr>
                <w:rFonts w:cs="Arial"/>
              </w:rPr>
            </w:pPr>
            <w:r w:rsidRPr="006B7D34">
              <w:rPr>
                <w:rFonts w:cs="Arial"/>
              </w:rPr>
              <w:t>1</w:t>
            </w:r>
          </w:p>
        </w:tc>
        <w:tc>
          <w:tcPr>
            <w:tcW w:w="1007" w:type="dxa"/>
            <w:vMerge w:val="restart"/>
          </w:tcPr>
          <w:p w14:paraId="41FD953D" w14:textId="77777777" w:rsidR="00F53021" w:rsidRPr="006B7D34" w:rsidRDefault="00F53021" w:rsidP="00F53021">
            <w:pPr>
              <w:pStyle w:val="TAC"/>
              <w:rPr>
                <w:rFonts w:cs="Arial"/>
              </w:rPr>
            </w:pPr>
            <w:r w:rsidRPr="006B7D34">
              <w:rPr>
                <w:rFonts w:cs="Arial"/>
              </w:rPr>
              <w:t>2</w:t>
            </w:r>
          </w:p>
        </w:tc>
        <w:tc>
          <w:tcPr>
            <w:tcW w:w="1672" w:type="dxa"/>
          </w:tcPr>
          <w:p w14:paraId="385321EC"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68492FA0"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5AB5059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DA50E81"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02A6D1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6A7D982"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501517"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45C40E"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ACE0F78" w14:textId="77777777" w:rsidTr="00F53021">
        <w:trPr>
          <w:jc w:val="center"/>
        </w:trPr>
        <w:tc>
          <w:tcPr>
            <w:tcW w:w="1010" w:type="dxa"/>
            <w:vMerge/>
          </w:tcPr>
          <w:p w14:paraId="25269D3C" w14:textId="77777777" w:rsidR="00F53021" w:rsidRPr="006B7D34" w:rsidRDefault="00F53021" w:rsidP="00F53021">
            <w:pPr>
              <w:pStyle w:val="TAC"/>
              <w:rPr>
                <w:rFonts w:cs="Arial"/>
              </w:rPr>
            </w:pPr>
          </w:p>
        </w:tc>
        <w:tc>
          <w:tcPr>
            <w:tcW w:w="1007" w:type="dxa"/>
            <w:vMerge/>
          </w:tcPr>
          <w:p w14:paraId="556ACE34" w14:textId="77777777" w:rsidR="00F53021" w:rsidRPr="006B7D34" w:rsidRDefault="00F53021" w:rsidP="00F53021">
            <w:pPr>
              <w:pStyle w:val="TAC"/>
              <w:rPr>
                <w:rFonts w:cs="Arial"/>
              </w:rPr>
            </w:pPr>
          </w:p>
        </w:tc>
        <w:tc>
          <w:tcPr>
            <w:tcW w:w="1672" w:type="dxa"/>
          </w:tcPr>
          <w:p w14:paraId="7D757EB3" w14:textId="04A5C021" w:rsidR="00F53021" w:rsidRPr="006B7D34" w:rsidRDefault="00F53021" w:rsidP="00F53021">
            <w:pPr>
              <w:pStyle w:val="TAC"/>
              <w:rPr>
                <w:rFonts w:cs="Arial"/>
                <w:lang w:eastAsia="zh-CN"/>
              </w:rPr>
            </w:pPr>
            <w:r w:rsidRPr="006B7D34">
              <w:rPr>
                <w:rFonts w:cs="v4.2.0" w:hint="eastAsia"/>
                <w:lang w:eastAsia="zh-CN"/>
              </w:rPr>
              <w:t>TDLA30-300</w:t>
            </w:r>
            <w:ins w:id="2677" w:author="R4-1902401" w:date="2019-03-06T21:36:00Z">
              <w:r w:rsidR="00100AEF">
                <w:rPr>
                  <w:rFonts w:cs="Arial"/>
                  <w:lang w:eastAsia="zh-CN"/>
                </w:rPr>
                <w:t xml:space="preserve"> Low</w:t>
              </w:r>
            </w:ins>
          </w:p>
        </w:tc>
        <w:tc>
          <w:tcPr>
            <w:tcW w:w="1127" w:type="dxa"/>
          </w:tcPr>
          <w:p w14:paraId="1F8A82C1"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FC6E4F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4B33D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C11BED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FD2125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917941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8980395"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E344C1A" w14:textId="77777777" w:rsidR="00F53021" w:rsidRPr="006B7D34" w:rsidRDefault="00F53021" w:rsidP="00F53021">
      <w:pPr>
        <w:rPr>
          <w:noProof/>
          <w:lang w:eastAsia="zh-CN"/>
        </w:rPr>
      </w:pPr>
    </w:p>
    <w:p w14:paraId="175875A9" w14:textId="77777777" w:rsidR="00F53021" w:rsidRPr="006B7D34" w:rsidRDefault="00F53021" w:rsidP="00F53021">
      <w:pPr>
        <w:pStyle w:val="TH"/>
        <w:rPr>
          <w:lang w:eastAsia="zh-CN"/>
        </w:rPr>
      </w:pPr>
      <w:r w:rsidRPr="006B7D34">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131478BF" w14:textId="77777777" w:rsidTr="00F53021">
        <w:trPr>
          <w:jc w:val="center"/>
        </w:trPr>
        <w:tc>
          <w:tcPr>
            <w:tcW w:w="1010" w:type="dxa"/>
            <w:vMerge w:val="restart"/>
          </w:tcPr>
          <w:p w14:paraId="37A6A3A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0EE1B7B5" w14:textId="77777777" w:rsidR="00F53021" w:rsidRPr="006B7D34" w:rsidRDefault="00F53021" w:rsidP="00F53021">
            <w:pPr>
              <w:pStyle w:val="TAH"/>
              <w:rPr>
                <w:rFonts w:cs="Arial"/>
              </w:rPr>
            </w:pPr>
            <w:r w:rsidRPr="006B7D34">
              <w:t>Number of demodulation branches</w:t>
            </w:r>
          </w:p>
        </w:tc>
        <w:tc>
          <w:tcPr>
            <w:tcW w:w="1672" w:type="dxa"/>
            <w:vMerge w:val="restart"/>
          </w:tcPr>
          <w:p w14:paraId="04515367" w14:textId="544C7A10"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678" w:author="R4-1902401" w:date="2019-03-06T21:35:00Z">
              <w:r w:rsidRPr="006B7D34" w:rsidDel="00100AEF">
                <w:rPr>
                  <w:rFonts w:cs="Arial" w:hint="eastAsia"/>
                  <w:lang w:eastAsia="zh-CN"/>
                </w:rPr>
                <w:delText>[TBD]</w:delText>
              </w:r>
            </w:del>
            <w:ins w:id="2679" w:author="R4-1902401" w:date="2019-03-06T21:35:00Z">
              <w:r w:rsidR="00100AEF">
                <w:rPr>
                  <w:rFonts w:cs="Arial"/>
                  <w:lang w:eastAsia="zh-CN"/>
                </w:rPr>
                <w:t>J</w:t>
              </w:r>
            </w:ins>
            <w:r w:rsidRPr="006B7D34">
              <w:rPr>
                <w:rFonts w:cs="Arial"/>
              </w:rPr>
              <w:t>)</w:t>
            </w:r>
          </w:p>
        </w:tc>
        <w:tc>
          <w:tcPr>
            <w:tcW w:w="1127" w:type="dxa"/>
            <w:vMerge w:val="restart"/>
          </w:tcPr>
          <w:p w14:paraId="3EF9562F"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E6C12A6" w14:textId="77777777" w:rsidR="00F53021" w:rsidRPr="006B7D34" w:rsidRDefault="00F53021" w:rsidP="00F53021">
            <w:pPr>
              <w:pStyle w:val="TAH"/>
              <w:rPr>
                <w:rFonts w:cs="Arial"/>
              </w:rPr>
            </w:pPr>
            <w:r w:rsidRPr="006B7D34">
              <w:rPr>
                <w:rFonts w:cs="Arial"/>
              </w:rPr>
              <w:t>SNR [dB]</w:t>
            </w:r>
          </w:p>
        </w:tc>
      </w:tr>
      <w:tr w:rsidR="004F1AFC" w:rsidRPr="006B7D34" w14:paraId="62E071BC" w14:textId="77777777" w:rsidTr="00F53021">
        <w:trPr>
          <w:jc w:val="center"/>
        </w:trPr>
        <w:tc>
          <w:tcPr>
            <w:tcW w:w="1010" w:type="dxa"/>
            <w:vMerge/>
          </w:tcPr>
          <w:p w14:paraId="1368F668" w14:textId="77777777" w:rsidR="00F53021" w:rsidRPr="006B7D34" w:rsidRDefault="00F53021" w:rsidP="00F53021">
            <w:pPr>
              <w:pStyle w:val="TAH"/>
              <w:rPr>
                <w:rFonts w:cs="Arial"/>
              </w:rPr>
            </w:pPr>
          </w:p>
        </w:tc>
        <w:tc>
          <w:tcPr>
            <w:tcW w:w="1007" w:type="dxa"/>
            <w:vMerge/>
          </w:tcPr>
          <w:p w14:paraId="3CC19E0B" w14:textId="77777777" w:rsidR="00F53021" w:rsidRPr="006B7D34" w:rsidRDefault="00F53021" w:rsidP="00F53021">
            <w:pPr>
              <w:pStyle w:val="TAH"/>
              <w:rPr>
                <w:rFonts w:cs="Arial"/>
              </w:rPr>
            </w:pPr>
          </w:p>
        </w:tc>
        <w:tc>
          <w:tcPr>
            <w:tcW w:w="1672" w:type="dxa"/>
            <w:vMerge/>
          </w:tcPr>
          <w:p w14:paraId="6AD8D08E" w14:textId="77777777" w:rsidR="00F53021" w:rsidRPr="006B7D34" w:rsidRDefault="00F53021" w:rsidP="00F53021">
            <w:pPr>
              <w:pStyle w:val="TAH"/>
              <w:rPr>
                <w:rFonts w:cs="Arial"/>
              </w:rPr>
            </w:pPr>
          </w:p>
        </w:tc>
        <w:tc>
          <w:tcPr>
            <w:tcW w:w="1127" w:type="dxa"/>
            <w:vMerge/>
          </w:tcPr>
          <w:p w14:paraId="1AC5B925" w14:textId="77777777" w:rsidR="00F53021" w:rsidRPr="006B7D34" w:rsidRDefault="00F53021" w:rsidP="00F53021">
            <w:pPr>
              <w:pStyle w:val="TAH"/>
              <w:rPr>
                <w:rFonts w:cs="Arial"/>
              </w:rPr>
            </w:pPr>
          </w:p>
        </w:tc>
        <w:tc>
          <w:tcPr>
            <w:tcW w:w="777" w:type="dxa"/>
          </w:tcPr>
          <w:p w14:paraId="2E5C871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2EB7AEF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7BEF36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538C4B1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4829DD0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0910C19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CF0AF53" w14:textId="77777777" w:rsidTr="00F53021">
        <w:trPr>
          <w:jc w:val="center"/>
        </w:trPr>
        <w:tc>
          <w:tcPr>
            <w:tcW w:w="1010" w:type="dxa"/>
            <w:vMerge w:val="restart"/>
          </w:tcPr>
          <w:p w14:paraId="577820FF" w14:textId="77777777" w:rsidR="00F53021" w:rsidRPr="006B7D34" w:rsidRDefault="00F53021" w:rsidP="00F53021">
            <w:pPr>
              <w:pStyle w:val="TAC"/>
              <w:rPr>
                <w:rFonts w:cs="Arial"/>
              </w:rPr>
            </w:pPr>
            <w:r w:rsidRPr="006B7D34">
              <w:rPr>
                <w:rFonts w:cs="Arial"/>
              </w:rPr>
              <w:t>1</w:t>
            </w:r>
          </w:p>
        </w:tc>
        <w:tc>
          <w:tcPr>
            <w:tcW w:w="1007" w:type="dxa"/>
            <w:vMerge w:val="restart"/>
          </w:tcPr>
          <w:p w14:paraId="3696BF76" w14:textId="77777777" w:rsidR="00F53021" w:rsidRPr="006B7D34" w:rsidRDefault="00F53021" w:rsidP="00F53021">
            <w:pPr>
              <w:pStyle w:val="TAC"/>
              <w:rPr>
                <w:rFonts w:cs="Arial"/>
              </w:rPr>
            </w:pPr>
            <w:r w:rsidRPr="006B7D34">
              <w:rPr>
                <w:rFonts w:cs="Arial"/>
              </w:rPr>
              <w:t>2</w:t>
            </w:r>
          </w:p>
        </w:tc>
        <w:tc>
          <w:tcPr>
            <w:tcW w:w="1672" w:type="dxa"/>
          </w:tcPr>
          <w:p w14:paraId="503BF020"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2677E8CC"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612AA68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3C43BA1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D47333E"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F85830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4001660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B438B8"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D7452B2" w14:textId="77777777" w:rsidTr="00F53021">
        <w:trPr>
          <w:jc w:val="center"/>
        </w:trPr>
        <w:tc>
          <w:tcPr>
            <w:tcW w:w="1010" w:type="dxa"/>
            <w:vMerge/>
          </w:tcPr>
          <w:p w14:paraId="6883041A" w14:textId="77777777" w:rsidR="00F53021" w:rsidRPr="006B7D34" w:rsidRDefault="00F53021" w:rsidP="00F53021">
            <w:pPr>
              <w:pStyle w:val="TAC"/>
              <w:rPr>
                <w:rFonts w:cs="Arial"/>
              </w:rPr>
            </w:pPr>
          </w:p>
        </w:tc>
        <w:tc>
          <w:tcPr>
            <w:tcW w:w="1007" w:type="dxa"/>
            <w:vMerge/>
          </w:tcPr>
          <w:p w14:paraId="05414A84" w14:textId="77777777" w:rsidR="00F53021" w:rsidRPr="006B7D34" w:rsidRDefault="00F53021" w:rsidP="00F53021">
            <w:pPr>
              <w:pStyle w:val="TAC"/>
              <w:rPr>
                <w:rFonts w:cs="Arial"/>
              </w:rPr>
            </w:pPr>
          </w:p>
        </w:tc>
        <w:tc>
          <w:tcPr>
            <w:tcW w:w="1672" w:type="dxa"/>
          </w:tcPr>
          <w:p w14:paraId="34D4611A" w14:textId="65C86B9B" w:rsidR="00F53021" w:rsidRPr="006B7D34" w:rsidRDefault="00F53021" w:rsidP="00F53021">
            <w:pPr>
              <w:pStyle w:val="TAC"/>
              <w:rPr>
                <w:rFonts w:cs="Arial"/>
                <w:lang w:eastAsia="zh-CN"/>
              </w:rPr>
            </w:pPr>
            <w:r w:rsidRPr="006B7D34">
              <w:rPr>
                <w:rFonts w:cs="v4.2.0" w:hint="eastAsia"/>
                <w:lang w:eastAsia="zh-CN"/>
              </w:rPr>
              <w:t>TDLA30-300</w:t>
            </w:r>
            <w:ins w:id="2680" w:author="R4-1902401" w:date="2019-03-06T21:36:00Z">
              <w:r w:rsidR="00100AEF">
                <w:rPr>
                  <w:rFonts w:cs="Arial"/>
                  <w:lang w:eastAsia="zh-CN"/>
                </w:rPr>
                <w:t xml:space="preserve"> Low</w:t>
              </w:r>
            </w:ins>
          </w:p>
        </w:tc>
        <w:tc>
          <w:tcPr>
            <w:tcW w:w="1127" w:type="dxa"/>
          </w:tcPr>
          <w:p w14:paraId="529DF04C"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01862E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29658B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D5109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4EA0A4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1984F8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30E2A9"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1A69613" w14:textId="41BD6523" w:rsidR="002E2E09" w:rsidRPr="006B7D34" w:rsidRDefault="002E2E09" w:rsidP="0082215A">
      <w:pPr>
        <w:pStyle w:val="Guidance"/>
        <w:rPr>
          <w:color w:val="auto"/>
        </w:rPr>
      </w:pPr>
    </w:p>
    <w:p w14:paraId="2ED825F4" w14:textId="77777777" w:rsidR="00EB38E7" w:rsidRPr="006B7D34" w:rsidRDefault="002E2E09" w:rsidP="00F27BC9">
      <w:pPr>
        <w:pStyle w:val="Heading8"/>
      </w:pPr>
      <w:r w:rsidRPr="006B7D34">
        <w:br w:type="page"/>
      </w:r>
      <w:bookmarkStart w:id="2681" w:name="_Toc535442609"/>
      <w:r w:rsidR="00080512" w:rsidRPr="006B7D34">
        <w:lastRenderedPageBreak/>
        <w:t xml:space="preserve">Annex </w:t>
      </w:r>
      <w:r w:rsidR="00EA205F" w:rsidRPr="006B7D34">
        <w:t>A</w:t>
      </w:r>
      <w:r w:rsidR="009031A2" w:rsidRPr="006B7D34">
        <w:t xml:space="preserve"> (n</w:t>
      </w:r>
      <w:r w:rsidR="00080512" w:rsidRPr="006B7D34">
        <w:t>ormative):</w:t>
      </w:r>
      <w:r w:rsidR="00080512" w:rsidRPr="006B7D34">
        <w:br/>
      </w:r>
      <w:r w:rsidR="00045261" w:rsidRPr="006B7D34">
        <w:t>Reference measurement channels</w:t>
      </w:r>
      <w:bookmarkEnd w:id="2681"/>
    </w:p>
    <w:p w14:paraId="3534CD52" w14:textId="77777777" w:rsidR="006728A0" w:rsidRPr="006B7D34" w:rsidRDefault="006728A0" w:rsidP="00C052B6">
      <w:pPr>
        <w:pStyle w:val="Heading1"/>
      </w:pPr>
      <w:bookmarkStart w:id="2682" w:name="_Toc535442610"/>
      <w:r w:rsidRPr="006B7D34">
        <w:t>A.1</w:t>
      </w:r>
      <w:r w:rsidRPr="006B7D34">
        <w:tab/>
        <w:t>Fixed Reference Channels for receiver sensitivity and in-channel selectivity (QPSK, R=1/3)</w:t>
      </w:r>
      <w:bookmarkEnd w:id="2682"/>
    </w:p>
    <w:p w14:paraId="45B587CC" w14:textId="5378C5A7" w:rsidR="006728A0" w:rsidRPr="006B7D34" w:rsidRDefault="006728A0" w:rsidP="006728A0">
      <w:bookmarkStart w:id="2683" w:name="OLE_LINK15"/>
      <w:bookmarkStart w:id="2684" w:name="OLE_LINK16"/>
      <w:r w:rsidRPr="006B7D34">
        <w:t>The parameters for the reference measurement channels are specified in table A.1-1 for FR1 receiver sensitivity and in-channel selectivity.</w:t>
      </w:r>
    </w:p>
    <w:p w14:paraId="6027821C" w14:textId="5B4386C9" w:rsidR="006728A0" w:rsidRPr="006B7D34" w:rsidRDefault="006728A0" w:rsidP="006728A0">
      <w:r w:rsidRPr="006B7D34">
        <w:t>The parameters for the reference measurement channels are specified in table A.1-2 for FR2 receiver sensitivity and in-channel selectivity.</w:t>
      </w:r>
    </w:p>
    <w:p w14:paraId="66B766AD" w14:textId="77777777" w:rsidR="00EB38E7" w:rsidRPr="006B7D34" w:rsidRDefault="006728A0" w:rsidP="00AF06C7">
      <w:pPr>
        <w:pStyle w:val="TH"/>
      </w:pPr>
      <w:r w:rsidRPr="006B7D34">
        <w:t xml:space="preserve">Table A.1-1: FRC parameters for FR1 receiver sensitivity </w:t>
      </w:r>
      <w:bookmarkEnd w:id="2683"/>
      <w:bookmarkEnd w:id="2684"/>
      <w:r w:rsidRPr="006B7D34">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4F1AFC" w:rsidRPr="006B7D34" w14:paraId="059C898D" w14:textId="77777777" w:rsidTr="00272933">
        <w:tc>
          <w:tcPr>
            <w:tcW w:w="0" w:type="auto"/>
          </w:tcPr>
          <w:p w14:paraId="24EAFA61" w14:textId="77777777" w:rsidR="006728A0" w:rsidRPr="006B7D34" w:rsidRDefault="006728A0" w:rsidP="00162434">
            <w:pPr>
              <w:pStyle w:val="TAH"/>
              <w:rPr>
                <w:rFonts w:cs="Arial"/>
              </w:rPr>
            </w:pPr>
            <w:bookmarkStart w:id="2685" w:name="OLE_LINK11"/>
            <w:bookmarkStart w:id="2686" w:name="OLE_LINK12"/>
            <w:bookmarkStart w:id="2687" w:name="OLE_LINK13"/>
            <w:r w:rsidRPr="006B7D34">
              <w:rPr>
                <w:rFonts w:cs="Arial"/>
              </w:rPr>
              <w:t>Reference channel</w:t>
            </w:r>
          </w:p>
        </w:tc>
        <w:tc>
          <w:tcPr>
            <w:tcW w:w="0" w:type="auto"/>
          </w:tcPr>
          <w:p w14:paraId="6594148E" w14:textId="77777777" w:rsidR="006728A0" w:rsidRPr="006B7D34" w:rsidRDefault="006728A0" w:rsidP="00162434">
            <w:pPr>
              <w:pStyle w:val="TAH"/>
              <w:rPr>
                <w:rFonts w:cs="Arial"/>
              </w:rPr>
            </w:pPr>
            <w:bookmarkStart w:id="2688" w:name="OLE_LINK32"/>
            <w:bookmarkStart w:id="2689" w:name="OLE_LINK33"/>
            <w:bookmarkStart w:id="2690" w:name="OLE_LINK40"/>
            <w:bookmarkStart w:id="2691" w:name="OLE_LINK41"/>
            <w:r w:rsidRPr="006B7D34">
              <w:rPr>
                <w:rFonts w:cs="Arial"/>
                <w:lang w:eastAsia="zh-CN"/>
              </w:rPr>
              <w:t>G-FR1-A1-1</w:t>
            </w:r>
            <w:bookmarkEnd w:id="2688"/>
            <w:bookmarkEnd w:id="2689"/>
            <w:bookmarkEnd w:id="2690"/>
            <w:bookmarkEnd w:id="2691"/>
          </w:p>
        </w:tc>
        <w:tc>
          <w:tcPr>
            <w:tcW w:w="0" w:type="auto"/>
          </w:tcPr>
          <w:p w14:paraId="7CE58A10" w14:textId="77777777" w:rsidR="006728A0" w:rsidRPr="006B7D34" w:rsidRDefault="006728A0" w:rsidP="00162434">
            <w:pPr>
              <w:pStyle w:val="TAH"/>
              <w:rPr>
                <w:rFonts w:cs="Arial"/>
              </w:rPr>
            </w:pPr>
            <w:r w:rsidRPr="006B7D34">
              <w:rPr>
                <w:rFonts w:cs="Arial"/>
                <w:lang w:eastAsia="zh-CN"/>
              </w:rPr>
              <w:t>G-FR1-A1-2</w:t>
            </w:r>
          </w:p>
        </w:tc>
        <w:tc>
          <w:tcPr>
            <w:tcW w:w="0" w:type="auto"/>
          </w:tcPr>
          <w:p w14:paraId="0CEE7908" w14:textId="77777777" w:rsidR="006728A0" w:rsidRPr="006B7D34" w:rsidRDefault="006728A0" w:rsidP="00162434">
            <w:pPr>
              <w:pStyle w:val="TAH"/>
              <w:rPr>
                <w:rFonts w:cs="Arial"/>
              </w:rPr>
            </w:pPr>
            <w:r w:rsidRPr="006B7D34">
              <w:rPr>
                <w:rFonts w:cs="Arial"/>
                <w:lang w:eastAsia="zh-CN"/>
              </w:rPr>
              <w:t>G-FR1-A1-3</w:t>
            </w:r>
          </w:p>
        </w:tc>
        <w:tc>
          <w:tcPr>
            <w:tcW w:w="0" w:type="auto"/>
          </w:tcPr>
          <w:p w14:paraId="33A5ED11" w14:textId="77777777" w:rsidR="006728A0" w:rsidRPr="006B7D34" w:rsidRDefault="006728A0" w:rsidP="00162434">
            <w:pPr>
              <w:pStyle w:val="TAH"/>
              <w:rPr>
                <w:rFonts w:cs="Arial"/>
              </w:rPr>
            </w:pPr>
            <w:r w:rsidRPr="006B7D34">
              <w:rPr>
                <w:rFonts w:cs="Arial"/>
                <w:lang w:eastAsia="zh-CN"/>
              </w:rPr>
              <w:t>G-FR1-A1-4</w:t>
            </w:r>
          </w:p>
        </w:tc>
        <w:tc>
          <w:tcPr>
            <w:tcW w:w="0" w:type="auto"/>
          </w:tcPr>
          <w:p w14:paraId="7F8471C0" w14:textId="77777777" w:rsidR="006728A0" w:rsidRPr="006B7D34" w:rsidRDefault="006728A0" w:rsidP="00162434">
            <w:pPr>
              <w:pStyle w:val="TAH"/>
              <w:rPr>
                <w:rFonts w:cs="Arial"/>
              </w:rPr>
            </w:pPr>
            <w:r w:rsidRPr="006B7D34">
              <w:rPr>
                <w:rFonts w:cs="Arial"/>
                <w:lang w:eastAsia="zh-CN"/>
              </w:rPr>
              <w:t>G-FR1-A1-5</w:t>
            </w:r>
          </w:p>
        </w:tc>
        <w:tc>
          <w:tcPr>
            <w:tcW w:w="0" w:type="auto"/>
          </w:tcPr>
          <w:p w14:paraId="170CC505" w14:textId="77777777" w:rsidR="006728A0" w:rsidRPr="006B7D34" w:rsidRDefault="006728A0" w:rsidP="00162434">
            <w:pPr>
              <w:pStyle w:val="TAH"/>
              <w:rPr>
                <w:rFonts w:cs="Arial"/>
              </w:rPr>
            </w:pPr>
            <w:r w:rsidRPr="006B7D34">
              <w:rPr>
                <w:rFonts w:cs="Arial"/>
                <w:lang w:eastAsia="zh-CN"/>
              </w:rPr>
              <w:t>G-FR1-A1-6</w:t>
            </w:r>
          </w:p>
        </w:tc>
        <w:tc>
          <w:tcPr>
            <w:tcW w:w="0" w:type="auto"/>
          </w:tcPr>
          <w:p w14:paraId="5FEF0471" w14:textId="77777777" w:rsidR="006728A0" w:rsidRPr="006B7D34" w:rsidRDefault="006728A0" w:rsidP="00162434">
            <w:pPr>
              <w:pStyle w:val="TAH"/>
              <w:rPr>
                <w:rFonts w:cs="Arial"/>
                <w:lang w:eastAsia="zh-CN"/>
              </w:rPr>
            </w:pPr>
            <w:r w:rsidRPr="006B7D34">
              <w:rPr>
                <w:rFonts w:cs="Arial"/>
                <w:lang w:eastAsia="zh-CN"/>
              </w:rPr>
              <w:t>G-FR1-A1-7</w:t>
            </w:r>
          </w:p>
        </w:tc>
        <w:tc>
          <w:tcPr>
            <w:tcW w:w="0" w:type="auto"/>
          </w:tcPr>
          <w:p w14:paraId="6F8A42A8" w14:textId="77777777" w:rsidR="006728A0" w:rsidRPr="006B7D34" w:rsidRDefault="006728A0" w:rsidP="00162434">
            <w:pPr>
              <w:pStyle w:val="TAH"/>
              <w:rPr>
                <w:rFonts w:cs="Arial"/>
                <w:lang w:eastAsia="zh-CN"/>
              </w:rPr>
            </w:pPr>
            <w:r w:rsidRPr="006B7D34">
              <w:rPr>
                <w:rFonts w:cs="Arial"/>
                <w:lang w:eastAsia="zh-CN"/>
              </w:rPr>
              <w:t>G-FR1-A1-8</w:t>
            </w:r>
          </w:p>
        </w:tc>
        <w:tc>
          <w:tcPr>
            <w:tcW w:w="0" w:type="auto"/>
          </w:tcPr>
          <w:p w14:paraId="262C1E8B" w14:textId="77777777" w:rsidR="006728A0" w:rsidRPr="006B7D34" w:rsidRDefault="006728A0" w:rsidP="00162434">
            <w:pPr>
              <w:pStyle w:val="TAH"/>
              <w:rPr>
                <w:rFonts w:cs="Arial"/>
                <w:lang w:eastAsia="zh-CN"/>
              </w:rPr>
            </w:pPr>
            <w:r w:rsidRPr="006B7D34">
              <w:rPr>
                <w:rFonts w:cs="Arial"/>
                <w:lang w:eastAsia="zh-CN"/>
              </w:rPr>
              <w:t>G-FR1-A1-9</w:t>
            </w:r>
          </w:p>
        </w:tc>
      </w:tr>
      <w:tr w:rsidR="004F1AFC" w:rsidRPr="006B7D34" w14:paraId="56A45F9D" w14:textId="77777777" w:rsidTr="00272933">
        <w:tc>
          <w:tcPr>
            <w:tcW w:w="0" w:type="auto"/>
          </w:tcPr>
          <w:p w14:paraId="61558B89" w14:textId="250ED6CF"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9D6F22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6143415"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01EDDC6"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B2ECE17"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A54E67"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59BD9D9B"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5A543B7E"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C7B3819"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E24036E"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323037F0" w14:textId="77777777" w:rsidTr="00272933">
        <w:tc>
          <w:tcPr>
            <w:tcW w:w="0" w:type="auto"/>
          </w:tcPr>
          <w:p w14:paraId="7AF4DCE7" w14:textId="77777777" w:rsidR="006728A0" w:rsidRPr="006B7D34" w:rsidRDefault="006728A0" w:rsidP="00162434">
            <w:pPr>
              <w:pStyle w:val="TAL"/>
              <w:rPr>
                <w:rFonts w:cs="Arial"/>
              </w:rPr>
            </w:pPr>
            <w:r w:rsidRPr="006B7D34">
              <w:rPr>
                <w:rFonts w:cs="Arial"/>
              </w:rPr>
              <w:t>Allocated resource blocks</w:t>
            </w:r>
          </w:p>
        </w:tc>
        <w:tc>
          <w:tcPr>
            <w:tcW w:w="0" w:type="auto"/>
          </w:tcPr>
          <w:p w14:paraId="1ECB8614"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00E35FFF"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DE66BFD"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7BC9A525"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01D178CA"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5C138E4F" w14:textId="77777777" w:rsidR="006728A0" w:rsidRPr="006B7D34" w:rsidRDefault="006728A0" w:rsidP="00162434">
            <w:pPr>
              <w:pStyle w:val="TAC"/>
              <w:rPr>
                <w:rFonts w:cs="Arial"/>
                <w:lang w:eastAsia="zh-CN"/>
              </w:rPr>
            </w:pPr>
            <w:r w:rsidRPr="006B7D34">
              <w:rPr>
                <w:rFonts w:cs="Arial"/>
                <w:lang w:eastAsia="zh-CN"/>
              </w:rPr>
              <w:t>24</w:t>
            </w:r>
          </w:p>
        </w:tc>
        <w:tc>
          <w:tcPr>
            <w:tcW w:w="0" w:type="auto"/>
          </w:tcPr>
          <w:p w14:paraId="75475DFD"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EDBC54" w14:textId="77777777" w:rsidR="006728A0" w:rsidRPr="006B7D34" w:rsidRDefault="006728A0" w:rsidP="00162434">
            <w:pPr>
              <w:pStyle w:val="TAC"/>
              <w:rPr>
                <w:rFonts w:cs="Arial"/>
                <w:lang w:eastAsia="zh-CN"/>
              </w:rPr>
            </w:pPr>
            <w:r w:rsidRPr="006B7D34">
              <w:rPr>
                <w:rFonts w:cs="Arial"/>
                <w:lang w:eastAsia="zh-CN"/>
              </w:rPr>
              <w:t>6</w:t>
            </w:r>
          </w:p>
        </w:tc>
        <w:tc>
          <w:tcPr>
            <w:tcW w:w="0" w:type="auto"/>
          </w:tcPr>
          <w:p w14:paraId="345EC173" w14:textId="77777777" w:rsidR="006728A0" w:rsidRPr="006B7D34" w:rsidRDefault="006728A0" w:rsidP="00162434">
            <w:pPr>
              <w:pStyle w:val="TAC"/>
              <w:rPr>
                <w:rFonts w:cs="Arial"/>
                <w:lang w:eastAsia="zh-CN"/>
              </w:rPr>
            </w:pPr>
            <w:r w:rsidRPr="006B7D34">
              <w:rPr>
                <w:rFonts w:cs="Arial"/>
                <w:lang w:eastAsia="zh-CN"/>
              </w:rPr>
              <w:t>6</w:t>
            </w:r>
          </w:p>
        </w:tc>
      </w:tr>
      <w:tr w:rsidR="004F1AFC" w:rsidRPr="006B7D34" w14:paraId="0AFB87FE" w14:textId="77777777" w:rsidTr="00272933">
        <w:tc>
          <w:tcPr>
            <w:tcW w:w="0" w:type="auto"/>
          </w:tcPr>
          <w:p w14:paraId="7EDEBFE2"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 xml:space="preserve">slot </w:t>
            </w:r>
            <w:r w:rsidRPr="006B7D34">
              <w:rPr>
                <w:rFonts w:cs="Arial" w:hint="eastAsia"/>
                <w:lang w:eastAsia="zh-CN"/>
              </w:rPr>
              <w:t>(Note 1)</w:t>
            </w:r>
          </w:p>
        </w:tc>
        <w:tc>
          <w:tcPr>
            <w:tcW w:w="0" w:type="auto"/>
          </w:tcPr>
          <w:p w14:paraId="42744F2A"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30DE7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766EEE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2E767A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27FBBA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94E8434" w14:textId="77777777" w:rsidR="006728A0" w:rsidRPr="006B7D34" w:rsidRDefault="006728A0" w:rsidP="00162434">
            <w:pPr>
              <w:pStyle w:val="TAC"/>
              <w:rPr>
                <w:rFonts w:cs="Arial"/>
                <w:lang w:eastAsia="zh-CN"/>
              </w:rPr>
            </w:pPr>
            <w:bookmarkStart w:id="2692" w:name="OLE_LINK19"/>
            <w:r w:rsidRPr="006B7D34">
              <w:rPr>
                <w:rFonts w:cs="Arial"/>
                <w:lang w:eastAsia="zh-CN"/>
              </w:rPr>
              <w:t>1</w:t>
            </w:r>
            <w:bookmarkEnd w:id="2692"/>
            <w:r w:rsidRPr="006B7D34">
              <w:rPr>
                <w:rFonts w:cs="Arial"/>
                <w:lang w:eastAsia="zh-CN"/>
              </w:rPr>
              <w:t>2</w:t>
            </w:r>
          </w:p>
        </w:tc>
        <w:tc>
          <w:tcPr>
            <w:tcW w:w="0" w:type="auto"/>
          </w:tcPr>
          <w:p w14:paraId="6432A1D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578BFD5"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463FD5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1707D728" w14:textId="77777777" w:rsidTr="00272933">
        <w:tc>
          <w:tcPr>
            <w:tcW w:w="0" w:type="auto"/>
          </w:tcPr>
          <w:p w14:paraId="6E9CDF61" w14:textId="77777777" w:rsidR="006728A0" w:rsidRPr="006B7D34" w:rsidRDefault="006728A0" w:rsidP="00162434">
            <w:pPr>
              <w:pStyle w:val="TAL"/>
              <w:rPr>
                <w:rFonts w:cs="Arial"/>
              </w:rPr>
            </w:pPr>
            <w:r w:rsidRPr="006B7D34">
              <w:rPr>
                <w:rFonts w:cs="Arial"/>
              </w:rPr>
              <w:t>Modulation</w:t>
            </w:r>
          </w:p>
        </w:tc>
        <w:tc>
          <w:tcPr>
            <w:tcW w:w="0" w:type="auto"/>
          </w:tcPr>
          <w:p w14:paraId="133290B7" w14:textId="77777777" w:rsidR="006728A0" w:rsidRPr="006B7D34" w:rsidRDefault="006728A0" w:rsidP="00162434">
            <w:pPr>
              <w:pStyle w:val="TAC"/>
              <w:rPr>
                <w:rFonts w:cs="Arial"/>
              </w:rPr>
            </w:pPr>
            <w:r w:rsidRPr="006B7D34">
              <w:rPr>
                <w:rFonts w:cs="Arial"/>
              </w:rPr>
              <w:t>QPSK</w:t>
            </w:r>
          </w:p>
        </w:tc>
        <w:tc>
          <w:tcPr>
            <w:tcW w:w="0" w:type="auto"/>
          </w:tcPr>
          <w:p w14:paraId="15E6755B" w14:textId="77777777" w:rsidR="006728A0" w:rsidRPr="006B7D34" w:rsidRDefault="006728A0" w:rsidP="00162434">
            <w:pPr>
              <w:pStyle w:val="TAC"/>
              <w:rPr>
                <w:rFonts w:cs="Arial"/>
              </w:rPr>
            </w:pPr>
            <w:r w:rsidRPr="006B7D34">
              <w:rPr>
                <w:rFonts w:cs="Arial"/>
              </w:rPr>
              <w:t>QPSK</w:t>
            </w:r>
          </w:p>
        </w:tc>
        <w:tc>
          <w:tcPr>
            <w:tcW w:w="0" w:type="auto"/>
          </w:tcPr>
          <w:p w14:paraId="4530D25D" w14:textId="77777777" w:rsidR="006728A0" w:rsidRPr="006B7D34" w:rsidRDefault="006728A0" w:rsidP="00162434">
            <w:pPr>
              <w:pStyle w:val="TAC"/>
              <w:rPr>
                <w:rFonts w:cs="Arial"/>
              </w:rPr>
            </w:pPr>
            <w:r w:rsidRPr="006B7D34">
              <w:rPr>
                <w:rFonts w:cs="Arial"/>
              </w:rPr>
              <w:t>QPSK</w:t>
            </w:r>
          </w:p>
        </w:tc>
        <w:tc>
          <w:tcPr>
            <w:tcW w:w="0" w:type="auto"/>
          </w:tcPr>
          <w:p w14:paraId="7D031D5D" w14:textId="77777777" w:rsidR="006728A0" w:rsidRPr="006B7D34" w:rsidRDefault="006728A0" w:rsidP="00162434">
            <w:pPr>
              <w:pStyle w:val="TAC"/>
              <w:rPr>
                <w:rFonts w:cs="Arial"/>
              </w:rPr>
            </w:pPr>
            <w:r w:rsidRPr="006B7D34">
              <w:rPr>
                <w:rFonts w:cs="Arial"/>
              </w:rPr>
              <w:t>QPSK</w:t>
            </w:r>
          </w:p>
        </w:tc>
        <w:tc>
          <w:tcPr>
            <w:tcW w:w="0" w:type="auto"/>
          </w:tcPr>
          <w:p w14:paraId="7B8A61FB" w14:textId="77777777" w:rsidR="006728A0" w:rsidRPr="006B7D34" w:rsidRDefault="006728A0" w:rsidP="00162434">
            <w:pPr>
              <w:pStyle w:val="TAC"/>
              <w:rPr>
                <w:rFonts w:cs="Arial"/>
              </w:rPr>
            </w:pPr>
            <w:r w:rsidRPr="006B7D34">
              <w:rPr>
                <w:rFonts w:cs="Arial"/>
              </w:rPr>
              <w:t>QPSK</w:t>
            </w:r>
          </w:p>
        </w:tc>
        <w:tc>
          <w:tcPr>
            <w:tcW w:w="0" w:type="auto"/>
          </w:tcPr>
          <w:p w14:paraId="06DDDB4A" w14:textId="77777777" w:rsidR="006728A0" w:rsidRPr="006B7D34" w:rsidRDefault="006728A0" w:rsidP="00162434">
            <w:pPr>
              <w:pStyle w:val="TAC"/>
              <w:rPr>
                <w:rFonts w:cs="Arial"/>
              </w:rPr>
            </w:pPr>
            <w:r w:rsidRPr="006B7D34">
              <w:rPr>
                <w:rFonts w:cs="Arial"/>
              </w:rPr>
              <w:t>QPSK</w:t>
            </w:r>
          </w:p>
        </w:tc>
        <w:tc>
          <w:tcPr>
            <w:tcW w:w="0" w:type="auto"/>
          </w:tcPr>
          <w:p w14:paraId="0832582A" w14:textId="77777777" w:rsidR="006728A0" w:rsidRPr="006B7D34" w:rsidRDefault="006728A0" w:rsidP="00162434">
            <w:pPr>
              <w:pStyle w:val="TAC"/>
              <w:rPr>
                <w:rFonts w:cs="Arial"/>
              </w:rPr>
            </w:pPr>
            <w:r w:rsidRPr="006B7D34">
              <w:rPr>
                <w:rFonts w:cs="Arial"/>
              </w:rPr>
              <w:t>QPSK</w:t>
            </w:r>
          </w:p>
        </w:tc>
        <w:tc>
          <w:tcPr>
            <w:tcW w:w="0" w:type="auto"/>
          </w:tcPr>
          <w:p w14:paraId="0E6CF22B" w14:textId="77777777" w:rsidR="006728A0" w:rsidRPr="006B7D34" w:rsidRDefault="006728A0" w:rsidP="00162434">
            <w:pPr>
              <w:pStyle w:val="TAC"/>
              <w:rPr>
                <w:rFonts w:cs="Arial"/>
                <w:kern w:val="2"/>
              </w:rPr>
            </w:pPr>
            <w:r w:rsidRPr="006B7D34">
              <w:rPr>
                <w:rFonts w:cs="Arial"/>
                <w:kern w:val="2"/>
              </w:rPr>
              <w:t>QPSK</w:t>
            </w:r>
          </w:p>
        </w:tc>
        <w:tc>
          <w:tcPr>
            <w:tcW w:w="0" w:type="auto"/>
          </w:tcPr>
          <w:p w14:paraId="049303DD"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7BAFC80D" w14:textId="77777777" w:rsidTr="00272933">
        <w:tc>
          <w:tcPr>
            <w:tcW w:w="0" w:type="auto"/>
          </w:tcPr>
          <w:p w14:paraId="22D5D0E8"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FBC10AB" w14:textId="77777777" w:rsidR="006728A0" w:rsidRPr="006B7D34" w:rsidRDefault="006728A0" w:rsidP="00162434">
            <w:pPr>
              <w:pStyle w:val="TAC"/>
              <w:rPr>
                <w:rFonts w:cs="Arial"/>
                <w:lang w:eastAsia="zh-CN"/>
              </w:rPr>
            </w:pPr>
            <w:r w:rsidRPr="006B7D34">
              <w:rPr>
                <w:rFonts w:cs="Arial"/>
              </w:rPr>
              <w:t>1/3</w:t>
            </w:r>
          </w:p>
        </w:tc>
        <w:tc>
          <w:tcPr>
            <w:tcW w:w="0" w:type="auto"/>
          </w:tcPr>
          <w:p w14:paraId="6CD87FC2" w14:textId="77777777" w:rsidR="006728A0" w:rsidRPr="006B7D34" w:rsidRDefault="006728A0" w:rsidP="00162434">
            <w:pPr>
              <w:pStyle w:val="TAC"/>
              <w:rPr>
                <w:rFonts w:cs="Arial"/>
              </w:rPr>
            </w:pPr>
            <w:r w:rsidRPr="006B7D34">
              <w:rPr>
                <w:rFonts w:cs="Arial"/>
              </w:rPr>
              <w:t>1/3</w:t>
            </w:r>
          </w:p>
        </w:tc>
        <w:tc>
          <w:tcPr>
            <w:tcW w:w="0" w:type="auto"/>
          </w:tcPr>
          <w:p w14:paraId="48AA1742" w14:textId="77777777" w:rsidR="006728A0" w:rsidRPr="006B7D34" w:rsidRDefault="006728A0" w:rsidP="00162434">
            <w:pPr>
              <w:pStyle w:val="TAC"/>
              <w:rPr>
                <w:rFonts w:cs="Arial"/>
              </w:rPr>
            </w:pPr>
            <w:r w:rsidRPr="006B7D34">
              <w:rPr>
                <w:rFonts w:cs="Arial"/>
              </w:rPr>
              <w:t>1/3</w:t>
            </w:r>
          </w:p>
        </w:tc>
        <w:tc>
          <w:tcPr>
            <w:tcW w:w="0" w:type="auto"/>
          </w:tcPr>
          <w:p w14:paraId="404B1A77" w14:textId="77777777" w:rsidR="006728A0" w:rsidRPr="006B7D34" w:rsidRDefault="006728A0" w:rsidP="00162434">
            <w:pPr>
              <w:pStyle w:val="TAC"/>
              <w:rPr>
                <w:rFonts w:cs="Arial"/>
              </w:rPr>
            </w:pPr>
            <w:r w:rsidRPr="006B7D34">
              <w:rPr>
                <w:rFonts w:cs="Arial"/>
              </w:rPr>
              <w:t>1/3</w:t>
            </w:r>
          </w:p>
        </w:tc>
        <w:tc>
          <w:tcPr>
            <w:tcW w:w="0" w:type="auto"/>
          </w:tcPr>
          <w:p w14:paraId="1C4318C1" w14:textId="77777777" w:rsidR="006728A0" w:rsidRPr="006B7D34" w:rsidRDefault="006728A0" w:rsidP="00162434">
            <w:pPr>
              <w:pStyle w:val="TAC"/>
              <w:rPr>
                <w:rFonts w:cs="Arial"/>
              </w:rPr>
            </w:pPr>
            <w:r w:rsidRPr="006B7D34">
              <w:rPr>
                <w:rFonts w:cs="Arial"/>
              </w:rPr>
              <w:t>1/3</w:t>
            </w:r>
          </w:p>
        </w:tc>
        <w:tc>
          <w:tcPr>
            <w:tcW w:w="0" w:type="auto"/>
          </w:tcPr>
          <w:p w14:paraId="55196F91" w14:textId="77777777" w:rsidR="006728A0" w:rsidRPr="006B7D34" w:rsidRDefault="006728A0" w:rsidP="00162434">
            <w:pPr>
              <w:pStyle w:val="TAC"/>
              <w:rPr>
                <w:rFonts w:cs="Arial"/>
              </w:rPr>
            </w:pPr>
            <w:r w:rsidRPr="006B7D34">
              <w:rPr>
                <w:rFonts w:cs="Arial"/>
              </w:rPr>
              <w:t>1/3</w:t>
            </w:r>
          </w:p>
        </w:tc>
        <w:tc>
          <w:tcPr>
            <w:tcW w:w="0" w:type="auto"/>
          </w:tcPr>
          <w:p w14:paraId="4BD9E425" w14:textId="77777777" w:rsidR="006728A0" w:rsidRPr="006B7D34" w:rsidRDefault="006728A0" w:rsidP="00162434">
            <w:pPr>
              <w:pStyle w:val="TAC"/>
              <w:rPr>
                <w:rFonts w:cs="Arial"/>
              </w:rPr>
            </w:pPr>
            <w:r w:rsidRPr="006B7D34">
              <w:rPr>
                <w:rFonts w:cs="Arial"/>
              </w:rPr>
              <w:t>1/3</w:t>
            </w:r>
          </w:p>
        </w:tc>
        <w:tc>
          <w:tcPr>
            <w:tcW w:w="0" w:type="auto"/>
          </w:tcPr>
          <w:p w14:paraId="01122A73" w14:textId="77777777" w:rsidR="006728A0" w:rsidRPr="006B7D34" w:rsidRDefault="006728A0" w:rsidP="00162434">
            <w:pPr>
              <w:pStyle w:val="TAC"/>
              <w:rPr>
                <w:rFonts w:cs="Arial"/>
                <w:kern w:val="2"/>
              </w:rPr>
            </w:pPr>
            <w:r w:rsidRPr="006B7D34">
              <w:rPr>
                <w:rFonts w:cs="Arial"/>
                <w:kern w:val="2"/>
              </w:rPr>
              <w:t>1/3</w:t>
            </w:r>
          </w:p>
        </w:tc>
        <w:tc>
          <w:tcPr>
            <w:tcW w:w="0" w:type="auto"/>
          </w:tcPr>
          <w:p w14:paraId="30F32A70" w14:textId="77777777" w:rsidR="006728A0" w:rsidRPr="006B7D34" w:rsidRDefault="006728A0" w:rsidP="00162434">
            <w:pPr>
              <w:pStyle w:val="TAC"/>
              <w:rPr>
                <w:rFonts w:cs="Arial"/>
                <w:kern w:val="2"/>
              </w:rPr>
            </w:pPr>
            <w:r w:rsidRPr="006B7D34">
              <w:rPr>
                <w:rFonts w:cs="Arial"/>
                <w:kern w:val="2"/>
              </w:rPr>
              <w:t>1/3</w:t>
            </w:r>
          </w:p>
        </w:tc>
      </w:tr>
      <w:tr w:rsidR="004F1AFC" w:rsidRPr="006B7D34" w14:paraId="2A9305CC" w14:textId="77777777" w:rsidTr="00272933">
        <w:tc>
          <w:tcPr>
            <w:tcW w:w="0" w:type="auto"/>
          </w:tcPr>
          <w:p w14:paraId="219A9D5D" w14:textId="77777777" w:rsidR="006728A0" w:rsidRPr="006B7D34" w:rsidRDefault="006728A0" w:rsidP="00162434">
            <w:pPr>
              <w:pStyle w:val="TAL"/>
              <w:rPr>
                <w:rFonts w:cs="Arial"/>
              </w:rPr>
            </w:pPr>
            <w:bookmarkStart w:id="2693" w:name="_Hlk499884117"/>
            <w:r w:rsidRPr="006B7D34">
              <w:rPr>
                <w:rFonts w:cs="Arial"/>
              </w:rPr>
              <w:t>Payload size (bits)</w:t>
            </w:r>
          </w:p>
        </w:tc>
        <w:tc>
          <w:tcPr>
            <w:tcW w:w="0" w:type="auto"/>
          </w:tcPr>
          <w:p w14:paraId="4393B39B" w14:textId="77777777" w:rsidR="006728A0" w:rsidRPr="006B7D34" w:rsidRDefault="006728A0" w:rsidP="00162434">
            <w:pPr>
              <w:pStyle w:val="TAC"/>
              <w:rPr>
                <w:rFonts w:cs="Arial"/>
                <w:lang w:eastAsia="zh-CN"/>
              </w:rPr>
            </w:pPr>
            <w:r w:rsidRPr="006B7D34">
              <w:rPr>
                <w:rFonts w:cs="Arial" w:hint="eastAsia"/>
                <w:lang w:eastAsia="zh-CN"/>
              </w:rPr>
              <w:t>2152</w:t>
            </w:r>
          </w:p>
        </w:tc>
        <w:tc>
          <w:tcPr>
            <w:tcW w:w="0" w:type="auto"/>
          </w:tcPr>
          <w:p w14:paraId="145E0B57"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76E5CDC3"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6913A4C7"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31A558B6" w14:textId="77777777" w:rsidR="006728A0" w:rsidRPr="006B7D34" w:rsidRDefault="006728A0" w:rsidP="00162434">
            <w:pPr>
              <w:pStyle w:val="TAC"/>
              <w:rPr>
                <w:rFonts w:cs="Arial"/>
                <w:lang w:eastAsia="zh-CN"/>
              </w:rPr>
            </w:pPr>
            <w:r w:rsidRPr="006B7D34">
              <w:rPr>
                <w:rFonts w:cs="Arial" w:hint="eastAsia"/>
                <w:lang w:eastAsia="zh-CN"/>
              </w:rPr>
              <w:t>4352</w:t>
            </w:r>
          </w:p>
        </w:tc>
        <w:tc>
          <w:tcPr>
            <w:tcW w:w="0" w:type="auto"/>
          </w:tcPr>
          <w:p w14:paraId="2F48FF9B" w14:textId="77777777" w:rsidR="006728A0" w:rsidRPr="006B7D34" w:rsidRDefault="006728A0" w:rsidP="00162434">
            <w:pPr>
              <w:pStyle w:val="TAC"/>
              <w:rPr>
                <w:rFonts w:cs="Arial"/>
                <w:lang w:eastAsia="zh-CN"/>
              </w:rPr>
            </w:pPr>
            <w:r w:rsidRPr="006B7D34">
              <w:rPr>
                <w:rFonts w:cs="Arial" w:hint="eastAsia"/>
                <w:lang w:eastAsia="zh-CN"/>
              </w:rPr>
              <w:t>2088</w:t>
            </w:r>
          </w:p>
        </w:tc>
        <w:tc>
          <w:tcPr>
            <w:tcW w:w="0" w:type="auto"/>
          </w:tcPr>
          <w:p w14:paraId="1E82ADB6" w14:textId="77777777" w:rsidR="006728A0" w:rsidRPr="006B7D34" w:rsidRDefault="006728A0" w:rsidP="00162434">
            <w:pPr>
              <w:pStyle w:val="TAC"/>
              <w:rPr>
                <w:rFonts w:cs="Arial"/>
                <w:lang w:eastAsia="zh-CN"/>
              </w:rPr>
            </w:pPr>
            <w:r w:rsidRPr="006B7D34">
              <w:rPr>
                <w:rFonts w:cs="Arial" w:hint="eastAsia"/>
                <w:lang w:eastAsia="zh-CN"/>
              </w:rPr>
              <w:t>1320</w:t>
            </w:r>
          </w:p>
        </w:tc>
        <w:tc>
          <w:tcPr>
            <w:tcW w:w="0" w:type="auto"/>
          </w:tcPr>
          <w:p w14:paraId="164ECEC6" w14:textId="77777777" w:rsidR="006728A0" w:rsidRPr="006B7D34" w:rsidRDefault="006728A0" w:rsidP="00162434">
            <w:pPr>
              <w:pStyle w:val="TAC"/>
              <w:rPr>
                <w:rFonts w:cs="Arial"/>
                <w:lang w:eastAsia="zh-CN"/>
              </w:rPr>
            </w:pPr>
            <w:r w:rsidRPr="006B7D34">
              <w:rPr>
                <w:rFonts w:cs="Arial" w:hint="eastAsia"/>
                <w:lang w:eastAsia="zh-CN"/>
              </w:rPr>
              <w:t>528</w:t>
            </w:r>
          </w:p>
        </w:tc>
        <w:tc>
          <w:tcPr>
            <w:tcW w:w="0" w:type="auto"/>
          </w:tcPr>
          <w:p w14:paraId="685F497C" w14:textId="77777777" w:rsidR="006728A0" w:rsidRPr="006B7D34" w:rsidRDefault="006728A0" w:rsidP="00162434">
            <w:pPr>
              <w:pStyle w:val="TAC"/>
              <w:rPr>
                <w:rFonts w:cs="Arial"/>
                <w:lang w:eastAsia="zh-CN"/>
              </w:rPr>
            </w:pPr>
            <w:r w:rsidRPr="006B7D34">
              <w:rPr>
                <w:rFonts w:cs="Arial" w:hint="eastAsia"/>
                <w:lang w:eastAsia="zh-CN"/>
              </w:rPr>
              <w:t>528</w:t>
            </w:r>
          </w:p>
        </w:tc>
      </w:tr>
      <w:tr w:rsidR="004F1AFC" w:rsidRPr="006B7D34" w14:paraId="184466FD" w14:textId="77777777" w:rsidTr="00272933">
        <w:tc>
          <w:tcPr>
            <w:tcW w:w="0" w:type="auto"/>
          </w:tcPr>
          <w:p w14:paraId="65521E3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1A5E7CF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5ED377F"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6876D136"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144E8C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BA3AE5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1163ACA7"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7E337D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2E31824"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7D21E468"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0C68BD17" w14:textId="77777777" w:rsidTr="00272933">
        <w:tc>
          <w:tcPr>
            <w:tcW w:w="0" w:type="auto"/>
          </w:tcPr>
          <w:p w14:paraId="132FBF78" w14:textId="77777777" w:rsidR="006728A0" w:rsidRPr="006B7D34" w:rsidRDefault="006728A0" w:rsidP="00162434">
            <w:pPr>
              <w:pStyle w:val="TAL"/>
              <w:rPr>
                <w:rFonts w:cs="Arial"/>
              </w:rPr>
            </w:pPr>
            <w:r w:rsidRPr="006B7D34">
              <w:rPr>
                <w:rFonts w:cs="Arial"/>
              </w:rPr>
              <w:t>Code block CRC size (bits)</w:t>
            </w:r>
          </w:p>
        </w:tc>
        <w:tc>
          <w:tcPr>
            <w:tcW w:w="0" w:type="auto"/>
          </w:tcPr>
          <w:p w14:paraId="29D123F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75E0F4D"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DE2E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586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DB25E96"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0EE35E5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3A5D0E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B4CA781"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6C2DB6D"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2E115190" w14:textId="77777777" w:rsidTr="00272933">
        <w:tc>
          <w:tcPr>
            <w:tcW w:w="0" w:type="auto"/>
          </w:tcPr>
          <w:p w14:paraId="292AE2B0" w14:textId="77777777" w:rsidR="006728A0" w:rsidRPr="006B7D34" w:rsidRDefault="006728A0" w:rsidP="00162434">
            <w:pPr>
              <w:pStyle w:val="TAL"/>
              <w:rPr>
                <w:rFonts w:cs="Arial"/>
              </w:rPr>
            </w:pPr>
            <w:r w:rsidRPr="006B7D34">
              <w:rPr>
                <w:rFonts w:cs="Arial"/>
              </w:rPr>
              <w:t>Number of code blocks - C</w:t>
            </w:r>
          </w:p>
        </w:tc>
        <w:tc>
          <w:tcPr>
            <w:tcW w:w="0" w:type="auto"/>
          </w:tcPr>
          <w:p w14:paraId="6D4750C7"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3F2D023"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527B3A4"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0F238E1F"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620FF255"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8D0942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4CF63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31697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44ACA3B6"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24ACA132" w14:textId="77777777" w:rsidTr="00272933">
        <w:tc>
          <w:tcPr>
            <w:tcW w:w="0" w:type="auto"/>
          </w:tcPr>
          <w:p w14:paraId="47379EEE" w14:textId="19DDB8D9"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including CRC</w:t>
            </w:r>
            <w:r w:rsidR="00C462B7" w:rsidRPr="006B7D34">
              <w:rPr>
                <w:rFonts w:cs="Arial"/>
              </w:rPr>
              <w:t xml:space="preserve"> </w:t>
            </w:r>
            <w:r w:rsidRPr="006B7D34">
              <w:rPr>
                <w:rFonts w:cs="Arial"/>
              </w:rPr>
              <w:t>(bits)</w:t>
            </w:r>
          </w:p>
          <w:p w14:paraId="6972CFFC" w14:textId="6C8EAA03" w:rsidR="00C462B7" w:rsidRPr="006B7D34" w:rsidRDefault="00C462B7" w:rsidP="00C462B7">
            <w:pPr>
              <w:pStyle w:val="TAL"/>
              <w:rPr>
                <w:rFonts w:cs="Arial"/>
              </w:rPr>
            </w:pPr>
            <w:r w:rsidRPr="006B7D34">
              <w:rPr>
                <w:rFonts w:cs="Arial"/>
              </w:rPr>
              <w:t>(Note 3)</w:t>
            </w:r>
          </w:p>
        </w:tc>
        <w:tc>
          <w:tcPr>
            <w:tcW w:w="0" w:type="auto"/>
          </w:tcPr>
          <w:p w14:paraId="74A1EC1B" w14:textId="77777777" w:rsidR="006728A0" w:rsidRPr="006B7D34" w:rsidRDefault="006728A0" w:rsidP="00162434">
            <w:pPr>
              <w:pStyle w:val="TAC"/>
              <w:rPr>
                <w:rFonts w:cs="Arial"/>
                <w:lang w:eastAsia="zh-CN"/>
              </w:rPr>
            </w:pPr>
            <w:r w:rsidRPr="006B7D34">
              <w:rPr>
                <w:rFonts w:cs="Arial" w:hint="eastAsia"/>
                <w:lang w:eastAsia="zh-CN"/>
              </w:rPr>
              <w:t>2168</w:t>
            </w:r>
          </w:p>
        </w:tc>
        <w:tc>
          <w:tcPr>
            <w:tcW w:w="0" w:type="auto"/>
          </w:tcPr>
          <w:p w14:paraId="02EBC7CA"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2A5C4D27"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32089090"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0D9EA20F" w14:textId="77777777" w:rsidR="006728A0" w:rsidRPr="006B7D34" w:rsidRDefault="006728A0" w:rsidP="00162434">
            <w:pPr>
              <w:pStyle w:val="TAC"/>
              <w:rPr>
                <w:rFonts w:cs="Arial"/>
                <w:lang w:eastAsia="zh-CN"/>
              </w:rPr>
            </w:pPr>
            <w:r w:rsidRPr="006B7D34">
              <w:rPr>
                <w:rFonts w:cs="Arial" w:hint="eastAsia"/>
                <w:lang w:eastAsia="zh-CN"/>
              </w:rPr>
              <w:t>4376</w:t>
            </w:r>
          </w:p>
        </w:tc>
        <w:tc>
          <w:tcPr>
            <w:tcW w:w="0" w:type="auto"/>
          </w:tcPr>
          <w:p w14:paraId="19BBC057" w14:textId="77777777" w:rsidR="006728A0" w:rsidRPr="006B7D34" w:rsidRDefault="006728A0" w:rsidP="00162434">
            <w:pPr>
              <w:pStyle w:val="TAC"/>
              <w:rPr>
                <w:rFonts w:cs="Arial"/>
                <w:lang w:eastAsia="zh-CN"/>
              </w:rPr>
            </w:pPr>
            <w:r w:rsidRPr="006B7D34">
              <w:rPr>
                <w:rFonts w:cs="Arial" w:hint="eastAsia"/>
                <w:lang w:eastAsia="zh-CN"/>
              </w:rPr>
              <w:t>2104</w:t>
            </w:r>
          </w:p>
        </w:tc>
        <w:tc>
          <w:tcPr>
            <w:tcW w:w="0" w:type="auto"/>
          </w:tcPr>
          <w:p w14:paraId="52CE877F" w14:textId="77777777" w:rsidR="006728A0" w:rsidRPr="006B7D34" w:rsidRDefault="006728A0" w:rsidP="00162434">
            <w:pPr>
              <w:pStyle w:val="TAC"/>
              <w:rPr>
                <w:rFonts w:cs="Arial"/>
                <w:lang w:eastAsia="zh-CN"/>
              </w:rPr>
            </w:pPr>
            <w:r w:rsidRPr="006B7D34">
              <w:rPr>
                <w:rFonts w:cs="Arial" w:hint="eastAsia"/>
                <w:lang w:eastAsia="zh-CN"/>
              </w:rPr>
              <w:t>1336</w:t>
            </w:r>
          </w:p>
        </w:tc>
        <w:tc>
          <w:tcPr>
            <w:tcW w:w="0" w:type="auto"/>
          </w:tcPr>
          <w:p w14:paraId="5830EE53" w14:textId="77777777" w:rsidR="006728A0" w:rsidRPr="006B7D34" w:rsidRDefault="006728A0" w:rsidP="00162434">
            <w:pPr>
              <w:pStyle w:val="TAC"/>
              <w:rPr>
                <w:rFonts w:cs="Arial"/>
                <w:lang w:eastAsia="zh-CN"/>
              </w:rPr>
            </w:pPr>
            <w:r w:rsidRPr="006B7D34">
              <w:rPr>
                <w:rFonts w:cs="Arial" w:hint="eastAsia"/>
                <w:lang w:eastAsia="zh-CN"/>
              </w:rPr>
              <w:t>544</w:t>
            </w:r>
          </w:p>
        </w:tc>
        <w:tc>
          <w:tcPr>
            <w:tcW w:w="0" w:type="auto"/>
          </w:tcPr>
          <w:p w14:paraId="6833C22A" w14:textId="77777777" w:rsidR="006728A0" w:rsidRPr="006B7D34" w:rsidRDefault="006728A0" w:rsidP="00162434">
            <w:pPr>
              <w:pStyle w:val="TAC"/>
              <w:rPr>
                <w:rFonts w:cs="Arial"/>
                <w:lang w:eastAsia="zh-CN"/>
              </w:rPr>
            </w:pPr>
            <w:r w:rsidRPr="006B7D34">
              <w:rPr>
                <w:rFonts w:cs="Arial" w:hint="eastAsia"/>
                <w:lang w:eastAsia="zh-CN"/>
              </w:rPr>
              <w:t>544</w:t>
            </w:r>
          </w:p>
        </w:tc>
      </w:tr>
      <w:tr w:rsidR="004F1AFC" w:rsidRPr="006B7D34" w14:paraId="1689D938" w14:textId="77777777" w:rsidTr="00272933">
        <w:tc>
          <w:tcPr>
            <w:tcW w:w="0" w:type="auto"/>
          </w:tcPr>
          <w:p w14:paraId="0DB0D023"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532D8171" w14:textId="77777777" w:rsidR="006728A0" w:rsidRPr="006B7D34" w:rsidRDefault="006728A0" w:rsidP="00162434">
            <w:pPr>
              <w:pStyle w:val="TAC"/>
              <w:rPr>
                <w:rFonts w:cs="Arial"/>
                <w:lang w:eastAsia="zh-CN"/>
              </w:rPr>
            </w:pPr>
            <w:r w:rsidRPr="006B7D34">
              <w:rPr>
                <w:rFonts w:cs="Arial" w:hint="eastAsia"/>
                <w:lang w:eastAsia="zh-CN"/>
              </w:rPr>
              <w:t>7200</w:t>
            </w:r>
          </w:p>
        </w:tc>
        <w:tc>
          <w:tcPr>
            <w:tcW w:w="0" w:type="auto"/>
          </w:tcPr>
          <w:p w14:paraId="13CBA4C5"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067CCF72"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7D2EEC87" w14:textId="77777777" w:rsidR="006728A0" w:rsidRPr="006B7D34" w:rsidRDefault="006728A0" w:rsidP="00162434">
            <w:pPr>
              <w:pStyle w:val="TAC"/>
              <w:rPr>
                <w:rFonts w:cs="Arial"/>
                <w:lang w:eastAsia="zh-CN"/>
              </w:rPr>
            </w:pPr>
            <w:r w:rsidRPr="006B7D34">
              <w:rPr>
                <w:rFonts w:cs="Arial" w:hint="eastAsia"/>
                <w:lang w:eastAsia="zh-CN"/>
              </w:rPr>
              <w:t>30528</w:t>
            </w:r>
          </w:p>
        </w:tc>
        <w:tc>
          <w:tcPr>
            <w:tcW w:w="0" w:type="auto"/>
          </w:tcPr>
          <w:p w14:paraId="0C34E604" w14:textId="77777777" w:rsidR="006728A0" w:rsidRPr="006B7D34" w:rsidRDefault="006728A0" w:rsidP="00162434">
            <w:pPr>
              <w:pStyle w:val="TAC"/>
              <w:rPr>
                <w:rFonts w:cs="Arial"/>
                <w:lang w:eastAsia="zh-CN"/>
              </w:rPr>
            </w:pPr>
            <w:r w:rsidRPr="006B7D34">
              <w:rPr>
                <w:rFonts w:cs="Arial" w:hint="eastAsia"/>
                <w:lang w:eastAsia="zh-CN"/>
              </w:rPr>
              <w:t>14688</w:t>
            </w:r>
          </w:p>
        </w:tc>
        <w:tc>
          <w:tcPr>
            <w:tcW w:w="0" w:type="auto"/>
          </w:tcPr>
          <w:p w14:paraId="6468DB60" w14:textId="77777777" w:rsidR="006728A0" w:rsidRPr="006B7D34" w:rsidRDefault="006728A0" w:rsidP="00162434">
            <w:pPr>
              <w:pStyle w:val="TAC"/>
              <w:rPr>
                <w:rFonts w:cs="Arial"/>
                <w:lang w:eastAsia="zh-CN"/>
              </w:rPr>
            </w:pPr>
            <w:r w:rsidRPr="006B7D34">
              <w:rPr>
                <w:rFonts w:cs="Arial" w:hint="eastAsia"/>
                <w:lang w:eastAsia="zh-CN"/>
              </w:rPr>
              <w:t>6912</w:t>
            </w:r>
          </w:p>
        </w:tc>
        <w:tc>
          <w:tcPr>
            <w:tcW w:w="0" w:type="auto"/>
          </w:tcPr>
          <w:p w14:paraId="25B4ED5C" w14:textId="77777777" w:rsidR="006728A0" w:rsidRPr="006B7D34" w:rsidRDefault="006728A0" w:rsidP="00162434">
            <w:pPr>
              <w:pStyle w:val="TAC"/>
              <w:rPr>
                <w:rFonts w:cs="Arial"/>
                <w:lang w:eastAsia="zh-CN"/>
              </w:rPr>
            </w:pPr>
            <w:r w:rsidRPr="006B7D34">
              <w:rPr>
                <w:rFonts w:cs="Arial" w:hint="eastAsia"/>
                <w:lang w:eastAsia="zh-CN"/>
              </w:rPr>
              <w:t>4320</w:t>
            </w:r>
          </w:p>
        </w:tc>
        <w:tc>
          <w:tcPr>
            <w:tcW w:w="0" w:type="auto"/>
          </w:tcPr>
          <w:p w14:paraId="2902A316" w14:textId="77777777" w:rsidR="006728A0" w:rsidRPr="006B7D34" w:rsidRDefault="006728A0" w:rsidP="00162434">
            <w:pPr>
              <w:pStyle w:val="TAC"/>
              <w:rPr>
                <w:rFonts w:cs="Arial"/>
                <w:lang w:eastAsia="zh-CN"/>
              </w:rPr>
            </w:pPr>
            <w:r w:rsidRPr="006B7D34">
              <w:rPr>
                <w:rFonts w:cs="Arial" w:hint="eastAsia"/>
                <w:lang w:eastAsia="zh-CN"/>
              </w:rPr>
              <w:t>1728</w:t>
            </w:r>
          </w:p>
        </w:tc>
        <w:tc>
          <w:tcPr>
            <w:tcW w:w="0" w:type="auto"/>
          </w:tcPr>
          <w:p w14:paraId="65375377" w14:textId="77777777" w:rsidR="006728A0" w:rsidRPr="006B7D34" w:rsidRDefault="006728A0" w:rsidP="00162434">
            <w:pPr>
              <w:pStyle w:val="TAC"/>
              <w:rPr>
                <w:rFonts w:cs="Arial"/>
                <w:lang w:eastAsia="zh-CN"/>
              </w:rPr>
            </w:pPr>
            <w:r w:rsidRPr="006B7D34">
              <w:rPr>
                <w:rFonts w:cs="Arial" w:hint="eastAsia"/>
                <w:lang w:eastAsia="zh-CN"/>
              </w:rPr>
              <w:t>1728</w:t>
            </w:r>
          </w:p>
        </w:tc>
      </w:tr>
      <w:tr w:rsidR="004F1AFC" w:rsidRPr="006B7D34" w14:paraId="242C9504" w14:textId="77777777" w:rsidTr="00272933">
        <w:tc>
          <w:tcPr>
            <w:tcW w:w="0" w:type="auto"/>
          </w:tcPr>
          <w:p w14:paraId="415EFCC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74144A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4977A278"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DA0A70B"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6735157A"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7A85EA45"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7E794A0E" w14:textId="77777777" w:rsidR="006728A0" w:rsidRPr="006B7D34" w:rsidRDefault="006728A0" w:rsidP="00162434">
            <w:pPr>
              <w:pStyle w:val="TAC"/>
              <w:rPr>
                <w:rFonts w:cs="Arial"/>
                <w:lang w:eastAsia="zh-CN"/>
              </w:rPr>
            </w:pPr>
            <w:r w:rsidRPr="006B7D34">
              <w:rPr>
                <w:rFonts w:cs="Arial" w:hint="eastAsia"/>
                <w:lang w:eastAsia="zh-CN"/>
              </w:rPr>
              <w:t>3456</w:t>
            </w:r>
          </w:p>
        </w:tc>
        <w:tc>
          <w:tcPr>
            <w:tcW w:w="0" w:type="auto"/>
          </w:tcPr>
          <w:p w14:paraId="0E1AF7FF" w14:textId="77777777" w:rsidR="006728A0" w:rsidRPr="006B7D34" w:rsidRDefault="006728A0" w:rsidP="00162434">
            <w:pPr>
              <w:pStyle w:val="TAC"/>
              <w:rPr>
                <w:rFonts w:cs="Arial"/>
                <w:lang w:eastAsia="zh-CN"/>
              </w:rPr>
            </w:pPr>
            <w:r w:rsidRPr="006B7D34">
              <w:rPr>
                <w:rFonts w:cs="Arial" w:hint="eastAsia"/>
                <w:lang w:eastAsia="zh-CN"/>
              </w:rPr>
              <w:t>2160</w:t>
            </w:r>
          </w:p>
        </w:tc>
        <w:tc>
          <w:tcPr>
            <w:tcW w:w="0" w:type="auto"/>
          </w:tcPr>
          <w:p w14:paraId="3BA89D52" w14:textId="77777777" w:rsidR="006728A0" w:rsidRPr="006B7D34" w:rsidRDefault="006728A0" w:rsidP="00162434">
            <w:pPr>
              <w:pStyle w:val="TAC"/>
              <w:rPr>
                <w:rFonts w:cs="Arial"/>
                <w:lang w:eastAsia="zh-CN"/>
              </w:rPr>
            </w:pPr>
            <w:r w:rsidRPr="006B7D34">
              <w:rPr>
                <w:rFonts w:cs="Arial" w:hint="eastAsia"/>
                <w:lang w:eastAsia="zh-CN"/>
              </w:rPr>
              <w:t>864</w:t>
            </w:r>
          </w:p>
        </w:tc>
        <w:tc>
          <w:tcPr>
            <w:tcW w:w="0" w:type="auto"/>
          </w:tcPr>
          <w:p w14:paraId="4EA828A8" w14:textId="77777777" w:rsidR="006728A0" w:rsidRPr="006B7D34" w:rsidRDefault="006728A0" w:rsidP="00162434">
            <w:pPr>
              <w:pStyle w:val="TAC"/>
              <w:rPr>
                <w:rFonts w:cs="Arial"/>
                <w:lang w:eastAsia="zh-CN"/>
              </w:rPr>
            </w:pPr>
            <w:r w:rsidRPr="006B7D34">
              <w:rPr>
                <w:rFonts w:cs="Arial" w:hint="eastAsia"/>
                <w:lang w:eastAsia="zh-CN"/>
              </w:rPr>
              <w:t>864</w:t>
            </w:r>
          </w:p>
        </w:tc>
      </w:tr>
      <w:tr w:rsidR="006728A0" w:rsidRPr="006B7D34" w14:paraId="1EE8EE96" w14:textId="77777777" w:rsidTr="00272933">
        <w:tc>
          <w:tcPr>
            <w:tcW w:w="0" w:type="auto"/>
            <w:gridSpan w:val="10"/>
          </w:tcPr>
          <w:p w14:paraId="5D5D8814" w14:textId="31DC4FE7"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7ADB6E3A">
                <v:shape id="_x0000_i1057" type="#_x0000_t75" style="width:7.5pt;height:14.4pt" o:ole="">
                  <v:imagedata r:id="rId87" o:title=""/>
                </v:shape>
                <o:OLEObject Type="Embed" ProgID="Equation.3" ShapeID="_x0000_i1057" DrawAspect="Content" ObjectID="_1613976247" r:id="rId88"/>
              </w:object>
            </w:r>
            <w:r w:rsidRPr="006B7D34">
              <w:rPr>
                <w:rFonts w:hint="eastAsia"/>
              </w:rPr>
              <w:t xml:space="preserve">= 2, </w:t>
            </w:r>
            <w:r w:rsidRPr="006B7D34">
              <w:object w:dxaOrig="139" w:dyaOrig="260" w14:anchorId="4F20A5A0">
                <v:shape id="_x0000_i1058" type="#_x0000_t75" style="width:7.5pt;height:14.4pt" o:ole="">
                  <v:imagedata r:id="rId89" o:title=""/>
                </v:shape>
                <o:OLEObject Type="Embed" ProgID="Equation.3" ShapeID="_x0000_i1058" DrawAspect="Content" ObjectID="_1613976248" r:id="rId90"/>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83DBA42"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p>
          <w:p w14:paraId="683A47FF" w14:textId="55F75943"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31F35F7">
                <v:shape id="_x0000_i1059" type="#_x0000_t75" style="width:14.4pt;height:14.4pt" o:ole="">
                  <v:imagedata r:id="rId91" o:title=""/>
                </v:shape>
                <o:OLEObject Type="Embed" ProgID="Equation.DSMT4" ShapeID="_x0000_i1059" DrawAspect="Content" ObjectID="_1613976249" r:id="rId92"/>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2685"/>
      <w:bookmarkEnd w:id="2686"/>
      <w:bookmarkEnd w:id="2687"/>
      <w:bookmarkEnd w:id="2693"/>
    </w:tbl>
    <w:p w14:paraId="6915A803" w14:textId="77777777" w:rsidR="006728A0" w:rsidRPr="006B7D34" w:rsidRDefault="006728A0" w:rsidP="006728A0">
      <w:pPr>
        <w:rPr>
          <w:lang w:eastAsia="zh-CN"/>
        </w:rPr>
      </w:pPr>
    </w:p>
    <w:p w14:paraId="7EDB6BC7" w14:textId="77777777" w:rsidR="00EB38E7" w:rsidRPr="006B7D34" w:rsidRDefault="006728A0" w:rsidP="00AF06C7">
      <w:pPr>
        <w:pStyle w:val="TH"/>
      </w:pPr>
      <w:r w:rsidRPr="006B7D34">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1437"/>
        <w:gridCol w:w="1437"/>
        <w:gridCol w:w="1437"/>
        <w:gridCol w:w="1437"/>
        <w:gridCol w:w="1437"/>
      </w:tblGrid>
      <w:tr w:rsidR="004F1AFC" w:rsidRPr="006B7D34" w14:paraId="3C36DF62" w14:textId="77777777" w:rsidTr="00162434">
        <w:trPr>
          <w:jc w:val="center"/>
        </w:trPr>
        <w:tc>
          <w:tcPr>
            <w:tcW w:w="1526" w:type="dxa"/>
          </w:tcPr>
          <w:p w14:paraId="42C2B8B0" w14:textId="77777777" w:rsidR="006728A0" w:rsidRPr="006B7D34" w:rsidRDefault="006728A0" w:rsidP="00162434">
            <w:pPr>
              <w:pStyle w:val="TAH"/>
              <w:rPr>
                <w:rFonts w:cs="Arial"/>
              </w:rPr>
            </w:pPr>
            <w:r w:rsidRPr="006B7D34">
              <w:rPr>
                <w:rFonts w:cs="Arial"/>
              </w:rPr>
              <w:t>Reference channel</w:t>
            </w:r>
          </w:p>
        </w:tc>
        <w:tc>
          <w:tcPr>
            <w:tcW w:w="0" w:type="auto"/>
          </w:tcPr>
          <w:p w14:paraId="43341A78" w14:textId="77777777" w:rsidR="006728A0" w:rsidRPr="006B7D34" w:rsidRDefault="006728A0" w:rsidP="00162434">
            <w:pPr>
              <w:pStyle w:val="TAH"/>
              <w:rPr>
                <w:rFonts w:cs="Arial"/>
              </w:rPr>
            </w:pPr>
            <w:r w:rsidRPr="006B7D34">
              <w:rPr>
                <w:rFonts w:cs="Arial"/>
                <w:lang w:eastAsia="zh-CN"/>
              </w:rPr>
              <w:t>G-FR2-A1-1</w:t>
            </w:r>
          </w:p>
        </w:tc>
        <w:tc>
          <w:tcPr>
            <w:tcW w:w="0" w:type="auto"/>
          </w:tcPr>
          <w:p w14:paraId="40E841F7" w14:textId="77777777" w:rsidR="006728A0" w:rsidRPr="006B7D34" w:rsidRDefault="006728A0" w:rsidP="00162434">
            <w:pPr>
              <w:pStyle w:val="TAH"/>
              <w:rPr>
                <w:rFonts w:cs="Arial"/>
              </w:rPr>
            </w:pPr>
            <w:r w:rsidRPr="006B7D34">
              <w:rPr>
                <w:rFonts w:cs="Arial"/>
                <w:lang w:eastAsia="zh-CN"/>
              </w:rPr>
              <w:t>G-FR2-A1-2</w:t>
            </w:r>
          </w:p>
        </w:tc>
        <w:tc>
          <w:tcPr>
            <w:tcW w:w="0" w:type="auto"/>
          </w:tcPr>
          <w:p w14:paraId="29376870" w14:textId="77777777" w:rsidR="006728A0" w:rsidRPr="006B7D34" w:rsidRDefault="006728A0" w:rsidP="00162434">
            <w:pPr>
              <w:pStyle w:val="TAH"/>
              <w:rPr>
                <w:rFonts w:cs="Arial"/>
              </w:rPr>
            </w:pPr>
            <w:r w:rsidRPr="006B7D34">
              <w:rPr>
                <w:rFonts w:cs="Arial"/>
                <w:lang w:eastAsia="zh-CN"/>
              </w:rPr>
              <w:t>G-FR2-A1-3</w:t>
            </w:r>
          </w:p>
        </w:tc>
        <w:tc>
          <w:tcPr>
            <w:tcW w:w="0" w:type="auto"/>
          </w:tcPr>
          <w:p w14:paraId="4DAE6402" w14:textId="77777777" w:rsidR="006728A0" w:rsidRPr="006B7D34" w:rsidRDefault="006728A0" w:rsidP="00162434">
            <w:pPr>
              <w:pStyle w:val="TAH"/>
              <w:rPr>
                <w:rFonts w:cs="Arial"/>
                <w:lang w:eastAsia="zh-CN"/>
              </w:rPr>
            </w:pPr>
            <w:r w:rsidRPr="006B7D34">
              <w:rPr>
                <w:rFonts w:cs="Arial"/>
                <w:lang w:eastAsia="zh-CN"/>
              </w:rPr>
              <w:t>G-FR2-A1-4</w:t>
            </w:r>
          </w:p>
        </w:tc>
        <w:tc>
          <w:tcPr>
            <w:tcW w:w="0" w:type="auto"/>
          </w:tcPr>
          <w:p w14:paraId="363F79F8" w14:textId="77777777" w:rsidR="006728A0" w:rsidRPr="006B7D34" w:rsidRDefault="006728A0" w:rsidP="00162434">
            <w:pPr>
              <w:pStyle w:val="TAH"/>
              <w:rPr>
                <w:rFonts w:cs="Arial"/>
                <w:lang w:eastAsia="zh-CN"/>
              </w:rPr>
            </w:pPr>
            <w:r w:rsidRPr="006B7D34">
              <w:rPr>
                <w:rFonts w:cs="Arial"/>
                <w:lang w:eastAsia="zh-CN"/>
              </w:rPr>
              <w:t>G-FR2-A1-5</w:t>
            </w:r>
          </w:p>
        </w:tc>
      </w:tr>
      <w:tr w:rsidR="004F1AFC" w:rsidRPr="006B7D34" w14:paraId="606FD72A" w14:textId="77777777" w:rsidTr="00162434">
        <w:trPr>
          <w:jc w:val="center"/>
        </w:trPr>
        <w:tc>
          <w:tcPr>
            <w:tcW w:w="1526" w:type="dxa"/>
          </w:tcPr>
          <w:p w14:paraId="20248699" w14:textId="6BF227FB"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344C66D0"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210FB1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107ED1F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6C4ACF51"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0D0052A9" w14:textId="77777777" w:rsidR="006728A0" w:rsidRPr="006B7D34" w:rsidRDefault="006728A0" w:rsidP="00162434">
            <w:pPr>
              <w:pStyle w:val="TAC"/>
              <w:rPr>
                <w:rFonts w:cs="Arial"/>
                <w:lang w:eastAsia="zh-CN"/>
              </w:rPr>
            </w:pPr>
            <w:r w:rsidRPr="006B7D34">
              <w:rPr>
                <w:rFonts w:cs="Arial"/>
                <w:lang w:eastAsia="zh-CN"/>
              </w:rPr>
              <w:t>120</w:t>
            </w:r>
          </w:p>
        </w:tc>
      </w:tr>
      <w:tr w:rsidR="004F1AFC" w:rsidRPr="006B7D34" w14:paraId="0C3B9DFC" w14:textId="77777777" w:rsidTr="00162434">
        <w:trPr>
          <w:jc w:val="center"/>
        </w:trPr>
        <w:tc>
          <w:tcPr>
            <w:tcW w:w="1526" w:type="dxa"/>
          </w:tcPr>
          <w:p w14:paraId="3D9E41D2" w14:textId="77777777" w:rsidR="006728A0" w:rsidRPr="006B7D34" w:rsidRDefault="006728A0" w:rsidP="00162434">
            <w:pPr>
              <w:pStyle w:val="TAL"/>
              <w:rPr>
                <w:rFonts w:cs="Arial"/>
              </w:rPr>
            </w:pPr>
            <w:r w:rsidRPr="006B7D34">
              <w:rPr>
                <w:rFonts w:cs="Arial"/>
              </w:rPr>
              <w:t>Allocated resource blocks</w:t>
            </w:r>
          </w:p>
        </w:tc>
        <w:tc>
          <w:tcPr>
            <w:tcW w:w="0" w:type="auto"/>
          </w:tcPr>
          <w:p w14:paraId="7B4FEDC7"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4461D8FD" w14:textId="77777777" w:rsidR="006728A0" w:rsidRPr="006B7D34" w:rsidRDefault="006728A0" w:rsidP="00162434">
            <w:pPr>
              <w:pStyle w:val="TAC"/>
              <w:rPr>
                <w:rFonts w:cs="Arial"/>
                <w:lang w:eastAsia="zh-CN"/>
              </w:rPr>
            </w:pPr>
            <w:r w:rsidRPr="006B7D34">
              <w:rPr>
                <w:rFonts w:cs="Arial"/>
                <w:lang w:eastAsia="zh-CN"/>
              </w:rPr>
              <w:t>32</w:t>
            </w:r>
          </w:p>
        </w:tc>
        <w:tc>
          <w:tcPr>
            <w:tcW w:w="0" w:type="auto"/>
          </w:tcPr>
          <w:p w14:paraId="78CE38C0"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1A640B99" w14:textId="77777777" w:rsidR="006728A0" w:rsidRPr="006B7D34" w:rsidRDefault="006728A0" w:rsidP="00162434">
            <w:pPr>
              <w:pStyle w:val="TAC"/>
              <w:rPr>
                <w:rFonts w:cs="Arial"/>
                <w:lang w:eastAsia="zh-CN"/>
              </w:rPr>
            </w:pPr>
            <w:r w:rsidRPr="006B7D34">
              <w:rPr>
                <w:rFonts w:cs="Arial"/>
                <w:lang w:eastAsia="zh-CN"/>
              </w:rPr>
              <w:t>33</w:t>
            </w:r>
          </w:p>
        </w:tc>
        <w:tc>
          <w:tcPr>
            <w:tcW w:w="0" w:type="auto"/>
          </w:tcPr>
          <w:p w14:paraId="0B1DAB27" w14:textId="77777777" w:rsidR="006728A0" w:rsidRPr="006B7D34" w:rsidRDefault="006728A0" w:rsidP="00162434">
            <w:pPr>
              <w:pStyle w:val="TAC"/>
              <w:rPr>
                <w:rFonts w:cs="Arial"/>
                <w:lang w:eastAsia="zh-CN"/>
              </w:rPr>
            </w:pPr>
            <w:r w:rsidRPr="006B7D34">
              <w:rPr>
                <w:rFonts w:cs="Arial"/>
                <w:lang w:eastAsia="zh-CN"/>
              </w:rPr>
              <w:t>16</w:t>
            </w:r>
          </w:p>
        </w:tc>
      </w:tr>
      <w:tr w:rsidR="004F1AFC" w:rsidRPr="006B7D34" w14:paraId="76A4EFEF" w14:textId="77777777" w:rsidTr="00162434">
        <w:trPr>
          <w:jc w:val="center"/>
        </w:trPr>
        <w:tc>
          <w:tcPr>
            <w:tcW w:w="1526" w:type="dxa"/>
          </w:tcPr>
          <w:p w14:paraId="66288378"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slot</w:t>
            </w:r>
            <w:r w:rsidRPr="006B7D34">
              <w:rPr>
                <w:rFonts w:cs="Arial" w:hint="eastAsia"/>
                <w:lang w:eastAsia="zh-CN"/>
              </w:rPr>
              <w:t xml:space="preserve"> (Note 1)</w:t>
            </w:r>
          </w:p>
        </w:tc>
        <w:tc>
          <w:tcPr>
            <w:tcW w:w="0" w:type="auto"/>
          </w:tcPr>
          <w:p w14:paraId="3B4871E7"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546868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DA4D50B"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78DF09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3B52E842" w14:textId="77777777" w:rsidR="006728A0" w:rsidRPr="006B7D34" w:rsidRDefault="006728A0" w:rsidP="00162434">
            <w:pPr>
              <w:pStyle w:val="TAC"/>
              <w:rPr>
                <w:rFonts w:cs="Arial"/>
                <w:kern w:val="2"/>
                <w:lang w:eastAsia="zh-CN"/>
              </w:rPr>
            </w:pPr>
            <w:r w:rsidRPr="006B7D34">
              <w:rPr>
                <w:rFonts w:cs="Arial"/>
                <w:kern w:val="2"/>
                <w:lang w:eastAsia="zh-CN"/>
              </w:rPr>
              <w:t>12</w:t>
            </w:r>
          </w:p>
        </w:tc>
      </w:tr>
      <w:tr w:rsidR="004F1AFC" w:rsidRPr="006B7D34" w14:paraId="5D490F39" w14:textId="77777777" w:rsidTr="00162434">
        <w:trPr>
          <w:jc w:val="center"/>
        </w:trPr>
        <w:tc>
          <w:tcPr>
            <w:tcW w:w="1526" w:type="dxa"/>
          </w:tcPr>
          <w:p w14:paraId="30959A5D" w14:textId="77777777" w:rsidR="006728A0" w:rsidRPr="006B7D34" w:rsidRDefault="006728A0" w:rsidP="00162434">
            <w:pPr>
              <w:pStyle w:val="TAL"/>
              <w:rPr>
                <w:rFonts w:cs="Arial"/>
              </w:rPr>
            </w:pPr>
            <w:r w:rsidRPr="006B7D34">
              <w:rPr>
                <w:rFonts w:cs="Arial"/>
              </w:rPr>
              <w:t>Modulation</w:t>
            </w:r>
          </w:p>
        </w:tc>
        <w:tc>
          <w:tcPr>
            <w:tcW w:w="0" w:type="auto"/>
          </w:tcPr>
          <w:p w14:paraId="764FA30B" w14:textId="77777777" w:rsidR="006728A0" w:rsidRPr="006B7D34" w:rsidRDefault="006728A0" w:rsidP="00162434">
            <w:pPr>
              <w:pStyle w:val="TAC"/>
              <w:rPr>
                <w:rFonts w:cs="Arial"/>
              </w:rPr>
            </w:pPr>
            <w:r w:rsidRPr="006B7D34">
              <w:rPr>
                <w:rFonts w:cs="Arial"/>
              </w:rPr>
              <w:t>QPSK</w:t>
            </w:r>
          </w:p>
        </w:tc>
        <w:tc>
          <w:tcPr>
            <w:tcW w:w="0" w:type="auto"/>
          </w:tcPr>
          <w:p w14:paraId="682EE537" w14:textId="77777777" w:rsidR="006728A0" w:rsidRPr="006B7D34" w:rsidRDefault="006728A0" w:rsidP="00162434">
            <w:pPr>
              <w:pStyle w:val="TAC"/>
              <w:rPr>
                <w:rFonts w:cs="Arial"/>
              </w:rPr>
            </w:pPr>
            <w:r w:rsidRPr="006B7D34">
              <w:rPr>
                <w:rFonts w:cs="Arial"/>
              </w:rPr>
              <w:t>QPSK</w:t>
            </w:r>
          </w:p>
        </w:tc>
        <w:tc>
          <w:tcPr>
            <w:tcW w:w="0" w:type="auto"/>
          </w:tcPr>
          <w:p w14:paraId="6A1C5182" w14:textId="77777777" w:rsidR="006728A0" w:rsidRPr="006B7D34" w:rsidRDefault="006728A0" w:rsidP="00162434">
            <w:pPr>
              <w:pStyle w:val="TAC"/>
              <w:rPr>
                <w:rFonts w:cs="Arial"/>
              </w:rPr>
            </w:pPr>
            <w:r w:rsidRPr="006B7D34">
              <w:rPr>
                <w:rFonts w:cs="Arial"/>
              </w:rPr>
              <w:t>QPSK</w:t>
            </w:r>
          </w:p>
        </w:tc>
        <w:tc>
          <w:tcPr>
            <w:tcW w:w="0" w:type="auto"/>
          </w:tcPr>
          <w:p w14:paraId="5B6FE2F5" w14:textId="77777777" w:rsidR="006728A0" w:rsidRPr="006B7D34" w:rsidRDefault="006728A0" w:rsidP="00162434">
            <w:pPr>
              <w:pStyle w:val="TAC"/>
              <w:rPr>
                <w:rFonts w:cs="Arial"/>
              </w:rPr>
            </w:pPr>
            <w:r w:rsidRPr="006B7D34">
              <w:rPr>
                <w:rFonts w:cs="Arial"/>
              </w:rPr>
              <w:t>QPSK</w:t>
            </w:r>
          </w:p>
        </w:tc>
        <w:tc>
          <w:tcPr>
            <w:tcW w:w="0" w:type="auto"/>
          </w:tcPr>
          <w:p w14:paraId="6E62BF12"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4AE38DC6" w14:textId="77777777" w:rsidTr="00162434">
        <w:trPr>
          <w:jc w:val="center"/>
        </w:trPr>
        <w:tc>
          <w:tcPr>
            <w:tcW w:w="1526" w:type="dxa"/>
          </w:tcPr>
          <w:p w14:paraId="56D9D6F2"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E17E890"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7641D6AB"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6D54FC9"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062C0FD" w14:textId="77777777" w:rsidR="006728A0" w:rsidRPr="006B7D34" w:rsidRDefault="006728A0" w:rsidP="00162434">
            <w:pPr>
              <w:pStyle w:val="TAC"/>
              <w:rPr>
                <w:rFonts w:cs="Arial"/>
              </w:rPr>
            </w:pPr>
            <w:r w:rsidRPr="006B7D34">
              <w:rPr>
                <w:rFonts w:cs="Arial"/>
              </w:rPr>
              <w:t>1/3</w:t>
            </w:r>
          </w:p>
        </w:tc>
        <w:tc>
          <w:tcPr>
            <w:tcW w:w="0" w:type="auto"/>
          </w:tcPr>
          <w:p w14:paraId="7792841F" w14:textId="77777777" w:rsidR="006728A0" w:rsidRPr="006B7D34" w:rsidRDefault="006728A0" w:rsidP="00162434">
            <w:pPr>
              <w:pStyle w:val="TAC"/>
              <w:rPr>
                <w:rFonts w:cs="Arial"/>
                <w:kern w:val="2"/>
              </w:rPr>
            </w:pPr>
            <w:r w:rsidRPr="006B7D34">
              <w:rPr>
                <w:rFonts w:cs="Arial"/>
                <w:kern w:val="2"/>
              </w:rPr>
              <w:t>1/3</w:t>
            </w:r>
          </w:p>
        </w:tc>
      </w:tr>
      <w:tr w:rsidR="004F1AFC" w:rsidRPr="006B7D34" w14:paraId="42FEDD51" w14:textId="77777777" w:rsidTr="00162434">
        <w:trPr>
          <w:jc w:val="center"/>
        </w:trPr>
        <w:tc>
          <w:tcPr>
            <w:tcW w:w="1526" w:type="dxa"/>
          </w:tcPr>
          <w:p w14:paraId="16C2D028" w14:textId="77777777" w:rsidR="006728A0" w:rsidRPr="006B7D34" w:rsidRDefault="006728A0" w:rsidP="00162434">
            <w:pPr>
              <w:pStyle w:val="TAL"/>
              <w:rPr>
                <w:rFonts w:cs="Arial"/>
              </w:rPr>
            </w:pPr>
            <w:bookmarkStart w:id="2694" w:name="_Hlk499884172"/>
            <w:r w:rsidRPr="006B7D34">
              <w:rPr>
                <w:rFonts w:cs="Arial"/>
              </w:rPr>
              <w:t>Payload size (bits)</w:t>
            </w:r>
          </w:p>
        </w:tc>
        <w:tc>
          <w:tcPr>
            <w:tcW w:w="0" w:type="auto"/>
          </w:tcPr>
          <w:p w14:paraId="4AB83F3C"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195EBD30" w14:textId="77777777" w:rsidR="006728A0" w:rsidRPr="006B7D34" w:rsidRDefault="006728A0" w:rsidP="00162434">
            <w:pPr>
              <w:pStyle w:val="TAC"/>
              <w:rPr>
                <w:rFonts w:cs="Arial"/>
                <w:lang w:eastAsia="zh-CN"/>
              </w:rPr>
            </w:pPr>
            <w:r w:rsidRPr="006B7D34">
              <w:rPr>
                <w:rFonts w:cs="Arial" w:hint="eastAsia"/>
                <w:lang w:eastAsia="zh-CN"/>
              </w:rPr>
              <w:t>2792</w:t>
            </w:r>
          </w:p>
        </w:tc>
        <w:tc>
          <w:tcPr>
            <w:tcW w:w="0" w:type="auto"/>
          </w:tcPr>
          <w:p w14:paraId="628C8C7D"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44F67E23" w14:textId="77777777" w:rsidR="006728A0" w:rsidRPr="006B7D34" w:rsidRDefault="006728A0" w:rsidP="00162434">
            <w:pPr>
              <w:pStyle w:val="TAC"/>
              <w:rPr>
                <w:rFonts w:cs="Arial"/>
                <w:lang w:eastAsia="zh-CN"/>
              </w:rPr>
            </w:pPr>
            <w:r w:rsidRPr="006B7D34">
              <w:rPr>
                <w:rFonts w:cs="Arial" w:hint="eastAsia"/>
                <w:lang w:eastAsia="zh-CN"/>
              </w:rPr>
              <w:t>2856</w:t>
            </w:r>
          </w:p>
        </w:tc>
        <w:tc>
          <w:tcPr>
            <w:tcW w:w="0" w:type="auto"/>
          </w:tcPr>
          <w:p w14:paraId="3F51DFAE" w14:textId="77777777" w:rsidR="006728A0" w:rsidRPr="006B7D34" w:rsidRDefault="006728A0" w:rsidP="00162434">
            <w:pPr>
              <w:pStyle w:val="TAC"/>
              <w:rPr>
                <w:rFonts w:cs="Arial"/>
                <w:lang w:eastAsia="zh-CN"/>
              </w:rPr>
            </w:pPr>
            <w:r w:rsidRPr="006B7D34">
              <w:rPr>
                <w:rFonts w:cs="Arial" w:hint="eastAsia"/>
                <w:lang w:eastAsia="zh-CN"/>
              </w:rPr>
              <w:t>1416</w:t>
            </w:r>
          </w:p>
        </w:tc>
      </w:tr>
      <w:tr w:rsidR="004F1AFC" w:rsidRPr="006B7D34" w14:paraId="531F02B2" w14:textId="77777777" w:rsidTr="00162434">
        <w:trPr>
          <w:jc w:val="center"/>
        </w:trPr>
        <w:tc>
          <w:tcPr>
            <w:tcW w:w="1526" w:type="dxa"/>
          </w:tcPr>
          <w:p w14:paraId="467D54B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12837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EE2C12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C19321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5DA2666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A4062E7"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48F50AFB" w14:textId="77777777" w:rsidTr="00162434">
        <w:trPr>
          <w:jc w:val="center"/>
        </w:trPr>
        <w:tc>
          <w:tcPr>
            <w:tcW w:w="1526" w:type="dxa"/>
          </w:tcPr>
          <w:p w14:paraId="67B74B24" w14:textId="77777777" w:rsidR="006728A0" w:rsidRPr="006B7D34" w:rsidRDefault="006728A0" w:rsidP="00162434">
            <w:pPr>
              <w:pStyle w:val="TAL"/>
              <w:rPr>
                <w:rFonts w:cs="Arial"/>
              </w:rPr>
            </w:pPr>
            <w:r w:rsidRPr="006B7D34">
              <w:rPr>
                <w:rFonts w:cs="Arial"/>
              </w:rPr>
              <w:t>Code block CRC size (bits)</w:t>
            </w:r>
          </w:p>
        </w:tc>
        <w:tc>
          <w:tcPr>
            <w:tcW w:w="0" w:type="auto"/>
          </w:tcPr>
          <w:p w14:paraId="7DCA942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FA32BA2"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1CDC2F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DBE3549"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250EEF0A"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1928E872" w14:textId="77777777" w:rsidTr="00162434">
        <w:trPr>
          <w:jc w:val="center"/>
        </w:trPr>
        <w:tc>
          <w:tcPr>
            <w:tcW w:w="1526" w:type="dxa"/>
          </w:tcPr>
          <w:p w14:paraId="7BB3096F" w14:textId="77777777" w:rsidR="006728A0" w:rsidRPr="006B7D34" w:rsidRDefault="006728A0" w:rsidP="00162434">
            <w:pPr>
              <w:pStyle w:val="TAL"/>
              <w:rPr>
                <w:rFonts w:cs="Arial"/>
              </w:rPr>
            </w:pPr>
            <w:r w:rsidRPr="006B7D34">
              <w:rPr>
                <w:rFonts w:cs="Arial"/>
              </w:rPr>
              <w:t>Number of code blocks - C</w:t>
            </w:r>
          </w:p>
        </w:tc>
        <w:tc>
          <w:tcPr>
            <w:tcW w:w="0" w:type="auto"/>
          </w:tcPr>
          <w:p w14:paraId="1E7DE7C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F30977A"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62FFE48"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A3AFDA0"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420CB6D"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3EFA42BF" w14:textId="77777777" w:rsidTr="00162434">
        <w:trPr>
          <w:jc w:val="center"/>
        </w:trPr>
        <w:tc>
          <w:tcPr>
            <w:tcW w:w="1526" w:type="dxa"/>
          </w:tcPr>
          <w:p w14:paraId="03C3DCD9" w14:textId="6A091B18"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516A1AB4" w14:textId="68E66C67" w:rsidR="00C462B7" w:rsidRPr="006B7D34" w:rsidRDefault="00C462B7" w:rsidP="00162434">
            <w:pPr>
              <w:pStyle w:val="TAL"/>
              <w:rPr>
                <w:rFonts w:cs="Arial"/>
              </w:rPr>
            </w:pPr>
            <w:r w:rsidRPr="006B7D34">
              <w:rPr>
                <w:rFonts w:cs="Arial"/>
              </w:rPr>
              <w:t>(Note 3)</w:t>
            </w:r>
          </w:p>
        </w:tc>
        <w:tc>
          <w:tcPr>
            <w:tcW w:w="0" w:type="auto"/>
          </w:tcPr>
          <w:p w14:paraId="6E8F5B8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0CB85392" w14:textId="77777777" w:rsidR="006728A0" w:rsidRPr="006B7D34" w:rsidRDefault="006728A0" w:rsidP="00162434">
            <w:pPr>
              <w:pStyle w:val="TAC"/>
              <w:rPr>
                <w:rFonts w:cs="Arial"/>
                <w:lang w:eastAsia="zh-CN"/>
              </w:rPr>
            </w:pPr>
            <w:r w:rsidRPr="006B7D34">
              <w:rPr>
                <w:rFonts w:cs="Arial" w:hint="eastAsia"/>
                <w:lang w:eastAsia="zh-CN"/>
              </w:rPr>
              <w:t>2808</w:t>
            </w:r>
          </w:p>
        </w:tc>
        <w:tc>
          <w:tcPr>
            <w:tcW w:w="0" w:type="auto"/>
          </w:tcPr>
          <w:p w14:paraId="166ABA9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17860A2E" w14:textId="77777777" w:rsidR="006728A0" w:rsidRPr="006B7D34" w:rsidRDefault="006728A0" w:rsidP="00162434">
            <w:pPr>
              <w:pStyle w:val="TAC"/>
              <w:rPr>
                <w:rFonts w:cs="Arial"/>
                <w:lang w:eastAsia="zh-CN"/>
              </w:rPr>
            </w:pPr>
            <w:r w:rsidRPr="006B7D34">
              <w:rPr>
                <w:rFonts w:cs="Arial" w:hint="eastAsia"/>
                <w:lang w:eastAsia="zh-CN"/>
              </w:rPr>
              <w:t>2872</w:t>
            </w:r>
          </w:p>
        </w:tc>
        <w:tc>
          <w:tcPr>
            <w:tcW w:w="0" w:type="auto"/>
          </w:tcPr>
          <w:p w14:paraId="0C4144D4" w14:textId="77777777" w:rsidR="006728A0" w:rsidRPr="006B7D34" w:rsidRDefault="006728A0" w:rsidP="00162434">
            <w:pPr>
              <w:pStyle w:val="TAC"/>
              <w:rPr>
                <w:rFonts w:cs="Arial"/>
                <w:lang w:eastAsia="zh-CN"/>
              </w:rPr>
            </w:pPr>
            <w:r w:rsidRPr="006B7D34">
              <w:rPr>
                <w:rFonts w:cs="Arial" w:hint="eastAsia"/>
                <w:lang w:eastAsia="zh-CN"/>
              </w:rPr>
              <w:t>1432</w:t>
            </w:r>
          </w:p>
        </w:tc>
      </w:tr>
      <w:tr w:rsidR="004F1AFC" w:rsidRPr="006B7D34" w14:paraId="3A606AE8" w14:textId="77777777" w:rsidTr="00162434">
        <w:trPr>
          <w:jc w:val="center"/>
        </w:trPr>
        <w:tc>
          <w:tcPr>
            <w:tcW w:w="1526" w:type="dxa"/>
          </w:tcPr>
          <w:p w14:paraId="21DF690A"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12CD5B55"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6B359648" w14:textId="77777777" w:rsidR="006728A0" w:rsidRPr="006B7D34" w:rsidRDefault="006728A0" w:rsidP="00162434">
            <w:pPr>
              <w:pStyle w:val="TAC"/>
              <w:rPr>
                <w:rFonts w:cs="Arial"/>
                <w:lang w:eastAsia="zh-CN"/>
              </w:rPr>
            </w:pPr>
            <w:r w:rsidRPr="006B7D34">
              <w:rPr>
                <w:rFonts w:cs="Arial" w:hint="eastAsia"/>
                <w:lang w:eastAsia="zh-CN"/>
              </w:rPr>
              <w:t>9216</w:t>
            </w:r>
          </w:p>
        </w:tc>
        <w:tc>
          <w:tcPr>
            <w:tcW w:w="0" w:type="auto"/>
          </w:tcPr>
          <w:p w14:paraId="01D33029"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1DEB4CDE"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66F0AE6D" w14:textId="77777777" w:rsidR="006728A0" w:rsidRPr="006B7D34" w:rsidRDefault="006728A0" w:rsidP="00162434">
            <w:pPr>
              <w:pStyle w:val="TAC"/>
              <w:rPr>
                <w:rFonts w:cs="Arial"/>
                <w:lang w:eastAsia="zh-CN"/>
              </w:rPr>
            </w:pPr>
            <w:r w:rsidRPr="006B7D34">
              <w:rPr>
                <w:rFonts w:cs="Arial" w:hint="eastAsia"/>
                <w:lang w:eastAsia="zh-CN"/>
              </w:rPr>
              <w:t>4608</w:t>
            </w:r>
          </w:p>
        </w:tc>
      </w:tr>
      <w:tr w:rsidR="004F1AFC" w:rsidRPr="006B7D34" w14:paraId="729E5EFA" w14:textId="77777777" w:rsidTr="00162434">
        <w:trPr>
          <w:jc w:val="center"/>
        </w:trPr>
        <w:tc>
          <w:tcPr>
            <w:tcW w:w="1526" w:type="dxa"/>
          </w:tcPr>
          <w:p w14:paraId="1FF221EC"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270C13D5"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15619598" w14:textId="77777777" w:rsidR="006728A0" w:rsidRPr="006B7D34" w:rsidRDefault="006728A0" w:rsidP="00162434">
            <w:pPr>
              <w:pStyle w:val="TAC"/>
              <w:rPr>
                <w:rFonts w:cs="Arial"/>
                <w:lang w:eastAsia="zh-CN"/>
              </w:rPr>
            </w:pPr>
            <w:r w:rsidRPr="006B7D34">
              <w:rPr>
                <w:rFonts w:cs="Arial" w:hint="eastAsia"/>
                <w:lang w:eastAsia="zh-CN"/>
              </w:rPr>
              <w:t>4608</w:t>
            </w:r>
          </w:p>
        </w:tc>
        <w:tc>
          <w:tcPr>
            <w:tcW w:w="0" w:type="auto"/>
          </w:tcPr>
          <w:p w14:paraId="5BB49912"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3A6131DD" w14:textId="77777777" w:rsidR="006728A0" w:rsidRPr="006B7D34" w:rsidRDefault="006728A0" w:rsidP="00162434">
            <w:pPr>
              <w:pStyle w:val="TAC"/>
              <w:rPr>
                <w:rFonts w:cs="Arial"/>
                <w:lang w:eastAsia="zh-CN"/>
              </w:rPr>
            </w:pPr>
            <w:r w:rsidRPr="006B7D34">
              <w:rPr>
                <w:rFonts w:cs="Arial" w:hint="eastAsia"/>
                <w:lang w:eastAsia="zh-CN"/>
              </w:rPr>
              <w:t>4752</w:t>
            </w:r>
          </w:p>
        </w:tc>
        <w:tc>
          <w:tcPr>
            <w:tcW w:w="0" w:type="auto"/>
          </w:tcPr>
          <w:p w14:paraId="3DC2BB75" w14:textId="77777777" w:rsidR="006728A0" w:rsidRPr="006B7D34" w:rsidRDefault="006728A0" w:rsidP="00162434">
            <w:pPr>
              <w:pStyle w:val="TAC"/>
              <w:rPr>
                <w:rFonts w:cs="Arial"/>
                <w:lang w:eastAsia="zh-CN"/>
              </w:rPr>
            </w:pPr>
            <w:r w:rsidRPr="006B7D34">
              <w:rPr>
                <w:rFonts w:cs="Arial" w:hint="eastAsia"/>
                <w:lang w:eastAsia="zh-CN"/>
              </w:rPr>
              <w:t>2304</w:t>
            </w:r>
          </w:p>
        </w:tc>
      </w:tr>
      <w:tr w:rsidR="006728A0" w:rsidRPr="006B7D34" w14:paraId="469A9739" w14:textId="77777777" w:rsidTr="00162434">
        <w:trPr>
          <w:jc w:val="center"/>
        </w:trPr>
        <w:tc>
          <w:tcPr>
            <w:tcW w:w="0" w:type="auto"/>
            <w:gridSpan w:val="6"/>
          </w:tcPr>
          <w:p w14:paraId="40AE971B" w14:textId="211A0B51"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27EBD06">
                <v:shape id="_x0000_i1060" type="#_x0000_t75" style="width:7.5pt;height:14.4pt" o:ole="">
                  <v:imagedata r:id="rId87" o:title=""/>
                </v:shape>
                <o:OLEObject Type="Embed" ProgID="Equation.3" ShapeID="_x0000_i1060" DrawAspect="Content" ObjectID="_1613976250" r:id="rId93"/>
              </w:object>
            </w:r>
            <w:r w:rsidRPr="006B7D34">
              <w:rPr>
                <w:rFonts w:hint="eastAsia"/>
              </w:rPr>
              <w:t xml:space="preserve">= 2, </w:t>
            </w:r>
            <w:r w:rsidRPr="006B7D34">
              <w:object w:dxaOrig="139" w:dyaOrig="260" w14:anchorId="4326571C">
                <v:shape id="_x0000_i1061" type="#_x0000_t75" style="width:7.5pt;height:14.4pt" o:ole="">
                  <v:imagedata r:id="rId89" o:title=""/>
                </v:shape>
                <o:OLEObject Type="Embed" ProgID="Equation.3" ShapeID="_x0000_i1061" DrawAspect="Content" ObjectID="_1613976251" r:id="rId94"/>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620D9D5"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r w:rsidRPr="006B7D34">
              <w:rPr>
                <w:rFonts w:hint="eastAsia"/>
              </w:rPr>
              <w:t>.</w:t>
            </w:r>
          </w:p>
          <w:p w14:paraId="04E7AB12" w14:textId="21E4B47E"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B36DC9F">
                <v:shape id="_x0000_i1062" type="#_x0000_t75" style="width:14.4pt;height:14.4pt" o:ole="">
                  <v:imagedata r:id="rId91" o:title=""/>
                </v:shape>
                <o:OLEObject Type="Embed" ProgID="Equation.DSMT4" ShapeID="_x0000_i1062" DrawAspect="Content" ObjectID="_1613976252" r:id="rId95"/>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2694"/>
    </w:tbl>
    <w:p w14:paraId="33A83CB3" w14:textId="77777777" w:rsidR="006728A0" w:rsidRPr="006B7D34" w:rsidRDefault="006728A0" w:rsidP="006728A0">
      <w:pPr>
        <w:rPr>
          <w:lang w:eastAsia="zh-CN"/>
        </w:rPr>
      </w:pPr>
    </w:p>
    <w:p w14:paraId="582D7472" w14:textId="77777777" w:rsidR="006728A0" w:rsidRPr="006B7D34" w:rsidRDefault="006728A0" w:rsidP="00093316">
      <w:pPr>
        <w:pStyle w:val="Heading1"/>
      </w:pPr>
      <w:bookmarkStart w:id="2695" w:name="_Toc535442611"/>
      <w:r w:rsidRPr="006B7D34">
        <w:t>A.2</w:t>
      </w:r>
      <w:r w:rsidRPr="006B7D34">
        <w:tab/>
        <w:t>Fixed Reference Channels for dynamic range (16QAM, R=2/3)</w:t>
      </w:r>
      <w:bookmarkEnd w:id="2695"/>
    </w:p>
    <w:p w14:paraId="62D915F3" w14:textId="77777777" w:rsidR="00EB38E7" w:rsidRPr="006B7D34" w:rsidRDefault="006728A0" w:rsidP="00AF06C7">
      <w:r w:rsidRPr="006B7D34">
        <w:t>The parameters for the reference measurement channels are specified in table A.2-1 for dynamic range.</w:t>
      </w:r>
    </w:p>
    <w:p w14:paraId="3D2BF1A1" w14:textId="77777777" w:rsidR="00EB38E7" w:rsidRPr="006B7D34" w:rsidRDefault="006728A0" w:rsidP="00AF06C7">
      <w:pPr>
        <w:pStyle w:val="TH"/>
      </w:pPr>
      <w:r w:rsidRPr="006B7D3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4F1AFC" w:rsidRPr="006B7D34" w14:paraId="1DFF1488" w14:textId="77777777" w:rsidTr="00162434">
        <w:trPr>
          <w:jc w:val="center"/>
        </w:trPr>
        <w:tc>
          <w:tcPr>
            <w:tcW w:w="0" w:type="auto"/>
          </w:tcPr>
          <w:p w14:paraId="59E18BF9" w14:textId="77777777" w:rsidR="006728A0" w:rsidRPr="006B7D34" w:rsidRDefault="006728A0" w:rsidP="00162434">
            <w:pPr>
              <w:pStyle w:val="TAH"/>
              <w:rPr>
                <w:rFonts w:cs="Arial"/>
              </w:rPr>
            </w:pPr>
            <w:r w:rsidRPr="006B7D34">
              <w:rPr>
                <w:rFonts w:cs="Arial"/>
              </w:rPr>
              <w:t>Reference channel</w:t>
            </w:r>
          </w:p>
        </w:tc>
        <w:tc>
          <w:tcPr>
            <w:tcW w:w="0" w:type="auto"/>
          </w:tcPr>
          <w:p w14:paraId="3CC3AB2B" w14:textId="77777777" w:rsidR="006728A0" w:rsidRPr="006B7D34" w:rsidRDefault="006728A0" w:rsidP="00162434">
            <w:pPr>
              <w:pStyle w:val="TAH"/>
              <w:rPr>
                <w:rFonts w:cs="Arial"/>
              </w:rPr>
            </w:pPr>
            <w:r w:rsidRPr="006B7D34">
              <w:rPr>
                <w:rFonts w:cs="Arial"/>
                <w:lang w:eastAsia="zh-CN"/>
              </w:rPr>
              <w:t>G-FR1-A2-1</w:t>
            </w:r>
          </w:p>
        </w:tc>
        <w:tc>
          <w:tcPr>
            <w:tcW w:w="0" w:type="auto"/>
          </w:tcPr>
          <w:p w14:paraId="398A770C" w14:textId="77777777" w:rsidR="006728A0" w:rsidRPr="006B7D34" w:rsidRDefault="006728A0" w:rsidP="00162434">
            <w:pPr>
              <w:pStyle w:val="TAH"/>
              <w:rPr>
                <w:rFonts w:cs="Arial"/>
              </w:rPr>
            </w:pPr>
            <w:r w:rsidRPr="006B7D34">
              <w:rPr>
                <w:rFonts w:cs="Arial"/>
                <w:lang w:eastAsia="zh-CN"/>
              </w:rPr>
              <w:t>G-FR1-A2-2</w:t>
            </w:r>
          </w:p>
        </w:tc>
        <w:tc>
          <w:tcPr>
            <w:tcW w:w="0" w:type="auto"/>
          </w:tcPr>
          <w:p w14:paraId="1005ECD1" w14:textId="77777777" w:rsidR="006728A0" w:rsidRPr="006B7D34" w:rsidRDefault="006728A0" w:rsidP="00162434">
            <w:pPr>
              <w:pStyle w:val="TAH"/>
              <w:rPr>
                <w:rFonts w:cs="Arial"/>
              </w:rPr>
            </w:pPr>
            <w:r w:rsidRPr="006B7D34">
              <w:rPr>
                <w:rFonts w:cs="Arial"/>
                <w:lang w:eastAsia="zh-CN"/>
              </w:rPr>
              <w:t>G-FR1-A2-3</w:t>
            </w:r>
          </w:p>
        </w:tc>
        <w:tc>
          <w:tcPr>
            <w:tcW w:w="0" w:type="auto"/>
          </w:tcPr>
          <w:p w14:paraId="4E5ABF27" w14:textId="77777777" w:rsidR="006728A0" w:rsidRPr="006B7D34" w:rsidRDefault="006728A0" w:rsidP="00162434">
            <w:pPr>
              <w:pStyle w:val="TAH"/>
              <w:rPr>
                <w:rFonts w:cs="Arial"/>
              </w:rPr>
            </w:pPr>
            <w:r w:rsidRPr="006B7D34">
              <w:rPr>
                <w:rFonts w:cs="Arial"/>
                <w:lang w:eastAsia="zh-CN"/>
              </w:rPr>
              <w:t>G-FR1-A2-4</w:t>
            </w:r>
          </w:p>
        </w:tc>
        <w:tc>
          <w:tcPr>
            <w:tcW w:w="0" w:type="auto"/>
          </w:tcPr>
          <w:p w14:paraId="0A6421F9" w14:textId="77777777" w:rsidR="006728A0" w:rsidRPr="006B7D34" w:rsidRDefault="006728A0" w:rsidP="00162434">
            <w:pPr>
              <w:pStyle w:val="TAH"/>
              <w:rPr>
                <w:rFonts w:cs="Arial"/>
              </w:rPr>
            </w:pPr>
            <w:r w:rsidRPr="006B7D34">
              <w:rPr>
                <w:rFonts w:cs="Arial"/>
                <w:lang w:eastAsia="zh-CN"/>
              </w:rPr>
              <w:t>G-FR1-A2-5</w:t>
            </w:r>
          </w:p>
        </w:tc>
        <w:tc>
          <w:tcPr>
            <w:tcW w:w="0" w:type="auto"/>
          </w:tcPr>
          <w:p w14:paraId="3E780907" w14:textId="77777777" w:rsidR="006728A0" w:rsidRPr="006B7D34" w:rsidRDefault="006728A0" w:rsidP="00162434">
            <w:pPr>
              <w:pStyle w:val="TAH"/>
              <w:rPr>
                <w:rFonts w:cs="Arial"/>
              </w:rPr>
            </w:pPr>
            <w:r w:rsidRPr="006B7D34">
              <w:rPr>
                <w:rFonts w:cs="Arial"/>
                <w:lang w:eastAsia="zh-CN"/>
              </w:rPr>
              <w:t>G-FR1-A2-6</w:t>
            </w:r>
          </w:p>
        </w:tc>
      </w:tr>
      <w:tr w:rsidR="004F1AFC" w:rsidRPr="006B7D34" w14:paraId="0483F4CC" w14:textId="77777777" w:rsidTr="00162434">
        <w:trPr>
          <w:jc w:val="center"/>
        </w:trPr>
        <w:tc>
          <w:tcPr>
            <w:tcW w:w="0" w:type="auto"/>
          </w:tcPr>
          <w:p w14:paraId="5DC367B7" w14:textId="7F30E9C1"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C6ECE2B"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1E816AC"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2FBA902A"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2339604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B2EF5B4"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0394F4E7"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644B228F" w14:textId="77777777" w:rsidTr="00162434">
        <w:trPr>
          <w:jc w:val="center"/>
        </w:trPr>
        <w:tc>
          <w:tcPr>
            <w:tcW w:w="0" w:type="auto"/>
          </w:tcPr>
          <w:p w14:paraId="5552F666" w14:textId="77777777" w:rsidR="006728A0" w:rsidRPr="006B7D34" w:rsidRDefault="006728A0" w:rsidP="00162434">
            <w:pPr>
              <w:pStyle w:val="TAL"/>
              <w:rPr>
                <w:rFonts w:cs="Arial"/>
              </w:rPr>
            </w:pPr>
            <w:r w:rsidRPr="006B7D34">
              <w:rPr>
                <w:rFonts w:cs="Arial"/>
              </w:rPr>
              <w:t>Allocated resource blocks</w:t>
            </w:r>
          </w:p>
        </w:tc>
        <w:tc>
          <w:tcPr>
            <w:tcW w:w="0" w:type="auto"/>
          </w:tcPr>
          <w:p w14:paraId="6AC37B0C"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68546CF3"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09E48E35"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0303842"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74EB0DDF"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7880124E" w14:textId="77777777" w:rsidR="006728A0" w:rsidRPr="006B7D34" w:rsidRDefault="006728A0" w:rsidP="00162434">
            <w:pPr>
              <w:pStyle w:val="TAC"/>
              <w:rPr>
                <w:rFonts w:cs="Arial"/>
                <w:lang w:eastAsia="zh-CN"/>
              </w:rPr>
            </w:pPr>
            <w:r w:rsidRPr="006B7D34">
              <w:rPr>
                <w:rFonts w:cs="Arial"/>
                <w:lang w:eastAsia="zh-CN"/>
              </w:rPr>
              <w:t>24</w:t>
            </w:r>
          </w:p>
        </w:tc>
      </w:tr>
      <w:tr w:rsidR="004F1AFC" w:rsidRPr="006B7D34" w14:paraId="61A972D4" w14:textId="77777777" w:rsidTr="00162434">
        <w:trPr>
          <w:jc w:val="center"/>
        </w:trPr>
        <w:tc>
          <w:tcPr>
            <w:tcW w:w="0" w:type="auto"/>
          </w:tcPr>
          <w:p w14:paraId="3179BB44"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bookmarkStart w:id="2696" w:name="OLE_LINK104"/>
            <w:bookmarkStart w:id="2697" w:name="OLE_LINK105"/>
            <w:r w:rsidRPr="006B7D34">
              <w:rPr>
                <w:rFonts w:cs="Arial"/>
                <w:lang w:eastAsia="zh-CN"/>
              </w:rPr>
              <w:t xml:space="preserve">slot </w:t>
            </w:r>
            <w:bookmarkEnd w:id="2696"/>
            <w:bookmarkEnd w:id="2697"/>
            <w:r w:rsidRPr="006B7D34">
              <w:rPr>
                <w:rFonts w:cs="Arial" w:hint="eastAsia"/>
                <w:lang w:eastAsia="zh-CN"/>
              </w:rPr>
              <w:t>(Note 1)</w:t>
            </w:r>
          </w:p>
        </w:tc>
        <w:tc>
          <w:tcPr>
            <w:tcW w:w="0" w:type="auto"/>
          </w:tcPr>
          <w:p w14:paraId="2611E8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801594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6CBB97D"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097B412"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6E3F13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1A9297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33BAA00F" w14:textId="77777777" w:rsidTr="00162434">
        <w:trPr>
          <w:jc w:val="center"/>
        </w:trPr>
        <w:tc>
          <w:tcPr>
            <w:tcW w:w="0" w:type="auto"/>
          </w:tcPr>
          <w:p w14:paraId="3CA727BA" w14:textId="77777777" w:rsidR="006728A0" w:rsidRPr="006B7D34" w:rsidRDefault="006728A0" w:rsidP="00162434">
            <w:pPr>
              <w:pStyle w:val="TAL"/>
              <w:rPr>
                <w:rFonts w:cs="Arial"/>
              </w:rPr>
            </w:pPr>
            <w:r w:rsidRPr="006B7D34">
              <w:rPr>
                <w:rFonts w:cs="Arial"/>
              </w:rPr>
              <w:t>Modulation</w:t>
            </w:r>
          </w:p>
        </w:tc>
        <w:tc>
          <w:tcPr>
            <w:tcW w:w="0" w:type="auto"/>
          </w:tcPr>
          <w:p w14:paraId="73ABD5F2"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223B9AC7"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63AD937E"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15002264"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41341318"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05CD657A" w14:textId="77777777" w:rsidR="006728A0" w:rsidRPr="006B7D34" w:rsidRDefault="006728A0" w:rsidP="00162434">
            <w:pPr>
              <w:pStyle w:val="TAC"/>
              <w:rPr>
                <w:rFonts w:cs="Arial"/>
                <w:lang w:eastAsia="zh-CN"/>
              </w:rPr>
            </w:pPr>
            <w:r w:rsidRPr="006B7D34">
              <w:rPr>
                <w:rFonts w:cs="Arial"/>
                <w:lang w:eastAsia="zh-CN"/>
              </w:rPr>
              <w:t>16QAM</w:t>
            </w:r>
          </w:p>
        </w:tc>
      </w:tr>
      <w:tr w:rsidR="004F1AFC" w:rsidRPr="006B7D34" w14:paraId="22070D09" w14:textId="77777777" w:rsidTr="00162434">
        <w:trPr>
          <w:jc w:val="center"/>
        </w:trPr>
        <w:tc>
          <w:tcPr>
            <w:tcW w:w="0" w:type="auto"/>
          </w:tcPr>
          <w:p w14:paraId="199B35C5"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(Note 2)</w:t>
            </w:r>
          </w:p>
        </w:tc>
        <w:tc>
          <w:tcPr>
            <w:tcW w:w="0" w:type="auto"/>
          </w:tcPr>
          <w:p w14:paraId="726A83A1"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7B48B91C"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2FF270AB"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02D90F97"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5C37C18F"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62098382"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r>
      <w:tr w:rsidR="004F1AFC" w:rsidRPr="006B7D34" w14:paraId="2F73DA5D" w14:textId="77777777" w:rsidTr="00162434">
        <w:trPr>
          <w:jc w:val="center"/>
        </w:trPr>
        <w:tc>
          <w:tcPr>
            <w:tcW w:w="0" w:type="auto"/>
          </w:tcPr>
          <w:p w14:paraId="038BE0F3" w14:textId="77777777" w:rsidR="006728A0" w:rsidRPr="006B7D34" w:rsidRDefault="006728A0" w:rsidP="00162434">
            <w:pPr>
              <w:pStyle w:val="TAL"/>
              <w:rPr>
                <w:rFonts w:cs="Arial"/>
              </w:rPr>
            </w:pPr>
            <w:bookmarkStart w:id="2698" w:name="_Hlk498674609"/>
            <w:bookmarkStart w:id="2699" w:name="_Hlk499884224"/>
            <w:r w:rsidRPr="006B7D34">
              <w:rPr>
                <w:rFonts w:cs="Arial"/>
              </w:rPr>
              <w:t>Payload size (bits)</w:t>
            </w:r>
          </w:p>
        </w:tc>
        <w:tc>
          <w:tcPr>
            <w:tcW w:w="0" w:type="auto"/>
          </w:tcPr>
          <w:p w14:paraId="2841731D"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71E9F926"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380809F0"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2771FBA7" w14:textId="77777777" w:rsidR="006728A0" w:rsidRPr="006B7D34" w:rsidRDefault="006728A0" w:rsidP="00162434">
            <w:pPr>
              <w:pStyle w:val="TAC"/>
              <w:rPr>
                <w:rFonts w:cs="Arial"/>
                <w:lang w:eastAsia="zh-CN"/>
              </w:rPr>
            </w:pPr>
            <w:r w:rsidRPr="006B7D34">
              <w:rPr>
                <w:rFonts w:cs="Arial" w:hint="eastAsia"/>
                <w:lang w:eastAsia="zh-CN"/>
              </w:rPr>
              <w:t>38936</w:t>
            </w:r>
          </w:p>
        </w:tc>
        <w:tc>
          <w:tcPr>
            <w:tcW w:w="0" w:type="auto"/>
          </w:tcPr>
          <w:p w14:paraId="5AD009BC" w14:textId="77777777" w:rsidR="006728A0" w:rsidRPr="006B7D34" w:rsidRDefault="006728A0" w:rsidP="00162434">
            <w:pPr>
              <w:pStyle w:val="TAC"/>
              <w:rPr>
                <w:rFonts w:cs="Arial"/>
                <w:lang w:eastAsia="zh-CN"/>
              </w:rPr>
            </w:pPr>
            <w:r w:rsidRPr="006B7D34">
              <w:rPr>
                <w:rFonts w:cs="Arial" w:hint="eastAsia"/>
                <w:lang w:eastAsia="zh-CN"/>
              </w:rPr>
              <w:t>18960</w:t>
            </w:r>
          </w:p>
        </w:tc>
        <w:tc>
          <w:tcPr>
            <w:tcW w:w="0" w:type="auto"/>
          </w:tcPr>
          <w:p w14:paraId="7A1269DA" w14:textId="77777777" w:rsidR="006728A0" w:rsidRPr="006B7D34" w:rsidRDefault="006728A0" w:rsidP="00162434">
            <w:pPr>
              <w:pStyle w:val="TAC"/>
              <w:rPr>
                <w:rFonts w:cs="Arial"/>
                <w:lang w:eastAsia="zh-CN"/>
              </w:rPr>
            </w:pPr>
            <w:r w:rsidRPr="006B7D34">
              <w:rPr>
                <w:rFonts w:cs="Arial" w:hint="eastAsia"/>
                <w:lang w:eastAsia="zh-CN"/>
              </w:rPr>
              <w:t>8968</w:t>
            </w:r>
          </w:p>
        </w:tc>
      </w:tr>
      <w:bookmarkEnd w:id="2698"/>
      <w:tr w:rsidR="004F1AFC" w:rsidRPr="006B7D34" w14:paraId="5B859C6B" w14:textId="77777777" w:rsidTr="00162434">
        <w:trPr>
          <w:jc w:val="center"/>
        </w:trPr>
        <w:tc>
          <w:tcPr>
            <w:tcW w:w="0" w:type="auto"/>
          </w:tcPr>
          <w:p w14:paraId="0A8CF988"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D4D7E6B"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0F7A89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80A600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1138DFF"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663B2236"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59C62C4"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3A8E63BA" w14:textId="77777777" w:rsidTr="00162434">
        <w:trPr>
          <w:jc w:val="center"/>
        </w:trPr>
        <w:tc>
          <w:tcPr>
            <w:tcW w:w="0" w:type="auto"/>
          </w:tcPr>
          <w:p w14:paraId="2FCE9CF3" w14:textId="77777777" w:rsidR="006728A0" w:rsidRPr="006B7D34" w:rsidRDefault="006728A0" w:rsidP="00162434">
            <w:pPr>
              <w:pStyle w:val="TAL"/>
              <w:rPr>
                <w:rFonts w:cs="Arial"/>
              </w:rPr>
            </w:pPr>
            <w:r w:rsidRPr="006B7D34">
              <w:rPr>
                <w:rFonts w:cs="Arial"/>
              </w:rPr>
              <w:t>Code block CRC size (bits)</w:t>
            </w:r>
          </w:p>
        </w:tc>
        <w:tc>
          <w:tcPr>
            <w:tcW w:w="0" w:type="auto"/>
          </w:tcPr>
          <w:p w14:paraId="2467D538"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E6B8F0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3F59BBA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7081E36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41FD63B9"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0E7755E"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7BE2FAC8" w14:textId="77777777" w:rsidTr="00162434">
        <w:trPr>
          <w:jc w:val="center"/>
        </w:trPr>
        <w:tc>
          <w:tcPr>
            <w:tcW w:w="0" w:type="auto"/>
          </w:tcPr>
          <w:p w14:paraId="0394A27A" w14:textId="77777777" w:rsidR="006728A0" w:rsidRPr="006B7D34" w:rsidRDefault="006728A0" w:rsidP="00162434">
            <w:pPr>
              <w:pStyle w:val="TAL"/>
              <w:rPr>
                <w:rFonts w:cs="Arial"/>
              </w:rPr>
            </w:pPr>
            <w:r w:rsidRPr="006B7D34">
              <w:rPr>
                <w:rFonts w:cs="Arial"/>
              </w:rPr>
              <w:t>Number of code blocks - C</w:t>
            </w:r>
          </w:p>
        </w:tc>
        <w:tc>
          <w:tcPr>
            <w:tcW w:w="0" w:type="auto"/>
          </w:tcPr>
          <w:p w14:paraId="7829D5DE"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77FEA4A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EFF7002"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878F8BC" w14:textId="77777777" w:rsidR="006728A0" w:rsidRPr="006B7D34" w:rsidRDefault="006728A0" w:rsidP="00162434">
            <w:pPr>
              <w:pStyle w:val="TAC"/>
              <w:rPr>
                <w:rFonts w:cs="Arial"/>
                <w:lang w:eastAsia="zh-CN"/>
              </w:rPr>
            </w:pPr>
            <w:r w:rsidRPr="006B7D34">
              <w:rPr>
                <w:rFonts w:cs="Arial" w:hint="eastAsia"/>
                <w:lang w:eastAsia="zh-CN"/>
              </w:rPr>
              <w:t>5</w:t>
            </w:r>
          </w:p>
        </w:tc>
        <w:tc>
          <w:tcPr>
            <w:tcW w:w="0" w:type="auto"/>
          </w:tcPr>
          <w:p w14:paraId="43EB0F73" w14:textId="77777777" w:rsidR="006728A0" w:rsidRPr="006B7D34" w:rsidRDefault="006728A0" w:rsidP="00162434">
            <w:pPr>
              <w:pStyle w:val="TAC"/>
              <w:rPr>
                <w:rFonts w:cs="Arial"/>
                <w:lang w:eastAsia="zh-CN"/>
              </w:rPr>
            </w:pPr>
            <w:r w:rsidRPr="006B7D34">
              <w:rPr>
                <w:rFonts w:cs="Arial" w:hint="eastAsia"/>
                <w:lang w:eastAsia="zh-CN"/>
              </w:rPr>
              <w:t>3</w:t>
            </w:r>
          </w:p>
        </w:tc>
        <w:tc>
          <w:tcPr>
            <w:tcW w:w="0" w:type="auto"/>
          </w:tcPr>
          <w:p w14:paraId="2BBC8FBC" w14:textId="77777777" w:rsidR="006728A0" w:rsidRPr="006B7D34" w:rsidRDefault="006728A0" w:rsidP="00162434">
            <w:pPr>
              <w:pStyle w:val="TAC"/>
              <w:rPr>
                <w:rFonts w:cs="Arial"/>
                <w:lang w:eastAsia="zh-CN"/>
              </w:rPr>
            </w:pPr>
            <w:r w:rsidRPr="006B7D34">
              <w:rPr>
                <w:rFonts w:cs="Arial" w:hint="eastAsia"/>
                <w:lang w:eastAsia="zh-CN"/>
              </w:rPr>
              <w:t>2</w:t>
            </w:r>
          </w:p>
        </w:tc>
      </w:tr>
      <w:tr w:rsidR="004F1AFC" w:rsidRPr="006B7D34" w14:paraId="4C25BAFD" w14:textId="77777777" w:rsidTr="00162434">
        <w:trPr>
          <w:jc w:val="center"/>
        </w:trPr>
        <w:tc>
          <w:tcPr>
            <w:tcW w:w="0" w:type="auto"/>
          </w:tcPr>
          <w:p w14:paraId="679E1F79" w14:textId="7A6165BF" w:rsidR="006728A0" w:rsidRPr="006B7D34" w:rsidRDefault="006728A0" w:rsidP="00162434">
            <w:pPr>
              <w:pStyle w:val="TAL"/>
              <w:rPr>
                <w:rFonts w:cs="Arial"/>
              </w:rPr>
            </w:pPr>
            <w:bookmarkStart w:id="2700" w:name="_Hlk498674598"/>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4DBBC28A" w14:textId="2AC732D7" w:rsidR="00C462B7" w:rsidRPr="006B7D34" w:rsidRDefault="00C462B7" w:rsidP="00162434">
            <w:pPr>
              <w:pStyle w:val="TAL"/>
              <w:rPr>
                <w:rFonts w:cs="Arial"/>
              </w:rPr>
            </w:pPr>
            <w:r w:rsidRPr="006B7D34">
              <w:rPr>
                <w:rFonts w:cs="Arial" w:hint="eastAsia"/>
                <w:lang w:eastAsia="zh-CN"/>
              </w:rPr>
              <w:t>(Note 3)</w:t>
            </w:r>
          </w:p>
        </w:tc>
        <w:tc>
          <w:tcPr>
            <w:tcW w:w="0" w:type="auto"/>
          </w:tcPr>
          <w:p w14:paraId="372319F3"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58A755BE"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6914B64"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F060E5A" w14:textId="77777777" w:rsidR="006728A0" w:rsidRPr="006B7D34" w:rsidRDefault="006728A0" w:rsidP="00162434">
            <w:pPr>
              <w:pStyle w:val="TAC"/>
              <w:rPr>
                <w:rFonts w:cs="Arial"/>
                <w:lang w:eastAsia="zh-CN"/>
              </w:rPr>
            </w:pPr>
            <w:r w:rsidRPr="006B7D34">
              <w:rPr>
                <w:rFonts w:cs="Arial" w:hint="eastAsia"/>
                <w:lang w:eastAsia="zh-CN"/>
              </w:rPr>
              <w:t>7816</w:t>
            </w:r>
          </w:p>
        </w:tc>
        <w:tc>
          <w:tcPr>
            <w:tcW w:w="0" w:type="auto"/>
          </w:tcPr>
          <w:p w14:paraId="16615010" w14:textId="77777777" w:rsidR="006728A0" w:rsidRPr="006B7D34" w:rsidRDefault="006728A0" w:rsidP="00162434">
            <w:pPr>
              <w:pStyle w:val="TAC"/>
              <w:rPr>
                <w:rFonts w:cs="Arial"/>
                <w:lang w:eastAsia="zh-CN"/>
              </w:rPr>
            </w:pPr>
            <w:r w:rsidRPr="006B7D34">
              <w:rPr>
                <w:rFonts w:cs="Arial" w:hint="eastAsia"/>
                <w:lang w:eastAsia="zh-CN"/>
              </w:rPr>
              <w:t>6352</w:t>
            </w:r>
          </w:p>
        </w:tc>
        <w:tc>
          <w:tcPr>
            <w:tcW w:w="0" w:type="auto"/>
          </w:tcPr>
          <w:p w14:paraId="2E494696" w14:textId="77777777" w:rsidR="006728A0" w:rsidRPr="006B7D34" w:rsidRDefault="006728A0" w:rsidP="00162434">
            <w:pPr>
              <w:pStyle w:val="TAC"/>
              <w:rPr>
                <w:rFonts w:cs="Arial"/>
                <w:lang w:eastAsia="zh-CN"/>
              </w:rPr>
            </w:pPr>
            <w:r w:rsidRPr="006B7D34">
              <w:rPr>
                <w:rFonts w:cs="Arial" w:hint="eastAsia"/>
                <w:lang w:eastAsia="zh-CN"/>
              </w:rPr>
              <w:t>4520</w:t>
            </w:r>
          </w:p>
        </w:tc>
      </w:tr>
      <w:bookmarkEnd w:id="2700"/>
      <w:tr w:rsidR="004F1AFC" w:rsidRPr="006B7D34" w14:paraId="42006A6F" w14:textId="77777777" w:rsidTr="00162434">
        <w:trPr>
          <w:jc w:val="center"/>
        </w:trPr>
        <w:tc>
          <w:tcPr>
            <w:tcW w:w="0" w:type="auto"/>
          </w:tcPr>
          <w:p w14:paraId="5E835539"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6F695953" w14:textId="77777777" w:rsidR="006728A0" w:rsidRPr="006B7D34" w:rsidRDefault="006728A0" w:rsidP="00162434">
            <w:pPr>
              <w:pStyle w:val="TAC"/>
              <w:rPr>
                <w:rFonts w:cs="Arial"/>
                <w:lang w:eastAsia="zh-CN"/>
              </w:rPr>
            </w:pPr>
            <w:r w:rsidRPr="006B7D34">
              <w:rPr>
                <w:rFonts w:cs="Arial" w:hint="eastAsia"/>
                <w:lang w:eastAsia="zh-CN"/>
              </w:rPr>
              <w:t>14400</w:t>
            </w:r>
          </w:p>
        </w:tc>
        <w:tc>
          <w:tcPr>
            <w:tcW w:w="0" w:type="auto"/>
          </w:tcPr>
          <w:p w14:paraId="3794BB6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5FE5B71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0AAD6C9C" w14:textId="77777777" w:rsidR="006728A0" w:rsidRPr="006B7D34" w:rsidRDefault="006728A0" w:rsidP="00162434">
            <w:pPr>
              <w:pStyle w:val="TAC"/>
              <w:rPr>
                <w:rFonts w:cs="Arial"/>
                <w:lang w:eastAsia="zh-CN"/>
              </w:rPr>
            </w:pPr>
            <w:r w:rsidRPr="006B7D34">
              <w:rPr>
                <w:rFonts w:cs="Arial" w:hint="eastAsia"/>
                <w:lang w:eastAsia="zh-CN"/>
              </w:rPr>
              <w:t>61056</w:t>
            </w:r>
          </w:p>
        </w:tc>
        <w:tc>
          <w:tcPr>
            <w:tcW w:w="0" w:type="auto"/>
          </w:tcPr>
          <w:p w14:paraId="3A2C5731" w14:textId="77777777" w:rsidR="006728A0" w:rsidRPr="006B7D34" w:rsidRDefault="006728A0" w:rsidP="00162434">
            <w:pPr>
              <w:pStyle w:val="TAC"/>
              <w:rPr>
                <w:rFonts w:cs="Arial"/>
                <w:lang w:eastAsia="zh-CN"/>
              </w:rPr>
            </w:pPr>
            <w:r w:rsidRPr="006B7D34">
              <w:rPr>
                <w:rFonts w:cs="Arial" w:hint="eastAsia"/>
                <w:lang w:eastAsia="zh-CN"/>
              </w:rPr>
              <w:t>29376</w:t>
            </w:r>
          </w:p>
        </w:tc>
        <w:tc>
          <w:tcPr>
            <w:tcW w:w="0" w:type="auto"/>
          </w:tcPr>
          <w:p w14:paraId="5219C752" w14:textId="77777777" w:rsidR="006728A0" w:rsidRPr="006B7D34" w:rsidRDefault="006728A0" w:rsidP="00162434">
            <w:pPr>
              <w:pStyle w:val="TAC"/>
              <w:rPr>
                <w:rFonts w:cs="Arial"/>
                <w:lang w:eastAsia="zh-CN"/>
              </w:rPr>
            </w:pPr>
            <w:r w:rsidRPr="006B7D34">
              <w:rPr>
                <w:rFonts w:cs="Arial" w:hint="eastAsia"/>
                <w:lang w:eastAsia="zh-CN"/>
              </w:rPr>
              <w:t>13824</w:t>
            </w:r>
          </w:p>
        </w:tc>
      </w:tr>
      <w:tr w:rsidR="004F1AFC" w:rsidRPr="006B7D34" w14:paraId="5FE1A517" w14:textId="77777777" w:rsidTr="00162434">
        <w:trPr>
          <w:jc w:val="center"/>
        </w:trPr>
        <w:tc>
          <w:tcPr>
            <w:tcW w:w="0" w:type="auto"/>
          </w:tcPr>
          <w:p w14:paraId="24FFEF6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09901C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789EA163"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78A24A79"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50FF960"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50DE7D43"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027865AF" w14:textId="77777777" w:rsidR="006728A0" w:rsidRPr="006B7D34" w:rsidRDefault="006728A0" w:rsidP="00162434">
            <w:pPr>
              <w:pStyle w:val="TAC"/>
              <w:rPr>
                <w:rFonts w:cs="Arial"/>
                <w:lang w:eastAsia="zh-CN"/>
              </w:rPr>
            </w:pPr>
            <w:r w:rsidRPr="006B7D34">
              <w:rPr>
                <w:rFonts w:cs="Arial" w:hint="eastAsia"/>
                <w:lang w:eastAsia="zh-CN"/>
              </w:rPr>
              <w:t>3456</w:t>
            </w:r>
          </w:p>
        </w:tc>
      </w:tr>
      <w:tr w:rsidR="004C4101" w:rsidRPr="006B7D34" w14:paraId="133E655D" w14:textId="77777777" w:rsidTr="00162434">
        <w:trPr>
          <w:jc w:val="center"/>
        </w:trPr>
        <w:tc>
          <w:tcPr>
            <w:tcW w:w="0" w:type="auto"/>
            <w:gridSpan w:val="7"/>
          </w:tcPr>
          <w:p w14:paraId="6E875E3D" w14:textId="0254A75A"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0E8B566">
                <v:shape id="_x0000_i1063" type="#_x0000_t75" style="width:7.5pt;height:14.4pt" o:ole="">
                  <v:imagedata r:id="rId87" o:title=""/>
                </v:shape>
                <o:OLEObject Type="Embed" ProgID="Equation.3" ShapeID="_x0000_i1063" DrawAspect="Content" ObjectID="_1613976253" r:id="rId96"/>
              </w:object>
            </w:r>
            <w:r w:rsidRPr="006B7D34">
              <w:rPr>
                <w:rFonts w:hint="eastAsia"/>
              </w:rPr>
              <w:t xml:space="preserve">= 2, </w:t>
            </w:r>
            <w:r w:rsidRPr="006B7D34">
              <w:object w:dxaOrig="139" w:dyaOrig="260" w14:anchorId="6A83D6EE">
                <v:shape id="_x0000_i1064" type="#_x0000_t75" style="width:7.5pt;height:14.4pt" o:ole="">
                  <v:imagedata r:id="rId89" o:title=""/>
                </v:shape>
                <o:OLEObject Type="Embed" ProgID="Equation.3" ShapeID="_x0000_i1064" DrawAspect="Content" ObjectID="_1613976254" r:id="rId97"/>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157E9302" w14:textId="4896B52B" w:rsidR="00C462B7" w:rsidRPr="006B7D34" w:rsidRDefault="006728A0" w:rsidP="00C462B7">
            <w:pPr>
              <w:pStyle w:val="TAN"/>
              <w:rPr>
                <w:lang w:eastAsia="zh-CN"/>
              </w:rPr>
            </w:pPr>
            <w:r w:rsidRPr="006B7D34">
              <w:rPr>
                <w:rFonts w:hint="eastAsia"/>
              </w:rPr>
              <w:t xml:space="preserve">NOTE 2: </w:t>
            </w:r>
            <w:r w:rsidRPr="006B7D34">
              <w:tab/>
            </w:r>
            <w:r w:rsidRPr="006B7D34">
              <w:rPr>
                <w:rFonts w:hint="eastAsia"/>
              </w:rPr>
              <w:t>MCS index 16 and t</w:t>
            </w:r>
            <w:r w:rsidRPr="006B7D34">
              <w:t>arget coding rate = 658/1024</w:t>
            </w:r>
            <w:r w:rsidRPr="006B7D34">
              <w:rPr>
                <w:rFonts w:hint="eastAsia"/>
              </w:rPr>
              <w:t xml:space="preserve"> are adopted to </w:t>
            </w:r>
            <w:r w:rsidRPr="006B7D34">
              <w:t>calculate</w:t>
            </w:r>
            <w:r w:rsidRPr="006B7D34">
              <w:rPr>
                <w:rFonts w:hint="eastAsia"/>
              </w:rPr>
              <w:t xml:space="preserve"> payload size for </w:t>
            </w:r>
            <w:r w:rsidRPr="006B7D34">
              <w:t>dynamic range</w:t>
            </w:r>
            <w:r w:rsidRPr="006B7D34">
              <w:rPr>
                <w:rFonts w:hint="eastAsia"/>
              </w:rPr>
              <w:t>.</w:t>
            </w:r>
          </w:p>
          <w:p w14:paraId="5A3736CE" w14:textId="1C285002" w:rsidR="006728A0" w:rsidRPr="006B7D34" w:rsidRDefault="00C462B7" w:rsidP="00C462B7">
            <w:pPr>
              <w:pStyle w:val="TAN"/>
              <w:rPr>
                <w:rFonts w:cs="Arial"/>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4582B37">
                <v:shape id="_x0000_i1065" type="#_x0000_t75" style="width:14.4pt;height:14.4pt" o:ole="">
                  <v:imagedata r:id="rId91" o:title=""/>
                </v:shape>
                <o:OLEObject Type="Embed" ProgID="Equation.DSMT4" ShapeID="_x0000_i1065" DrawAspect="Content" ObjectID="_1613976255" r:id="rId98"/>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2699"/>
    </w:tbl>
    <w:p w14:paraId="1A7CCECF" w14:textId="77777777" w:rsidR="00696F16" w:rsidRPr="006B7D34" w:rsidRDefault="00696F16" w:rsidP="00696F16"/>
    <w:p w14:paraId="2D9CE9B4" w14:textId="0CA113AF" w:rsidR="00E215C0" w:rsidRPr="006B7D34" w:rsidRDefault="00E215C0" w:rsidP="00E215C0">
      <w:pPr>
        <w:pStyle w:val="Heading1"/>
        <w:rPr>
          <w:lang w:eastAsia="zh-CN"/>
        </w:rPr>
      </w:pPr>
      <w:bookmarkStart w:id="2701" w:name="_Toc535442612"/>
      <w:r w:rsidRPr="006B7D34">
        <w:lastRenderedPageBreak/>
        <w:t>A.</w:t>
      </w:r>
      <w:r w:rsidRPr="006B7D34">
        <w:rPr>
          <w:rFonts w:hint="eastAsia"/>
          <w:lang w:eastAsia="zh-CN"/>
        </w:rPr>
        <w:t>3</w:t>
      </w:r>
      <w:r w:rsidRPr="006B7D34">
        <w:tab/>
        <w:t>Fixed Reference Channels for performance requirements (</w:t>
      </w:r>
      <w:r w:rsidRPr="006B7D34">
        <w:rPr>
          <w:rFonts w:hint="eastAsia"/>
          <w:lang w:eastAsia="zh-CN"/>
        </w:rPr>
        <w:t>QPSK</w:t>
      </w:r>
      <w:r w:rsidRPr="006B7D34">
        <w:t>, R=193/</w:t>
      </w:r>
      <w:r w:rsidRPr="006B7D34">
        <w:rPr>
          <w:rFonts w:hint="eastAsia"/>
          <w:lang w:eastAsia="zh-CN"/>
        </w:rPr>
        <w:t>1024</w:t>
      </w:r>
      <w:r w:rsidRPr="006B7D34">
        <w:t>)</w:t>
      </w:r>
      <w:bookmarkEnd w:id="2701"/>
    </w:p>
    <w:p w14:paraId="77BE6A71"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 xml:space="preserve">-1 </w:t>
      </w:r>
      <w:r w:rsidRPr="006B7D34">
        <w:rPr>
          <w:rFonts w:hint="eastAsia"/>
          <w:lang w:eastAsia="zh-CN"/>
        </w:rPr>
        <w:t xml:space="preserve">to table A.3-6 </w:t>
      </w:r>
      <w:r w:rsidRPr="006B7D34">
        <w:t>for FR1 PUSCH performance requirements</w:t>
      </w:r>
      <w:r w:rsidRPr="006B7D34">
        <w:rPr>
          <w:rFonts w:hint="eastAsia"/>
          <w:lang w:eastAsia="zh-CN"/>
        </w:rPr>
        <w:t>:</w:t>
      </w:r>
    </w:p>
    <w:p w14:paraId="5F0658E6" w14:textId="58B11EE4"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 xml:space="preserve">-1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118D6678" w14:textId="1DFAFCB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2</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1 transmission layer.</w:t>
      </w:r>
    </w:p>
    <w:p w14:paraId="78A0C72F" w14:textId="40BE34A0"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3</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r w:rsidRPr="006B7D34">
        <w:rPr>
          <w:rFonts w:hint="eastAsia"/>
        </w:rPr>
        <w:t>s</w:t>
      </w:r>
      <w:r w:rsidRPr="006B7D34">
        <w:t>.</w:t>
      </w:r>
    </w:p>
    <w:p w14:paraId="4B063BC0" w14:textId="5BF5BBC9"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4</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w:t>
      </w:r>
      <w:r w:rsidRPr="006B7D34">
        <w:rPr>
          <w:rFonts w:hint="eastAsia"/>
        </w:rPr>
        <w:t>2</w:t>
      </w:r>
      <w:r w:rsidRPr="006B7D34">
        <w:t xml:space="preserve"> transmission layer</w:t>
      </w:r>
      <w:r w:rsidRPr="006B7D34">
        <w:rPr>
          <w:rFonts w:hint="eastAsia"/>
        </w:rPr>
        <w:t>s</w:t>
      </w:r>
      <w:r w:rsidRPr="006B7D34">
        <w:t>.</w:t>
      </w:r>
    </w:p>
    <w:p w14:paraId="492F2152" w14:textId="7D31E9CE"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5</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1 transmission layer.</w:t>
      </w:r>
    </w:p>
    <w:p w14:paraId="301E2832" w14:textId="7EE3713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6</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w:t>
      </w:r>
      <w:r w:rsidRPr="006B7D34">
        <w:rPr>
          <w:rFonts w:hint="eastAsia"/>
        </w:rPr>
        <w:t>1</w:t>
      </w:r>
      <w:r w:rsidRPr="006B7D34">
        <w:t xml:space="preserve"> and 1 transmission layer.</w:t>
      </w:r>
    </w:p>
    <w:p w14:paraId="0FF8E51A"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w:t>
      </w:r>
      <w:r w:rsidRPr="006B7D34">
        <w:rPr>
          <w:rFonts w:hint="eastAsia"/>
          <w:lang w:eastAsia="zh-CN"/>
        </w:rPr>
        <w:t>7</w:t>
      </w:r>
      <w:r w:rsidRPr="006B7D34">
        <w:t xml:space="preserve"> </w:t>
      </w:r>
      <w:r w:rsidRPr="006B7D34">
        <w:rPr>
          <w:rFonts w:hint="eastAsia"/>
          <w:lang w:eastAsia="zh-CN"/>
        </w:rPr>
        <w:t xml:space="preserve">to table A.3-9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5A79CF3D" w14:textId="767BC5C3"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7</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0E104B3A" w14:textId="055EC83F"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8</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p>
    <w:p w14:paraId="2222B169" w14:textId="2034DCD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9</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w:t>
      </w:r>
      <w:r w:rsidRPr="006B7D34">
        <w:rPr>
          <w:rFonts w:hint="eastAsia"/>
        </w:rPr>
        <w:t>1</w:t>
      </w:r>
      <w:r w:rsidRPr="006B7D34">
        <w:t xml:space="preserve"> transmission layer.</w:t>
      </w:r>
    </w:p>
    <w:p w14:paraId="27FCCB9C" w14:textId="27094102"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7EA35CD" w14:textId="77777777" w:rsidTr="00272933">
        <w:trPr>
          <w:jc w:val="center"/>
        </w:trPr>
        <w:tc>
          <w:tcPr>
            <w:tcW w:w="2421" w:type="dxa"/>
          </w:tcPr>
          <w:p w14:paraId="281BD792" w14:textId="77777777" w:rsidR="00E215C0" w:rsidRPr="006B7D34" w:rsidRDefault="00E215C0" w:rsidP="00566627">
            <w:pPr>
              <w:pStyle w:val="TAH"/>
            </w:pPr>
            <w:r w:rsidRPr="006B7D34">
              <w:t>Reference channel</w:t>
            </w:r>
          </w:p>
        </w:tc>
        <w:tc>
          <w:tcPr>
            <w:tcW w:w="1070" w:type="dxa"/>
          </w:tcPr>
          <w:p w14:paraId="4F29C2D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p>
        </w:tc>
        <w:tc>
          <w:tcPr>
            <w:tcW w:w="1071" w:type="dxa"/>
          </w:tcPr>
          <w:p w14:paraId="1024CB4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p>
        </w:tc>
        <w:tc>
          <w:tcPr>
            <w:tcW w:w="1070" w:type="dxa"/>
          </w:tcPr>
          <w:p w14:paraId="6E96874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-3</w:t>
            </w:r>
          </w:p>
        </w:tc>
        <w:tc>
          <w:tcPr>
            <w:tcW w:w="1071" w:type="dxa"/>
          </w:tcPr>
          <w:p w14:paraId="1FD19D7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-4</w:t>
            </w:r>
          </w:p>
        </w:tc>
        <w:tc>
          <w:tcPr>
            <w:tcW w:w="1070" w:type="dxa"/>
          </w:tcPr>
          <w:p w14:paraId="4793C2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-5</w:t>
            </w:r>
          </w:p>
        </w:tc>
        <w:tc>
          <w:tcPr>
            <w:tcW w:w="1071" w:type="dxa"/>
          </w:tcPr>
          <w:p w14:paraId="0AA58F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-6</w:t>
            </w:r>
          </w:p>
        </w:tc>
        <w:tc>
          <w:tcPr>
            <w:tcW w:w="1071" w:type="dxa"/>
          </w:tcPr>
          <w:p w14:paraId="0C8AE7C5"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7</w:t>
            </w:r>
          </w:p>
        </w:tc>
      </w:tr>
      <w:tr w:rsidR="004F1AFC" w:rsidRPr="006B7D34" w14:paraId="0E78F1C5" w14:textId="77777777" w:rsidTr="00272933">
        <w:trPr>
          <w:jc w:val="center"/>
        </w:trPr>
        <w:tc>
          <w:tcPr>
            <w:tcW w:w="2421" w:type="dxa"/>
          </w:tcPr>
          <w:p w14:paraId="7F1ECD0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BAC0099" w14:textId="77777777" w:rsidR="00E215C0" w:rsidRPr="006B7D34" w:rsidRDefault="00E215C0" w:rsidP="00566627">
            <w:pPr>
              <w:pStyle w:val="TAC"/>
              <w:rPr>
                <w:lang w:eastAsia="zh-CN"/>
              </w:rPr>
            </w:pPr>
            <w:r w:rsidRPr="006B7D34">
              <w:rPr>
                <w:lang w:eastAsia="zh-CN"/>
              </w:rPr>
              <w:t>15</w:t>
            </w:r>
          </w:p>
        </w:tc>
        <w:tc>
          <w:tcPr>
            <w:tcW w:w="1071" w:type="dxa"/>
          </w:tcPr>
          <w:p w14:paraId="709FC805" w14:textId="77777777" w:rsidR="00E215C0" w:rsidRPr="006B7D34" w:rsidRDefault="00E215C0" w:rsidP="00566627">
            <w:pPr>
              <w:pStyle w:val="TAC"/>
            </w:pPr>
            <w:r w:rsidRPr="006B7D34">
              <w:rPr>
                <w:lang w:eastAsia="zh-CN"/>
              </w:rPr>
              <w:t>15</w:t>
            </w:r>
          </w:p>
        </w:tc>
        <w:tc>
          <w:tcPr>
            <w:tcW w:w="1070" w:type="dxa"/>
          </w:tcPr>
          <w:p w14:paraId="3CC94ADF" w14:textId="77777777" w:rsidR="00E215C0" w:rsidRPr="006B7D34" w:rsidRDefault="00E215C0" w:rsidP="00566627">
            <w:pPr>
              <w:pStyle w:val="TAC"/>
            </w:pPr>
            <w:r w:rsidRPr="006B7D34">
              <w:rPr>
                <w:lang w:eastAsia="zh-CN"/>
              </w:rPr>
              <w:t>15</w:t>
            </w:r>
          </w:p>
        </w:tc>
        <w:tc>
          <w:tcPr>
            <w:tcW w:w="1071" w:type="dxa"/>
          </w:tcPr>
          <w:p w14:paraId="114A2BF3" w14:textId="77777777" w:rsidR="00E215C0" w:rsidRPr="006B7D34" w:rsidRDefault="00E215C0" w:rsidP="00566627">
            <w:pPr>
              <w:pStyle w:val="TAC"/>
            </w:pPr>
            <w:r w:rsidRPr="006B7D34">
              <w:rPr>
                <w:lang w:eastAsia="zh-CN"/>
              </w:rPr>
              <w:t>30</w:t>
            </w:r>
          </w:p>
        </w:tc>
        <w:tc>
          <w:tcPr>
            <w:tcW w:w="1070" w:type="dxa"/>
          </w:tcPr>
          <w:p w14:paraId="6584C212" w14:textId="77777777" w:rsidR="00E215C0" w:rsidRPr="006B7D34" w:rsidRDefault="00E215C0" w:rsidP="00566627">
            <w:pPr>
              <w:pStyle w:val="TAC"/>
            </w:pPr>
            <w:r w:rsidRPr="006B7D34">
              <w:rPr>
                <w:lang w:eastAsia="zh-CN"/>
              </w:rPr>
              <w:t>30</w:t>
            </w:r>
          </w:p>
        </w:tc>
        <w:tc>
          <w:tcPr>
            <w:tcW w:w="1071" w:type="dxa"/>
          </w:tcPr>
          <w:p w14:paraId="3116209B" w14:textId="77777777" w:rsidR="00E215C0" w:rsidRPr="006B7D34" w:rsidRDefault="00E215C0" w:rsidP="00566627">
            <w:pPr>
              <w:pStyle w:val="TAC"/>
            </w:pPr>
            <w:r w:rsidRPr="006B7D34">
              <w:rPr>
                <w:lang w:eastAsia="zh-CN"/>
              </w:rPr>
              <w:t>30</w:t>
            </w:r>
          </w:p>
        </w:tc>
        <w:tc>
          <w:tcPr>
            <w:tcW w:w="1071" w:type="dxa"/>
          </w:tcPr>
          <w:p w14:paraId="38ED9BA6" w14:textId="77777777" w:rsidR="00E215C0" w:rsidRPr="006B7D34" w:rsidRDefault="00E215C0" w:rsidP="00566627">
            <w:pPr>
              <w:pStyle w:val="TAC"/>
            </w:pPr>
            <w:r w:rsidRPr="006B7D34">
              <w:rPr>
                <w:lang w:eastAsia="zh-CN"/>
              </w:rPr>
              <w:t>30</w:t>
            </w:r>
          </w:p>
        </w:tc>
      </w:tr>
      <w:tr w:rsidR="004F1AFC" w:rsidRPr="006B7D34" w14:paraId="6CBC66C8" w14:textId="77777777" w:rsidTr="00272933">
        <w:trPr>
          <w:jc w:val="center"/>
        </w:trPr>
        <w:tc>
          <w:tcPr>
            <w:tcW w:w="2421" w:type="dxa"/>
          </w:tcPr>
          <w:p w14:paraId="50DFCA76" w14:textId="77777777" w:rsidR="00E215C0" w:rsidRPr="006B7D34" w:rsidRDefault="00E215C0" w:rsidP="00566627">
            <w:pPr>
              <w:pStyle w:val="TAC"/>
            </w:pPr>
            <w:r w:rsidRPr="006B7D34">
              <w:t>Allocated resource blocks</w:t>
            </w:r>
          </w:p>
        </w:tc>
        <w:tc>
          <w:tcPr>
            <w:tcW w:w="1070" w:type="dxa"/>
          </w:tcPr>
          <w:p w14:paraId="3466FE0A" w14:textId="77777777" w:rsidR="00E215C0" w:rsidRPr="006B7D34" w:rsidRDefault="00E215C0" w:rsidP="00566627">
            <w:pPr>
              <w:pStyle w:val="TAC"/>
              <w:rPr>
                <w:rFonts w:eastAsia="Yu Mincho"/>
              </w:rPr>
            </w:pPr>
            <w:r w:rsidRPr="006B7D34">
              <w:rPr>
                <w:rFonts w:eastAsia="Yu Mincho"/>
              </w:rPr>
              <w:t>25</w:t>
            </w:r>
          </w:p>
        </w:tc>
        <w:tc>
          <w:tcPr>
            <w:tcW w:w="1071" w:type="dxa"/>
          </w:tcPr>
          <w:p w14:paraId="6E2C920F" w14:textId="77777777" w:rsidR="00E215C0" w:rsidRPr="006B7D34" w:rsidRDefault="00E215C0" w:rsidP="00566627">
            <w:pPr>
              <w:pStyle w:val="TAC"/>
              <w:rPr>
                <w:rFonts w:eastAsia="Yu Mincho"/>
              </w:rPr>
            </w:pPr>
            <w:r w:rsidRPr="006B7D34">
              <w:rPr>
                <w:rFonts w:eastAsia="Yu Mincho"/>
              </w:rPr>
              <w:t>52</w:t>
            </w:r>
          </w:p>
        </w:tc>
        <w:tc>
          <w:tcPr>
            <w:tcW w:w="1070" w:type="dxa"/>
          </w:tcPr>
          <w:p w14:paraId="3EEC2DC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05A50D87" w14:textId="77777777" w:rsidR="00E215C0" w:rsidRPr="006B7D34" w:rsidRDefault="00E215C0" w:rsidP="00566627">
            <w:pPr>
              <w:pStyle w:val="TAC"/>
              <w:rPr>
                <w:rFonts w:eastAsia="Yu Mincho"/>
              </w:rPr>
            </w:pPr>
            <w:r w:rsidRPr="006B7D34">
              <w:rPr>
                <w:rFonts w:eastAsia="Yu Mincho"/>
              </w:rPr>
              <w:t>24</w:t>
            </w:r>
          </w:p>
        </w:tc>
        <w:tc>
          <w:tcPr>
            <w:tcW w:w="1070" w:type="dxa"/>
          </w:tcPr>
          <w:p w14:paraId="2804AC8A" w14:textId="77777777" w:rsidR="00E215C0" w:rsidRPr="006B7D34" w:rsidRDefault="00E215C0" w:rsidP="00566627">
            <w:pPr>
              <w:pStyle w:val="TAC"/>
              <w:rPr>
                <w:rFonts w:eastAsia="Yu Mincho"/>
              </w:rPr>
            </w:pPr>
            <w:r w:rsidRPr="006B7D34">
              <w:rPr>
                <w:rFonts w:eastAsia="Yu Mincho"/>
              </w:rPr>
              <w:t>51</w:t>
            </w:r>
          </w:p>
        </w:tc>
        <w:tc>
          <w:tcPr>
            <w:tcW w:w="1071" w:type="dxa"/>
          </w:tcPr>
          <w:p w14:paraId="565C0253" w14:textId="77777777" w:rsidR="00E215C0" w:rsidRPr="006B7D34" w:rsidRDefault="00E215C0" w:rsidP="00566627">
            <w:pPr>
              <w:pStyle w:val="TAC"/>
              <w:rPr>
                <w:rFonts w:eastAsia="Yu Mincho"/>
              </w:rPr>
            </w:pPr>
            <w:r w:rsidRPr="006B7D34">
              <w:rPr>
                <w:rFonts w:eastAsia="Yu Mincho"/>
              </w:rPr>
              <w:t>106</w:t>
            </w:r>
          </w:p>
        </w:tc>
        <w:tc>
          <w:tcPr>
            <w:tcW w:w="1071" w:type="dxa"/>
          </w:tcPr>
          <w:p w14:paraId="22D1FBFA" w14:textId="77777777" w:rsidR="00E215C0" w:rsidRPr="006B7D34" w:rsidRDefault="00E215C0" w:rsidP="00566627">
            <w:pPr>
              <w:pStyle w:val="TAC"/>
              <w:rPr>
                <w:rFonts w:eastAsia="Yu Mincho"/>
              </w:rPr>
            </w:pPr>
            <w:r w:rsidRPr="006B7D34">
              <w:rPr>
                <w:rFonts w:eastAsia="Yu Mincho"/>
              </w:rPr>
              <w:t>273</w:t>
            </w:r>
          </w:p>
        </w:tc>
      </w:tr>
      <w:tr w:rsidR="004F1AFC" w:rsidRPr="006B7D34" w14:paraId="230A2E35" w14:textId="77777777" w:rsidTr="00272933">
        <w:trPr>
          <w:jc w:val="center"/>
        </w:trPr>
        <w:tc>
          <w:tcPr>
            <w:tcW w:w="2421" w:type="dxa"/>
          </w:tcPr>
          <w:p w14:paraId="12BFF301"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68DA3A0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6F07E5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232B0BF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5761BEE"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5F1A4B3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C4109D"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2BE21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6E77C733" w14:textId="77777777" w:rsidTr="00272933">
        <w:trPr>
          <w:jc w:val="center"/>
        </w:trPr>
        <w:tc>
          <w:tcPr>
            <w:tcW w:w="2421" w:type="dxa"/>
          </w:tcPr>
          <w:p w14:paraId="589B6FB5" w14:textId="77777777" w:rsidR="00E215C0" w:rsidRPr="006B7D34" w:rsidRDefault="00E215C0" w:rsidP="00566627">
            <w:pPr>
              <w:pStyle w:val="TAC"/>
            </w:pPr>
            <w:r w:rsidRPr="006B7D34">
              <w:t>Modulation</w:t>
            </w:r>
          </w:p>
        </w:tc>
        <w:tc>
          <w:tcPr>
            <w:tcW w:w="1070" w:type="dxa"/>
          </w:tcPr>
          <w:p w14:paraId="5E196565" w14:textId="77777777" w:rsidR="00E215C0" w:rsidRPr="006B7D34" w:rsidRDefault="00E215C0" w:rsidP="00566627">
            <w:pPr>
              <w:pStyle w:val="TAC"/>
              <w:rPr>
                <w:lang w:eastAsia="zh-CN"/>
              </w:rPr>
            </w:pPr>
            <w:r w:rsidRPr="006B7D34">
              <w:rPr>
                <w:lang w:eastAsia="zh-CN"/>
              </w:rPr>
              <w:t>QPSK</w:t>
            </w:r>
          </w:p>
        </w:tc>
        <w:tc>
          <w:tcPr>
            <w:tcW w:w="1071" w:type="dxa"/>
          </w:tcPr>
          <w:p w14:paraId="0F53AA16" w14:textId="77777777" w:rsidR="00E215C0" w:rsidRPr="006B7D34" w:rsidRDefault="00E215C0" w:rsidP="00566627">
            <w:pPr>
              <w:pStyle w:val="TAC"/>
              <w:rPr>
                <w:lang w:eastAsia="zh-CN"/>
              </w:rPr>
            </w:pPr>
            <w:r w:rsidRPr="006B7D34">
              <w:rPr>
                <w:lang w:eastAsia="zh-CN"/>
              </w:rPr>
              <w:t>QPSK</w:t>
            </w:r>
          </w:p>
        </w:tc>
        <w:tc>
          <w:tcPr>
            <w:tcW w:w="1070" w:type="dxa"/>
          </w:tcPr>
          <w:p w14:paraId="17B0D208" w14:textId="77777777" w:rsidR="00E215C0" w:rsidRPr="006B7D34" w:rsidRDefault="00E215C0" w:rsidP="00566627">
            <w:pPr>
              <w:pStyle w:val="TAC"/>
              <w:rPr>
                <w:lang w:eastAsia="zh-CN"/>
              </w:rPr>
            </w:pPr>
            <w:r w:rsidRPr="006B7D34">
              <w:rPr>
                <w:lang w:eastAsia="zh-CN"/>
              </w:rPr>
              <w:t>QPSK</w:t>
            </w:r>
          </w:p>
        </w:tc>
        <w:tc>
          <w:tcPr>
            <w:tcW w:w="1071" w:type="dxa"/>
          </w:tcPr>
          <w:p w14:paraId="75762DAE" w14:textId="77777777" w:rsidR="00E215C0" w:rsidRPr="006B7D34" w:rsidRDefault="00E215C0" w:rsidP="00566627">
            <w:pPr>
              <w:pStyle w:val="TAC"/>
              <w:rPr>
                <w:lang w:eastAsia="zh-CN"/>
              </w:rPr>
            </w:pPr>
            <w:r w:rsidRPr="006B7D34">
              <w:rPr>
                <w:lang w:eastAsia="zh-CN"/>
              </w:rPr>
              <w:t>QPSK</w:t>
            </w:r>
          </w:p>
        </w:tc>
        <w:tc>
          <w:tcPr>
            <w:tcW w:w="1070" w:type="dxa"/>
          </w:tcPr>
          <w:p w14:paraId="51C375EE" w14:textId="77777777" w:rsidR="00E215C0" w:rsidRPr="006B7D34" w:rsidRDefault="00E215C0" w:rsidP="00566627">
            <w:pPr>
              <w:pStyle w:val="TAC"/>
              <w:rPr>
                <w:lang w:eastAsia="zh-CN"/>
              </w:rPr>
            </w:pPr>
            <w:r w:rsidRPr="006B7D34">
              <w:rPr>
                <w:lang w:eastAsia="zh-CN"/>
              </w:rPr>
              <w:t>QPSK</w:t>
            </w:r>
          </w:p>
        </w:tc>
        <w:tc>
          <w:tcPr>
            <w:tcW w:w="1071" w:type="dxa"/>
          </w:tcPr>
          <w:p w14:paraId="528FFFE8" w14:textId="77777777" w:rsidR="00E215C0" w:rsidRPr="006B7D34" w:rsidRDefault="00E215C0" w:rsidP="00566627">
            <w:pPr>
              <w:pStyle w:val="TAC"/>
              <w:rPr>
                <w:lang w:eastAsia="zh-CN"/>
              </w:rPr>
            </w:pPr>
            <w:r w:rsidRPr="006B7D34">
              <w:rPr>
                <w:lang w:eastAsia="zh-CN"/>
              </w:rPr>
              <w:t>QPSK</w:t>
            </w:r>
          </w:p>
        </w:tc>
        <w:tc>
          <w:tcPr>
            <w:tcW w:w="1071" w:type="dxa"/>
          </w:tcPr>
          <w:p w14:paraId="795935F4" w14:textId="77777777" w:rsidR="00E215C0" w:rsidRPr="006B7D34" w:rsidRDefault="00E215C0" w:rsidP="00566627">
            <w:pPr>
              <w:pStyle w:val="TAC"/>
              <w:rPr>
                <w:lang w:eastAsia="zh-CN"/>
              </w:rPr>
            </w:pPr>
            <w:r w:rsidRPr="006B7D34">
              <w:rPr>
                <w:lang w:eastAsia="zh-CN"/>
              </w:rPr>
              <w:t>QPSK</w:t>
            </w:r>
          </w:p>
        </w:tc>
      </w:tr>
      <w:tr w:rsidR="004F1AFC" w:rsidRPr="006B7D34" w14:paraId="2F4A7C1F" w14:textId="77777777" w:rsidTr="00272933">
        <w:trPr>
          <w:jc w:val="center"/>
        </w:trPr>
        <w:tc>
          <w:tcPr>
            <w:tcW w:w="2421" w:type="dxa"/>
          </w:tcPr>
          <w:p w14:paraId="0421EF9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4F0EAF1" w14:textId="77777777" w:rsidR="00E215C0" w:rsidRPr="006B7D34" w:rsidRDefault="00E215C0" w:rsidP="00566627">
            <w:pPr>
              <w:pStyle w:val="TAC"/>
              <w:rPr>
                <w:lang w:eastAsia="zh-CN"/>
              </w:rPr>
            </w:pPr>
            <w:r w:rsidRPr="006B7D34">
              <w:rPr>
                <w:lang w:eastAsia="zh-CN"/>
              </w:rPr>
              <w:t>193/1024</w:t>
            </w:r>
          </w:p>
        </w:tc>
        <w:tc>
          <w:tcPr>
            <w:tcW w:w="1071" w:type="dxa"/>
          </w:tcPr>
          <w:p w14:paraId="4971E1CA" w14:textId="77777777" w:rsidR="00E215C0" w:rsidRPr="006B7D34" w:rsidRDefault="00E215C0" w:rsidP="00566627">
            <w:pPr>
              <w:pStyle w:val="TAC"/>
              <w:rPr>
                <w:lang w:eastAsia="zh-CN"/>
              </w:rPr>
            </w:pPr>
            <w:r w:rsidRPr="006B7D34">
              <w:rPr>
                <w:lang w:eastAsia="zh-CN"/>
              </w:rPr>
              <w:t>193/1024</w:t>
            </w:r>
          </w:p>
        </w:tc>
        <w:tc>
          <w:tcPr>
            <w:tcW w:w="1070" w:type="dxa"/>
          </w:tcPr>
          <w:p w14:paraId="30EFCBBD" w14:textId="77777777" w:rsidR="00E215C0" w:rsidRPr="006B7D34" w:rsidRDefault="00E215C0" w:rsidP="00566627">
            <w:pPr>
              <w:pStyle w:val="TAC"/>
              <w:rPr>
                <w:lang w:eastAsia="zh-CN"/>
              </w:rPr>
            </w:pPr>
            <w:r w:rsidRPr="006B7D34">
              <w:rPr>
                <w:lang w:eastAsia="zh-CN"/>
              </w:rPr>
              <w:t>193/1024</w:t>
            </w:r>
          </w:p>
        </w:tc>
        <w:tc>
          <w:tcPr>
            <w:tcW w:w="1071" w:type="dxa"/>
          </w:tcPr>
          <w:p w14:paraId="7A67E4D4" w14:textId="77777777" w:rsidR="00E215C0" w:rsidRPr="006B7D34" w:rsidRDefault="00E215C0" w:rsidP="00566627">
            <w:pPr>
              <w:pStyle w:val="TAC"/>
              <w:rPr>
                <w:lang w:eastAsia="zh-CN"/>
              </w:rPr>
            </w:pPr>
            <w:r w:rsidRPr="006B7D34">
              <w:rPr>
                <w:lang w:eastAsia="zh-CN"/>
              </w:rPr>
              <w:t>193/1024</w:t>
            </w:r>
          </w:p>
        </w:tc>
        <w:tc>
          <w:tcPr>
            <w:tcW w:w="1070" w:type="dxa"/>
          </w:tcPr>
          <w:p w14:paraId="7EC28AAE" w14:textId="77777777" w:rsidR="00E215C0" w:rsidRPr="006B7D34" w:rsidRDefault="00E215C0" w:rsidP="00566627">
            <w:pPr>
              <w:pStyle w:val="TAC"/>
              <w:rPr>
                <w:lang w:eastAsia="zh-CN"/>
              </w:rPr>
            </w:pPr>
            <w:r w:rsidRPr="006B7D34">
              <w:rPr>
                <w:lang w:eastAsia="zh-CN"/>
              </w:rPr>
              <w:t>193/1024</w:t>
            </w:r>
          </w:p>
        </w:tc>
        <w:tc>
          <w:tcPr>
            <w:tcW w:w="1071" w:type="dxa"/>
          </w:tcPr>
          <w:p w14:paraId="084F242F" w14:textId="77777777" w:rsidR="00E215C0" w:rsidRPr="006B7D34" w:rsidRDefault="00E215C0" w:rsidP="00566627">
            <w:pPr>
              <w:pStyle w:val="TAC"/>
              <w:rPr>
                <w:lang w:eastAsia="zh-CN"/>
              </w:rPr>
            </w:pPr>
            <w:r w:rsidRPr="006B7D34">
              <w:rPr>
                <w:lang w:eastAsia="zh-CN"/>
              </w:rPr>
              <w:t>193/1024</w:t>
            </w:r>
          </w:p>
        </w:tc>
        <w:tc>
          <w:tcPr>
            <w:tcW w:w="1071" w:type="dxa"/>
          </w:tcPr>
          <w:p w14:paraId="5F2BD2FF" w14:textId="77777777" w:rsidR="00E215C0" w:rsidRPr="006B7D34" w:rsidRDefault="00E215C0" w:rsidP="00566627">
            <w:pPr>
              <w:pStyle w:val="TAC"/>
              <w:rPr>
                <w:lang w:eastAsia="zh-CN"/>
              </w:rPr>
            </w:pPr>
            <w:r w:rsidRPr="006B7D34">
              <w:rPr>
                <w:lang w:eastAsia="zh-CN"/>
              </w:rPr>
              <w:t>193/1024</w:t>
            </w:r>
          </w:p>
        </w:tc>
      </w:tr>
      <w:tr w:rsidR="004F1AFC" w:rsidRPr="006B7D34" w14:paraId="386493B5" w14:textId="77777777" w:rsidTr="00272933">
        <w:trPr>
          <w:jc w:val="center"/>
        </w:trPr>
        <w:tc>
          <w:tcPr>
            <w:tcW w:w="2421" w:type="dxa"/>
          </w:tcPr>
          <w:p w14:paraId="578871EC" w14:textId="77777777" w:rsidR="00E215C0" w:rsidRPr="006B7D34" w:rsidRDefault="00E215C0" w:rsidP="00566627">
            <w:pPr>
              <w:pStyle w:val="TAC"/>
            </w:pPr>
            <w:r w:rsidRPr="006B7D34">
              <w:t>Payload size (bits)</w:t>
            </w:r>
          </w:p>
        </w:tc>
        <w:tc>
          <w:tcPr>
            <w:tcW w:w="1070" w:type="dxa"/>
            <w:vAlign w:val="center"/>
          </w:tcPr>
          <w:p w14:paraId="28876193" w14:textId="77777777" w:rsidR="00E215C0" w:rsidRPr="006B7D34" w:rsidRDefault="00E215C0" w:rsidP="00566627">
            <w:pPr>
              <w:pStyle w:val="TAC"/>
              <w:rPr>
                <w:lang w:eastAsia="zh-CN"/>
              </w:rPr>
            </w:pPr>
            <w:r w:rsidRPr="006B7D34">
              <w:rPr>
                <w:rFonts w:hint="eastAsia"/>
                <w:lang w:eastAsia="zh-CN"/>
              </w:rPr>
              <w:t>1480</w:t>
            </w:r>
          </w:p>
        </w:tc>
        <w:tc>
          <w:tcPr>
            <w:tcW w:w="1071" w:type="dxa"/>
            <w:vAlign w:val="center"/>
          </w:tcPr>
          <w:p w14:paraId="6CB6FB06" w14:textId="77777777" w:rsidR="00E215C0" w:rsidRPr="006B7D34" w:rsidRDefault="00E215C0" w:rsidP="00566627">
            <w:pPr>
              <w:pStyle w:val="TAC"/>
              <w:rPr>
                <w:lang w:eastAsia="zh-CN"/>
              </w:rPr>
            </w:pPr>
            <w:r w:rsidRPr="006B7D34">
              <w:rPr>
                <w:lang w:eastAsia="zh-CN"/>
              </w:rPr>
              <w:t>3104</w:t>
            </w:r>
          </w:p>
        </w:tc>
        <w:tc>
          <w:tcPr>
            <w:tcW w:w="1070" w:type="dxa"/>
            <w:vAlign w:val="center"/>
          </w:tcPr>
          <w:p w14:paraId="42C8FEFB" w14:textId="77777777" w:rsidR="00E215C0" w:rsidRPr="006B7D34" w:rsidRDefault="00E215C0" w:rsidP="00566627">
            <w:pPr>
              <w:pStyle w:val="TAC"/>
              <w:rPr>
                <w:lang w:eastAsia="zh-CN"/>
              </w:rPr>
            </w:pPr>
            <w:r w:rsidRPr="006B7D34">
              <w:rPr>
                <w:lang w:eastAsia="zh-CN"/>
              </w:rPr>
              <w:t>6280</w:t>
            </w:r>
          </w:p>
        </w:tc>
        <w:tc>
          <w:tcPr>
            <w:tcW w:w="1071" w:type="dxa"/>
            <w:vAlign w:val="center"/>
          </w:tcPr>
          <w:p w14:paraId="33EAA8F1" w14:textId="77777777" w:rsidR="00E215C0" w:rsidRPr="006B7D34" w:rsidRDefault="00E215C0" w:rsidP="00566627">
            <w:pPr>
              <w:pStyle w:val="TAC"/>
              <w:rPr>
                <w:lang w:eastAsia="zh-CN"/>
              </w:rPr>
            </w:pPr>
            <w:r w:rsidRPr="006B7D34">
              <w:rPr>
                <w:lang w:eastAsia="zh-CN"/>
              </w:rPr>
              <w:t>1416</w:t>
            </w:r>
          </w:p>
        </w:tc>
        <w:tc>
          <w:tcPr>
            <w:tcW w:w="1070" w:type="dxa"/>
            <w:vAlign w:val="center"/>
          </w:tcPr>
          <w:p w14:paraId="4C600383" w14:textId="77777777" w:rsidR="00E215C0" w:rsidRPr="006B7D34" w:rsidRDefault="00E215C0" w:rsidP="00566627">
            <w:pPr>
              <w:pStyle w:val="TAC"/>
              <w:rPr>
                <w:lang w:eastAsia="zh-CN"/>
              </w:rPr>
            </w:pPr>
            <w:r w:rsidRPr="006B7D34">
              <w:rPr>
                <w:lang w:eastAsia="zh-CN"/>
              </w:rPr>
              <w:t>2976</w:t>
            </w:r>
          </w:p>
        </w:tc>
        <w:tc>
          <w:tcPr>
            <w:tcW w:w="1071" w:type="dxa"/>
          </w:tcPr>
          <w:p w14:paraId="1A7389E4" w14:textId="77777777" w:rsidR="00E215C0" w:rsidRPr="006B7D34" w:rsidRDefault="00E215C0" w:rsidP="00566627">
            <w:pPr>
              <w:pStyle w:val="TAC"/>
              <w:rPr>
                <w:lang w:eastAsia="zh-CN"/>
              </w:rPr>
            </w:pPr>
            <w:r w:rsidRPr="006B7D34">
              <w:rPr>
                <w:lang w:eastAsia="zh-CN"/>
              </w:rPr>
              <w:t>6280</w:t>
            </w:r>
          </w:p>
        </w:tc>
        <w:tc>
          <w:tcPr>
            <w:tcW w:w="1071" w:type="dxa"/>
          </w:tcPr>
          <w:p w14:paraId="5D7DA660" w14:textId="77777777" w:rsidR="00E215C0" w:rsidRPr="006B7D34" w:rsidRDefault="00E215C0" w:rsidP="00566627">
            <w:pPr>
              <w:pStyle w:val="TAC"/>
              <w:rPr>
                <w:lang w:eastAsia="zh-CN"/>
              </w:rPr>
            </w:pPr>
            <w:r w:rsidRPr="006B7D34">
              <w:rPr>
                <w:lang w:eastAsia="zh-CN"/>
              </w:rPr>
              <w:t>16136</w:t>
            </w:r>
          </w:p>
        </w:tc>
      </w:tr>
      <w:tr w:rsidR="004F1AFC" w:rsidRPr="006B7D34" w14:paraId="7D5B4851" w14:textId="77777777" w:rsidTr="00272933">
        <w:trPr>
          <w:jc w:val="center"/>
        </w:trPr>
        <w:tc>
          <w:tcPr>
            <w:tcW w:w="2421" w:type="dxa"/>
          </w:tcPr>
          <w:p w14:paraId="058350A3" w14:textId="77777777" w:rsidR="00E215C0" w:rsidRPr="006B7D34" w:rsidRDefault="00E215C0" w:rsidP="00566627">
            <w:pPr>
              <w:pStyle w:val="TAC"/>
              <w:rPr>
                <w:szCs w:val="22"/>
              </w:rPr>
            </w:pPr>
            <w:r w:rsidRPr="006B7D34">
              <w:rPr>
                <w:szCs w:val="22"/>
              </w:rPr>
              <w:t>Transport block CRC (bits)</w:t>
            </w:r>
          </w:p>
        </w:tc>
        <w:tc>
          <w:tcPr>
            <w:tcW w:w="1070" w:type="dxa"/>
          </w:tcPr>
          <w:p w14:paraId="19B93471" w14:textId="77777777" w:rsidR="00E215C0" w:rsidRPr="006B7D34" w:rsidRDefault="00E215C0" w:rsidP="00566627">
            <w:pPr>
              <w:pStyle w:val="TAC"/>
              <w:rPr>
                <w:lang w:eastAsia="zh-CN"/>
              </w:rPr>
            </w:pPr>
            <w:r w:rsidRPr="006B7D34">
              <w:rPr>
                <w:lang w:eastAsia="zh-CN"/>
              </w:rPr>
              <w:t>16</w:t>
            </w:r>
          </w:p>
        </w:tc>
        <w:tc>
          <w:tcPr>
            <w:tcW w:w="1071" w:type="dxa"/>
          </w:tcPr>
          <w:p w14:paraId="711D8181" w14:textId="77777777" w:rsidR="00E215C0" w:rsidRPr="006B7D34" w:rsidRDefault="00E215C0" w:rsidP="00566627">
            <w:pPr>
              <w:pStyle w:val="TAC"/>
              <w:rPr>
                <w:lang w:eastAsia="zh-CN"/>
              </w:rPr>
            </w:pPr>
            <w:r w:rsidRPr="006B7D34">
              <w:rPr>
                <w:lang w:eastAsia="zh-CN"/>
              </w:rPr>
              <w:t>16</w:t>
            </w:r>
          </w:p>
        </w:tc>
        <w:tc>
          <w:tcPr>
            <w:tcW w:w="1070" w:type="dxa"/>
          </w:tcPr>
          <w:p w14:paraId="13FE2362" w14:textId="77777777" w:rsidR="00E215C0" w:rsidRPr="006B7D34" w:rsidRDefault="00E215C0" w:rsidP="00566627">
            <w:pPr>
              <w:pStyle w:val="TAC"/>
              <w:rPr>
                <w:lang w:eastAsia="zh-CN"/>
              </w:rPr>
            </w:pPr>
            <w:r w:rsidRPr="006B7D34">
              <w:rPr>
                <w:lang w:eastAsia="zh-CN"/>
              </w:rPr>
              <w:t>24</w:t>
            </w:r>
          </w:p>
        </w:tc>
        <w:tc>
          <w:tcPr>
            <w:tcW w:w="1071" w:type="dxa"/>
          </w:tcPr>
          <w:p w14:paraId="17A02146" w14:textId="77777777" w:rsidR="00E215C0" w:rsidRPr="006B7D34" w:rsidRDefault="00E215C0" w:rsidP="00566627">
            <w:pPr>
              <w:pStyle w:val="TAC"/>
              <w:rPr>
                <w:lang w:eastAsia="zh-CN"/>
              </w:rPr>
            </w:pPr>
            <w:r w:rsidRPr="006B7D34">
              <w:rPr>
                <w:lang w:eastAsia="zh-CN"/>
              </w:rPr>
              <w:t>16</w:t>
            </w:r>
          </w:p>
        </w:tc>
        <w:tc>
          <w:tcPr>
            <w:tcW w:w="1070" w:type="dxa"/>
          </w:tcPr>
          <w:p w14:paraId="75293685" w14:textId="77777777" w:rsidR="00E215C0" w:rsidRPr="006B7D34" w:rsidRDefault="00E215C0" w:rsidP="00566627">
            <w:pPr>
              <w:pStyle w:val="TAC"/>
              <w:rPr>
                <w:lang w:eastAsia="zh-CN"/>
              </w:rPr>
            </w:pPr>
            <w:r w:rsidRPr="006B7D34">
              <w:rPr>
                <w:lang w:eastAsia="zh-CN"/>
              </w:rPr>
              <w:t>16</w:t>
            </w:r>
          </w:p>
        </w:tc>
        <w:tc>
          <w:tcPr>
            <w:tcW w:w="1071" w:type="dxa"/>
          </w:tcPr>
          <w:p w14:paraId="491D8015" w14:textId="77777777" w:rsidR="00E215C0" w:rsidRPr="006B7D34" w:rsidRDefault="00E215C0" w:rsidP="00566627">
            <w:pPr>
              <w:pStyle w:val="TAC"/>
              <w:rPr>
                <w:lang w:eastAsia="zh-CN"/>
              </w:rPr>
            </w:pPr>
            <w:r w:rsidRPr="006B7D34">
              <w:rPr>
                <w:lang w:eastAsia="zh-CN"/>
              </w:rPr>
              <w:t>24</w:t>
            </w:r>
          </w:p>
        </w:tc>
        <w:tc>
          <w:tcPr>
            <w:tcW w:w="1071" w:type="dxa"/>
          </w:tcPr>
          <w:p w14:paraId="0BC77189" w14:textId="77777777" w:rsidR="00E215C0" w:rsidRPr="006B7D34" w:rsidRDefault="00E215C0" w:rsidP="00566627">
            <w:pPr>
              <w:pStyle w:val="TAC"/>
              <w:rPr>
                <w:lang w:eastAsia="zh-CN"/>
              </w:rPr>
            </w:pPr>
            <w:r w:rsidRPr="006B7D34">
              <w:rPr>
                <w:lang w:eastAsia="zh-CN"/>
              </w:rPr>
              <w:t>24</w:t>
            </w:r>
          </w:p>
        </w:tc>
      </w:tr>
      <w:tr w:rsidR="004F1AFC" w:rsidRPr="006B7D34" w14:paraId="56767CD6" w14:textId="77777777" w:rsidTr="00272933">
        <w:trPr>
          <w:jc w:val="center"/>
        </w:trPr>
        <w:tc>
          <w:tcPr>
            <w:tcW w:w="2421" w:type="dxa"/>
          </w:tcPr>
          <w:p w14:paraId="31F24A6E" w14:textId="77777777" w:rsidR="00E215C0" w:rsidRPr="006B7D34" w:rsidRDefault="00E215C0" w:rsidP="00566627">
            <w:pPr>
              <w:pStyle w:val="TAC"/>
            </w:pPr>
            <w:r w:rsidRPr="006B7D34">
              <w:t>Code block CRC size (bits)</w:t>
            </w:r>
          </w:p>
        </w:tc>
        <w:tc>
          <w:tcPr>
            <w:tcW w:w="1070" w:type="dxa"/>
            <w:vAlign w:val="center"/>
          </w:tcPr>
          <w:p w14:paraId="371E334E" w14:textId="77777777" w:rsidR="00E215C0" w:rsidRPr="006B7D34" w:rsidRDefault="00E215C0" w:rsidP="00566627">
            <w:pPr>
              <w:pStyle w:val="TAC"/>
              <w:rPr>
                <w:lang w:eastAsia="zh-CN"/>
              </w:rPr>
            </w:pPr>
            <w:r w:rsidRPr="006B7D34">
              <w:rPr>
                <w:lang w:eastAsia="zh-CN"/>
              </w:rPr>
              <w:t>-</w:t>
            </w:r>
          </w:p>
        </w:tc>
        <w:tc>
          <w:tcPr>
            <w:tcW w:w="1071" w:type="dxa"/>
            <w:vAlign w:val="center"/>
          </w:tcPr>
          <w:p w14:paraId="1CA30CE8" w14:textId="77777777" w:rsidR="00E215C0" w:rsidRPr="006B7D34" w:rsidRDefault="00E215C0" w:rsidP="00566627">
            <w:pPr>
              <w:pStyle w:val="TAC"/>
              <w:rPr>
                <w:lang w:eastAsia="zh-CN"/>
              </w:rPr>
            </w:pPr>
            <w:r w:rsidRPr="006B7D34">
              <w:rPr>
                <w:lang w:eastAsia="zh-CN"/>
              </w:rPr>
              <w:t>-</w:t>
            </w:r>
          </w:p>
        </w:tc>
        <w:tc>
          <w:tcPr>
            <w:tcW w:w="1070" w:type="dxa"/>
          </w:tcPr>
          <w:p w14:paraId="3632E464"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970AE70" w14:textId="77777777" w:rsidR="00E215C0" w:rsidRPr="006B7D34" w:rsidRDefault="00E215C0" w:rsidP="00566627">
            <w:pPr>
              <w:pStyle w:val="TAC"/>
              <w:rPr>
                <w:lang w:eastAsia="zh-CN"/>
              </w:rPr>
            </w:pPr>
            <w:r w:rsidRPr="006B7D34">
              <w:rPr>
                <w:lang w:eastAsia="zh-CN"/>
              </w:rPr>
              <w:t>-</w:t>
            </w:r>
          </w:p>
        </w:tc>
        <w:tc>
          <w:tcPr>
            <w:tcW w:w="1070" w:type="dxa"/>
            <w:vAlign w:val="center"/>
          </w:tcPr>
          <w:p w14:paraId="52E0DDEC" w14:textId="77777777" w:rsidR="00E215C0" w:rsidRPr="006B7D34" w:rsidRDefault="00E215C0" w:rsidP="00566627">
            <w:pPr>
              <w:pStyle w:val="TAC"/>
              <w:rPr>
                <w:lang w:eastAsia="zh-CN"/>
              </w:rPr>
            </w:pPr>
            <w:r w:rsidRPr="006B7D34">
              <w:rPr>
                <w:lang w:eastAsia="zh-CN"/>
              </w:rPr>
              <w:t>-</w:t>
            </w:r>
          </w:p>
        </w:tc>
        <w:tc>
          <w:tcPr>
            <w:tcW w:w="1071" w:type="dxa"/>
          </w:tcPr>
          <w:p w14:paraId="17AE7B68" w14:textId="77777777" w:rsidR="00E215C0" w:rsidRPr="006B7D34" w:rsidRDefault="00E215C0" w:rsidP="00566627">
            <w:pPr>
              <w:pStyle w:val="TAC"/>
              <w:rPr>
                <w:lang w:eastAsia="zh-CN"/>
              </w:rPr>
            </w:pPr>
            <w:r w:rsidRPr="006B7D34">
              <w:rPr>
                <w:lang w:eastAsia="zh-CN"/>
              </w:rPr>
              <w:t>24</w:t>
            </w:r>
          </w:p>
        </w:tc>
        <w:tc>
          <w:tcPr>
            <w:tcW w:w="1071" w:type="dxa"/>
          </w:tcPr>
          <w:p w14:paraId="1BC10200" w14:textId="77777777" w:rsidR="00E215C0" w:rsidRPr="006B7D34" w:rsidRDefault="00E215C0" w:rsidP="00566627">
            <w:pPr>
              <w:pStyle w:val="TAC"/>
              <w:rPr>
                <w:lang w:eastAsia="zh-CN"/>
              </w:rPr>
            </w:pPr>
            <w:r w:rsidRPr="006B7D34">
              <w:rPr>
                <w:lang w:eastAsia="zh-CN"/>
              </w:rPr>
              <w:t>24</w:t>
            </w:r>
          </w:p>
        </w:tc>
      </w:tr>
      <w:tr w:rsidR="004F1AFC" w:rsidRPr="006B7D34" w14:paraId="67B5D693" w14:textId="77777777" w:rsidTr="00272933">
        <w:trPr>
          <w:jc w:val="center"/>
        </w:trPr>
        <w:tc>
          <w:tcPr>
            <w:tcW w:w="2421" w:type="dxa"/>
          </w:tcPr>
          <w:p w14:paraId="1A9FF87C" w14:textId="77777777" w:rsidR="00E215C0" w:rsidRPr="006B7D34" w:rsidRDefault="00E215C0" w:rsidP="00566627">
            <w:pPr>
              <w:pStyle w:val="TAC"/>
            </w:pPr>
            <w:r w:rsidRPr="006B7D34">
              <w:t>Number of code blocks - C</w:t>
            </w:r>
          </w:p>
        </w:tc>
        <w:tc>
          <w:tcPr>
            <w:tcW w:w="1070" w:type="dxa"/>
            <w:vAlign w:val="center"/>
          </w:tcPr>
          <w:p w14:paraId="060C5F41" w14:textId="77777777" w:rsidR="00E215C0" w:rsidRPr="006B7D34" w:rsidRDefault="00E215C0" w:rsidP="00566627">
            <w:pPr>
              <w:pStyle w:val="TAC"/>
              <w:rPr>
                <w:lang w:eastAsia="zh-CN"/>
              </w:rPr>
            </w:pPr>
            <w:r w:rsidRPr="006B7D34">
              <w:rPr>
                <w:lang w:eastAsia="zh-CN"/>
              </w:rPr>
              <w:t>1</w:t>
            </w:r>
          </w:p>
        </w:tc>
        <w:tc>
          <w:tcPr>
            <w:tcW w:w="1071" w:type="dxa"/>
            <w:vAlign w:val="center"/>
          </w:tcPr>
          <w:p w14:paraId="23AEE88D" w14:textId="77777777" w:rsidR="00E215C0" w:rsidRPr="006B7D34" w:rsidRDefault="00E215C0" w:rsidP="00566627">
            <w:pPr>
              <w:pStyle w:val="TAC"/>
              <w:rPr>
                <w:lang w:eastAsia="zh-CN"/>
              </w:rPr>
            </w:pPr>
            <w:r w:rsidRPr="006B7D34">
              <w:rPr>
                <w:lang w:eastAsia="zh-CN"/>
              </w:rPr>
              <w:t>1</w:t>
            </w:r>
          </w:p>
        </w:tc>
        <w:tc>
          <w:tcPr>
            <w:tcW w:w="1070" w:type="dxa"/>
          </w:tcPr>
          <w:p w14:paraId="081C3BF2" w14:textId="77777777" w:rsidR="00E215C0" w:rsidRPr="006B7D34" w:rsidRDefault="00E215C0" w:rsidP="00566627">
            <w:pPr>
              <w:pStyle w:val="TAC"/>
              <w:rPr>
                <w:lang w:eastAsia="zh-CN"/>
              </w:rPr>
            </w:pPr>
            <w:r w:rsidRPr="006B7D34">
              <w:rPr>
                <w:lang w:eastAsia="zh-CN"/>
              </w:rPr>
              <w:t>2</w:t>
            </w:r>
          </w:p>
        </w:tc>
        <w:tc>
          <w:tcPr>
            <w:tcW w:w="1071" w:type="dxa"/>
            <w:vAlign w:val="center"/>
          </w:tcPr>
          <w:p w14:paraId="3E347AC5" w14:textId="77777777" w:rsidR="00E215C0" w:rsidRPr="006B7D34" w:rsidRDefault="00E215C0" w:rsidP="00566627">
            <w:pPr>
              <w:pStyle w:val="TAC"/>
              <w:rPr>
                <w:lang w:eastAsia="zh-CN"/>
              </w:rPr>
            </w:pPr>
            <w:r w:rsidRPr="006B7D34">
              <w:rPr>
                <w:lang w:eastAsia="zh-CN"/>
              </w:rPr>
              <w:t>1</w:t>
            </w:r>
          </w:p>
        </w:tc>
        <w:tc>
          <w:tcPr>
            <w:tcW w:w="1070" w:type="dxa"/>
            <w:vAlign w:val="center"/>
          </w:tcPr>
          <w:p w14:paraId="7E56B8D2" w14:textId="77777777" w:rsidR="00E215C0" w:rsidRPr="006B7D34" w:rsidRDefault="00E215C0" w:rsidP="00566627">
            <w:pPr>
              <w:pStyle w:val="TAC"/>
              <w:rPr>
                <w:lang w:eastAsia="zh-CN"/>
              </w:rPr>
            </w:pPr>
            <w:r w:rsidRPr="006B7D34">
              <w:rPr>
                <w:lang w:eastAsia="zh-CN"/>
              </w:rPr>
              <w:t>1</w:t>
            </w:r>
          </w:p>
        </w:tc>
        <w:tc>
          <w:tcPr>
            <w:tcW w:w="1071" w:type="dxa"/>
          </w:tcPr>
          <w:p w14:paraId="5FFD47A6" w14:textId="77777777" w:rsidR="00E215C0" w:rsidRPr="006B7D34" w:rsidRDefault="00E215C0" w:rsidP="00566627">
            <w:pPr>
              <w:pStyle w:val="TAC"/>
              <w:rPr>
                <w:lang w:eastAsia="zh-CN"/>
              </w:rPr>
            </w:pPr>
            <w:r w:rsidRPr="006B7D34">
              <w:rPr>
                <w:lang w:eastAsia="zh-CN"/>
              </w:rPr>
              <w:t>2</w:t>
            </w:r>
          </w:p>
        </w:tc>
        <w:tc>
          <w:tcPr>
            <w:tcW w:w="1071" w:type="dxa"/>
          </w:tcPr>
          <w:p w14:paraId="12B292C9" w14:textId="77777777" w:rsidR="00E215C0" w:rsidRPr="006B7D34" w:rsidRDefault="00E215C0" w:rsidP="00566627">
            <w:pPr>
              <w:pStyle w:val="TAC"/>
              <w:rPr>
                <w:lang w:eastAsia="zh-CN"/>
              </w:rPr>
            </w:pPr>
            <w:r w:rsidRPr="006B7D34">
              <w:rPr>
                <w:lang w:eastAsia="zh-CN"/>
              </w:rPr>
              <w:t>5</w:t>
            </w:r>
          </w:p>
        </w:tc>
      </w:tr>
      <w:tr w:rsidR="004F1AFC" w:rsidRPr="006B7D34" w14:paraId="241D901D" w14:textId="77777777" w:rsidTr="00272933">
        <w:trPr>
          <w:jc w:val="center"/>
        </w:trPr>
        <w:tc>
          <w:tcPr>
            <w:tcW w:w="2421" w:type="dxa"/>
          </w:tcPr>
          <w:p w14:paraId="45F5B006"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7D6EC239" w14:textId="77777777" w:rsidR="00E215C0" w:rsidRPr="006B7D34" w:rsidRDefault="00E215C0" w:rsidP="00566627">
            <w:pPr>
              <w:pStyle w:val="TAC"/>
              <w:rPr>
                <w:szCs w:val="18"/>
                <w:lang w:eastAsia="zh-CN"/>
              </w:rPr>
            </w:pPr>
            <w:r w:rsidRPr="006B7D34">
              <w:rPr>
                <w:rFonts w:cs="Arial"/>
                <w:szCs w:val="18"/>
              </w:rPr>
              <w:t>1496</w:t>
            </w:r>
          </w:p>
        </w:tc>
        <w:tc>
          <w:tcPr>
            <w:tcW w:w="1071" w:type="dxa"/>
            <w:vAlign w:val="center"/>
          </w:tcPr>
          <w:p w14:paraId="1D1E0211" w14:textId="77777777" w:rsidR="00E215C0" w:rsidRPr="006B7D34" w:rsidRDefault="00E215C0" w:rsidP="00566627">
            <w:pPr>
              <w:pStyle w:val="TAC"/>
              <w:rPr>
                <w:szCs w:val="18"/>
                <w:lang w:eastAsia="zh-CN"/>
              </w:rPr>
            </w:pPr>
            <w:r w:rsidRPr="006B7D34">
              <w:rPr>
                <w:rFonts w:cs="Arial"/>
                <w:szCs w:val="18"/>
              </w:rPr>
              <w:t>3120</w:t>
            </w:r>
          </w:p>
        </w:tc>
        <w:tc>
          <w:tcPr>
            <w:tcW w:w="1070" w:type="dxa"/>
            <w:vAlign w:val="center"/>
          </w:tcPr>
          <w:p w14:paraId="2341F54F"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346C94D7" w14:textId="77777777" w:rsidR="00E215C0" w:rsidRPr="006B7D34" w:rsidRDefault="00E215C0" w:rsidP="00566627">
            <w:pPr>
              <w:pStyle w:val="TAC"/>
              <w:rPr>
                <w:szCs w:val="18"/>
                <w:lang w:eastAsia="zh-CN"/>
              </w:rPr>
            </w:pPr>
            <w:r w:rsidRPr="006B7D34">
              <w:rPr>
                <w:rFonts w:cs="Arial"/>
                <w:szCs w:val="18"/>
              </w:rPr>
              <w:t>1432</w:t>
            </w:r>
          </w:p>
        </w:tc>
        <w:tc>
          <w:tcPr>
            <w:tcW w:w="1070" w:type="dxa"/>
            <w:vAlign w:val="center"/>
          </w:tcPr>
          <w:p w14:paraId="4496DE56" w14:textId="77777777" w:rsidR="00E215C0" w:rsidRPr="006B7D34" w:rsidRDefault="00E215C0" w:rsidP="00566627">
            <w:pPr>
              <w:pStyle w:val="TAC"/>
              <w:rPr>
                <w:szCs w:val="18"/>
                <w:lang w:eastAsia="zh-CN"/>
              </w:rPr>
            </w:pPr>
            <w:r w:rsidRPr="006B7D34">
              <w:rPr>
                <w:rFonts w:cs="Arial"/>
                <w:szCs w:val="18"/>
              </w:rPr>
              <w:t>2992</w:t>
            </w:r>
          </w:p>
        </w:tc>
        <w:tc>
          <w:tcPr>
            <w:tcW w:w="1071" w:type="dxa"/>
            <w:vAlign w:val="center"/>
          </w:tcPr>
          <w:p w14:paraId="6ADC6819"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249285A3" w14:textId="77777777" w:rsidR="00E215C0" w:rsidRPr="006B7D34" w:rsidRDefault="00E215C0" w:rsidP="00566627">
            <w:pPr>
              <w:pStyle w:val="TAC"/>
              <w:rPr>
                <w:szCs w:val="18"/>
                <w:lang w:eastAsia="zh-CN"/>
              </w:rPr>
            </w:pPr>
            <w:r w:rsidRPr="006B7D34">
              <w:rPr>
                <w:rFonts w:cs="Arial"/>
                <w:szCs w:val="18"/>
              </w:rPr>
              <w:t>3256</w:t>
            </w:r>
          </w:p>
        </w:tc>
      </w:tr>
      <w:tr w:rsidR="004F1AFC" w:rsidRPr="006B7D34" w14:paraId="293A82E2" w14:textId="77777777" w:rsidTr="00272933">
        <w:trPr>
          <w:jc w:val="center"/>
        </w:trPr>
        <w:tc>
          <w:tcPr>
            <w:tcW w:w="2421" w:type="dxa"/>
          </w:tcPr>
          <w:p w14:paraId="1D2E707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199D6D75" w14:textId="77777777" w:rsidR="00E215C0" w:rsidRPr="006B7D34" w:rsidRDefault="00E215C0" w:rsidP="00566627">
            <w:pPr>
              <w:pStyle w:val="TAC"/>
              <w:rPr>
                <w:lang w:eastAsia="zh-CN"/>
              </w:rPr>
            </w:pPr>
            <w:r w:rsidRPr="006B7D34">
              <w:rPr>
                <w:rFonts w:hint="eastAsia"/>
                <w:lang w:eastAsia="zh-CN"/>
              </w:rPr>
              <w:t>7800</w:t>
            </w:r>
          </w:p>
        </w:tc>
        <w:tc>
          <w:tcPr>
            <w:tcW w:w="1071" w:type="dxa"/>
            <w:vAlign w:val="center"/>
          </w:tcPr>
          <w:p w14:paraId="477CEE61" w14:textId="77777777" w:rsidR="00E215C0" w:rsidRPr="006B7D34" w:rsidRDefault="00E215C0" w:rsidP="00566627">
            <w:pPr>
              <w:pStyle w:val="TAC"/>
              <w:rPr>
                <w:lang w:eastAsia="zh-CN"/>
              </w:rPr>
            </w:pPr>
            <w:r w:rsidRPr="006B7D34">
              <w:rPr>
                <w:rFonts w:hint="eastAsia"/>
                <w:lang w:eastAsia="zh-CN"/>
              </w:rPr>
              <w:t>16224</w:t>
            </w:r>
          </w:p>
        </w:tc>
        <w:tc>
          <w:tcPr>
            <w:tcW w:w="1070" w:type="dxa"/>
            <w:vAlign w:val="center"/>
          </w:tcPr>
          <w:p w14:paraId="1ED1E704"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75984DE1" w14:textId="77777777" w:rsidR="00E215C0" w:rsidRPr="006B7D34" w:rsidRDefault="00E215C0" w:rsidP="00566627">
            <w:pPr>
              <w:pStyle w:val="TAC"/>
              <w:rPr>
                <w:lang w:eastAsia="zh-CN"/>
              </w:rPr>
            </w:pPr>
            <w:r w:rsidRPr="006B7D34">
              <w:rPr>
                <w:rFonts w:hint="eastAsia"/>
                <w:lang w:eastAsia="zh-CN"/>
              </w:rPr>
              <w:t>7488</w:t>
            </w:r>
          </w:p>
        </w:tc>
        <w:tc>
          <w:tcPr>
            <w:tcW w:w="1070" w:type="dxa"/>
            <w:vAlign w:val="center"/>
          </w:tcPr>
          <w:p w14:paraId="6EF0B13D" w14:textId="77777777" w:rsidR="00E215C0" w:rsidRPr="006B7D34" w:rsidRDefault="00E215C0" w:rsidP="00566627">
            <w:pPr>
              <w:pStyle w:val="TAC"/>
              <w:rPr>
                <w:lang w:eastAsia="zh-CN"/>
              </w:rPr>
            </w:pPr>
            <w:r w:rsidRPr="006B7D34">
              <w:rPr>
                <w:rFonts w:hint="eastAsia"/>
                <w:lang w:eastAsia="zh-CN"/>
              </w:rPr>
              <w:t>15912</w:t>
            </w:r>
          </w:p>
        </w:tc>
        <w:tc>
          <w:tcPr>
            <w:tcW w:w="1071" w:type="dxa"/>
            <w:vAlign w:val="center"/>
          </w:tcPr>
          <w:p w14:paraId="22CC5EC8"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155CEE9C" w14:textId="77777777" w:rsidR="00E215C0" w:rsidRPr="006B7D34" w:rsidRDefault="00E215C0" w:rsidP="00566627">
            <w:pPr>
              <w:pStyle w:val="TAC"/>
              <w:rPr>
                <w:lang w:eastAsia="zh-CN"/>
              </w:rPr>
            </w:pPr>
            <w:r w:rsidRPr="006B7D34">
              <w:rPr>
                <w:rFonts w:hint="eastAsia"/>
                <w:lang w:eastAsia="zh-CN"/>
              </w:rPr>
              <w:t>85176</w:t>
            </w:r>
          </w:p>
        </w:tc>
      </w:tr>
      <w:tr w:rsidR="004F1AFC" w:rsidRPr="006B7D34" w14:paraId="45FA2206" w14:textId="77777777" w:rsidTr="00272933">
        <w:trPr>
          <w:jc w:val="center"/>
        </w:trPr>
        <w:tc>
          <w:tcPr>
            <w:tcW w:w="2421" w:type="dxa"/>
          </w:tcPr>
          <w:p w14:paraId="44BBD20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74F350" w14:textId="77777777" w:rsidR="00E215C0" w:rsidRPr="006B7D34" w:rsidRDefault="00E215C0" w:rsidP="00566627">
            <w:pPr>
              <w:pStyle w:val="TAC"/>
              <w:rPr>
                <w:lang w:eastAsia="zh-CN"/>
              </w:rPr>
            </w:pPr>
            <w:r w:rsidRPr="006B7D34">
              <w:rPr>
                <w:lang w:eastAsia="zh-CN"/>
              </w:rPr>
              <w:t>3900</w:t>
            </w:r>
          </w:p>
        </w:tc>
        <w:tc>
          <w:tcPr>
            <w:tcW w:w="1071" w:type="dxa"/>
          </w:tcPr>
          <w:p w14:paraId="45A73AAD" w14:textId="77777777" w:rsidR="00E215C0" w:rsidRPr="006B7D34" w:rsidRDefault="00E215C0" w:rsidP="00566627">
            <w:pPr>
              <w:pStyle w:val="TAC"/>
              <w:rPr>
                <w:lang w:eastAsia="zh-CN"/>
              </w:rPr>
            </w:pPr>
            <w:r w:rsidRPr="006B7D34">
              <w:rPr>
                <w:lang w:eastAsia="zh-CN"/>
              </w:rPr>
              <w:t>8112</w:t>
            </w:r>
          </w:p>
        </w:tc>
        <w:tc>
          <w:tcPr>
            <w:tcW w:w="1070" w:type="dxa"/>
          </w:tcPr>
          <w:p w14:paraId="3B82C701" w14:textId="77777777" w:rsidR="00E215C0" w:rsidRPr="006B7D34" w:rsidRDefault="00E215C0" w:rsidP="00566627">
            <w:pPr>
              <w:pStyle w:val="TAC"/>
              <w:rPr>
                <w:lang w:eastAsia="zh-CN"/>
              </w:rPr>
            </w:pPr>
            <w:r w:rsidRPr="006B7D34">
              <w:rPr>
                <w:lang w:eastAsia="zh-CN"/>
              </w:rPr>
              <w:t>16536</w:t>
            </w:r>
          </w:p>
        </w:tc>
        <w:tc>
          <w:tcPr>
            <w:tcW w:w="1071" w:type="dxa"/>
          </w:tcPr>
          <w:p w14:paraId="23194822" w14:textId="77777777" w:rsidR="00E215C0" w:rsidRPr="006B7D34" w:rsidRDefault="00E215C0" w:rsidP="00566627">
            <w:pPr>
              <w:pStyle w:val="TAC"/>
              <w:rPr>
                <w:lang w:eastAsia="zh-CN"/>
              </w:rPr>
            </w:pPr>
            <w:r w:rsidRPr="006B7D34">
              <w:rPr>
                <w:lang w:eastAsia="zh-CN"/>
              </w:rPr>
              <w:t>3744</w:t>
            </w:r>
          </w:p>
        </w:tc>
        <w:tc>
          <w:tcPr>
            <w:tcW w:w="1070" w:type="dxa"/>
          </w:tcPr>
          <w:p w14:paraId="1BF100DE" w14:textId="77777777" w:rsidR="00E215C0" w:rsidRPr="006B7D34" w:rsidRDefault="00E215C0" w:rsidP="00566627">
            <w:pPr>
              <w:pStyle w:val="TAC"/>
              <w:rPr>
                <w:lang w:eastAsia="zh-CN"/>
              </w:rPr>
            </w:pPr>
            <w:r w:rsidRPr="006B7D34">
              <w:rPr>
                <w:lang w:eastAsia="zh-CN"/>
              </w:rPr>
              <w:t>7956</w:t>
            </w:r>
          </w:p>
        </w:tc>
        <w:tc>
          <w:tcPr>
            <w:tcW w:w="1071" w:type="dxa"/>
          </w:tcPr>
          <w:p w14:paraId="07BB0730" w14:textId="77777777" w:rsidR="00E215C0" w:rsidRPr="006B7D34" w:rsidRDefault="00E215C0" w:rsidP="00566627">
            <w:pPr>
              <w:pStyle w:val="TAC"/>
              <w:rPr>
                <w:lang w:eastAsia="zh-CN"/>
              </w:rPr>
            </w:pPr>
            <w:r w:rsidRPr="006B7D34">
              <w:rPr>
                <w:lang w:eastAsia="zh-CN"/>
              </w:rPr>
              <w:t>16536</w:t>
            </w:r>
          </w:p>
        </w:tc>
        <w:tc>
          <w:tcPr>
            <w:tcW w:w="1071" w:type="dxa"/>
          </w:tcPr>
          <w:p w14:paraId="2D0F7B4E" w14:textId="77777777" w:rsidR="00E215C0" w:rsidRPr="006B7D34" w:rsidRDefault="00E215C0" w:rsidP="00566627">
            <w:pPr>
              <w:pStyle w:val="TAC"/>
              <w:rPr>
                <w:lang w:eastAsia="zh-CN"/>
              </w:rPr>
            </w:pPr>
            <w:r w:rsidRPr="006B7D34">
              <w:rPr>
                <w:lang w:eastAsia="zh-CN"/>
              </w:rPr>
              <w:t>42588</w:t>
            </w:r>
          </w:p>
        </w:tc>
      </w:tr>
      <w:tr w:rsidR="00E215C0" w:rsidRPr="006B7D34" w14:paraId="71B5B2D2" w14:textId="77777777" w:rsidTr="00272933">
        <w:trPr>
          <w:jc w:val="center"/>
        </w:trPr>
        <w:tc>
          <w:tcPr>
            <w:tcW w:w="9915" w:type="dxa"/>
            <w:gridSpan w:val="8"/>
          </w:tcPr>
          <w:p w14:paraId="27F80CFC" w14:textId="3F3EBB1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w:t>
            </w:r>
            <w:r w:rsidRPr="006B7D34">
              <w:t> </w:t>
            </w:r>
            <w:r w:rsidRPr="006B7D34">
              <w:rPr>
                <w:rFonts w:hint="eastAsia"/>
              </w:rPr>
              <w:t>[5].</w:t>
            </w:r>
          </w:p>
          <w:p w14:paraId="7216D9FD" w14:textId="611CC1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BFB716">
                <v:shape id="_x0000_i1066" type="#_x0000_t75" style="width:14.4pt;height:14.4pt" o:ole="">
                  <v:imagedata r:id="rId91" o:title=""/>
                </v:shape>
                <o:OLEObject Type="Embed" ProgID="Equation.DSMT4" ShapeID="_x0000_i1066" DrawAspect="Content" ObjectID="_1613976256" r:id="rId99"/>
              </w:object>
            </w:r>
            <w:r w:rsidRPr="006B7D34">
              <w:rPr>
                <w:rFonts w:hint="eastAsia"/>
                <w:lang w:eastAsia="zh-CN"/>
              </w:rPr>
              <w:t xml:space="preserve"> in sub-clause </w:t>
            </w:r>
            <w:r w:rsidRPr="006B7D34">
              <w:rPr>
                <w:lang w:eastAsia="zh-CN"/>
              </w:rPr>
              <w:t>5.2.2</w:t>
            </w:r>
            <w:r w:rsidRPr="006B7D34">
              <w:rPr>
                <w:rFonts w:hint="eastAsia"/>
                <w:lang w:eastAsia="zh-CN"/>
              </w:rPr>
              <w:t xml:space="preserve"> of TS 38.212 [19].</w:t>
            </w:r>
          </w:p>
        </w:tc>
      </w:tr>
    </w:tbl>
    <w:p w14:paraId="629A227D" w14:textId="77777777" w:rsidR="00E215C0" w:rsidRPr="006B7D34" w:rsidRDefault="00E215C0" w:rsidP="00E215C0">
      <w:pPr>
        <w:rPr>
          <w:noProof/>
          <w:lang w:eastAsia="zh-CN"/>
        </w:rPr>
      </w:pPr>
    </w:p>
    <w:p w14:paraId="4E2A0D85" w14:textId="290FAAD7" w:rsidR="00E215C0" w:rsidRPr="006B7D34" w:rsidRDefault="00566627" w:rsidP="00E215C0">
      <w:pPr>
        <w:pStyle w:val="TH"/>
        <w:rPr>
          <w:lang w:eastAsia="zh-CN"/>
        </w:rPr>
      </w:pPr>
      <w:r w:rsidRPr="006B7D34">
        <w:rPr>
          <w:rFonts w:eastAsia="Malgun Gothic"/>
        </w:rPr>
        <w:lastRenderedPageBreak/>
        <w:t>T</w:t>
      </w:r>
      <w:r w:rsidR="00E215C0" w:rsidRPr="006B7D34">
        <w:rPr>
          <w:rFonts w:eastAsia="Malgun Gothic"/>
        </w:rPr>
        <w:t>able A.</w:t>
      </w:r>
      <w:r w:rsidR="00E215C0" w:rsidRPr="006B7D34">
        <w:rPr>
          <w:rFonts w:hint="eastAsia"/>
          <w:lang w:eastAsia="zh-CN"/>
        </w:rPr>
        <w:t>3</w:t>
      </w:r>
      <w:r w:rsidR="00E215C0" w:rsidRPr="006B7D34">
        <w:rPr>
          <w:rFonts w:eastAsia="Malgun Gothic"/>
        </w:rPr>
        <w:t>-</w:t>
      </w:r>
      <w:r w:rsidR="00E215C0" w:rsidRPr="006B7D34">
        <w:rPr>
          <w:rFonts w:hint="eastAsia"/>
          <w:lang w:eastAsia="zh-CN"/>
        </w:rPr>
        <w:t>2</w:t>
      </w:r>
      <w:r w:rsidR="00E215C0" w:rsidRPr="006B7D34">
        <w:rPr>
          <w:rFonts w:eastAsia="Malgun Gothic"/>
        </w:rPr>
        <w:t>: FRC parameters for</w:t>
      </w:r>
      <w:r w:rsidR="00E215C0" w:rsidRPr="006B7D34">
        <w:rPr>
          <w:rFonts w:hint="eastAsia"/>
          <w:lang w:eastAsia="zh-CN"/>
        </w:rPr>
        <w:t xml:space="preserve"> FR1 PUSCH </w:t>
      </w:r>
      <w:r w:rsidR="00E215C0" w:rsidRPr="006B7D34">
        <w:rPr>
          <w:rFonts w:eastAsia="Malgun Gothic"/>
        </w:rPr>
        <w:t>performance requirements</w:t>
      </w:r>
      <w:r w:rsidR="00E215C0" w:rsidRPr="006B7D34">
        <w:rPr>
          <w:rFonts w:hint="eastAsia"/>
          <w:lang w:eastAsia="zh-CN"/>
        </w:rPr>
        <w:t xml:space="preserve">, </w:t>
      </w:r>
      <w:r w:rsidR="00E215C0" w:rsidRPr="006B7D34">
        <w:rPr>
          <w:lang w:eastAsia="zh-CN"/>
        </w:rPr>
        <w:t>transform precoding disabled</w:t>
      </w:r>
      <w:r w:rsidR="00E215C0" w:rsidRPr="006B7D34">
        <w:rPr>
          <w:rFonts w:hint="eastAsia"/>
          <w:lang w:eastAsia="zh-CN"/>
        </w:rPr>
        <w:t xml:space="preserve">, </w:t>
      </w:r>
      <w:r w:rsidR="00E215C0" w:rsidRPr="006B7D34">
        <w:rPr>
          <w:i/>
          <w:lang w:eastAsia="zh-CN"/>
        </w:rPr>
        <w:t>UL-DMRS-add-pos</w:t>
      </w:r>
      <w:r w:rsidR="00E215C0" w:rsidRPr="006B7D34">
        <w:rPr>
          <w:lang w:eastAsia="zh-CN"/>
        </w:rPr>
        <w:t xml:space="preserve"> = </w:t>
      </w:r>
      <w:r w:rsidR="00E215C0" w:rsidRPr="006B7D34">
        <w:rPr>
          <w:rFonts w:hint="eastAsia"/>
          <w:lang w:eastAsia="zh-CN"/>
        </w:rPr>
        <w:t xml:space="preserve">1 and 1 </w:t>
      </w:r>
      <w:r w:rsidR="00E215C0" w:rsidRPr="006B7D34">
        <w:rPr>
          <w:lang w:eastAsia="zh-CN"/>
        </w:rPr>
        <w:t>transmission layer</w:t>
      </w:r>
      <w:r w:rsidR="00E215C0"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D44D6FE" w14:textId="77777777" w:rsidTr="00272933">
        <w:trPr>
          <w:jc w:val="center"/>
        </w:trPr>
        <w:tc>
          <w:tcPr>
            <w:tcW w:w="2421" w:type="dxa"/>
          </w:tcPr>
          <w:p w14:paraId="3E5587AD" w14:textId="77777777" w:rsidR="00E215C0" w:rsidRPr="006B7D34" w:rsidRDefault="00E215C0" w:rsidP="00566627">
            <w:pPr>
              <w:pStyle w:val="TAH"/>
            </w:pPr>
            <w:r w:rsidRPr="006B7D34">
              <w:t>Reference channel</w:t>
            </w:r>
          </w:p>
        </w:tc>
        <w:tc>
          <w:tcPr>
            <w:tcW w:w="1070" w:type="dxa"/>
          </w:tcPr>
          <w:p w14:paraId="7242C1F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8</w:t>
            </w:r>
          </w:p>
        </w:tc>
        <w:tc>
          <w:tcPr>
            <w:tcW w:w="1071" w:type="dxa"/>
          </w:tcPr>
          <w:p w14:paraId="06177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9</w:t>
            </w:r>
          </w:p>
        </w:tc>
        <w:tc>
          <w:tcPr>
            <w:tcW w:w="1070" w:type="dxa"/>
          </w:tcPr>
          <w:p w14:paraId="4DA7430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10</w:t>
            </w:r>
          </w:p>
        </w:tc>
        <w:tc>
          <w:tcPr>
            <w:tcW w:w="1071" w:type="dxa"/>
          </w:tcPr>
          <w:p w14:paraId="24C3097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11</w:t>
            </w:r>
          </w:p>
        </w:tc>
        <w:tc>
          <w:tcPr>
            <w:tcW w:w="1070" w:type="dxa"/>
          </w:tcPr>
          <w:p w14:paraId="694EA3E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12</w:t>
            </w:r>
          </w:p>
        </w:tc>
        <w:tc>
          <w:tcPr>
            <w:tcW w:w="1071" w:type="dxa"/>
          </w:tcPr>
          <w:p w14:paraId="08F2729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13</w:t>
            </w:r>
          </w:p>
        </w:tc>
        <w:tc>
          <w:tcPr>
            <w:tcW w:w="1071" w:type="dxa"/>
          </w:tcPr>
          <w:p w14:paraId="5822E1FF"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14</w:t>
            </w:r>
          </w:p>
        </w:tc>
      </w:tr>
      <w:tr w:rsidR="004F1AFC" w:rsidRPr="006B7D34" w14:paraId="267F89C6" w14:textId="77777777" w:rsidTr="00272933">
        <w:trPr>
          <w:jc w:val="center"/>
        </w:trPr>
        <w:tc>
          <w:tcPr>
            <w:tcW w:w="2421" w:type="dxa"/>
          </w:tcPr>
          <w:p w14:paraId="64F8A291"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1817BC7" w14:textId="77777777" w:rsidR="00E215C0" w:rsidRPr="006B7D34" w:rsidRDefault="00E215C0" w:rsidP="00566627">
            <w:pPr>
              <w:pStyle w:val="TAC"/>
              <w:rPr>
                <w:lang w:eastAsia="zh-CN"/>
              </w:rPr>
            </w:pPr>
            <w:r w:rsidRPr="006B7D34">
              <w:rPr>
                <w:lang w:eastAsia="zh-CN"/>
              </w:rPr>
              <w:t>15</w:t>
            </w:r>
          </w:p>
        </w:tc>
        <w:tc>
          <w:tcPr>
            <w:tcW w:w="1071" w:type="dxa"/>
          </w:tcPr>
          <w:p w14:paraId="4F7658BC" w14:textId="77777777" w:rsidR="00E215C0" w:rsidRPr="006B7D34" w:rsidRDefault="00E215C0" w:rsidP="00566627">
            <w:pPr>
              <w:pStyle w:val="TAC"/>
            </w:pPr>
            <w:r w:rsidRPr="006B7D34">
              <w:rPr>
                <w:lang w:eastAsia="zh-CN"/>
              </w:rPr>
              <w:t>15</w:t>
            </w:r>
          </w:p>
        </w:tc>
        <w:tc>
          <w:tcPr>
            <w:tcW w:w="1070" w:type="dxa"/>
          </w:tcPr>
          <w:p w14:paraId="0A36FD2A" w14:textId="77777777" w:rsidR="00E215C0" w:rsidRPr="006B7D34" w:rsidRDefault="00E215C0" w:rsidP="00566627">
            <w:pPr>
              <w:pStyle w:val="TAC"/>
            </w:pPr>
            <w:r w:rsidRPr="006B7D34">
              <w:rPr>
                <w:lang w:eastAsia="zh-CN"/>
              </w:rPr>
              <w:t>15</w:t>
            </w:r>
          </w:p>
        </w:tc>
        <w:tc>
          <w:tcPr>
            <w:tcW w:w="1071" w:type="dxa"/>
          </w:tcPr>
          <w:p w14:paraId="7A9AF811" w14:textId="77777777" w:rsidR="00E215C0" w:rsidRPr="006B7D34" w:rsidRDefault="00E215C0" w:rsidP="00566627">
            <w:pPr>
              <w:pStyle w:val="TAC"/>
            </w:pPr>
            <w:r w:rsidRPr="006B7D34">
              <w:rPr>
                <w:lang w:eastAsia="zh-CN"/>
              </w:rPr>
              <w:t>30</w:t>
            </w:r>
          </w:p>
        </w:tc>
        <w:tc>
          <w:tcPr>
            <w:tcW w:w="1070" w:type="dxa"/>
          </w:tcPr>
          <w:p w14:paraId="262B8CC7" w14:textId="77777777" w:rsidR="00E215C0" w:rsidRPr="006B7D34" w:rsidRDefault="00E215C0" w:rsidP="00566627">
            <w:pPr>
              <w:pStyle w:val="TAC"/>
            </w:pPr>
            <w:r w:rsidRPr="006B7D34">
              <w:rPr>
                <w:lang w:eastAsia="zh-CN"/>
              </w:rPr>
              <w:t>30</w:t>
            </w:r>
          </w:p>
        </w:tc>
        <w:tc>
          <w:tcPr>
            <w:tcW w:w="1071" w:type="dxa"/>
          </w:tcPr>
          <w:p w14:paraId="6FC477A5" w14:textId="77777777" w:rsidR="00E215C0" w:rsidRPr="006B7D34" w:rsidRDefault="00E215C0" w:rsidP="00566627">
            <w:pPr>
              <w:pStyle w:val="TAC"/>
            </w:pPr>
            <w:r w:rsidRPr="006B7D34">
              <w:rPr>
                <w:lang w:eastAsia="zh-CN"/>
              </w:rPr>
              <w:t>30</w:t>
            </w:r>
          </w:p>
        </w:tc>
        <w:tc>
          <w:tcPr>
            <w:tcW w:w="1071" w:type="dxa"/>
          </w:tcPr>
          <w:p w14:paraId="5F2EEE79" w14:textId="77777777" w:rsidR="00E215C0" w:rsidRPr="006B7D34" w:rsidRDefault="00E215C0" w:rsidP="00566627">
            <w:pPr>
              <w:pStyle w:val="TAC"/>
            </w:pPr>
            <w:r w:rsidRPr="006B7D34">
              <w:rPr>
                <w:lang w:eastAsia="zh-CN"/>
              </w:rPr>
              <w:t>30</w:t>
            </w:r>
          </w:p>
        </w:tc>
      </w:tr>
      <w:tr w:rsidR="004F1AFC" w:rsidRPr="006B7D34" w14:paraId="216D9D6B" w14:textId="77777777" w:rsidTr="00272933">
        <w:trPr>
          <w:jc w:val="center"/>
        </w:trPr>
        <w:tc>
          <w:tcPr>
            <w:tcW w:w="2421" w:type="dxa"/>
          </w:tcPr>
          <w:p w14:paraId="05D54767" w14:textId="77777777" w:rsidR="00E215C0" w:rsidRPr="006B7D34" w:rsidRDefault="00E215C0" w:rsidP="00566627">
            <w:pPr>
              <w:pStyle w:val="TAC"/>
            </w:pPr>
            <w:r w:rsidRPr="006B7D34">
              <w:t>Allocated resource blocks</w:t>
            </w:r>
          </w:p>
        </w:tc>
        <w:tc>
          <w:tcPr>
            <w:tcW w:w="1070" w:type="dxa"/>
          </w:tcPr>
          <w:p w14:paraId="6220DF0E" w14:textId="77777777" w:rsidR="00E215C0" w:rsidRPr="006B7D34" w:rsidRDefault="00E215C0" w:rsidP="00566627">
            <w:pPr>
              <w:pStyle w:val="TAC"/>
              <w:rPr>
                <w:rFonts w:eastAsia="Yu Mincho"/>
              </w:rPr>
            </w:pPr>
            <w:r w:rsidRPr="006B7D34">
              <w:rPr>
                <w:rFonts w:eastAsia="Yu Mincho"/>
              </w:rPr>
              <w:t>25</w:t>
            </w:r>
          </w:p>
        </w:tc>
        <w:tc>
          <w:tcPr>
            <w:tcW w:w="1071" w:type="dxa"/>
          </w:tcPr>
          <w:p w14:paraId="221A1579" w14:textId="77777777" w:rsidR="00E215C0" w:rsidRPr="006B7D34" w:rsidRDefault="00E215C0" w:rsidP="00566627">
            <w:pPr>
              <w:pStyle w:val="TAC"/>
              <w:rPr>
                <w:rFonts w:eastAsia="Yu Mincho"/>
              </w:rPr>
            </w:pPr>
            <w:r w:rsidRPr="006B7D34">
              <w:rPr>
                <w:rFonts w:eastAsia="Yu Mincho"/>
              </w:rPr>
              <w:t>52</w:t>
            </w:r>
          </w:p>
        </w:tc>
        <w:tc>
          <w:tcPr>
            <w:tcW w:w="1070" w:type="dxa"/>
          </w:tcPr>
          <w:p w14:paraId="5DB68052"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3D65C0ED" w14:textId="77777777" w:rsidR="00E215C0" w:rsidRPr="006B7D34" w:rsidRDefault="00E215C0" w:rsidP="00566627">
            <w:pPr>
              <w:pStyle w:val="TAC"/>
              <w:rPr>
                <w:rFonts w:eastAsia="Yu Mincho"/>
              </w:rPr>
            </w:pPr>
            <w:r w:rsidRPr="006B7D34">
              <w:rPr>
                <w:rFonts w:eastAsia="Yu Mincho"/>
              </w:rPr>
              <w:t>24</w:t>
            </w:r>
          </w:p>
        </w:tc>
        <w:tc>
          <w:tcPr>
            <w:tcW w:w="1070" w:type="dxa"/>
          </w:tcPr>
          <w:p w14:paraId="03A71699" w14:textId="77777777" w:rsidR="00E215C0" w:rsidRPr="006B7D34" w:rsidRDefault="00E215C0" w:rsidP="00566627">
            <w:pPr>
              <w:pStyle w:val="TAC"/>
              <w:rPr>
                <w:rFonts w:eastAsia="Yu Mincho"/>
              </w:rPr>
            </w:pPr>
            <w:r w:rsidRPr="006B7D34">
              <w:rPr>
                <w:rFonts w:eastAsia="Yu Mincho"/>
              </w:rPr>
              <w:t>51</w:t>
            </w:r>
          </w:p>
        </w:tc>
        <w:tc>
          <w:tcPr>
            <w:tcW w:w="1071" w:type="dxa"/>
          </w:tcPr>
          <w:p w14:paraId="3C1A9E89" w14:textId="77777777" w:rsidR="00E215C0" w:rsidRPr="006B7D34" w:rsidRDefault="00E215C0" w:rsidP="00566627">
            <w:pPr>
              <w:pStyle w:val="TAC"/>
              <w:rPr>
                <w:rFonts w:eastAsia="Yu Mincho"/>
              </w:rPr>
            </w:pPr>
            <w:r w:rsidRPr="006B7D34">
              <w:rPr>
                <w:rFonts w:eastAsia="Yu Mincho"/>
              </w:rPr>
              <w:t>106</w:t>
            </w:r>
          </w:p>
        </w:tc>
        <w:tc>
          <w:tcPr>
            <w:tcW w:w="1071" w:type="dxa"/>
          </w:tcPr>
          <w:p w14:paraId="6440B506" w14:textId="77777777" w:rsidR="00E215C0" w:rsidRPr="006B7D34" w:rsidRDefault="00E215C0" w:rsidP="00566627">
            <w:pPr>
              <w:pStyle w:val="TAC"/>
              <w:rPr>
                <w:rFonts w:eastAsia="Yu Mincho"/>
              </w:rPr>
            </w:pPr>
            <w:r w:rsidRPr="006B7D34">
              <w:rPr>
                <w:rFonts w:eastAsia="Yu Mincho"/>
              </w:rPr>
              <w:t>273</w:t>
            </w:r>
          </w:p>
        </w:tc>
      </w:tr>
      <w:tr w:rsidR="004F1AFC" w:rsidRPr="006B7D34" w14:paraId="14D1B30A" w14:textId="77777777" w:rsidTr="00272933">
        <w:trPr>
          <w:jc w:val="center"/>
        </w:trPr>
        <w:tc>
          <w:tcPr>
            <w:tcW w:w="2421" w:type="dxa"/>
          </w:tcPr>
          <w:p w14:paraId="053CDD7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B094F5D"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F36658B"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64E27F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047205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3AFEC0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2EFE237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6A2F65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67523D3" w14:textId="77777777" w:rsidTr="00272933">
        <w:trPr>
          <w:jc w:val="center"/>
        </w:trPr>
        <w:tc>
          <w:tcPr>
            <w:tcW w:w="2421" w:type="dxa"/>
          </w:tcPr>
          <w:p w14:paraId="4BCE4007" w14:textId="77777777" w:rsidR="00E215C0" w:rsidRPr="006B7D34" w:rsidRDefault="00E215C0" w:rsidP="00566627">
            <w:pPr>
              <w:pStyle w:val="TAC"/>
            </w:pPr>
            <w:r w:rsidRPr="006B7D34">
              <w:t>Modulation</w:t>
            </w:r>
          </w:p>
        </w:tc>
        <w:tc>
          <w:tcPr>
            <w:tcW w:w="1070" w:type="dxa"/>
          </w:tcPr>
          <w:p w14:paraId="427B2BA1" w14:textId="77777777" w:rsidR="00E215C0" w:rsidRPr="006B7D34" w:rsidRDefault="00E215C0" w:rsidP="00566627">
            <w:pPr>
              <w:pStyle w:val="TAC"/>
              <w:rPr>
                <w:lang w:eastAsia="zh-CN"/>
              </w:rPr>
            </w:pPr>
            <w:r w:rsidRPr="006B7D34">
              <w:rPr>
                <w:lang w:eastAsia="zh-CN"/>
              </w:rPr>
              <w:t>QPSK</w:t>
            </w:r>
          </w:p>
        </w:tc>
        <w:tc>
          <w:tcPr>
            <w:tcW w:w="1071" w:type="dxa"/>
          </w:tcPr>
          <w:p w14:paraId="0A458639" w14:textId="77777777" w:rsidR="00E215C0" w:rsidRPr="006B7D34" w:rsidRDefault="00E215C0" w:rsidP="00566627">
            <w:pPr>
              <w:pStyle w:val="TAC"/>
              <w:rPr>
                <w:lang w:eastAsia="zh-CN"/>
              </w:rPr>
            </w:pPr>
            <w:r w:rsidRPr="006B7D34">
              <w:rPr>
                <w:lang w:eastAsia="zh-CN"/>
              </w:rPr>
              <w:t>QPSK</w:t>
            </w:r>
          </w:p>
        </w:tc>
        <w:tc>
          <w:tcPr>
            <w:tcW w:w="1070" w:type="dxa"/>
          </w:tcPr>
          <w:p w14:paraId="283AFE2B" w14:textId="77777777" w:rsidR="00E215C0" w:rsidRPr="006B7D34" w:rsidRDefault="00E215C0" w:rsidP="00566627">
            <w:pPr>
              <w:pStyle w:val="TAC"/>
              <w:rPr>
                <w:lang w:eastAsia="zh-CN"/>
              </w:rPr>
            </w:pPr>
            <w:r w:rsidRPr="006B7D34">
              <w:rPr>
                <w:lang w:eastAsia="zh-CN"/>
              </w:rPr>
              <w:t>QPSK</w:t>
            </w:r>
          </w:p>
        </w:tc>
        <w:tc>
          <w:tcPr>
            <w:tcW w:w="1071" w:type="dxa"/>
          </w:tcPr>
          <w:p w14:paraId="7A3579B4" w14:textId="77777777" w:rsidR="00E215C0" w:rsidRPr="006B7D34" w:rsidRDefault="00E215C0" w:rsidP="00566627">
            <w:pPr>
              <w:pStyle w:val="TAC"/>
              <w:rPr>
                <w:lang w:eastAsia="zh-CN"/>
              </w:rPr>
            </w:pPr>
            <w:r w:rsidRPr="006B7D34">
              <w:rPr>
                <w:lang w:eastAsia="zh-CN"/>
              </w:rPr>
              <w:t>QPSK</w:t>
            </w:r>
          </w:p>
        </w:tc>
        <w:tc>
          <w:tcPr>
            <w:tcW w:w="1070" w:type="dxa"/>
          </w:tcPr>
          <w:p w14:paraId="708AF688" w14:textId="77777777" w:rsidR="00E215C0" w:rsidRPr="006B7D34" w:rsidRDefault="00E215C0" w:rsidP="00566627">
            <w:pPr>
              <w:pStyle w:val="TAC"/>
              <w:rPr>
                <w:lang w:eastAsia="zh-CN"/>
              </w:rPr>
            </w:pPr>
            <w:r w:rsidRPr="006B7D34">
              <w:rPr>
                <w:lang w:eastAsia="zh-CN"/>
              </w:rPr>
              <w:t>QPSK</w:t>
            </w:r>
          </w:p>
        </w:tc>
        <w:tc>
          <w:tcPr>
            <w:tcW w:w="1071" w:type="dxa"/>
          </w:tcPr>
          <w:p w14:paraId="1E20C142" w14:textId="77777777" w:rsidR="00E215C0" w:rsidRPr="006B7D34" w:rsidRDefault="00E215C0" w:rsidP="00566627">
            <w:pPr>
              <w:pStyle w:val="TAC"/>
              <w:rPr>
                <w:lang w:eastAsia="zh-CN"/>
              </w:rPr>
            </w:pPr>
            <w:r w:rsidRPr="006B7D34">
              <w:rPr>
                <w:lang w:eastAsia="zh-CN"/>
              </w:rPr>
              <w:t>QPSK</w:t>
            </w:r>
          </w:p>
        </w:tc>
        <w:tc>
          <w:tcPr>
            <w:tcW w:w="1071" w:type="dxa"/>
          </w:tcPr>
          <w:p w14:paraId="69A2D292" w14:textId="77777777" w:rsidR="00E215C0" w:rsidRPr="006B7D34" w:rsidRDefault="00E215C0" w:rsidP="00566627">
            <w:pPr>
              <w:pStyle w:val="TAC"/>
              <w:rPr>
                <w:lang w:eastAsia="zh-CN"/>
              </w:rPr>
            </w:pPr>
            <w:r w:rsidRPr="006B7D34">
              <w:rPr>
                <w:lang w:eastAsia="zh-CN"/>
              </w:rPr>
              <w:t>QPSK</w:t>
            </w:r>
          </w:p>
        </w:tc>
      </w:tr>
      <w:tr w:rsidR="004F1AFC" w:rsidRPr="006B7D34" w14:paraId="3E165790" w14:textId="77777777" w:rsidTr="00272933">
        <w:trPr>
          <w:jc w:val="center"/>
        </w:trPr>
        <w:tc>
          <w:tcPr>
            <w:tcW w:w="2421" w:type="dxa"/>
          </w:tcPr>
          <w:p w14:paraId="76EC27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5CC75360" w14:textId="77777777" w:rsidR="00E215C0" w:rsidRPr="006B7D34" w:rsidRDefault="00E215C0" w:rsidP="00566627">
            <w:pPr>
              <w:pStyle w:val="TAC"/>
              <w:rPr>
                <w:lang w:eastAsia="zh-CN"/>
              </w:rPr>
            </w:pPr>
            <w:r w:rsidRPr="006B7D34">
              <w:rPr>
                <w:lang w:eastAsia="zh-CN"/>
              </w:rPr>
              <w:t>193/1024</w:t>
            </w:r>
          </w:p>
        </w:tc>
        <w:tc>
          <w:tcPr>
            <w:tcW w:w="1071" w:type="dxa"/>
          </w:tcPr>
          <w:p w14:paraId="65D67FE3" w14:textId="77777777" w:rsidR="00E215C0" w:rsidRPr="006B7D34" w:rsidRDefault="00E215C0" w:rsidP="00566627">
            <w:pPr>
              <w:pStyle w:val="TAC"/>
              <w:rPr>
                <w:lang w:eastAsia="zh-CN"/>
              </w:rPr>
            </w:pPr>
            <w:r w:rsidRPr="006B7D34">
              <w:rPr>
                <w:lang w:eastAsia="zh-CN"/>
              </w:rPr>
              <w:t>193/1024</w:t>
            </w:r>
          </w:p>
        </w:tc>
        <w:tc>
          <w:tcPr>
            <w:tcW w:w="1070" w:type="dxa"/>
          </w:tcPr>
          <w:p w14:paraId="70F50486" w14:textId="77777777" w:rsidR="00E215C0" w:rsidRPr="006B7D34" w:rsidRDefault="00E215C0" w:rsidP="00566627">
            <w:pPr>
              <w:pStyle w:val="TAC"/>
              <w:rPr>
                <w:lang w:eastAsia="zh-CN"/>
              </w:rPr>
            </w:pPr>
            <w:r w:rsidRPr="006B7D34">
              <w:rPr>
                <w:lang w:eastAsia="zh-CN"/>
              </w:rPr>
              <w:t>193/1024</w:t>
            </w:r>
          </w:p>
        </w:tc>
        <w:tc>
          <w:tcPr>
            <w:tcW w:w="1071" w:type="dxa"/>
          </w:tcPr>
          <w:p w14:paraId="02BB7973" w14:textId="77777777" w:rsidR="00E215C0" w:rsidRPr="006B7D34" w:rsidRDefault="00E215C0" w:rsidP="00566627">
            <w:pPr>
              <w:pStyle w:val="TAC"/>
              <w:rPr>
                <w:lang w:eastAsia="zh-CN"/>
              </w:rPr>
            </w:pPr>
            <w:r w:rsidRPr="006B7D34">
              <w:rPr>
                <w:lang w:eastAsia="zh-CN"/>
              </w:rPr>
              <w:t>193/1024</w:t>
            </w:r>
          </w:p>
        </w:tc>
        <w:tc>
          <w:tcPr>
            <w:tcW w:w="1070" w:type="dxa"/>
          </w:tcPr>
          <w:p w14:paraId="6D2EF27D" w14:textId="77777777" w:rsidR="00E215C0" w:rsidRPr="006B7D34" w:rsidRDefault="00E215C0" w:rsidP="00566627">
            <w:pPr>
              <w:pStyle w:val="TAC"/>
              <w:rPr>
                <w:lang w:eastAsia="zh-CN"/>
              </w:rPr>
            </w:pPr>
            <w:r w:rsidRPr="006B7D34">
              <w:rPr>
                <w:lang w:eastAsia="zh-CN"/>
              </w:rPr>
              <w:t>193/1024</w:t>
            </w:r>
          </w:p>
        </w:tc>
        <w:tc>
          <w:tcPr>
            <w:tcW w:w="1071" w:type="dxa"/>
          </w:tcPr>
          <w:p w14:paraId="3D198AB7" w14:textId="77777777" w:rsidR="00E215C0" w:rsidRPr="006B7D34" w:rsidRDefault="00E215C0" w:rsidP="00566627">
            <w:pPr>
              <w:pStyle w:val="TAC"/>
              <w:rPr>
                <w:lang w:eastAsia="zh-CN"/>
              </w:rPr>
            </w:pPr>
            <w:r w:rsidRPr="006B7D34">
              <w:rPr>
                <w:lang w:eastAsia="zh-CN"/>
              </w:rPr>
              <w:t>193/1024</w:t>
            </w:r>
          </w:p>
        </w:tc>
        <w:tc>
          <w:tcPr>
            <w:tcW w:w="1071" w:type="dxa"/>
          </w:tcPr>
          <w:p w14:paraId="17EB6F37" w14:textId="77777777" w:rsidR="00E215C0" w:rsidRPr="006B7D34" w:rsidRDefault="00E215C0" w:rsidP="00566627">
            <w:pPr>
              <w:pStyle w:val="TAC"/>
              <w:rPr>
                <w:lang w:eastAsia="zh-CN"/>
              </w:rPr>
            </w:pPr>
            <w:r w:rsidRPr="006B7D34">
              <w:rPr>
                <w:lang w:eastAsia="zh-CN"/>
              </w:rPr>
              <w:t>193/1024</w:t>
            </w:r>
          </w:p>
        </w:tc>
      </w:tr>
      <w:tr w:rsidR="004F1AFC" w:rsidRPr="006B7D34" w14:paraId="455AE709" w14:textId="77777777" w:rsidTr="00272933">
        <w:trPr>
          <w:jc w:val="center"/>
        </w:trPr>
        <w:tc>
          <w:tcPr>
            <w:tcW w:w="2421" w:type="dxa"/>
          </w:tcPr>
          <w:p w14:paraId="7A2A0D32" w14:textId="77777777" w:rsidR="00E215C0" w:rsidRPr="006B7D34" w:rsidRDefault="00E215C0" w:rsidP="00566627">
            <w:pPr>
              <w:pStyle w:val="TAC"/>
            </w:pPr>
            <w:r w:rsidRPr="006B7D34">
              <w:t>Payload size (bits)</w:t>
            </w:r>
          </w:p>
        </w:tc>
        <w:tc>
          <w:tcPr>
            <w:tcW w:w="1070" w:type="dxa"/>
            <w:vAlign w:val="center"/>
          </w:tcPr>
          <w:p w14:paraId="3A4927DB" w14:textId="77777777" w:rsidR="00E215C0" w:rsidRPr="006B7D34" w:rsidRDefault="00E215C0" w:rsidP="00566627">
            <w:pPr>
              <w:pStyle w:val="TAC"/>
              <w:rPr>
                <w:lang w:eastAsia="zh-CN"/>
              </w:rPr>
            </w:pPr>
            <w:r w:rsidRPr="006B7D34">
              <w:rPr>
                <w:lang w:eastAsia="zh-CN"/>
              </w:rPr>
              <w:t>1352</w:t>
            </w:r>
          </w:p>
        </w:tc>
        <w:tc>
          <w:tcPr>
            <w:tcW w:w="1071" w:type="dxa"/>
            <w:vAlign w:val="center"/>
          </w:tcPr>
          <w:p w14:paraId="238ADD98" w14:textId="77777777" w:rsidR="00E215C0" w:rsidRPr="006B7D34" w:rsidRDefault="00E215C0" w:rsidP="00566627">
            <w:pPr>
              <w:pStyle w:val="TAC"/>
              <w:rPr>
                <w:lang w:eastAsia="zh-CN"/>
              </w:rPr>
            </w:pPr>
            <w:r w:rsidRPr="006B7D34">
              <w:rPr>
                <w:lang w:eastAsia="zh-CN"/>
              </w:rPr>
              <w:t>2856</w:t>
            </w:r>
          </w:p>
        </w:tc>
        <w:tc>
          <w:tcPr>
            <w:tcW w:w="1070" w:type="dxa"/>
          </w:tcPr>
          <w:p w14:paraId="2163CC50" w14:textId="77777777" w:rsidR="00E215C0" w:rsidRPr="006B7D34" w:rsidRDefault="00E215C0" w:rsidP="00566627">
            <w:pPr>
              <w:pStyle w:val="TAC"/>
              <w:rPr>
                <w:lang w:eastAsia="zh-CN"/>
              </w:rPr>
            </w:pPr>
            <w:r w:rsidRPr="006B7D34">
              <w:rPr>
                <w:lang w:eastAsia="zh-CN"/>
              </w:rPr>
              <w:t>5768</w:t>
            </w:r>
          </w:p>
        </w:tc>
        <w:tc>
          <w:tcPr>
            <w:tcW w:w="1071" w:type="dxa"/>
            <w:vAlign w:val="center"/>
          </w:tcPr>
          <w:p w14:paraId="0CA1E678" w14:textId="77777777" w:rsidR="00E215C0" w:rsidRPr="006B7D34" w:rsidRDefault="00E215C0" w:rsidP="00566627">
            <w:pPr>
              <w:pStyle w:val="TAC"/>
              <w:rPr>
                <w:lang w:eastAsia="zh-CN"/>
              </w:rPr>
            </w:pPr>
            <w:r w:rsidRPr="006B7D34">
              <w:rPr>
                <w:lang w:eastAsia="zh-CN"/>
              </w:rPr>
              <w:t>1320</w:t>
            </w:r>
          </w:p>
        </w:tc>
        <w:tc>
          <w:tcPr>
            <w:tcW w:w="1070" w:type="dxa"/>
            <w:vAlign w:val="center"/>
          </w:tcPr>
          <w:p w14:paraId="3A132F0F" w14:textId="77777777" w:rsidR="00E215C0" w:rsidRPr="006B7D34" w:rsidRDefault="00E215C0" w:rsidP="00566627">
            <w:pPr>
              <w:pStyle w:val="TAC"/>
              <w:rPr>
                <w:lang w:eastAsia="zh-CN"/>
              </w:rPr>
            </w:pPr>
            <w:r w:rsidRPr="006B7D34">
              <w:rPr>
                <w:lang w:eastAsia="zh-CN"/>
              </w:rPr>
              <w:t>2792</w:t>
            </w:r>
          </w:p>
        </w:tc>
        <w:tc>
          <w:tcPr>
            <w:tcW w:w="1071" w:type="dxa"/>
          </w:tcPr>
          <w:p w14:paraId="0D012566" w14:textId="77777777" w:rsidR="00E215C0" w:rsidRPr="006B7D34" w:rsidRDefault="00E215C0" w:rsidP="00566627">
            <w:pPr>
              <w:pStyle w:val="TAC"/>
              <w:rPr>
                <w:lang w:eastAsia="zh-CN"/>
              </w:rPr>
            </w:pPr>
            <w:r w:rsidRPr="006B7D34">
              <w:rPr>
                <w:lang w:eastAsia="zh-CN"/>
              </w:rPr>
              <w:t>5768</w:t>
            </w:r>
          </w:p>
        </w:tc>
        <w:tc>
          <w:tcPr>
            <w:tcW w:w="1071" w:type="dxa"/>
          </w:tcPr>
          <w:p w14:paraId="00047075" w14:textId="77777777" w:rsidR="00E215C0" w:rsidRPr="006B7D34" w:rsidRDefault="00E215C0" w:rsidP="00566627">
            <w:pPr>
              <w:pStyle w:val="TAC"/>
              <w:rPr>
                <w:lang w:eastAsia="zh-CN"/>
              </w:rPr>
            </w:pPr>
            <w:r w:rsidRPr="006B7D34">
              <w:rPr>
                <w:lang w:eastAsia="zh-CN"/>
              </w:rPr>
              <w:t>14856</w:t>
            </w:r>
          </w:p>
        </w:tc>
      </w:tr>
      <w:tr w:rsidR="004F1AFC" w:rsidRPr="006B7D34" w14:paraId="52B91889" w14:textId="77777777" w:rsidTr="00272933">
        <w:trPr>
          <w:jc w:val="center"/>
        </w:trPr>
        <w:tc>
          <w:tcPr>
            <w:tcW w:w="2421" w:type="dxa"/>
          </w:tcPr>
          <w:p w14:paraId="4B5E1664" w14:textId="77777777" w:rsidR="00E215C0" w:rsidRPr="006B7D34" w:rsidRDefault="00E215C0" w:rsidP="00566627">
            <w:pPr>
              <w:pStyle w:val="TAC"/>
              <w:rPr>
                <w:szCs w:val="22"/>
              </w:rPr>
            </w:pPr>
            <w:r w:rsidRPr="006B7D34">
              <w:rPr>
                <w:szCs w:val="22"/>
              </w:rPr>
              <w:t>Transport block CRC (bits)</w:t>
            </w:r>
          </w:p>
        </w:tc>
        <w:tc>
          <w:tcPr>
            <w:tcW w:w="1070" w:type="dxa"/>
          </w:tcPr>
          <w:p w14:paraId="738DE506" w14:textId="77777777" w:rsidR="00E215C0" w:rsidRPr="006B7D34" w:rsidRDefault="00E215C0" w:rsidP="00566627">
            <w:pPr>
              <w:pStyle w:val="TAC"/>
              <w:rPr>
                <w:lang w:eastAsia="zh-CN"/>
              </w:rPr>
            </w:pPr>
            <w:r w:rsidRPr="006B7D34">
              <w:rPr>
                <w:lang w:eastAsia="zh-CN"/>
              </w:rPr>
              <w:t>16</w:t>
            </w:r>
          </w:p>
        </w:tc>
        <w:tc>
          <w:tcPr>
            <w:tcW w:w="1071" w:type="dxa"/>
          </w:tcPr>
          <w:p w14:paraId="25980A32" w14:textId="77777777" w:rsidR="00E215C0" w:rsidRPr="006B7D34" w:rsidRDefault="00E215C0" w:rsidP="00566627">
            <w:pPr>
              <w:pStyle w:val="TAC"/>
              <w:rPr>
                <w:lang w:eastAsia="zh-CN"/>
              </w:rPr>
            </w:pPr>
            <w:r w:rsidRPr="006B7D34">
              <w:rPr>
                <w:lang w:eastAsia="zh-CN"/>
              </w:rPr>
              <w:t>16</w:t>
            </w:r>
          </w:p>
        </w:tc>
        <w:tc>
          <w:tcPr>
            <w:tcW w:w="1070" w:type="dxa"/>
          </w:tcPr>
          <w:p w14:paraId="54CBF31C" w14:textId="77777777" w:rsidR="00E215C0" w:rsidRPr="006B7D34" w:rsidRDefault="00E215C0" w:rsidP="00566627">
            <w:pPr>
              <w:pStyle w:val="TAC"/>
              <w:rPr>
                <w:lang w:eastAsia="zh-CN"/>
              </w:rPr>
            </w:pPr>
            <w:r w:rsidRPr="006B7D34">
              <w:rPr>
                <w:lang w:eastAsia="zh-CN"/>
              </w:rPr>
              <w:t>24</w:t>
            </w:r>
          </w:p>
        </w:tc>
        <w:tc>
          <w:tcPr>
            <w:tcW w:w="1071" w:type="dxa"/>
          </w:tcPr>
          <w:p w14:paraId="2F3A55EF" w14:textId="77777777" w:rsidR="00E215C0" w:rsidRPr="006B7D34" w:rsidRDefault="00E215C0" w:rsidP="00566627">
            <w:pPr>
              <w:pStyle w:val="TAC"/>
              <w:rPr>
                <w:lang w:eastAsia="zh-CN"/>
              </w:rPr>
            </w:pPr>
            <w:r w:rsidRPr="006B7D34">
              <w:rPr>
                <w:lang w:eastAsia="zh-CN"/>
              </w:rPr>
              <w:t>16</w:t>
            </w:r>
          </w:p>
        </w:tc>
        <w:tc>
          <w:tcPr>
            <w:tcW w:w="1070" w:type="dxa"/>
          </w:tcPr>
          <w:p w14:paraId="6BFF86B7" w14:textId="77777777" w:rsidR="00E215C0" w:rsidRPr="006B7D34" w:rsidRDefault="00E215C0" w:rsidP="00566627">
            <w:pPr>
              <w:pStyle w:val="TAC"/>
              <w:rPr>
                <w:lang w:eastAsia="zh-CN"/>
              </w:rPr>
            </w:pPr>
            <w:r w:rsidRPr="006B7D34">
              <w:rPr>
                <w:lang w:eastAsia="zh-CN"/>
              </w:rPr>
              <w:t>16</w:t>
            </w:r>
          </w:p>
        </w:tc>
        <w:tc>
          <w:tcPr>
            <w:tcW w:w="1071" w:type="dxa"/>
          </w:tcPr>
          <w:p w14:paraId="44E012F7" w14:textId="77777777" w:rsidR="00E215C0" w:rsidRPr="006B7D34" w:rsidRDefault="00E215C0" w:rsidP="00566627">
            <w:pPr>
              <w:pStyle w:val="TAC"/>
              <w:rPr>
                <w:lang w:eastAsia="zh-CN"/>
              </w:rPr>
            </w:pPr>
            <w:r w:rsidRPr="006B7D34">
              <w:rPr>
                <w:lang w:eastAsia="zh-CN"/>
              </w:rPr>
              <w:t>24</w:t>
            </w:r>
          </w:p>
        </w:tc>
        <w:tc>
          <w:tcPr>
            <w:tcW w:w="1071" w:type="dxa"/>
          </w:tcPr>
          <w:p w14:paraId="63446A91" w14:textId="77777777" w:rsidR="00E215C0" w:rsidRPr="006B7D34" w:rsidRDefault="00E215C0" w:rsidP="00566627">
            <w:pPr>
              <w:pStyle w:val="TAC"/>
              <w:rPr>
                <w:lang w:eastAsia="zh-CN"/>
              </w:rPr>
            </w:pPr>
            <w:r w:rsidRPr="006B7D34">
              <w:rPr>
                <w:lang w:eastAsia="zh-CN"/>
              </w:rPr>
              <w:t>24</w:t>
            </w:r>
          </w:p>
        </w:tc>
      </w:tr>
      <w:tr w:rsidR="004F1AFC" w:rsidRPr="006B7D34" w14:paraId="471D86DF" w14:textId="77777777" w:rsidTr="00272933">
        <w:trPr>
          <w:jc w:val="center"/>
        </w:trPr>
        <w:tc>
          <w:tcPr>
            <w:tcW w:w="2421" w:type="dxa"/>
          </w:tcPr>
          <w:p w14:paraId="21EF3423" w14:textId="77777777" w:rsidR="00E215C0" w:rsidRPr="006B7D34" w:rsidRDefault="00E215C0" w:rsidP="00566627">
            <w:pPr>
              <w:pStyle w:val="TAC"/>
            </w:pPr>
            <w:r w:rsidRPr="006B7D34">
              <w:t>Code block CRC size (bits)</w:t>
            </w:r>
          </w:p>
        </w:tc>
        <w:tc>
          <w:tcPr>
            <w:tcW w:w="1070" w:type="dxa"/>
            <w:vAlign w:val="center"/>
          </w:tcPr>
          <w:p w14:paraId="70AFD98F" w14:textId="77777777" w:rsidR="00E215C0" w:rsidRPr="006B7D34" w:rsidRDefault="00E215C0" w:rsidP="00566627">
            <w:pPr>
              <w:pStyle w:val="TAC"/>
              <w:rPr>
                <w:lang w:eastAsia="zh-CN"/>
              </w:rPr>
            </w:pPr>
            <w:r w:rsidRPr="006B7D34">
              <w:rPr>
                <w:lang w:eastAsia="zh-CN"/>
              </w:rPr>
              <w:t>-</w:t>
            </w:r>
          </w:p>
        </w:tc>
        <w:tc>
          <w:tcPr>
            <w:tcW w:w="1071" w:type="dxa"/>
            <w:vAlign w:val="center"/>
          </w:tcPr>
          <w:p w14:paraId="253A41A8" w14:textId="77777777" w:rsidR="00E215C0" w:rsidRPr="006B7D34" w:rsidRDefault="00E215C0" w:rsidP="00566627">
            <w:pPr>
              <w:pStyle w:val="TAC"/>
              <w:rPr>
                <w:lang w:eastAsia="zh-CN"/>
              </w:rPr>
            </w:pPr>
            <w:r w:rsidRPr="006B7D34">
              <w:rPr>
                <w:lang w:eastAsia="zh-CN"/>
              </w:rPr>
              <w:t>-</w:t>
            </w:r>
          </w:p>
        </w:tc>
        <w:tc>
          <w:tcPr>
            <w:tcW w:w="1070" w:type="dxa"/>
          </w:tcPr>
          <w:p w14:paraId="46F58380"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3C2AB8D" w14:textId="77777777" w:rsidR="00E215C0" w:rsidRPr="006B7D34" w:rsidRDefault="00E215C0" w:rsidP="00566627">
            <w:pPr>
              <w:pStyle w:val="TAC"/>
              <w:rPr>
                <w:lang w:eastAsia="zh-CN"/>
              </w:rPr>
            </w:pPr>
            <w:r w:rsidRPr="006B7D34">
              <w:rPr>
                <w:lang w:eastAsia="zh-CN"/>
              </w:rPr>
              <w:t>-</w:t>
            </w:r>
          </w:p>
        </w:tc>
        <w:tc>
          <w:tcPr>
            <w:tcW w:w="1070" w:type="dxa"/>
            <w:vAlign w:val="center"/>
          </w:tcPr>
          <w:p w14:paraId="6E3C2932" w14:textId="77777777" w:rsidR="00E215C0" w:rsidRPr="006B7D34" w:rsidRDefault="00E215C0" w:rsidP="00566627">
            <w:pPr>
              <w:pStyle w:val="TAC"/>
              <w:rPr>
                <w:lang w:eastAsia="zh-CN"/>
              </w:rPr>
            </w:pPr>
            <w:r w:rsidRPr="006B7D34">
              <w:rPr>
                <w:lang w:eastAsia="zh-CN"/>
              </w:rPr>
              <w:t>-</w:t>
            </w:r>
          </w:p>
        </w:tc>
        <w:tc>
          <w:tcPr>
            <w:tcW w:w="1071" w:type="dxa"/>
          </w:tcPr>
          <w:p w14:paraId="15054F5D" w14:textId="77777777" w:rsidR="00E215C0" w:rsidRPr="006B7D34" w:rsidRDefault="00E215C0" w:rsidP="00566627">
            <w:pPr>
              <w:pStyle w:val="TAC"/>
              <w:rPr>
                <w:lang w:eastAsia="zh-CN"/>
              </w:rPr>
            </w:pPr>
            <w:r w:rsidRPr="006B7D34">
              <w:rPr>
                <w:lang w:eastAsia="zh-CN"/>
              </w:rPr>
              <w:t>24</w:t>
            </w:r>
          </w:p>
        </w:tc>
        <w:tc>
          <w:tcPr>
            <w:tcW w:w="1071" w:type="dxa"/>
          </w:tcPr>
          <w:p w14:paraId="07C2615B" w14:textId="77777777" w:rsidR="00E215C0" w:rsidRPr="006B7D34" w:rsidRDefault="00E215C0" w:rsidP="00566627">
            <w:pPr>
              <w:pStyle w:val="TAC"/>
              <w:rPr>
                <w:lang w:eastAsia="zh-CN"/>
              </w:rPr>
            </w:pPr>
            <w:r w:rsidRPr="006B7D34">
              <w:rPr>
                <w:lang w:eastAsia="zh-CN"/>
              </w:rPr>
              <w:t>24</w:t>
            </w:r>
          </w:p>
        </w:tc>
      </w:tr>
      <w:tr w:rsidR="004F1AFC" w:rsidRPr="006B7D34" w14:paraId="1217FD36" w14:textId="77777777" w:rsidTr="00272933">
        <w:trPr>
          <w:jc w:val="center"/>
        </w:trPr>
        <w:tc>
          <w:tcPr>
            <w:tcW w:w="2421" w:type="dxa"/>
          </w:tcPr>
          <w:p w14:paraId="52CBF64C" w14:textId="77777777" w:rsidR="00E215C0" w:rsidRPr="006B7D34" w:rsidRDefault="00E215C0" w:rsidP="00566627">
            <w:pPr>
              <w:pStyle w:val="TAC"/>
            </w:pPr>
            <w:r w:rsidRPr="006B7D34">
              <w:t>Number of code blocks - C</w:t>
            </w:r>
          </w:p>
        </w:tc>
        <w:tc>
          <w:tcPr>
            <w:tcW w:w="1070" w:type="dxa"/>
            <w:vAlign w:val="center"/>
          </w:tcPr>
          <w:p w14:paraId="75B4A0EA" w14:textId="77777777" w:rsidR="00E215C0" w:rsidRPr="006B7D34" w:rsidRDefault="00E215C0" w:rsidP="00566627">
            <w:pPr>
              <w:pStyle w:val="TAC"/>
              <w:rPr>
                <w:lang w:eastAsia="zh-CN"/>
              </w:rPr>
            </w:pPr>
            <w:r w:rsidRPr="006B7D34">
              <w:rPr>
                <w:lang w:eastAsia="zh-CN"/>
              </w:rPr>
              <w:t>1</w:t>
            </w:r>
          </w:p>
        </w:tc>
        <w:tc>
          <w:tcPr>
            <w:tcW w:w="1071" w:type="dxa"/>
            <w:vAlign w:val="center"/>
          </w:tcPr>
          <w:p w14:paraId="2D8E3303" w14:textId="77777777" w:rsidR="00E215C0" w:rsidRPr="006B7D34" w:rsidRDefault="00E215C0" w:rsidP="00566627">
            <w:pPr>
              <w:pStyle w:val="TAC"/>
              <w:rPr>
                <w:lang w:eastAsia="zh-CN"/>
              </w:rPr>
            </w:pPr>
            <w:r w:rsidRPr="006B7D34">
              <w:rPr>
                <w:lang w:eastAsia="zh-CN"/>
              </w:rPr>
              <w:t>1</w:t>
            </w:r>
          </w:p>
        </w:tc>
        <w:tc>
          <w:tcPr>
            <w:tcW w:w="1070" w:type="dxa"/>
          </w:tcPr>
          <w:p w14:paraId="4347B343" w14:textId="77777777" w:rsidR="00E215C0" w:rsidRPr="006B7D34" w:rsidRDefault="00E215C0" w:rsidP="00566627">
            <w:pPr>
              <w:pStyle w:val="TAC"/>
              <w:rPr>
                <w:lang w:eastAsia="zh-CN"/>
              </w:rPr>
            </w:pPr>
            <w:r w:rsidRPr="006B7D34">
              <w:rPr>
                <w:lang w:eastAsia="zh-CN"/>
              </w:rPr>
              <w:t>2</w:t>
            </w:r>
          </w:p>
        </w:tc>
        <w:tc>
          <w:tcPr>
            <w:tcW w:w="1071" w:type="dxa"/>
            <w:vAlign w:val="center"/>
          </w:tcPr>
          <w:p w14:paraId="30B4DB85" w14:textId="77777777" w:rsidR="00E215C0" w:rsidRPr="006B7D34" w:rsidRDefault="00E215C0" w:rsidP="00566627">
            <w:pPr>
              <w:pStyle w:val="TAC"/>
              <w:rPr>
                <w:lang w:eastAsia="zh-CN"/>
              </w:rPr>
            </w:pPr>
            <w:r w:rsidRPr="006B7D34">
              <w:rPr>
                <w:lang w:eastAsia="zh-CN"/>
              </w:rPr>
              <w:t>1</w:t>
            </w:r>
          </w:p>
        </w:tc>
        <w:tc>
          <w:tcPr>
            <w:tcW w:w="1070" w:type="dxa"/>
            <w:vAlign w:val="center"/>
          </w:tcPr>
          <w:p w14:paraId="2556506A" w14:textId="77777777" w:rsidR="00E215C0" w:rsidRPr="006B7D34" w:rsidRDefault="00E215C0" w:rsidP="00566627">
            <w:pPr>
              <w:pStyle w:val="TAC"/>
              <w:rPr>
                <w:lang w:eastAsia="zh-CN"/>
              </w:rPr>
            </w:pPr>
            <w:r w:rsidRPr="006B7D34">
              <w:rPr>
                <w:lang w:eastAsia="zh-CN"/>
              </w:rPr>
              <w:t>1</w:t>
            </w:r>
          </w:p>
        </w:tc>
        <w:tc>
          <w:tcPr>
            <w:tcW w:w="1071" w:type="dxa"/>
          </w:tcPr>
          <w:p w14:paraId="7B57B6D7" w14:textId="77777777" w:rsidR="00E215C0" w:rsidRPr="006B7D34" w:rsidRDefault="00E215C0" w:rsidP="00566627">
            <w:pPr>
              <w:pStyle w:val="TAC"/>
              <w:rPr>
                <w:lang w:eastAsia="zh-CN"/>
              </w:rPr>
            </w:pPr>
            <w:r w:rsidRPr="006B7D34">
              <w:rPr>
                <w:lang w:eastAsia="zh-CN"/>
              </w:rPr>
              <w:t>2</w:t>
            </w:r>
          </w:p>
        </w:tc>
        <w:tc>
          <w:tcPr>
            <w:tcW w:w="1071" w:type="dxa"/>
          </w:tcPr>
          <w:p w14:paraId="6F0E491E" w14:textId="77777777" w:rsidR="00E215C0" w:rsidRPr="006B7D34" w:rsidRDefault="00E215C0" w:rsidP="00566627">
            <w:pPr>
              <w:pStyle w:val="TAC"/>
              <w:rPr>
                <w:lang w:eastAsia="zh-CN"/>
              </w:rPr>
            </w:pPr>
            <w:r w:rsidRPr="006B7D34">
              <w:rPr>
                <w:lang w:eastAsia="zh-CN"/>
              </w:rPr>
              <w:t>4</w:t>
            </w:r>
          </w:p>
        </w:tc>
      </w:tr>
      <w:tr w:rsidR="004F1AFC" w:rsidRPr="006B7D34" w14:paraId="06452F6F" w14:textId="77777777" w:rsidTr="00272933">
        <w:trPr>
          <w:jc w:val="center"/>
        </w:trPr>
        <w:tc>
          <w:tcPr>
            <w:tcW w:w="2421" w:type="dxa"/>
          </w:tcPr>
          <w:p w14:paraId="3D59B717"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35D1C938" w14:textId="77777777" w:rsidR="00E215C0" w:rsidRPr="006B7D34" w:rsidRDefault="00E215C0" w:rsidP="00566627">
            <w:pPr>
              <w:pStyle w:val="TAC"/>
              <w:rPr>
                <w:lang w:eastAsia="zh-CN"/>
              </w:rPr>
            </w:pPr>
            <w:r w:rsidRPr="006B7D34">
              <w:rPr>
                <w:rFonts w:cs="Arial"/>
                <w:szCs w:val="18"/>
              </w:rPr>
              <w:t>1368</w:t>
            </w:r>
          </w:p>
        </w:tc>
        <w:tc>
          <w:tcPr>
            <w:tcW w:w="1071" w:type="dxa"/>
            <w:vAlign w:val="center"/>
          </w:tcPr>
          <w:p w14:paraId="4C213758"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3155082E"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627A50E" w14:textId="77777777" w:rsidR="00E215C0" w:rsidRPr="006B7D34" w:rsidRDefault="00E215C0" w:rsidP="00566627">
            <w:pPr>
              <w:pStyle w:val="TAC"/>
              <w:rPr>
                <w:lang w:eastAsia="zh-CN"/>
              </w:rPr>
            </w:pPr>
            <w:r w:rsidRPr="006B7D34">
              <w:rPr>
                <w:rFonts w:cs="Arial"/>
                <w:szCs w:val="18"/>
              </w:rPr>
              <w:t>1336</w:t>
            </w:r>
          </w:p>
        </w:tc>
        <w:tc>
          <w:tcPr>
            <w:tcW w:w="1070" w:type="dxa"/>
            <w:vAlign w:val="center"/>
          </w:tcPr>
          <w:p w14:paraId="59F3C37B" w14:textId="77777777" w:rsidR="00E215C0" w:rsidRPr="006B7D34" w:rsidRDefault="00E215C0" w:rsidP="00566627">
            <w:pPr>
              <w:pStyle w:val="TAC"/>
              <w:rPr>
                <w:lang w:eastAsia="zh-CN"/>
              </w:rPr>
            </w:pPr>
            <w:r w:rsidRPr="006B7D34">
              <w:rPr>
                <w:rFonts w:cs="Arial"/>
                <w:szCs w:val="18"/>
              </w:rPr>
              <w:t>2808</w:t>
            </w:r>
          </w:p>
        </w:tc>
        <w:tc>
          <w:tcPr>
            <w:tcW w:w="1071" w:type="dxa"/>
            <w:vAlign w:val="center"/>
          </w:tcPr>
          <w:p w14:paraId="779F24C4"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F52604D" w14:textId="77777777" w:rsidR="00E215C0" w:rsidRPr="006B7D34" w:rsidRDefault="00E215C0" w:rsidP="00566627">
            <w:pPr>
              <w:pStyle w:val="TAC"/>
              <w:rPr>
                <w:lang w:eastAsia="zh-CN"/>
              </w:rPr>
            </w:pPr>
            <w:r w:rsidRPr="006B7D34">
              <w:rPr>
                <w:rFonts w:cs="Arial"/>
                <w:szCs w:val="18"/>
              </w:rPr>
              <w:t>3744</w:t>
            </w:r>
          </w:p>
        </w:tc>
      </w:tr>
      <w:tr w:rsidR="004F1AFC" w:rsidRPr="006B7D34" w14:paraId="61335055" w14:textId="77777777" w:rsidTr="00272933">
        <w:trPr>
          <w:jc w:val="center"/>
        </w:trPr>
        <w:tc>
          <w:tcPr>
            <w:tcW w:w="2421" w:type="dxa"/>
          </w:tcPr>
          <w:p w14:paraId="2739776A"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62A6D8ED"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35DCD783"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74448724"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4016605"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44B37DB2"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34E9F220"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DFA9503" w14:textId="77777777" w:rsidR="00E215C0" w:rsidRPr="006B7D34" w:rsidRDefault="00E215C0" w:rsidP="00566627">
            <w:pPr>
              <w:pStyle w:val="TAC"/>
              <w:rPr>
                <w:lang w:eastAsia="zh-CN"/>
              </w:rPr>
            </w:pPr>
            <w:r w:rsidRPr="006B7D34">
              <w:rPr>
                <w:rFonts w:hint="eastAsia"/>
                <w:lang w:eastAsia="zh-CN"/>
              </w:rPr>
              <w:t>78624</w:t>
            </w:r>
          </w:p>
        </w:tc>
      </w:tr>
      <w:tr w:rsidR="004F1AFC" w:rsidRPr="006B7D34" w14:paraId="06622262" w14:textId="77777777" w:rsidTr="00272933">
        <w:trPr>
          <w:jc w:val="center"/>
        </w:trPr>
        <w:tc>
          <w:tcPr>
            <w:tcW w:w="2421" w:type="dxa"/>
          </w:tcPr>
          <w:p w14:paraId="089DA83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34B2FEE" w14:textId="77777777" w:rsidR="00E215C0" w:rsidRPr="006B7D34" w:rsidRDefault="00E215C0" w:rsidP="00566627">
            <w:pPr>
              <w:pStyle w:val="TAC"/>
              <w:rPr>
                <w:lang w:eastAsia="zh-CN"/>
              </w:rPr>
            </w:pPr>
            <w:r w:rsidRPr="006B7D34">
              <w:rPr>
                <w:lang w:eastAsia="zh-CN"/>
              </w:rPr>
              <w:t>3600</w:t>
            </w:r>
          </w:p>
        </w:tc>
        <w:tc>
          <w:tcPr>
            <w:tcW w:w="1071" w:type="dxa"/>
          </w:tcPr>
          <w:p w14:paraId="167A9129" w14:textId="77777777" w:rsidR="00E215C0" w:rsidRPr="006B7D34" w:rsidRDefault="00E215C0" w:rsidP="00566627">
            <w:pPr>
              <w:pStyle w:val="TAC"/>
              <w:rPr>
                <w:lang w:eastAsia="zh-CN"/>
              </w:rPr>
            </w:pPr>
            <w:r w:rsidRPr="006B7D34">
              <w:rPr>
                <w:lang w:eastAsia="zh-CN"/>
              </w:rPr>
              <w:t>7488</w:t>
            </w:r>
          </w:p>
        </w:tc>
        <w:tc>
          <w:tcPr>
            <w:tcW w:w="1070" w:type="dxa"/>
          </w:tcPr>
          <w:p w14:paraId="771F813F" w14:textId="77777777" w:rsidR="00E215C0" w:rsidRPr="006B7D34" w:rsidRDefault="00E215C0" w:rsidP="00566627">
            <w:pPr>
              <w:pStyle w:val="TAC"/>
              <w:rPr>
                <w:lang w:eastAsia="zh-CN"/>
              </w:rPr>
            </w:pPr>
            <w:r w:rsidRPr="006B7D34">
              <w:rPr>
                <w:lang w:eastAsia="zh-CN"/>
              </w:rPr>
              <w:t>15264</w:t>
            </w:r>
          </w:p>
        </w:tc>
        <w:tc>
          <w:tcPr>
            <w:tcW w:w="1071" w:type="dxa"/>
          </w:tcPr>
          <w:p w14:paraId="0EAE464D" w14:textId="77777777" w:rsidR="00E215C0" w:rsidRPr="006B7D34" w:rsidRDefault="00E215C0" w:rsidP="00566627">
            <w:pPr>
              <w:pStyle w:val="TAC"/>
              <w:rPr>
                <w:lang w:eastAsia="zh-CN"/>
              </w:rPr>
            </w:pPr>
            <w:r w:rsidRPr="006B7D34">
              <w:rPr>
                <w:lang w:eastAsia="zh-CN"/>
              </w:rPr>
              <w:t>3456</w:t>
            </w:r>
          </w:p>
        </w:tc>
        <w:tc>
          <w:tcPr>
            <w:tcW w:w="1070" w:type="dxa"/>
          </w:tcPr>
          <w:p w14:paraId="4ECBA78D" w14:textId="77777777" w:rsidR="00E215C0" w:rsidRPr="006B7D34" w:rsidRDefault="00E215C0" w:rsidP="00566627">
            <w:pPr>
              <w:pStyle w:val="TAC"/>
              <w:rPr>
                <w:lang w:eastAsia="zh-CN"/>
              </w:rPr>
            </w:pPr>
            <w:r w:rsidRPr="006B7D34">
              <w:rPr>
                <w:lang w:eastAsia="zh-CN"/>
              </w:rPr>
              <w:t>7344</w:t>
            </w:r>
          </w:p>
        </w:tc>
        <w:tc>
          <w:tcPr>
            <w:tcW w:w="1071" w:type="dxa"/>
          </w:tcPr>
          <w:p w14:paraId="75E7B32C" w14:textId="77777777" w:rsidR="00E215C0" w:rsidRPr="006B7D34" w:rsidRDefault="00E215C0" w:rsidP="00566627">
            <w:pPr>
              <w:pStyle w:val="TAC"/>
              <w:rPr>
                <w:lang w:eastAsia="zh-CN"/>
              </w:rPr>
            </w:pPr>
            <w:r w:rsidRPr="006B7D34">
              <w:rPr>
                <w:lang w:eastAsia="zh-CN"/>
              </w:rPr>
              <w:t>15264</w:t>
            </w:r>
          </w:p>
        </w:tc>
        <w:tc>
          <w:tcPr>
            <w:tcW w:w="1071" w:type="dxa"/>
          </w:tcPr>
          <w:p w14:paraId="54D18EDA" w14:textId="77777777" w:rsidR="00E215C0" w:rsidRPr="006B7D34" w:rsidRDefault="00E215C0" w:rsidP="00566627">
            <w:pPr>
              <w:pStyle w:val="TAC"/>
              <w:rPr>
                <w:lang w:eastAsia="zh-CN"/>
              </w:rPr>
            </w:pPr>
            <w:r w:rsidRPr="006B7D34">
              <w:rPr>
                <w:lang w:eastAsia="zh-CN"/>
              </w:rPr>
              <w:t>39312</w:t>
            </w:r>
          </w:p>
        </w:tc>
      </w:tr>
      <w:tr w:rsidR="00E215C0" w:rsidRPr="006B7D34" w14:paraId="12D87EBA" w14:textId="77777777" w:rsidTr="00272933">
        <w:trPr>
          <w:jc w:val="center"/>
        </w:trPr>
        <w:tc>
          <w:tcPr>
            <w:tcW w:w="9915" w:type="dxa"/>
            <w:gridSpan w:val="8"/>
          </w:tcPr>
          <w:p w14:paraId="7DCDAD44" w14:textId="6379E75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567CF539" w14:textId="6ECDBDF9"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DDFB1D6">
                <v:shape id="_x0000_i1067" type="#_x0000_t75" style="width:14.4pt;height:14.4pt" o:ole="">
                  <v:imagedata r:id="rId91" o:title=""/>
                </v:shape>
                <o:OLEObject Type="Embed" ProgID="Equation.DSMT4" ShapeID="_x0000_i1067" DrawAspect="Content" ObjectID="_1613976257" r:id="rId10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6825215" w14:textId="77777777" w:rsidR="00E215C0" w:rsidRPr="006B7D34" w:rsidRDefault="00E215C0" w:rsidP="00E215C0">
      <w:pPr>
        <w:rPr>
          <w:noProof/>
          <w:lang w:eastAsia="zh-CN"/>
        </w:rPr>
      </w:pPr>
    </w:p>
    <w:p w14:paraId="20939F10"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818DF31" w14:textId="77777777" w:rsidTr="00272933">
        <w:trPr>
          <w:jc w:val="center"/>
        </w:trPr>
        <w:tc>
          <w:tcPr>
            <w:tcW w:w="2421" w:type="dxa"/>
          </w:tcPr>
          <w:p w14:paraId="5A49DB76" w14:textId="77777777" w:rsidR="00E215C0" w:rsidRPr="006B7D34" w:rsidRDefault="00E215C0" w:rsidP="00566627">
            <w:pPr>
              <w:pStyle w:val="TAH"/>
            </w:pPr>
            <w:r w:rsidRPr="006B7D34">
              <w:t>Reference channel</w:t>
            </w:r>
          </w:p>
        </w:tc>
        <w:tc>
          <w:tcPr>
            <w:tcW w:w="1070" w:type="dxa"/>
          </w:tcPr>
          <w:p w14:paraId="5E7535FA"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r w:rsidRPr="006B7D34">
              <w:rPr>
                <w:rFonts w:hint="eastAsia"/>
                <w:lang w:eastAsia="zh-CN"/>
              </w:rPr>
              <w:t>5</w:t>
            </w:r>
          </w:p>
        </w:tc>
        <w:tc>
          <w:tcPr>
            <w:tcW w:w="1071" w:type="dxa"/>
          </w:tcPr>
          <w:p w14:paraId="51A4982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16</w:t>
            </w:r>
          </w:p>
        </w:tc>
        <w:tc>
          <w:tcPr>
            <w:tcW w:w="1070" w:type="dxa"/>
          </w:tcPr>
          <w:p w14:paraId="326EE6D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17</w:t>
            </w:r>
          </w:p>
        </w:tc>
        <w:tc>
          <w:tcPr>
            <w:tcW w:w="1071" w:type="dxa"/>
          </w:tcPr>
          <w:p w14:paraId="6399AC0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18</w:t>
            </w:r>
          </w:p>
        </w:tc>
        <w:tc>
          <w:tcPr>
            <w:tcW w:w="1070" w:type="dxa"/>
          </w:tcPr>
          <w:p w14:paraId="196A5D8B"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19</w:t>
            </w:r>
          </w:p>
        </w:tc>
        <w:tc>
          <w:tcPr>
            <w:tcW w:w="1071" w:type="dxa"/>
          </w:tcPr>
          <w:p w14:paraId="20936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20</w:t>
            </w:r>
          </w:p>
        </w:tc>
        <w:tc>
          <w:tcPr>
            <w:tcW w:w="1071" w:type="dxa"/>
          </w:tcPr>
          <w:p w14:paraId="524DA752"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21</w:t>
            </w:r>
          </w:p>
        </w:tc>
      </w:tr>
      <w:tr w:rsidR="004F1AFC" w:rsidRPr="006B7D34" w14:paraId="0455565C" w14:textId="77777777" w:rsidTr="00272933">
        <w:trPr>
          <w:jc w:val="center"/>
        </w:trPr>
        <w:tc>
          <w:tcPr>
            <w:tcW w:w="2421" w:type="dxa"/>
          </w:tcPr>
          <w:p w14:paraId="3D370B9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03C41020" w14:textId="77777777" w:rsidR="00E215C0" w:rsidRPr="006B7D34" w:rsidRDefault="00E215C0" w:rsidP="00566627">
            <w:pPr>
              <w:pStyle w:val="TAC"/>
              <w:rPr>
                <w:lang w:eastAsia="zh-CN"/>
              </w:rPr>
            </w:pPr>
            <w:r w:rsidRPr="006B7D34">
              <w:rPr>
                <w:lang w:eastAsia="zh-CN"/>
              </w:rPr>
              <w:t>15</w:t>
            </w:r>
          </w:p>
        </w:tc>
        <w:tc>
          <w:tcPr>
            <w:tcW w:w="1071" w:type="dxa"/>
          </w:tcPr>
          <w:p w14:paraId="13AB498F" w14:textId="77777777" w:rsidR="00E215C0" w:rsidRPr="006B7D34" w:rsidRDefault="00E215C0" w:rsidP="00566627">
            <w:pPr>
              <w:pStyle w:val="TAC"/>
            </w:pPr>
            <w:r w:rsidRPr="006B7D34">
              <w:rPr>
                <w:lang w:eastAsia="zh-CN"/>
              </w:rPr>
              <w:t>15</w:t>
            </w:r>
          </w:p>
        </w:tc>
        <w:tc>
          <w:tcPr>
            <w:tcW w:w="1070" w:type="dxa"/>
          </w:tcPr>
          <w:p w14:paraId="2D31B3B0" w14:textId="77777777" w:rsidR="00E215C0" w:rsidRPr="006B7D34" w:rsidRDefault="00E215C0" w:rsidP="00566627">
            <w:pPr>
              <w:pStyle w:val="TAC"/>
            </w:pPr>
            <w:r w:rsidRPr="006B7D34">
              <w:rPr>
                <w:lang w:eastAsia="zh-CN"/>
              </w:rPr>
              <w:t>15</w:t>
            </w:r>
          </w:p>
        </w:tc>
        <w:tc>
          <w:tcPr>
            <w:tcW w:w="1071" w:type="dxa"/>
          </w:tcPr>
          <w:p w14:paraId="66C73E60" w14:textId="77777777" w:rsidR="00E215C0" w:rsidRPr="006B7D34" w:rsidRDefault="00E215C0" w:rsidP="00566627">
            <w:pPr>
              <w:pStyle w:val="TAC"/>
            </w:pPr>
            <w:r w:rsidRPr="006B7D34">
              <w:rPr>
                <w:lang w:eastAsia="zh-CN"/>
              </w:rPr>
              <w:t>30</w:t>
            </w:r>
          </w:p>
        </w:tc>
        <w:tc>
          <w:tcPr>
            <w:tcW w:w="1070" w:type="dxa"/>
          </w:tcPr>
          <w:p w14:paraId="04B0E81B" w14:textId="77777777" w:rsidR="00E215C0" w:rsidRPr="006B7D34" w:rsidRDefault="00E215C0" w:rsidP="00566627">
            <w:pPr>
              <w:pStyle w:val="TAC"/>
            </w:pPr>
            <w:r w:rsidRPr="006B7D34">
              <w:rPr>
                <w:lang w:eastAsia="zh-CN"/>
              </w:rPr>
              <w:t>30</w:t>
            </w:r>
          </w:p>
        </w:tc>
        <w:tc>
          <w:tcPr>
            <w:tcW w:w="1071" w:type="dxa"/>
          </w:tcPr>
          <w:p w14:paraId="11C5179F" w14:textId="77777777" w:rsidR="00E215C0" w:rsidRPr="006B7D34" w:rsidRDefault="00E215C0" w:rsidP="00566627">
            <w:pPr>
              <w:pStyle w:val="TAC"/>
            </w:pPr>
            <w:r w:rsidRPr="006B7D34">
              <w:rPr>
                <w:lang w:eastAsia="zh-CN"/>
              </w:rPr>
              <w:t>30</w:t>
            </w:r>
          </w:p>
        </w:tc>
        <w:tc>
          <w:tcPr>
            <w:tcW w:w="1071" w:type="dxa"/>
          </w:tcPr>
          <w:p w14:paraId="5127F0FF" w14:textId="77777777" w:rsidR="00E215C0" w:rsidRPr="006B7D34" w:rsidRDefault="00E215C0" w:rsidP="00566627">
            <w:pPr>
              <w:pStyle w:val="TAC"/>
            </w:pPr>
            <w:r w:rsidRPr="006B7D34">
              <w:rPr>
                <w:lang w:eastAsia="zh-CN"/>
              </w:rPr>
              <w:t>30</w:t>
            </w:r>
          </w:p>
        </w:tc>
      </w:tr>
      <w:tr w:rsidR="004F1AFC" w:rsidRPr="006B7D34" w14:paraId="1B7A7B12" w14:textId="77777777" w:rsidTr="00272933">
        <w:trPr>
          <w:jc w:val="center"/>
        </w:trPr>
        <w:tc>
          <w:tcPr>
            <w:tcW w:w="2421" w:type="dxa"/>
          </w:tcPr>
          <w:p w14:paraId="58DEB43A" w14:textId="77777777" w:rsidR="00E215C0" w:rsidRPr="006B7D34" w:rsidRDefault="00E215C0" w:rsidP="00566627">
            <w:pPr>
              <w:pStyle w:val="TAC"/>
            </w:pPr>
            <w:r w:rsidRPr="006B7D34">
              <w:t>Allocated resource blocks</w:t>
            </w:r>
          </w:p>
        </w:tc>
        <w:tc>
          <w:tcPr>
            <w:tcW w:w="1070" w:type="dxa"/>
          </w:tcPr>
          <w:p w14:paraId="72B506BC" w14:textId="77777777" w:rsidR="00E215C0" w:rsidRPr="006B7D34" w:rsidRDefault="00E215C0" w:rsidP="00566627">
            <w:pPr>
              <w:pStyle w:val="TAC"/>
              <w:rPr>
                <w:rFonts w:eastAsia="Yu Mincho"/>
              </w:rPr>
            </w:pPr>
            <w:r w:rsidRPr="006B7D34">
              <w:rPr>
                <w:rFonts w:eastAsia="Yu Mincho"/>
              </w:rPr>
              <w:t>25</w:t>
            </w:r>
          </w:p>
        </w:tc>
        <w:tc>
          <w:tcPr>
            <w:tcW w:w="1071" w:type="dxa"/>
          </w:tcPr>
          <w:p w14:paraId="25D04931" w14:textId="77777777" w:rsidR="00E215C0" w:rsidRPr="006B7D34" w:rsidRDefault="00E215C0" w:rsidP="00566627">
            <w:pPr>
              <w:pStyle w:val="TAC"/>
              <w:rPr>
                <w:rFonts w:eastAsia="Yu Mincho"/>
              </w:rPr>
            </w:pPr>
            <w:r w:rsidRPr="006B7D34">
              <w:rPr>
                <w:rFonts w:eastAsia="Yu Mincho"/>
              </w:rPr>
              <w:t>52</w:t>
            </w:r>
          </w:p>
        </w:tc>
        <w:tc>
          <w:tcPr>
            <w:tcW w:w="1070" w:type="dxa"/>
          </w:tcPr>
          <w:p w14:paraId="4294B00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D328EA1" w14:textId="77777777" w:rsidR="00E215C0" w:rsidRPr="006B7D34" w:rsidRDefault="00E215C0" w:rsidP="00566627">
            <w:pPr>
              <w:pStyle w:val="TAC"/>
              <w:rPr>
                <w:rFonts w:eastAsia="Yu Mincho"/>
              </w:rPr>
            </w:pPr>
            <w:r w:rsidRPr="006B7D34">
              <w:rPr>
                <w:rFonts w:eastAsia="Yu Mincho"/>
              </w:rPr>
              <w:t>24</w:t>
            </w:r>
          </w:p>
        </w:tc>
        <w:tc>
          <w:tcPr>
            <w:tcW w:w="1070" w:type="dxa"/>
          </w:tcPr>
          <w:p w14:paraId="7796A142" w14:textId="77777777" w:rsidR="00E215C0" w:rsidRPr="006B7D34" w:rsidRDefault="00E215C0" w:rsidP="00566627">
            <w:pPr>
              <w:pStyle w:val="TAC"/>
              <w:rPr>
                <w:rFonts w:eastAsia="Yu Mincho"/>
              </w:rPr>
            </w:pPr>
            <w:r w:rsidRPr="006B7D34">
              <w:rPr>
                <w:rFonts w:eastAsia="Yu Mincho"/>
              </w:rPr>
              <w:t>51</w:t>
            </w:r>
          </w:p>
        </w:tc>
        <w:tc>
          <w:tcPr>
            <w:tcW w:w="1071" w:type="dxa"/>
          </w:tcPr>
          <w:p w14:paraId="68B55AF5" w14:textId="77777777" w:rsidR="00E215C0" w:rsidRPr="006B7D34" w:rsidRDefault="00E215C0" w:rsidP="00566627">
            <w:pPr>
              <w:pStyle w:val="TAC"/>
              <w:rPr>
                <w:rFonts w:eastAsia="Yu Mincho"/>
              </w:rPr>
            </w:pPr>
            <w:r w:rsidRPr="006B7D34">
              <w:rPr>
                <w:rFonts w:eastAsia="Yu Mincho"/>
              </w:rPr>
              <w:t>106</w:t>
            </w:r>
          </w:p>
        </w:tc>
        <w:tc>
          <w:tcPr>
            <w:tcW w:w="1071" w:type="dxa"/>
          </w:tcPr>
          <w:p w14:paraId="106F5E1F" w14:textId="77777777" w:rsidR="00E215C0" w:rsidRPr="006B7D34" w:rsidRDefault="00E215C0" w:rsidP="00566627">
            <w:pPr>
              <w:pStyle w:val="TAC"/>
              <w:rPr>
                <w:rFonts w:eastAsia="Yu Mincho"/>
              </w:rPr>
            </w:pPr>
            <w:r w:rsidRPr="006B7D34">
              <w:rPr>
                <w:rFonts w:eastAsia="Yu Mincho"/>
              </w:rPr>
              <w:t>273</w:t>
            </w:r>
          </w:p>
        </w:tc>
      </w:tr>
      <w:tr w:rsidR="004F1AFC" w:rsidRPr="006B7D34" w14:paraId="050A19C2" w14:textId="77777777" w:rsidTr="00272933">
        <w:trPr>
          <w:jc w:val="center"/>
        </w:trPr>
        <w:tc>
          <w:tcPr>
            <w:tcW w:w="2421" w:type="dxa"/>
          </w:tcPr>
          <w:p w14:paraId="44D010A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D1C539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2C1035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1AA98F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BC277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35419B07"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0E533E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6403E8E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31CF5B54" w14:textId="77777777" w:rsidTr="00272933">
        <w:trPr>
          <w:jc w:val="center"/>
        </w:trPr>
        <w:tc>
          <w:tcPr>
            <w:tcW w:w="2421" w:type="dxa"/>
          </w:tcPr>
          <w:p w14:paraId="6F8AD5A1" w14:textId="77777777" w:rsidR="00E215C0" w:rsidRPr="006B7D34" w:rsidRDefault="00E215C0" w:rsidP="00566627">
            <w:pPr>
              <w:pStyle w:val="TAC"/>
            </w:pPr>
            <w:r w:rsidRPr="006B7D34">
              <w:t>Modulation</w:t>
            </w:r>
          </w:p>
        </w:tc>
        <w:tc>
          <w:tcPr>
            <w:tcW w:w="1070" w:type="dxa"/>
          </w:tcPr>
          <w:p w14:paraId="3C327D7F" w14:textId="77777777" w:rsidR="00E215C0" w:rsidRPr="006B7D34" w:rsidRDefault="00E215C0" w:rsidP="00566627">
            <w:pPr>
              <w:pStyle w:val="TAC"/>
              <w:rPr>
                <w:lang w:eastAsia="zh-CN"/>
              </w:rPr>
            </w:pPr>
            <w:r w:rsidRPr="006B7D34">
              <w:rPr>
                <w:lang w:eastAsia="zh-CN"/>
              </w:rPr>
              <w:t>QPSK</w:t>
            </w:r>
          </w:p>
        </w:tc>
        <w:tc>
          <w:tcPr>
            <w:tcW w:w="1071" w:type="dxa"/>
          </w:tcPr>
          <w:p w14:paraId="78053C49" w14:textId="77777777" w:rsidR="00E215C0" w:rsidRPr="006B7D34" w:rsidRDefault="00E215C0" w:rsidP="00566627">
            <w:pPr>
              <w:pStyle w:val="TAC"/>
              <w:rPr>
                <w:lang w:eastAsia="zh-CN"/>
              </w:rPr>
            </w:pPr>
            <w:r w:rsidRPr="006B7D34">
              <w:rPr>
                <w:lang w:eastAsia="zh-CN"/>
              </w:rPr>
              <w:t>QPSK</w:t>
            </w:r>
          </w:p>
        </w:tc>
        <w:tc>
          <w:tcPr>
            <w:tcW w:w="1070" w:type="dxa"/>
          </w:tcPr>
          <w:p w14:paraId="7BE6C3D6" w14:textId="77777777" w:rsidR="00E215C0" w:rsidRPr="006B7D34" w:rsidRDefault="00E215C0" w:rsidP="00566627">
            <w:pPr>
              <w:pStyle w:val="TAC"/>
              <w:rPr>
                <w:lang w:eastAsia="zh-CN"/>
              </w:rPr>
            </w:pPr>
            <w:r w:rsidRPr="006B7D34">
              <w:rPr>
                <w:lang w:eastAsia="zh-CN"/>
              </w:rPr>
              <w:t>QPSK</w:t>
            </w:r>
          </w:p>
        </w:tc>
        <w:tc>
          <w:tcPr>
            <w:tcW w:w="1071" w:type="dxa"/>
          </w:tcPr>
          <w:p w14:paraId="5EF3EABE" w14:textId="77777777" w:rsidR="00E215C0" w:rsidRPr="006B7D34" w:rsidRDefault="00E215C0" w:rsidP="00566627">
            <w:pPr>
              <w:pStyle w:val="TAC"/>
              <w:rPr>
                <w:lang w:eastAsia="zh-CN"/>
              </w:rPr>
            </w:pPr>
            <w:r w:rsidRPr="006B7D34">
              <w:rPr>
                <w:lang w:eastAsia="zh-CN"/>
              </w:rPr>
              <w:t>QPSK</w:t>
            </w:r>
          </w:p>
        </w:tc>
        <w:tc>
          <w:tcPr>
            <w:tcW w:w="1070" w:type="dxa"/>
          </w:tcPr>
          <w:p w14:paraId="4E815A8E" w14:textId="77777777" w:rsidR="00E215C0" w:rsidRPr="006B7D34" w:rsidRDefault="00E215C0" w:rsidP="00566627">
            <w:pPr>
              <w:pStyle w:val="TAC"/>
              <w:rPr>
                <w:lang w:eastAsia="zh-CN"/>
              </w:rPr>
            </w:pPr>
            <w:r w:rsidRPr="006B7D34">
              <w:rPr>
                <w:lang w:eastAsia="zh-CN"/>
              </w:rPr>
              <w:t>QPSK</w:t>
            </w:r>
          </w:p>
        </w:tc>
        <w:tc>
          <w:tcPr>
            <w:tcW w:w="1071" w:type="dxa"/>
          </w:tcPr>
          <w:p w14:paraId="537BEA21" w14:textId="77777777" w:rsidR="00E215C0" w:rsidRPr="006B7D34" w:rsidRDefault="00E215C0" w:rsidP="00566627">
            <w:pPr>
              <w:pStyle w:val="TAC"/>
              <w:rPr>
                <w:lang w:eastAsia="zh-CN"/>
              </w:rPr>
            </w:pPr>
            <w:r w:rsidRPr="006B7D34">
              <w:rPr>
                <w:lang w:eastAsia="zh-CN"/>
              </w:rPr>
              <w:t>QPSK</w:t>
            </w:r>
          </w:p>
        </w:tc>
        <w:tc>
          <w:tcPr>
            <w:tcW w:w="1071" w:type="dxa"/>
          </w:tcPr>
          <w:p w14:paraId="53D1C715" w14:textId="77777777" w:rsidR="00E215C0" w:rsidRPr="006B7D34" w:rsidRDefault="00E215C0" w:rsidP="00566627">
            <w:pPr>
              <w:pStyle w:val="TAC"/>
              <w:rPr>
                <w:lang w:eastAsia="zh-CN"/>
              </w:rPr>
            </w:pPr>
            <w:r w:rsidRPr="006B7D34">
              <w:rPr>
                <w:lang w:eastAsia="zh-CN"/>
              </w:rPr>
              <w:t>QPSK</w:t>
            </w:r>
          </w:p>
        </w:tc>
      </w:tr>
      <w:tr w:rsidR="004F1AFC" w:rsidRPr="006B7D34" w14:paraId="5410086A" w14:textId="77777777" w:rsidTr="00272933">
        <w:trPr>
          <w:jc w:val="center"/>
        </w:trPr>
        <w:tc>
          <w:tcPr>
            <w:tcW w:w="2421" w:type="dxa"/>
          </w:tcPr>
          <w:p w14:paraId="7AEF722A"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EFBAE7E" w14:textId="77777777" w:rsidR="00E215C0" w:rsidRPr="006B7D34" w:rsidRDefault="00E215C0" w:rsidP="00566627">
            <w:pPr>
              <w:pStyle w:val="TAC"/>
              <w:rPr>
                <w:lang w:eastAsia="zh-CN"/>
              </w:rPr>
            </w:pPr>
            <w:r w:rsidRPr="006B7D34">
              <w:rPr>
                <w:lang w:eastAsia="zh-CN"/>
              </w:rPr>
              <w:t>193/1024</w:t>
            </w:r>
          </w:p>
        </w:tc>
        <w:tc>
          <w:tcPr>
            <w:tcW w:w="1071" w:type="dxa"/>
          </w:tcPr>
          <w:p w14:paraId="2861EDB8" w14:textId="77777777" w:rsidR="00E215C0" w:rsidRPr="006B7D34" w:rsidRDefault="00E215C0" w:rsidP="00566627">
            <w:pPr>
              <w:pStyle w:val="TAC"/>
              <w:rPr>
                <w:lang w:eastAsia="zh-CN"/>
              </w:rPr>
            </w:pPr>
            <w:r w:rsidRPr="006B7D34">
              <w:rPr>
                <w:lang w:eastAsia="zh-CN"/>
              </w:rPr>
              <w:t>193/1024</w:t>
            </w:r>
          </w:p>
        </w:tc>
        <w:tc>
          <w:tcPr>
            <w:tcW w:w="1070" w:type="dxa"/>
          </w:tcPr>
          <w:p w14:paraId="4FE96C6E" w14:textId="77777777" w:rsidR="00E215C0" w:rsidRPr="006B7D34" w:rsidRDefault="00E215C0" w:rsidP="00566627">
            <w:pPr>
              <w:pStyle w:val="TAC"/>
              <w:rPr>
                <w:lang w:eastAsia="zh-CN"/>
              </w:rPr>
            </w:pPr>
            <w:r w:rsidRPr="006B7D34">
              <w:rPr>
                <w:lang w:eastAsia="zh-CN"/>
              </w:rPr>
              <w:t>193/1024</w:t>
            </w:r>
          </w:p>
        </w:tc>
        <w:tc>
          <w:tcPr>
            <w:tcW w:w="1071" w:type="dxa"/>
          </w:tcPr>
          <w:p w14:paraId="48F1A7D4" w14:textId="77777777" w:rsidR="00E215C0" w:rsidRPr="006B7D34" w:rsidRDefault="00E215C0" w:rsidP="00566627">
            <w:pPr>
              <w:pStyle w:val="TAC"/>
              <w:rPr>
                <w:lang w:eastAsia="zh-CN"/>
              </w:rPr>
            </w:pPr>
            <w:r w:rsidRPr="006B7D34">
              <w:rPr>
                <w:lang w:eastAsia="zh-CN"/>
              </w:rPr>
              <w:t>193/1024</w:t>
            </w:r>
          </w:p>
        </w:tc>
        <w:tc>
          <w:tcPr>
            <w:tcW w:w="1070" w:type="dxa"/>
          </w:tcPr>
          <w:p w14:paraId="79C0511F" w14:textId="77777777" w:rsidR="00E215C0" w:rsidRPr="006B7D34" w:rsidRDefault="00E215C0" w:rsidP="00566627">
            <w:pPr>
              <w:pStyle w:val="TAC"/>
              <w:rPr>
                <w:lang w:eastAsia="zh-CN"/>
              </w:rPr>
            </w:pPr>
            <w:r w:rsidRPr="006B7D34">
              <w:rPr>
                <w:lang w:eastAsia="zh-CN"/>
              </w:rPr>
              <w:t>193/1024</w:t>
            </w:r>
          </w:p>
        </w:tc>
        <w:tc>
          <w:tcPr>
            <w:tcW w:w="1071" w:type="dxa"/>
          </w:tcPr>
          <w:p w14:paraId="61F4FBAF" w14:textId="77777777" w:rsidR="00E215C0" w:rsidRPr="006B7D34" w:rsidRDefault="00E215C0" w:rsidP="00566627">
            <w:pPr>
              <w:pStyle w:val="TAC"/>
              <w:rPr>
                <w:lang w:eastAsia="zh-CN"/>
              </w:rPr>
            </w:pPr>
            <w:r w:rsidRPr="006B7D34">
              <w:rPr>
                <w:lang w:eastAsia="zh-CN"/>
              </w:rPr>
              <w:t>193/1024</w:t>
            </w:r>
          </w:p>
        </w:tc>
        <w:tc>
          <w:tcPr>
            <w:tcW w:w="1071" w:type="dxa"/>
          </w:tcPr>
          <w:p w14:paraId="0E68584C" w14:textId="77777777" w:rsidR="00E215C0" w:rsidRPr="006B7D34" w:rsidRDefault="00E215C0" w:rsidP="00566627">
            <w:pPr>
              <w:pStyle w:val="TAC"/>
              <w:rPr>
                <w:lang w:eastAsia="zh-CN"/>
              </w:rPr>
            </w:pPr>
            <w:r w:rsidRPr="006B7D34">
              <w:rPr>
                <w:lang w:eastAsia="zh-CN"/>
              </w:rPr>
              <w:t>193/1024</w:t>
            </w:r>
          </w:p>
        </w:tc>
      </w:tr>
      <w:tr w:rsidR="004F1AFC" w:rsidRPr="006B7D34" w14:paraId="27F2C31C" w14:textId="77777777" w:rsidTr="00272933">
        <w:trPr>
          <w:jc w:val="center"/>
        </w:trPr>
        <w:tc>
          <w:tcPr>
            <w:tcW w:w="2421" w:type="dxa"/>
          </w:tcPr>
          <w:p w14:paraId="061FBC2E" w14:textId="77777777" w:rsidR="00E215C0" w:rsidRPr="006B7D34" w:rsidRDefault="00E215C0" w:rsidP="00566627">
            <w:pPr>
              <w:pStyle w:val="TAC"/>
            </w:pPr>
            <w:r w:rsidRPr="006B7D34">
              <w:t>Payload size (bits)</w:t>
            </w:r>
          </w:p>
        </w:tc>
        <w:tc>
          <w:tcPr>
            <w:tcW w:w="1070" w:type="dxa"/>
            <w:vAlign w:val="center"/>
          </w:tcPr>
          <w:p w14:paraId="0A82D2E2" w14:textId="77777777" w:rsidR="00E215C0" w:rsidRPr="006B7D34" w:rsidRDefault="00E215C0" w:rsidP="00566627">
            <w:pPr>
              <w:pStyle w:val="TAC"/>
              <w:rPr>
                <w:lang w:eastAsia="zh-CN"/>
              </w:rPr>
            </w:pPr>
            <w:r w:rsidRPr="006B7D34">
              <w:rPr>
                <w:lang w:eastAsia="zh-CN"/>
              </w:rPr>
              <w:t>2976</w:t>
            </w:r>
          </w:p>
        </w:tc>
        <w:tc>
          <w:tcPr>
            <w:tcW w:w="1071" w:type="dxa"/>
            <w:vAlign w:val="center"/>
          </w:tcPr>
          <w:p w14:paraId="57E0D4FC" w14:textId="77777777" w:rsidR="00E215C0" w:rsidRPr="006B7D34" w:rsidRDefault="00E215C0" w:rsidP="00566627">
            <w:pPr>
              <w:pStyle w:val="TAC"/>
              <w:rPr>
                <w:lang w:eastAsia="zh-CN"/>
              </w:rPr>
            </w:pPr>
            <w:r w:rsidRPr="006B7D34">
              <w:rPr>
                <w:lang w:eastAsia="zh-CN"/>
              </w:rPr>
              <w:t>6152</w:t>
            </w:r>
          </w:p>
        </w:tc>
        <w:tc>
          <w:tcPr>
            <w:tcW w:w="1070" w:type="dxa"/>
            <w:vAlign w:val="center"/>
          </w:tcPr>
          <w:p w14:paraId="675799D1" w14:textId="77777777" w:rsidR="00E215C0" w:rsidRPr="006B7D34" w:rsidRDefault="00E215C0" w:rsidP="00566627">
            <w:pPr>
              <w:pStyle w:val="TAC"/>
              <w:rPr>
                <w:lang w:eastAsia="zh-CN"/>
              </w:rPr>
            </w:pPr>
            <w:r w:rsidRPr="006B7D34">
              <w:rPr>
                <w:lang w:eastAsia="zh-CN"/>
              </w:rPr>
              <w:t>12552</w:t>
            </w:r>
          </w:p>
        </w:tc>
        <w:tc>
          <w:tcPr>
            <w:tcW w:w="1071" w:type="dxa"/>
            <w:vAlign w:val="center"/>
          </w:tcPr>
          <w:p w14:paraId="26B4D1B3" w14:textId="77777777" w:rsidR="00E215C0" w:rsidRPr="006B7D34" w:rsidRDefault="00E215C0" w:rsidP="00566627">
            <w:pPr>
              <w:pStyle w:val="TAC"/>
              <w:rPr>
                <w:lang w:eastAsia="zh-CN"/>
              </w:rPr>
            </w:pPr>
            <w:r w:rsidRPr="006B7D34">
              <w:rPr>
                <w:lang w:eastAsia="zh-CN"/>
              </w:rPr>
              <w:t>2856</w:t>
            </w:r>
          </w:p>
        </w:tc>
        <w:tc>
          <w:tcPr>
            <w:tcW w:w="1070" w:type="dxa"/>
            <w:vAlign w:val="center"/>
          </w:tcPr>
          <w:p w14:paraId="01DD93A7" w14:textId="77777777" w:rsidR="00E215C0" w:rsidRPr="006B7D34" w:rsidRDefault="00E215C0" w:rsidP="00566627">
            <w:pPr>
              <w:pStyle w:val="TAC"/>
              <w:rPr>
                <w:lang w:eastAsia="zh-CN"/>
              </w:rPr>
            </w:pPr>
            <w:r w:rsidRPr="006B7D34">
              <w:rPr>
                <w:lang w:eastAsia="zh-CN"/>
              </w:rPr>
              <w:t>6024</w:t>
            </w:r>
          </w:p>
        </w:tc>
        <w:tc>
          <w:tcPr>
            <w:tcW w:w="1071" w:type="dxa"/>
          </w:tcPr>
          <w:p w14:paraId="2C76160E" w14:textId="77777777" w:rsidR="00E215C0" w:rsidRPr="006B7D34" w:rsidRDefault="00E215C0" w:rsidP="00566627">
            <w:pPr>
              <w:pStyle w:val="TAC"/>
              <w:rPr>
                <w:lang w:eastAsia="zh-CN"/>
              </w:rPr>
            </w:pPr>
            <w:r w:rsidRPr="006B7D34">
              <w:rPr>
                <w:lang w:eastAsia="zh-CN"/>
              </w:rPr>
              <w:t>12552</w:t>
            </w:r>
          </w:p>
        </w:tc>
        <w:tc>
          <w:tcPr>
            <w:tcW w:w="1071" w:type="dxa"/>
          </w:tcPr>
          <w:p w14:paraId="4938ED41" w14:textId="77777777" w:rsidR="00E215C0" w:rsidRPr="006B7D34" w:rsidRDefault="00E215C0" w:rsidP="00566627">
            <w:pPr>
              <w:pStyle w:val="TAC"/>
              <w:rPr>
                <w:lang w:eastAsia="zh-CN"/>
              </w:rPr>
            </w:pPr>
            <w:r w:rsidRPr="006B7D34">
              <w:rPr>
                <w:lang w:eastAsia="zh-CN"/>
              </w:rPr>
              <w:t>32304</w:t>
            </w:r>
          </w:p>
        </w:tc>
      </w:tr>
      <w:tr w:rsidR="004F1AFC" w:rsidRPr="006B7D34" w14:paraId="6C758FE5" w14:textId="77777777" w:rsidTr="00272933">
        <w:trPr>
          <w:jc w:val="center"/>
        </w:trPr>
        <w:tc>
          <w:tcPr>
            <w:tcW w:w="2421" w:type="dxa"/>
          </w:tcPr>
          <w:p w14:paraId="2733E39D" w14:textId="77777777" w:rsidR="00E215C0" w:rsidRPr="006B7D34" w:rsidRDefault="00E215C0" w:rsidP="00566627">
            <w:pPr>
              <w:pStyle w:val="TAC"/>
              <w:rPr>
                <w:szCs w:val="22"/>
              </w:rPr>
            </w:pPr>
            <w:r w:rsidRPr="006B7D34">
              <w:rPr>
                <w:szCs w:val="22"/>
              </w:rPr>
              <w:t>Transport block CRC (bits)</w:t>
            </w:r>
          </w:p>
        </w:tc>
        <w:tc>
          <w:tcPr>
            <w:tcW w:w="1070" w:type="dxa"/>
          </w:tcPr>
          <w:p w14:paraId="0CAFBABB" w14:textId="77777777" w:rsidR="00E215C0" w:rsidRPr="006B7D34" w:rsidRDefault="00E215C0" w:rsidP="00566627">
            <w:pPr>
              <w:pStyle w:val="TAC"/>
              <w:rPr>
                <w:lang w:eastAsia="zh-CN"/>
              </w:rPr>
            </w:pPr>
            <w:r w:rsidRPr="006B7D34">
              <w:rPr>
                <w:lang w:eastAsia="zh-CN"/>
              </w:rPr>
              <w:t>16</w:t>
            </w:r>
          </w:p>
        </w:tc>
        <w:tc>
          <w:tcPr>
            <w:tcW w:w="1071" w:type="dxa"/>
          </w:tcPr>
          <w:p w14:paraId="4C9B505B" w14:textId="77777777" w:rsidR="00E215C0" w:rsidRPr="006B7D34" w:rsidRDefault="00E215C0" w:rsidP="00566627">
            <w:pPr>
              <w:pStyle w:val="TAC"/>
              <w:rPr>
                <w:lang w:eastAsia="zh-CN"/>
              </w:rPr>
            </w:pPr>
            <w:r w:rsidRPr="006B7D34">
              <w:rPr>
                <w:lang w:eastAsia="zh-CN"/>
              </w:rPr>
              <w:t>24</w:t>
            </w:r>
          </w:p>
        </w:tc>
        <w:tc>
          <w:tcPr>
            <w:tcW w:w="1070" w:type="dxa"/>
          </w:tcPr>
          <w:p w14:paraId="7D668447" w14:textId="77777777" w:rsidR="00E215C0" w:rsidRPr="006B7D34" w:rsidRDefault="00E215C0" w:rsidP="00566627">
            <w:pPr>
              <w:pStyle w:val="TAC"/>
              <w:rPr>
                <w:lang w:eastAsia="zh-CN"/>
              </w:rPr>
            </w:pPr>
            <w:r w:rsidRPr="006B7D34">
              <w:rPr>
                <w:lang w:eastAsia="zh-CN"/>
              </w:rPr>
              <w:t>24</w:t>
            </w:r>
          </w:p>
        </w:tc>
        <w:tc>
          <w:tcPr>
            <w:tcW w:w="1071" w:type="dxa"/>
          </w:tcPr>
          <w:p w14:paraId="60ED9419" w14:textId="77777777" w:rsidR="00E215C0" w:rsidRPr="006B7D34" w:rsidRDefault="00E215C0" w:rsidP="00566627">
            <w:pPr>
              <w:pStyle w:val="TAC"/>
              <w:rPr>
                <w:lang w:eastAsia="zh-CN"/>
              </w:rPr>
            </w:pPr>
            <w:r w:rsidRPr="006B7D34">
              <w:rPr>
                <w:lang w:eastAsia="zh-CN"/>
              </w:rPr>
              <w:t>16</w:t>
            </w:r>
          </w:p>
        </w:tc>
        <w:tc>
          <w:tcPr>
            <w:tcW w:w="1070" w:type="dxa"/>
          </w:tcPr>
          <w:p w14:paraId="15576A1D" w14:textId="77777777" w:rsidR="00E215C0" w:rsidRPr="006B7D34" w:rsidRDefault="00E215C0" w:rsidP="00566627">
            <w:pPr>
              <w:pStyle w:val="TAC"/>
              <w:rPr>
                <w:lang w:eastAsia="zh-CN"/>
              </w:rPr>
            </w:pPr>
            <w:r w:rsidRPr="006B7D34">
              <w:rPr>
                <w:lang w:eastAsia="zh-CN"/>
              </w:rPr>
              <w:t>24</w:t>
            </w:r>
          </w:p>
        </w:tc>
        <w:tc>
          <w:tcPr>
            <w:tcW w:w="1071" w:type="dxa"/>
          </w:tcPr>
          <w:p w14:paraId="558E84A5" w14:textId="77777777" w:rsidR="00E215C0" w:rsidRPr="006B7D34" w:rsidRDefault="00E215C0" w:rsidP="00566627">
            <w:pPr>
              <w:pStyle w:val="TAC"/>
              <w:rPr>
                <w:lang w:eastAsia="zh-CN"/>
              </w:rPr>
            </w:pPr>
            <w:r w:rsidRPr="006B7D34">
              <w:rPr>
                <w:lang w:eastAsia="zh-CN"/>
              </w:rPr>
              <w:t>24</w:t>
            </w:r>
          </w:p>
        </w:tc>
        <w:tc>
          <w:tcPr>
            <w:tcW w:w="1071" w:type="dxa"/>
          </w:tcPr>
          <w:p w14:paraId="57838AED" w14:textId="77777777" w:rsidR="00E215C0" w:rsidRPr="006B7D34" w:rsidRDefault="00E215C0" w:rsidP="00566627">
            <w:pPr>
              <w:pStyle w:val="TAC"/>
              <w:rPr>
                <w:lang w:eastAsia="zh-CN"/>
              </w:rPr>
            </w:pPr>
            <w:r w:rsidRPr="006B7D34">
              <w:rPr>
                <w:lang w:eastAsia="zh-CN"/>
              </w:rPr>
              <w:t>24</w:t>
            </w:r>
          </w:p>
        </w:tc>
      </w:tr>
      <w:tr w:rsidR="004F1AFC" w:rsidRPr="006B7D34" w14:paraId="66C9DB34" w14:textId="77777777" w:rsidTr="00272933">
        <w:trPr>
          <w:jc w:val="center"/>
        </w:trPr>
        <w:tc>
          <w:tcPr>
            <w:tcW w:w="2421" w:type="dxa"/>
          </w:tcPr>
          <w:p w14:paraId="751E304F" w14:textId="77777777" w:rsidR="00E215C0" w:rsidRPr="006B7D34" w:rsidRDefault="00E215C0" w:rsidP="00566627">
            <w:pPr>
              <w:pStyle w:val="TAC"/>
            </w:pPr>
            <w:r w:rsidRPr="006B7D34">
              <w:t>Code block CRC size (bits)</w:t>
            </w:r>
          </w:p>
        </w:tc>
        <w:tc>
          <w:tcPr>
            <w:tcW w:w="1070" w:type="dxa"/>
            <w:vAlign w:val="center"/>
          </w:tcPr>
          <w:p w14:paraId="22304B1A" w14:textId="77777777" w:rsidR="00E215C0" w:rsidRPr="006B7D34" w:rsidRDefault="00E215C0" w:rsidP="00566627">
            <w:pPr>
              <w:pStyle w:val="TAC"/>
              <w:rPr>
                <w:lang w:eastAsia="zh-CN"/>
              </w:rPr>
            </w:pPr>
            <w:r w:rsidRPr="006B7D34">
              <w:rPr>
                <w:lang w:eastAsia="zh-CN"/>
              </w:rPr>
              <w:t>-</w:t>
            </w:r>
          </w:p>
        </w:tc>
        <w:tc>
          <w:tcPr>
            <w:tcW w:w="1071" w:type="dxa"/>
          </w:tcPr>
          <w:p w14:paraId="31BDD66C" w14:textId="77777777" w:rsidR="00E215C0" w:rsidRPr="006B7D34" w:rsidRDefault="00E215C0" w:rsidP="00566627">
            <w:pPr>
              <w:pStyle w:val="TAC"/>
              <w:rPr>
                <w:lang w:eastAsia="zh-CN"/>
              </w:rPr>
            </w:pPr>
            <w:r w:rsidRPr="006B7D34">
              <w:rPr>
                <w:lang w:eastAsia="zh-CN"/>
              </w:rPr>
              <w:t>24</w:t>
            </w:r>
          </w:p>
        </w:tc>
        <w:tc>
          <w:tcPr>
            <w:tcW w:w="1070" w:type="dxa"/>
          </w:tcPr>
          <w:p w14:paraId="5AD7CCFE" w14:textId="77777777" w:rsidR="00E215C0" w:rsidRPr="006B7D34" w:rsidRDefault="00E215C0" w:rsidP="00566627">
            <w:pPr>
              <w:pStyle w:val="TAC"/>
              <w:rPr>
                <w:lang w:eastAsia="zh-CN"/>
              </w:rPr>
            </w:pPr>
            <w:r w:rsidRPr="006B7D34">
              <w:rPr>
                <w:lang w:eastAsia="zh-CN"/>
              </w:rPr>
              <w:t>24</w:t>
            </w:r>
          </w:p>
        </w:tc>
        <w:tc>
          <w:tcPr>
            <w:tcW w:w="1071" w:type="dxa"/>
            <w:vAlign w:val="center"/>
          </w:tcPr>
          <w:p w14:paraId="23E00B5C" w14:textId="77777777" w:rsidR="00E215C0" w:rsidRPr="006B7D34" w:rsidRDefault="00E215C0" w:rsidP="00566627">
            <w:pPr>
              <w:pStyle w:val="TAC"/>
              <w:rPr>
                <w:lang w:eastAsia="zh-CN"/>
              </w:rPr>
            </w:pPr>
            <w:r w:rsidRPr="006B7D34">
              <w:rPr>
                <w:lang w:eastAsia="zh-CN"/>
              </w:rPr>
              <w:t>-</w:t>
            </w:r>
          </w:p>
        </w:tc>
        <w:tc>
          <w:tcPr>
            <w:tcW w:w="1070" w:type="dxa"/>
          </w:tcPr>
          <w:p w14:paraId="65208F27" w14:textId="77777777" w:rsidR="00E215C0" w:rsidRPr="006B7D34" w:rsidRDefault="00E215C0" w:rsidP="00566627">
            <w:pPr>
              <w:pStyle w:val="TAC"/>
              <w:rPr>
                <w:lang w:eastAsia="zh-CN"/>
              </w:rPr>
            </w:pPr>
            <w:r w:rsidRPr="006B7D34">
              <w:rPr>
                <w:lang w:eastAsia="zh-CN"/>
              </w:rPr>
              <w:t>24</w:t>
            </w:r>
          </w:p>
        </w:tc>
        <w:tc>
          <w:tcPr>
            <w:tcW w:w="1071" w:type="dxa"/>
          </w:tcPr>
          <w:p w14:paraId="2D20B6FE" w14:textId="77777777" w:rsidR="00E215C0" w:rsidRPr="006B7D34" w:rsidRDefault="00E215C0" w:rsidP="00566627">
            <w:pPr>
              <w:pStyle w:val="TAC"/>
              <w:rPr>
                <w:lang w:eastAsia="zh-CN"/>
              </w:rPr>
            </w:pPr>
            <w:r w:rsidRPr="006B7D34">
              <w:rPr>
                <w:lang w:eastAsia="zh-CN"/>
              </w:rPr>
              <w:t>24</w:t>
            </w:r>
          </w:p>
        </w:tc>
        <w:tc>
          <w:tcPr>
            <w:tcW w:w="1071" w:type="dxa"/>
          </w:tcPr>
          <w:p w14:paraId="5B18F05C" w14:textId="77777777" w:rsidR="00E215C0" w:rsidRPr="006B7D34" w:rsidRDefault="00E215C0" w:rsidP="00566627">
            <w:pPr>
              <w:pStyle w:val="TAC"/>
              <w:rPr>
                <w:lang w:eastAsia="zh-CN"/>
              </w:rPr>
            </w:pPr>
            <w:r w:rsidRPr="006B7D34">
              <w:rPr>
                <w:lang w:eastAsia="zh-CN"/>
              </w:rPr>
              <w:t>24</w:t>
            </w:r>
          </w:p>
        </w:tc>
      </w:tr>
      <w:tr w:rsidR="004F1AFC" w:rsidRPr="006B7D34" w14:paraId="7E3DEEC8" w14:textId="77777777" w:rsidTr="00272933">
        <w:trPr>
          <w:jc w:val="center"/>
        </w:trPr>
        <w:tc>
          <w:tcPr>
            <w:tcW w:w="2421" w:type="dxa"/>
          </w:tcPr>
          <w:p w14:paraId="68EB354D" w14:textId="77777777" w:rsidR="00E215C0" w:rsidRPr="006B7D34" w:rsidRDefault="00E215C0" w:rsidP="00566627">
            <w:pPr>
              <w:pStyle w:val="TAC"/>
            </w:pPr>
            <w:r w:rsidRPr="006B7D34">
              <w:t>Number of code blocks - C</w:t>
            </w:r>
          </w:p>
        </w:tc>
        <w:tc>
          <w:tcPr>
            <w:tcW w:w="1070" w:type="dxa"/>
            <w:vAlign w:val="center"/>
          </w:tcPr>
          <w:p w14:paraId="2268BBE4" w14:textId="77777777" w:rsidR="00E215C0" w:rsidRPr="006B7D34" w:rsidRDefault="00E215C0" w:rsidP="00566627">
            <w:pPr>
              <w:pStyle w:val="TAC"/>
              <w:rPr>
                <w:lang w:eastAsia="zh-CN"/>
              </w:rPr>
            </w:pPr>
            <w:r w:rsidRPr="006B7D34">
              <w:rPr>
                <w:lang w:eastAsia="zh-CN"/>
              </w:rPr>
              <w:t>1</w:t>
            </w:r>
          </w:p>
        </w:tc>
        <w:tc>
          <w:tcPr>
            <w:tcW w:w="1071" w:type="dxa"/>
            <w:vAlign w:val="center"/>
          </w:tcPr>
          <w:p w14:paraId="26FCE967" w14:textId="77777777" w:rsidR="00E215C0" w:rsidRPr="006B7D34" w:rsidRDefault="00E215C0" w:rsidP="00566627">
            <w:pPr>
              <w:pStyle w:val="TAC"/>
              <w:rPr>
                <w:lang w:eastAsia="zh-CN"/>
              </w:rPr>
            </w:pPr>
            <w:r w:rsidRPr="006B7D34">
              <w:rPr>
                <w:lang w:eastAsia="zh-CN"/>
              </w:rPr>
              <w:t>2</w:t>
            </w:r>
          </w:p>
        </w:tc>
        <w:tc>
          <w:tcPr>
            <w:tcW w:w="1070" w:type="dxa"/>
          </w:tcPr>
          <w:p w14:paraId="4F92EA83" w14:textId="77777777" w:rsidR="00E215C0" w:rsidRPr="006B7D34" w:rsidRDefault="00E215C0" w:rsidP="00566627">
            <w:pPr>
              <w:pStyle w:val="TAC"/>
              <w:rPr>
                <w:lang w:eastAsia="zh-CN"/>
              </w:rPr>
            </w:pPr>
            <w:r w:rsidRPr="006B7D34">
              <w:rPr>
                <w:lang w:eastAsia="zh-CN"/>
              </w:rPr>
              <w:t>4</w:t>
            </w:r>
          </w:p>
        </w:tc>
        <w:tc>
          <w:tcPr>
            <w:tcW w:w="1071" w:type="dxa"/>
            <w:vAlign w:val="center"/>
          </w:tcPr>
          <w:p w14:paraId="523B721D" w14:textId="77777777" w:rsidR="00E215C0" w:rsidRPr="006B7D34" w:rsidRDefault="00E215C0" w:rsidP="00566627">
            <w:pPr>
              <w:pStyle w:val="TAC"/>
              <w:rPr>
                <w:lang w:eastAsia="zh-CN"/>
              </w:rPr>
            </w:pPr>
            <w:r w:rsidRPr="006B7D34">
              <w:rPr>
                <w:lang w:eastAsia="zh-CN"/>
              </w:rPr>
              <w:t>1</w:t>
            </w:r>
          </w:p>
        </w:tc>
        <w:tc>
          <w:tcPr>
            <w:tcW w:w="1070" w:type="dxa"/>
            <w:vAlign w:val="center"/>
          </w:tcPr>
          <w:p w14:paraId="4D95AA29" w14:textId="77777777" w:rsidR="00E215C0" w:rsidRPr="006B7D34" w:rsidRDefault="00E215C0" w:rsidP="00566627">
            <w:pPr>
              <w:pStyle w:val="TAC"/>
              <w:rPr>
                <w:lang w:eastAsia="zh-CN"/>
              </w:rPr>
            </w:pPr>
            <w:r w:rsidRPr="006B7D34">
              <w:rPr>
                <w:lang w:eastAsia="zh-CN"/>
              </w:rPr>
              <w:t>2</w:t>
            </w:r>
          </w:p>
        </w:tc>
        <w:tc>
          <w:tcPr>
            <w:tcW w:w="1071" w:type="dxa"/>
          </w:tcPr>
          <w:p w14:paraId="01ADC8C1" w14:textId="77777777" w:rsidR="00E215C0" w:rsidRPr="006B7D34" w:rsidRDefault="00E215C0" w:rsidP="00566627">
            <w:pPr>
              <w:pStyle w:val="TAC"/>
              <w:rPr>
                <w:lang w:eastAsia="zh-CN"/>
              </w:rPr>
            </w:pPr>
            <w:r w:rsidRPr="006B7D34">
              <w:rPr>
                <w:lang w:eastAsia="zh-CN"/>
              </w:rPr>
              <w:t>4</w:t>
            </w:r>
          </w:p>
        </w:tc>
        <w:tc>
          <w:tcPr>
            <w:tcW w:w="1071" w:type="dxa"/>
          </w:tcPr>
          <w:p w14:paraId="02FB5023" w14:textId="77777777" w:rsidR="00E215C0" w:rsidRPr="006B7D34" w:rsidRDefault="00E215C0" w:rsidP="00566627">
            <w:pPr>
              <w:pStyle w:val="TAC"/>
              <w:rPr>
                <w:lang w:eastAsia="zh-CN"/>
              </w:rPr>
            </w:pPr>
            <w:r w:rsidRPr="006B7D34">
              <w:rPr>
                <w:lang w:eastAsia="zh-CN"/>
              </w:rPr>
              <w:t>9</w:t>
            </w:r>
          </w:p>
        </w:tc>
      </w:tr>
      <w:tr w:rsidR="004F1AFC" w:rsidRPr="006B7D34" w14:paraId="481BCE77" w14:textId="77777777" w:rsidTr="00272933">
        <w:trPr>
          <w:jc w:val="center"/>
        </w:trPr>
        <w:tc>
          <w:tcPr>
            <w:tcW w:w="2421" w:type="dxa"/>
          </w:tcPr>
          <w:p w14:paraId="28FE7BF8" w14:textId="77777777" w:rsidR="00E215C0" w:rsidRPr="006B7D34" w:rsidRDefault="00E215C0" w:rsidP="00566627">
            <w:pPr>
              <w:pStyle w:val="TAC"/>
            </w:pPr>
            <w:r w:rsidRPr="006B7D34">
              <w:t>Code block size</w:t>
            </w:r>
            <w:r w:rsidRPr="006B7D34">
              <w:rPr>
                <w:rFonts w:eastAsia="Malgun Gothic" w:cs="Arial"/>
              </w:rPr>
              <w:t xml:space="preserve"> including CRC</w:t>
            </w:r>
            <w:r w:rsidRPr="006B7D34">
              <w:t xml:space="preserve"> (bits)</w:t>
            </w:r>
            <w:r w:rsidRPr="006B7D34">
              <w:rPr>
                <w:rFonts w:cs="Arial" w:hint="eastAsia"/>
                <w:lang w:eastAsia="zh-CN"/>
              </w:rPr>
              <w:t xml:space="preserve"> (Note 2)</w:t>
            </w:r>
          </w:p>
        </w:tc>
        <w:tc>
          <w:tcPr>
            <w:tcW w:w="1070" w:type="dxa"/>
            <w:vAlign w:val="center"/>
          </w:tcPr>
          <w:p w14:paraId="45E69B1B" w14:textId="77777777" w:rsidR="00E215C0" w:rsidRPr="006B7D34" w:rsidRDefault="00E215C0" w:rsidP="00566627">
            <w:pPr>
              <w:pStyle w:val="TAC"/>
              <w:rPr>
                <w:lang w:eastAsia="zh-CN"/>
              </w:rPr>
            </w:pPr>
            <w:r w:rsidRPr="006B7D34">
              <w:rPr>
                <w:rFonts w:cs="Arial"/>
                <w:szCs w:val="18"/>
              </w:rPr>
              <w:t>2992</w:t>
            </w:r>
          </w:p>
        </w:tc>
        <w:tc>
          <w:tcPr>
            <w:tcW w:w="1071" w:type="dxa"/>
            <w:vAlign w:val="center"/>
          </w:tcPr>
          <w:p w14:paraId="3AD9359F" w14:textId="77777777" w:rsidR="00E215C0" w:rsidRPr="006B7D34" w:rsidRDefault="00E215C0" w:rsidP="00566627">
            <w:pPr>
              <w:pStyle w:val="TAC"/>
              <w:rPr>
                <w:lang w:eastAsia="zh-CN"/>
              </w:rPr>
            </w:pPr>
            <w:r w:rsidRPr="006B7D34">
              <w:rPr>
                <w:rFonts w:cs="Arial"/>
                <w:szCs w:val="18"/>
              </w:rPr>
              <w:t>3112</w:t>
            </w:r>
          </w:p>
        </w:tc>
        <w:tc>
          <w:tcPr>
            <w:tcW w:w="1070" w:type="dxa"/>
            <w:vAlign w:val="center"/>
          </w:tcPr>
          <w:p w14:paraId="39EAF44C"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05AAD1CB"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053F057B" w14:textId="77777777" w:rsidR="00E215C0" w:rsidRPr="006B7D34" w:rsidRDefault="00E215C0" w:rsidP="00566627">
            <w:pPr>
              <w:pStyle w:val="TAC"/>
              <w:rPr>
                <w:lang w:eastAsia="zh-CN"/>
              </w:rPr>
            </w:pPr>
            <w:r w:rsidRPr="006B7D34">
              <w:rPr>
                <w:rFonts w:cs="Arial"/>
                <w:szCs w:val="18"/>
              </w:rPr>
              <w:t>3048</w:t>
            </w:r>
          </w:p>
        </w:tc>
        <w:tc>
          <w:tcPr>
            <w:tcW w:w="1071" w:type="dxa"/>
            <w:vAlign w:val="center"/>
          </w:tcPr>
          <w:p w14:paraId="5DC20404"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77210077" w14:textId="77777777" w:rsidR="00E215C0" w:rsidRPr="006B7D34" w:rsidRDefault="00E215C0" w:rsidP="00566627">
            <w:pPr>
              <w:pStyle w:val="TAC"/>
              <w:rPr>
                <w:lang w:eastAsia="zh-CN"/>
              </w:rPr>
            </w:pPr>
            <w:r w:rsidRPr="006B7D34">
              <w:rPr>
                <w:rFonts w:cs="Arial"/>
                <w:szCs w:val="18"/>
              </w:rPr>
              <w:t>3616</w:t>
            </w:r>
          </w:p>
        </w:tc>
      </w:tr>
      <w:tr w:rsidR="004F1AFC" w:rsidRPr="006B7D34" w14:paraId="007E7792" w14:textId="77777777" w:rsidTr="00272933">
        <w:trPr>
          <w:jc w:val="center"/>
        </w:trPr>
        <w:tc>
          <w:tcPr>
            <w:tcW w:w="2421" w:type="dxa"/>
          </w:tcPr>
          <w:p w14:paraId="6DCC812C"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59845BEF" w14:textId="77777777" w:rsidR="00E215C0" w:rsidRPr="006B7D34" w:rsidRDefault="00E215C0" w:rsidP="00566627">
            <w:pPr>
              <w:pStyle w:val="TAC"/>
              <w:rPr>
                <w:lang w:eastAsia="zh-CN"/>
              </w:rPr>
            </w:pPr>
            <w:r w:rsidRPr="006B7D34">
              <w:rPr>
                <w:rFonts w:hint="eastAsia"/>
                <w:lang w:eastAsia="zh-CN"/>
              </w:rPr>
              <w:t>15600</w:t>
            </w:r>
          </w:p>
        </w:tc>
        <w:tc>
          <w:tcPr>
            <w:tcW w:w="1071" w:type="dxa"/>
            <w:vAlign w:val="center"/>
          </w:tcPr>
          <w:p w14:paraId="45C7CFD8" w14:textId="77777777" w:rsidR="00E215C0" w:rsidRPr="006B7D34" w:rsidRDefault="00E215C0" w:rsidP="00566627">
            <w:pPr>
              <w:pStyle w:val="TAC"/>
              <w:rPr>
                <w:lang w:eastAsia="zh-CN"/>
              </w:rPr>
            </w:pPr>
            <w:r w:rsidRPr="006B7D34">
              <w:rPr>
                <w:rFonts w:hint="eastAsia"/>
                <w:lang w:eastAsia="zh-CN"/>
              </w:rPr>
              <w:t>32448</w:t>
            </w:r>
          </w:p>
        </w:tc>
        <w:tc>
          <w:tcPr>
            <w:tcW w:w="1070" w:type="dxa"/>
            <w:vAlign w:val="center"/>
          </w:tcPr>
          <w:p w14:paraId="1D7D5A27"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6CF844F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0B7B67F1" w14:textId="77777777" w:rsidR="00E215C0" w:rsidRPr="006B7D34" w:rsidRDefault="00E215C0" w:rsidP="00566627">
            <w:pPr>
              <w:pStyle w:val="TAC"/>
              <w:rPr>
                <w:lang w:eastAsia="zh-CN"/>
              </w:rPr>
            </w:pPr>
            <w:r w:rsidRPr="006B7D34">
              <w:rPr>
                <w:rFonts w:hint="eastAsia"/>
                <w:lang w:eastAsia="zh-CN"/>
              </w:rPr>
              <w:t>31824</w:t>
            </w:r>
          </w:p>
        </w:tc>
        <w:tc>
          <w:tcPr>
            <w:tcW w:w="1071" w:type="dxa"/>
            <w:vAlign w:val="center"/>
          </w:tcPr>
          <w:p w14:paraId="184F4DB6"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35650BB2" w14:textId="77777777" w:rsidR="00E215C0" w:rsidRPr="006B7D34" w:rsidRDefault="00E215C0" w:rsidP="00566627">
            <w:pPr>
              <w:pStyle w:val="TAC"/>
              <w:rPr>
                <w:lang w:eastAsia="zh-CN"/>
              </w:rPr>
            </w:pPr>
            <w:r w:rsidRPr="006B7D34">
              <w:rPr>
                <w:rFonts w:hint="eastAsia"/>
                <w:lang w:eastAsia="zh-CN"/>
              </w:rPr>
              <w:t>170352</w:t>
            </w:r>
          </w:p>
        </w:tc>
      </w:tr>
      <w:tr w:rsidR="004F1AFC" w:rsidRPr="006B7D34" w14:paraId="64042FA2" w14:textId="77777777" w:rsidTr="00272933">
        <w:trPr>
          <w:jc w:val="center"/>
        </w:trPr>
        <w:tc>
          <w:tcPr>
            <w:tcW w:w="2421" w:type="dxa"/>
          </w:tcPr>
          <w:p w14:paraId="0EBDCF9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2D1AC80" w14:textId="77777777" w:rsidR="00E215C0" w:rsidRPr="006B7D34" w:rsidRDefault="00E215C0" w:rsidP="00566627">
            <w:pPr>
              <w:pStyle w:val="TAC"/>
              <w:rPr>
                <w:lang w:eastAsia="zh-CN"/>
              </w:rPr>
            </w:pPr>
            <w:r w:rsidRPr="006B7D34">
              <w:rPr>
                <w:lang w:eastAsia="zh-CN"/>
              </w:rPr>
              <w:t>7800</w:t>
            </w:r>
          </w:p>
        </w:tc>
        <w:tc>
          <w:tcPr>
            <w:tcW w:w="1071" w:type="dxa"/>
          </w:tcPr>
          <w:p w14:paraId="60D364E8" w14:textId="77777777" w:rsidR="00E215C0" w:rsidRPr="006B7D34" w:rsidRDefault="00E215C0" w:rsidP="00566627">
            <w:pPr>
              <w:pStyle w:val="TAC"/>
              <w:rPr>
                <w:lang w:eastAsia="zh-CN"/>
              </w:rPr>
            </w:pPr>
            <w:r w:rsidRPr="006B7D34">
              <w:rPr>
                <w:lang w:eastAsia="zh-CN"/>
              </w:rPr>
              <w:t>16224</w:t>
            </w:r>
          </w:p>
        </w:tc>
        <w:tc>
          <w:tcPr>
            <w:tcW w:w="1070" w:type="dxa"/>
          </w:tcPr>
          <w:p w14:paraId="28D2F588" w14:textId="77777777" w:rsidR="00E215C0" w:rsidRPr="006B7D34" w:rsidRDefault="00E215C0" w:rsidP="00566627">
            <w:pPr>
              <w:pStyle w:val="TAC"/>
              <w:rPr>
                <w:lang w:eastAsia="zh-CN"/>
              </w:rPr>
            </w:pPr>
            <w:r w:rsidRPr="006B7D34">
              <w:rPr>
                <w:lang w:eastAsia="zh-CN"/>
              </w:rPr>
              <w:t>33072</w:t>
            </w:r>
          </w:p>
        </w:tc>
        <w:tc>
          <w:tcPr>
            <w:tcW w:w="1071" w:type="dxa"/>
          </w:tcPr>
          <w:p w14:paraId="40222B16" w14:textId="77777777" w:rsidR="00E215C0" w:rsidRPr="006B7D34" w:rsidRDefault="00E215C0" w:rsidP="00566627">
            <w:pPr>
              <w:pStyle w:val="TAC"/>
              <w:rPr>
                <w:lang w:eastAsia="zh-CN"/>
              </w:rPr>
            </w:pPr>
            <w:r w:rsidRPr="006B7D34">
              <w:rPr>
                <w:lang w:eastAsia="zh-CN"/>
              </w:rPr>
              <w:t>7488</w:t>
            </w:r>
          </w:p>
        </w:tc>
        <w:tc>
          <w:tcPr>
            <w:tcW w:w="1070" w:type="dxa"/>
          </w:tcPr>
          <w:p w14:paraId="79DBCC2C" w14:textId="77777777" w:rsidR="00E215C0" w:rsidRPr="006B7D34" w:rsidRDefault="00E215C0" w:rsidP="00566627">
            <w:pPr>
              <w:pStyle w:val="TAC"/>
              <w:rPr>
                <w:lang w:eastAsia="zh-CN"/>
              </w:rPr>
            </w:pPr>
            <w:r w:rsidRPr="006B7D34">
              <w:rPr>
                <w:lang w:eastAsia="zh-CN"/>
              </w:rPr>
              <w:t>15912</w:t>
            </w:r>
          </w:p>
        </w:tc>
        <w:tc>
          <w:tcPr>
            <w:tcW w:w="1071" w:type="dxa"/>
          </w:tcPr>
          <w:p w14:paraId="0034A462" w14:textId="77777777" w:rsidR="00E215C0" w:rsidRPr="006B7D34" w:rsidRDefault="00E215C0" w:rsidP="00566627">
            <w:pPr>
              <w:pStyle w:val="TAC"/>
              <w:rPr>
                <w:lang w:eastAsia="zh-CN"/>
              </w:rPr>
            </w:pPr>
            <w:r w:rsidRPr="006B7D34">
              <w:rPr>
                <w:lang w:eastAsia="zh-CN"/>
              </w:rPr>
              <w:t>33072</w:t>
            </w:r>
          </w:p>
        </w:tc>
        <w:tc>
          <w:tcPr>
            <w:tcW w:w="1071" w:type="dxa"/>
          </w:tcPr>
          <w:p w14:paraId="7E92E265" w14:textId="77777777" w:rsidR="00E215C0" w:rsidRPr="006B7D34" w:rsidRDefault="00E215C0" w:rsidP="00566627">
            <w:pPr>
              <w:pStyle w:val="TAC"/>
              <w:rPr>
                <w:lang w:eastAsia="zh-CN"/>
              </w:rPr>
            </w:pPr>
            <w:r w:rsidRPr="006B7D34">
              <w:rPr>
                <w:lang w:eastAsia="zh-CN"/>
              </w:rPr>
              <w:t>85176</w:t>
            </w:r>
          </w:p>
        </w:tc>
      </w:tr>
      <w:tr w:rsidR="00E215C0" w:rsidRPr="006B7D34" w14:paraId="73A04B30" w14:textId="77777777" w:rsidTr="00272933">
        <w:trPr>
          <w:jc w:val="center"/>
        </w:trPr>
        <w:tc>
          <w:tcPr>
            <w:tcW w:w="9915" w:type="dxa"/>
            <w:gridSpan w:val="8"/>
          </w:tcPr>
          <w:p w14:paraId="0FA43425" w14:textId="542B16E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29711E33" w14:textId="5893DA6B"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9B65FD8">
                <v:shape id="_x0000_i1068" type="#_x0000_t75" style="width:14.4pt;height:14.4pt" o:ole="">
                  <v:imagedata r:id="rId91" o:title=""/>
                </v:shape>
                <o:OLEObject Type="Embed" ProgID="Equation.DSMT4" ShapeID="_x0000_i1068" DrawAspect="Content" ObjectID="_1613976258" r:id="rId10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7716746" w14:textId="77777777" w:rsidR="00E215C0" w:rsidRPr="006B7D34" w:rsidRDefault="00E215C0" w:rsidP="00E215C0">
      <w:pPr>
        <w:rPr>
          <w:noProof/>
          <w:lang w:eastAsia="zh-CN"/>
        </w:rPr>
      </w:pPr>
    </w:p>
    <w:p w14:paraId="0493C592" w14:textId="77777777"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91B4D49" w14:textId="77777777" w:rsidTr="00272933">
        <w:trPr>
          <w:jc w:val="center"/>
        </w:trPr>
        <w:tc>
          <w:tcPr>
            <w:tcW w:w="2421" w:type="dxa"/>
          </w:tcPr>
          <w:p w14:paraId="340F1D0D" w14:textId="77777777" w:rsidR="00E215C0" w:rsidRPr="006B7D34" w:rsidRDefault="00E215C0" w:rsidP="00566627">
            <w:pPr>
              <w:pStyle w:val="TAH"/>
            </w:pPr>
            <w:r w:rsidRPr="006B7D34">
              <w:t>Reference channel</w:t>
            </w:r>
          </w:p>
        </w:tc>
        <w:tc>
          <w:tcPr>
            <w:tcW w:w="1070" w:type="dxa"/>
          </w:tcPr>
          <w:p w14:paraId="42DA393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22</w:t>
            </w:r>
          </w:p>
        </w:tc>
        <w:tc>
          <w:tcPr>
            <w:tcW w:w="1071" w:type="dxa"/>
          </w:tcPr>
          <w:p w14:paraId="48D2B7D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r w:rsidRPr="006B7D34">
              <w:rPr>
                <w:rFonts w:hint="eastAsia"/>
                <w:lang w:eastAsia="zh-CN"/>
              </w:rPr>
              <w:t>3</w:t>
            </w:r>
          </w:p>
        </w:tc>
        <w:tc>
          <w:tcPr>
            <w:tcW w:w="1070" w:type="dxa"/>
          </w:tcPr>
          <w:p w14:paraId="56E4B044"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24</w:t>
            </w:r>
          </w:p>
        </w:tc>
        <w:tc>
          <w:tcPr>
            <w:tcW w:w="1071" w:type="dxa"/>
          </w:tcPr>
          <w:p w14:paraId="1E4AFAC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25</w:t>
            </w:r>
          </w:p>
        </w:tc>
        <w:tc>
          <w:tcPr>
            <w:tcW w:w="1070" w:type="dxa"/>
          </w:tcPr>
          <w:p w14:paraId="3D8317C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26</w:t>
            </w:r>
          </w:p>
        </w:tc>
        <w:tc>
          <w:tcPr>
            <w:tcW w:w="1071" w:type="dxa"/>
          </w:tcPr>
          <w:p w14:paraId="693420A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27</w:t>
            </w:r>
          </w:p>
        </w:tc>
        <w:tc>
          <w:tcPr>
            <w:tcW w:w="1071" w:type="dxa"/>
          </w:tcPr>
          <w:p w14:paraId="0FD6A8ED"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28</w:t>
            </w:r>
          </w:p>
        </w:tc>
      </w:tr>
      <w:tr w:rsidR="004F1AFC" w:rsidRPr="006B7D34" w14:paraId="53E07595" w14:textId="77777777" w:rsidTr="00272933">
        <w:trPr>
          <w:jc w:val="center"/>
        </w:trPr>
        <w:tc>
          <w:tcPr>
            <w:tcW w:w="2421" w:type="dxa"/>
          </w:tcPr>
          <w:p w14:paraId="6770C468"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C2BB048" w14:textId="77777777" w:rsidR="00E215C0" w:rsidRPr="006B7D34" w:rsidRDefault="00E215C0" w:rsidP="00566627">
            <w:pPr>
              <w:pStyle w:val="TAC"/>
              <w:rPr>
                <w:lang w:eastAsia="zh-CN"/>
              </w:rPr>
            </w:pPr>
            <w:r w:rsidRPr="006B7D34">
              <w:rPr>
                <w:lang w:eastAsia="zh-CN"/>
              </w:rPr>
              <w:t>15</w:t>
            </w:r>
          </w:p>
        </w:tc>
        <w:tc>
          <w:tcPr>
            <w:tcW w:w="1071" w:type="dxa"/>
          </w:tcPr>
          <w:p w14:paraId="6316A693" w14:textId="77777777" w:rsidR="00E215C0" w:rsidRPr="006B7D34" w:rsidRDefault="00E215C0" w:rsidP="00566627">
            <w:pPr>
              <w:pStyle w:val="TAC"/>
            </w:pPr>
            <w:r w:rsidRPr="006B7D34">
              <w:rPr>
                <w:lang w:eastAsia="zh-CN"/>
              </w:rPr>
              <w:t>15</w:t>
            </w:r>
          </w:p>
        </w:tc>
        <w:tc>
          <w:tcPr>
            <w:tcW w:w="1070" w:type="dxa"/>
          </w:tcPr>
          <w:p w14:paraId="77014F4F" w14:textId="77777777" w:rsidR="00E215C0" w:rsidRPr="006B7D34" w:rsidRDefault="00E215C0" w:rsidP="00566627">
            <w:pPr>
              <w:pStyle w:val="TAC"/>
            </w:pPr>
            <w:r w:rsidRPr="006B7D34">
              <w:rPr>
                <w:lang w:eastAsia="zh-CN"/>
              </w:rPr>
              <w:t>15</w:t>
            </w:r>
          </w:p>
        </w:tc>
        <w:tc>
          <w:tcPr>
            <w:tcW w:w="1071" w:type="dxa"/>
          </w:tcPr>
          <w:p w14:paraId="084C77D9" w14:textId="77777777" w:rsidR="00E215C0" w:rsidRPr="006B7D34" w:rsidRDefault="00E215C0" w:rsidP="00566627">
            <w:pPr>
              <w:pStyle w:val="TAC"/>
            </w:pPr>
            <w:r w:rsidRPr="006B7D34">
              <w:rPr>
                <w:lang w:eastAsia="zh-CN"/>
              </w:rPr>
              <w:t>30</w:t>
            </w:r>
          </w:p>
        </w:tc>
        <w:tc>
          <w:tcPr>
            <w:tcW w:w="1070" w:type="dxa"/>
          </w:tcPr>
          <w:p w14:paraId="789E73E7" w14:textId="77777777" w:rsidR="00E215C0" w:rsidRPr="006B7D34" w:rsidRDefault="00E215C0" w:rsidP="00566627">
            <w:pPr>
              <w:pStyle w:val="TAC"/>
            </w:pPr>
            <w:r w:rsidRPr="006B7D34">
              <w:rPr>
                <w:lang w:eastAsia="zh-CN"/>
              </w:rPr>
              <w:t>30</w:t>
            </w:r>
          </w:p>
        </w:tc>
        <w:tc>
          <w:tcPr>
            <w:tcW w:w="1071" w:type="dxa"/>
          </w:tcPr>
          <w:p w14:paraId="71D16E55" w14:textId="77777777" w:rsidR="00E215C0" w:rsidRPr="006B7D34" w:rsidRDefault="00E215C0" w:rsidP="00566627">
            <w:pPr>
              <w:pStyle w:val="TAC"/>
            </w:pPr>
            <w:r w:rsidRPr="006B7D34">
              <w:rPr>
                <w:lang w:eastAsia="zh-CN"/>
              </w:rPr>
              <w:t>30</w:t>
            </w:r>
          </w:p>
        </w:tc>
        <w:tc>
          <w:tcPr>
            <w:tcW w:w="1071" w:type="dxa"/>
          </w:tcPr>
          <w:p w14:paraId="0A82B82E" w14:textId="77777777" w:rsidR="00E215C0" w:rsidRPr="006B7D34" w:rsidRDefault="00E215C0" w:rsidP="00566627">
            <w:pPr>
              <w:pStyle w:val="TAC"/>
            </w:pPr>
            <w:r w:rsidRPr="006B7D34">
              <w:rPr>
                <w:lang w:eastAsia="zh-CN"/>
              </w:rPr>
              <w:t>30</w:t>
            </w:r>
          </w:p>
        </w:tc>
      </w:tr>
      <w:tr w:rsidR="004F1AFC" w:rsidRPr="006B7D34" w14:paraId="27D3F5B7" w14:textId="77777777" w:rsidTr="00272933">
        <w:trPr>
          <w:jc w:val="center"/>
        </w:trPr>
        <w:tc>
          <w:tcPr>
            <w:tcW w:w="2421" w:type="dxa"/>
          </w:tcPr>
          <w:p w14:paraId="650BA9CC" w14:textId="77777777" w:rsidR="00E215C0" w:rsidRPr="006B7D34" w:rsidRDefault="00E215C0" w:rsidP="00566627">
            <w:pPr>
              <w:pStyle w:val="TAC"/>
            </w:pPr>
            <w:r w:rsidRPr="006B7D34">
              <w:t>Allocated resource blocks</w:t>
            </w:r>
          </w:p>
        </w:tc>
        <w:tc>
          <w:tcPr>
            <w:tcW w:w="1070" w:type="dxa"/>
          </w:tcPr>
          <w:p w14:paraId="0B7DDAB1" w14:textId="77777777" w:rsidR="00E215C0" w:rsidRPr="006B7D34" w:rsidRDefault="00E215C0" w:rsidP="00566627">
            <w:pPr>
              <w:pStyle w:val="TAC"/>
              <w:rPr>
                <w:rFonts w:eastAsia="Yu Mincho"/>
              </w:rPr>
            </w:pPr>
            <w:r w:rsidRPr="006B7D34">
              <w:rPr>
                <w:rFonts w:eastAsia="Yu Mincho"/>
              </w:rPr>
              <w:t>25</w:t>
            </w:r>
          </w:p>
        </w:tc>
        <w:tc>
          <w:tcPr>
            <w:tcW w:w="1071" w:type="dxa"/>
          </w:tcPr>
          <w:p w14:paraId="763B7B22" w14:textId="77777777" w:rsidR="00E215C0" w:rsidRPr="006B7D34" w:rsidRDefault="00E215C0" w:rsidP="00566627">
            <w:pPr>
              <w:pStyle w:val="TAC"/>
              <w:rPr>
                <w:rFonts w:eastAsia="Yu Mincho"/>
              </w:rPr>
            </w:pPr>
            <w:r w:rsidRPr="006B7D34">
              <w:rPr>
                <w:rFonts w:eastAsia="Yu Mincho"/>
              </w:rPr>
              <w:t>52</w:t>
            </w:r>
          </w:p>
        </w:tc>
        <w:tc>
          <w:tcPr>
            <w:tcW w:w="1070" w:type="dxa"/>
          </w:tcPr>
          <w:p w14:paraId="62EFC874"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23E9E2C8" w14:textId="77777777" w:rsidR="00E215C0" w:rsidRPr="006B7D34" w:rsidRDefault="00E215C0" w:rsidP="00566627">
            <w:pPr>
              <w:pStyle w:val="TAC"/>
              <w:rPr>
                <w:rFonts w:eastAsia="Yu Mincho"/>
              </w:rPr>
            </w:pPr>
            <w:r w:rsidRPr="006B7D34">
              <w:rPr>
                <w:rFonts w:eastAsia="Yu Mincho"/>
              </w:rPr>
              <w:t>24</w:t>
            </w:r>
          </w:p>
        </w:tc>
        <w:tc>
          <w:tcPr>
            <w:tcW w:w="1070" w:type="dxa"/>
          </w:tcPr>
          <w:p w14:paraId="5EADE7EC" w14:textId="77777777" w:rsidR="00E215C0" w:rsidRPr="006B7D34" w:rsidRDefault="00E215C0" w:rsidP="00566627">
            <w:pPr>
              <w:pStyle w:val="TAC"/>
              <w:rPr>
                <w:rFonts w:eastAsia="Yu Mincho"/>
              </w:rPr>
            </w:pPr>
            <w:r w:rsidRPr="006B7D34">
              <w:rPr>
                <w:rFonts w:eastAsia="Yu Mincho"/>
              </w:rPr>
              <w:t>51</w:t>
            </w:r>
          </w:p>
        </w:tc>
        <w:tc>
          <w:tcPr>
            <w:tcW w:w="1071" w:type="dxa"/>
          </w:tcPr>
          <w:p w14:paraId="50A73DB2" w14:textId="77777777" w:rsidR="00E215C0" w:rsidRPr="006B7D34" w:rsidRDefault="00E215C0" w:rsidP="00566627">
            <w:pPr>
              <w:pStyle w:val="TAC"/>
              <w:rPr>
                <w:rFonts w:eastAsia="Yu Mincho"/>
              </w:rPr>
            </w:pPr>
            <w:r w:rsidRPr="006B7D34">
              <w:rPr>
                <w:rFonts w:eastAsia="Yu Mincho"/>
              </w:rPr>
              <w:t>106</w:t>
            </w:r>
          </w:p>
        </w:tc>
        <w:tc>
          <w:tcPr>
            <w:tcW w:w="1071" w:type="dxa"/>
          </w:tcPr>
          <w:p w14:paraId="3AF6C442" w14:textId="77777777" w:rsidR="00E215C0" w:rsidRPr="006B7D34" w:rsidRDefault="00E215C0" w:rsidP="00566627">
            <w:pPr>
              <w:pStyle w:val="TAC"/>
              <w:rPr>
                <w:rFonts w:eastAsia="Yu Mincho"/>
              </w:rPr>
            </w:pPr>
            <w:r w:rsidRPr="006B7D34">
              <w:rPr>
                <w:rFonts w:eastAsia="Yu Mincho"/>
              </w:rPr>
              <w:t>273</w:t>
            </w:r>
          </w:p>
        </w:tc>
      </w:tr>
      <w:tr w:rsidR="004F1AFC" w:rsidRPr="006B7D34" w14:paraId="1482EFC4" w14:textId="77777777" w:rsidTr="00272933">
        <w:trPr>
          <w:jc w:val="center"/>
        </w:trPr>
        <w:tc>
          <w:tcPr>
            <w:tcW w:w="2421" w:type="dxa"/>
          </w:tcPr>
          <w:p w14:paraId="098629E0"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013948"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8FF873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DF3908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03FBE6B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1CE5D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4EAEC5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378989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48C3A5E1" w14:textId="77777777" w:rsidTr="00272933">
        <w:trPr>
          <w:jc w:val="center"/>
        </w:trPr>
        <w:tc>
          <w:tcPr>
            <w:tcW w:w="2421" w:type="dxa"/>
          </w:tcPr>
          <w:p w14:paraId="7E34DEEF" w14:textId="77777777" w:rsidR="00E215C0" w:rsidRPr="006B7D34" w:rsidRDefault="00E215C0" w:rsidP="00566627">
            <w:pPr>
              <w:pStyle w:val="TAC"/>
            </w:pPr>
            <w:r w:rsidRPr="006B7D34">
              <w:t>Modulation</w:t>
            </w:r>
          </w:p>
        </w:tc>
        <w:tc>
          <w:tcPr>
            <w:tcW w:w="1070" w:type="dxa"/>
          </w:tcPr>
          <w:p w14:paraId="4D596186" w14:textId="77777777" w:rsidR="00E215C0" w:rsidRPr="006B7D34" w:rsidRDefault="00E215C0" w:rsidP="00566627">
            <w:pPr>
              <w:pStyle w:val="TAC"/>
              <w:rPr>
                <w:lang w:eastAsia="zh-CN"/>
              </w:rPr>
            </w:pPr>
            <w:r w:rsidRPr="006B7D34">
              <w:rPr>
                <w:lang w:eastAsia="zh-CN"/>
              </w:rPr>
              <w:t>QPSK</w:t>
            </w:r>
          </w:p>
        </w:tc>
        <w:tc>
          <w:tcPr>
            <w:tcW w:w="1071" w:type="dxa"/>
          </w:tcPr>
          <w:p w14:paraId="78FF1E54" w14:textId="77777777" w:rsidR="00E215C0" w:rsidRPr="006B7D34" w:rsidRDefault="00E215C0" w:rsidP="00566627">
            <w:pPr>
              <w:pStyle w:val="TAC"/>
              <w:rPr>
                <w:lang w:eastAsia="zh-CN"/>
              </w:rPr>
            </w:pPr>
            <w:r w:rsidRPr="006B7D34">
              <w:rPr>
                <w:lang w:eastAsia="zh-CN"/>
              </w:rPr>
              <w:t>QPSK</w:t>
            </w:r>
          </w:p>
        </w:tc>
        <w:tc>
          <w:tcPr>
            <w:tcW w:w="1070" w:type="dxa"/>
          </w:tcPr>
          <w:p w14:paraId="6E3B75BF" w14:textId="77777777" w:rsidR="00E215C0" w:rsidRPr="006B7D34" w:rsidRDefault="00E215C0" w:rsidP="00566627">
            <w:pPr>
              <w:pStyle w:val="TAC"/>
              <w:rPr>
                <w:lang w:eastAsia="zh-CN"/>
              </w:rPr>
            </w:pPr>
            <w:r w:rsidRPr="006B7D34">
              <w:rPr>
                <w:lang w:eastAsia="zh-CN"/>
              </w:rPr>
              <w:t>QPSK</w:t>
            </w:r>
          </w:p>
        </w:tc>
        <w:tc>
          <w:tcPr>
            <w:tcW w:w="1071" w:type="dxa"/>
          </w:tcPr>
          <w:p w14:paraId="7A211CB1" w14:textId="77777777" w:rsidR="00E215C0" w:rsidRPr="006B7D34" w:rsidRDefault="00E215C0" w:rsidP="00566627">
            <w:pPr>
              <w:pStyle w:val="TAC"/>
              <w:rPr>
                <w:lang w:eastAsia="zh-CN"/>
              </w:rPr>
            </w:pPr>
            <w:r w:rsidRPr="006B7D34">
              <w:rPr>
                <w:lang w:eastAsia="zh-CN"/>
              </w:rPr>
              <w:t>QPSK</w:t>
            </w:r>
          </w:p>
        </w:tc>
        <w:tc>
          <w:tcPr>
            <w:tcW w:w="1070" w:type="dxa"/>
          </w:tcPr>
          <w:p w14:paraId="63569953" w14:textId="77777777" w:rsidR="00E215C0" w:rsidRPr="006B7D34" w:rsidRDefault="00E215C0" w:rsidP="00566627">
            <w:pPr>
              <w:pStyle w:val="TAC"/>
              <w:rPr>
                <w:lang w:eastAsia="zh-CN"/>
              </w:rPr>
            </w:pPr>
            <w:r w:rsidRPr="006B7D34">
              <w:rPr>
                <w:lang w:eastAsia="zh-CN"/>
              </w:rPr>
              <w:t>QPSK</w:t>
            </w:r>
          </w:p>
        </w:tc>
        <w:tc>
          <w:tcPr>
            <w:tcW w:w="1071" w:type="dxa"/>
          </w:tcPr>
          <w:p w14:paraId="0C44FC11" w14:textId="77777777" w:rsidR="00E215C0" w:rsidRPr="006B7D34" w:rsidRDefault="00E215C0" w:rsidP="00566627">
            <w:pPr>
              <w:pStyle w:val="TAC"/>
              <w:rPr>
                <w:lang w:eastAsia="zh-CN"/>
              </w:rPr>
            </w:pPr>
            <w:r w:rsidRPr="006B7D34">
              <w:rPr>
                <w:lang w:eastAsia="zh-CN"/>
              </w:rPr>
              <w:t>QPSK</w:t>
            </w:r>
          </w:p>
        </w:tc>
        <w:tc>
          <w:tcPr>
            <w:tcW w:w="1071" w:type="dxa"/>
          </w:tcPr>
          <w:p w14:paraId="4D86D5C4" w14:textId="77777777" w:rsidR="00E215C0" w:rsidRPr="006B7D34" w:rsidRDefault="00E215C0" w:rsidP="00566627">
            <w:pPr>
              <w:pStyle w:val="TAC"/>
              <w:rPr>
                <w:lang w:eastAsia="zh-CN"/>
              </w:rPr>
            </w:pPr>
            <w:r w:rsidRPr="006B7D34">
              <w:rPr>
                <w:lang w:eastAsia="zh-CN"/>
              </w:rPr>
              <w:t>QPSK</w:t>
            </w:r>
          </w:p>
        </w:tc>
      </w:tr>
      <w:tr w:rsidR="004F1AFC" w:rsidRPr="006B7D34" w14:paraId="147E06E8" w14:textId="77777777" w:rsidTr="00272933">
        <w:trPr>
          <w:jc w:val="center"/>
        </w:trPr>
        <w:tc>
          <w:tcPr>
            <w:tcW w:w="2421" w:type="dxa"/>
          </w:tcPr>
          <w:p w14:paraId="14BF953D"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4CCF93D" w14:textId="77777777" w:rsidR="00E215C0" w:rsidRPr="006B7D34" w:rsidRDefault="00E215C0" w:rsidP="00566627">
            <w:pPr>
              <w:pStyle w:val="TAC"/>
              <w:rPr>
                <w:lang w:eastAsia="zh-CN"/>
              </w:rPr>
            </w:pPr>
            <w:r w:rsidRPr="006B7D34">
              <w:rPr>
                <w:lang w:eastAsia="zh-CN"/>
              </w:rPr>
              <w:t>193/1024</w:t>
            </w:r>
          </w:p>
        </w:tc>
        <w:tc>
          <w:tcPr>
            <w:tcW w:w="1071" w:type="dxa"/>
          </w:tcPr>
          <w:p w14:paraId="168255DB" w14:textId="77777777" w:rsidR="00E215C0" w:rsidRPr="006B7D34" w:rsidRDefault="00E215C0" w:rsidP="00566627">
            <w:pPr>
              <w:pStyle w:val="TAC"/>
              <w:rPr>
                <w:lang w:eastAsia="zh-CN"/>
              </w:rPr>
            </w:pPr>
            <w:r w:rsidRPr="006B7D34">
              <w:rPr>
                <w:lang w:eastAsia="zh-CN"/>
              </w:rPr>
              <w:t>193/1024</w:t>
            </w:r>
          </w:p>
        </w:tc>
        <w:tc>
          <w:tcPr>
            <w:tcW w:w="1070" w:type="dxa"/>
          </w:tcPr>
          <w:p w14:paraId="21246AFB" w14:textId="77777777" w:rsidR="00E215C0" w:rsidRPr="006B7D34" w:rsidRDefault="00E215C0" w:rsidP="00566627">
            <w:pPr>
              <w:pStyle w:val="TAC"/>
              <w:rPr>
                <w:lang w:eastAsia="zh-CN"/>
              </w:rPr>
            </w:pPr>
            <w:r w:rsidRPr="006B7D34">
              <w:rPr>
                <w:lang w:eastAsia="zh-CN"/>
              </w:rPr>
              <w:t>193/1024</w:t>
            </w:r>
          </w:p>
        </w:tc>
        <w:tc>
          <w:tcPr>
            <w:tcW w:w="1071" w:type="dxa"/>
          </w:tcPr>
          <w:p w14:paraId="0D28F069" w14:textId="77777777" w:rsidR="00E215C0" w:rsidRPr="006B7D34" w:rsidRDefault="00E215C0" w:rsidP="00566627">
            <w:pPr>
              <w:pStyle w:val="TAC"/>
              <w:rPr>
                <w:lang w:eastAsia="zh-CN"/>
              </w:rPr>
            </w:pPr>
            <w:r w:rsidRPr="006B7D34">
              <w:rPr>
                <w:lang w:eastAsia="zh-CN"/>
              </w:rPr>
              <w:t>193/1024</w:t>
            </w:r>
          </w:p>
        </w:tc>
        <w:tc>
          <w:tcPr>
            <w:tcW w:w="1070" w:type="dxa"/>
          </w:tcPr>
          <w:p w14:paraId="769B9BB9" w14:textId="77777777" w:rsidR="00E215C0" w:rsidRPr="006B7D34" w:rsidRDefault="00E215C0" w:rsidP="00566627">
            <w:pPr>
              <w:pStyle w:val="TAC"/>
              <w:rPr>
                <w:lang w:eastAsia="zh-CN"/>
              </w:rPr>
            </w:pPr>
            <w:r w:rsidRPr="006B7D34">
              <w:rPr>
                <w:lang w:eastAsia="zh-CN"/>
              </w:rPr>
              <w:t>193/1024</w:t>
            </w:r>
          </w:p>
        </w:tc>
        <w:tc>
          <w:tcPr>
            <w:tcW w:w="1071" w:type="dxa"/>
          </w:tcPr>
          <w:p w14:paraId="4AB1EF28" w14:textId="77777777" w:rsidR="00E215C0" w:rsidRPr="006B7D34" w:rsidRDefault="00E215C0" w:rsidP="00566627">
            <w:pPr>
              <w:pStyle w:val="TAC"/>
              <w:rPr>
                <w:lang w:eastAsia="zh-CN"/>
              </w:rPr>
            </w:pPr>
            <w:r w:rsidRPr="006B7D34">
              <w:rPr>
                <w:lang w:eastAsia="zh-CN"/>
              </w:rPr>
              <w:t>193/1024</w:t>
            </w:r>
          </w:p>
        </w:tc>
        <w:tc>
          <w:tcPr>
            <w:tcW w:w="1071" w:type="dxa"/>
          </w:tcPr>
          <w:p w14:paraId="2730C18D" w14:textId="77777777" w:rsidR="00E215C0" w:rsidRPr="006B7D34" w:rsidRDefault="00E215C0" w:rsidP="00566627">
            <w:pPr>
              <w:pStyle w:val="TAC"/>
              <w:rPr>
                <w:lang w:eastAsia="zh-CN"/>
              </w:rPr>
            </w:pPr>
            <w:r w:rsidRPr="006B7D34">
              <w:rPr>
                <w:lang w:eastAsia="zh-CN"/>
              </w:rPr>
              <w:t>193/1024</w:t>
            </w:r>
          </w:p>
        </w:tc>
      </w:tr>
      <w:tr w:rsidR="004F1AFC" w:rsidRPr="006B7D34" w14:paraId="1F0BAB9F" w14:textId="77777777" w:rsidTr="00272933">
        <w:trPr>
          <w:jc w:val="center"/>
        </w:trPr>
        <w:tc>
          <w:tcPr>
            <w:tcW w:w="2421" w:type="dxa"/>
          </w:tcPr>
          <w:p w14:paraId="41DBAD1A" w14:textId="77777777" w:rsidR="00E215C0" w:rsidRPr="006B7D34" w:rsidRDefault="00E215C0" w:rsidP="00566627">
            <w:pPr>
              <w:pStyle w:val="TAC"/>
            </w:pPr>
            <w:r w:rsidRPr="006B7D34">
              <w:t>Payload size (bits)</w:t>
            </w:r>
          </w:p>
        </w:tc>
        <w:tc>
          <w:tcPr>
            <w:tcW w:w="1070" w:type="dxa"/>
            <w:vAlign w:val="center"/>
          </w:tcPr>
          <w:p w14:paraId="238C887A" w14:textId="77777777" w:rsidR="00E215C0" w:rsidRPr="006B7D34" w:rsidRDefault="00E215C0" w:rsidP="00566627">
            <w:pPr>
              <w:pStyle w:val="TAC"/>
              <w:rPr>
                <w:lang w:eastAsia="zh-CN"/>
              </w:rPr>
            </w:pPr>
            <w:r w:rsidRPr="006B7D34">
              <w:rPr>
                <w:lang w:eastAsia="zh-CN"/>
              </w:rPr>
              <w:t>2728</w:t>
            </w:r>
          </w:p>
        </w:tc>
        <w:tc>
          <w:tcPr>
            <w:tcW w:w="1071" w:type="dxa"/>
            <w:vAlign w:val="center"/>
          </w:tcPr>
          <w:p w14:paraId="615C757A" w14:textId="77777777" w:rsidR="00E215C0" w:rsidRPr="006B7D34" w:rsidRDefault="00E215C0" w:rsidP="00566627">
            <w:pPr>
              <w:pStyle w:val="TAC"/>
              <w:rPr>
                <w:lang w:eastAsia="zh-CN"/>
              </w:rPr>
            </w:pPr>
            <w:r w:rsidRPr="006B7D34">
              <w:rPr>
                <w:lang w:eastAsia="zh-CN"/>
              </w:rPr>
              <w:t>5640</w:t>
            </w:r>
          </w:p>
        </w:tc>
        <w:tc>
          <w:tcPr>
            <w:tcW w:w="1070" w:type="dxa"/>
            <w:vAlign w:val="center"/>
          </w:tcPr>
          <w:p w14:paraId="3313BC43" w14:textId="77777777" w:rsidR="00E215C0" w:rsidRPr="006B7D34" w:rsidRDefault="00E215C0" w:rsidP="00566627">
            <w:pPr>
              <w:pStyle w:val="TAC"/>
              <w:rPr>
                <w:lang w:eastAsia="zh-CN"/>
              </w:rPr>
            </w:pPr>
            <w:r w:rsidRPr="006B7D34">
              <w:rPr>
                <w:lang w:eastAsia="zh-CN"/>
              </w:rPr>
              <w:t>11528</w:t>
            </w:r>
          </w:p>
        </w:tc>
        <w:tc>
          <w:tcPr>
            <w:tcW w:w="1071" w:type="dxa"/>
            <w:vAlign w:val="center"/>
          </w:tcPr>
          <w:p w14:paraId="172A223F" w14:textId="77777777" w:rsidR="00E215C0" w:rsidRPr="006B7D34" w:rsidRDefault="00E215C0" w:rsidP="00566627">
            <w:pPr>
              <w:pStyle w:val="TAC"/>
              <w:rPr>
                <w:lang w:eastAsia="zh-CN"/>
              </w:rPr>
            </w:pPr>
            <w:r w:rsidRPr="006B7D34">
              <w:rPr>
                <w:lang w:eastAsia="zh-CN"/>
              </w:rPr>
              <w:t>2600</w:t>
            </w:r>
          </w:p>
        </w:tc>
        <w:tc>
          <w:tcPr>
            <w:tcW w:w="1070" w:type="dxa"/>
            <w:vAlign w:val="center"/>
          </w:tcPr>
          <w:p w14:paraId="46707E70" w14:textId="77777777" w:rsidR="00E215C0" w:rsidRPr="006B7D34" w:rsidRDefault="00E215C0" w:rsidP="00566627">
            <w:pPr>
              <w:pStyle w:val="TAC"/>
              <w:rPr>
                <w:lang w:eastAsia="zh-CN"/>
              </w:rPr>
            </w:pPr>
            <w:r w:rsidRPr="006B7D34">
              <w:rPr>
                <w:lang w:eastAsia="zh-CN"/>
              </w:rPr>
              <w:t>5512</w:t>
            </w:r>
          </w:p>
        </w:tc>
        <w:tc>
          <w:tcPr>
            <w:tcW w:w="1071" w:type="dxa"/>
          </w:tcPr>
          <w:p w14:paraId="64AF6753" w14:textId="77777777" w:rsidR="00E215C0" w:rsidRPr="006B7D34" w:rsidRDefault="00E215C0" w:rsidP="00566627">
            <w:pPr>
              <w:pStyle w:val="TAC"/>
              <w:rPr>
                <w:lang w:eastAsia="zh-CN"/>
              </w:rPr>
            </w:pPr>
            <w:r w:rsidRPr="006B7D34">
              <w:rPr>
                <w:lang w:eastAsia="zh-CN"/>
              </w:rPr>
              <w:t>11528</w:t>
            </w:r>
          </w:p>
        </w:tc>
        <w:tc>
          <w:tcPr>
            <w:tcW w:w="1071" w:type="dxa"/>
          </w:tcPr>
          <w:p w14:paraId="381BD6C9" w14:textId="77777777" w:rsidR="00E215C0" w:rsidRPr="006B7D34" w:rsidRDefault="00E215C0" w:rsidP="00566627">
            <w:pPr>
              <w:pStyle w:val="TAC"/>
              <w:rPr>
                <w:lang w:eastAsia="zh-CN"/>
              </w:rPr>
            </w:pPr>
            <w:r w:rsidRPr="006B7D34">
              <w:rPr>
                <w:lang w:eastAsia="zh-CN"/>
              </w:rPr>
              <w:t>29736</w:t>
            </w:r>
          </w:p>
        </w:tc>
      </w:tr>
      <w:tr w:rsidR="004F1AFC" w:rsidRPr="006B7D34" w14:paraId="44265E7D" w14:textId="77777777" w:rsidTr="00272933">
        <w:trPr>
          <w:jc w:val="center"/>
        </w:trPr>
        <w:tc>
          <w:tcPr>
            <w:tcW w:w="2421" w:type="dxa"/>
          </w:tcPr>
          <w:p w14:paraId="1DC3BAFF" w14:textId="77777777" w:rsidR="00E215C0" w:rsidRPr="006B7D34" w:rsidRDefault="00E215C0" w:rsidP="00566627">
            <w:pPr>
              <w:pStyle w:val="TAC"/>
              <w:rPr>
                <w:szCs w:val="22"/>
              </w:rPr>
            </w:pPr>
            <w:r w:rsidRPr="006B7D34">
              <w:rPr>
                <w:szCs w:val="22"/>
              </w:rPr>
              <w:t>Transport block CRC (bits)</w:t>
            </w:r>
          </w:p>
        </w:tc>
        <w:tc>
          <w:tcPr>
            <w:tcW w:w="1070" w:type="dxa"/>
          </w:tcPr>
          <w:p w14:paraId="78E98001" w14:textId="77777777" w:rsidR="00E215C0" w:rsidRPr="006B7D34" w:rsidRDefault="00E215C0" w:rsidP="00566627">
            <w:pPr>
              <w:pStyle w:val="TAC"/>
              <w:rPr>
                <w:lang w:eastAsia="zh-CN"/>
              </w:rPr>
            </w:pPr>
            <w:r w:rsidRPr="006B7D34">
              <w:rPr>
                <w:lang w:eastAsia="zh-CN"/>
              </w:rPr>
              <w:t>16</w:t>
            </w:r>
          </w:p>
        </w:tc>
        <w:tc>
          <w:tcPr>
            <w:tcW w:w="1071" w:type="dxa"/>
          </w:tcPr>
          <w:p w14:paraId="30E0AF7C" w14:textId="77777777" w:rsidR="00E215C0" w:rsidRPr="006B7D34" w:rsidRDefault="00E215C0" w:rsidP="00566627">
            <w:pPr>
              <w:pStyle w:val="TAC"/>
              <w:rPr>
                <w:lang w:eastAsia="zh-CN"/>
              </w:rPr>
            </w:pPr>
            <w:r w:rsidRPr="006B7D34">
              <w:rPr>
                <w:lang w:eastAsia="zh-CN"/>
              </w:rPr>
              <w:t>24</w:t>
            </w:r>
          </w:p>
        </w:tc>
        <w:tc>
          <w:tcPr>
            <w:tcW w:w="1070" w:type="dxa"/>
          </w:tcPr>
          <w:p w14:paraId="36B8EB1C" w14:textId="77777777" w:rsidR="00E215C0" w:rsidRPr="006B7D34" w:rsidRDefault="00E215C0" w:rsidP="00566627">
            <w:pPr>
              <w:pStyle w:val="TAC"/>
              <w:rPr>
                <w:lang w:eastAsia="zh-CN"/>
              </w:rPr>
            </w:pPr>
            <w:r w:rsidRPr="006B7D34">
              <w:rPr>
                <w:lang w:eastAsia="zh-CN"/>
              </w:rPr>
              <w:t>24</w:t>
            </w:r>
          </w:p>
        </w:tc>
        <w:tc>
          <w:tcPr>
            <w:tcW w:w="1071" w:type="dxa"/>
          </w:tcPr>
          <w:p w14:paraId="6F205A73" w14:textId="77777777" w:rsidR="00E215C0" w:rsidRPr="006B7D34" w:rsidRDefault="00E215C0" w:rsidP="00566627">
            <w:pPr>
              <w:pStyle w:val="TAC"/>
              <w:rPr>
                <w:lang w:eastAsia="zh-CN"/>
              </w:rPr>
            </w:pPr>
            <w:r w:rsidRPr="006B7D34">
              <w:rPr>
                <w:lang w:eastAsia="zh-CN"/>
              </w:rPr>
              <w:t>16</w:t>
            </w:r>
          </w:p>
        </w:tc>
        <w:tc>
          <w:tcPr>
            <w:tcW w:w="1070" w:type="dxa"/>
          </w:tcPr>
          <w:p w14:paraId="473AE058" w14:textId="77777777" w:rsidR="00E215C0" w:rsidRPr="006B7D34" w:rsidRDefault="00E215C0" w:rsidP="00566627">
            <w:pPr>
              <w:pStyle w:val="TAC"/>
              <w:rPr>
                <w:lang w:eastAsia="zh-CN"/>
              </w:rPr>
            </w:pPr>
            <w:r w:rsidRPr="006B7D34">
              <w:rPr>
                <w:lang w:eastAsia="zh-CN"/>
              </w:rPr>
              <w:t>24</w:t>
            </w:r>
          </w:p>
        </w:tc>
        <w:tc>
          <w:tcPr>
            <w:tcW w:w="1071" w:type="dxa"/>
          </w:tcPr>
          <w:p w14:paraId="38BD5F78" w14:textId="77777777" w:rsidR="00E215C0" w:rsidRPr="006B7D34" w:rsidRDefault="00E215C0" w:rsidP="00566627">
            <w:pPr>
              <w:pStyle w:val="TAC"/>
              <w:rPr>
                <w:lang w:eastAsia="zh-CN"/>
              </w:rPr>
            </w:pPr>
            <w:r w:rsidRPr="006B7D34">
              <w:rPr>
                <w:lang w:eastAsia="zh-CN"/>
              </w:rPr>
              <w:t>24</w:t>
            </w:r>
          </w:p>
        </w:tc>
        <w:tc>
          <w:tcPr>
            <w:tcW w:w="1071" w:type="dxa"/>
          </w:tcPr>
          <w:p w14:paraId="54044DB8" w14:textId="77777777" w:rsidR="00E215C0" w:rsidRPr="006B7D34" w:rsidRDefault="00E215C0" w:rsidP="00566627">
            <w:pPr>
              <w:pStyle w:val="TAC"/>
              <w:rPr>
                <w:lang w:eastAsia="zh-CN"/>
              </w:rPr>
            </w:pPr>
            <w:r w:rsidRPr="006B7D34">
              <w:rPr>
                <w:lang w:eastAsia="zh-CN"/>
              </w:rPr>
              <w:t>24</w:t>
            </w:r>
          </w:p>
        </w:tc>
      </w:tr>
      <w:tr w:rsidR="004F1AFC" w:rsidRPr="006B7D34" w14:paraId="6E370CDA" w14:textId="77777777" w:rsidTr="00272933">
        <w:trPr>
          <w:jc w:val="center"/>
        </w:trPr>
        <w:tc>
          <w:tcPr>
            <w:tcW w:w="2421" w:type="dxa"/>
          </w:tcPr>
          <w:p w14:paraId="0F03C8AA" w14:textId="77777777" w:rsidR="00E215C0" w:rsidRPr="006B7D34" w:rsidRDefault="00E215C0" w:rsidP="00566627">
            <w:pPr>
              <w:pStyle w:val="TAC"/>
            </w:pPr>
            <w:r w:rsidRPr="006B7D34">
              <w:t>Code block CRC size (bits)</w:t>
            </w:r>
          </w:p>
        </w:tc>
        <w:tc>
          <w:tcPr>
            <w:tcW w:w="1070" w:type="dxa"/>
            <w:vAlign w:val="center"/>
          </w:tcPr>
          <w:p w14:paraId="1F35E0C6" w14:textId="77777777" w:rsidR="00E215C0" w:rsidRPr="006B7D34" w:rsidRDefault="00E215C0" w:rsidP="00566627">
            <w:pPr>
              <w:pStyle w:val="TAC"/>
              <w:rPr>
                <w:lang w:eastAsia="zh-CN"/>
              </w:rPr>
            </w:pPr>
            <w:r w:rsidRPr="006B7D34">
              <w:rPr>
                <w:lang w:eastAsia="zh-CN"/>
              </w:rPr>
              <w:t>-</w:t>
            </w:r>
          </w:p>
        </w:tc>
        <w:tc>
          <w:tcPr>
            <w:tcW w:w="1071" w:type="dxa"/>
          </w:tcPr>
          <w:p w14:paraId="70FCDC8D" w14:textId="77777777" w:rsidR="00E215C0" w:rsidRPr="006B7D34" w:rsidRDefault="00E215C0" w:rsidP="00566627">
            <w:pPr>
              <w:pStyle w:val="TAC"/>
              <w:rPr>
                <w:lang w:eastAsia="zh-CN"/>
              </w:rPr>
            </w:pPr>
            <w:r w:rsidRPr="006B7D34">
              <w:rPr>
                <w:lang w:eastAsia="zh-CN"/>
              </w:rPr>
              <w:t>24</w:t>
            </w:r>
          </w:p>
        </w:tc>
        <w:tc>
          <w:tcPr>
            <w:tcW w:w="1070" w:type="dxa"/>
          </w:tcPr>
          <w:p w14:paraId="2FA5F826" w14:textId="77777777" w:rsidR="00E215C0" w:rsidRPr="006B7D34" w:rsidRDefault="00E215C0" w:rsidP="00566627">
            <w:pPr>
              <w:pStyle w:val="TAC"/>
              <w:rPr>
                <w:lang w:eastAsia="zh-CN"/>
              </w:rPr>
            </w:pPr>
            <w:r w:rsidRPr="006B7D34">
              <w:rPr>
                <w:lang w:eastAsia="zh-CN"/>
              </w:rPr>
              <w:t>24</w:t>
            </w:r>
          </w:p>
        </w:tc>
        <w:tc>
          <w:tcPr>
            <w:tcW w:w="1071" w:type="dxa"/>
            <w:vAlign w:val="center"/>
          </w:tcPr>
          <w:p w14:paraId="0D2D8514" w14:textId="77777777" w:rsidR="00E215C0" w:rsidRPr="006B7D34" w:rsidRDefault="00E215C0" w:rsidP="00566627">
            <w:pPr>
              <w:pStyle w:val="TAC"/>
              <w:rPr>
                <w:lang w:eastAsia="zh-CN"/>
              </w:rPr>
            </w:pPr>
            <w:r w:rsidRPr="006B7D34">
              <w:rPr>
                <w:lang w:eastAsia="zh-CN"/>
              </w:rPr>
              <w:t>-</w:t>
            </w:r>
          </w:p>
        </w:tc>
        <w:tc>
          <w:tcPr>
            <w:tcW w:w="1070" w:type="dxa"/>
          </w:tcPr>
          <w:p w14:paraId="2656F761" w14:textId="77777777" w:rsidR="00E215C0" w:rsidRPr="006B7D34" w:rsidRDefault="00E215C0" w:rsidP="00566627">
            <w:pPr>
              <w:pStyle w:val="TAC"/>
              <w:rPr>
                <w:lang w:eastAsia="zh-CN"/>
              </w:rPr>
            </w:pPr>
            <w:r w:rsidRPr="006B7D34">
              <w:rPr>
                <w:lang w:eastAsia="zh-CN"/>
              </w:rPr>
              <w:t>24</w:t>
            </w:r>
          </w:p>
        </w:tc>
        <w:tc>
          <w:tcPr>
            <w:tcW w:w="1071" w:type="dxa"/>
          </w:tcPr>
          <w:p w14:paraId="715D1708" w14:textId="77777777" w:rsidR="00E215C0" w:rsidRPr="006B7D34" w:rsidRDefault="00E215C0" w:rsidP="00566627">
            <w:pPr>
              <w:pStyle w:val="TAC"/>
              <w:rPr>
                <w:lang w:eastAsia="zh-CN"/>
              </w:rPr>
            </w:pPr>
            <w:r w:rsidRPr="006B7D34">
              <w:rPr>
                <w:lang w:eastAsia="zh-CN"/>
              </w:rPr>
              <w:t>24</w:t>
            </w:r>
          </w:p>
        </w:tc>
        <w:tc>
          <w:tcPr>
            <w:tcW w:w="1071" w:type="dxa"/>
          </w:tcPr>
          <w:p w14:paraId="1B498319" w14:textId="77777777" w:rsidR="00E215C0" w:rsidRPr="006B7D34" w:rsidRDefault="00E215C0" w:rsidP="00566627">
            <w:pPr>
              <w:pStyle w:val="TAC"/>
              <w:rPr>
                <w:lang w:eastAsia="zh-CN"/>
              </w:rPr>
            </w:pPr>
            <w:r w:rsidRPr="006B7D34">
              <w:rPr>
                <w:lang w:eastAsia="zh-CN"/>
              </w:rPr>
              <w:t>24</w:t>
            </w:r>
          </w:p>
        </w:tc>
      </w:tr>
      <w:tr w:rsidR="004F1AFC" w:rsidRPr="006B7D34" w14:paraId="57F66643" w14:textId="77777777" w:rsidTr="00272933">
        <w:trPr>
          <w:jc w:val="center"/>
        </w:trPr>
        <w:tc>
          <w:tcPr>
            <w:tcW w:w="2421" w:type="dxa"/>
          </w:tcPr>
          <w:p w14:paraId="50F4FEEE" w14:textId="77777777" w:rsidR="00E215C0" w:rsidRPr="006B7D34" w:rsidRDefault="00E215C0" w:rsidP="00566627">
            <w:pPr>
              <w:pStyle w:val="TAC"/>
            </w:pPr>
            <w:r w:rsidRPr="006B7D34">
              <w:t>Number of code blocks - C</w:t>
            </w:r>
          </w:p>
        </w:tc>
        <w:tc>
          <w:tcPr>
            <w:tcW w:w="1070" w:type="dxa"/>
            <w:vAlign w:val="center"/>
          </w:tcPr>
          <w:p w14:paraId="61E4D47D" w14:textId="77777777" w:rsidR="00E215C0" w:rsidRPr="006B7D34" w:rsidRDefault="00E215C0" w:rsidP="00566627">
            <w:pPr>
              <w:pStyle w:val="TAC"/>
              <w:rPr>
                <w:lang w:eastAsia="zh-CN"/>
              </w:rPr>
            </w:pPr>
            <w:r w:rsidRPr="006B7D34">
              <w:rPr>
                <w:lang w:eastAsia="zh-CN"/>
              </w:rPr>
              <w:t>1</w:t>
            </w:r>
          </w:p>
        </w:tc>
        <w:tc>
          <w:tcPr>
            <w:tcW w:w="1071" w:type="dxa"/>
            <w:vAlign w:val="center"/>
          </w:tcPr>
          <w:p w14:paraId="22B8AC0F" w14:textId="77777777" w:rsidR="00E215C0" w:rsidRPr="006B7D34" w:rsidRDefault="00E215C0" w:rsidP="00566627">
            <w:pPr>
              <w:pStyle w:val="TAC"/>
              <w:rPr>
                <w:lang w:eastAsia="zh-CN"/>
              </w:rPr>
            </w:pPr>
            <w:r w:rsidRPr="006B7D34">
              <w:rPr>
                <w:lang w:eastAsia="zh-CN"/>
              </w:rPr>
              <w:t>2</w:t>
            </w:r>
          </w:p>
        </w:tc>
        <w:tc>
          <w:tcPr>
            <w:tcW w:w="1070" w:type="dxa"/>
          </w:tcPr>
          <w:p w14:paraId="21AD7D77" w14:textId="77777777" w:rsidR="00E215C0" w:rsidRPr="006B7D34" w:rsidRDefault="00E215C0" w:rsidP="00566627">
            <w:pPr>
              <w:pStyle w:val="TAC"/>
              <w:rPr>
                <w:lang w:eastAsia="zh-CN"/>
              </w:rPr>
            </w:pPr>
            <w:r w:rsidRPr="006B7D34">
              <w:rPr>
                <w:lang w:eastAsia="zh-CN"/>
              </w:rPr>
              <w:t>4</w:t>
            </w:r>
          </w:p>
        </w:tc>
        <w:tc>
          <w:tcPr>
            <w:tcW w:w="1071" w:type="dxa"/>
            <w:vAlign w:val="center"/>
          </w:tcPr>
          <w:p w14:paraId="17B2F2AF" w14:textId="77777777" w:rsidR="00E215C0" w:rsidRPr="006B7D34" w:rsidRDefault="00E215C0" w:rsidP="00566627">
            <w:pPr>
              <w:pStyle w:val="TAC"/>
              <w:rPr>
                <w:lang w:eastAsia="zh-CN"/>
              </w:rPr>
            </w:pPr>
            <w:r w:rsidRPr="006B7D34">
              <w:rPr>
                <w:lang w:eastAsia="zh-CN"/>
              </w:rPr>
              <w:t>1</w:t>
            </w:r>
          </w:p>
        </w:tc>
        <w:tc>
          <w:tcPr>
            <w:tcW w:w="1070" w:type="dxa"/>
            <w:vAlign w:val="center"/>
          </w:tcPr>
          <w:p w14:paraId="4714DCBF" w14:textId="77777777" w:rsidR="00E215C0" w:rsidRPr="006B7D34" w:rsidRDefault="00E215C0" w:rsidP="00566627">
            <w:pPr>
              <w:pStyle w:val="TAC"/>
              <w:rPr>
                <w:lang w:eastAsia="zh-CN"/>
              </w:rPr>
            </w:pPr>
            <w:r w:rsidRPr="006B7D34">
              <w:rPr>
                <w:lang w:eastAsia="zh-CN"/>
              </w:rPr>
              <w:t>2</w:t>
            </w:r>
          </w:p>
        </w:tc>
        <w:tc>
          <w:tcPr>
            <w:tcW w:w="1071" w:type="dxa"/>
          </w:tcPr>
          <w:p w14:paraId="06655592" w14:textId="77777777" w:rsidR="00E215C0" w:rsidRPr="006B7D34" w:rsidRDefault="00E215C0" w:rsidP="00566627">
            <w:pPr>
              <w:pStyle w:val="TAC"/>
              <w:rPr>
                <w:lang w:eastAsia="zh-CN"/>
              </w:rPr>
            </w:pPr>
            <w:r w:rsidRPr="006B7D34">
              <w:rPr>
                <w:lang w:eastAsia="zh-CN"/>
              </w:rPr>
              <w:t>4</w:t>
            </w:r>
          </w:p>
        </w:tc>
        <w:tc>
          <w:tcPr>
            <w:tcW w:w="1071" w:type="dxa"/>
          </w:tcPr>
          <w:p w14:paraId="78906EC5" w14:textId="77777777" w:rsidR="00E215C0" w:rsidRPr="006B7D34" w:rsidRDefault="00E215C0" w:rsidP="00566627">
            <w:pPr>
              <w:pStyle w:val="TAC"/>
              <w:rPr>
                <w:lang w:eastAsia="zh-CN"/>
              </w:rPr>
            </w:pPr>
            <w:r w:rsidRPr="006B7D34">
              <w:rPr>
                <w:lang w:eastAsia="zh-CN"/>
              </w:rPr>
              <w:t>8</w:t>
            </w:r>
          </w:p>
        </w:tc>
      </w:tr>
      <w:tr w:rsidR="004F1AFC" w:rsidRPr="006B7D34" w14:paraId="7A3E0BC0" w14:textId="77777777" w:rsidTr="00272933">
        <w:trPr>
          <w:jc w:val="center"/>
        </w:trPr>
        <w:tc>
          <w:tcPr>
            <w:tcW w:w="2421" w:type="dxa"/>
          </w:tcPr>
          <w:p w14:paraId="22BE0B5B"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6FC674ED" w14:textId="77777777" w:rsidR="00E215C0" w:rsidRPr="006B7D34" w:rsidRDefault="00E215C0" w:rsidP="00566627">
            <w:pPr>
              <w:pStyle w:val="TAC"/>
              <w:rPr>
                <w:lang w:eastAsia="zh-CN"/>
              </w:rPr>
            </w:pPr>
            <w:r w:rsidRPr="006B7D34">
              <w:rPr>
                <w:rFonts w:cs="Arial"/>
                <w:szCs w:val="18"/>
              </w:rPr>
              <w:t>2744</w:t>
            </w:r>
          </w:p>
        </w:tc>
        <w:tc>
          <w:tcPr>
            <w:tcW w:w="1071" w:type="dxa"/>
            <w:vAlign w:val="center"/>
          </w:tcPr>
          <w:p w14:paraId="2B80A441" w14:textId="77777777" w:rsidR="00E215C0" w:rsidRPr="006B7D34" w:rsidRDefault="00E215C0" w:rsidP="00566627">
            <w:pPr>
              <w:pStyle w:val="TAC"/>
              <w:rPr>
                <w:lang w:eastAsia="zh-CN"/>
              </w:rPr>
            </w:pPr>
            <w:r w:rsidRPr="006B7D34">
              <w:rPr>
                <w:rFonts w:cs="Arial"/>
                <w:szCs w:val="18"/>
              </w:rPr>
              <w:t>2856</w:t>
            </w:r>
          </w:p>
        </w:tc>
        <w:tc>
          <w:tcPr>
            <w:tcW w:w="1070" w:type="dxa"/>
            <w:vAlign w:val="center"/>
          </w:tcPr>
          <w:p w14:paraId="012A2AB5"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49B5141B" w14:textId="77777777" w:rsidR="00E215C0" w:rsidRPr="006B7D34" w:rsidRDefault="00E215C0" w:rsidP="00566627">
            <w:pPr>
              <w:pStyle w:val="TAC"/>
              <w:rPr>
                <w:lang w:eastAsia="zh-CN"/>
              </w:rPr>
            </w:pPr>
            <w:r w:rsidRPr="006B7D34">
              <w:rPr>
                <w:rFonts w:cs="Arial"/>
                <w:szCs w:val="18"/>
              </w:rPr>
              <w:t>2616</w:t>
            </w:r>
          </w:p>
        </w:tc>
        <w:tc>
          <w:tcPr>
            <w:tcW w:w="1070" w:type="dxa"/>
            <w:vAlign w:val="center"/>
          </w:tcPr>
          <w:p w14:paraId="42D12C0C" w14:textId="77777777" w:rsidR="00E215C0" w:rsidRPr="006B7D34" w:rsidRDefault="00E215C0" w:rsidP="00566627">
            <w:pPr>
              <w:pStyle w:val="TAC"/>
              <w:rPr>
                <w:lang w:eastAsia="zh-CN"/>
              </w:rPr>
            </w:pPr>
            <w:r w:rsidRPr="006B7D34">
              <w:rPr>
                <w:rFonts w:cs="Arial"/>
                <w:szCs w:val="18"/>
              </w:rPr>
              <w:t>2792</w:t>
            </w:r>
          </w:p>
        </w:tc>
        <w:tc>
          <w:tcPr>
            <w:tcW w:w="1071" w:type="dxa"/>
            <w:vAlign w:val="center"/>
          </w:tcPr>
          <w:p w14:paraId="6D939E4D"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532CD6EC" w14:textId="77777777" w:rsidR="00E215C0" w:rsidRPr="006B7D34" w:rsidRDefault="00E215C0" w:rsidP="00566627">
            <w:pPr>
              <w:pStyle w:val="TAC"/>
              <w:rPr>
                <w:lang w:eastAsia="zh-CN"/>
              </w:rPr>
            </w:pPr>
            <w:r w:rsidRPr="006B7D34">
              <w:rPr>
                <w:rFonts w:cs="Arial"/>
                <w:szCs w:val="18"/>
              </w:rPr>
              <w:t>3744</w:t>
            </w:r>
          </w:p>
        </w:tc>
      </w:tr>
      <w:tr w:rsidR="004F1AFC" w:rsidRPr="006B7D34" w14:paraId="2E756858" w14:textId="77777777" w:rsidTr="00272933">
        <w:trPr>
          <w:jc w:val="center"/>
        </w:trPr>
        <w:tc>
          <w:tcPr>
            <w:tcW w:w="2421" w:type="dxa"/>
          </w:tcPr>
          <w:p w14:paraId="3955B3C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27DF5414"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DA95B3B"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251DC9B7"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02D03ECF"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0A065010"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2F3A2685"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64E48955"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0CC700BB" w14:textId="77777777" w:rsidTr="00272933">
        <w:trPr>
          <w:jc w:val="center"/>
        </w:trPr>
        <w:tc>
          <w:tcPr>
            <w:tcW w:w="2421" w:type="dxa"/>
          </w:tcPr>
          <w:p w14:paraId="6930CDA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104FAAFD" w14:textId="77777777" w:rsidR="00E215C0" w:rsidRPr="006B7D34" w:rsidRDefault="00E215C0" w:rsidP="00566627">
            <w:pPr>
              <w:pStyle w:val="TAC"/>
              <w:rPr>
                <w:lang w:eastAsia="zh-CN"/>
              </w:rPr>
            </w:pPr>
            <w:r w:rsidRPr="006B7D34">
              <w:rPr>
                <w:lang w:eastAsia="zh-CN"/>
              </w:rPr>
              <w:t>7200</w:t>
            </w:r>
          </w:p>
        </w:tc>
        <w:tc>
          <w:tcPr>
            <w:tcW w:w="1071" w:type="dxa"/>
          </w:tcPr>
          <w:p w14:paraId="5B5F5B6A" w14:textId="77777777" w:rsidR="00E215C0" w:rsidRPr="006B7D34" w:rsidRDefault="00E215C0" w:rsidP="00566627">
            <w:pPr>
              <w:pStyle w:val="TAC"/>
              <w:rPr>
                <w:lang w:eastAsia="zh-CN"/>
              </w:rPr>
            </w:pPr>
            <w:r w:rsidRPr="006B7D34">
              <w:rPr>
                <w:lang w:eastAsia="zh-CN"/>
              </w:rPr>
              <w:t>14976</w:t>
            </w:r>
          </w:p>
        </w:tc>
        <w:tc>
          <w:tcPr>
            <w:tcW w:w="1070" w:type="dxa"/>
          </w:tcPr>
          <w:p w14:paraId="7442D17D" w14:textId="77777777" w:rsidR="00E215C0" w:rsidRPr="006B7D34" w:rsidRDefault="00E215C0" w:rsidP="00566627">
            <w:pPr>
              <w:pStyle w:val="TAC"/>
              <w:rPr>
                <w:lang w:eastAsia="zh-CN"/>
              </w:rPr>
            </w:pPr>
            <w:r w:rsidRPr="006B7D34">
              <w:rPr>
                <w:lang w:eastAsia="zh-CN"/>
              </w:rPr>
              <w:t>30528</w:t>
            </w:r>
          </w:p>
        </w:tc>
        <w:tc>
          <w:tcPr>
            <w:tcW w:w="1071" w:type="dxa"/>
          </w:tcPr>
          <w:p w14:paraId="426B9C66" w14:textId="77777777" w:rsidR="00E215C0" w:rsidRPr="006B7D34" w:rsidRDefault="00E215C0" w:rsidP="00566627">
            <w:pPr>
              <w:pStyle w:val="TAC"/>
              <w:rPr>
                <w:lang w:eastAsia="zh-CN"/>
              </w:rPr>
            </w:pPr>
            <w:r w:rsidRPr="006B7D34">
              <w:rPr>
                <w:lang w:eastAsia="zh-CN"/>
              </w:rPr>
              <w:t>6912</w:t>
            </w:r>
          </w:p>
        </w:tc>
        <w:tc>
          <w:tcPr>
            <w:tcW w:w="1070" w:type="dxa"/>
          </w:tcPr>
          <w:p w14:paraId="355BD5CA" w14:textId="77777777" w:rsidR="00E215C0" w:rsidRPr="006B7D34" w:rsidRDefault="00E215C0" w:rsidP="00566627">
            <w:pPr>
              <w:pStyle w:val="TAC"/>
              <w:rPr>
                <w:lang w:eastAsia="zh-CN"/>
              </w:rPr>
            </w:pPr>
            <w:r w:rsidRPr="006B7D34">
              <w:rPr>
                <w:lang w:eastAsia="zh-CN"/>
              </w:rPr>
              <w:t>14688</w:t>
            </w:r>
          </w:p>
        </w:tc>
        <w:tc>
          <w:tcPr>
            <w:tcW w:w="1071" w:type="dxa"/>
          </w:tcPr>
          <w:p w14:paraId="1F256CF8" w14:textId="77777777" w:rsidR="00E215C0" w:rsidRPr="006B7D34" w:rsidRDefault="00E215C0" w:rsidP="00566627">
            <w:pPr>
              <w:pStyle w:val="TAC"/>
              <w:rPr>
                <w:lang w:eastAsia="zh-CN"/>
              </w:rPr>
            </w:pPr>
            <w:r w:rsidRPr="006B7D34">
              <w:rPr>
                <w:lang w:eastAsia="zh-CN"/>
              </w:rPr>
              <w:t>30528</w:t>
            </w:r>
          </w:p>
        </w:tc>
        <w:tc>
          <w:tcPr>
            <w:tcW w:w="1071" w:type="dxa"/>
          </w:tcPr>
          <w:p w14:paraId="79D21D9D" w14:textId="77777777" w:rsidR="00E215C0" w:rsidRPr="006B7D34" w:rsidRDefault="00E215C0" w:rsidP="00566627">
            <w:pPr>
              <w:pStyle w:val="TAC"/>
              <w:rPr>
                <w:lang w:eastAsia="zh-CN"/>
              </w:rPr>
            </w:pPr>
            <w:r w:rsidRPr="006B7D34">
              <w:rPr>
                <w:lang w:eastAsia="zh-CN"/>
              </w:rPr>
              <w:t>78624</w:t>
            </w:r>
          </w:p>
        </w:tc>
      </w:tr>
      <w:tr w:rsidR="00E215C0" w:rsidRPr="006B7D34" w14:paraId="2E525AD2" w14:textId="77777777" w:rsidTr="00272933">
        <w:trPr>
          <w:jc w:val="center"/>
        </w:trPr>
        <w:tc>
          <w:tcPr>
            <w:tcW w:w="9915" w:type="dxa"/>
            <w:gridSpan w:val="8"/>
          </w:tcPr>
          <w:p w14:paraId="4973C09A" w14:textId="2BB3773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8B0B666" w14:textId="18CCF532"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487BA1C">
                <v:shape id="_x0000_i1069" type="#_x0000_t75" style="width:14.4pt;height:14.4pt" o:ole="">
                  <v:imagedata r:id="rId91" o:title=""/>
                </v:shape>
                <o:OLEObject Type="Embed" ProgID="Equation.DSMT4" ShapeID="_x0000_i1069" DrawAspect="Content" ObjectID="_1613976259" r:id="rId10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872F631" w14:textId="77777777" w:rsidR="00E215C0" w:rsidRPr="006B7D34" w:rsidRDefault="00E215C0" w:rsidP="00E215C0">
      <w:pPr>
        <w:rPr>
          <w:noProof/>
          <w:lang w:eastAsia="zh-CN"/>
        </w:rPr>
      </w:pPr>
    </w:p>
    <w:p w14:paraId="5D5B8FB7" w14:textId="5919CE06"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C0066F5" w14:textId="77777777" w:rsidTr="00566627">
        <w:trPr>
          <w:jc w:val="center"/>
        </w:trPr>
        <w:tc>
          <w:tcPr>
            <w:tcW w:w="4470" w:type="dxa"/>
          </w:tcPr>
          <w:p w14:paraId="1CA53820" w14:textId="77777777" w:rsidR="00E215C0" w:rsidRPr="006B7D34" w:rsidRDefault="00E215C0" w:rsidP="00566627">
            <w:pPr>
              <w:pStyle w:val="TAH"/>
            </w:pPr>
            <w:r w:rsidRPr="006B7D34">
              <w:t>Reference channel</w:t>
            </w:r>
          </w:p>
        </w:tc>
        <w:tc>
          <w:tcPr>
            <w:tcW w:w="2268" w:type="dxa"/>
          </w:tcPr>
          <w:p w14:paraId="0966D289"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29</w:t>
            </w:r>
          </w:p>
        </w:tc>
        <w:tc>
          <w:tcPr>
            <w:tcW w:w="2312" w:type="dxa"/>
          </w:tcPr>
          <w:p w14:paraId="48A77A0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30</w:t>
            </w:r>
          </w:p>
        </w:tc>
      </w:tr>
      <w:tr w:rsidR="004F1AFC" w:rsidRPr="006B7D34" w14:paraId="4A336070" w14:textId="77777777" w:rsidTr="00566627">
        <w:trPr>
          <w:jc w:val="center"/>
        </w:trPr>
        <w:tc>
          <w:tcPr>
            <w:tcW w:w="4470" w:type="dxa"/>
          </w:tcPr>
          <w:p w14:paraId="167AA2BE"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79C20F6A" w14:textId="77777777" w:rsidR="00E215C0" w:rsidRPr="006B7D34" w:rsidRDefault="00E215C0" w:rsidP="00566627">
            <w:pPr>
              <w:pStyle w:val="TAC"/>
              <w:rPr>
                <w:lang w:eastAsia="zh-CN"/>
              </w:rPr>
            </w:pPr>
            <w:r w:rsidRPr="006B7D34">
              <w:rPr>
                <w:lang w:eastAsia="zh-CN"/>
              </w:rPr>
              <w:t>15</w:t>
            </w:r>
          </w:p>
        </w:tc>
        <w:tc>
          <w:tcPr>
            <w:tcW w:w="2312" w:type="dxa"/>
          </w:tcPr>
          <w:p w14:paraId="24D63EC9" w14:textId="77777777" w:rsidR="00E215C0" w:rsidRPr="006B7D34" w:rsidRDefault="00E215C0" w:rsidP="00566627">
            <w:pPr>
              <w:pStyle w:val="TAC"/>
            </w:pPr>
            <w:r w:rsidRPr="006B7D34">
              <w:rPr>
                <w:lang w:eastAsia="zh-CN"/>
              </w:rPr>
              <w:t>30</w:t>
            </w:r>
          </w:p>
        </w:tc>
      </w:tr>
      <w:tr w:rsidR="004F1AFC" w:rsidRPr="006B7D34" w14:paraId="52D3D47E" w14:textId="77777777" w:rsidTr="00566627">
        <w:trPr>
          <w:jc w:val="center"/>
        </w:trPr>
        <w:tc>
          <w:tcPr>
            <w:tcW w:w="4470" w:type="dxa"/>
          </w:tcPr>
          <w:p w14:paraId="3007841A" w14:textId="77777777" w:rsidR="00E215C0" w:rsidRPr="006B7D34" w:rsidRDefault="00E215C0" w:rsidP="00566627">
            <w:pPr>
              <w:pStyle w:val="TAC"/>
            </w:pPr>
            <w:r w:rsidRPr="006B7D34">
              <w:t>Allocated resource blocks</w:t>
            </w:r>
          </w:p>
        </w:tc>
        <w:tc>
          <w:tcPr>
            <w:tcW w:w="2268" w:type="dxa"/>
          </w:tcPr>
          <w:p w14:paraId="2B63A400" w14:textId="77777777" w:rsidR="00E215C0" w:rsidRPr="006B7D34" w:rsidRDefault="00E215C0" w:rsidP="00566627">
            <w:pPr>
              <w:pStyle w:val="TAC"/>
              <w:rPr>
                <w:rFonts w:eastAsia="Yu Mincho"/>
              </w:rPr>
            </w:pPr>
            <w:r w:rsidRPr="006B7D34">
              <w:rPr>
                <w:rFonts w:eastAsia="Yu Mincho"/>
              </w:rPr>
              <w:t>25</w:t>
            </w:r>
          </w:p>
        </w:tc>
        <w:tc>
          <w:tcPr>
            <w:tcW w:w="2312" w:type="dxa"/>
          </w:tcPr>
          <w:p w14:paraId="28976393" w14:textId="77777777" w:rsidR="00E215C0" w:rsidRPr="006B7D34" w:rsidRDefault="00E215C0" w:rsidP="00566627">
            <w:pPr>
              <w:pStyle w:val="TAC"/>
              <w:rPr>
                <w:rFonts w:eastAsia="Yu Mincho"/>
              </w:rPr>
            </w:pPr>
            <w:r w:rsidRPr="006B7D34">
              <w:rPr>
                <w:rFonts w:eastAsia="Yu Mincho"/>
              </w:rPr>
              <w:t>24</w:t>
            </w:r>
          </w:p>
        </w:tc>
      </w:tr>
      <w:tr w:rsidR="004F1AFC" w:rsidRPr="006B7D34" w14:paraId="269EBADE" w14:textId="77777777" w:rsidTr="00566627">
        <w:trPr>
          <w:jc w:val="center"/>
        </w:trPr>
        <w:tc>
          <w:tcPr>
            <w:tcW w:w="4470" w:type="dxa"/>
          </w:tcPr>
          <w:p w14:paraId="238BDAAA"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7506D0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2312" w:type="dxa"/>
          </w:tcPr>
          <w:p w14:paraId="73733AAC"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346F81BB" w14:textId="77777777" w:rsidTr="00566627">
        <w:trPr>
          <w:jc w:val="center"/>
        </w:trPr>
        <w:tc>
          <w:tcPr>
            <w:tcW w:w="4470" w:type="dxa"/>
          </w:tcPr>
          <w:p w14:paraId="32739D28" w14:textId="77777777" w:rsidR="00E215C0" w:rsidRPr="006B7D34" w:rsidRDefault="00E215C0" w:rsidP="00566627">
            <w:pPr>
              <w:pStyle w:val="TAC"/>
            </w:pPr>
            <w:r w:rsidRPr="006B7D34">
              <w:t>Modulation</w:t>
            </w:r>
          </w:p>
        </w:tc>
        <w:tc>
          <w:tcPr>
            <w:tcW w:w="2268" w:type="dxa"/>
          </w:tcPr>
          <w:p w14:paraId="1860DE73" w14:textId="77777777" w:rsidR="00E215C0" w:rsidRPr="006B7D34" w:rsidRDefault="00E215C0" w:rsidP="00566627">
            <w:pPr>
              <w:pStyle w:val="TAC"/>
              <w:rPr>
                <w:lang w:eastAsia="zh-CN"/>
              </w:rPr>
            </w:pPr>
            <w:r w:rsidRPr="006B7D34">
              <w:rPr>
                <w:lang w:eastAsia="zh-CN"/>
              </w:rPr>
              <w:t>QPSK</w:t>
            </w:r>
          </w:p>
        </w:tc>
        <w:tc>
          <w:tcPr>
            <w:tcW w:w="2312" w:type="dxa"/>
          </w:tcPr>
          <w:p w14:paraId="5742B03A" w14:textId="77777777" w:rsidR="00E215C0" w:rsidRPr="006B7D34" w:rsidRDefault="00E215C0" w:rsidP="00566627">
            <w:pPr>
              <w:pStyle w:val="TAC"/>
              <w:rPr>
                <w:lang w:eastAsia="zh-CN"/>
              </w:rPr>
            </w:pPr>
            <w:r w:rsidRPr="006B7D34">
              <w:rPr>
                <w:lang w:eastAsia="zh-CN"/>
              </w:rPr>
              <w:t>QPSK</w:t>
            </w:r>
          </w:p>
        </w:tc>
      </w:tr>
      <w:tr w:rsidR="004F1AFC" w:rsidRPr="006B7D34" w14:paraId="4E97F480" w14:textId="77777777" w:rsidTr="00566627">
        <w:trPr>
          <w:jc w:val="center"/>
        </w:trPr>
        <w:tc>
          <w:tcPr>
            <w:tcW w:w="4470" w:type="dxa"/>
          </w:tcPr>
          <w:p w14:paraId="34D0A28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42F8B6DE" w14:textId="77777777" w:rsidR="00E215C0" w:rsidRPr="006B7D34" w:rsidRDefault="00E215C0" w:rsidP="00566627">
            <w:pPr>
              <w:pStyle w:val="TAC"/>
              <w:rPr>
                <w:lang w:eastAsia="zh-CN"/>
              </w:rPr>
            </w:pPr>
            <w:r w:rsidRPr="006B7D34">
              <w:rPr>
                <w:lang w:eastAsia="zh-CN"/>
              </w:rPr>
              <w:t>193/1024</w:t>
            </w:r>
          </w:p>
        </w:tc>
        <w:tc>
          <w:tcPr>
            <w:tcW w:w="2312" w:type="dxa"/>
          </w:tcPr>
          <w:p w14:paraId="5A8C2C9A" w14:textId="77777777" w:rsidR="00E215C0" w:rsidRPr="006B7D34" w:rsidRDefault="00E215C0" w:rsidP="00566627">
            <w:pPr>
              <w:pStyle w:val="TAC"/>
              <w:rPr>
                <w:lang w:eastAsia="zh-CN"/>
              </w:rPr>
            </w:pPr>
            <w:r w:rsidRPr="006B7D34">
              <w:rPr>
                <w:lang w:eastAsia="zh-CN"/>
              </w:rPr>
              <w:t>193/1024</w:t>
            </w:r>
          </w:p>
        </w:tc>
      </w:tr>
      <w:tr w:rsidR="004F1AFC" w:rsidRPr="006B7D34" w14:paraId="12E25891" w14:textId="77777777" w:rsidTr="00566627">
        <w:trPr>
          <w:jc w:val="center"/>
        </w:trPr>
        <w:tc>
          <w:tcPr>
            <w:tcW w:w="4470" w:type="dxa"/>
          </w:tcPr>
          <w:p w14:paraId="368BA333" w14:textId="77777777" w:rsidR="00E215C0" w:rsidRPr="006B7D34" w:rsidRDefault="00E215C0" w:rsidP="00566627">
            <w:pPr>
              <w:pStyle w:val="TAC"/>
            </w:pPr>
            <w:r w:rsidRPr="006B7D34">
              <w:t>Payload size (bits)</w:t>
            </w:r>
          </w:p>
        </w:tc>
        <w:tc>
          <w:tcPr>
            <w:tcW w:w="2268" w:type="dxa"/>
            <w:vAlign w:val="center"/>
          </w:tcPr>
          <w:p w14:paraId="2600A70F" w14:textId="77777777" w:rsidR="00E215C0" w:rsidRPr="006B7D34" w:rsidRDefault="00E215C0" w:rsidP="00566627">
            <w:pPr>
              <w:pStyle w:val="TAC"/>
              <w:rPr>
                <w:lang w:eastAsia="zh-CN"/>
              </w:rPr>
            </w:pPr>
            <w:r w:rsidRPr="006B7D34">
              <w:rPr>
                <w:rFonts w:hint="eastAsia"/>
                <w:lang w:eastAsia="zh-CN"/>
              </w:rPr>
              <w:t>1480</w:t>
            </w:r>
          </w:p>
        </w:tc>
        <w:tc>
          <w:tcPr>
            <w:tcW w:w="2312" w:type="dxa"/>
            <w:vAlign w:val="center"/>
          </w:tcPr>
          <w:p w14:paraId="0215A187" w14:textId="77777777" w:rsidR="00E215C0" w:rsidRPr="006B7D34" w:rsidRDefault="00E215C0" w:rsidP="00566627">
            <w:pPr>
              <w:pStyle w:val="TAC"/>
              <w:rPr>
                <w:lang w:eastAsia="zh-CN"/>
              </w:rPr>
            </w:pPr>
            <w:r w:rsidRPr="006B7D34">
              <w:rPr>
                <w:lang w:eastAsia="zh-CN"/>
              </w:rPr>
              <w:t>1416</w:t>
            </w:r>
          </w:p>
        </w:tc>
      </w:tr>
      <w:tr w:rsidR="004F1AFC" w:rsidRPr="006B7D34" w14:paraId="010CBD5D" w14:textId="77777777" w:rsidTr="00566627">
        <w:trPr>
          <w:jc w:val="center"/>
        </w:trPr>
        <w:tc>
          <w:tcPr>
            <w:tcW w:w="4470" w:type="dxa"/>
          </w:tcPr>
          <w:p w14:paraId="106C5FB7" w14:textId="77777777" w:rsidR="00E215C0" w:rsidRPr="006B7D34" w:rsidRDefault="00E215C0" w:rsidP="00566627">
            <w:pPr>
              <w:pStyle w:val="TAC"/>
              <w:rPr>
                <w:szCs w:val="22"/>
              </w:rPr>
            </w:pPr>
            <w:r w:rsidRPr="006B7D34">
              <w:rPr>
                <w:szCs w:val="22"/>
              </w:rPr>
              <w:t>Transport block CRC (bits)</w:t>
            </w:r>
          </w:p>
        </w:tc>
        <w:tc>
          <w:tcPr>
            <w:tcW w:w="2268" w:type="dxa"/>
          </w:tcPr>
          <w:p w14:paraId="28A099F7" w14:textId="77777777" w:rsidR="00E215C0" w:rsidRPr="006B7D34" w:rsidRDefault="00E215C0" w:rsidP="00566627">
            <w:pPr>
              <w:pStyle w:val="TAC"/>
              <w:rPr>
                <w:lang w:eastAsia="zh-CN"/>
              </w:rPr>
            </w:pPr>
            <w:r w:rsidRPr="006B7D34">
              <w:rPr>
                <w:lang w:eastAsia="zh-CN"/>
              </w:rPr>
              <w:t>16</w:t>
            </w:r>
          </w:p>
        </w:tc>
        <w:tc>
          <w:tcPr>
            <w:tcW w:w="2312" w:type="dxa"/>
          </w:tcPr>
          <w:p w14:paraId="343F7232" w14:textId="77777777" w:rsidR="00E215C0" w:rsidRPr="006B7D34" w:rsidRDefault="00E215C0" w:rsidP="00566627">
            <w:pPr>
              <w:pStyle w:val="TAC"/>
              <w:rPr>
                <w:lang w:eastAsia="zh-CN"/>
              </w:rPr>
            </w:pPr>
            <w:r w:rsidRPr="006B7D34">
              <w:rPr>
                <w:lang w:eastAsia="zh-CN"/>
              </w:rPr>
              <w:t>16</w:t>
            </w:r>
          </w:p>
        </w:tc>
      </w:tr>
      <w:tr w:rsidR="004F1AFC" w:rsidRPr="006B7D34" w14:paraId="5D30BBD9" w14:textId="77777777" w:rsidTr="00566627">
        <w:trPr>
          <w:jc w:val="center"/>
        </w:trPr>
        <w:tc>
          <w:tcPr>
            <w:tcW w:w="4470" w:type="dxa"/>
          </w:tcPr>
          <w:p w14:paraId="60C93A0D" w14:textId="77777777" w:rsidR="00E215C0" w:rsidRPr="006B7D34" w:rsidRDefault="00E215C0" w:rsidP="00566627">
            <w:pPr>
              <w:pStyle w:val="TAC"/>
            </w:pPr>
            <w:r w:rsidRPr="006B7D34">
              <w:t>Code block CRC size (bits)</w:t>
            </w:r>
          </w:p>
        </w:tc>
        <w:tc>
          <w:tcPr>
            <w:tcW w:w="2268" w:type="dxa"/>
            <w:vAlign w:val="center"/>
          </w:tcPr>
          <w:p w14:paraId="22C4F771" w14:textId="77777777" w:rsidR="00E215C0" w:rsidRPr="006B7D34" w:rsidRDefault="00E215C0" w:rsidP="00566627">
            <w:pPr>
              <w:pStyle w:val="TAC"/>
              <w:rPr>
                <w:lang w:eastAsia="zh-CN"/>
              </w:rPr>
            </w:pPr>
            <w:r w:rsidRPr="006B7D34">
              <w:rPr>
                <w:lang w:eastAsia="zh-CN"/>
              </w:rPr>
              <w:t>-</w:t>
            </w:r>
          </w:p>
        </w:tc>
        <w:tc>
          <w:tcPr>
            <w:tcW w:w="2312" w:type="dxa"/>
            <w:vAlign w:val="center"/>
          </w:tcPr>
          <w:p w14:paraId="79556C82" w14:textId="77777777" w:rsidR="00E215C0" w:rsidRPr="006B7D34" w:rsidRDefault="00E215C0" w:rsidP="00566627">
            <w:pPr>
              <w:pStyle w:val="TAC"/>
              <w:rPr>
                <w:lang w:eastAsia="zh-CN"/>
              </w:rPr>
            </w:pPr>
            <w:r w:rsidRPr="006B7D34">
              <w:rPr>
                <w:lang w:eastAsia="zh-CN"/>
              </w:rPr>
              <w:t>-</w:t>
            </w:r>
          </w:p>
        </w:tc>
      </w:tr>
      <w:tr w:rsidR="004F1AFC" w:rsidRPr="006B7D34" w14:paraId="515194AE" w14:textId="77777777" w:rsidTr="00566627">
        <w:trPr>
          <w:jc w:val="center"/>
        </w:trPr>
        <w:tc>
          <w:tcPr>
            <w:tcW w:w="4470" w:type="dxa"/>
          </w:tcPr>
          <w:p w14:paraId="31A36127" w14:textId="77777777" w:rsidR="00E215C0" w:rsidRPr="006B7D34" w:rsidRDefault="00E215C0" w:rsidP="00566627">
            <w:pPr>
              <w:pStyle w:val="TAC"/>
            </w:pPr>
            <w:r w:rsidRPr="006B7D34">
              <w:t>Number of code blocks - C</w:t>
            </w:r>
          </w:p>
        </w:tc>
        <w:tc>
          <w:tcPr>
            <w:tcW w:w="2268" w:type="dxa"/>
            <w:vAlign w:val="center"/>
          </w:tcPr>
          <w:p w14:paraId="63D2EF88" w14:textId="77777777" w:rsidR="00E215C0" w:rsidRPr="006B7D34" w:rsidRDefault="00E215C0" w:rsidP="00566627">
            <w:pPr>
              <w:pStyle w:val="TAC"/>
              <w:rPr>
                <w:lang w:eastAsia="zh-CN"/>
              </w:rPr>
            </w:pPr>
            <w:r w:rsidRPr="006B7D34">
              <w:rPr>
                <w:lang w:eastAsia="zh-CN"/>
              </w:rPr>
              <w:t>1</w:t>
            </w:r>
          </w:p>
        </w:tc>
        <w:tc>
          <w:tcPr>
            <w:tcW w:w="2312" w:type="dxa"/>
            <w:vAlign w:val="center"/>
          </w:tcPr>
          <w:p w14:paraId="2E3C107F" w14:textId="77777777" w:rsidR="00E215C0" w:rsidRPr="006B7D34" w:rsidRDefault="00E215C0" w:rsidP="00566627">
            <w:pPr>
              <w:pStyle w:val="TAC"/>
              <w:rPr>
                <w:lang w:eastAsia="zh-CN"/>
              </w:rPr>
            </w:pPr>
            <w:r w:rsidRPr="006B7D34">
              <w:rPr>
                <w:lang w:eastAsia="zh-CN"/>
              </w:rPr>
              <w:t>1</w:t>
            </w:r>
          </w:p>
        </w:tc>
      </w:tr>
      <w:tr w:rsidR="004F1AFC" w:rsidRPr="006B7D34" w14:paraId="6F394085" w14:textId="77777777" w:rsidTr="00566627">
        <w:trPr>
          <w:jc w:val="center"/>
        </w:trPr>
        <w:tc>
          <w:tcPr>
            <w:tcW w:w="4470" w:type="dxa"/>
          </w:tcPr>
          <w:p w14:paraId="41C1A80F"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D5920EA" w14:textId="77777777" w:rsidR="00E215C0" w:rsidRPr="006B7D34" w:rsidRDefault="00E215C0" w:rsidP="00566627">
            <w:pPr>
              <w:pStyle w:val="TAC"/>
              <w:rPr>
                <w:lang w:eastAsia="zh-CN"/>
              </w:rPr>
            </w:pPr>
            <w:r w:rsidRPr="006B7D34">
              <w:rPr>
                <w:rFonts w:cs="Arial"/>
                <w:szCs w:val="18"/>
              </w:rPr>
              <w:t>1496</w:t>
            </w:r>
          </w:p>
        </w:tc>
        <w:tc>
          <w:tcPr>
            <w:tcW w:w="2312" w:type="dxa"/>
            <w:vAlign w:val="center"/>
          </w:tcPr>
          <w:p w14:paraId="1F508634" w14:textId="77777777" w:rsidR="00E215C0" w:rsidRPr="006B7D34" w:rsidRDefault="00E215C0" w:rsidP="00566627">
            <w:pPr>
              <w:pStyle w:val="TAC"/>
              <w:rPr>
                <w:lang w:eastAsia="zh-CN"/>
              </w:rPr>
            </w:pPr>
            <w:r w:rsidRPr="006B7D34">
              <w:rPr>
                <w:rFonts w:cs="Arial"/>
                <w:szCs w:val="18"/>
              </w:rPr>
              <w:t>1432</w:t>
            </w:r>
          </w:p>
        </w:tc>
      </w:tr>
      <w:tr w:rsidR="004F1AFC" w:rsidRPr="006B7D34" w14:paraId="5EE42898" w14:textId="77777777" w:rsidTr="00566627">
        <w:trPr>
          <w:jc w:val="center"/>
        </w:trPr>
        <w:tc>
          <w:tcPr>
            <w:tcW w:w="4470" w:type="dxa"/>
          </w:tcPr>
          <w:p w14:paraId="026D210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2F990D58" w14:textId="77777777" w:rsidR="00E215C0" w:rsidRPr="006B7D34" w:rsidRDefault="00E215C0" w:rsidP="00566627">
            <w:pPr>
              <w:pStyle w:val="TAC"/>
              <w:rPr>
                <w:lang w:eastAsia="zh-CN"/>
              </w:rPr>
            </w:pPr>
            <w:r w:rsidRPr="006B7D34">
              <w:rPr>
                <w:rFonts w:hint="eastAsia"/>
                <w:lang w:eastAsia="zh-CN"/>
              </w:rPr>
              <w:t>7800</w:t>
            </w:r>
          </w:p>
        </w:tc>
        <w:tc>
          <w:tcPr>
            <w:tcW w:w="2312" w:type="dxa"/>
            <w:vAlign w:val="center"/>
          </w:tcPr>
          <w:p w14:paraId="1DA1AFDB" w14:textId="77777777" w:rsidR="00E215C0" w:rsidRPr="006B7D34" w:rsidRDefault="00E215C0" w:rsidP="00566627">
            <w:pPr>
              <w:pStyle w:val="TAC"/>
              <w:rPr>
                <w:lang w:eastAsia="zh-CN"/>
              </w:rPr>
            </w:pPr>
            <w:r w:rsidRPr="006B7D34">
              <w:rPr>
                <w:rFonts w:hint="eastAsia"/>
                <w:lang w:eastAsia="zh-CN"/>
              </w:rPr>
              <w:t>7488</w:t>
            </w:r>
          </w:p>
        </w:tc>
      </w:tr>
      <w:tr w:rsidR="004F1AFC" w:rsidRPr="006B7D34" w14:paraId="74B73955" w14:textId="77777777" w:rsidTr="00566627">
        <w:trPr>
          <w:jc w:val="center"/>
        </w:trPr>
        <w:tc>
          <w:tcPr>
            <w:tcW w:w="4470" w:type="dxa"/>
          </w:tcPr>
          <w:p w14:paraId="71F6265C"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0B2A7AC8" w14:textId="77777777" w:rsidR="00E215C0" w:rsidRPr="006B7D34" w:rsidRDefault="00E215C0" w:rsidP="00566627">
            <w:pPr>
              <w:pStyle w:val="TAC"/>
              <w:rPr>
                <w:lang w:eastAsia="zh-CN"/>
              </w:rPr>
            </w:pPr>
            <w:r w:rsidRPr="006B7D34">
              <w:rPr>
                <w:lang w:eastAsia="zh-CN"/>
              </w:rPr>
              <w:t>3900</w:t>
            </w:r>
          </w:p>
        </w:tc>
        <w:tc>
          <w:tcPr>
            <w:tcW w:w="2312" w:type="dxa"/>
          </w:tcPr>
          <w:p w14:paraId="77B4F8BC" w14:textId="77777777" w:rsidR="00E215C0" w:rsidRPr="006B7D34" w:rsidRDefault="00E215C0" w:rsidP="00566627">
            <w:pPr>
              <w:pStyle w:val="TAC"/>
              <w:rPr>
                <w:lang w:eastAsia="zh-CN"/>
              </w:rPr>
            </w:pPr>
            <w:r w:rsidRPr="006B7D34">
              <w:rPr>
                <w:lang w:eastAsia="zh-CN"/>
              </w:rPr>
              <w:t>3744</w:t>
            </w:r>
          </w:p>
        </w:tc>
      </w:tr>
      <w:tr w:rsidR="00E215C0" w:rsidRPr="006B7D34" w14:paraId="31EA978B" w14:textId="77777777" w:rsidTr="00566627">
        <w:trPr>
          <w:jc w:val="center"/>
        </w:trPr>
        <w:tc>
          <w:tcPr>
            <w:tcW w:w="9050" w:type="dxa"/>
            <w:gridSpan w:val="3"/>
          </w:tcPr>
          <w:p w14:paraId="341F6798" w14:textId="12A2095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3D5F37B" w14:textId="087CCD80"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5FB9972">
                <v:shape id="_x0000_i1070" type="#_x0000_t75" style="width:14.4pt;height:14.4pt" o:ole="">
                  <v:imagedata r:id="rId91" o:title=""/>
                </v:shape>
                <o:OLEObject Type="Embed" ProgID="Equation.DSMT4" ShapeID="_x0000_i1070" DrawAspect="Content" ObjectID="_1613976260" r:id="rId103"/>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0FC46B84" w14:textId="77777777" w:rsidR="00E215C0" w:rsidRPr="006B7D34" w:rsidRDefault="00E215C0" w:rsidP="00E215C0">
      <w:pPr>
        <w:rPr>
          <w:noProof/>
          <w:lang w:eastAsia="zh-CN"/>
        </w:rPr>
      </w:pPr>
    </w:p>
    <w:p w14:paraId="7D5D6D62" w14:textId="4E01A6CD"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8E8A6BF" w14:textId="77777777" w:rsidTr="00566627">
        <w:trPr>
          <w:jc w:val="center"/>
        </w:trPr>
        <w:tc>
          <w:tcPr>
            <w:tcW w:w="4470" w:type="dxa"/>
          </w:tcPr>
          <w:p w14:paraId="043A3EEB" w14:textId="77777777" w:rsidR="00E215C0" w:rsidRPr="006B7D34" w:rsidRDefault="00E215C0" w:rsidP="00566627">
            <w:pPr>
              <w:pStyle w:val="TAH"/>
            </w:pPr>
            <w:r w:rsidRPr="006B7D34">
              <w:t>Reference channel</w:t>
            </w:r>
          </w:p>
        </w:tc>
        <w:tc>
          <w:tcPr>
            <w:tcW w:w="2268" w:type="dxa"/>
          </w:tcPr>
          <w:p w14:paraId="498C69A7"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2312" w:type="dxa"/>
          </w:tcPr>
          <w:p w14:paraId="2ABE12EC"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r>
      <w:tr w:rsidR="004F1AFC" w:rsidRPr="006B7D34" w14:paraId="5B322E7A" w14:textId="77777777" w:rsidTr="00566627">
        <w:trPr>
          <w:jc w:val="center"/>
        </w:trPr>
        <w:tc>
          <w:tcPr>
            <w:tcW w:w="4470" w:type="dxa"/>
          </w:tcPr>
          <w:p w14:paraId="7051E45F"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10B2FB70" w14:textId="77777777" w:rsidR="00E215C0" w:rsidRPr="006B7D34" w:rsidRDefault="00E215C0" w:rsidP="00566627">
            <w:pPr>
              <w:pStyle w:val="TAC"/>
              <w:rPr>
                <w:lang w:eastAsia="zh-CN"/>
              </w:rPr>
            </w:pPr>
            <w:r w:rsidRPr="006B7D34">
              <w:rPr>
                <w:lang w:eastAsia="zh-CN"/>
              </w:rPr>
              <w:t>15</w:t>
            </w:r>
          </w:p>
        </w:tc>
        <w:tc>
          <w:tcPr>
            <w:tcW w:w="2312" w:type="dxa"/>
          </w:tcPr>
          <w:p w14:paraId="3D64B2F5" w14:textId="77777777" w:rsidR="00E215C0" w:rsidRPr="006B7D34" w:rsidRDefault="00E215C0" w:rsidP="00566627">
            <w:pPr>
              <w:pStyle w:val="TAC"/>
            </w:pPr>
            <w:r w:rsidRPr="006B7D34">
              <w:rPr>
                <w:lang w:eastAsia="zh-CN"/>
              </w:rPr>
              <w:t>30</w:t>
            </w:r>
          </w:p>
        </w:tc>
      </w:tr>
      <w:tr w:rsidR="004F1AFC" w:rsidRPr="006B7D34" w14:paraId="0B587129" w14:textId="77777777" w:rsidTr="00566627">
        <w:trPr>
          <w:jc w:val="center"/>
        </w:trPr>
        <w:tc>
          <w:tcPr>
            <w:tcW w:w="4470" w:type="dxa"/>
          </w:tcPr>
          <w:p w14:paraId="2F2DF77B" w14:textId="77777777" w:rsidR="00E215C0" w:rsidRPr="006B7D34" w:rsidRDefault="00E215C0" w:rsidP="00566627">
            <w:pPr>
              <w:pStyle w:val="TAC"/>
            </w:pPr>
            <w:r w:rsidRPr="006B7D34">
              <w:t>Allocated resource blocks</w:t>
            </w:r>
          </w:p>
        </w:tc>
        <w:tc>
          <w:tcPr>
            <w:tcW w:w="2268" w:type="dxa"/>
          </w:tcPr>
          <w:p w14:paraId="117BF883" w14:textId="77777777" w:rsidR="00E215C0" w:rsidRPr="006B7D34" w:rsidRDefault="00E215C0" w:rsidP="00566627">
            <w:pPr>
              <w:pStyle w:val="TAC"/>
              <w:rPr>
                <w:rFonts w:eastAsia="Yu Mincho"/>
              </w:rPr>
            </w:pPr>
            <w:r w:rsidRPr="006B7D34">
              <w:rPr>
                <w:rFonts w:eastAsia="Yu Mincho"/>
              </w:rPr>
              <w:t>25</w:t>
            </w:r>
          </w:p>
        </w:tc>
        <w:tc>
          <w:tcPr>
            <w:tcW w:w="2312" w:type="dxa"/>
          </w:tcPr>
          <w:p w14:paraId="5BF9705C" w14:textId="77777777" w:rsidR="00E215C0" w:rsidRPr="006B7D34" w:rsidRDefault="00E215C0" w:rsidP="00566627">
            <w:pPr>
              <w:pStyle w:val="TAC"/>
              <w:rPr>
                <w:rFonts w:eastAsia="Yu Mincho"/>
              </w:rPr>
            </w:pPr>
            <w:r w:rsidRPr="006B7D34">
              <w:rPr>
                <w:rFonts w:eastAsia="Yu Mincho"/>
              </w:rPr>
              <w:t>24</w:t>
            </w:r>
          </w:p>
        </w:tc>
      </w:tr>
      <w:tr w:rsidR="004F1AFC" w:rsidRPr="006B7D34" w14:paraId="137FE9A1" w14:textId="77777777" w:rsidTr="00566627">
        <w:trPr>
          <w:jc w:val="center"/>
        </w:trPr>
        <w:tc>
          <w:tcPr>
            <w:tcW w:w="4470" w:type="dxa"/>
          </w:tcPr>
          <w:p w14:paraId="5AF9EF69"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1626DDB"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2312" w:type="dxa"/>
          </w:tcPr>
          <w:p w14:paraId="781D34C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585734D" w14:textId="77777777" w:rsidTr="00566627">
        <w:trPr>
          <w:jc w:val="center"/>
        </w:trPr>
        <w:tc>
          <w:tcPr>
            <w:tcW w:w="4470" w:type="dxa"/>
          </w:tcPr>
          <w:p w14:paraId="2D3285DA" w14:textId="77777777" w:rsidR="00E215C0" w:rsidRPr="006B7D34" w:rsidRDefault="00E215C0" w:rsidP="00566627">
            <w:pPr>
              <w:pStyle w:val="TAC"/>
            </w:pPr>
            <w:r w:rsidRPr="006B7D34">
              <w:t>Modulation</w:t>
            </w:r>
          </w:p>
        </w:tc>
        <w:tc>
          <w:tcPr>
            <w:tcW w:w="2268" w:type="dxa"/>
          </w:tcPr>
          <w:p w14:paraId="0645D729" w14:textId="77777777" w:rsidR="00E215C0" w:rsidRPr="006B7D34" w:rsidRDefault="00E215C0" w:rsidP="00566627">
            <w:pPr>
              <w:pStyle w:val="TAC"/>
              <w:rPr>
                <w:lang w:eastAsia="zh-CN"/>
              </w:rPr>
            </w:pPr>
            <w:r w:rsidRPr="006B7D34">
              <w:rPr>
                <w:lang w:eastAsia="zh-CN"/>
              </w:rPr>
              <w:t>QPSK</w:t>
            </w:r>
          </w:p>
        </w:tc>
        <w:tc>
          <w:tcPr>
            <w:tcW w:w="2312" w:type="dxa"/>
          </w:tcPr>
          <w:p w14:paraId="405C0700" w14:textId="77777777" w:rsidR="00E215C0" w:rsidRPr="006B7D34" w:rsidRDefault="00E215C0" w:rsidP="00566627">
            <w:pPr>
              <w:pStyle w:val="TAC"/>
              <w:rPr>
                <w:lang w:eastAsia="zh-CN"/>
              </w:rPr>
            </w:pPr>
            <w:r w:rsidRPr="006B7D34">
              <w:rPr>
                <w:lang w:eastAsia="zh-CN"/>
              </w:rPr>
              <w:t>QPSK</w:t>
            </w:r>
          </w:p>
        </w:tc>
      </w:tr>
      <w:tr w:rsidR="004F1AFC" w:rsidRPr="006B7D34" w14:paraId="1B708172" w14:textId="77777777" w:rsidTr="00566627">
        <w:trPr>
          <w:jc w:val="center"/>
        </w:trPr>
        <w:tc>
          <w:tcPr>
            <w:tcW w:w="4470" w:type="dxa"/>
          </w:tcPr>
          <w:p w14:paraId="0BA524D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59824994" w14:textId="77777777" w:rsidR="00E215C0" w:rsidRPr="006B7D34" w:rsidRDefault="00E215C0" w:rsidP="00566627">
            <w:pPr>
              <w:pStyle w:val="TAC"/>
              <w:rPr>
                <w:lang w:eastAsia="zh-CN"/>
              </w:rPr>
            </w:pPr>
            <w:r w:rsidRPr="006B7D34">
              <w:rPr>
                <w:lang w:eastAsia="zh-CN"/>
              </w:rPr>
              <w:t>193/1024</w:t>
            </w:r>
          </w:p>
        </w:tc>
        <w:tc>
          <w:tcPr>
            <w:tcW w:w="2312" w:type="dxa"/>
          </w:tcPr>
          <w:p w14:paraId="764DA2EE" w14:textId="77777777" w:rsidR="00E215C0" w:rsidRPr="006B7D34" w:rsidRDefault="00E215C0" w:rsidP="00566627">
            <w:pPr>
              <w:pStyle w:val="TAC"/>
              <w:rPr>
                <w:lang w:eastAsia="zh-CN"/>
              </w:rPr>
            </w:pPr>
            <w:r w:rsidRPr="006B7D34">
              <w:rPr>
                <w:lang w:eastAsia="zh-CN"/>
              </w:rPr>
              <w:t>193/1024</w:t>
            </w:r>
          </w:p>
        </w:tc>
      </w:tr>
      <w:tr w:rsidR="004F1AFC" w:rsidRPr="006B7D34" w14:paraId="09CCD6A0" w14:textId="77777777" w:rsidTr="00566627">
        <w:trPr>
          <w:jc w:val="center"/>
        </w:trPr>
        <w:tc>
          <w:tcPr>
            <w:tcW w:w="4470" w:type="dxa"/>
          </w:tcPr>
          <w:p w14:paraId="4622A4FE" w14:textId="77777777" w:rsidR="00E215C0" w:rsidRPr="006B7D34" w:rsidRDefault="00E215C0" w:rsidP="00566627">
            <w:pPr>
              <w:pStyle w:val="TAC"/>
            </w:pPr>
            <w:r w:rsidRPr="006B7D34">
              <w:t>Payload size (bits)</w:t>
            </w:r>
          </w:p>
        </w:tc>
        <w:tc>
          <w:tcPr>
            <w:tcW w:w="2268" w:type="dxa"/>
            <w:vAlign w:val="center"/>
          </w:tcPr>
          <w:p w14:paraId="3A206F0D" w14:textId="77777777" w:rsidR="00E215C0" w:rsidRPr="006B7D34" w:rsidRDefault="00E215C0" w:rsidP="00566627">
            <w:pPr>
              <w:pStyle w:val="TAC"/>
              <w:rPr>
                <w:lang w:eastAsia="zh-CN"/>
              </w:rPr>
            </w:pPr>
            <w:r w:rsidRPr="006B7D34">
              <w:rPr>
                <w:lang w:eastAsia="zh-CN"/>
              </w:rPr>
              <w:t>1352</w:t>
            </w:r>
          </w:p>
        </w:tc>
        <w:tc>
          <w:tcPr>
            <w:tcW w:w="2312" w:type="dxa"/>
            <w:vAlign w:val="center"/>
          </w:tcPr>
          <w:p w14:paraId="09512A35" w14:textId="77777777" w:rsidR="00E215C0" w:rsidRPr="006B7D34" w:rsidRDefault="00E215C0" w:rsidP="00566627">
            <w:pPr>
              <w:pStyle w:val="TAC"/>
              <w:rPr>
                <w:lang w:eastAsia="zh-CN"/>
              </w:rPr>
            </w:pPr>
            <w:r w:rsidRPr="006B7D34">
              <w:rPr>
                <w:lang w:eastAsia="zh-CN"/>
              </w:rPr>
              <w:t>1320</w:t>
            </w:r>
          </w:p>
        </w:tc>
      </w:tr>
      <w:tr w:rsidR="004F1AFC" w:rsidRPr="006B7D34" w14:paraId="3D3D0A1B" w14:textId="77777777" w:rsidTr="00566627">
        <w:trPr>
          <w:jc w:val="center"/>
        </w:trPr>
        <w:tc>
          <w:tcPr>
            <w:tcW w:w="4470" w:type="dxa"/>
          </w:tcPr>
          <w:p w14:paraId="1252616A" w14:textId="77777777" w:rsidR="00E215C0" w:rsidRPr="006B7D34" w:rsidRDefault="00E215C0" w:rsidP="00566627">
            <w:pPr>
              <w:pStyle w:val="TAC"/>
              <w:rPr>
                <w:szCs w:val="22"/>
              </w:rPr>
            </w:pPr>
            <w:r w:rsidRPr="006B7D34">
              <w:rPr>
                <w:szCs w:val="22"/>
              </w:rPr>
              <w:t>Transport block CRC (bits)</w:t>
            </w:r>
          </w:p>
        </w:tc>
        <w:tc>
          <w:tcPr>
            <w:tcW w:w="2268" w:type="dxa"/>
          </w:tcPr>
          <w:p w14:paraId="7D6FD634" w14:textId="77777777" w:rsidR="00E215C0" w:rsidRPr="006B7D34" w:rsidRDefault="00E215C0" w:rsidP="00566627">
            <w:pPr>
              <w:pStyle w:val="TAC"/>
              <w:rPr>
                <w:lang w:eastAsia="zh-CN"/>
              </w:rPr>
            </w:pPr>
            <w:r w:rsidRPr="006B7D34">
              <w:rPr>
                <w:lang w:eastAsia="zh-CN"/>
              </w:rPr>
              <w:t>16</w:t>
            </w:r>
          </w:p>
        </w:tc>
        <w:tc>
          <w:tcPr>
            <w:tcW w:w="2312" w:type="dxa"/>
          </w:tcPr>
          <w:p w14:paraId="467979A8" w14:textId="77777777" w:rsidR="00E215C0" w:rsidRPr="006B7D34" w:rsidRDefault="00E215C0" w:rsidP="00566627">
            <w:pPr>
              <w:pStyle w:val="TAC"/>
              <w:rPr>
                <w:lang w:eastAsia="zh-CN"/>
              </w:rPr>
            </w:pPr>
            <w:r w:rsidRPr="006B7D34">
              <w:rPr>
                <w:lang w:eastAsia="zh-CN"/>
              </w:rPr>
              <w:t>16</w:t>
            </w:r>
          </w:p>
        </w:tc>
      </w:tr>
      <w:tr w:rsidR="004F1AFC" w:rsidRPr="006B7D34" w14:paraId="673480DD" w14:textId="77777777" w:rsidTr="00566627">
        <w:trPr>
          <w:jc w:val="center"/>
        </w:trPr>
        <w:tc>
          <w:tcPr>
            <w:tcW w:w="4470" w:type="dxa"/>
          </w:tcPr>
          <w:p w14:paraId="69B9931C" w14:textId="77777777" w:rsidR="00E215C0" w:rsidRPr="006B7D34" w:rsidRDefault="00E215C0" w:rsidP="00566627">
            <w:pPr>
              <w:pStyle w:val="TAC"/>
            </w:pPr>
            <w:r w:rsidRPr="006B7D34">
              <w:t>Code block CRC size (bits)</w:t>
            </w:r>
          </w:p>
        </w:tc>
        <w:tc>
          <w:tcPr>
            <w:tcW w:w="2268" w:type="dxa"/>
            <w:vAlign w:val="center"/>
          </w:tcPr>
          <w:p w14:paraId="0F4D8931" w14:textId="77777777" w:rsidR="00E215C0" w:rsidRPr="006B7D34" w:rsidRDefault="00E215C0" w:rsidP="00566627">
            <w:pPr>
              <w:pStyle w:val="TAC"/>
              <w:rPr>
                <w:lang w:eastAsia="zh-CN"/>
              </w:rPr>
            </w:pPr>
            <w:r w:rsidRPr="006B7D34">
              <w:rPr>
                <w:lang w:eastAsia="zh-CN"/>
              </w:rPr>
              <w:t>-</w:t>
            </w:r>
          </w:p>
        </w:tc>
        <w:tc>
          <w:tcPr>
            <w:tcW w:w="2312" w:type="dxa"/>
            <w:vAlign w:val="center"/>
          </w:tcPr>
          <w:p w14:paraId="2C94E57C" w14:textId="77777777" w:rsidR="00E215C0" w:rsidRPr="006B7D34" w:rsidRDefault="00E215C0" w:rsidP="00566627">
            <w:pPr>
              <w:pStyle w:val="TAC"/>
              <w:rPr>
                <w:lang w:eastAsia="zh-CN"/>
              </w:rPr>
            </w:pPr>
            <w:r w:rsidRPr="006B7D34">
              <w:rPr>
                <w:lang w:eastAsia="zh-CN"/>
              </w:rPr>
              <w:t>-</w:t>
            </w:r>
          </w:p>
        </w:tc>
      </w:tr>
      <w:tr w:rsidR="004F1AFC" w:rsidRPr="006B7D34" w14:paraId="0C62E143" w14:textId="77777777" w:rsidTr="00566627">
        <w:trPr>
          <w:jc w:val="center"/>
        </w:trPr>
        <w:tc>
          <w:tcPr>
            <w:tcW w:w="4470" w:type="dxa"/>
          </w:tcPr>
          <w:p w14:paraId="64408EAD" w14:textId="77777777" w:rsidR="00E215C0" w:rsidRPr="006B7D34" w:rsidRDefault="00E215C0" w:rsidP="00566627">
            <w:pPr>
              <w:pStyle w:val="TAC"/>
            </w:pPr>
            <w:r w:rsidRPr="006B7D34">
              <w:t>Number of code blocks - C</w:t>
            </w:r>
          </w:p>
        </w:tc>
        <w:tc>
          <w:tcPr>
            <w:tcW w:w="2268" w:type="dxa"/>
            <w:vAlign w:val="center"/>
          </w:tcPr>
          <w:p w14:paraId="1BAE6E5F" w14:textId="77777777" w:rsidR="00E215C0" w:rsidRPr="006B7D34" w:rsidRDefault="00E215C0" w:rsidP="00566627">
            <w:pPr>
              <w:pStyle w:val="TAC"/>
              <w:rPr>
                <w:lang w:eastAsia="zh-CN"/>
              </w:rPr>
            </w:pPr>
            <w:r w:rsidRPr="006B7D34">
              <w:rPr>
                <w:lang w:eastAsia="zh-CN"/>
              </w:rPr>
              <w:t>1</w:t>
            </w:r>
          </w:p>
        </w:tc>
        <w:tc>
          <w:tcPr>
            <w:tcW w:w="2312" w:type="dxa"/>
            <w:vAlign w:val="center"/>
          </w:tcPr>
          <w:p w14:paraId="0DCCFF18" w14:textId="77777777" w:rsidR="00E215C0" w:rsidRPr="006B7D34" w:rsidRDefault="00E215C0" w:rsidP="00566627">
            <w:pPr>
              <w:pStyle w:val="TAC"/>
              <w:rPr>
                <w:lang w:eastAsia="zh-CN"/>
              </w:rPr>
            </w:pPr>
            <w:r w:rsidRPr="006B7D34">
              <w:rPr>
                <w:lang w:eastAsia="zh-CN"/>
              </w:rPr>
              <w:t>1</w:t>
            </w:r>
          </w:p>
        </w:tc>
      </w:tr>
      <w:tr w:rsidR="004F1AFC" w:rsidRPr="006B7D34" w14:paraId="69BA3A08" w14:textId="77777777" w:rsidTr="00566627">
        <w:trPr>
          <w:jc w:val="center"/>
        </w:trPr>
        <w:tc>
          <w:tcPr>
            <w:tcW w:w="4470" w:type="dxa"/>
          </w:tcPr>
          <w:p w14:paraId="48687AE4"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6B3F5577" w14:textId="77777777" w:rsidR="00E215C0" w:rsidRPr="006B7D34" w:rsidRDefault="00E215C0" w:rsidP="00566627">
            <w:pPr>
              <w:pStyle w:val="TAC"/>
              <w:rPr>
                <w:lang w:eastAsia="zh-CN"/>
              </w:rPr>
            </w:pPr>
            <w:r w:rsidRPr="006B7D34">
              <w:rPr>
                <w:rFonts w:cs="Arial"/>
                <w:szCs w:val="18"/>
              </w:rPr>
              <w:t>1368</w:t>
            </w:r>
          </w:p>
        </w:tc>
        <w:tc>
          <w:tcPr>
            <w:tcW w:w="2312" w:type="dxa"/>
            <w:vAlign w:val="center"/>
          </w:tcPr>
          <w:p w14:paraId="77BEB1DC" w14:textId="77777777" w:rsidR="00E215C0" w:rsidRPr="006B7D34" w:rsidRDefault="00E215C0" w:rsidP="00566627">
            <w:pPr>
              <w:pStyle w:val="TAC"/>
              <w:rPr>
                <w:lang w:eastAsia="zh-CN"/>
              </w:rPr>
            </w:pPr>
            <w:r w:rsidRPr="006B7D34">
              <w:rPr>
                <w:rFonts w:cs="Arial"/>
                <w:szCs w:val="18"/>
              </w:rPr>
              <w:t>1336</w:t>
            </w:r>
          </w:p>
        </w:tc>
      </w:tr>
      <w:tr w:rsidR="004F1AFC" w:rsidRPr="006B7D34" w14:paraId="45866B6A" w14:textId="77777777" w:rsidTr="00566627">
        <w:trPr>
          <w:jc w:val="center"/>
        </w:trPr>
        <w:tc>
          <w:tcPr>
            <w:tcW w:w="4470" w:type="dxa"/>
          </w:tcPr>
          <w:p w14:paraId="2851418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504B1B0D" w14:textId="77777777" w:rsidR="00E215C0" w:rsidRPr="006B7D34" w:rsidRDefault="00E215C0" w:rsidP="00566627">
            <w:pPr>
              <w:pStyle w:val="TAC"/>
              <w:rPr>
                <w:lang w:eastAsia="zh-CN"/>
              </w:rPr>
            </w:pPr>
            <w:r w:rsidRPr="006B7D34">
              <w:rPr>
                <w:rFonts w:hint="eastAsia"/>
                <w:lang w:eastAsia="zh-CN"/>
              </w:rPr>
              <w:t>7200</w:t>
            </w:r>
          </w:p>
        </w:tc>
        <w:tc>
          <w:tcPr>
            <w:tcW w:w="2312" w:type="dxa"/>
            <w:vAlign w:val="center"/>
          </w:tcPr>
          <w:p w14:paraId="6C59A11B" w14:textId="77777777" w:rsidR="00E215C0" w:rsidRPr="006B7D34" w:rsidRDefault="00E215C0" w:rsidP="00566627">
            <w:pPr>
              <w:pStyle w:val="TAC"/>
              <w:rPr>
                <w:lang w:eastAsia="zh-CN"/>
              </w:rPr>
            </w:pPr>
            <w:r w:rsidRPr="006B7D34">
              <w:rPr>
                <w:rFonts w:hint="eastAsia"/>
                <w:lang w:eastAsia="zh-CN"/>
              </w:rPr>
              <w:t>6912</w:t>
            </w:r>
          </w:p>
        </w:tc>
      </w:tr>
      <w:tr w:rsidR="004F1AFC" w:rsidRPr="006B7D34" w14:paraId="33FE1065" w14:textId="77777777" w:rsidTr="00566627">
        <w:trPr>
          <w:jc w:val="center"/>
        </w:trPr>
        <w:tc>
          <w:tcPr>
            <w:tcW w:w="4470" w:type="dxa"/>
          </w:tcPr>
          <w:p w14:paraId="50D39CD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134F46A" w14:textId="77777777" w:rsidR="00E215C0" w:rsidRPr="006B7D34" w:rsidRDefault="00E215C0" w:rsidP="00566627">
            <w:pPr>
              <w:pStyle w:val="TAC"/>
              <w:rPr>
                <w:lang w:eastAsia="zh-CN"/>
              </w:rPr>
            </w:pPr>
            <w:r w:rsidRPr="006B7D34">
              <w:rPr>
                <w:lang w:eastAsia="zh-CN"/>
              </w:rPr>
              <w:t>3600</w:t>
            </w:r>
          </w:p>
        </w:tc>
        <w:tc>
          <w:tcPr>
            <w:tcW w:w="2312" w:type="dxa"/>
          </w:tcPr>
          <w:p w14:paraId="47918091" w14:textId="77777777" w:rsidR="00E215C0" w:rsidRPr="006B7D34" w:rsidRDefault="00E215C0" w:rsidP="00566627">
            <w:pPr>
              <w:pStyle w:val="TAC"/>
              <w:rPr>
                <w:lang w:eastAsia="zh-CN"/>
              </w:rPr>
            </w:pPr>
            <w:r w:rsidRPr="006B7D34">
              <w:rPr>
                <w:lang w:eastAsia="zh-CN"/>
              </w:rPr>
              <w:t>3456</w:t>
            </w:r>
          </w:p>
        </w:tc>
      </w:tr>
      <w:tr w:rsidR="00E215C0" w:rsidRPr="006B7D34" w14:paraId="3D918707" w14:textId="77777777" w:rsidTr="00566627">
        <w:trPr>
          <w:jc w:val="center"/>
        </w:trPr>
        <w:tc>
          <w:tcPr>
            <w:tcW w:w="9050" w:type="dxa"/>
            <w:gridSpan w:val="3"/>
          </w:tcPr>
          <w:p w14:paraId="34C7C4BD" w14:textId="7B04A99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6ED35C87" w14:textId="713B1DB9"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03A52A7">
                <v:shape id="_x0000_i1071" type="#_x0000_t75" style="width:14.4pt;height:14.4pt" o:ole="">
                  <v:imagedata r:id="rId91" o:title=""/>
                </v:shape>
                <o:OLEObject Type="Embed" ProgID="Equation.DSMT4" ShapeID="_x0000_i1071" DrawAspect="Content" ObjectID="_1613976261" r:id="rId104"/>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2F5E53F" w14:textId="77777777" w:rsidR="00E215C0" w:rsidRPr="006B7D34" w:rsidRDefault="00E215C0" w:rsidP="00E215C0">
      <w:pPr>
        <w:rPr>
          <w:noProof/>
          <w:lang w:eastAsia="zh-CN"/>
        </w:rPr>
      </w:pPr>
    </w:p>
    <w:p w14:paraId="7E686339" w14:textId="3068F285"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7</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5111ACB" w14:textId="77777777" w:rsidTr="00566627">
        <w:trPr>
          <w:jc w:val="center"/>
        </w:trPr>
        <w:tc>
          <w:tcPr>
            <w:tcW w:w="3950" w:type="dxa"/>
          </w:tcPr>
          <w:p w14:paraId="05B36A89" w14:textId="77777777" w:rsidR="00E215C0" w:rsidRPr="006B7D34" w:rsidRDefault="00E215C0" w:rsidP="00566627">
            <w:pPr>
              <w:pStyle w:val="TAH"/>
            </w:pPr>
            <w:r w:rsidRPr="006B7D34">
              <w:t>Reference channel</w:t>
            </w:r>
          </w:p>
        </w:tc>
        <w:tc>
          <w:tcPr>
            <w:tcW w:w="1076" w:type="dxa"/>
          </w:tcPr>
          <w:p w14:paraId="4F0AC1BE"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-1</w:t>
            </w:r>
          </w:p>
        </w:tc>
        <w:tc>
          <w:tcPr>
            <w:tcW w:w="1077" w:type="dxa"/>
          </w:tcPr>
          <w:p w14:paraId="6AB763CC"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-2</w:t>
            </w:r>
          </w:p>
        </w:tc>
        <w:tc>
          <w:tcPr>
            <w:tcW w:w="1076" w:type="dxa"/>
          </w:tcPr>
          <w:p w14:paraId="187C77C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-3</w:t>
            </w:r>
          </w:p>
        </w:tc>
        <w:tc>
          <w:tcPr>
            <w:tcW w:w="1077" w:type="dxa"/>
          </w:tcPr>
          <w:p w14:paraId="7A0BF1FE"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-4</w:t>
            </w:r>
          </w:p>
        </w:tc>
        <w:tc>
          <w:tcPr>
            <w:tcW w:w="1077" w:type="dxa"/>
          </w:tcPr>
          <w:p w14:paraId="374FA246"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-5</w:t>
            </w:r>
          </w:p>
        </w:tc>
      </w:tr>
      <w:tr w:rsidR="004F1AFC" w:rsidRPr="006B7D34" w14:paraId="524FB581" w14:textId="77777777" w:rsidTr="00566627">
        <w:trPr>
          <w:jc w:val="center"/>
        </w:trPr>
        <w:tc>
          <w:tcPr>
            <w:tcW w:w="3950" w:type="dxa"/>
          </w:tcPr>
          <w:p w14:paraId="7C3D9C8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AB15D9"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8721D31" w14:textId="77777777" w:rsidR="00E215C0" w:rsidRPr="006B7D34" w:rsidRDefault="00E215C0" w:rsidP="00566627">
            <w:pPr>
              <w:pStyle w:val="TAC"/>
            </w:pPr>
            <w:r w:rsidRPr="006B7D34">
              <w:rPr>
                <w:rFonts w:hint="eastAsia"/>
                <w:lang w:eastAsia="zh-CN"/>
              </w:rPr>
              <w:t>60</w:t>
            </w:r>
          </w:p>
        </w:tc>
        <w:tc>
          <w:tcPr>
            <w:tcW w:w="1076" w:type="dxa"/>
          </w:tcPr>
          <w:p w14:paraId="2CD6C834" w14:textId="77777777" w:rsidR="00E215C0" w:rsidRPr="006B7D34" w:rsidRDefault="00E215C0" w:rsidP="00566627">
            <w:pPr>
              <w:pStyle w:val="TAC"/>
            </w:pPr>
            <w:r w:rsidRPr="006B7D34">
              <w:rPr>
                <w:rFonts w:hint="eastAsia"/>
                <w:lang w:eastAsia="zh-CN"/>
              </w:rPr>
              <w:t>120</w:t>
            </w:r>
          </w:p>
        </w:tc>
        <w:tc>
          <w:tcPr>
            <w:tcW w:w="1077" w:type="dxa"/>
          </w:tcPr>
          <w:p w14:paraId="46CB3FD8" w14:textId="77777777" w:rsidR="00E215C0" w:rsidRPr="006B7D34" w:rsidRDefault="00E215C0" w:rsidP="00566627">
            <w:pPr>
              <w:pStyle w:val="TAC"/>
            </w:pPr>
            <w:r w:rsidRPr="006B7D34">
              <w:rPr>
                <w:rFonts w:hint="eastAsia"/>
                <w:lang w:eastAsia="zh-CN"/>
              </w:rPr>
              <w:t>120</w:t>
            </w:r>
          </w:p>
        </w:tc>
        <w:tc>
          <w:tcPr>
            <w:tcW w:w="1077" w:type="dxa"/>
          </w:tcPr>
          <w:p w14:paraId="7E5D09D9" w14:textId="77777777" w:rsidR="00E215C0" w:rsidRPr="006B7D34" w:rsidRDefault="00E215C0" w:rsidP="00566627">
            <w:pPr>
              <w:pStyle w:val="TAC"/>
            </w:pPr>
            <w:r w:rsidRPr="006B7D34">
              <w:rPr>
                <w:rFonts w:hint="eastAsia"/>
                <w:lang w:eastAsia="zh-CN"/>
              </w:rPr>
              <w:t>120</w:t>
            </w:r>
          </w:p>
        </w:tc>
      </w:tr>
      <w:tr w:rsidR="004F1AFC" w:rsidRPr="006B7D34" w14:paraId="53A5123D" w14:textId="77777777" w:rsidTr="00566627">
        <w:trPr>
          <w:jc w:val="center"/>
        </w:trPr>
        <w:tc>
          <w:tcPr>
            <w:tcW w:w="3950" w:type="dxa"/>
          </w:tcPr>
          <w:p w14:paraId="56F2F073" w14:textId="77777777" w:rsidR="00E215C0" w:rsidRPr="006B7D34" w:rsidRDefault="00E215C0" w:rsidP="00566627">
            <w:pPr>
              <w:pStyle w:val="TAC"/>
            </w:pPr>
            <w:r w:rsidRPr="006B7D34">
              <w:t>Allocated resource blocks</w:t>
            </w:r>
          </w:p>
        </w:tc>
        <w:tc>
          <w:tcPr>
            <w:tcW w:w="1076" w:type="dxa"/>
          </w:tcPr>
          <w:p w14:paraId="40FF5CC5" w14:textId="77777777" w:rsidR="00E215C0" w:rsidRPr="006B7D34" w:rsidRDefault="00E215C0" w:rsidP="00566627">
            <w:pPr>
              <w:pStyle w:val="TAC"/>
              <w:rPr>
                <w:rFonts w:eastAsia="Yu Mincho"/>
              </w:rPr>
            </w:pPr>
            <w:r w:rsidRPr="006B7D34">
              <w:rPr>
                <w:rFonts w:eastAsia="Yu Mincho"/>
              </w:rPr>
              <w:t>66</w:t>
            </w:r>
          </w:p>
        </w:tc>
        <w:tc>
          <w:tcPr>
            <w:tcW w:w="1077" w:type="dxa"/>
          </w:tcPr>
          <w:p w14:paraId="1F96C81C" w14:textId="77777777" w:rsidR="00E215C0" w:rsidRPr="006B7D34" w:rsidRDefault="00E215C0" w:rsidP="00566627">
            <w:pPr>
              <w:pStyle w:val="TAC"/>
              <w:rPr>
                <w:rFonts w:eastAsia="Yu Mincho"/>
              </w:rPr>
            </w:pPr>
            <w:r w:rsidRPr="006B7D34">
              <w:rPr>
                <w:rFonts w:eastAsia="Yu Mincho"/>
              </w:rPr>
              <w:t>132</w:t>
            </w:r>
          </w:p>
        </w:tc>
        <w:tc>
          <w:tcPr>
            <w:tcW w:w="1076" w:type="dxa"/>
          </w:tcPr>
          <w:p w14:paraId="7687AC24" w14:textId="77777777" w:rsidR="00E215C0" w:rsidRPr="006B7D34" w:rsidRDefault="00E215C0" w:rsidP="00566627">
            <w:pPr>
              <w:pStyle w:val="TAC"/>
              <w:rPr>
                <w:rFonts w:eastAsia="Yu Mincho"/>
              </w:rPr>
            </w:pPr>
            <w:r w:rsidRPr="006B7D34">
              <w:rPr>
                <w:rFonts w:eastAsia="Yu Mincho"/>
              </w:rPr>
              <w:t>32</w:t>
            </w:r>
          </w:p>
        </w:tc>
        <w:tc>
          <w:tcPr>
            <w:tcW w:w="1077" w:type="dxa"/>
          </w:tcPr>
          <w:p w14:paraId="4DE3D657" w14:textId="77777777" w:rsidR="00E215C0" w:rsidRPr="006B7D34" w:rsidRDefault="00E215C0" w:rsidP="00566627">
            <w:pPr>
              <w:pStyle w:val="TAC"/>
              <w:rPr>
                <w:rFonts w:eastAsia="Yu Mincho"/>
              </w:rPr>
            </w:pPr>
            <w:r w:rsidRPr="006B7D34">
              <w:rPr>
                <w:rFonts w:eastAsia="Yu Mincho"/>
              </w:rPr>
              <w:t>66</w:t>
            </w:r>
          </w:p>
        </w:tc>
        <w:tc>
          <w:tcPr>
            <w:tcW w:w="1077" w:type="dxa"/>
          </w:tcPr>
          <w:p w14:paraId="38A2ABC9" w14:textId="77777777" w:rsidR="00E215C0" w:rsidRPr="006B7D34" w:rsidRDefault="00E215C0" w:rsidP="00566627">
            <w:pPr>
              <w:pStyle w:val="TAC"/>
              <w:rPr>
                <w:rFonts w:eastAsia="Yu Mincho"/>
              </w:rPr>
            </w:pPr>
            <w:r w:rsidRPr="006B7D34">
              <w:rPr>
                <w:rFonts w:eastAsia="Yu Mincho"/>
              </w:rPr>
              <w:t>132</w:t>
            </w:r>
          </w:p>
        </w:tc>
      </w:tr>
      <w:tr w:rsidR="004F1AFC" w:rsidRPr="006B7D34" w14:paraId="3F11BF9C" w14:textId="77777777" w:rsidTr="00566627">
        <w:trPr>
          <w:jc w:val="center"/>
        </w:trPr>
        <w:tc>
          <w:tcPr>
            <w:tcW w:w="3950" w:type="dxa"/>
          </w:tcPr>
          <w:p w14:paraId="7EB98E4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2F94AEC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60313D6"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6F1CF45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4D7D5A0"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72B315F"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B6261C1" w14:textId="77777777" w:rsidTr="00566627">
        <w:trPr>
          <w:jc w:val="center"/>
        </w:trPr>
        <w:tc>
          <w:tcPr>
            <w:tcW w:w="3950" w:type="dxa"/>
          </w:tcPr>
          <w:p w14:paraId="26F0A30F" w14:textId="77777777" w:rsidR="00E215C0" w:rsidRPr="006B7D34" w:rsidRDefault="00E215C0" w:rsidP="00566627">
            <w:pPr>
              <w:pStyle w:val="TAC"/>
            </w:pPr>
            <w:r w:rsidRPr="006B7D34">
              <w:t>Modulation</w:t>
            </w:r>
          </w:p>
        </w:tc>
        <w:tc>
          <w:tcPr>
            <w:tcW w:w="1076" w:type="dxa"/>
          </w:tcPr>
          <w:p w14:paraId="78AC32B0" w14:textId="77777777" w:rsidR="00E215C0" w:rsidRPr="006B7D34" w:rsidRDefault="00E215C0" w:rsidP="00566627">
            <w:pPr>
              <w:pStyle w:val="TAC"/>
              <w:rPr>
                <w:lang w:eastAsia="zh-CN"/>
              </w:rPr>
            </w:pPr>
            <w:r w:rsidRPr="006B7D34">
              <w:rPr>
                <w:lang w:eastAsia="zh-CN"/>
              </w:rPr>
              <w:t>QPSK</w:t>
            </w:r>
          </w:p>
        </w:tc>
        <w:tc>
          <w:tcPr>
            <w:tcW w:w="1077" w:type="dxa"/>
          </w:tcPr>
          <w:p w14:paraId="01218BA4" w14:textId="77777777" w:rsidR="00E215C0" w:rsidRPr="006B7D34" w:rsidRDefault="00E215C0" w:rsidP="00566627">
            <w:pPr>
              <w:pStyle w:val="TAC"/>
              <w:rPr>
                <w:lang w:eastAsia="zh-CN"/>
              </w:rPr>
            </w:pPr>
            <w:r w:rsidRPr="006B7D34">
              <w:rPr>
                <w:lang w:eastAsia="zh-CN"/>
              </w:rPr>
              <w:t>QPSK</w:t>
            </w:r>
          </w:p>
        </w:tc>
        <w:tc>
          <w:tcPr>
            <w:tcW w:w="1076" w:type="dxa"/>
          </w:tcPr>
          <w:p w14:paraId="7EF6D63C" w14:textId="77777777" w:rsidR="00E215C0" w:rsidRPr="006B7D34" w:rsidRDefault="00E215C0" w:rsidP="00566627">
            <w:pPr>
              <w:pStyle w:val="TAC"/>
              <w:rPr>
                <w:lang w:eastAsia="zh-CN"/>
              </w:rPr>
            </w:pPr>
            <w:r w:rsidRPr="006B7D34">
              <w:rPr>
                <w:lang w:eastAsia="zh-CN"/>
              </w:rPr>
              <w:t>QPSK</w:t>
            </w:r>
          </w:p>
        </w:tc>
        <w:tc>
          <w:tcPr>
            <w:tcW w:w="1077" w:type="dxa"/>
          </w:tcPr>
          <w:p w14:paraId="5E85BCD3" w14:textId="77777777" w:rsidR="00E215C0" w:rsidRPr="006B7D34" w:rsidRDefault="00E215C0" w:rsidP="00566627">
            <w:pPr>
              <w:pStyle w:val="TAC"/>
              <w:rPr>
                <w:lang w:eastAsia="zh-CN"/>
              </w:rPr>
            </w:pPr>
            <w:r w:rsidRPr="006B7D34">
              <w:rPr>
                <w:lang w:eastAsia="zh-CN"/>
              </w:rPr>
              <w:t>QPSK</w:t>
            </w:r>
          </w:p>
        </w:tc>
        <w:tc>
          <w:tcPr>
            <w:tcW w:w="1077" w:type="dxa"/>
          </w:tcPr>
          <w:p w14:paraId="4BA9C7CA" w14:textId="77777777" w:rsidR="00E215C0" w:rsidRPr="006B7D34" w:rsidRDefault="00E215C0" w:rsidP="00566627">
            <w:pPr>
              <w:pStyle w:val="TAC"/>
              <w:rPr>
                <w:lang w:eastAsia="zh-CN"/>
              </w:rPr>
            </w:pPr>
            <w:r w:rsidRPr="006B7D34">
              <w:rPr>
                <w:lang w:eastAsia="zh-CN"/>
              </w:rPr>
              <w:t>QPSK</w:t>
            </w:r>
          </w:p>
        </w:tc>
      </w:tr>
      <w:tr w:rsidR="004F1AFC" w:rsidRPr="006B7D34" w14:paraId="5FEBFA8D" w14:textId="77777777" w:rsidTr="00566627">
        <w:trPr>
          <w:jc w:val="center"/>
        </w:trPr>
        <w:tc>
          <w:tcPr>
            <w:tcW w:w="3950" w:type="dxa"/>
          </w:tcPr>
          <w:p w14:paraId="184D0C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5EF84AFB" w14:textId="77777777" w:rsidR="00E215C0" w:rsidRPr="006B7D34" w:rsidRDefault="00E215C0" w:rsidP="00566627">
            <w:pPr>
              <w:pStyle w:val="TAC"/>
              <w:rPr>
                <w:lang w:eastAsia="zh-CN"/>
              </w:rPr>
            </w:pPr>
            <w:r w:rsidRPr="006B7D34">
              <w:rPr>
                <w:lang w:eastAsia="zh-CN"/>
              </w:rPr>
              <w:t>193/1024</w:t>
            </w:r>
          </w:p>
        </w:tc>
        <w:tc>
          <w:tcPr>
            <w:tcW w:w="1077" w:type="dxa"/>
          </w:tcPr>
          <w:p w14:paraId="76616FCC" w14:textId="77777777" w:rsidR="00E215C0" w:rsidRPr="006B7D34" w:rsidRDefault="00E215C0" w:rsidP="00566627">
            <w:pPr>
              <w:pStyle w:val="TAC"/>
              <w:rPr>
                <w:lang w:eastAsia="zh-CN"/>
              </w:rPr>
            </w:pPr>
            <w:r w:rsidRPr="006B7D34">
              <w:rPr>
                <w:lang w:eastAsia="zh-CN"/>
              </w:rPr>
              <w:t>193/1024</w:t>
            </w:r>
          </w:p>
        </w:tc>
        <w:tc>
          <w:tcPr>
            <w:tcW w:w="1076" w:type="dxa"/>
          </w:tcPr>
          <w:p w14:paraId="130AE58A" w14:textId="77777777" w:rsidR="00E215C0" w:rsidRPr="006B7D34" w:rsidRDefault="00E215C0" w:rsidP="00566627">
            <w:pPr>
              <w:pStyle w:val="TAC"/>
              <w:rPr>
                <w:lang w:eastAsia="zh-CN"/>
              </w:rPr>
            </w:pPr>
            <w:r w:rsidRPr="006B7D34">
              <w:rPr>
                <w:lang w:eastAsia="zh-CN"/>
              </w:rPr>
              <w:t>193/1024</w:t>
            </w:r>
          </w:p>
        </w:tc>
        <w:tc>
          <w:tcPr>
            <w:tcW w:w="1077" w:type="dxa"/>
          </w:tcPr>
          <w:p w14:paraId="24149F80" w14:textId="77777777" w:rsidR="00E215C0" w:rsidRPr="006B7D34" w:rsidRDefault="00E215C0" w:rsidP="00566627">
            <w:pPr>
              <w:pStyle w:val="TAC"/>
              <w:rPr>
                <w:lang w:eastAsia="zh-CN"/>
              </w:rPr>
            </w:pPr>
            <w:r w:rsidRPr="006B7D34">
              <w:rPr>
                <w:lang w:eastAsia="zh-CN"/>
              </w:rPr>
              <w:t>193/1024</w:t>
            </w:r>
          </w:p>
        </w:tc>
        <w:tc>
          <w:tcPr>
            <w:tcW w:w="1077" w:type="dxa"/>
          </w:tcPr>
          <w:p w14:paraId="4637A61A" w14:textId="77777777" w:rsidR="00E215C0" w:rsidRPr="006B7D34" w:rsidRDefault="00E215C0" w:rsidP="00566627">
            <w:pPr>
              <w:pStyle w:val="TAC"/>
              <w:rPr>
                <w:lang w:eastAsia="zh-CN"/>
              </w:rPr>
            </w:pPr>
            <w:r w:rsidRPr="006B7D34">
              <w:rPr>
                <w:lang w:eastAsia="zh-CN"/>
              </w:rPr>
              <w:t>193/1024</w:t>
            </w:r>
          </w:p>
        </w:tc>
      </w:tr>
      <w:tr w:rsidR="004F1AFC" w:rsidRPr="006B7D34" w14:paraId="1F38C3FD" w14:textId="77777777" w:rsidTr="00566627">
        <w:trPr>
          <w:jc w:val="center"/>
        </w:trPr>
        <w:tc>
          <w:tcPr>
            <w:tcW w:w="3950" w:type="dxa"/>
          </w:tcPr>
          <w:p w14:paraId="7AF7DB85" w14:textId="77777777" w:rsidR="00E215C0" w:rsidRPr="006B7D34" w:rsidRDefault="00E215C0" w:rsidP="00566627">
            <w:pPr>
              <w:pStyle w:val="TAC"/>
            </w:pPr>
            <w:r w:rsidRPr="006B7D34">
              <w:t>Payload size (bits)</w:t>
            </w:r>
          </w:p>
        </w:tc>
        <w:tc>
          <w:tcPr>
            <w:tcW w:w="1076" w:type="dxa"/>
            <w:vAlign w:val="center"/>
          </w:tcPr>
          <w:p w14:paraId="11AD7787" w14:textId="77777777" w:rsidR="00E215C0" w:rsidRPr="006B7D34" w:rsidRDefault="00E215C0" w:rsidP="00566627">
            <w:pPr>
              <w:pStyle w:val="TAC"/>
            </w:pPr>
            <w:r w:rsidRPr="006B7D34">
              <w:rPr>
                <w:rFonts w:hint="eastAsia"/>
                <w:szCs w:val="22"/>
              </w:rPr>
              <w:t>2664</w:t>
            </w:r>
          </w:p>
        </w:tc>
        <w:tc>
          <w:tcPr>
            <w:tcW w:w="1077" w:type="dxa"/>
            <w:vAlign w:val="center"/>
          </w:tcPr>
          <w:p w14:paraId="46CF3369" w14:textId="77777777" w:rsidR="00E215C0" w:rsidRPr="006B7D34" w:rsidRDefault="00E215C0" w:rsidP="00566627">
            <w:pPr>
              <w:pStyle w:val="TAC"/>
            </w:pPr>
            <w:r w:rsidRPr="006B7D34">
              <w:rPr>
                <w:szCs w:val="18"/>
              </w:rPr>
              <w:t>5384</w:t>
            </w:r>
          </w:p>
        </w:tc>
        <w:tc>
          <w:tcPr>
            <w:tcW w:w="1076" w:type="dxa"/>
            <w:vAlign w:val="center"/>
          </w:tcPr>
          <w:p w14:paraId="15F413EC" w14:textId="77777777" w:rsidR="00E215C0" w:rsidRPr="006B7D34" w:rsidRDefault="00E215C0" w:rsidP="00566627">
            <w:pPr>
              <w:pStyle w:val="TAC"/>
            </w:pPr>
            <w:r w:rsidRPr="006B7D34">
              <w:t>1320</w:t>
            </w:r>
          </w:p>
        </w:tc>
        <w:tc>
          <w:tcPr>
            <w:tcW w:w="1077" w:type="dxa"/>
            <w:vAlign w:val="center"/>
          </w:tcPr>
          <w:p w14:paraId="4FACF0DE" w14:textId="77777777" w:rsidR="00E215C0" w:rsidRPr="006B7D34" w:rsidRDefault="00E215C0" w:rsidP="00566627">
            <w:pPr>
              <w:pStyle w:val="TAC"/>
            </w:pPr>
            <w:r w:rsidRPr="006B7D34">
              <w:rPr>
                <w:szCs w:val="18"/>
              </w:rPr>
              <w:t>2664</w:t>
            </w:r>
          </w:p>
        </w:tc>
        <w:tc>
          <w:tcPr>
            <w:tcW w:w="1077" w:type="dxa"/>
            <w:vAlign w:val="center"/>
          </w:tcPr>
          <w:p w14:paraId="38A14DF7" w14:textId="77777777" w:rsidR="00E215C0" w:rsidRPr="006B7D34" w:rsidRDefault="00E215C0" w:rsidP="00566627">
            <w:pPr>
              <w:pStyle w:val="TAC"/>
            </w:pPr>
            <w:r w:rsidRPr="006B7D34">
              <w:rPr>
                <w:szCs w:val="18"/>
              </w:rPr>
              <w:t>5384</w:t>
            </w:r>
          </w:p>
        </w:tc>
      </w:tr>
      <w:tr w:rsidR="004F1AFC" w:rsidRPr="006B7D34" w14:paraId="67A15073" w14:textId="77777777" w:rsidTr="00566627">
        <w:trPr>
          <w:jc w:val="center"/>
        </w:trPr>
        <w:tc>
          <w:tcPr>
            <w:tcW w:w="3950" w:type="dxa"/>
          </w:tcPr>
          <w:p w14:paraId="5FC390C8" w14:textId="77777777" w:rsidR="00E215C0" w:rsidRPr="006B7D34" w:rsidRDefault="00E215C0" w:rsidP="00566627">
            <w:pPr>
              <w:pStyle w:val="TAC"/>
              <w:rPr>
                <w:szCs w:val="22"/>
              </w:rPr>
            </w:pPr>
            <w:r w:rsidRPr="006B7D34">
              <w:rPr>
                <w:szCs w:val="22"/>
              </w:rPr>
              <w:t>Transport block CRC (bits)</w:t>
            </w:r>
          </w:p>
        </w:tc>
        <w:tc>
          <w:tcPr>
            <w:tcW w:w="1076" w:type="dxa"/>
          </w:tcPr>
          <w:p w14:paraId="6C963A9F" w14:textId="77777777" w:rsidR="00E215C0" w:rsidRPr="006B7D34" w:rsidRDefault="00E215C0" w:rsidP="00566627">
            <w:pPr>
              <w:pStyle w:val="TAC"/>
              <w:rPr>
                <w:lang w:eastAsia="zh-CN"/>
              </w:rPr>
            </w:pPr>
            <w:r w:rsidRPr="006B7D34">
              <w:rPr>
                <w:lang w:eastAsia="zh-CN"/>
              </w:rPr>
              <w:t>16</w:t>
            </w:r>
          </w:p>
        </w:tc>
        <w:tc>
          <w:tcPr>
            <w:tcW w:w="1077" w:type="dxa"/>
          </w:tcPr>
          <w:p w14:paraId="5A53CA2A" w14:textId="77777777" w:rsidR="00E215C0" w:rsidRPr="006B7D34" w:rsidRDefault="00E215C0" w:rsidP="00566627">
            <w:pPr>
              <w:pStyle w:val="TAC"/>
              <w:rPr>
                <w:lang w:eastAsia="zh-CN"/>
              </w:rPr>
            </w:pPr>
            <w:r w:rsidRPr="006B7D34">
              <w:rPr>
                <w:lang w:eastAsia="zh-CN"/>
              </w:rPr>
              <w:t>24</w:t>
            </w:r>
          </w:p>
        </w:tc>
        <w:tc>
          <w:tcPr>
            <w:tcW w:w="1076" w:type="dxa"/>
          </w:tcPr>
          <w:p w14:paraId="5B7F9661" w14:textId="77777777" w:rsidR="00E215C0" w:rsidRPr="006B7D34" w:rsidRDefault="00E215C0" w:rsidP="00566627">
            <w:pPr>
              <w:pStyle w:val="TAC"/>
              <w:rPr>
                <w:lang w:eastAsia="zh-CN"/>
              </w:rPr>
            </w:pPr>
            <w:r w:rsidRPr="006B7D34">
              <w:rPr>
                <w:lang w:eastAsia="zh-CN"/>
              </w:rPr>
              <w:t>16</w:t>
            </w:r>
          </w:p>
        </w:tc>
        <w:tc>
          <w:tcPr>
            <w:tcW w:w="1077" w:type="dxa"/>
          </w:tcPr>
          <w:p w14:paraId="48B9015F" w14:textId="77777777" w:rsidR="00E215C0" w:rsidRPr="006B7D34" w:rsidRDefault="00E215C0" w:rsidP="00566627">
            <w:pPr>
              <w:pStyle w:val="TAC"/>
              <w:rPr>
                <w:lang w:eastAsia="zh-CN"/>
              </w:rPr>
            </w:pPr>
            <w:r w:rsidRPr="006B7D34">
              <w:rPr>
                <w:lang w:eastAsia="zh-CN"/>
              </w:rPr>
              <w:t>16</w:t>
            </w:r>
          </w:p>
        </w:tc>
        <w:tc>
          <w:tcPr>
            <w:tcW w:w="1077" w:type="dxa"/>
          </w:tcPr>
          <w:p w14:paraId="7C767632" w14:textId="77777777" w:rsidR="00E215C0" w:rsidRPr="006B7D34" w:rsidRDefault="00E215C0" w:rsidP="00566627">
            <w:pPr>
              <w:pStyle w:val="TAC"/>
              <w:rPr>
                <w:lang w:eastAsia="zh-CN"/>
              </w:rPr>
            </w:pPr>
            <w:r w:rsidRPr="006B7D34">
              <w:rPr>
                <w:lang w:eastAsia="zh-CN"/>
              </w:rPr>
              <w:t>24</w:t>
            </w:r>
          </w:p>
        </w:tc>
      </w:tr>
      <w:tr w:rsidR="004F1AFC" w:rsidRPr="006B7D34" w14:paraId="43F15C7E" w14:textId="77777777" w:rsidTr="00566627">
        <w:trPr>
          <w:jc w:val="center"/>
        </w:trPr>
        <w:tc>
          <w:tcPr>
            <w:tcW w:w="3950" w:type="dxa"/>
          </w:tcPr>
          <w:p w14:paraId="32984862" w14:textId="77777777" w:rsidR="00E215C0" w:rsidRPr="006B7D34" w:rsidRDefault="00E215C0" w:rsidP="00566627">
            <w:pPr>
              <w:pStyle w:val="TAC"/>
            </w:pPr>
            <w:r w:rsidRPr="006B7D34">
              <w:t>Code block CRC size (bits)</w:t>
            </w:r>
          </w:p>
        </w:tc>
        <w:tc>
          <w:tcPr>
            <w:tcW w:w="1076" w:type="dxa"/>
            <w:vAlign w:val="center"/>
          </w:tcPr>
          <w:p w14:paraId="171DB411" w14:textId="77777777" w:rsidR="00E215C0" w:rsidRPr="006B7D34" w:rsidRDefault="00E215C0" w:rsidP="00566627">
            <w:pPr>
              <w:pStyle w:val="TAC"/>
            </w:pPr>
            <w:r w:rsidRPr="006B7D34">
              <w:t>-</w:t>
            </w:r>
          </w:p>
        </w:tc>
        <w:tc>
          <w:tcPr>
            <w:tcW w:w="1077" w:type="dxa"/>
            <w:vAlign w:val="center"/>
          </w:tcPr>
          <w:p w14:paraId="6991A932" w14:textId="77777777" w:rsidR="00E215C0" w:rsidRPr="006B7D34" w:rsidRDefault="00E215C0" w:rsidP="00566627">
            <w:pPr>
              <w:pStyle w:val="TAC"/>
              <w:rPr>
                <w:lang w:eastAsia="zh-CN"/>
              </w:rPr>
            </w:pPr>
            <w:r w:rsidRPr="006B7D34">
              <w:rPr>
                <w:rFonts w:hint="eastAsia"/>
                <w:lang w:eastAsia="zh-CN"/>
              </w:rPr>
              <w:t>24</w:t>
            </w:r>
          </w:p>
        </w:tc>
        <w:tc>
          <w:tcPr>
            <w:tcW w:w="1076" w:type="dxa"/>
          </w:tcPr>
          <w:p w14:paraId="1414C5C6" w14:textId="77777777" w:rsidR="00E215C0" w:rsidRPr="006B7D34" w:rsidRDefault="00E215C0" w:rsidP="00566627">
            <w:pPr>
              <w:pStyle w:val="TAC"/>
            </w:pPr>
            <w:r w:rsidRPr="006B7D34">
              <w:t>-</w:t>
            </w:r>
          </w:p>
        </w:tc>
        <w:tc>
          <w:tcPr>
            <w:tcW w:w="1077" w:type="dxa"/>
            <w:vAlign w:val="center"/>
          </w:tcPr>
          <w:p w14:paraId="7BF3F1E7" w14:textId="77777777" w:rsidR="00E215C0" w:rsidRPr="006B7D34" w:rsidRDefault="00E215C0" w:rsidP="00566627">
            <w:pPr>
              <w:pStyle w:val="TAC"/>
            </w:pPr>
            <w:r w:rsidRPr="006B7D34">
              <w:t>-</w:t>
            </w:r>
          </w:p>
        </w:tc>
        <w:tc>
          <w:tcPr>
            <w:tcW w:w="1077" w:type="dxa"/>
            <w:vAlign w:val="center"/>
          </w:tcPr>
          <w:p w14:paraId="589414DE" w14:textId="77777777" w:rsidR="00E215C0" w:rsidRPr="006B7D34" w:rsidRDefault="00E215C0" w:rsidP="00566627">
            <w:pPr>
              <w:pStyle w:val="TAC"/>
              <w:rPr>
                <w:lang w:eastAsia="zh-CN"/>
              </w:rPr>
            </w:pPr>
            <w:r w:rsidRPr="006B7D34">
              <w:rPr>
                <w:rFonts w:hint="eastAsia"/>
                <w:lang w:eastAsia="zh-CN"/>
              </w:rPr>
              <w:t>24</w:t>
            </w:r>
          </w:p>
        </w:tc>
      </w:tr>
      <w:tr w:rsidR="004F1AFC" w:rsidRPr="006B7D34" w14:paraId="38C18A8E" w14:textId="77777777" w:rsidTr="00566627">
        <w:trPr>
          <w:jc w:val="center"/>
        </w:trPr>
        <w:tc>
          <w:tcPr>
            <w:tcW w:w="3950" w:type="dxa"/>
          </w:tcPr>
          <w:p w14:paraId="1D76316E" w14:textId="77777777" w:rsidR="00E215C0" w:rsidRPr="006B7D34" w:rsidRDefault="00E215C0" w:rsidP="00566627">
            <w:pPr>
              <w:pStyle w:val="TAC"/>
            </w:pPr>
            <w:r w:rsidRPr="006B7D34">
              <w:t>Number of code blocks - C</w:t>
            </w:r>
          </w:p>
        </w:tc>
        <w:tc>
          <w:tcPr>
            <w:tcW w:w="1076" w:type="dxa"/>
            <w:vAlign w:val="center"/>
          </w:tcPr>
          <w:p w14:paraId="5A5312C4" w14:textId="77777777" w:rsidR="00E215C0" w:rsidRPr="006B7D34" w:rsidRDefault="00E215C0" w:rsidP="00566627">
            <w:pPr>
              <w:pStyle w:val="TAC"/>
            </w:pPr>
            <w:r w:rsidRPr="006B7D34">
              <w:t>1</w:t>
            </w:r>
          </w:p>
        </w:tc>
        <w:tc>
          <w:tcPr>
            <w:tcW w:w="1077" w:type="dxa"/>
            <w:vAlign w:val="center"/>
          </w:tcPr>
          <w:p w14:paraId="4003BFD2" w14:textId="77777777" w:rsidR="00E215C0" w:rsidRPr="006B7D34" w:rsidRDefault="00E215C0" w:rsidP="00566627">
            <w:pPr>
              <w:pStyle w:val="TAC"/>
              <w:rPr>
                <w:lang w:eastAsia="zh-CN"/>
              </w:rPr>
            </w:pPr>
            <w:r w:rsidRPr="006B7D34">
              <w:rPr>
                <w:rFonts w:hint="eastAsia"/>
                <w:lang w:eastAsia="zh-CN"/>
              </w:rPr>
              <w:t>2</w:t>
            </w:r>
          </w:p>
        </w:tc>
        <w:tc>
          <w:tcPr>
            <w:tcW w:w="1076" w:type="dxa"/>
          </w:tcPr>
          <w:p w14:paraId="6AE2B43A" w14:textId="77777777" w:rsidR="00E215C0" w:rsidRPr="006B7D34" w:rsidRDefault="00E215C0" w:rsidP="00566627">
            <w:pPr>
              <w:pStyle w:val="TAC"/>
            </w:pPr>
            <w:r w:rsidRPr="006B7D34">
              <w:rPr>
                <w:rFonts w:hint="eastAsia"/>
              </w:rPr>
              <w:t>1</w:t>
            </w:r>
          </w:p>
        </w:tc>
        <w:tc>
          <w:tcPr>
            <w:tcW w:w="1077" w:type="dxa"/>
            <w:vAlign w:val="center"/>
          </w:tcPr>
          <w:p w14:paraId="16290637" w14:textId="77777777" w:rsidR="00E215C0" w:rsidRPr="006B7D34" w:rsidRDefault="00E215C0" w:rsidP="00566627">
            <w:pPr>
              <w:pStyle w:val="TAC"/>
            </w:pPr>
            <w:r w:rsidRPr="006B7D34">
              <w:t>1</w:t>
            </w:r>
          </w:p>
        </w:tc>
        <w:tc>
          <w:tcPr>
            <w:tcW w:w="1077" w:type="dxa"/>
            <w:vAlign w:val="center"/>
          </w:tcPr>
          <w:p w14:paraId="3EE02A3F" w14:textId="77777777" w:rsidR="00E215C0" w:rsidRPr="006B7D34" w:rsidRDefault="00E215C0" w:rsidP="00566627">
            <w:pPr>
              <w:pStyle w:val="TAC"/>
              <w:rPr>
                <w:lang w:eastAsia="zh-CN"/>
              </w:rPr>
            </w:pPr>
            <w:r w:rsidRPr="006B7D34">
              <w:rPr>
                <w:rFonts w:hint="eastAsia"/>
                <w:lang w:eastAsia="zh-CN"/>
              </w:rPr>
              <w:t>2</w:t>
            </w:r>
          </w:p>
        </w:tc>
      </w:tr>
      <w:tr w:rsidR="004F1AFC" w:rsidRPr="006B7D34" w14:paraId="540D21DB" w14:textId="77777777" w:rsidTr="00566627">
        <w:trPr>
          <w:jc w:val="center"/>
        </w:trPr>
        <w:tc>
          <w:tcPr>
            <w:tcW w:w="3950" w:type="dxa"/>
          </w:tcPr>
          <w:p w14:paraId="73ED30FD"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D7D5E15"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7D8F3559" w14:textId="77777777" w:rsidR="00E215C0" w:rsidRPr="006B7D34" w:rsidRDefault="00E215C0" w:rsidP="00566627">
            <w:pPr>
              <w:pStyle w:val="TAC"/>
              <w:rPr>
                <w:szCs w:val="18"/>
                <w:lang w:eastAsia="zh-CN"/>
              </w:rPr>
            </w:pPr>
            <w:r w:rsidRPr="006B7D34">
              <w:rPr>
                <w:rFonts w:hint="eastAsia"/>
                <w:szCs w:val="18"/>
                <w:lang w:eastAsia="zh-CN"/>
              </w:rPr>
              <w:t>2728</w:t>
            </w:r>
          </w:p>
        </w:tc>
        <w:tc>
          <w:tcPr>
            <w:tcW w:w="1076" w:type="dxa"/>
            <w:vAlign w:val="center"/>
          </w:tcPr>
          <w:p w14:paraId="79FEA2EC" w14:textId="77777777" w:rsidR="00E215C0" w:rsidRPr="006B7D34" w:rsidRDefault="00E215C0" w:rsidP="00566627">
            <w:pPr>
              <w:pStyle w:val="TAC"/>
              <w:rPr>
                <w:szCs w:val="18"/>
                <w:lang w:eastAsia="zh-CN"/>
              </w:rPr>
            </w:pPr>
            <w:r w:rsidRPr="006B7D34">
              <w:rPr>
                <w:rFonts w:hint="eastAsia"/>
                <w:szCs w:val="18"/>
                <w:lang w:eastAsia="zh-CN"/>
              </w:rPr>
              <w:t>1336</w:t>
            </w:r>
          </w:p>
        </w:tc>
        <w:tc>
          <w:tcPr>
            <w:tcW w:w="1077" w:type="dxa"/>
            <w:vAlign w:val="center"/>
          </w:tcPr>
          <w:p w14:paraId="38BD20DC"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4AA26BC4" w14:textId="77777777" w:rsidR="00E215C0" w:rsidRPr="006B7D34" w:rsidRDefault="00E215C0" w:rsidP="00566627">
            <w:pPr>
              <w:pStyle w:val="TAC"/>
              <w:rPr>
                <w:szCs w:val="18"/>
                <w:lang w:eastAsia="zh-CN"/>
              </w:rPr>
            </w:pPr>
            <w:r w:rsidRPr="006B7D34">
              <w:rPr>
                <w:rFonts w:hint="eastAsia"/>
                <w:szCs w:val="18"/>
                <w:lang w:eastAsia="zh-CN"/>
              </w:rPr>
              <w:t>2728</w:t>
            </w:r>
          </w:p>
        </w:tc>
      </w:tr>
      <w:tr w:rsidR="004F1AFC" w:rsidRPr="006B7D34" w14:paraId="7AF6E82D" w14:textId="77777777" w:rsidTr="00566627">
        <w:trPr>
          <w:jc w:val="center"/>
        </w:trPr>
        <w:tc>
          <w:tcPr>
            <w:tcW w:w="3950" w:type="dxa"/>
          </w:tcPr>
          <w:p w14:paraId="16D8BEB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419BC31"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3A555661" w14:textId="77777777" w:rsidR="00E215C0" w:rsidRPr="006B7D34" w:rsidRDefault="00E215C0" w:rsidP="00566627">
            <w:pPr>
              <w:pStyle w:val="TAC"/>
              <w:rPr>
                <w:rFonts w:ascii="SimSun" w:hAnsi="SimSun" w:cs="SimSun"/>
              </w:rPr>
            </w:pPr>
            <w:r w:rsidRPr="006B7D34">
              <w:rPr>
                <w:rFonts w:hint="eastAsia"/>
              </w:rPr>
              <w:t>28512</w:t>
            </w:r>
          </w:p>
        </w:tc>
        <w:tc>
          <w:tcPr>
            <w:tcW w:w="1076" w:type="dxa"/>
            <w:vAlign w:val="center"/>
          </w:tcPr>
          <w:p w14:paraId="76DF9204" w14:textId="77777777" w:rsidR="00E215C0" w:rsidRPr="006B7D34" w:rsidRDefault="00E215C0" w:rsidP="00566627">
            <w:pPr>
              <w:pStyle w:val="TAC"/>
              <w:rPr>
                <w:rFonts w:ascii="SimSun" w:hAnsi="SimSun" w:cs="SimSun"/>
              </w:rPr>
            </w:pPr>
            <w:r w:rsidRPr="006B7D34">
              <w:rPr>
                <w:rFonts w:hint="eastAsia"/>
              </w:rPr>
              <w:t>6912</w:t>
            </w:r>
          </w:p>
        </w:tc>
        <w:tc>
          <w:tcPr>
            <w:tcW w:w="1077" w:type="dxa"/>
            <w:vAlign w:val="center"/>
          </w:tcPr>
          <w:p w14:paraId="79F187EE"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41F8A5A1" w14:textId="77777777" w:rsidR="00E215C0" w:rsidRPr="006B7D34" w:rsidRDefault="00E215C0" w:rsidP="00566627">
            <w:pPr>
              <w:pStyle w:val="TAC"/>
              <w:rPr>
                <w:rFonts w:ascii="SimSun" w:hAnsi="SimSun" w:cs="SimSun"/>
              </w:rPr>
            </w:pPr>
            <w:r w:rsidRPr="006B7D34">
              <w:rPr>
                <w:rFonts w:hint="eastAsia"/>
              </w:rPr>
              <w:t>28512</w:t>
            </w:r>
          </w:p>
        </w:tc>
      </w:tr>
      <w:tr w:rsidR="004F1AFC" w:rsidRPr="006B7D34" w14:paraId="7896AC1B" w14:textId="77777777" w:rsidTr="00566627">
        <w:trPr>
          <w:jc w:val="center"/>
        </w:trPr>
        <w:tc>
          <w:tcPr>
            <w:tcW w:w="3950" w:type="dxa"/>
          </w:tcPr>
          <w:p w14:paraId="6D360C9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4D8EF66B"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00904BCE" w14:textId="77777777" w:rsidR="00E215C0" w:rsidRPr="006B7D34" w:rsidRDefault="00E215C0" w:rsidP="00566627">
            <w:pPr>
              <w:pStyle w:val="TAC"/>
              <w:rPr>
                <w:rFonts w:ascii="SimSun" w:hAnsi="SimSun" w:cs="SimSun"/>
              </w:rPr>
            </w:pPr>
            <w:r w:rsidRPr="006B7D34">
              <w:rPr>
                <w:rFonts w:hint="eastAsia"/>
              </w:rPr>
              <w:t>14256</w:t>
            </w:r>
          </w:p>
        </w:tc>
        <w:tc>
          <w:tcPr>
            <w:tcW w:w="1076" w:type="dxa"/>
          </w:tcPr>
          <w:p w14:paraId="3AB8C4A6" w14:textId="77777777" w:rsidR="00E215C0" w:rsidRPr="006B7D34" w:rsidRDefault="00E215C0" w:rsidP="00566627">
            <w:pPr>
              <w:pStyle w:val="TAC"/>
              <w:rPr>
                <w:rFonts w:ascii="SimSun" w:hAnsi="SimSun" w:cs="SimSun"/>
              </w:rPr>
            </w:pPr>
            <w:r w:rsidRPr="006B7D34">
              <w:rPr>
                <w:rFonts w:hint="eastAsia"/>
              </w:rPr>
              <w:t>3456</w:t>
            </w:r>
          </w:p>
        </w:tc>
        <w:tc>
          <w:tcPr>
            <w:tcW w:w="1077" w:type="dxa"/>
          </w:tcPr>
          <w:p w14:paraId="5D5CF197"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51AD18A1" w14:textId="77777777" w:rsidR="00E215C0" w:rsidRPr="006B7D34" w:rsidRDefault="00E215C0" w:rsidP="00566627">
            <w:pPr>
              <w:pStyle w:val="TAC"/>
              <w:rPr>
                <w:rFonts w:ascii="SimSun" w:hAnsi="SimSun" w:cs="SimSun"/>
              </w:rPr>
            </w:pPr>
            <w:r w:rsidRPr="006B7D34">
              <w:rPr>
                <w:rFonts w:hint="eastAsia"/>
              </w:rPr>
              <w:t>14256</w:t>
            </w:r>
          </w:p>
        </w:tc>
      </w:tr>
      <w:tr w:rsidR="00E215C0" w:rsidRPr="006B7D34" w14:paraId="45F13648" w14:textId="77777777" w:rsidTr="00566627">
        <w:trPr>
          <w:jc w:val="center"/>
        </w:trPr>
        <w:tc>
          <w:tcPr>
            <w:tcW w:w="9333" w:type="dxa"/>
            <w:gridSpan w:val="6"/>
          </w:tcPr>
          <w:p w14:paraId="47557CEC" w14:textId="33AC83C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35A63FFA" w14:textId="31507D6A"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8198E5">
                <v:shape id="_x0000_i1072" type="#_x0000_t75" style="width:14.4pt;height:14.4pt" o:ole="">
                  <v:imagedata r:id="rId91" o:title=""/>
                </v:shape>
                <o:OLEObject Type="Embed" ProgID="Equation.DSMT4" ShapeID="_x0000_i1072" DrawAspect="Content" ObjectID="_1613976262" r:id="rId105"/>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1BC478A" w14:textId="77777777" w:rsidR="00E215C0" w:rsidRPr="006B7D34" w:rsidRDefault="00E215C0" w:rsidP="00E215C0">
      <w:pPr>
        <w:rPr>
          <w:lang w:eastAsia="zh-CN"/>
        </w:rPr>
      </w:pPr>
    </w:p>
    <w:p w14:paraId="3F115BBD"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8</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AA0DAD7" w14:textId="77777777" w:rsidTr="00566627">
        <w:trPr>
          <w:jc w:val="center"/>
        </w:trPr>
        <w:tc>
          <w:tcPr>
            <w:tcW w:w="3950" w:type="dxa"/>
          </w:tcPr>
          <w:p w14:paraId="17F93D00" w14:textId="77777777" w:rsidR="00E215C0" w:rsidRPr="006B7D34" w:rsidRDefault="00E215C0" w:rsidP="00566627">
            <w:pPr>
              <w:pStyle w:val="TAH"/>
            </w:pPr>
            <w:r w:rsidRPr="006B7D34">
              <w:t>Reference channel</w:t>
            </w:r>
          </w:p>
        </w:tc>
        <w:tc>
          <w:tcPr>
            <w:tcW w:w="1076" w:type="dxa"/>
          </w:tcPr>
          <w:p w14:paraId="4FA5EC96"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-6</w:t>
            </w:r>
          </w:p>
        </w:tc>
        <w:tc>
          <w:tcPr>
            <w:tcW w:w="1077" w:type="dxa"/>
          </w:tcPr>
          <w:p w14:paraId="2B720A30"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-7</w:t>
            </w:r>
          </w:p>
        </w:tc>
        <w:tc>
          <w:tcPr>
            <w:tcW w:w="1076" w:type="dxa"/>
          </w:tcPr>
          <w:p w14:paraId="50FDA92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-8</w:t>
            </w:r>
          </w:p>
        </w:tc>
        <w:tc>
          <w:tcPr>
            <w:tcW w:w="1077" w:type="dxa"/>
          </w:tcPr>
          <w:p w14:paraId="2E4F3594"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-9</w:t>
            </w:r>
          </w:p>
        </w:tc>
        <w:tc>
          <w:tcPr>
            <w:tcW w:w="1077" w:type="dxa"/>
          </w:tcPr>
          <w:p w14:paraId="2FC744A2"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-10</w:t>
            </w:r>
          </w:p>
        </w:tc>
      </w:tr>
      <w:tr w:rsidR="004F1AFC" w:rsidRPr="006B7D34" w14:paraId="1749A2A0" w14:textId="77777777" w:rsidTr="00566627">
        <w:trPr>
          <w:jc w:val="center"/>
        </w:trPr>
        <w:tc>
          <w:tcPr>
            <w:tcW w:w="3950" w:type="dxa"/>
          </w:tcPr>
          <w:p w14:paraId="57F8115E"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BF23E1"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9D05BAF" w14:textId="77777777" w:rsidR="00E215C0" w:rsidRPr="006B7D34" w:rsidRDefault="00E215C0" w:rsidP="00566627">
            <w:pPr>
              <w:pStyle w:val="TAC"/>
            </w:pPr>
            <w:r w:rsidRPr="006B7D34">
              <w:rPr>
                <w:rFonts w:hint="eastAsia"/>
                <w:lang w:eastAsia="zh-CN"/>
              </w:rPr>
              <w:t>60</w:t>
            </w:r>
          </w:p>
        </w:tc>
        <w:tc>
          <w:tcPr>
            <w:tcW w:w="1076" w:type="dxa"/>
          </w:tcPr>
          <w:p w14:paraId="295A2676" w14:textId="77777777" w:rsidR="00E215C0" w:rsidRPr="006B7D34" w:rsidRDefault="00E215C0" w:rsidP="00566627">
            <w:pPr>
              <w:pStyle w:val="TAC"/>
            </w:pPr>
            <w:r w:rsidRPr="006B7D34">
              <w:rPr>
                <w:rFonts w:hint="eastAsia"/>
                <w:lang w:eastAsia="zh-CN"/>
              </w:rPr>
              <w:t>120</w:t>
            </w:r>
          </w:p>
        </w:tc>
        <w:tc>
          <w:tcPr>
            <w:tcW w:w="1077" w:type="dxa"/>
          </w:tcPr>
          <w:p w14:paraId="02824733" w14:textId="77777777" w:rsidR="00E215C0" w:rsidRPr="006B7D34" w:rsidRDefault="00E215C0" w:rsidP="00566627">
            <w:pPr>
              <w:pStyle w:val="TAC"/>
            </w:pPr>
            <w:r w:rsidRPr="006B7D34">
              <w:rPr>
                <w:rFonts w:hint="eastAsia"/>
                <w:lang w:eastAsia="zh-CN"/>
              </w:rPr>
              <w:t>120</w:t>
            </w:r>
          </w:p>
        </w:tc>
        <w:tc>
          <w:tcPr>
            <w:tcW w:w="1077" w:type="dxa"/>
          </w:tcPr>
          <w:p w14:paraId="5AF22A32" w14:textId="77777777" w:rsidR="00E215C0" w:rsidRPr="006B7D34" w:rsidRDefault="00E215C0" w:rsidP="00566627">
            <w:pPr>
              <w:pStyle w:val="TAC"/>
            </w:pPr>
            <w:r w:rsidRPr="006B7D34">
              <w:rPr>
                <w:rFonts w:hint="eastAsia"/>
                <w:lang w:eastAsia="zh-CN"/>
              </w:rPr>
              <w:t>120</w:t>
            </w:r>
          </w:p>
        </w:tc>
      </w:tr>
      <w:tr w:rsidR="004F1AFC" w:rsidRPr="006B7D34" w14:paraId="6D20CD86" w14:textId="77777777" w:rsidTr="00566627">
        <w:trPr>
          <w:jc w:val="center"/>
        </w:trPr>
        <w:tc>
          <w:tcPr>
            <w:tcW w:w="3950" w:type="dxa"/>
          </w:tcPr>
          <w:p w14:paraId="7EF0922A" w14:textId="77777777" w:rsidR="00E215C0" w:rsidRPr="006B7D34" w:rsidRDefault="00E215C0" w:rsidP="00566627">
            <w:pPr>
              <w:pStyle w:val="TAC"/>
            </w:pPr>
            <w:r w:rsidRPr="006B7D34">
              <w:t>Allocated resource blocks</w:t>
            </w:r>
          </w:p>
        </w:tc>
        <w:tc>
          <w:tcPr>
            <w:tcW w:w="1076" w:type="dxa"/>
          </w:tcPr>
          <w:p w14:paraId="6E243E61" w14:textId="77777777" w:rsidR="00E215C0" w:rsidRPr="006B7D34" w:rsidRDefault="00E215C0" w:rsidP="00566627">
            <w:pPr>
              <w:pStyle w:val="TAC"/>
              <w:rPr>
                <w:rFonts w:eastAsia="Yu Mincho"/>
              </w:rPr>
            </w:pPr>
            <w:r w:rsidRPr="006B7D34">
              <w:rPr>
                <w:rFonts w:eastAsia="Yu Mincho"/>
              </w:rPr>
              <w:t>66</w:t>
            </w:r>
          </w:p>
        </w:tc>
        <w:tc>
          <w:tcPr>
            <w:tcW w:w="1077" w:type="dxa"/>
          </w:tcPr>
          <w:p w14:paraId="7F7A0971" w14:textId="77777777" w:rsidR="00E215C0" w:rsidRPr="006B7D34" w:rsidRDefault="00E215C0" w:rsidP="00566627">
            <w:pPr>
              <w:pStyle w:val="TAC"/>
              <w:rPr>
                <w:rFonts w:eastAsia="Yu Mincho"/>
              </w:rPr>
            </w:pPr>
            <w:r w:rsidRPr="006B7D34">
              <w:rPr>
                <w:rFonts w:eastAsia="Yu Mincho"/>
              </w:rPr>
              <w:t>132</w:t>
            </w:r>
          </w:p>
        </w:tc>
        <w:tc>
          <w:tcPr>
            <w:tcW w:w="1076" w:type="dxa"/>
          </w:tcPr>
          <w:p w14:paraId="07C93E26" w14:textId="77777777" w:rsidR="00E215C0" w:rsidRPr="006B7D34" w:rsidRDefault="00E215C0" w:rsidP="00566627">
            <w:pPr>
              <w:pStyle w:val="TAC"/>
              <w:rPr>
                <w:rFonts w:eastAsia="Yu Mincho"/>
              </w:rPr>
            </w:pPr>
            <w:r w:rsidRPr="006B7D34">
              <w:rPr>
                <w:rFonts w:eastAsia="Yu Mincho"/>
              </w:rPr>
              <w:t>32</w:t>
            </w:r>
          </w:p>
        </w:tc>
        <w:tc>
          <w:tcPr>
            <w:tcW w:w="1077" w:type="dxa"/>
          </w:tcPr>
          <w:p w14:paraId="4E61E24A" w14:textId="77777777" w:rsidR="00E215C0" w:rsidRPr="006B7D34" w:rsidRDefault="00E215C0" w:rsidP="00566627">
            <w:pPr>
              <w:pStyle w:val="TAC"/>
              <w:rPr>
                <w:rFonts w:eastAsia="Yu Mincho"/>
              </w:rPr>
            </w:pPr>
            <w:r w:rsidRPr="006B7D34">
              <w:rPr>
                <w:rFonts w:eastAsia="Yu Mincho"/>
              </w:rPr>
              <w:t>66</w:t>
            </w:r>
          </w:p>
        </w:tc>
        <w:tc>
          <w:tcPr>
            <w:tcW w:w="1077" w:type="dxa"/>
          </w:tcPr>
          <w:p w14:paraId="1C330A5A" w14:textId="77777777" w:rsidR="00E215C0" w:rsidRPr="006B7D34" w:rsidRDefault="00E215C0" w:rsidP="00566627">
            <w:pPr>
              <w:pStyle w:val="TAC"/>
              <w:rPr>
                <w:rFonts w:eastAsia="Yu Mincho"/>
              </w:rPr>
            </w:pPr>
            <w:r w:rsidRPr="006B7D34">
              <w:rPr>
                <w:rFonts w:eastAsia="Yu Mincho"/>
              </w:rPr>
              <w:t>132</w:t>
            </w:r>
          </w:p>
        </w:tc>
      </w:tr>
      <w:tr w:rsidR="004F1AFC" w:rsidRPr="006B7D34" w14:paraId="62B11DDB" w14:textId="77777777" w:rsidTr="00566627">
        <w:trPr>
          <w:jc w:val="center"/>
        </w:trPr>
        <w:tc>
          <w:tcPr>
            <w:tcW w:w="3950" w:type="dxa"/>
          </w:tcPr>
          <w:p w14:paraId="1E797BAD"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58A683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19CC49E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4D3B6FB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C3AA389"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0A0C4F7"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530233ED" w14:textId="77777777" w:rsidTr="00566627">
        <w:trPr>
          <w:jc w:val="center"/>
        </w:trPr>
        <w:tc>
          <w:tcPr>
            <w:tcW w:w="3950" w:type="dxa"/>
          </w:tcPr>
          <w:p w14:paraId="3FD34A94" w14:textId="77777777" w:rsidR="00E215C0" w:rsidRPr="006B7D34" w:rsidRDefault="00E215C0" w:rsidP="00566627">
            <w:pPr>
              <w:pStyle w:val="TAC"/>
            </w:pPr>
            <w:r w:rsidRPr="006B7D34">
              <w:t>Modulation</w:t>
            </w:r>
          </w:p>
        </w:tc>
        <w:tc>
          <w:tcPr>
            <w:tcW w:w="1076" w:type="dxa"/>
          </w:tcPr>
          <w:p w14:paraId="27E0D873" w14:textId="77777777" w:rsidR="00E215C0" w:rsidRPr="006B7D34" w:rsidRDefault="00E215C0" w:rsidP="00566627">
            <w:pPr>
              <w:pStyle w:val="TAC"/>
              <w:rPr>
                <w:lang w:eastAsia="zh-CN"/>
              </w:rPr>
            </w:pPr>
            <w:r w:rsidRPr="006B7D34">
              <w:rPr>
                <w:lang w:eastAsia="zh-CN"/>
              </w:rPr>
              <w:t>QPSK</w:t>
            </w:r>
          </w:p>
        </w:tc>
        <w:tc>
          <w:tcPr>
            <w:tcW w:w="1077" w:type="dxa"/>
          </w:tcPr>
          <w:p w14:paraId="77DC6E98" w14:textId="77777777" w:rsidR="00E215C0" w:rsidRPr="006B7D34" w:rsidRDefault="00E215C0" w:rsidP="00566627">
            <w:pPr>
              <w:pStyle w:val="TAC"/>
              <w:rPr>
                <w:lang w:eastAsia="zh-CN"/>
              </w:rPr>
            </w:pPr>
            <w:r w:rsidRPr="006B7D34">
              <w:rPr>
                <w:lang w:eastAsia="zh-CN"/>
              </w:rPr>
              <w:t>QPSK</w:t>
            </w:r>
          </w:p>
        </w:tc>
        <w:tc>
          <w:tcPr>
            <w:tcW w:w="1076" w:type="dxa"/>
          </w:tcPr>
          <w:p w14:paraId="5E8BAD9C" w14:textId="77777777" w:rsidR="00E215C0" w:rsidRPr="006B7D34" w:rsidRDefault="00E215C0" w:rsidP="00566627">
            <w:pPr>
              <w:pStyle w:val="TAC"/>
              <w:rPr>
                <w:lang w:eastAsia="zh-CN"/>
              </w:rPr>
            </w:pPr>
            <w:r w:rsidRPr="006B7D34">
              <w:rPr>
                <w:lang w:eastAsia="zh-CN"/>
              </w:rPr>
              <w:t>QPSK</w:t>
            </w:r>
          </w:p>
        </w:tc>
        <w:tc>
          <w:tcPr>
            <w:tcW w:w="1077" w:type="dxa"/>
          </w:tcPr>
          <w:p w14:paraId="2F902532" w14:textId="77777777" w:rsidR="00E215C0" w:rsidRPr="006B7D34" w:rsidRDefault="00E215C0" w:rsidP="00566627">
            <w:pPr>
              <w:pStyle w:val="TAC"/>
              <w:rPr>
                <w:lang w:eastAsia="zh-CN"/>
              </w:rPr>
            </w:pPr>
            <w:r w:rsidRPr="006B7D34">
              <w:rPr>
                <w:lang w:eastAsia="zh-CN"/>
              </w:rPr>
              <w:t>QPSK</w:t>
            </w:r>
          </w:p>
        </w:tc>
        <w:tc>
          <w:tcPr>
            <w:tcW w:w="1077" w:type="dxa"/>
          </w:tcPr>
          <w:p w14:paraId="47EFBBBE" w14:textId="77777777" w:rsidR="00E215C0" w:rsidRPr="006B7D34" w:rsidRDefault="00E215C0" w:rsidP="00566627">
            <w:pPr>
              <w:pStyle w:val="TAC"/>
              <w:rPr>
                <w:lang w:eastAsia="zh-CN"/>
              </w:rPr>
            </w:pPr>
            <w:r w:rsidRPr="006B7D34">
              <w:rPr>
                <w:lang w:eastAsia="zh-CN"/>
              </w:rPr>
              <w:t>QPSK</w:t>
            </w:r>
          </w:p>
        </w:tc>
      </w:tr>
      <w:tr w:rsidR="004F1AFC" w:rsidRPr="006B7D34" w14:paraId="64002045" w14:textId="77777777" w:rsidTr="00566627">
        <w:trPr>
          <w:jc w:val="center"/>
        </w:trPr>
        <w:tc>
          <w:tcPr>
            <w:tcW w:w="3950" w:type="dxa"/>
          </w:tcPr>
          <w:p w14:paraId="168EE504"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2F47CBC" w14:textId="77777777" w:rsidR="00E215C0" w:rsidRPr="006B7D34" w:rsidRDefault="00E215C0" w:rsidP="00566627">
            <w:pPr>
              <w:pStyle w:val="TAC"/>
              <w:rPr>
                <w:lang w:eastAsia="zh-CN"/>
              </w:rPr>
            </w:pPr>
            <w:r w:rsidRPr="006B7D34">
              <w:rPr>
                <w:lang w:eastAsia="zh-CN"/>
              </w:rPr>
              <w:t>193/1024</w:t>
            </w:r>
          </w:p>
        </w:tc>
        <w:tc>
          <w:tcPr>
            <w:tcW w:w="1077" w:type="dxa"/>
          </w:tcPr>
          <w:p w14:paraId="7861E733" w14:textId="77777777" w:rsidR="00E215C0" w:rsidRPr="006B7D34" w:rsidRDefault="00E215C0" w:rsidP="00566627">
            <w:pPr>
              <w:pStyle w:val="TAC"/>
              <w:rPr>
                <w:lang w:eastAsia="zh-CN"/>
              </w:rPr>
            </w:pPr>
            <w:r w:rsidRPr="006B7D34">
              <w:rPr>
                <w:lang w:eastAsia="zh-CN"/>
              </w:rPr>
              <w:t>193/1024</w:t>
            </w:r>
          </w:p>
        </w:tc>
        <w:tc>
          <w:tcPr>
            <w:tcW w:w="1076" w:type="dxa"/>
          </w:tcPr>
          <w:p w14:paraId="5EEF847E" w14:textId="77777777" w:rsidR="00E215C0" w:rsidRPr="006B7D34" w:rsidRDefault="00E215C0" w:rsidP="00566627">
            <w:pPr>
              <w:pStyle w:val="TAC"/>
              <w:rPr>
                <w:lang w:eastAsia="zh-CN"/>
              </w:rPr>
            </w:pPr>
            <w:r w:rsidRPr="006B7D34">
              <w:rPr>
                <w:lang w:eastAsia="zh-CN"/>
              </w:rPr>
              <w:t>193/1024</w:t>
            </w:r>
          </w:p>
        </w:tc>
        <w:tc>
          <w:tcPr>
            <w:tcW w:w="1077" w:type="dxa"/>
          </w:tcPr>
          <w:p w14:paraId="25BAB502" w14:textId="77777777" w:rsidR="00E215C0" w:rsidRPr="006B7D34" w:rsidRDefault="00E215C0" w:rsidP="00566627">
            <w:pPr>
              <w:pStyle w:val="TAC"/>
              <w:rPr>
                <w:lang w:eastAsia="zh-CN"/>
              </w:rPr>
            </w:pPr>
            <w:r w:rsidRPr="006B7D34">
              <w:rPr>
                <w:lang w:eastAsia="zh-CN"/>
              </w:rPr>
              <w:t>193/1024</w:t>
            </w:r>
          </w:p>
        </w:tc>
        <w:tc>
          <w:tcPr>
            <w:tcW w:w="1077" w:type="dxa"/>
          </w:tcPr>
          <w:p w14:paraId="06BEE266" w14:textId="77777777" w:rsidR="00E215C0" w:rsidRPr="006B7D34" w:rsidRDefault="00E215C0" w:rsidP="00566627">
            <w:pPr>
              <w:pStyle w:val="TAC"/>
              <w:rPr>
                <w:lang w:eastAsia="zh-CN"/>
              </w:rPr>
            </w:pPr>
            <w:r w:rsidRPr="006B7D34">
              <w:rPr>
                <w:lang w:eastAsia="zh-CN"/>
              </w:rPr>
              <w:t>193/1024</w:t>
            </w:r>
          </w:p>
        </w:tc>
      </w:tr>
      <w:tr w:rsidR="004F1AFC" w:rsidRPr="006B7D34" w14:paraId="22098818" w14:textId="77777777" w:rsidTr="00566627">
        <w:trPr>
          <w:jc w:val="center"/>
        </w:trPr>
        <w:tc>
          <w:tcPr>
            <w:tcW w:w="3950" w:type="dxa"/>
          </w:tcPr>
          <w:p w14:paraId="73E2E043" w14:textId="77777777" w:rsidR="00E215C0" w:rsidRPr="006B7D34" w:rsidRDefault="00E215C0" w:rsidP="00566627">
            <w:pPr>
              <w:pStyle w:val="TAC"/>
            </w:pPr>
            <w:r w:rsidRPr="006B7D34">
              <w:t>Payload size (bits)</w:t>
            </w:r>
          </w:p>
        </w:tc>
        <w:tc>
          <w:tcPr>
            <w:tcW w:w="1076" w:type="dxa"/>
            <w:vAlign w:val="center"/>
          </w:tcPr>
          <w:p w14:paraId="61C26B71" w14:textId="77777777" w:rsidR="00E215C0" w:rsidRPr="006B7D34" w:rsidRDefault="00E215C0" w:rsidP="00566627">
            <w:pPr>
              <w:pStyle w:val="TAC"/>
            </w:pPr>
            <w:r w:rsidRPr="006B7D34">
              <w:rPr>
                <w:rFonts w:hint="eastAsia"/>
              </w:rPr>
              <w:t>5384</w:t>
            </w:r>
          </w:p>
        </w:tc>
        <w:tc>
          <w:tcPr>
            <w:tcW w:w="1077" w:type="dxa"/>
            <w:vAlign w:val="center"/>
          </w:tcPr>
          <w:p w14:paraId="7AA0A6B0" w14:textId="77777777" w:rsidR="00E215C0" w:rsidRPr="006B7D34" w:rsidRDefault="00E215C0" w:rsidP="00566627">
            <w:pPr>
              <w:pStyle w:val="TAC"/>
            </w:pPr>
            <w:r w:rsidRPr="006B7D34">
              <w:rPr>
                <w:szCs w:val="18"/>
              </w:rPr>
              <w:t>10752</w:t>
            </w:r>
          </w:p>
        </w:tc>
        <w:tc>
          <w:tcPr>
            <w:tcW w:w="1076" w:type="dxa"/>
            <w:vAlign w:val="center"/>
          </w:tcPr>
          <w:p w14:paraId="0027A993" w14:textId="77777777" w:rsidR="00E215C0" w:rsidRPr="006B7D34" w:rsidRDefault="00E215C0" w:rsidP="00566627">
            <w:pPr>
              <w:pStyle w:val="TAC"/>
            </w:pPr>
            <w:r w:rsidRPr="006B7D34">
              <w:t>2600</w:t>
            </w:r>
          </w:p>
        </w:tc>
        <w:tc>
          <w:tcPr>
            <w:tcW w:w="1077" w:type="dxa"/>
            <w:vAlign w:val="center"/>
          </w:tcPr>
          <w:p w14:paraId="0CA114CB" w14:textId="77777777" w:rsidR="00E215C0" w:rsidRPr="006B7D34" w:rsidRDefault="00E215C0" w:rsidP="00566627">
            <w:pPr>
              <w:pStyle w:val="TAC"/>
            </w:pPr>
            <w:r w:rsidRPr="006B7D34">
              <w:rPr>
                <w:rFonts w:hint="eastAsia"/>
              </w:rPr>
              <w:t>5384</w:t>
            </w:r>
          </w:p>
        </w:tc>
        <w:tc>
          <w:tcPr>
            <w:tcW w:w="1077" w:type="dxa"/>
            <w:vAlign w:val="center"/>
          </w:tcPr>
          <w:p w14:paraId="1AA75F8E" w14:textId="77777777" w:rsidR="00E215C0" w:rsidRPr="006B7D34" w:rsidRDefault="00E215C0" w:rsidP="00566627">
            <w:pPr>
              <w:pStyle w:val="TAC"/>
            </w:pPr>
            <w:r w:rsidRPr="006B7D34">
              <w:rPr>
                <w:szCs w:val="18"/>
              </w:rPr>
              <w:t>10752</w:t>
            </w:r>
          </w:p>
        </w:tc>
      </w:tr>
      <w:tr w:rsidR="004F1AFC" w:rsidRPr="006B7D34" w14:paraId="47832F35" w14:textId="77777777" w:rsidTr="00566627">
        <w:trPr>
          <w:jc w:val="center"/>
        </w:trPr>
        <w:tc>
          <w:tcPr>
            <w:tcW w:w="3950" w:type="dxa"/>
          </w:tcPr>
          <w:p w14:paraId="62B6D02E" w14:textId="77777777" w:rsidR="00E215C0" w:rsidRPr="006B7D34" w:rsidRDefault="00E215C0" w:rsidP="00566627">
            <w:pPr>
              <w:pStyle w:val="TAC"/>
              <w:rPr>
                <w:szCs w:val="22"/>
              </w:rPr>
            </w:pPr>
            <w:r w:rsidRPr="006B7D34">
              <w:rPr>
                <w:szCs w:val="22"/>
              </w:rPr>
              <w:t>Transport block CRC (bits)</w:t>
            </w:r>
          </w:p>
        </w:tc>
        <w:tc>
          <w:tcPr>
            <w:tcW w:w="1076" w:type="dxa"/>
          </w:tcPr>
          <w:p w14:paraId="1A5D5389" w14:textId="77777777" w:rsidR="00E215C0" w:rsidRPr="006B7D34" w:rsidRDefault="00E215C0" w:rsidP="00566627">
            <w:pPr>
              <w:pStyle w:val="TAC"/>
            </w:pPr>
            <w:r w:rsidRPr="006B7D34">
              <w:rPr>
                <w:rFonts w:hint="eastAsia"/>
                <w:szCs w:val="18"/>
              </w:rPr>
              <w:t>24</w:t>
            </w:r>
          </w:p>
        </w:tc>
        <w:tc>
          <w:tcPr>
            <w:tcW w:w="1077" w:type="dxa"/>
          </w:tcPr>
          <w:p w14:paraId="095A7043" w14:textId="77777777" w:rsidR="00E215C0" w:rsidRPr="006B7D34" w:rsidRDefault="00E215C0" w:rsidP="00566627">
            <w:pPr>
              <w:pStyle w:val="TAC"/>
            </w:pPr>
            <w:r w:rsidRPr="006B7D34">
              <w:rPr>
                <w:rFonts w:hint="eastAsia"/>
                <w:szCs w:val="18"/>
              </w:rPr>
              <w:t>24</w:t>
            </w:r>
          </w:p>
        </w:tc>
        <w:tc>
          <w:tcPr>
            <w:tcW w:w="1076" w:type="dxa"/>
          </w:tcPr>
          <w:p w14:paraId="6D91645F" w14:textId="77777777" w:rsidR="00E215C0" w:rsidRPr="006B7D34" w:rsidRDefault="00E215C0" w:rsidP="00566627">
            <w:pPr>
              <w:pStyle w:val="TAC"/>
            </w:pPr>
            <w:r w:rsidRPr="006B7D34">
              <w:rPr>
                <w:rFonts w:hint="eastAsia"/>
                <w:szCs w:val="18"/>
              </w:rPr>
              <w:t>16</w:t>
            </w:r>
          </w:p>
        </w:tc>
        <w:tc>
          <w:tcPr>
            <w:tcW w:w="1077" w:type="dxa"/>
          </w:tcPr>
          <w:p w14:paraId="7DC48CE4" w14:textId="77777777" w:rsidR="00E215C0" w:rsidRPr="006B7D34" w:rsidRDefault="00E215C0" w:rsidP="00566627">
            <w:pPr>
              <w:pStyle w:val="TAC"/>
            </w:pPr>
            <w:r w:rsidRPr="006B7D34">
              <w:rPr>
                <w:rFonts w:hint="eastAsia"/>
                <w:szCs w:val="18"/>
              </w:rPr>
              <w:t>24</w:t>
            </w:r>
          </w:p>
        </w:tc>
        <w:tc>
          <w:tcPr>
            <w:tcW w:w="1077" w:type="dxa"/>
          </w:tcPr>
          <w:p w14:paraId="785DF4BF" w14:textId="77777777" w:rsidR="00E215C0" w:rsidRPr="006B7D34" w:rsidRDefault="00E215C0" w:rsidP="00566627">
            <w:pPr>
              <w:pStyle w:val="TAC"/>
            </w:pPr>
            <w:r w:rsidRPr="006B7D34">
              <w:rPr>
                <w:rFonts w:hint="eastAsia"/>
                <w:szCs w:val="18"/>
              </w:rPr>
              <w:t>24</w:t>
            </w:r>
          </w:p>
        </w:tc>
      </w:tr>
      <w:tr w:rsidR="004F1AFC" w:rsidRPr="006B7D34" w14:paraId="6E7D56DC" w14:textId="77777777" w:rsidTr="00566627">
        <w:trPr>
          <w:jc w:val="center"/>
        </w:trPr>
        <w:tc>
          <w:tcPr>
            <w:tcW w:w="3950" w:type="dxa"/>
          </w:tcPr>
          <w:p w14:paraId="0EB6ECC8" w14:textId="77777777" w:rsidR="00E215C0" w:rsidRPr="006B7D34" w:rsidRDefault="00E215C0" w:rsidP="00566627">
            <w:pPr>
              <w:pStyle w:val="TAC"/>
            </w:pPr>
            <w:r w:rsidRPr="006B7D34">
              <w:t>Code block CRC size (bits)</w:t>
            </w:r>
          </w:p>
        </w:tc>
        <w:tc>
          <w:tcPr>
            <w:tcW w:w="1076" w:type="dxa"/>
            <w:vAlign w:val="center"/>
          </w:tcPr>
          <w:p w14:paraId="1AA6770C" w14:textId="77777777" w:rsidR="00E215C0" w:rsidRPr="006B7D34" w:rsidRDefault="00E215C0" w:rsidP="00566627">
            <w:pPr>
              <w:pStyle w:val="TAC"/>
            </w:pPr>
            <w:r w:rsidRPr="006B7D34">
              <w:rPr>
                <w:rFonts w:hint="eastAsia"/>
                <w:szCs w:val="18"/>
              </w:rPr>
              <w:t>24</w:t>
            </w:r>
          </w:p>
        </w:tc>
        <w:tc>
          <w:tcPr>
            <w:tcW w:w="1077" w:type="dxa"/>
            <w:vAlign w:val="center"/>
          </w:tcPr>
          <w:p w14:paraId="7F31B849" w14:textId="77777777" w:rsidR="00E215C0" w:rsidRPr="006B7D34" w:rsidRDefault="00E215C0" w:rsidP="00566627">
            <w:pPr>
              <w:pStyle w:val="TAC"/>
            </w:pPr>
            <w:r w:rsidRPr="006B7D34">
              <w:rPr>
                <w:rFonts w:hint="eastAsia"/>
              </w:rPr>
              <w:t>24</w:t>
            </w:r>
          </w:p>
        </w:tc>
        <w:tc>
          <w:tcPr>
            <w:tcW w:w="1076" w:type="dxa"/>
          </w:tcPr>
          <w:p w14:paraId="3177B9D0" w14:textId="77777777" w:rsidR="00E215C0" w:rsidRPr="006B7D34" w:rsidRDefault="00E215C0" w:rsidP="00566627">
            <w:pPr>
              <w:pStyle w:val="TAC"/>
            </w:pPr>
            <w:r w:rsidRPr="006B7D34">
              <w:t>-</w:t>
            </w:r>
          </w:p>
        </w:tc>
        <w:tc>
          <w:tcPr>
            <w:tcW w:w="1077" w:type="dxa"/>
            <w:vAlign w:val="center"/>
          </w:tcPr>
          <w:p w14:paraId="59202C9D" w14:textId="77777777" w:rsidR="00E215C0" w:rsidRPr="006B7D34" w:rsidRDefault="00E215C0" w:rsidP="00566627">
            <w:pPr>
              <w:pStyle w:val="TAC"/>
            </w:pPr>
            <w:r w:rsidRPr="006B7D34">
              <w:rPr>
                <w:rFonts w:hint="eastAsia"/>
                <w:szCs w:val="18"/>
              </w:rPr>
              <w:t>24</w:t>
            </w:r>
          </w:p>
        </w:tc>
        <w:tc>
          <w:tcPr>
            <w:tcW w:w="1077" w:type="dxa"/>
            <w:vAlign w:val="center"/>
          </w:tcPr>
          <w:p w14:paraId="425C6AE3" w14:textId="77777777" w:rsidR="00E215C0" w:rsidRPr="006B7D34" w:rsidRDefault="00E215C0" w:rsidP="00566627">
            <w:pPr>
              <w:pStyle w:val="TAC"/>
            </w:pPr>
            <w:r w:rsidRPr="006B7D34">
              <w:rPr>
                <w:rFonts w:hint="eastAsia"/>
              </w:rPr>
              <w:t>24</w:t>
            </w:r>
          </w:p>
        </w:tc>
      </w:tr>
      <w:tr w:rsidR="004F1AFC" w:rsidRPr="006B7D34" w14:paraId="4E3A097E" w14:textId="77777777" w:rsidTr="00566627">
        <w:trPr>
          <w:jc w:val="center"/>
        </w:trPr>
        <w:tc>
          <w:tcPr>
            <w:tcW w:w="3950" w:type="dxa"/>
          </w:tcPr>
          <w:p w14:paraId="597A324D" w14:textId="77777777" w:rsidR="00E215C0" w:rsidRPr="006B7D34" w:rsidRDefault="00E215C0" w:rsidP="00566627">
            <w:pPr>
              <w:pStyle w:val="TAC"/>
            </w:pPr>
            <w:r w:rsidRPr="006B7D34">
              <w:t>Number of code blocks - C</w:t>
            </w:r>
          </w:p>
        </w:tc>
        <w:tc>
          <w:tcPr>
            <w:tcW w:w="1076" w:type="dxa"/>
            <w:vAlign w:val="center"/>
          </w:tcPr>
          <w:p w14:paraId="3FE8A1E5" w14:textId="77777777" w:rsidR="00E215C0" w:rsidRPr="006B7D34" w:rsidRDefault="00E215C0" w:rsidP="00566627">
            <w:pPr>
              <w:pStyle w:val="TAC"/>
            </w:pPr>
            <w:r w:rsidRPr="006B7D34">
              <w:rPr>
                <w:rFonts w:hint="eastAsia"/>
                <w:szCs w:val="18"/>
              </w:rPr>
              <w:t>2</w:t>
            </w:r>
          </w:p>
        </w:tc>
        <w:tc>
          <w:tcPr>
            <w:tcW w:w="1077" w:type="dxa"/>
            <w:vAlign w:val="center"/>
          </w:tcPr>
          <w:p w14:paraId="5A979393" w14:textId="77777777" w:rsidR="00E215C0" w:rsidRPr="006B7D34" w:rsidRDefault="00E215C0" w:rsidP="00566627">
            <w:pPr>
              <w:pStyle w:val="TAC"/>
            </w:pPr>
            <w:r w:rsidRPr="006B7D34">
              <w:rPr>
                <w:rFonts w:hint="eastAsia"/>
                <w:szCs w:val="18"/>
              </w:rPr>
              <w:t>3</w:t>
            </w:r>
          </w:p>
        </w:tc>
        <w:tc>
          <w:tcPr>
            <w:tcW w:w="1076" w:type="dxa"/>
          </w:tcPr>
          <w:p w14:paraId="04054FE3" w14:textId="77777777" w:rsidR="00E215C0" w:rsidRPr="006B7D34" w:rsidRDefault="00E215C0" w:rsidP="00566627">
            <w:pPr>
              <w:pStyle w:val="TAC"/>
            </w:pPr>
            <w:r w:rsidRPr="006B7D34">
              <w:rPr>
                <w:rFonts w:hint="eastAsia"/>
                <w:szCs w:val="18"/>
              </w:rPr>
              <w:t>1</w:t>
            </w:r>
          </w:p>
        </w:tc>
        <w:tc>
          <w:tcPr>
            <w:tcW w:w="1077" w:type="dxa"/>
            <w:vAlign w:val="center"/>
          </w:tcPr>
          <w:p w14:paraId="5AD67701" w14:textId="77777777" w:rsidR="00E215C0" w:rsidRPr="006B7D34" w:rsidRDefault="00E215C0" w:rsidP="00566627">
            <w:pPr>
              <w:pStyle w:val="TAC"/>
            </w:pPr>
            <w:r w:rsidRPr="006B7D34">
              <w:rPr>
                <w:rFonts w:hint="eastAsia"/>
                <w:szCs w:val="18"/>
              </w:rPr>
              <w:t>2</w:t>
            </w:r>
          </w:p>
        </w:tc>
        <w:tc>
          <w:tcPr>
            <w:tcW w:w="1077" w:type="dxa"/>
            <w:vAlign w:val="center"/>
          </w:tcPr>
          <w:p w14:paraId="70A03C66" w14:textId="77777777" w:rsidR="00E215C0" w:rsidRPr="006B7D34" w:rsidRDefault="00E215C0" w:rsidP="00566627">
            <w:pPr>
              <w:pStyle w:val="TAC"/>
            </w:pPr>
            <w:r w:rsidRPr="006B7D34">
              <w:rPr>
                <w:rFonts w:hint="eastAsia"/>
                <w:szCs w:val="18"/>
              </w:rPr>
              <w:t>3</w:t>
            </w:r>
          </w:p>
        </w:tc>
      </w:tr>
      <w:tr w:rsidR="004F1AFC" w:rsidRPr="006B7D34" w14:paraId="51CFBD33" w14:textId="77777777" w:rsidTr="00566627">
        <w:trPr>
          <w:jc w:val="center"/>
        </w:trPr>
        <w:tc>
          <w:tcPr>
            <w:tcW w:w="3950" w:type="dxa"/>
          </w:tcPr>
          <w:p w14:paraId="238B0B1B"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2835C69A"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210D9D6" w14:textId="77777777" w:rsidR="00E215C0" w:rsidRPr="006B7D34" w:rsidRDefault="00E215C0" w:rsidP="00566627">
            <w:pPr>
              <w:pStyle w:val="TAC"/>
              <w:rPr>
                <w:szCs w:val="18"/>
              </w:rPr>
            </w:pPr>
            <w:r w:rsidRPr="006B7D34">
              <w:rPr>
                <w:rFonts w:hint="eastAsia"/>
                <w:szCs w:val="18"/>
                <w:lang w:eastAsia="zh-CN"/>
              </w:rPr>
              <w:t>3616</w:t>
            </w:r>
          </w:p>
        </w:tc>
        <w:tc>
          <w:tcPr>
            <w:tcW w:w="1076" w:type="dxa"/>
            <w:vAlign w:val="center"/>
          </w:tcPr>
          <w:p w14:paraId="4B81C30E" w14:textId="77777777" w:rsidR="00E215C0" w:rsidRPr="006B7D34" w:rsidRDefault="00E215C0" w:rsidP="00566627">
            <w:pPr>
              <w:pStyle w:val="TAC"/>
              <w:rPr>
                <w:szCs w:val="18"/>
              </w:rPr>
            </w:pPr>
            <w:r w:rsidRPr="006B7D34">
              <w:rPr>
                <w:rFonts w:hint="eastAsia"/>
                <w:szCs w:val="18"/>
                <w:lang w:eastAsia="zh-CN"/>
              </w:rPr>
              <w:t>2616</w:t>
            </w:r>
          </w:p>
        </w:tc>
        <w:tc>
          <w:tcPr>
            <w:tcW w:w="1077" w:type="dxa"/>
            <w:vAlign w:val="center"/>
          </w:tcPr>
          <w:p w14:paraId="4C24C188"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9216941" w14:textId="77777777" w:rsidR="00E215C0" w:rsidRPr="006B7D34" w:rsidRDefault="00E215C0" w:rsidP="00566627">
            <w:pPr>
              <w:pStyle w:val="TAC"/>
              <w:rPr>
                <w:szCs w:val="18"/>
              </w:rPr>
            </w:pPr>
            <w:r w:rsidRPr="006B7D34">
              <w:rPr>
                <w:rFonts w:hint="eastAsia"/>
                <w:szCs w:val="18"/>
                <w:lang w:eastAsia="zh-CN"/>
              </w:rPr>
              <w:t>3616</w:t>
            </w:r>
          </w:p>
        </w:tc>
      </w:tr>
      <w:tr w:rsidR="004F1AFC" w:rsidRPr="006B7D34" w14:paraId="67BF3027" w14:textId="77777777" w:rsidTr="00566627">
        <w:trPr>
          <w:jc w:val="center"/>
        </w:trPr>
        <w:tc>
          <w:tcPr>
            <w:tcW w:w="3950" w:type="dxa"/>
          </w:tcPr>
          <w:p w14:paraId="299A3E8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D5D4ADC" w14:textId="77777777" w:rsidR="00E215C0" w:rsidRPr="006B7D34" w:rsidRDefault="00E215C0" w:rsidP="00566627">
            <w:pPr>
              <w:pStyle w:val="TAC"/>
            </w:pPr>
            <w:r w:rsidRPr="006B7D34">
              <w:rPr>
                <w:rFonts w:hint="eastAsia"/>
                <w:szCs w:val="18"/>
              </w:rPr>
              <w:t>28512</w:t>
            </w:r>
          </w:p>
        </w:tc>
        <w:tc>
          <w:tcPr>
            <w:tcW w:w="1077" w:type="dxa"/>
            <w:vAlign w:val="center"/>
          </w:tcPr>
          <w:p w14:paraId="1F0DABE5" w14:textId="77777777" w:rsidR="00E215C0" w:rsidRPr="006B7D34" w:rsidRDefault="00E215C0" w:rsidP="00566627">
            <w:pPr>
              <w:pStyle w:val="TAC"/>
            </w:pPr>
            <w:r w:rsidRPr="006B7D34">
              <w:rPr>
                <w:rFonts w:hint="eastAsia"/>
                <w:szCs w:val="18"/>
              </w:rPr>
              <w:t>57024</w:t>
            </w:r>
          </w:p>
        </w:tc>
        <w:tc>
          <w:tcPr>
            <w:tcW w:w="1076" w:type="dxa"/>
            <w:vAlign w:val="center"/>
          </w:tcPr>
          <w:p w14:paraId="6A883F17" w14:textId="77777777" w:rsidR="00E215C0" w:rsidRPr="006B7D34" w:rsidRDefault="00E215C0" w:rsidP="00566627">
            <w:pPr>
              <w:pStyle w:val="TAC"/>
            </w:pPr>
            <w:r w:rsidRPr="006B7D34">
              <w:rPr>
                <w:rFonts w:hint="eastAsia"/>
                <w:szCs w:val="18"/>
              </w:rPr>
              <w:t>13824</w:t>
            </w:r>
          </w:p>
        </w:tc>
        <w:tc>
          <w:tcPr>
            <w:tcW w:w="1077" w:type="dxa"/>
            <w:vAlign w:val="center"/>
          </w:tcPr>
          <w:p w14:paraId="07E93977" w14:textId="77777777" w:rsidR="00E215C0" w:rsidRPr="006B7D34" w:rsidRDefault="00E215C0" w:rsidP="00566627">
            <w:pPr>
              <w:pStyle w:val="TAC"/>
            </w:pPr>
            <w:r w:rsidRPr="006B7D34">
              <w:rPr>
                <w:rFonts w:hint="eastAsia"/>
                <w:szCs w:val="18"/>
              </w:rPr>
              <w:t>28512</w:t>
            </w:r>
          </w:p>
        </w:tc>
        <w:tc>
          <w:tcPr>
            <w:tcW w:w="1077" w:type="dxa"/>
            <w:vAlign w:val="center"/>
          </w:tcPr>
          <w:p w14:paraId="194E311F" w14:textId="77777777" w:rsidR="00E215C0" w:rsidRPr="006B7D34" w:rsidRDefault="00E215C0" w:rsidP="00566627">
            <w:pPr>
              <w:pStyle w:val="TAC"/>
            </w:pPr>
            <w:r w:rsidRPr="006B7D34">
              <w:rPr>
                <w:rFonts w:hint="eastAsia"/>
                <w:szCs w:val="18"/>
              </w:rPr>
              <w:t>57024</w:t>
            </w:r>
          </w:p>
        </w:tc>
      </w:tr>
      <w:tr w:rsidR="004F1AFC" w:rsidRPr="006B7D34" w14:paraId="1AD35101" w14:textId="77777777" w:rsidTr="00566627">
        <w:trPr>
          <w:jc w:val="center"/>
        </w:trPr>
        <w:tc>
          <w:tcPr>
            <w:tcW w:w="3950" w:type="dxa"/>
          </w:tcPr>
          <w:p w14:paraId="2CA7235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23043613" w14:textId="77777777" w:rsidR="00E215C0" w:rsidRPr="006B7D34" w:rsidRDefault="00E215C0" w:rsidP="00566627">
            <w:pPr>
              <w:pStyle w:val="TAC"/>
            </w:pPr>
            <w:r w:rsidRPr="006B7D34">
              <w:rPr>
                <w:rFonts w:hint="eastAsia"/>
                <w:szCs w:val="18"/>
              </w:rPr>
              <w:t>14256</w:t>
            </w:r>
          </w:p>
        </w:tc>
        <w:tc>
          <w:tcPr>
            <w:tcW w:w="1077" w:type="dxa"/>
          </w:tcPr>
          <w:p w14:paraId="739B2C79" w14:textId="77777777" w:rsidR="00E215C0" w:rsidRPr="006B7D34" w:rsidRDefault="00E215C0" w:rsidP="00566627">
            <w:pPr>
              <w:pStyle w:val="TAC"/>
            </w:pPr>
            <w:r w:rsidRPr="006B7D34">
              <w:rPr>
                <w:rFonts w:hint="eastAsia"/>
                <w:szCs w:val="18"/>
              </w:rPr>
              <w:t>28512</w:t>
            </w:r>
          </w:p>
        </w:tc>
        <w:tc>
          <w:tcPr>
            <w:tcW w:w="1076" w:type="dxa"/>
          </w:tcPr>
          <w:p w14:paraId="2306194B" w14:textId="77777777" w:rsidR="00E215C0" w:rsidRPr="006B7D34" w:rsidRDefault="00E215C0" w:rsidP="00566627">
            <w:pPr>
              <w:pStyle w:val="TAC"/>
            </w:pPr>
            <w:r w:rsidRPr="006B7D34">
              <w:rPr>
                <w:rFonts w:hint="eastAsia"/>
                <w:szCs w:val="18"/>
              </w:rPr>
              <w:t>6912</w:t>
            </w:r>
          </w:p>
        </w:tc>
        <w:tc>
          <w:tcPr>
            <w:tcW w:w="1077" w:type="dxa"/>
          </w:tcPr>
          <w:p w14:paraId="3C05051F" w14:textId="77777777" w:rsidR="00E215C0" w:rsidRPr="006B7D34" w:rsidRDefault="00E215C0" w:rsidP="00566627">
            <w:pPr>
              <w:pStyle w:val="TAC"/>
            </w:pPr>
            <w:r w:rsidRPr="006B7D34">
              <w:rPr>
                <w:rFonts w:hint="eastAsia"/>
                <w:szCs w:val="18"/>
              </w:rPr>
              <w:t>14256</w:t>
            </w:r>
          </w:p>
        </w:tc>
        <w:tc>
          <w:tcPr>
            <w:tcW w:w="1077" w:type="dxa"/>
          </w:tcPr>
          <w:p w14:paraId="27A25CEA" w14:textId="77777777" w:rsidR="00E215C0" w:rsidRPr="006B7D34" w:rsidRDefault="00E215C0" w:rsidP="00566627">
            <w:pPr>
              <w:pStyle w:val="TAC"/>
            </w:pPr>
            <w:r w:rsidRPr="006B7D34">
              <w:rPr>
                <w:rFonts w:hint="eastAsia"/>
                <w:szCs w:val="18"/>
              </w:rPr>
              <w:t>28512</w:t>
            </w:r>
          </w:p>
        </w:tc>
      </w:tr>
      <w:tr w:rsidR="00E215C0" w:rsidRPr="006B7D34" w14:paraId="37C20606" w14:textId="77777777" w:rsidTr="00566627">
        <w:trPr>
          <w:jc w:val="center"/>
        </w:trPr>
        <w:tc>
          <w:tcPr>
            <w:tcW w:w="9333" w:type="dxa"/>
            <w:gridSpan w:val="6"/>
          </w:tcPr>
          <w:p w14:paraId="37D75E98" w14:textId="5DEA2CB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54AEC8" w14:textId="1F833DCB"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ED38D4B">
                <v:shape id="_x0000_i1073" type="#_x0000_t75" style="width:14.4pt;height:14.4pt" o:ole="">
                  <v:imagedata r:id="rId91" o:title=""/>
                </v:shape>
                <o:OLEObject Type="Embed" ProgID="Equation.DSMT4" ShapeID="_x0000_i1073" DrawAspect="Content" ObjectID="_1613976263" r:id="rId106"/>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96DE614" w14:textId="77777777" w:rsidR="00E215C0" w:rsidRPr="006B7D34" w:rsidRDefault="00E215C0" w:rsidP="00E215C0">
      <w:pPr>
        <w:rPr>
          <w:noProof/>
          <w:lang w:eastAsia="zh-CN"/>
        </w:rPr>
      </w:pPr>
    </w:p>
    <w:p w14:paraId="78205532" w14:textId="452CAF4F" w:rsidR="00E215C0" w:rsidRPr="006B7D34" w:rsidRDefault="00E215C0" w:rsidP="00E215C0">
      <w:pPr>
        <w:pStyle w:val="TH"/>
        <w:ind w:leftChars="100" w:left="200"/>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9</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7341B170" w14:textId="77777777" w:rsidTr="00566627">
        <w:trPr>
          <w:jc w:val="center"/>
        </w:trPr>
        <w:tc>
          <w:tcPr>
            <w:tcW w:w="4470" w:type="dxa"/>
          </w:tcPr>
          <w:p w14:paraId="0B714765" w14:textId="77777777" w:rsidR="00E215C0" w:rsidRPr="006B7D34" w:rsidRDefault="00E215C0" w:rsidP="00566627">
            <w:pPr>
              <w:pStyle w:val="TAH"/>
            </w:pPr>
            <w:r w:rsidRPr="006B7D34">
              <w:t>Reference channel</w:t>
            </w:r>
          </w:p>
        </w:tc>
        <w:tc>
          <w:tcPr>
            <w:tcW w:w="2268" w:type="dxa"/>
          </w:tcPr>
          <w:p w14:paraId="13CC9448"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2312" w:type="dxa"/>
          </w:tcPr>
          <w:p w14:paraId="2A61568A"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r>
      <w:tr w:rsidR="004F1AFC" w:rsidRPr="006B7D34" w14:paraId="2B279B08" w14:textId="77777777" w:rsidTr="00566627">
        <w:trPr>
          <w:jc w:val="center"/>
        </w:trPr>
        <w:tc>
          <w:tcPr>
            <w:tcW w:w="4470" w:type="dxa"/>
          </w:tcPr>
          <w:p w14:paraId="3A411691"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6E0B7C55" w14:textId="77777777" w:rsidR="00E215C0" w:rsidRPr="006B7D34" w:rsidRDefault="00E215C0" w:rsidP="00566627">
            <w:pPr>
              <w:pStyle w:val="TAC"/>
              <w:rPr>
                <w:lang w:eastAsia="zh-CN"/>
              </w:rPr>
            </w:pPr>
            <w:r w:rsidRPr="006B7D34">
              <w:rPr>
                <w:rFonts w:hint="eastAsia"/>
                <w:lang w:eastAsia="zh-CN"/>
              </w:rPr>
              <w:t>60</w:t>
            </w:r>
          </w:p>
        </w:tc>
        <w:tc>
          <w:tcPr>
            <w:tcW w:w="2312" w:type="dxa"/>
          </w:tcPr>
          <w:p w14:paraId="49ADC9E8" w14:textId="77777777" w:rsidR="00E215C0" w:rsidRPr="006B7D34" w:rsidRDefault="00E215C0" w:rsidP="00566627">
            <w:pPr>
              <w:pStyle w:val="TAC"/>
              <w:rPr>
                <w:lang w:eastAsia="zh-CN"/>
              </w:rPr>
            </w:pPr>
            <w:r w:rsidRPr="006B7D34">
              <w:rPr>
                <w:rFonts w:hint="eastAsia"/>
                <w:lang w:eastAsia="zh-CN"/>
              </w:rPr>
              <w:t>120</w:t>
            </w:r>
          </w:p>
        </w:tc>
      </w:tr>
      <w:tr w:rsidR="004F1AFC" w:rsidRPr="006B7D34" w14:paraId="5DD71827" w14:textId="77777777" w:rsidTr="00566627">
        <w:trPr>
          <w:jc w:val="center"/>
        </w:trPr>
        <w:tc>
          <w:tcPr>
            <w:tcW w:w="4470" w:type="dxa"/>
          </w:tcPr>
          <w:p w14:paraId="29733BE7" w14:textId="77777777" w:rsidR="00E215C0" w:rsidRPr="006B7D34" w:rsidRDefault="00E215C0" w:rsidP="00566627">
            <w:pPr>
              <w:pStyle w:val="TAC"/>
            </w:pPr>
            <w:r w:rsidRPr="006B7D34">
              <w:t>Allocated resource blocks</w:t>
            </w:r>
          </w:p>
        </w:tc>
        <w:tc>
          <w:tcPr>
            <w:tcW w:w="2268" w:type="dxa"/>
          </w:tcPr>
          <w:p w14:paraId="44CDD706" w14:textId="77777777" w:rsidR="00E215C0" w:rsidRPr="006B7D34" w:rsidRDefault="00E215C0" w:rsidP="00566627">
            <w:pPr>
              <w:pStyle w:val="TAC"/>
              <w:rPr>
                <w:rFonts w:eastAsia="Yu Mincho"/>
              </w:rPr>
            </w:pPr>
            <w:r w:rsidRPr="006B7D34">
              <w:rPr>
                <w:rFonts w:eastAsia="Yu Mincho"/>
              </w:rPr>
              <w:t>30</w:t>
            </w:r>
          </w:p>
        </w:tc>
        <w:tc>
          <w:tcPr>
            <w:tcW w:w="2312" w:type="dxa"/>
          </w:tcPr>
          <w:p w14:paraId="27BECD4F" w14:textId="77777777" w:rsidR="00E215C0" w:rsidRPr="006B7D34" w:rsidRDefault="00E215C0" w:rsidP="00566627">
            <w:pPr>
              <w:pStyle w:val="TAC"/>
              <w:rPr>
                <w:rFonts w:eastAsia="Yu Mincho"/>
              </w:rPr>
            </w:pPr>
            <w:r w:rsidRPr="006B7D34">
              <w:rPr>
                <w:rFonts w:eastAsia="Yu Mincho"/>
              </w:rPr>
              <w:t>30</w:t>
            </w:r>
          </w:p>
        </w:tc>
      </w:tr>
      <w:tr w:rsidR="004F1AFC" w:rsidRPr="006B7D34" w14:paraId="333090C2" w14:textId="77777777" w:rsidTr="00566627">
        <w:trPr>
          <w:jc w:val="center"/>
        </w:trPr>
        <w:tc>
          <w:tcPr>
            <w:tcW w:w="4470" w:type="dxa"/>
          </w:tcPr>
          <w:p w14:paraId="1FC682CF"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1D951598" w14:textId="77777777" w:rsidR="00E215C0" w:rsidRPr="006B7D34" w:rsidRDefault="00E215C0" w:rsidP="00566627">
            <w:pPr>
              <w:pStyle w:val="TAC"/>
              <w:rPr>
                <w:lang w:eastAsia="zh-CN"/>
              </w:rPr>
            </w:pPr>
            <w:r w:rsidRPr="006B7D34">
              <w:rPr>
                <w:rFonts w:hint="eastAsia"/>
                <w:lang w:eastAsia="zh-CN"/>
              </w:rPr>
              <w:t>9</w:t>
            </w:r>
          </w:p>
        </w:tc>
        <w:tc>
          <w:tcPr>
            <w:tcW w:w="2312" w:type="dxa"/>
          </w:tcPr>
          <w:p w14:paraId="7B6A2C40"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137E6353" w14:textId="77777777" w:rsidTr="00566627">
        <w:trPr>
          <w:jc w:val="center"/>
        </w:trPr>
        <w:tc>
          <w:tcPr>
            <w:tcW w:w="4470" w:type="dxa"/>
          </w:tcPr>
          <w:p w14:paraId="692E1F8A" w14:textId="77777777" w:rsidR="00E215C0" w:rsidRPr="006B7D34" w:rsidRDefault="00E215C0" w:rsidP="00566627">
            <w:pPr>
              <w:pStyle w:val="TAC"/>
            </w:pPr>
            <w:r w:rsidRPr="006B7D34">
              <w:t>Modulation</w:t>
            </w:r>
          </w:p>
        </w:tc>
        <w:tc>
          <w:tcPr>
            <w:tcW w:w="2268" w:type="dxa"/>
          </w:tcPr>
          <w:p w14:paraId="297CF2C3" w14:textId="77777777" w:rsidR="00E215C0" w:rsidRPr="006B7D34" w:rsidRDefault="00E215C0" w:rsidP="00566627">
            <w:pPr>
              <w:pStyle w:val="TAC"/>
              <w:rPr>
                <w:lang w:eastAsia="zh-CN"/>
              </w:rPr>
            </w:pPr>
            <w:r w:rsidRPr="006B7D34">
              <w:rPr>
                <w:lang w:eastAsia="zh-CN"/>
              </w:rPr>
              <w:t>QPSK</w:t>
            </w:r>
          </w:p>
        </w:tc>
        <w:tc>
          <w:tcPr>
            <w:tcW w:w="2312" w:type="dxa"/>
          </w:tcPr>
          <w:p w14:paraId="3979DF75" w14:textId="77777777" w:rsidR="00E215C0" w:rsidRPr="006B7D34" w:rsidRDefault="00E215C0" w:rsidP="00566627">
            <w:pPr>
              <w:pStyle w:val="TAC"/>
              <w:rPr>
                <w:lang w:eastAsia="zh-CN"/>
              </w:rPr>
            </w:pPr>
            <w:r w:rsidRPr="006B7D34">
              <w:rPr>
                <w:lang w:eastAsia="zh-CN"/>
              </w:rPr>
              <w:t>QPSK</w:t>
            </w:r>
          </w:p>
        </w:tc>
      </w:tr>
      <w:tr w:rsidR="004F1AFC" w:rsidRPr="006B7D34" w14:paraId="495A7C52" w14:textId="77777777" w:rsidTr="00566627">
        <w:trPr>
          <w:jc w:val="center"/>
        </w:trPr>
        <w:tc>
          <w:tcPr>
            <w:tcW w:w="4470" w:type="dxa"/>
          </w:tcPr>
          <w:p w14:paraId="72B5162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281EEBEC" w14:textId="77777777" w:rsidR="00E215C0" w:rsidRPr="006B7D34" w:rsidRDefault="00E215C0" w:rsidP="00566627">
            <w:pPr>
              <w:pStyle w:val="TAC"/>
              <w:rPr>
                <w:lang w:eastAsia="zh-CN"/>
              </w:rPr>
            </w:pPr>
            <w:r w:rsidRPr="006B7D34">
              <w:rPr>
                <w:lang w:eastAsia="zh-CN"/>
              </w:rPr>
              <w:t>193/1024</w:t>
            </w:r>
          </w:p>
        </w:tc>
        <w:tc>
          <w:tcPr>
            <w:tcW w:w="2312" w:type="dxa"/>
          </w:tcPr>
          <w:p w14:paraId="454D80FE" w14:textId="77777777" w:rsidR="00E215C0" w:rsidRPr="006B7D34" w:rsidRDefault="00E215C0" w:rsidP="00566627">
            <w:pPr>
              <w:pStyle w:val="TAC"/>
              <w:rPr>
                <w:lang w:eastAsia="zh-CN"/>
              </w:rPr>
            </w:pPr>
            <w:r w:rsidRPr="006B7D34">
              <w:rPr>
                <w:lang w:eastAsia="zh-CN"/>
              </w:rPr>
              <w:t>193/1024</w:t>
            </w:r>
          </w:p>
        </w:tc>
      </w:tr>
      <w:tr w:rsidR="004F1AFC" w:rsidRPr="006B7D34" w14:paraId="38A30A0A" w14:textId="77777777" w:rsidTr="00566627">
        <w:trPr>
          <w:jc w:val="center"/>
        </w:trPr>
        <w:tc>
          <w:tcPr>
            <w:tcW w:w="4470" w:type="dxa"/>
          </w:tcPr>
          <w:p w14:paraId="2F602CC8" w14:textId="77777777" w:rsidR="00E215C0" w:rsidRPr="006B7D34" w:rsidRDefault="00E215C0" w:rsidP="00566627">
            <w:pPr>
              <w:pStyle w:val="TAC"/>
            </w:pPr>
            <w:r w:rsidRPr="006B7D34">
              <w:t>Payload size (bits)</w:t>
            </w:r>
          </w:p>
        </w:tc>
        <w:tc>
          <w:tcPr>
            <w:tcW w:w="2268" w:type="dxa"/>
            <w:vAlign w:val="center"/>
          </w:tcPr>
          <w:p w14:paraId="17A2CA14" w14:textId="77777777" w:rsidR="00E215C0" w:rsidRPr="006B7D34" w:rsidRDefault="00E215C0" w:rsidP="00566627">
            <w:pPr>
              <w:pStyle w:val="TAC"/>
            </w:pPr>
            <w:r w:rsidRPr="006B7D34">
              <w:t>1224</w:t>
            </w:r>
          </w:p>
        </w:tc>
        <w:tc>
          <w:tcPr>
            <w:tcW w:w="2312" w:type="dxa"/>
            <w:vAlign w:val="center"/>
          </w:tcPr>
          <w:p w14:paraId="5B2F1770" w14:textId="77777777" w:rsidR="00E215C0" w:rsidRPr="006B7D34" w:rsidRDefault="00E215C0" w:rsidP="00566627">
            <w:pPr>
              <w:pStyle w:val="TAC"/>
            </w:pPr>
            <w:r w:rsidRPr="006B7D34">
              <w:t>1224</w:t>
            </w:r>
          </w:p>
        </w:tc>
      </w:tr>
      <w:tr w:rsidR="004F1AFC" w:rsidRPr="006B7D34" w14:paraId="60B31989" w14:textId="77777777" w:rsidTr="00566627">
        <w:trPr>
          <w:jc w:val="center"/>
        </w:trPr>
        <w:tc>
          <w:tcPr>
            <w:tcW w:w="4470" w:type="dxa"/>
          </w:tcPr>
          <w:p w14:paraId="61C5001E" w14:textId="77777777" w:rsidR="00E215C0" w:rsidRPr="006B7D34" w:rsidRDefault="00E215C0" w:rsidP="00566627">
            <w:pPr>
              <w:pStyle w:val="TAC"/>
              <w:rPr>
                <w:szCs w:val="22"/>
              </w:rPr>
            </w:pPr>
            <w:r w:rsidRPr="006B7D34">
              <w:rPr>
                <w:szCs w:val="22"/>
              </w:rPr>
              <w:t>Transport block CRC (bits)</w:t>
            </w:r>
          </w:p>
        </w:tc>
        <w:tc>
          <w:tcPr>
            <w:tcW w:w="2268" w:type="dxa"/>
          </w:tcPr>
          <w:p w14:paraId="5DA25A9C" w14:textId="77777777" w:rsidR="00E215C0" w:rsidRPr="006B7D34" w:rsidRDefault="00E215C0" w:rsidP="00566627">
            <w:pPr>
              <w:pStyle w:val="TAC"/>
              <w:rPr>
                <w:rFonts w:ascii="SimSun" w:hAnsi="SimSun" w:cs="SimSun"/>
                <w:szCs w:val="18"/>
              </w:rPr>
            </w:pPr>
            <w:r w:rsidRPr="006B7D34">
              <w:rPr>
                <w:rFonts w:hint="eastAsia"/>
                <w:szCs w:val="18"/>
              </w:rPr>
              <w:t>16</w:t>
            </w:r>
          </w:p>
        </w:tc>
        <w:tc>
          <w:tcPr>
            <w:tcW w:w="2312" w:type="dxa"/>
          </w:tcPr>
          <w:p w14:paraId="387AF91A" w14:textId="77777777" w:rsidR="00E215C0" w:rsidRPr="006B7D34" w:rsidRDefault="00E215C0" w:rsidP="00566627">
            <w:pPr>
              <w:pStyle w:val="TAC"/>
              <w:rPr>
                <w:rFonts w:ascii="SimSun" w:hAnsi="SimSun" w:cs="SimSun"/>
                <w:szCs w:val="18"/>
              </w:rPr>
            </w:pPr>
            <w:r w:rsidRPr="006B7D34">
              <w:rPr>
                <w:rFonts w:hint="eastAsia"/>
                <w:szCs w:val="18"/>
              </w:rPr>
              <w:t>16</w:t>
            </w:r>
          </w:p>
        </w:tc>
      </w:tr>
      <w:tr w:rsidR="004F1AFC" w:rsidRPr="006B7D34" w14:paraId="73FF0690" w14:textId="77777777" w:rsidTr="00566627">
        <w:trPr>
          <w:jc w:val="center"/>
        </w:trPr>
        <w:tc>
          <w:tcPr>
            <w:tcW w:w="4470" w:type="dxa"/>
          </w:tcPr>
          <w:p w14:paraId="51E7745C" w14:textId="77777777" w:rsidR="00E215C0" w:rsidRPr="006B7D34" w:rsidRDefault="00E215C0" w:rsidP="00566627">
            <w:pPr>
              <w:pStyle w:val="TAC"/>
            </w:pPr>
            <w:r w:rsidRPr="006B7D34">
              <w:t>Code block CRC size (bits)</w:t>
            </w:r>
          </w:p>
        </w:tc>
        <w:tc>
          <w:tcPr>
            <w:tcW w:w="2268" w:type="dxa"/>
            <w:vAlign w:val="center"/>
          </w:tcPr>
          <w:p w14:paraId="3767D439" w14:textId="77777777" w:rsidR="00E215C0" w:rsidRPr="006B7D34" w:rsidRDefault="00E215C0" w:rsidP="00566627">
            <w:pPr>
              <w:pStyle w:val="TAC"/>
              <w:rPr>
                <w:rFonts w:ascii="SimSun" w:hAnsi="SimSun" w:cs="SimSun"/>
                <w:szCs w:val="18"/>
              </w:rPr>
            </w:pPr>
            <w:r w:rsidRPr="006B7D34">
              <w:rPr>
                <w:rFonts w:hint="eastAsia"/>
                <w:szCs w:val="18"/>
              </w:rPr>
              <w:t>-</w:t>
            </w:r>
          </w:p>
        </w:tc>
        <w:tc>
          <w:tcPr>
            <w:tcW w:w="2312" w:type="dxa"/>
            <w:vAlign w:val="center"/>
          </w:tcPr>
          <w:p w14:paraId="254570A4" w14:textId="77777777" w:rsidR="00E215C0" w:rsidRPr="006B7D34" w:rsidRDefault="00E215C0" w:rsidP="00566627">
            <w:pPr>
              <w:pStyle w:val="TAC"/>
              <w:rPr>
                <w:rFonts w:ascii="SimSun" w:hAnsi="SimSun" w:cs="SimSun"/>
                <w:szCs w:val="18"/>
              </w:rPr>
            </w:pPr>
            <w:r w:rsidRPr="006B7D34">
              <w:rPr>
                <w:rFonts w:hint="eastAsia"/>
                <w:szCs w:val="18"/>
              </w:rPr>
              <w:t>-</w:t>
            </w:r>
          </w:p>
        </w:tc>
      </w:tr>
      <w:tr w:rsidR="004F1AFC" w:rsidRPr="006B7D34" w14:paraId="6BF73266" w14:textId="77777777" w:rsidTr="00566627">
        <w:trPr>
          <w:jc w:val="center"/>
        </w:trPr>
        <w:tc>
          <w:tcPr>
            <w:tcW w:w="4470" w:type="dxa"/>
          </w:tcPr>
          <w:p w14:paraId="19ABAAFD" w14:textId="77777777" w:rsidR="00E215C0" w:rsidRPr="006B7D34" w:rsidRDefault="00E215C0" w:rsidP="00566627">
            <w:pPr>
              <w:pStyle w:val="TAC"/>
            </w:pPr>
            <w:r w:rsidRPr="006B7D34">
              <w:t>Number of code blocks - C</w:t>
            </w:r>
          </w:p>
        </w:tc>
        <w:tc>
          <w:tcPr>
            <w:tcW w:w="2268" w:type="dxa"/>
            <w:vAlign w:val="center"/>
          </w:tcPr>
          <w:p w14:paraId="69CB7C4E" w14:textId="77777777" w:rsidR="00E215C0" w:rsidRPr="006B7D34" w:rsidRDefault="00E215C0" w:rsidP="00566627">
            <w:pPr>
              <w:pStyle w:val="TAC"/>
              <w:rPr>
                <w:rFonts w:ascii="SimSun" w:hAnsi="SimSun" w:cs="SimSun"/>
                <w:szCs w:val="18"/>
              </w:rPr>
            </w:pPr>
            <w:r w:rsidRPr="006B7D34">
              <w:rPr>
                <w:rFonts w:hint="eastAsia"/>
                <w:szCs w:val="18"/>
              </w:rPr>
              <w:t>1</w:t>
            </w:r>
          </w:p>
        </w:tc>
        <w:tc>
          <w:tcPr>
            <w:tcW w:w="2312" w:type="dxa"/>
            <w:vAlign w:val="center"/>
          </w:tcPr>
          <w:p w14:paraId="3E6CB8B8" w14:textId="77777777" w:rsidR="00E215C0" w:rsidRPr="006B7D34" w:rsidRDefault="00E215C0" w:rsidP="00566627">
            <w:pPr>
              <w:pStyle w:val="TAC"/>
              <w:rPr>
                <w:rFonts w:ascii="SimSun" w:hAnsi="SimSun" w:cs="SimSun"/>
                <w:szCs w:val="18"/>
              </w:rPr>
            </w:pPr>
            <w:r w:rsidRPr="006B7D34">
              <w:rPr>
                <w:rFonts w:hint="eastAsia"/>
                <w:szCs w:val="18"/>
              </w:rPr>
              <w:t>1</w:t>
            </w:r>
          </w:p>
        </w:tc>
      </w:tr>
      <w:tr w:rsidR="004F1AFC" w:rsidRPr="006B7D34" w14:paraId="22755851" w14:textId="77777777" w:rsidTr="00566627">
        <w:trPr>
          <w:jc w:val="center"/>
        </w:trPr>
        <w:tc>
          <w:tcPr>
            <w:tcW w:w="4470" w:type="dxa"/>
          </w:tcPr>
          <w:p w14:paraId="05555ECE"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722C01B"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c>
          <w:tcPr>
            <w:tcW w:w="2312" w:type="dxa"/>
            <w:vAlign w:val="center"/>
          </w:tcPr>
          <w:p w14:paraId="4B309949"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r>
      <w:tr w:rsidR="004F1AFC" w:rsidRPr="006B7D34" w14:paraId="45F61845" w14:textId="77777777" w:rsidTr="00566627">
        <w:trPr>
          <w:jc w:val="center"/>
        </w:trPr>
        <w:tc>
          <w:tcPr>
            <w:tcW w:w="4470" w:type="dxa"/>
          </w:tcPr>
          <w:p w14:paraId="0AC9EA41"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7F2C7662" w14:textId="77777777" w:rsidR="00E215C0" w:rsidRPr="006B7D34" w:rsidRDefault="00E215C0" w:rsidP="00566627">
            <w:pPr>
              <w:pStyle w:val="TAC"/>
              <w:rPr>
                <w:rFonts w:ascii="SimSun" w:hAnsi="SimSun" w:cs="SimSun"/>
                <w:szCs w:val="18"/>
              </w:rPr>
            </w:pPr>
            <w:r w:rsidRPr="006B7D34">
              <w:rPr>
                <w:rFonts w:hint="eastAsia"/>
                <w:szCs w:val="18"/>
              </w:rPr>
              <w:t>6480</w:t>
            </w:r>
          </w:p>
        </w:tc>
        <w:tc>
          <w:tcPr>
            <w:tcW w:w="2312" w:type="dxa"/>
            <w:vAlign w:val="center"/>
          </w:tcPr>
          <w:p w14:paraId="67C68556" w14:textId="77777777" w:rsidR="00E215C0" w:rsidRPr="006B7D34" w:rsidRDefault="00E215C0" w:rsidP="00566627">
            <w:pPr>
              <w:pStyle w:val="TAC"/>
              <w:rPr>
                <w:rFonts w:ascii="SimSun" w:hAnsi="SimSun" w:cs="SimSun"/>
                <w:szCs w:val="18"/>
              </w:rPr>
            </w:pPr>
            <w:r w:rsidRPr="006B7D34">
              <w:rPr>
                <w:rFonts w:hint="eastAsia"/>
                <w:szCs w:val="18"/>
              </w:rPr>
              <w:t>6480</w:t>
            </w:r>
          </w:p>
        </w:tc>
      </w:tr>
      <w:tr w:rsidR="004F1AFC" w:rsidRPr="006B7D34" w14:paraId="0872AB08" w14:textId="77777777" w:rsidTr="00566627">
        <w:trPr>
          <w:jc w:val="center"/>
        </w:trPr>
        <w:tc>
          <w:tcPr>
            <w:tcW w:w="4470" w:type="dxa"/>
          </w:tcPr>
          <w:p w14:paraId="0D0DFB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C7E5D7D" w14:textId="77777777" w:rsidR="00E215C0" w:rsidRPr="006B7D34" w:rsidRDefault="00E215C0" w:rsidP="00566627">
            <w:pPr>
              <w:pStyle w:val="TAC"/>
              <w:rPr>
                <w:rFonts w:ascii="SimSun" w:hAnsi="SimSun" w:cs="SimSun"/>
                <w:szCs w:val="18"/>
              </w:rPr>
            </w:pPr>
            <w:r w:rsidRPr="006B7D34">
              <w:rPr>
                <w:rFonts w:hint="eastAsia"/>
                <w:szCs w:val="18"/>
              </w:rPr>
              <w:t>3240</w:t>
            </w:r>
          </w:p>
        </w:tc>
        <w:tc>
          <w:tcPr>
            <w:tcW w:w="2312" w:type="dxa"/>
          </w:tcPr>
          <w:p w14:paraId="46D58596" w14:textId="77777777" w:rsidR="00E215C0" w:rsidRPr="006B7D34" w:rsidRDefault="00E215C0" w:rsidP="00566627">
            <w:pPr>
              <w:pStyle w:val="TAC"/>
              <w:rPr>
                <w:rFonts w:ascii="SimSun" w:hAnsi="SimSun" w:cs="SimSun"/>
                <w:szCs w:val="18"/>
              </w:rPr>
            </w:pPr>
            <w:r w:rsidRPr="006B7D34">
              <w:rPr>
                <w:rFonts w:hint="eastAsia"/>
                <w:szCs w:val="18"/>
              </w:rPr>
              <w:t>3240</w:t>
            </w:r>
          </w:p>
        </w:tc>
      </w:tr>
      <w:tr w:rsidR="00E215C0" w:rsidRPr="006B7D34" w14:paraId="4D4BADAC" w14:textId="77777777" w:rsidTr="00566627">
        <w:trPr>
          <w:jc w:val="center"/>
        </w:trPr>
        <w:tc>
          <w:tcPr>
            <w:tcW w:w="9050" w:type="dxa"/>
            <w:gridSpan w:val="3"/>
          </w:tcPr>
          <w:p w14:paraId="3217F5B9" w14:textId="6FAB81DA"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3A8D4D" w14:textId="0539C6B6"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E032B7">
                <v:shape id="_x0000_i1074" type="#_x0000_t75" style="width:15.55pt;height:15.55pt" o:ole="">
                  <v:imagedata r:id="rId91" o:title=""/>
                </v:shape>
                <o:OLEObject Type="Embed" ProgID="Equation.DSMT4" ShapeID="_x0000_i1074" DrawAspect="Content" ObjectID="_1613976264" r:id="rId107"/>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B526C22" w14:textId="77777777" w:rsidR="00E215C0" w:rsidRPr="006B7D34" w:rsidRDefault="00E215C0" w:rsidP="00E215C0">
      <w:pPr>
        <w:rPr>
          <w:lang w:eastAsia="zh-CN"/>
        </w:rPr>
      </w:pPr>
    </w:p>
    <w:p w14:paraId="540B4D96" w14:textId="77777777" w:rsidR="00E215C0" w:rsidRPr="006B7D34" w:rsidRDefault="00E215C0" w:rsidP="00E215C0">
      <w:pPr>
        <w:pStyle w:val="Heading1"/>
        <w:rPr>
          <w:lang w:eastAsia="zh-CN"/>
        </w:rPr>
      </w:pPr>
      <w:bookmarkStart w:id="2702" w:name="_Toc535442613"/>
      <w:r w:rsidRPr="006B7D34">
        <w:t>A.</w:t>
      </w:r>
      <w:r w:rsidRPr="006B7D34">
        <w:rPr>
          <w:rFonts w:hint="eastAsia"/>
          <w:lang w:eastAsia="zh-CN"/>
        </w:rPr>
        <w:t>4</w:t>
      </w:r>
      <w:r w:rsidRPr="006B7D34">
        <w:tab/>
        <w:t>Fixed Reference Channels for performance requirements (</w:t>
      </w:r>
      <w:r w:rsidRPr="006B7D34">
        <w:rPr>
          <w:lang w:eastAsia="zh-CN"/>
        </w:rPr>
        <w:t>16QAM, R=658/1024</w:t>
      </w:r>
      <w:r w:rsidRPr="006B7D34">
        <w:t>)</w:t>
      </w:r>
      <w:bookmarkEnd w:id="2702"/>
    </w:p>
    <w:p w14:paraId="50AC496F"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 xml:space="preserve">-1 </w:t>
      </w:r>
      <w:r w:rsidRPr="006B7D34">
        <w:rPr>
          <w:rFonts w:hint="eastAsia"/>
          <w:lang w:eastAsia="zh-CN"/>
        </w:rPr>
        <w:t xml:space="preserve">to table A.4-4 </w:t>
      </w:r>
      <w:r w:rsidRPr="006B7D34">
        <w:t>for FR1 PUSCH performance requirements</w:t>
      </w:r>
      <w:r w:rsidRPr="006B7D34">
        <w:rPr>
          <w:rFonts w:hint="eastAsia"/>
          <w:lang w:eastAsia="zh-CN"/>
        </w:rPr>
        <w:t>:</w:t>
      </w:r>
    </w:p>
    <w:p w14:paraId="7C8A0E46" w14:textId="5E4E3F1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5752834C" w14:textId="7AD83E6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1383DBCB" w14:textId="54E00EA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3</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4493C4C6" w14:textId="329FE17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4</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73F0CB73"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w:t>
      </w:r>
      <w:r w:rsidRPr="006B7D34">
        <w:rPr>
          <w:rFonts w:hint="eastAsia"/>
          <w:lang w:eastAsia="zh-CN"/>
        </w:rPr>
        <w:t>5</w:t>
      </w:r>
      <w:r w:rsidRPr="006B7D34">
        <w:t xml:space="preserve"> </w:t>
      </w:r>
      <w:r w:rsidRPr="006B7D34">
        <w:rPr>
          <w:rFonts w:hint="eastAsia"/>
          <w:lang w:eastAsia="zh-CN"/>
        </w:rPr>
        <w:t xml:space="preserve">to table A.4-6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77B9EDB7" w14:textId="3A9A1555"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5</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2E177E6" w14:textId="44313C10"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6</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0EC1741F" w14:textId="2FDA1804"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CE40FF6" w14:textId="77777777" w:rsidTr="00272933">
        <w:trPr>
          <w:jc w:val="center"/>
        </w:trPr>
        <w:tc>
          <w:tcPr>
            <w:tcW w:w="2421" w:type="dxa"/>
          </w:tcPr>
          <w:p w14:paraId="2E907A44" w14:textId="77777777" w:rsidR="00E215C0" w:rsidRPr="006B7D34" w:rsidRDefault="00E215C0" w:rsidP="00566627">
            <w:pPr>
              <w:pStyle w:val="TAH"/>
            </w:pPr>
            <w:r w:rsidRPr="006B7D34">
              <w:t>Reference channel</w:t>
            </w:r>
          </w:p>
        </w:tc>
        <w:tc>
          <w:tcPr>
            <w:tcW w:w="1070" w:type="dxa"/>
          </w:tcPr>
          <w:p w14:paraId="77AF5499" w14:textId="77777777" w:rsidR="00E215C0" w:rsidRPr="006B7D34" w:rsidRDefault="00E215C0" w:rsidP="00566627">
            <w:pPr>
              <w:pStyle w:val="TAH"/>
            </w:pPr>
            <w:r w:rsidRPr="006B7D34">
              <w:rPr>
                <w:lang w:eastAsia="zh-CN"/>
              </w:rPr>
              <w:t>G-FR1-A4-1</w:t>
            </w:r>
          </w:p>
        </w:tc>
        <w:tc>
          <w:tcPr>
            <w:tcW w:w="1071" w:type="dxa"/>
          </w:tcPr>
          <w:p w14:paraId="1C4D5FE1" w14:textId="77777777" w:rsidR="00E215C0" w:rsidRPr="006B7D34" w:rsidRDefault="00E215C0" w:rsidP="00566627">
            <w:pPr>
              <w:pStyle w:val="TAH"/>
            </w:pPr>
            <w:r w:rsidRPr="006B7D34">
              <w:rPr>
                <w:lang w:eastAsia="zh-CN"/>
              </w:rPr>
              <w:t>G-FR1-A4-2</w:t>
            </w:r>
          </w:p>
        </w:tc>
        <w:tc>
          <w:tcPr>
            <w:tcW w:w="1070" w:type="dxa"/>
          </w:tcPr>
          <w:p w14:paraId="5F63FC99" w14:textId="77777777" w:rsidR="00E215C0" w:rsidRPr="006B7D34" w:rsidRDefault="00E215C0" w:rsidP="00566627">
            <w:pPr>
              <w:pStyle w:val="TAH"/>
            </w:pPr>
            <w:r w:rsidRPr="006B7D34">
              <w:rPr>
                <w:lang w:eastAsia="zh-CN"/>
              </w:rPr>
              <w:t>G-FR1-A4-3</w:t>
            </w:r>
          </w:p>
        </w:tc>
        <w:tc>
          <w:tcPr>
            <w:tcW w:w="1071" w:type="dxa"/>
          </w:tcPr>
          <w:p w14:paraId="19DE6CD3" w14:textId="77777777" w:rsidR="00E215C0" w:rsidRPr="006B7D34" w:rsidRDefault="00E215C0" w:rsidP="00566627">
            <w:pPr>
              <w:pStyle w:val="TAH"/>
            </w:pPr>
            <w:r w:rsidRPr="006B7D34">
              <w:rPr>
                <w:lang w:eastAsia="zh-CN"/>
              </w:rPr>
              <w:t>G-FR1-A4-4</w:t>
            </w:r>
          </w:p>
        </w:tc>
        <w:tc>
          <w:tcPr>
            <w:tcW w:w="1070" w:type="dxa"/>
          </w:tcPr>
          <w:p w14:paraId="05019C12" w14:textId="77777777" w:rsidR="00E215C0" w:rsidRPr="006B7D34" w:rsidRDefault="00E215C0" w:rsidP="00566627">
            <w:pPr>
              <w:pStyle w:val="TAH"/>
            </w:pPr>
            <w:r w:rsidRPr="006B7D34">
              <w:rPr>
                <w:lang w:eastAsia="zh-CN"/>
              </w:rPr>
              <w:t>G-FR1-A4-5</w:t>
            </w:r>
          </w:p>
        </w:tc>
        <w:tc>
          <w:tcPr>
            <w:tcW w:w="1071" w:type="dxa"/>
          </w:tcPr>
          <w:p w14:paraId="29CD019B" w14:textId="77777777" w:rsidR="00E215C0" w:rsidRPr="006B7D34" w:rsidRDefault="00E215C0" w:rsidP="00566627">
            <w:pPr>
              <w:pStyle w:val="TAH"/>
            </w:pPr>
            <w:r w:rsidRPr="006B7D34">
              <w:rPr>
                <w:lang w:eastAsia="zh-CN"/>
              </w:rPr>
              <w:t>G-FR1-A4-6</w:t>
            </w:r>
          </w:p>
        </w:tc>
        <w:tc>
          <w:tcPr>
            <w:tcW w:w="1071" w:type="dxa"/>
          </w:tcPr>
          <w:p w14:paraId="38C37173"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7</w:t>
            </w:r>
          </w:p>
        </w:tc>
      </w:tr>
      <w:tr w:rsidR="004F1AFC" w:rsidRPr="006B7D34" w14:paraId="085FABF8" w14:textId="77777777" w:rsidTr="00272933">
        <w:trPr>
          <w:jc w:val="center"/>
        </w:trPr>
        <w:tc>
          <w:tcPr>
            <w:tcW w:w="2421" w:type="dxa"/>
          </w:tcPr>
          <w:p w14:paraId="14451947"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9E76227" w14:textId="77777777" w:rsidR="00E215C0" w:rsidRPr="006B7D34" w:rsidRDefault="00E215C0" w:rsidP="00566627">
            <w:pPr>
              <w:pStyle w:val="TAC"/>
              <w:rPr>
                <w:lang w:eastAsia="zh-CN"/>
              </w:rPr>
            </w:pPr>
            <w:r w:rsidRPr="006B7D34">
              <w:rPr>
                <w:lang w:eastAsia="zh-CN"/>
              </w:rPr>
              <w:t>15</w:t>
            </w:r>
          </w:p>
        </w:tc>
        <w:tc>
          <w:tcPr>
            <w:tcW w:w="1071" w:type="dxa"/>
          </w:tcPr>
          <w:p w14:paraId="7CAD5632" w14:textId="77777777" w:rsidR="00E215C0" w:rsidRPr="006B7D34" w:rsidRDefault="00E215C0" w:rsidP="00566627">
            <w:pPr>
              <w:pStyle w:val="TAC"/>
            </w:pPr>
            <w:r w:rsidRPr="006B7D34">
              <w:rPr>
                <w:lang w:eastAsia="zh-CN"/>
              </w:rPr>
              <w:t>15</w:t>
            </w:r>
          </w:p>
        </w:tc>
        <w:tc>
          <w:tcPr>
            <w:tcW w:w="1070" w:type="dxa"/>
          </w:tcPr>
          <w:p w14:paraId="20D0A8D0" w14:textId="77777777" w:rsidR="00E215C0" w:rsidRPr="006B7D34" w:rsidRDefault="00E215C0" w:rsidP="00566627">
            <w:pPr>
              <w:pStyle w:val="TAC"/>
            </w:pPr>
            <w:r w:rsidRPr="006B7D34">
              <w:rPr>
                <w:lang w:eastAsia="zh-CN"/>
              </w:rPr>
              <w:t>15</w:t>
            </w:r>
          </w:p>
        </w:tc>
        <w:tc>
          <w:tcPr>
            <w:tcW w:w="1071" w:type="dxa"/>
          </w:tcPr>
          <w:p w14:paraId="7FE8F5B8" w14:textId="77777777" w:rsidR="00E215C0" w:rsidRPr="006B7D34" w:rsidRDefault="00E215C0" w:rsidP="00566627">
            <w:pPr>
              <w:pStyle w:val="TAC"/>
            </w:pPr>
            <w:r w:rsidRPr="006B7D34">
              <w:rPr>
                <w:lang w:eastAsia="zh-CN"/>
              </w:rPr>
              <w:t>30</w:t>
            </w:r>
          </w:p>
        </w:tc>
        <w:tc>
          <w:tcPr>
            <w:tcW w:w="1070" w:type="dxa"/>
          </w:tcPr>
          <w:p w14:paraId="2727A2F5" w14:textId="77777777" w:rsidR="00E215C0" w:rsidRPr="006B7D34" w:rsidRDefault="00E215C0" w:rsidP="00566627">
            <w:pPr>
              <w:pStyle w:val="TAC"/>
            </w:pPr>
            <w:r w:rsidRPr="006B7D34">
              <w:rPr>
                <w:lang w:eastAsia="zh-CN"/>
              </w:rPr>
              <w:t>30</w:t>
            </w:r>
          </w:p>
        </w:tc>
        <w:tc>
          <w:tcPr>
            <w:tcW w:w="1071" w:type="dxa"/>
          </w:tcPr>
          <w:p w14:paraId="36A36872" w14:textId="77777777" w:rsidR="00E215C0" w:rsidRPr="006B7D34" w:rsidRDefault="00E215C0" w:rsidP="00566627">
            <w:pPr>
              <w:pStyle w:val="TAC"/>
            </w:pPr>
            <w:r w:rsidRPr="006B7D34">
              <w:rPr>
                <w:lang w:eastAsia="zh-CN"/>
              </w:rPr>
              <w:t>30</w:t>
            </w:r>
          </w:p>
        </w:tc>
        <w:tc>
          <w:tcPr>
            <w:tcW w:w="1071" w:type="dxa"/>
          </w:tcPr>
          <w:p w14:paraId="35EAB648" w14:textId="77777777" w:rsidR="00E215C0" w:rsidRPr="006B7D34" w:rsidRDefault="00E215C0" w:rsidP="00566627">
            <w:pPr>
              <w:pStyle w:val="TAC"/>
            </w:pPr>
            <w:r w:rsidRPr="006B7D34">
              <w:rPr>
                <w:lang w:eastAsia="zh-CN"/>
              </w:rPr>
              <w:t>30</w:t>
            </w:r>
          </w:p>
        </w:tc>
      </w:tr>
      <w:tr w:rsidR="004F1AFC" w:rsidRPr="006B7D34" w14:paraId="0DDD6229" w14:textId="77777777" w:rsidTr="00272933">
        <w:trPr>
          <w:jc w:val="center"/>
        </w:trPr>
        <w:tc>
          <w:tcPr>
            <w:tcW w:w="2421" w:type="dxa"/>
          </w:tcPr>
          <w:p w14:paraId="59550B54" w14:textId="77777777" w:rsidR="00E215C0" w:rsidRPr="006B7D34" w:rsidRDefault="00E215C0" w:rsidP="00566627">
            <w:pPr>
              <w:pStyle w:val="TAC"/>
            </w:pPr>
            <w:r w:rsidRPr="006B7D34">
              <w:t>Allocated resource blocks</w:t>
            </w:r>
          </w:p>
        </w:tc>
        <w:tc>
          <w:tcPr>
            <w:tcW w:w="1070" w:type="dxa"/>
          </w:tcPr>
          <w:p w14:paraId="2EA0853C" w14:textId="77777777" w:rsidR="00E215C0" w:rsidRPr="006B7D34" w:rsidRDefault="00E215C0" w:rsidP="00566627">
            <w:pPr>
              <w:pStyle w:val="TAC"/>
              <w:rPr>
                <w:rFonts w:eastAsia="Yu Mincho"/>
              </w:rPr>
            </w:pPr>
            <w:r w:rsidRPr="006B7D34">
              <w:rPr>
                <w:rFonts w:eastAsia="Yu Mincho"/>
              </w:rPr>
              <w:t>25</w:t>
            </w:r>
          </w:p>
        </w:tc>
        <w:tc>
          <w:tcPr>
            <w:tcW w:w="1071" w:type="dxa"/>
          </w:tcPr>
          <w:p w14:paraId="5F2421F7" w14:textId="77777777" w:rsidR="00E215C0" w:rsidRPr="006B7D34" w:rsidRDefault="00E215C0" w:rsidP="00566627">
            <w:pPr>
              <w:pStyle w:val="TAC"/>
              <w:rPr>
                <w:rFonts w:eastAsia="Yu Mincho"/>
              </w:rPr>
            </w:pPr>
            <w:r w:rsidRPr="006B7D34">
              <w:rPr>
                <w:rFonts w:eastAsia="Yu Mincho"/>
              </w:rPr>
              <w:t>52</w:t>
            </w:r>
          </w:p>
        </w:tc>
        <w:tc>
          <w:tcPr>
            <w:tcW w:w="1070" w:type="dxa"/>
          </w:tcPr>
          <w:p w14:paraId="0837F26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655AFB95" w14:textId="77777777" w:rsidR="00E215C0" w:rsidRPr="006B7D34" w:rsidRDefault="00E215C0" w:rsidP="00566627">
            <w:pPr>
              <w:pStyle w:val="TAC"/>
              <w:rPr>
                <w:rFonts w:eastAsia="Yu Mincho"/>
              </w:rPr>
            </w:pPr>
            <w:r w:rsidRPr="006B7D34">
              <w:rPr>
                <w:rFonts w:eastAsia="Yu Mincho"/>
              </w:rPr>
              <w:t>24</w:t>
            </w:r>
          </w:p>
        </w:tc>
        <w:tc>
          <w:tcPr>
            <w:tcW w:w="1070" w:type="dxa"/>
          </w:tcPr>
          <w:p w14:paraId="6E727CBC" w14:textId="77777777" w:rsidR="00E215C0" w:rsidRPr="006B7D34" w:rsidRDefault="00E215C0" w:rsidP="00566627">
            <w:pPr>
              <w:pStyle w:val="TAC"/>
              <w:rPr>
                <w:rFonts w:eastAsia="Yu Mincho"/>
              </w:rPr>
            </w:pPr>
            <w:r w:rsidRPr="006B7D34">
              <w:rPr>
                <w:rFonts w:eastAsia="Yu Mincho"/>
              </w:rPr>
              <w:t>51</w:t>
            </w:r>
          </w:p>
        </w:tc>
        <w:tc>
          <w:tcPr>
            <w:tcW w:w="1071" w:type="dxa"/>
          </w:tcPr>
          <w:p w14:paraId="392830EF" w14:textId="77777777" w:rsidR="00E215C0" w:rsidRPr="006B7D34" w:rsidRDefault="00E215C0" w:rsidP="00566627">
            <w:pPr>
              <w:pStyle w:val="TAC"/>
              <w:rPr>
                <w:rFonts w:eastAsia="Yu Mincho"/>
              </w:rPr>
            </w:pPr>
            <w:r w:rsidRPr="006B7D34">
              <w:rPr>
                <w:rFonts w:eastAsia="Yu Mincho"/>
              </w:rPr>
              <w:t>106</w:t>
            </w:r>
          </w:p>
        </w:tc>
        <w:tc>
          <w:tcPr>
            <w:tcW w:w="1071" w:type="dxa"/>
          </w:tcPr>
          <w:p w14:paraId="55EA0562" w14:textId="77777777" w:rsidR="00E215C0" w:rsidRPr="006B7D34" w:rsidRDefault="00E215C0" w:rsidP="00566627">
            <w:pPr>
              <w:pStyle w:val="TAC"/>
              <w:rPr>
                <w:rFonts w:eastAsia="Yu Mincho"/>
              </w:rPr>
            </w:pPr>
            <w:r w:rsidRPr="006B7D34">
              <w:rPr>
                <w:rFonts w:eastAsia="Yu Mincho"/>
              </w:rPr>
              <w:t>273</w:t>
            </w:r>
          </w:p>
        </w:tc>
      </w:tr>
      <w:tr w:rsidR="004F1AFC" w:rsidRPr="006B7D34" w14:paraId="59E8210F" w14:textId="77777777" w:rsidTr="00272933">
        <w:trPr>
          <w:jc w:val="center"/>
        </w:trPr>
        <w:tc>
          <w:tcPr>
            <w:tcW w:w="2421" w:type="dxa"/>
          </w:tcPr>
          <w:p w14:paraId="010B856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3209975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4FF8CB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AC54E7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5FD32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D337B7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B1391D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CDCAC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BB13B28" w14:textId="77777777" w:rsidTr="00272933">
        <w:trPr>
          <w:jc w:val="center"/>
        </w:trPr>
        <w:tc>
          <w:tcPr>
            <w:tcW w:w="2421" w:type="dxa"/>
          </w:tcPr>
          <w:p w14:paraId="39491936" w14:textId="77777777" w:rsidR="00E215C0" w:rsidRPr="006B7D34" w:rsidRDefault="00E215C0" w:rsidP="00566627">
            <w:pPr>
              <w:pStyle w:val="TAC"/>
            </w:pPr>
            <w:r w:rsidRPr="006B7D34">
              <w:t>Modulation</w:t>
            </w:r>
          </w:p>
        </w:tc>
        <w:tc>
          <w:tcPr>
            <w:tcW w:w="1070" w:type="dxa"/>
          </w:tcPr>
          <w:p w14:paraId="4459018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59BD0B7"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A2B2F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DB81681"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0A4420D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2AD9B7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9332F7B"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06AEF19F" w14:textId="77777777" w:rsidTr="00272933">
        <w:trPr>
          <w:jc w:val="center"/>
        </w:trPr>
        <w:tc>
          <w:tcPr>
            <w:tcW w:w="2421" w:type="dxa"/>
          </w:tcPr>
          <w:p w14:paraId="29372D39"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4CEA65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46CF5D9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C4781B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E47307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0C1B959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9473AB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CA37AE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0171F8C" w14:textId="77777777" w:rsidTr="00272933">
        <w:trPr>
          <w:jc w:val="center"/>
        </w:trPr>
        <w:tc>
          <w:tcPr>
            <w:tcW w:w="2421" w:type="dxa"/>
          </w:tcPr>
          <w:p w14:paraId="0078245A" w14:textId="77777777" w:rsidR="00E215C0" w:rsidRPr="006B7D34" w:rsidRDefault="00E215C0" w:rsidP="00566627">
            <w:pPr>
              <w:pStyle w:val="TAC"/>
            </w:pPr>
            <w:r w:rsidRPr="006B7D34">
              <w:t>Payload size (bits)</w:t>
            </w:r>
          </w:p>
        </w:tc>
        <w:tc>
          <w:tcPr>
            <w:tcW w:w="1070" w:type="dxa"/>
            <w:vAlign w:val="center"/>
          </w:tcPr>
          <w:p w14:paraId="1C173E08" w14:textId="77777777" w:rsidR="00E215C0" w:rsidRPr="006B7D34" w:rsidRDefault="00E215C0" w:rsidP="00566627">
            <w:pPr>
              <w:pStyle w:val="TAC"/>
            </w:pPr>
            <w:r w:rsidRPr="006B7D34">
              <w:rPr>
                <w:rFonts w:hint="eastAsia"/>
              </w:rPr>
              <w:t>9992</w:t>
            </w:r>
          </w:p>
        </w:tc>
        <w:tc>
          <w:tcPr>
            <w:tcW w:w="1071" w:type="dxa"/>
            <w:vAlign w:val="center"/>
          </w:tcPr>
          <w:p w14:paraId="42B36843" w14:textId="77777777" w:rsidR="00E215C0" w:rsidRPr="006B7D34" w:rsidRDefault="00E215C0" w:rsidP="00566627">
            <w:pPr>
              <w:pStyle w:val="TAC"/>
            </w:pPr>
            <w:r w:rsidRPr="006B7D34">
              <w:t>21000</w:t>
            </w:r>
          </w:p>
        </w:tc>
        <w:tc>
          <w:tcPr>
            <w:tcW w:w="1070" w:type="dxa"/>
            <w:vAlign w:val="center"/>
          </w:tcPr>
          <w:p w14:paraId="77B3AFE2" w14:textId="77777777" w:rsidR="00E215C0" w:rsidRPr="006B7D34" w:rsidRDefault="00E215C0" w:rsidP="00566627">
            <w:pPr>
              <w:pStyle w:val="TAC"/>
            </w:pPr>
            <w:r w:rsidRPr="006B7D34">
              <w:t>42016</w:t>
            </w:r>
          </w:p>
        </w:tc>
        <w:tc>
          <w:tcPr>
            <w:tcW w:w="1071" w:type="dxa"/>
            <w:vAlign w:val="center"/>
          </w:tcPr>
          <w:p w14:paraId="436F7C05" w14:textId="77777777" w:rsidR="00E215C0" w:rsidRPr="006B7D34" w:rsidRDefault="00E215C0" w:rsidP="00566627">
            <w:pPr>
              <w:pStyle w:val="TAC"/>
            </w:pPr>
            <w:r w:rsidRPr="006B7D34">
              <w:t>9480</w:t>
            </w:r>
          </w:p>
        </w:tc>
        <w:tc>
          <w:tcPr>
            <w:tcW w:w="1070" w:type="dxa"/>
            <w:vAlign w:val="center"/>
          </w:tcPr>
          <w:p w14:paraId="26F59CAA" w14:textId="77777777" w:rsidR="00E215C0" w:rsidRPr="006B7D34" w:rsidRDefault="00E215C0" w:rsidP="00566627">
            <w:pPr>
              <w:pStyle w:val="TAC"/>
            </w:pPr>
            <w:r w:rsidRPr="006B7D34">
              <w:t>20496</w:t>
            </w:r>
          </w:p>
        </w:tc>
        <w:tc>
          <w:tcPr>
            <w:tcW w:w="1071" w:type="dxa"/>
          </w:tcPr>
          <w:p w14:paraId="3787FF39" w14:textId="77777777" w:rsidR="00E215C0" w:rsidRPr="006B7D34" w:rsidRDefault="00E215C0" w:rsidP="00566627">
            <w:pPr>
              <w:pStyle w:val="TAC"/>
            </w:pPr>
            <w:r w:rsidRPr="006B7D34">
              <w:t>42016</w:t>
            </w:r>
          </w:p>
        </w:tc>
        <w:tc>
          <w:tcPr>
            <w:tcW w:w="1071" w:type="dxa"/>
          </w:tcPr>
          <w:p w14:paraId="775702E6" w14:textId="77777777" w:rsidR="00E215C0" w:rsidRPr="006B7D34" w:rsidRDefault="00E215C0" w:rsidP="00566627">
            <w:pPr>
              <w:pStyle w:val="TAC"/>
            </w:pPr>
            <w:r w:rsidRPr="006B7D34">
              <w:t>108552</w:t>
            </w:r>
          </w:p>
        </w:tc>
      </w:tr>
      <w:tr w:rsidR="004F1AFC" w:rsidRPr="006B7D34" w14:paraId="7259392F" w14:textId="77777777" w:rsidTr="00272933">
        <w:trPr>
          <w:jc w:val="center"/>
        </w:trPr>
        <w:tc>
          <w:tcPr>
            <w:tcW w:w="2421" w:type="dxa"/>
          </w:tcPr>
          <w:p w14:paraId="72223092" w14:textId="77777777" w:rsidR="00E215C0" w:rsidRPr="006B7D34" w:rsidRDefault="00E215C0" w:rsidP="00566627">
            <w:pPr>
              <w:pStyle w:val="TAC"/>
              <w:rPr>
                <w:szCs w:val="22"/>
              </w:rPr>
            </w:pPr>
            <w:r w:rsidRPr="006B7D34">
              <w:rPr>
                <w:szCs w:val="22"/>
              </w:rPr>
              <w:t>Transport block CRC (bits)</w:t>
            </w:r>
          </w:p>
        </w:tc>
        <w:tc>
          <w:tcPr>
            <w:tcW w:w="1070" w:type="dxa"/>
          </w:tcPr>
          <w:p w14:paraId="24AE54C4" w14:textId="77777777" w:rsidR="00E215C0" w:rsidRPr="006B7D34" w:rsidRDefault="00E215C0" w:rsidP="00566627">
            <w:pPr>
              <w:pStyle w:val="TAC"/>
            </w:pPr>
            <w:r w:rsidRPr="006B7D34">
              <w:t>24</w:t>
            </w:r>
          </w:p>
        </w:tc>
        <w:tc>
          <w:tcPr>
            <w:tcW w:w="1071" w:type="dxa"/>
          </w:tcPr>
          <w:p w14:paraId="4EF6A344" w14:textId="77777777" w:rsidR="00E215C0" w:rsidRPr="006B7D34" w:rsidRDefault="00E215C0" w:rsidP="00566627">
            <w:pPr>
              <w:pStyle w:val="TAC"/>
            </w:pPr>
            <w:r w:rsidRPr="006B7D34">
              <w:t>24</w:t>
            </w:r>
          </w:p>
        </w:tc>
        <w:tc>
          <w:tcPr>
            <w:tcW w:w="1070" w:type="dxa"/>
          </w:tcPr>
          <w:p w14:paraId="66E24D27" w14:textId="77777777" w:rsidR="00E215C0" w:rsidRPr="006B7D34" w:rsidRDefault="00E215C0" w:rsidP="00566627">
            <w:pPr>
              <w:pStyle w:val="TAC"/>
            </w:pPr>
            <w:r w:rsidRPr="006B7D34">
              <w:t>24</w:t>
            </w:r>
          </w:p>
        </w:tc>
        <w:tc>
          <w:tcPr>
            <w:tcW w:w="1071" w:type="dxa"/>
          </w:tcPr>
          <w:p w14:paraId="12B6CF20" w14:textId="77777777" w:rsidR="00E215C0" w:rsidRPr="006B7D34" w:rsidRDefault="00E215C0" w:rsidP="00566627">
            <w:pPr>
              <w:pStyle w:val="TAC"/>
            </w:pPr>
            <w:r w:rsidRPr="006B7D34">
              <w:t>24</w:t>
            </w:r>
          </w:p>
        </w:tc>
        <w:tc>
          <w:tcPr>
            <w:tcW w:w="1070" w:type="dxa"/>
          </w:tcPr>
          <w:p w14:paraId="0A34BF11" w14:textId="77777777" w:rsidR="00E215C0" w:rsidRPr="006B7D34" w:rsidRDefault="00E215C0" w:rsidP="00566627">
            <w:pPr>
              <w:pStyle w:val="TAC"/>
            </w:pPr>
            <w:r w:rsidRPr="006B7D34">
              <w:t>24</w:t>
            </w:r>
          </w:p>
        </w:tc>
        <w:tc>
          <w:tcPr>
            <w:tcW w:w="1071" w:type="dxa"/>
          </w:tcPr>
          <w:p w14:paraId="2492AABF" w14:textId="77777777" w:rsidR="00E215C0" w:rsidRPr="006B7D34" w:rsidRDefault="00E215C0" w:rsidP="00566627">
            <w:pPr>
              <w:pStyle w:val="TAC"/>
            </w:pPr>
            <w:r w:rsidRPr="006B7D34">
              <w:t>24</w:t>
            </w:r>
          </w:p>
        </w:tc>
        <w:tc>
          <w:tcPr>
            <w:tcW w:w="1071" w:type="dxa"/>
          </w:tcPr>
          <w:p w14:paraId="29AD2460" w14:textId="77777777" w:rsidR="00E215C0" w:rsidRPr="006B7D34" w:rsidRDefault="00E215C0" w:rsidP="00566627">
            <w:pPr>
              <w:pStyle w:val="TAC"/>
            </w:pPr>
            <w:r w:rsidRPr="006B7D34">
              <w:t>24</w:t>
            </w:r>
          </w:p>
        </w:tc>
      </w:tr>
      <w:tr w:rsidR="004F1AFC" w:rsidRPr="006B7D34" w14:paraId="502B98C0" w14:textId="77777777" w:rsidTr="00272933">
        <w:trPr>
          <w:jc w:val="center"/>
        </w:trPr>
        <w:tc>
          <w:tcPr>
            <w:tcW w:w="2421" w:type="dxa"/>
          </w:tcPr>
          <w:p w14:paraId="63F3B6C2" w14:textId="77777777" w:rsidR="00E215C0" w:rsidRPr="006B7D34" w:rsidRDefault="00E215C0" w:rsidP="00566627">
            <w:pPr>
              <w:pStyle w:val="TAC"/>
            </w:pPr>
            <w:r w:rsidRPr="006B7D34">
              <w:t>Code block CRC size (bits)</w:t>
            </w:r>
          </w:p>
        </w:tc>
        <w:tc>
          <w:tcPr>
            <w:tcW w:w="1070" w:type="dxa"/>
          </w:tcPr>
          <w:p w14:paraId="17B725E4" w14:textId="77777777" w:rsidR="00E215C0" w:rsidRPr="006B7D34" w:rsidRDefault="00E215C0" w:rsidP="00566627">
            <w:pPr>
              <w:pStyle w:val="TAC"/>
            </w:pPr>
            <w:r w:rsidRPr="006B7D34">
              <w:t>24</w:t>
            </w:r>
          </w:p>
        </w:tc>
        <w:tc>
          <w:tcPr>
            <w:tcW w:w="1071" w:type="dxa"/>
          </w:tcPr>
          <w:p w14:paraId="68356781" w14:textId="77777777" w:rsidR="00E215C0" w:rsidRPr="006B7D34" w:rsidRDefault="00E215C0" w:rsidP="00566627">
            <w:pPr>
              <w:pStyle w:val="TAC"/>
            </w:pPr>
            <w:r w:rsidRPr="006B7D34">
              <w:t>24</w:t>
            </w:r>
          </w:p>
        </w:tc>
        <w:tc>
          <w:tcPr>
            <w:tcW w:w="1070" w:type="dxa"/>
          </w:tcPr>
          <w:p w14:paraId="63D0AB3C" w14:textId="77777777" w:rsidR="00E215C0" w:rsidRPr="006B7D34" w:rsidRDefault="00E215C0" w:rsidP="00566627">
            <w:pPr>
              <w:pStyle w:val="TAC"/>
            </w:pPr>
            <w:r w:rsidRPr="006B7D34">
              <w:t>24</w:t>
            </w:r>
          </w:p>
        </w:tc>
        <w:tc>
          <w:tcPr>
            <w:tcW w:w="1071" w:type="dxa"/>
          </w:tcPr>
          <w:p w14:paraId="574601CD" w14:textId="77777777" w:rsidR="00E215C0" w:rsidRPr="006B7D34" w:rsidRDefault="00E215C0" w:rsidP="00566627">
            <w:pPr>
              <w:pStyle w:val="TAC"/>
            </w:pPr>
            <w:r w:rsidRPr="006B7D34">
              <w:t>24</w:t>
            </w:r>
          </w:p>
        </w:tc>
        <w:tc>
          <w:tcPr>
            <w:tcW w:w="1070" w:type="dxa"/>
          </w:tcPr>
          <w:p w14:paraId="33BFE99E" w14:textId="77777777" w:rsidR="00E215C0" w:rsidRPr="006B7D34" w:rsidRDefault="00E215C0" w:rsidP="00566627">
            <w:pPr>
              <w:pStyle w:val="TAC"/>
            </w:pPr>
            <w:r w:rsidRPr="006B7D34">
              <w:t>24</w:t>
            </w:r>
          </w:p>
        </w:tc>
        <w:tc>
          <w:tcPr>
            <w:tcW w:w="1071" w:type="dxa"/>
          </w:tcPr>
          <w:p w14:paraId="64722B90" w14:textId="77777777" w:rsidR="00E215C0" w:rsidRPr="006B7D34" w:rsidRDefault="00E215C0" w:rsidP="00566627">
            <w:pPr>
              <w:pStyle w:val="TAC"/>
            </w:pPr>
            <w:r w:rsidRPr="006B7D34">
              <w:t>24</w:t>
            </w:r>
          </w:p>
        </w:tc>
        <w:tc>
          <w:tcPr>
            <w:tcW w:w="1071" w:type="dxa"/>
          </w:tcPr>
          <w:p w14:paraId="0AFE1300" w14:textId="77777777" w:rsidR="00E215C0" w:rsidRPr="006B7D34" w:rsidRDefault="00E215C0" w:rsidP="00566627">
            <w:pPr>
              <w:pStyle w:val="TAC"/>
            </w:pPr>
            <w:r w:rsidRPr="006B7D34">
              <w:t>24</w:t>
            </w:r>
          </w:p>
        </w:tc>
      </w:tr>
      <w:tr w:rsidR="004F1AFC" w:rsidRPr="006B7D34" w14:paraId="6590CFD1" w14:textId="77777777" w:rsidTr="00272933">
        <w:trPr>
          <w:jc w:val="center"/>
        </w:trPr>
        <w:tc>
          <w:tcPr>
            <w:tcW w:w="2421" w:type="dxa"/>
          </w:tcPr>
          <w:p w14:paraId="338FEEF8" w14:textId="77777777" w:rsidR="00E215C0" w:rsidRPr="006B7D34" w:rsidRDefault="00E215C0" w:rsidP="00566627">
            <w:pPr>
              <w:pStyle w:val="TAC"/>
            </w:pPr>
            <w:r w:rsidRPr="006B7D34">
              <w:t>Number of code blocks - C</w:t>
            </w:r>
          </w:p>
        </w:tc>
        <w:tc>
          <w:tcPr>
            <w:tcW w:w="1070" w:type="dxa"/>
            <w:vAlign w:val="center"/>
          </w:tcPr>
          <w:p w14:paraId="33CF652E" w14:textId="77777777" w:rsidR="00E215C0" w:rsidRPr="006B7D34" w:rsidRDefault="00E215C0" w:rsidP="00566627">
            <w:pPr>
              <w:pStyle w:val="TAC"/>
            </w:pPr>
            <w:r w:rsidRPr="006B7D34">
              <w:t>2</w:t>
            </w:r>
          </w:p>
        </w:tc>
        <w:tc>
          <w:tcPr>
            <w:tcW w:w="1071" w:type="dxa"/>
            <w:vAlign w:val="center"/>
          </w:tcPr>
          <w:p w14:paraId="36695B52" w14:textId="77777777" w:rsidR="00E215C0" w:rsidRPr="006B7D34" w:rsidRDefault="00E215C0" w:rsidP="00566627">
            <w:pPr>
              <w:pStyle w:val="TAC"/>
            </w:pPr>
            <w:r w:rsidRPr="006B7D34">
              <w:t>3</w:t>
            </w:r>
          </w:p>
        </w:tc>
        <w:tc>
          <w:tcPr>
            <w:tcW w:w="1070" w:type="dxa"/>
          </w:tcPr>
          <w:p w14:paraId="02E128D1" w14:textId="77777777" w:rsidR="00E215C0" w:rsidRPr="006B7D34" w:rsidRDefault="00E215C0" w:rsidP="00566627">
            <w:pPr>
              <w:pStyle w:val="TAC"/>
            </w:pPr>
            <w:r w:rsidRPr="006B7D34">
              <w:t>5</w:t>
            </w:r>
          </w:p>
        </w:tc>
        <w:tc>
          <w:tcPr>
            <w:tcW w:w="1071" w:type="dxa"/>
            <w:vAlign w:val="center"/>
          </w:tcPr>
          <w:p w14:paraId="12E78D1B" w14:textId="77777777" w:rsidR="00E215C0" w:rsidRPr="006B7D34" w:rsidRDefault="00E215C0" w:rsidP="00566627">
            <w:pPr>
              <w:pStyle w:val="TAC"/>
            </w:pPr>
            <w:r w:rsidRPr="006B7D34">
              <w:t>2</w:t>
            </w:r>
          </w:p>
        </w:tc>
        <w:tc>
          <w:tcPr>
            <w:tcW w:w="1070" w:type="dxa"/>
            <w:vAlign w:val="center"/>
          </w:tcPr>
          <w:p w14:paraId="581CFA9C" w14:textId="77777777" w:rsidR="00E215C0" w:rsidRPr="006B7D34" w:rsidRDefault="00E215C0" w:rsidP="00566627">
            <w:pPr>
              <w:pStyle w:val="TAC"/>
            </w:pPr>
            <w:r w:rsidRPr="006B7D34">
              <w:t>3</w:t>
            </w:r>
          </w:p>
        </w:tc>
        <w:tc>
          <w:tcPr>
            <w:tcW w:w="1071" w:type="dxa"/>
          </w:tcPr>
          <w:p w14:paraId="6AC70D2F" w14:textId="77777777" w:rsidR="00E215C0" w:rsidRPr="006B7D34" w:rsidRDefault="00E215C0" w:rsidP="00566627">
            <w:pPr>
              <w:pStyle w:val="TAC"/>
            </w:pPr>
            <w:r w:rsidRPr="006B7D34">
              <w:t>5</w:t>
            </w:r>
          </w:p>
        </w:tc>
        <w:tc>
          <w:tcPr>
            <w:tcW w:w="1071" w:type="dxa"/>
          </w:tcPr>
          <w:p w14:paraId="7151AE18" w14:textId="77777777" w:rsidR="00E215C0" w:rsidRPr="006B7D34" w:rsidRDefault="00E215C0" w:rsidP="00566627">
            <w:pPr>
              <w:pStyle w:val="TAC"/>
            </w:pPr>
            <w:r w:rsidRPr="006B7D34">
              <w:t>13</w:t>
            </w:r>
          </w:p>
        </w:tc>
      </w:tr>
      <w:tr w:rsidR="004F1AFC" w:rsidRPr="006B7D34" w14:paraId="1EA779B9" w14:textId="77777777" w:rsidTr="00272933">
        <w:trPr>
          <w:jc w:val="center"/>
        </w:trPr>
        <w:tc>
          <w:tcPr>
            <w:tcW w:w="2421" w:type="dxa"/>
          </w:tcPr>
          <w:p w14:paraId="7F8183ED"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6AF16BB" w14:textId="77777777" w:rsidR="00E215C0" w:rsidRPr="006B7D34" w:rsidRDefault="00E215C0" w:rsidP="00566627">
            <w:pPr>
              <w:pStyle w:val="TAC"/>
              <w:rPr>
                <w:lang w:eastAsia="zh-CN"/>
              </w:rPr>
            </w:pPr>
            <w:r w:rsidRPr="006B7D34">
              <w:rPr>
                <w:rFonts w:cs="Arial"/>
                <w:szCs w:val="18"/>
              </w:rPr>
              <w:t>5032</w:t>
            </w:r>
          </w:p>
        </w:tc>
        <w:tc>
          <w:tcPr>
            <w:tcW w:w="1071" w:type="dxa"/>
            <w:vAlign w:val="center"/>
          </w:tcPr>
          <w:p w14:paraId="2607D2AF" w14:textId="77777777" w:rsidR="00E215C0" w:rsidRPr="006B7D34" w:rsidRDefault="00E215C0" w:rsidP="00566627">
            <w:pPr>
              <w:pStyle w:val="TAC"/>
              <w:rPr>
                <w:lang w:eastAsia="zh-CN"/>
              </w:rPr>
            </w:pPr>
            <w:r w:rsidRPr="006B7D34">
              <w:rPr>
                <w:rFonts w:cs="Arial"/>
                <w:szCs w:val="18"/>
              </w:rPr>
              <w:t>7032</w:t>
            </w:r>
          </w:p>
        </w:tc>
        <w:tc>
          <w:tcPr>
            <w:tcW w:w="1070" w:type="dxa"/>
            <w:vAlign w:val="center"/>
          </w:tcPr>
          <w:p w14:paraId="152A59BF"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14C1A385" w14:textId="77777777" w:rsidR="00E215C0" w:rsidRPr="006B7D34" w:rsidRDefault="00E215C0" w:rsidP="00566627">
            <w:pPr>
              <w:pStyle w:val="TAC"/>
              <w:rPr>
                <w:lang w:eastAsia="zh-CN"/>
              </w:rPr>
            </w:pPr>
            <w:r w:rsidRPr="006B7D34">
              <w:rPr>
                <w:rFonts w:cs="Arial"/>
                <w:szCs w:val="18"/>
              </w:rPr>
              <w:t>4776</w:t>
            </w:r>
          </w:p>
        </w:tc>
        <w:tc>
          <w:tcPr>
            <w:tcW w:w="1070" w:type="dxa"/>
            <w:vAlign w:val="center"/>
          </w:tcPr>
          <w:p w14:paraId="63AAE275" w14:textId="77777777" w:rsidR="00E215C0" w:rsidRPr="006B7D34" w:rsidRDefault="00E215C0" w:rsidP="00566627">
            <w:pPr>
              <w:pStyle w:val="TAC"/>
              <w:rPr>
                <w:lang w:eastAsia="zh-CN"/>
              </w:rPr>
            </w:pPr>
            <w:r w:rsidRPr="006B7D34">
              <w:rPr>
                <w:rFonts w:cs="Arial"/>
                <w:szCs w:val="18"/>
              </w:rPr>
              <w:t>6864</w:t>
            </w:r>
          </w:p>
        </w:tc>
        <w:tc>
          <w:tcPr>
            <w:tcW w:w="1071" w:type="dxa"/>
            <w:vAlign w:val="center"/>
          </w:tcPr>
          <w:p w14:paraId="2DBE84BD"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00F6FF29" w14:textId="77777777" w:rsidR="00E215C0" w:rsidRPr="006B7D34" w:rsidRDefault="00E215C0" w:rsidP="00566627">
            <w:pPr>
              <w:pStyle w:val="TAC"/>
              <w:rPr>
                <w:lang w:eastAsia="zh-CN"/>
              </w:rPr>
            </w:pPr>
            <w:r w:rsidRPr="006B7D34">
              <w:rPr>
                <w:rFonts w:cs="Arial"/>
                <w:szCs w:val="18"/>
              </w:rPr>
              <w:t>8376</w:t>
            </w:r>
          </w:p>
        </w:tc>
      </w:tr>
      <w:tr w:rsidR="004F1AFC" w:rsidRPr="006B7D34" w14:paraId="63B0B8C0" w14:textId="77777777" w:rsidTr="00272933">
        <w:trPr>
          <w:jc w:val="center"/>
        </w:trPr>
        <w:tc>
          <w:tcPr>
            <w:tcW w:w="2421" w:type="dxa"/>
          </w:tcPr>
          <w:p w14:paraId="19F5800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7A3D7F5E" w14:textId="77777777" w:rsidR="00E215C0" w:rsidRPr="006B7D34" w:rsidRDefault="00E215C0" w:rsidP="00566627">
            <w:pPr>
              <w:pStyle w:val="TAC"/>
            </w:pPr>
            <w:r w:rsidRPr="006B7D34">
              <w:rPr>
                <w:rFonts w:hint="eastAsia"/>
              </w:rPr>
              <w:t>15600</w:t>
            </w:r>
          </w:p>
        </w:tc>
        <w:tc>
          <w:tcPr>
            <w:tcW w:w="1071" w:type="dxa"/>
            <w:vAlign w:val="center"/>
          </w:tcPr>
          <w:p w14:paraId="244C3425" w14:textId="77777777" w:rsidR="00E215C0" w:rsidRPr="006B7D34" w:rsidRDefault="00E215C0" w:rsidP="00566627">
            <w:pPr>
              <w:pStyle w:val="TAC"/>
            </w:pPr>
            <w:r w:rsidRPr="006B7D34">
              <w:rPr>
                <w:rFonts w:hint="eastAsia"/>
              </w:rPr>
              <w:t>32448</w:t>
            </w:r>
          </w:p>
        </w:tc>
        <w:tc>
          <w:tcPr>
            <w:tcW w:w="1070" w:type="dxa"/>
            <w:vAlign w:val="center"/>
          </w:tcPr>
          <w:p w14:paraId="1A793C65" w14:textId="77777777" w:rsidR="00E215C0" w:rsidRPr="006B7D34" w:rsidRDefault="00E215C0" w:rsidP="00566627">
            <w:pPr>
              <w:pStyle w:val="TAC"/>
            </w:pPr>
            <w:r w:rsidRPr="006B7D34">
              <w:rPr>
                <w:rFonts w:hint="eastAsia"/>
              </w:rPr>
              <w:t>66144</w:t>
            </w:r>
          </w:p>
        </w:tc>
        <w:tc>
          <w:tcPr>
            <w:tcW w:w="1071" w:type="dxa"/>
            <w:vAlign w:val="center"/>
          </w:tcPr>
          <w:p w14:paraId="380EB713" w14:textId="77777777" w:rsidR="00E215C0" w:rsidRPr="006B7D34" w:rsidRDefault="00E215C0" w:rsidP="00566627">
            <w:pPr>
              <w:pStyle w:val="TAC"/>
            </w:pPr>
            <w:r w:rsidRPr="006B7D34">
              <w:rPr>
                <w:rFonts w:hint="eastAsia"/>
              </w:rPr>
              <w:t>14976</w:t>
            </w:r>
          </w:p>
        </w:tc>
        <w:tc>
          <w:tcPr>
            <w:tcW w:w="1070" w:type="dxa"/>
            <w:vAlign w:val="center"/>
          </w:tcPr>
          <w:p w14:paraId="27921936" w14:textId="77777777" w:rsidR="00E215C0" w:rsidRPr="006B7D34" w:rsidRDefault="00E215C0" w:rsidP="00566627">
            <w:pPr>
              <w:pStyle w:val="TAC"/>
            </w:pPr>
            <w:r w:rsidRPr="006B7D34">
              <w:rPr>
                <w:rFonts w:hint="eastAsia"/>
              </w:rPr>
              <w:t>31824</w:t>
            </w:r>
          </w:p>
        </w:tc>
        <w:tc>
          <w:tcPr>
            <w:tcW w:w="1071" w:type="dxa"/>
            <w:vAlign w:val="center"/>
          </w:tcPr>
          <w:p w14:paraId="2ADE0722" w14:textId="77777777" w:rsidR="00E215C0" w:rsidRPr="006B7D34" w:rsidRDefault="00E215C0" w:rsidP="00566627">
            <w:pPr>
              <w:pStyle w:val="TAC"/>
            </w:pPr>
            <w:r w:rsidRPr="006B7D34">
              <w:rPr>
                <w:rFonts w:hint="eastAsia"/>
              </w:rPr>
              <w:t>66144</w:t>
            </w:r>
          </w:p>
        </w:tc>
        <w:tc>
          <w:tcPr>
            <w:tcW w:w="1071" w:type="dxa"/>
            <w:vAlign w:val="center"/>
          </w:tcPr>
          <w:p w14:paraId="22C46704" w14:textId="77777777" w:rsidR="00E215C0" w:rsidRPr="006B7D34" w:rsidRDefault="00E215C0" w:rsidP="00566627">
            <w:pPr>
              <w:pStyle w:val="TAC"/>
            </w:pPr>
            <w:r w:rsidRPr="006B7D34">
              <w:rPr>
                <w:rFonts w:hint="eastAsia"/>
              </w:rPr>
              <w:t>170352</w:t>
            </w:r>
          </w:p>
        </w:tc>
      </w:tr>
      <w:tr w:rsidR="004F1AFC" w:rsidRPr="006B7D34" w14:paraId="2ACC1CFD" w14:textId="77777777" w:rsidTr="00272933">
        <w:trPr>
          <w:jc w:val="center"/>
        </w:trPr>
        <w:tc>
          <w:tcPr>
            <w:tcW w:w="2421" w:type="dxa"/>
          </w:tcPr>
          <w:p w14:paraId="0DAC95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30F8398A" w14:textId="77777777" w:rsidR="00E215C0" w:rsidRPr="006B7D34" w:rsidRDefault="00E215C0" w:rsidP="00566627">
            <w:pPr>
              <w:pStyle w:val="TAC"/>
            </w:pPr>
            <w:r w:rsidRPr="006B7D34">
              <w:t>3900</w:t>
            </w:r>
          </w:p>
        </w:tc>
        <w:tc>
          <w:tcPr>
            <w:tcW w:w="1071" w:type="dxa"/>
          </w:tcPr>
          <w:p w14:paraId="3DC4357B" w14:textId="77777777" w:rsidR="00E215C0" w:rsidRPr="006B7D34" w:rsidRDefault="00E215C0" w:rsidP="00566627">
            <w:pPr>
              <w:pStyle w:val="TAC"/>
            </w:pPr>
            <w:r w:rsidRPr="006B7D34">
              <w:t>8112</w:t>
            </w:r>
          </w:p>
        </w:tc>
        <w:tc>
          <w:tcPr>
            <w:tcW w:w="1070" w:type="dxa"/>
          </w:tcPr>
          <w:p w14:paraId="2B447B10" w14:textId="77777777" w:rsidR="00E215C0" w:rsidRPr="006B7D34" w:rsidRDefault="00E215C0" w:rsidP="00566627">
            <w:pPr>
              <w:pStyle w:val="TAC"/>
            </w:pPr>
            <w:r w:rsidRPr="006B7D34">
              <w:t>16536</w:t>
            </w:r>
          </w:p>
        </w:tc>
        <w:tc>
          <w:tcPr>
            <w:tcW w:w="1071" w:type="dxa"/>
          </w:tcPr>
          <w:p w14:paraId="7D31E44F" w14:textId="77777777" w:rsidR="00E215C0" w:rsidRPr="006B7D34" w:rsidRDefault="00E215C0" w:rsidP="00566627">
            <w:pPr>
              <w:pStyle w:val="TAC"/>
            </w:pPr>
            <w:r w:rsidRPr="006B7D34">
              <w:t>3744</w:t>
            </w:r>
          </w:p>
        </w:tc>
        <w:tc>
          <w:tcPr>
            <w:tcW w:w="1070" w:type="dxa"/>
          </w:tcPr>
          <w:p w14:paraId="7E10A02F" w14:textId="77777777" w:rsidR="00E215C0" w:rsidRPr="006B7D34" w:rsidRDefault="00E215C0" w:rsidP="00566627">
            <w:pPr>
              <w:pStyle w:val="TAC"/>
            </w:pPr>
            <w:r w:rsidRPr="006B7D34">
              <w:t>7956</w:t>
            </w:r>
          </w:p>
        </w:tc>
        <w:tc>
          <w:tcPr>
            <w:tcW w:w="1071" w:type="dxa"/>
          </w:tcPr>
          <w:p w14:paraId="5EDE2415" w14:textId="77777777" w:rsidR="00E215C0" w:rsidRPr="006B7D34" w:rsidRDefault="00E215C0" w:rsidP="00566627">
            <w:pPr>
              <w:pStyle w:val="TAC"/>
            </w:pPr>
            <w:r w:rsidRPr="006B7D34">
              <w:t>16536</w:t>
            </w:r>
          </w:p>
        </w:tc>
        <w:tc>
          <w:tcPr>
            <w:tcW w:w="1071" w:type="dxa"/>
          </w:tcPr>
          <w:p w14:paraId="0B1B20F5" w14:textId="77777777" w:rsidR="00E215C0" w:rsidRPr="006B7D34" w:rsidRDefault="00E215C0" w:rsidP="00566627">
            <w:pPr>
              <w:pStyle w:val="TAC"/>
            </w:pPr>
            <w:r w:rsidRPr="006B7D34">
              <w:t>42588</w:t>
            </w:r>
          </w:p>
        </w:tc>
      </w:tr>
      <w:tr w:rsidR="00E215C0" w:rsidRPr="006B7D34" w14:paraId="2A5BEA16" w14:textId="77777777" w:rsidTr="00272933">
        <w:trPr>
          <w:jc w:val="center"/>
        </w:trPr>
        <w:tc>
          <w:tcPr>
            <w:tcW w:w="9915" w:type="dxa"/>
            <w:gridSpan w:val="8"/>
          </w:tcPr>
          <w:p w14:paraId="7380E269" w14:textId="6486011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27AC171" w14:textId="62B68910"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806605D">
                <v:shape id="_x0000_i1075" type="#_x0000_t75" style="width:15.55pt;height:15.55pt" o:ole="">
                  <v:imagedata r:id="rId91" o:title=""/>
                </v:shape>
                <o:OLEObject Type="Embed" ProgID="Equation.DSMT4" ShapeID="_x0000_i1075" DrawAspect="Content" ObjectID="_1613976265" r:id="rId108"/>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3302643" w14:textId="77777777" w:rsidR="00E215C0" w:rsidRPr="006B7D34" w:rsidRDefault="00E215C0" w:rsidP="00E215C0">
      <w:pPr>
        <w:rPr>
          <w:noProof/>
          <w:lang w:eastAsia="zh-CN"/>
        </w:rPr>
      </w:pPr>
    </w:p>
    <w:p w14:paraId="09388AC5" w14:textId="5CD82200"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37A42D0" w14:textId="77777777" w:rsidTr="00272933">
        <w:trPr>
          <w:jc w:val="center"/>
        </w:trPr>
        <w:tc>
          <w:tcPr>
            <w:tcW w:w="2421" w:type="dxa"/>
          </w:tcPr>
          <w:p w14:paraId="59306468" w14:textId="77777777" w:rsidR="00E215C0" w:rsidRPr="006B7D34" w:rsidRDefault="00E215C0" w:rsidP="00566627">
            <w:pPr>
              <w:pStyle w:val="TAH"/>
            </w:pPr>
            <w:r w:rsidRPr="006B7D34">
              <w:t>Reference channel</w:t>
            </w:r>
          </w:p>
        </w:tc>
        <w:tc>
          <w:tcPr>
            <w:tcW w:w="1070" w:type="dxa"/>
          </w:tcPr>
          <w:p w14:paraId="3088D681" w14:textId="77777777" w:rsidR="00E215C0" w:rsidRPr="006B7D34" w:rsidRDefault="00E215C0" w:rsidP="00566627">
            <w:pPr>
              <w:pStyle w:val="TAH"/>
            </w:pPr>
            <w:r w:rsidRPr="006B7D34">
              <w:rPr>
                <w:lang w:eastAsia="zh-CN"/>
              </w:rPr>
              <w:t>G-FR1-A4-</w:t>
            </w:r>
            <w:r w:rsidRPr="006B7D34">
              <w:rPr>
                <w:rFonts w:hint="eastAsia"/>
                <w:lang w:eastAsia="zh-CN"/>
              </w:rPr>
              <w:t>8</w:t>
            </w:r>
          </w:p>
        </w:tc>
        <w:tc>
          <w:tcPr>
            <w:tcW w:w="1071" w:type="dxa"/>
          </w:tcPr>
          <w:p w14:paraId="0C99DBD9" w14:textId="77777777" w:rsidR="00E215C0" w:rsidRPr="006B7D34" w:rsidRDefault="00E215C0" w:rsidP="00566627">
            <w:pPr>
              <w:pStyle w:val="TAH"/>
            </w:pPr>
            <w:r w:rsidRPr="006B7D34">
              <w:rPr>
                <w:lang w:eastAsia="zh-CN"/>
              </w:rPr>
              <w:t>G-FR1-A4-</w:t>
            </w:r>
            <w:r w:rsidRPr="006B7D34">
              <w:rPr>
                <w:rFonts w:hint="eastAsia"/>
                <w:lang w:eastAsia="zh-CN"/>
              </w:rPr>
              <w:t>9</w:t>
            </w:r>
          </w:p>
        </w:tc>
        <w:tc>
          <w:tcPr>
            <w:tcW w:w="1070" w:type="dxa"/>
          </w:tcPr>
          <w:p w14:paraId="0593C42A" w14:textId="77777777" w:rsidR="00E215C0" w:rsidRPr="006B7D34" w:rsidRDefault="00E215C0" w:rsidP="00566627">
            <w:pPr>
              <w:pStyle w:val="TAH"/>
            </w:pPr>
            <w:r w:rsidRPr="006B7D34">
              <w:rPr>
                <w:lang w:eastAsia="zh-CN"/>
              </w:rPr>
              <w:t>G-FR1-A4-</w:t>
            </w:r>
            <w:r w:rsidRPr="006B7D34">
              <w:rPr>
                <w:rFonts w:hint="eastAsia"/>
                <w:lang w:eastAsia="zh-CN"/>
              </w:rPr>
              <w:t>10</w:t>
            </w:r>
          </w:p>
        </w:tc>
        <w:tc>
          <w:tcPr>
            <w:tcW w:w="1071" w:type="dxa"/>
          </w:tcPr>
          <w:p w14:paraId="10D938CE" w14:textId="77777777" w:rsidR="00E215C0" w:rsidRPr="006B7D34" w:rsidRDefault="00E215C0" w:rsidP="00566627">
            <w:pPr>
              <w:pStyle w:val="TAH"/>
            </w:pPr>
            <w:r w:rsidRPr="006B7D34">
              <w:rPr>
                <w:lang w:eastAsia="zh-CN"/>
              </w:rPr>
              <w:t>G-FR1-A4-</w:t>
            </w:r>
            <w:r w:rsidRPr="006B7D34">
              <w:rPr>
                <w:rFonts w:hint="eastAsia"/>
                <w:lang w:eastAsia="zh-CN"/>
              </w:rPr>
              <w:t>11</w:t>
            </w:r>
          </w:p>
        </w:tc>
        <w:tc>
          <w:tcPr>
            <w:tcW w:w="1070" w:type="dxa"/>
          </w:tcPr>
          <w:p w14:paraId="7864FD7D" w14:textId="77777777" w:rsidR="00E215C0" w:rsidRPr="006B7D34" w:rsidRDefault="00E215C0" w:rsidP="00566627">
            <w:pPr>
              <w:pStyle w:val="TAH"/>
            </w:pPr>
            <w:r w:rsidRPr="006B7D34">
              <w:rPr>
                <w:lang w:eastAsia="zh-CN"/>
              </w:rPr>
              <w:t>G-FR1-A4-</w:t>
            </w:r>
            <w:r w:rsidRPr="006B7D34">
              <w:rPr>
                <w:rFonts w:hint="eastAsia"/>
                <w:lang w:eastAsia="zh-CN"/>
              </w:rPr>
              <w:t>12</w:t>
            </w:r>
          </w:p>
        </w:tc>
        <w:tc>
          <w:tcPr>
            <w:tcW w:w="1071" w:type="dxa"/>
          </w:tcPr>
          <w:p w14:paraId="555DAFA0" w14:textId="77777777" w:rsidR="00E215C0" w:rsidRPr="006B7D34" w:rsidRDefault="00E215C0" w:rsidP="00566627">
            <w:pPr>
              <w:pStyle w:val="TAH"/>
            </w:pPr>
            <w:r w:rsidRPr="006B7D34">
              <w:rPr>
                <w:lang w:eastAsia="zh-CN"/>
              </w:rPr>
              <w:t>G-FR1-A4-</w:t>
            </w:r>
            <w:r w:rsidRPr="006B7D34">
              <w:rPr>
                <w:rFonts w:hint="eastAsia"/>
                <w:lang w:eastAsia="zh-CN"/>
              </w:rPr>
              <w:t>13</w:t>
            </w:r>
          </w:p>
        </w:tc>
        <w:tc>
          <w:tcPr>
            <w:tcW w:w="1071" w:type="dxa"/>
          </w:tcPr>
          <w:p w14:paraId="062779DA"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14</w:t>
            </w:r>
          </w:p>
        </w:tc>
      </w:tr>
      <w:tr w:rsidR="004F1AFC" w:rsidRPr="006B7D34" w14:paraId="62BB7C01" w14:textId="77777777" w:rsidTr="00272933">
        <w:trPr>
          <w:jc w:val="center"/>
        </w:trPr>
        <w:tc>
          <w:tcPr>
            <w:tcW w:w="2421" w:type="dxa"/>
          </w:tcPr>
          <w:p w14:paraId="7461FC40"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E172985" w14:textId="77777777" w:rsidR="00E215C0" w:rsidRPr="006B7D34" w:rsidRDefault="00E215C0" w:rsidP="00566627">
            <w:pPr>
              <w:pStyle w:val="TAC"/>
              <w:rPr>
                <w:lang w:eastAsia="zh-CN"/>
              </w:rPr>
            </w:pPr>
            <w:r w:rsidRPr="006B7D34">
              <w:rPr>
                <w:lang w:eastAsia="zh-CN"/>
              </w:rPr>
              <w:t>15</w:t>
            </w:r>
          </w:p>
        </w:tc>
        <w:tc>
          <w:tcPr>
            <w:tcW w:w="1071" w:type="dxa"/>
          </w:tcPr>
          <w:p w14:paraId="09A0C057" w14:textId="77777777" w:rsidR="00E215C0" w:rsidRPr="006B7D34" w:rsidRDefault="00E215C0" w:rsidP="00566627">
            <w:pPr>
              <w:pStyle w:val="TAC"/>
            </w:pPr>
            <w:r w:rsidRPr="006B7D34">
              <w:rPr>
                <w:lang w:eastAsia="zh-CN"/>
              </w:rPr>
              <w:t>15</w:t>
            </w:r>
          </w:p>
        </w:tc>
        <w:tc>
          <w:tcPr>
            <w:tcW w:w="1070" w:type="dxa"/>
          </w:tcPr>
          <w:p w14:paraId="76FF882B" w14:textId="77777777" w:rsidR="00E215C0" w:rsidRPr="006B7D34" w:rsidRDefault="00E215C0" w:rsidP="00566627">
            <w:pPr>
              <w:pStyle w:val="TAC"/>
            </w:pPr>
            <w:r w:rsidRPr="006B7D34">
              <w:rPr>
                <w:lang w:eastAsia="zh-CN"/>
              </w:rPr>
              <w:t>15</w:t>
            </w:r>
          </w:p>
        </w:tc>
        <w:tc>
          <w:tcPr>
            <w:tcW w:w="1071" w:type="dxa"/>
          </w:tcPr>
          <w:p w14:paraId="4417CD29" w14:textId="77777777" w:rsidR="00E215C0" w:rsidRPr="006B7D34" w:rsidRDefault="00E215C0" w:rsidP="00566627">
            <w:pPr>
              <w:pStyle w:val="TAC"/>
            </w:pPr>
            <w:r w:rsidRPr="006B7D34">
              <w:rPr>
                <w:lang w:eastAsia="zh-CN"/>
              </w:rPr>
              <w:t>30</w:t>
            </w:r>
          </w:p>
        </w:tc>
        <w:tc>
          <w:tcPr>
            <w:tcW w:w="1070" w:type="dxa"/>
          </w:tcPr>
          <w:p w14:paraId="60267B54" w14:textId="77777777" w:rsidR="00E215C0" w:rsidRPr="006B7D34" w:rsidRDefault="00E215C0" w:rsidP="00566627">
            <w:pPr>
              <w:pStyle w:val="TAC"/>
            </w:pPr>
            <w:r w:rsidRPr="006B7D34">
              <w:rPr>
                <w:lang w:eastAsia="zh-CN"/>
              </w:rPr>
              <w:t>30</w:t>
            </w:r>
          </w:p>
        </w:tc>
        <w:tc>
          <w:tcPr>
            <w:tcW w:w="1071" w:type="dxa"/>
          </w:tcPr>
          <w:p w14:paraId="3F5632C3" w14:textId="77777777" w:rsidR="00E215C0" w:rsidRPr="006B7D34" w:rsidRDefault="00E215C0" w:rsidP="00566627">
            <w:pPr>
              <w:pStyle w:val="TAC"/>
            </w:pPr>
            <w:r w:rsidRPr="006B7D34">
              <w:rPr>
                <w:lang w:eastAsia="zh-CN"/>
              </w:rPr>
              <w:t>30</w:t>
            </w:r>
          </w:p>
        </w:tc>
        <w:tc>
          <w:tcPr>
            <w:tcW w:w="1071" w:type="dxa"/>
          </w:tcPr>
          <w:p w14:paraId="68E6363C" w14:textId="77777777" w:rsidR="00E215C0" w:rsidRPr="006B7D34" w:rsidRDefault="00E215C0" w:rsidP="00566627">
            <w:pPr>
              <w:pStyle w:val="TAC"/>
            </w:pPr>
            <w:r w:rsidRPr="006B7D34">
              <w:rPr>
                <w:lang w:eastAsia="zh-CN"/>
              </w:rPr>
              <w:t>30</w:t>
            </w:r>
          </w:p>
        </w:tc>
      </w:tr>
      <w:tr w:rsidR="004F1AFC" w:rsidRPr="006B7D34" w14:paraId="2CBE518C" w14:textId="77777777" w:rsidTr="00272933">
        <w:trPr>
          <w:jc w:val="center"/>
        </w:trPr>
        <w:tc>
          <w:tcPr>
            <w:tcW w:w="2421" w:type="dxa"/>
          </w:tcPr>
          <w:p w14:paraId="4D9114E5" w14:textId="77777777" w:rsidR="00E215C0" w:rsidRPr="006B7D34" w:rsidRDefault="00E215C0" w:rsidP="00566627">
            <w:pPr>
              <w:pStyle w:val="TAC"/>
            </w:pPr>
            <w:r w:rsidRPr="006B7D34">
              <w:t>Allocated resource blocks</w:t>
            </w:r>
          </w:p>
        </w:tc>
        <w:tc>
          <w:tcPr>
            <w:tcW w:w="1070" w:type="dxa"/>
          </w:tcPr>
          <w:p w14:paraId="51DB698F" w14:textId="77777777" w:rsidR="00E215C0" w:rsidRPr="006B7D34" w:rsidRDefault="00E215C0" w:rsidP="00566627">
            <w:pPr>
              <w:pStyle w:val="TAC"/>
              <w:rPr>
                <w:rFonts w:eastAsia="Yu Mincho"/>
              </w:rPr>
            </w:pPr>
            <w:r w:rsidRPr="006B7D34">
              <w:rPr>
                <w:rFonts w:eastAsia="Yu Mincho"/>
              </w:rPr>
              <w:t>25</w:t>
            </w:r>
          </w:p>
        </w:tc>
        <w:tc>
          <w:tcPr>
            <w:tcW w:w="1071" w:type="dxa"/>
          </w:tcPr>
          <w:p w14:paraId="696D8104" w14:textId="77777777" w:rsidR="00E215C0" w:rsidRPr="006B7D34" w:rsidRDefault="00E215C0" w:rsidP="00566627">
            <w:pPr>
              <w:pStyle w:val="TAC"/>
              <w:rPr>
                <w:rFonts w:eastAsia="Yu Mincho"/>
              </w:rPr>
            </w:pPr>
            <w:r w:rsidRPr="006B7D34">
              <w:rPr>
                <w:rFonts w:eastAsia="Yu Mincho"/>
              </w:rPr>
              <w:t>52</w:t>
            </w:r>
          </w:p>
        </w:tc>
        <w:tc>
          <w:tcPr>
            <w:tcW w:w="1070" w:type="dxa"/>
          </w:tcPr>
          <w:p w14:paraId="28FB7023"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09C7F4" w14:textId="77777777" w:rsidR="00E215C0" w:rsidRPr="006B7D34" w:rsidRDefault="00E215C0" w:rsidP="00566627">
            <w:pPr>
              <w:pStyle w:val="TAC"/>
              <w:rPr>
                <w:rFonts w:eastAsia="Yu Mincho"/>
              </w:rPr>
            </w:pPr>
            <w:r w:rsidRPr="006B7D34">
              <w:rPr>
                <w:rFonts w:eastAsia="Yu Mincho"/>
              </w:rPr>
              <w:t>24</w:t>
            </w:r>
          </w:p>
        </w:tc>
        <w:tc>
          <w:tcPr>
            <w:tcW w:w="1070" w:type="dxa"/>
          </w:tcPr>
          <w:p w14:paraId="7F48C24A" w14:textId="77777777" w:rsidR="00E215C0" w:rsidRPr="006B7D34" w:rsidRDefault="00E215C0" w:rsidP="00566627">
            <w:pPr>
              <w:pStyle w:val="TAC"/>
              <w:rPr>
                <w:rFonts w:eastAsia="Yu Mincho"/>
              </w:rPr>
            </w:pPr>
            <w:r w:rsidRPr="006B7D34">
              <w:rPr>
                <w:rFonts w:eastAsia="Yu Mincho"/>
              </w:rPr>
              <w:t>51</w:t>
            </w:r>
          </w:p>
        </w:tc>
        <w:tc>
          <w:tcPr>
            <w:tcW w:w="1071" w:type="dxa"/>
          </w:tcPr>
          <w:p w14:paraId="25528B3E" w14:textId="77777777" w:rsidR="00E215C0" w:rsidRPr="006B7D34" w:rsidRDefault="00E215C0" w:rsidP="00566627">
            <w:pPr>
              <w:pStyle w:val="TAC"/>
              <w:rPr>
                <w:rFonts w:eastAsia="Yu Mincho"/>
              </w:rPr>
            </w:pPr>
            <w:r w:rsidRPr="006B7D34">
              <w:rPr>
                <w:rFonts w:eastAsia="Yu Mincho"/>
              </w:rPr>
              <w:t>106</w:t>
            </w:r>
          </w:p>
        </w:tc>
        <w:tc>
          <w:tcPr>
            <w:tcW w:w="1071" w:type="dxa"/>
          </w:tcPr>
          <w:p w14:paraId="6AB494D3" w14:textId="77777777" w:rsidR="00E215C0" w:rsidRPr="006B7D34" w:rsidRDefault="00E215C0" w:rsidP="00566627">
            <w:pPr>
              <w:pStyle w:val="TAC"/>
              <w:rPr>
                <w:rFonts w:eastAsia="Yu Mincho"/>
              </w:rPr>
            </w:pPr>
            <w:r w:rsidRPr="006B7D34">
              <w:rPr>
                <w:rFonts w:eastAsia="Yu Mincho"/>
              </w:rPr>
              <w:t>273</w:t>
            </w:r>
          </w:p>
        </w:tc>
      </w:tr>
      <w:tr w:rsidR="004F1AFC" w:rsidRPr="006B7D34" w14:paraId="5D1A1FCA" w14:textId="77777777" w:rsidTr="00272933">
        <w:trPr>
          <w:jc w:val="center"/>
        </w:trPr>
        <w:tc>
          <w:tcPr>
            <w:tcW w:w="2421" w:type="dxa"/>
          </w:tcPr>
          <w:p w14:paraId="1C4B3B1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D274D1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37C4E30A"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1746CA41"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1C9EE5E"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0ACA3BF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0B6AD523"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C7F5CDC"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r>
      <w:tr w:rsidR="004F1AFC" w:rsidRPr="006B7D34" w14:paraId="15CBC6BB" w14:textId="77777777" w:rsidTr="00272933">
        <w:trPr>
          <w:jc w:val="center"/>
        </w:trPr>
        <w:tc>
          <w:tcPr>
            <w:tcW w:w="2421" w:type="dxa"/>
          </w:tcPr>
          <w:p w14:paraId="4E42673E" w14:textId="77777777" w:rsidR="00E215C0" w:rsidRPr="006B7D34" w:rsidRDefault="00E215C0" w:rsidP="00566627">
            <w:pPr>
              <w:pStyle w:val="TAC"/>
            </w:pPr>
            <w:r w:rsidRPr="006B7D34">
              <w:t>Modulation</w:t>
            </w:r>
          </w:p>
        </w:tc>
        <w:tc>
          <w:tcPr>
            <w:tcW w:w="1070" w:type="dxa"/>
          </w:tcPr>
          <w:p w14:paraId="647F8DB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C6C774E"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829AC4D"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1C3CBF5"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F74428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283A29"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44C14E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5A94144A" w14:textId="77777777" w:rsidTr="00272933">
        <w:trPr>
          <w:jc w:val="center"/>
        </w:trPr>
        <w:tc>
          <w:tcPr>
            <w:tcW w:w="2421" w:type="dxa"/>
          </w:tcPr>
          <w:p w14:paraId="4593A65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C61FAA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5D8B8D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63825D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30F734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32C5648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AE2F5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A5ADB1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CFD6D72" w14:textId="77777777" w:rsidTr="00272933">
        <w:trPr>
          <w:jc w:val="center"/>
        </w:trPr>
        <w:tc>
          <w:tcPr>
            <w:tcW w:w="2421" w:type="dxa"/>
          </w:tcPr>
          <w:p w14:paraId="7DDB3C49" w14:textId="77777777" w:rsidR="00E215C0" w:rsidRPr="006B7D34" w:rsidRDefault="00E215C0" w:rsidP="00566627">
            <w:pPr>
              <w:pStyle w:val="TAC"/>
            </w:pPr>
            <w:r w:rsidRPr="006B7D34">
              <w:t>Payload size (bits)</w:t>
            </w:r>
          </w:p>
        </w:tc>
        <w:tc>
          <w:tcPr>
            <w:tcW w:w="1070" w:type="dxa"/>
            <w:vAlign w:val="center"/>
          </w:tcPr>
          <w:p w14:paraId="5EA4C1D1" w14:textId="77777777" w:rsidR="00E215C0" w:rsidRPr="006B7D34" w:rsidRDefault="00E215C0" w:rsidP="00566627">
            <w:pPr>
              <w:pStyle w:val="TAC"/>
              <w:rPr>
                <w:lang w:eastAsia="zh-CN"/>
              </w:rPr>
            </w:pPr>
            <w:r w:rsidRPr="006B7D34">
              <w:rPr>
                <w:rFonts w:hint="eastAsia"/>
                <w:lang w:eastAsia="zh-CN"/>
              </w:rPr>
              <w:t>9224</w:t>
            </w:r>
          </w:p>
        </w:tc>
        <w:tc>
          <w:tcPr>
            <w:tcW w:w="1071" w:type="dxa"/>
            <w:vAlign w:val="center"/>
          </w:tcPr>
          <w:p w14:paraId="71AC4E28"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7A3F4F8F" w14:textId="77777777" w:rsidR="00E215C0" w:rsidRPr="006B7D34" w:rsidRDefault="00E215C0" w:rsidP="00566627">
            <w:pPr>
              <w:pStyle w:val="TAC"/>
              <w:rPr>
                <w:lang w:eastAsia="zh-CN"/>
              </w:rPr>
            </w:pPr>
            <w:r w:rsidRPr="006B7D34">
              <w:rPr>
                <w:lang w:eastAsia="zh-CN"/>
              </w:rPr>
              <w:t>38936</w:t>
            </w:r>
          </w:p>
        </w:tc>
        <w:tc>
          <w:tcPr>
            <w:tcW w:w="1071" w:type="dxa"/>
            <w:vAlign w:val="center"/>
          </w:tcPr>
          <w:p w14:paraId="69DC2B0A" w14:textId="77777777" w:rsidR="00E215C0" w:rsidRPr="006B7D34" w:rsidRDefault="00E215C0" w:rsidP="00566627">
            <w:pPr>
              <w:pStyle w:val="TAC"/>
              <w:rPr>
                <w:lang w:eastAsia="zh-CN"/>
              </w:rPr>
            </w:pPr>
            <w:r w:rsidRPr="006B7D34">
              <w:rPr>
                <w:lang w:eastAsia="zh-CN"/>
              </w:rPr>
              <w:t>8968</w:t>
            </w:r>
          </w:p>
        </w:tc>
        <w:tc>
          <w:tcPr>
            <w:tcW w:w="1070" w:type="dxa"/>
            <w:vAlign w:val="center"/>
          </w:tcPr>
          <w:p w14:paraId="3E6C15D8" w14:textId="77777777" w:rsidR="00E215C0" w:rsidRPr="006B7D34" w:rsidRDefault="00E215C0" w:rsidP="00566627">
            <w:pPr>
              <w:pStyle w:val="TAC"/>
              <w:rPr>
                <w:lang w:eastAsia="zh-CN"/>
              </w:rPr>
            </w:pPr>
            <w:r w:rsidRPr="006B7D34">
              <w:rPr>
                <w:lang w:eastAsia="zh-CN"/>
              </w:rPr>
              <w:t>18960</w:t>
            </w:r>
          </w:p>
        </w:tc>
        <w:tc>
          <w:tcPr>
            <w:tcW w:w="1071" w:type="dxa"/>
          </w:tcPr>
          <w:p w14:paraId="538ED8EF" w14:textId="77777777" w:rsidR="00E215C0" w:rsidRPr="006B7D34" w:rsidRDefault="00E215C0" w:rsidP="00566627">
            <w:pPr>
              <w:pStyle w:val="TAC"/>
              <w:rPr>
                <w:lang w:eastAsia="zh-CN"/>
              </w:rPr>
            </w:pPr>
            <w:r w:rsidRPr="006B7D34">
              <w:rPr>
                <w:lang w:eastAsia="zh-CN"/>
              </w:rPr>
              <w:t>38936</w:t>
            </w:r>
          </w:p>
        </w:tc>
        <w:tc>
          <w:tcPr>
            <w:tcW w:w="1071" w:type="dxa"/>
          </w:tcPr>
          <w:p w14:paraId="2A251E05" w14:textId="77777777" w:rsidR="00E215C0" w:rsidRPr="006B7D34" w:rsidRDefault="00E215C0" w:rsidP="00566627">
            <w:pPr>
              <w:pStyle w:val="TAC"/>
              <w:rPr>
                <w:lang w:eastAsia="zh-CN"/>
              </w:rPr>
            </w:pPr>
            <w:r w:rsidRPr="006B7D34">
              <w:rPr>
                <w:lang w:eastAsia="zh-CN"/>
              </w:rPr>
              <w:t>100392</w:t>
            </w:r>
          </w:p>
        </w:tc>
      </w:tr>
      <w:tr w:rsidR="004F1AFC" w:rsidRPr="006B7D34" w14:paraId="53F6D679" w14:textId="77777777" w:rsidTr="00272933">
        <w:trPr>
          <w:jc w:val="center"/>
        </w:trPr>
        <w:tc>
          <w:tcPr>
            <w:tcW w:w="2421" w:type="dxa"/>
          </w:tcPr>
          <w:p w14:paraId="515CA121" w14:textId="77777777" w:rsidR="00E215C0" w:rsidRPr="006B7D34" w:rsidRDefault="00E215C0" w:rsidP="00566627">
            <w:pPr>
              <w:pStyle w:val="TAC"/>
            </w:pPr>
            <w:r w:rsidRPr="006B7D34">
              <w:t>Transport block CRC (bits)</w:t>
            </w:r>
          </w:p>
        </w:tc>
        <w:tc>
          <w:tcPr>
            <w:tcW w:w="1070" w:type="dxa"/>
          </w:tcPr>
          <w:p w14:paraId="699E4C6C" w14:textId="77777777" w:rsidR="00E215C0" w:rsidRPr="006B7D34" w:rsidRDefault="00E215C0" w:rsidP="00566627">
            <w:pPr>
              <w:pStyle w:val="TAC"/>
              <w:rPr>
                <w:lang w:eastAsia="zh-CN"/>
              </w:rPr>
            </w:pPr>
            <w:r w:rsidRPr="006B7D34">
              <w:rPr>
                <w:lang w:eastAsia="zh-CN"/>
              </w:rPr>
              <w:t>24</w:t>
            </w:r>
          </w:p>
        </w:tc>
        <w:tc>
          <w:tcPr>
            <w:tcW w:w="1071" w:type="dxa"/>
          </w:tcPr>
          <w:p w14:paraId="78E6B87A" w14:textId="77777777" w:rsidR="00E215C0" w:rsidRPr="006B7D34" w:rsidRDefault="00E215C0" w:rsidP="00566627">
            <w:pPr>
              <w:pStyle w:val="TAC"/>
              <w:rPr>
                <w:lang w:eastAsia="zh-CN"/>
              </w:rPr>
            </w:pPr>
            <w:r w:rsidRPr="006B7D34">
              <w:rPr>
                <w:lang w:eastAsia="zh-CN"/>
              </w:rPr>
              <w:t>24</w:t>
            </w:r>
          </w:p>
        </w:tc>
        <w:tc>
          <w:tcPr>
            <w:tcW w:w="1070" w:type="dxa"/>
          </w:tcPr>
          <w:p w14:paraId="46401A14" w14:textId="77777777" w:rsidR="00E215C0" w:rsidRPr="006B7D34" w:rsidRDefault="00E215C0" w:rsidP="00566627">
            <w:pPr>
              <w:pStyle w:val="TAC"/>
              <w:rPr>
                <w:lang w:eastAsia="zh-CN"/>
              </w:rPr>
            </w:pPr>
            <w:r w:rsidRPr="006B7D34">
              <w:rPr>
                <w:lang w:eastAsia="zh-CN"/>
              </w:rPr>
              <w:t>24</w:t>
            </w:r>
          </w:p>
        </w:tc>
        <w:tc>
          <w:tcPr>
            <w:tcW w:w="1071" w:type="dxa"/>
          </w:tcPr>
          <w:p w14:paraId="2435518D" w14:textId="77777777" w:rsidR="00E215C0" w:rsidRPr="006B7D34" w:rsidRDefault="00E215C0" w:rsidP="00566627">
            <w:pPr>
              <w:pStyle w:val="TAC"/>
              <w:rPr>
                <w:lang w:eastAsia="zh-CN"/>
              </w:rPr>
            </w:pPr>
            <w:r w:rsidRPr="006B7D34">
              <w:rPr>
                <w:lang w:eastAsia="zh-CN"/>
              </w:rPr>
              <w:t>24</w:t>
            </w:r>
          </w:p>
        </w:tc>
        <w:tc>
          <w:tcPr>
            <w:tcW w:w="1070" w:type="dxa"/>
          </w:tcPr>
          <w:p w14:paraId="2C86515C" w14:textId="77777777" w:rsidR="00E215C0" w:rsidRPr="006B7D34" w:rsidRDefault="00E215C0" w:rsidP="00566627">
            <w:pPr>
              <w:pStyle w:val="TAC"/>
              <w:rPr>
                <w:lang w:eastAsia="zh-CN"/>
              </w:rPr>
            </w:pPr>
            <w:r w:rsidRPr="006B7D34">
              <w:rPr>
                <w:lang w:eastAsia="zh-CN"/>
              </w:rPr>
              <w:t>24</w:t>
            </w:r>
          </w:p>
        </w:tc>
        <w:tc>
          <w:tcPr>
            <w:tcW w:w="1071" w:type="dxa"/>
          </w:tcPr>
          <w:p w14:paraId="37EC06AC" w14:textId="77777777" w:rsidR="00E215C0" w:rsidRPr="006B7D34" w:rsidRDefault="00E215C0" w:rsidP="00566627">
            <w:pPr>
              <w:pStyle w:val="TAC"/>
              <w:rPr>
                <w:lang w:eastAsia="zh-CN"/>
              </w:rPr>
            </w:pPr>
            <w:r w:rsidRPr="006B7D34">
              <w:rPr>
                <w:lang w:eastAsia="zh-CN"/>
              </w:rPr>
              <w:t>24</w:t>
            </w:r>
          </w:p>
        </w:tc>
        <w:tc>
          <w:tcPr>
            <w:tcW w:w="1071" w:type="dxa"/>
          </w:tcPr>
          <w:p w14:paraId="74C8BC90" w14:textId="77777777" w:rsidR="00E215C0" w:rsidRPr="006B7D34" w:rsidRDefault="00E215C0" w:rsidP="00566627">
            <w:pPr>
              <w:pStyle w:val="TAC"/>
              <w:rPr>
                <w:lang w:eastAsia="zh-CN"/>
              </w:rPr>
            </w:pPr>
            <w:r w:rsidRPr="006B7D34">
              <w:rPr>
                <w:lang w:eastAsia="zh-CN"/>
              </w:rPr>
              <w:t>24</w:t>
            </w:r>
          </w:p>
        </w:tc>
      </w:tr>
      <w:tr w:rsidR="004F1AFC" w:rsidRPr="006B7D34" w14:paraId="02F4333A" w14:textId="77777777" w:rsidTr="00272933">
        <w:trPr>
          <w:jc w:val="center"/>
        </w:trPr>
        <w:tc>
          <w:tcPr>
            <w:tcW w:w="2421" w:type="dxa"/>
          </w:tcPr>
          <w:p w14:paraId="3F8ECB08" w14:textId="77777777" w:rsidR="00E215C0" w:rsidRPr="006B7D34" w:rsidRDefault="00E215C0" w:rsidP="00566627">
            <w:pPr>
              <w:pStyle w:val="TAC"/>
            </w:pPr>
            <w:r w:rsidRPr="006B7D34">
              <w:t>Code block CRC size (bits)</w:t>
            </w:r>
          </w:p>
        </w:tc>
        <w:tc>
          <w:tcPr>
            <w:tcW w:w="1070" w:type="dxa"/>
          </w:tcPr>
          <w:p w14:paraId="640FBB09" w14:textId="77777777" w:rsidR="00E215C0" w:rsidRPr="006B7D34" w:rsidRDefault="00E215C0" w:rsidP="00566627">
            <w:pPr>
              <w:pStyle w:val="TAC"/>
              <w:rPr>
                <w:lang w:eastAsia="zh-CN"/>
              </w:rPr>
            </w:pPr>
            <w:r w:rsidRPr="006B7D34">
              <w:rPr>
                <w:lang w:eastAsia="zh-CN"/>
              </w:rPr>
              <w:t>24</w:t>
            </w:r>
          </w:p>
        </w:tc>
        <w:tc>
          <w:tcPr>
            <w:tcW w:w="1071" w:type="dxa"/>
          </w:tcPr>
          <w:p w14:paraId="4A872CE6" w14:textId="77777777" w:rsidR="00E215C0" w:rsidRPr="006B7D34" w:rsidRDefault="00E215C0" w:rsidP="00566627">
            <w:pPr>
              <w:pStyle w:val="TAC"/>
              <w:rPr>
                <w:lang w:eastAsia="zh-CN"/>
              </w:rPr>
            </w:pPr>
            <w:r w:rsidRPr="006B7D34">
              <w:rPr>
                <w:lang w:eastAsia="zh-CN"/>
              </w:rPr>
              <w:t>24</w:t>
            </w:r>
          </w:p>
        </w:tc>
        <w:tc>
          <w:tcPr>
            <w:tcW w:w="1070" w:type="dxa"/>
          </w:tcPr>
          <w:p w14:paraId="3ED24B39" w14:textId="77777777" w:rsidR="00E215C0" w:rsidRPr="006B7D34" w:rsidRDefault="00E215C0" w:rsidP="00566627">
            <w:pPr>
              <w:pStyle w:val="TAC"/>
              <w:rPr>
                <w:lang w:eastAsia="zh-CN"/>
              </w:rPr>
            </w:pPr>
            <w:r w:rsidRPr="006B7D34">
              <w:rPr>
                <w:lang w:eastAsia="zh-CN"/>
              </w:rPr>
              <w:t>24</w:t>
            </w:r>
          </w:p>
        </w:tc>
        <w:tc>
          <w:tcPr>
            <w:tcW w:w="1071" w:type="dxa"/>
          </w:tcPr>
          <w:p w14:paraId="249C911E" w14:textId="77777777" w:rsidR="00E215C0" w:rsidRPr="006B7D34" w:rsidRDefault="00E215C0" w:rsidP="00566627">
            <w:pPr>
              <w:pStyle w:val="TAC"/>
              <w:rPr>
                <w:lang w:eastAsia="zh-CN"/>
              </w:rPr>
            </w:pPr>
            <w:r w:rsidRPr="006B7D34">
              <w:rPr>
                <w:lang w:eastAsia="zh-CN"/>
              </w:rPr>
              <w:t>24</w:t>
            </w:r>
          </w:p>
        </w:tc>
        <w:tc>
          <w:tcPr>
            <w:tcW w:w="1070" w:type="dxa"/>
          </w:tcPr>
          <w:p w14:paraId="2577E359" w14:textId="77777777" w:rsidR="00E215C0" w:rsidRPr="006B7D34" w:rsidRDefault="00E215C0" w:rsidP="00566627">
            <w:pPr>
              <w:pStyle w:val="TAC"/>
              <w:rPr>
                <w:lang w:eastAsia="zh-CN"/>
              </w:rPr>
            </w:pPr>
            <w:r w:rsidRPr="006B7D34">
              <w:rPr>
                <w:lang w:eastAsia="zh-CN"/>
              </w:rPr>
              <w:t>24</w:t>
            </w:r>
          </w:p>
        </w:tc>
        <w:tc>
          <w:tcPr>
            <w:tcW w:w="1071" w:type="dxa"/>
          </w:tcPr>
          <w:p w14:paraId="035990B2" w14:textId="77777777" w:rsidR="00E215C0" w:rsidRPr="006B7D34" w:rsidRDefault="00E215C0" w:rsidP="00566627">
            <w:pPr>
              <w:pStyle w:val="TAC"/>
              <w:rPr>
                <w:lang w:eastAsia="zh-CN"/>
              </w:rPr>
            </w:pPr>
            <w:r w:rsidRPr="006B7D34">
              <w:rPr>
                <w:lang w:eastAsia="zh-CN"/>
              </w:rPr>
              <w:t>24</w:t>
            </w:r>
          </w:p>
        </w:tc>
        <w:tc>
          <w:tcPr>
            <w:tcW w:w="1071" w:type="dxa"/>
          </w:tcPr>
          <w:p w14:paraId="1E10BB75" w14:textId="77777777" w:rsidR="00E215C0" w:rsidRPr="006B7D34" w:rsidRDefault="00E215C0" w:rsidP="00566627">
            <w:pPr>
              <w:pStyle w:val="TAC"/>
              <w:rPr>
                <w:lang w:eastAsia="zh-CN"/>
              </w:rPr>
            </w:pPr>
            <w:r w:rsidRPr="006B7D34">
              <w:rPr>
                <w:lang w:eastAsia="zh-CN"/>
              </w:rPr>
              <w:t>24</w:t>
            </w:r>
          </w:p>
        </w:tc>
      </w:tr>
      <w:tr w:rsidR="004F1AFC" w:rsidRPr="006B7D34" w14:paraId="1339A4F3" w14:textId="77777777" w:rsidTr="00272933">
        <w:trPr>
          <w:jc w:val="center"/>
        </w:trPr>
        <w:tc>
          <w:tcPr>
            <w:tcW w:w="2421" w:type="dxa"/>
          </w:tcPr>
          <w:p w14:paraId="6D5DE2A1" w14:textId="77777777" w:rsidR="00E215C0" w:rsidRPr="006B7D34" w:rsidRDefault="00E215C0" w:rsidP="00566627">
            <w:pPr>
              <w:pStyle w:val="TAC"/>
            </w:pPr>
            <w:r w:rsidRPr="006B7D34">
              <w:t>Number of code blocks - C</w:t>
            </w:r>
          </w:p>
        </w:tc>
        <w:tc>
          <w:tcPr>
            <w:tcW w:w="1070" w:type="dxa"/>
            <w:vAlign w:val="center"/>
          </w:tcPr>
          <w:p w14:paraId="45CC1AEC" w14:textId="77777777" w:rsidR="00E215C0" w:rsidRPr="006B7D34" w:rsidRDefault="00E215C0" w:rsidP="00566627">
            <w:pPr>
              <w:pStyle w:val="TAC"/>
              <w:rPr>
                <w:lang w:eastAsia="zh-CN"/>
              </w:rPr>
            </w:pPr>
            <w:r w:rsidRPr="006B7D34">
              <w:rPr>
                <w:lang w:eastAsia="zh-CN"/>
              </w:rPr>
              <w:t>2</w:t>
            </w:r>
          </w:p>
        </w:tc>
        <w:tc>
          <w:tcPr>
            <w:tcW w:w="1071" w:type="dxa"/>
            <w:vAlign w:val="center"/>
          </w:tcPr>
          <w:p w14:paraId="4231B7CF" w14:textId="77777777" w:rsidR="00E215C0" w:rsidRPr="006B7D34" w:rsidRDefault="00E215C0" w:rsidP="00566627">
            <w:pPr>
              <w:pStyle w:val="TAC"/>
              <w:rPr>
                <w:lang w:eastAsia="zh-CN"/>
              </w:rPr>
            </w:pPr>
            <w:r w:rsidRPr="006B7D34">
              <w:rPr>
                <w:lang w:eastAsia="zh-CN"/>
              </w:rPr>
              <w:t>3</w:t>
            </w:r>
          </w:p>
        </w:tc>
        <w:tc>
          <w:tcPr>
            <w:tcW w:w="1070" w:type="dxa"/>
          </w:tcPr>
          <w:p w14:paraId="08656582" w14:textId="77777777" w:rsidR="00E215C0" w:rsidRPr="006B7D34" w:rsidRDefault="00E215C0" w:rsidP="00566627">
            <w:pPr>
              <w:pStyle w:val="TAC"/>
              <w:rPr>
                <w:lang w:eastAsia="zh-CN"/>
              </w:rPr>
            </w:pPr>
            <w:r w:rsidRPr="006B7D34">
              <w:rPr>
                <w:lang w:eastAsia="zh-CN"/>
              </w:rPr>
              <w:t>5</w:t>
            </w:r>
          </w:p>
        </w:tc>
        <w:tc>
          <w:tcPr>
            <w:tcW w:w="1071" w:type="dxa"/>
            <w:vAlign w:val="center"/>
          </w:tcPr>
          <w:p w14:paraId="34F3CF85" w14:textId="77777777" w:rsidR="00E215C0" w:rsidRPr="006B7D34" w:rsidRDefault="00E215C0" w:rsidP="00566627">
            <w:pPr>
              <w:pStyle w:val="TAC"/>
              <w:rPr>
                <w:lang w:eastAsia="zh-CN"/>
              </w:rPr>
            </w:pPr>
            <w:r w:rsidRPr="006B7D34">
              <w:rPr>
                <w:lang w:eastAsia="zh-CN"/>
              </w:rPr>
              <w:t>2</w:t>
            </w:r>
          </w:p>
        </w:tc>
        <w:tc>
          <w:tcPr>
            <w:tcW w:w="1070" w:type="dxa"/>
            <w:vAlign w:val="center"/>
          </w:tcPr>
          <w:p w14:paraId="086CEA00" w14:textId="77777777" w:rsidR="00E215C0" w:rsidRPr="006B7D34" w:rsidRDefault="00E215C0" w:rsidP="00566627">
            <w:pPr>
              <w:pStyle w:val="TAC"/>
              <w:rPr>
                <w:lang w:eastAsia="zh-CN"/>
              </w:rPr>
            </w:pPr>
            <w:r w:rsidRPr="006B7D34">
              <w:rPr>
                <w:lang w:eastAsia="zh-CN"/>
              </w:rPr>
              <w:t>3</w:t>
            </w:r>
          </w:p>
        </w:tc>
        <w:tc>
          <w:tcPr>
            <w:tcW w:w="1071" w:type="dxa"/>
          </w:tcPr>
          <w:p w14:paraId="5559BCD1" w14:textId="77777777" w:rsidR="00E215C0" w:rsidRPr="006B7D34" w:rsidRDefault="00E215C0" w:rsidP="00566627">
            <w:pPr>
              <w:pStyle w:val="TAC"/>
              <w:rPr>
                <w:lang w:eastAsia="zh-CN"/>
              </w:rPr>
            </w:pPr>
            <w:r w:rsidRPr="006B7D34">
              <w:rPr>
                <w:lang w:eastAsia="zh-CN"/>
              </w:rPr>
              <w:t>5</w:t>
            </w:r>
          </w:p>
        </w:tc>
        <w:tc>
          <w:tcPr>
            <w:tcW w:w="1071" w:type="dxa"/>
          </w:tcPr>
          <w:p w14:paraId="6EAD8E51" w14:textId="77777777" w:rsidR="00E215C0" w:rsidRPr="006B7D34" w:rsidRDefault="00E215C0" w:rsidP="00566627">
            <w:pPr>
              <w:pStyle w:val="TAC"/>
              <w:rPr>
                <w:lang w:eastAsia="zh-CN"/>
              </w:rPr>
            </w:pPr>
            <w:r w:rsidRPr="006B7D34">
              <w:rPr>
                <w:lang w:eastAsia="zh-CN"/>
              </w:rPr>
              <w:t>12</w:t>
            </w:r>
          </w:p>
        </w:tc>
      </w:tr>
      <w:tr w:rsidR="004F1AFC" w:rsidRPr="006B7D34" w14:paraId="529502DF" w14:textId="77777777" w:rsidTr="00272933">
        <w:trPr>
          <w:jc w:val="center"/>
        </w:trPr>
        <w:tc>
          <w:tcPr>
            <w:tcW w:w="2421" w:type="dxa"/>
          </w:tcPr>
          <w:p w14:paraId="2579CAEE" w14:textId="77777777" w:rsidR="00E215C0" w:rsidRPr="006B7D34" w:rsidRDefault="00E215C0" w:rsidP="00566627">
            <w:pPr>
              <w:pStyle w:val="TAC"/>
              <w:rPr>
                <w:lang w:eastAsia="zh-CN"/>
              </w:rPr>
            </w:pPr>
            <w:r w:rsidRPr="006B7D34">
              <w:t xml:space="preserve">Code block size </w:t>
            </w:r>
            <w:r w:rsidRPr="006B7D34">
              <w:rPr>
                <w:rFonts w:eastAsia="Malgun Gothic" w:cs="Arial"/>
              </w:rPr>
              <w:t xml:space="preserve">including CRC </w:t>
            </w:r>
            <w:r w:rsidRPr="006B7D34">
              <w:t>(bits)</w:t>
            </w:r>
            <w:r w:rsidRPr="006B7D34">
              <w:rPr>
                <w:rFonts w:hint="eastAsia"/>
                <w:lang w:eastAsia="zh-CN"/>
              </w:rPr>
              <w:t xml:space="preserve"> </w:t>
            </w:r>
            <w:r w:rsidRPr="006B7D34">
              <w:rPr>
                <w:rFonts w:cs="Arial" w:hint="eastAsia"/>
                <w:lang w:eastAsia="zh-CN"/>
              </w:rPr>
              <w:t>(Note 2)</w:t>
            </w:r>
          </w:p>
        </w:tc>
        <w:tc>
          <w:tcPr>
            <w:tcW w:w="1070" w:type="dxa"/>
            <w:vAlign w:val="center"/>
          </w:tcPr>
          <w:p w14:paraId="4C6ADF55" w14:textId="77777777" w:rsidR="00E215C0" w:rsidRPr="006B7D34" w:rsidRDefault="00E215C0" w:rsidP="00566627">
            <w:pPr>
              <w:pStyle w:val="TAC"/>
              <w:rPr>
                <w:lang w:eastAsia="zh-CN"/>
              </w:rPr>
            </w:pPr>
            <w:r w:rsidRPr="006B7D34">
              <w:rPr>
                <w:rFonts w:cs="Arial"/>
                <w:szCs w:val="18"/>
              </w:rPr>
              <w:t>4648</w:t>
            </w:r>
          </w:p>
        </w:tc>
        <w:tc>
          <w:tcPr>
            <w:tcW w:w="1071" w:type="dxa"/>
            <w:vAlign w:val="center"/>
          </w:tcPr>
          <w:p w14:paraId="3B0695AC" w14:textId="77777777" w:rsidR="00E215C0" w:rsidRPr="006B7D34" w:rsidRDefault="00E215C0" w:rsidP="00566627">
            <w:pPr>
              <w:pStyle w:val="TAC"/>
              <w:rPr>
                <w:lang w:eastAsia="zh-CN"/>
              </w:rPr>
            </w:pPr>
            <w:r w:rsidRPr="006B7D34">
              <w:rPr>
                <w:rFonts w:cs="Arial"/>
                <w:szCs w:val="18"/>
              </w:rPr>
              <w:t>6052</w:t>
            </w:r>
          </w:p>
        </w:tc>
        <w:tc>
          <w:tcPr>
            <w:tcW w:w="1070" w:type="dxa"/>
            <w:vAlign w:val="center"/>
          </w:tcPr>
          <w:p w14:paraId="06A8C081"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2EDC040" w14:textId="77777777" w:rsidR="00E215C0" w:rsidRPr="006B7D34" w:rsidRDefault="00E215C0" w:rsidP="00566627">
            <w:pPr>
              <w:pStyle w:val="TAC"/>
              <w:rPr>
                <w:lang w:eastAsia="zh-CN"/>
              </w:rPr>
            </w:pPr>
            <w:r w:rsidRPr="006B7D34">
              <w:rPr>
                <w:rFonts w:cs="Arial"/>
                <w:szCs w:val="18"/>
              </w:rPr>
              <w:t>4520</w:t>
            </w:r>
          </w:p>
        </w:tc>
        <w:tc>
          <w:tcPr>
            <w:tcW w:w="1070" w:type="dxa"/>
            <w:vAlign w:val="center"/>
          </w:tcPr>
          <w:p w14:paraId="45F5113F" w14:textId="77777777" w:rsidR="00E215C0" w:rsidRPr="006B7D34" w:rsidRDefault="00E215C0" w:rsidP="00566627">
            <w:pPr>
              <w:pStyle w:val="TAC"/>
              <w:rPr>
                <w:lang w:eastAsia="zh-CN"/>
              </w:rPr>
            </w:pPr>
            <w:r w:rsidRPr="006B7D34">
              <w:rPr>
                <w:rFonts w:cs="Arial"/>
                <w:szCs w:val="18"/>
              </w:rPr>
              <w:t>6352</w:t>
            </w:r>
          </w:p>
        </w:tc>
        <w:tc>
          <w:tcPr>
            <w:tcW w:w="1071" w:type="dxa"/>
            <w:vAlign w:val="center"/>
          </w:tcPr>
          <w:p w14:paraId="65A367F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48D94766" w14:textId="77777777" w:rsidR="00E215C0" w:rsidRPr="006B7D34" w:rsidRDefault="00E215C0" w:rsidP="00566627">
            <w:pPr>
              <w:pStyle w:val="TAC"/>
              <w:rPr>
                <w:lang w:eastAsia="zh-CN"/>
              </w:rPr>
            </w:pPr>
            <w:r w:rsidRPr="006B7D34">
              <w:rPr>
                <w:rFonts w:cs="Arial"/>
                <w:szCs w:val="18"/>
              </w:rPr>
              <w:t>8392</w:t>
            </w:r>
          </w:p>
        </w:tc>
      </w:tr>
      <w:tr w:rsidR="004F1AFC" w:rsidRPr="006B7D34" w14:paraId="48151A9B" w14:textId="77777777" w:rsidTr="00272933">
        <w:trPr>
          <w:jc w:val="center"/>
        </w:trPr>
        <w:tc>
          <w:tcPr>
            <w:tcW w:w="2421" w:type="dxa"/>
          </w:tcPr>
          <w:p w14:paraId="399C17A7"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34443810"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82781D9"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5EAD38F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366F8BD0"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70537EDB"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4E367EA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1BA5F0D7"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24F2C96C" w14:textId="77777777" w:rsidTr="00272933">
        <w:trPr>
          <w:jc w:val="center"/>
        </w:trPr>
        <w:tc>
          <w:tcPr>
            <w:tcW w:w="2421" w:type="dxa"/>
          </w:tcPr>
          <w:p w14:paraId="6CAA967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675BD548" w14:textId="77777777" w:rsidR="00E215C0" w:rsidRPr="006B7D34" w:rsidRDefault="00E215C0" w:rsidP="00566627">
            <w:pPr>
              <w:pStyle w:val="TAC"/>
              <w:rPr>
                <w:lang w:eastAsia="zh-CN"/>
              </w:rPr>
            </w:pPr>
            <w:r w:rsidRPr="006B7D34">
              <w:rPr>
                <w:lang w:eastAsia="zh-CN"/>
              </w:rPr>
              <w:t>3600</w:t>
            </w:r>
          </w:p>
        </w:tc>
        <w:tc>
          <w:tcPr>
            <w:tcW w:w="1071" w:type="dxa"/>
          </w:tcPr>
          <w:p w14:paraId="49121AE0" w14:textId="77777777" w:rsidR="00E215C0" w:rsidRPr="006B7D34" w:rsidRDefault="00E215C0" w:rsidP="00566627">
            <w:pPr>
              <w:pStyle w:val="TAC"/>
              <w:rPr>
                <w:lang w:eastAsia="zh-CN"/>
              </w:rPr>
            </w:pPr>
            <w:r w:rsidRPr="006B7D34">
              <w:rPr>
                <w:lang w:eastAsia="zh-CN"/>
              </w:rPr>
              <w:t>7488</w:t>
            </w:r>
          </w:p>
        </w:tc>
        <w:tc>
          <w:tcPr>
            <w:tcW w:w="1070" w:type="dxa"/>
          </w:tcPr>
          <w:p w14:paraId="569DD68B" w14:textId="77777777" w:rsidR="00E215C0" w:rsidRPr="006B7D34" w:rsidRDefault="00E215C0" w:rsidP="00566627">
            <w:pPr>
              <w:pStyle w:val="TAC"/>
              <w:rPr>
                <w:lang w:eastAsia="zh-CN"/>
              </w:rPr>
            </w:pPr>
            <w:r w:rsidRPr="006B7D34">
              <w:rPr>
                <w:lang w:eastAsia="zh-CN"/>
              </w:rPr>
              <w:t>15264</w:t>
            </w:r>
          </w:p>
        </w:tc>
        <w:tc>
          <w:tcPr>
            <w:tcW w:w="1071" w:type="dxa"/>
          </w:tcPr>
          <w:p w14:paraId="003C842B" w14:textId="77777777" w:rsidR="00E215C0" w:rsidRPr="006B7D34" w:rsidRDefault="00E215C0" w:rsidP="00566627">
            <w:pPr>
              <w:pStyle w:val="TAC"/>
              <w:rPr>
                <w:lang w:eastAsia="zh-CN"/>
              </w:rPr>
            </w:pPr>
            <w:r w:rsidRPr="006B7D34">
              <w:rPr>
                <w:lang w:eastAsia="zh-CN"/>
              </w:rPr>
              <w:t>3456</w:t>
            </w:r>
          </w:p>
        </w:tc>
        <w:tc>
          <w:tcPr>
            <w:tcW w:w="1070" w:type="dxa"/>
          </w:tcPr>
          <w:p w14:paraId="2CA707CA" w14:textId="77777777" w:rsidR="00E215C0" w:rsidRPr="006B7D34" w:rsidRDefault="00E215C0" w:rsidP="00566627">
            <w:pPr>
              <w:pStyle w:val="TAC"/>
              <w:rPr>
                <w:lang w:eastAsia="zh-CN"/>
              </w:rPr>
            </w:pPr>
            <w:r w:rsidRPr="006B7D34">
              <w:rPr>
                <w:lang w:eastAsia="zh-CN"/>
              </w:rPr>
              <w:t>7344</w:t>
            </w:r>
          </w:p>
        </w:tc>
        <w:tc>
          <w:tcPr>
            <w:tcW w:w="1071" w:type="dxa"/>
          </w:tcPr>
          <w:p w14:paraId="1EE2A3A2" w14:textId="77777777" w:rsidR="00E215C0" w:rsidRPr="006B7D34" w:rsidRDefault="00E215C0" w:rsidP="00566627">
            <w:pPr>
              <w:pStyle w:val="TAC"/>
              <w:rPr>
                <w:lang w:eastAsia="zh-CN"/>
              </w:rPr>
            </w:pPr>
            <w:r w:rsidRPr="006B7D34">
              <w:rPr>
                <w:lang w:eastAsia="zh-CN"/>
              </w:rPr>
              <w:t>15264</w:t>
            </w:r>
          </w:p>
        </w:tc>
        <w:tc>
          <w:tcPr>
            <w:tcW w:w="1071" w:type="dxa"/>
          </w:tcPr>
          <w:p w14:paraId="77AC3825" w14:textId="77777777" w:rsidR="00E215C0" w:rsidRPr="006B7D34" w:rsidRDefault="00E215C0" w:rsidP="00566627">
            <w:pPr>
              <w:pStyle w:val="TAC"/>
              <w:rPr>
                <w:lang w:eastAsia="zh-CN"/>
              </w:rPr>
            </w:pPr>
            <w:r w:rsidRPr="006B7D34">
              <w:rPr>
                <w:lang w:eastAsia="zh-CN"/>
              </w:rPr>
              <w:t>39312</w:t>
            </w:r>
          </w:p>
        </w:tc>
      </w:tr>
      <w:tr w:rsidR="00E215C0" w:rsidRPr="006B7D34" w14:paraId="19B458BF" w14:textId="77777777" w:rsidTr="00272933">
        <w:trPr>
          <w:jc w:val="center"/>
        </w:trPr>
        <w:tc>
          <w:tcPr>
            <w:tcW w:w="9915" w:type="dxa"/>
            <w:gridSpan w:val="8"/>
          </w:tcPr>
          <w:p w14:paraId="1125EFF5" w14:textId="7E2D4575"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773348F" w14:textId="3023F976"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7AB8702">
                <v:shape id="_x0000_i1076" type="#_x0000_t75" style="width:15.55pt;height:15.55pt" o:ole="">
                  <v:imagedata r:id="rId91" o:title=""/>
                </v:shape>
                <o:OLEObject Type="Embed" ProgID="Equation.DSMT4" ShapeID="_x0000_i1076" DrawAspect="Content" ObjectID="_1613976266" r:id="rId109"/>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36BD6889" w14:textId="77777777" w:rsidR="00E215C0" w:rsidRPr="006B7D34" w:rsidRDefault="00E215C0" w:rsidP="00E215C0">
      <w:pPr>
        <w:rPr>
          <w:noProof/>
          <w:lang w:eastAsia="zh-CN"/>
        </w:rPr>
      </w:pPr>
    </w:p>
    <w:p w14:paraId="1B601EBF" w14:textId="6A9D3DF4"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5862B7D2" w14:textId="77777777" w:rsidTr="00272933">
        <w:trPr>
          <w:jc w:val="center"/>
        </w:trPr>
        <w:tc>
          <w:tcPr>
            <w:tcW w:w="2421" w:type="dxa"/>
          </w:tcPr>
          <w:p w14:paraId="51884A18" w14:textId="77777777" w:rsidR="00E215C0" w:rsidRPr="006B7D34" w:rsidRDefault="00E215C0" w:rsidP="00566627">
            <w:pPr>
              <w:pStyle w:val="TAH"/>
            </w:pPr>
            <w:r w:rsidRPr="006B7D34">
              <w:t>Reference channel</w:t>
            </w:r>
          </w:p>
        </w:tc>
        <w:tc>
          <w:tcPr>
            <w:tcW w:w="1070" w:type="dxa"/>
          </w:tcPr>
          <w:p w14:paraId="748F6A36" w14:textId="77777777" w:rsidR="00E215C0" w:rsidRPr="006B7D34" w:rsidRDefault="00E215C0" w:rsidP="00566627">
            <w:pPr>
              <w:pStyle w:val="TAH"/>
            </w:pPr>
            <w:r w:rsidRPr="006B7D34">
              <w:rPr>
                <w:lang w:eastAsia="zh-CN"/>
              </w:rPr>
              <w:t>G-FR1-A4-1</w:t>
            </w:r>
            <w:r w:rsidRPr="006B7D34">
              <w:rPr>
                <w:rFonts w:hint="eastAsia"/>
                <w:lang w:eastAsia="zh-CN"/>
              </w:rPr>
              <w:t>5</w:t>
            </w:r>
          </w:p>
        </w:tc>
        <w:tc>
          <w:tcPr>
            <w:tcW w:w="1071" w:type="dxa"/>
          </w:tcPr>
          <w:p w14:paraId="3CEA7E3F" w14:textId="77777777" w:rsidR="00E215C0" w:rsidRPr="006B7D34" w:rsidRDefault="00E215C0" w:rsidP="00566627">
            <w:pPr>
              <w:pStyle w:val="TAH"/>
            </w:pPr>
            <w:r w:rsidRPr="006B7D34">
              <w:rPr>
                <w:lang w:eastAsia="zh-CN"/>
              </w:rPr>
              <w:t>G-FR1-A4-</w:t>
            </w:r>
            <w:r w:rsidRPr="006B7D34">
              <w:rPr>
                <w:rFonts w:hint="eastAsia"/>
                <w:lang w:eastAsia="zh-CN"/>
              </w:rPr>
              <w:t>16</w:t>
            </w:r>
          </w:p>
        </w:tc>
        <w:tc>
          <w:tcPr>
            <w:tcW w:w="1070" w:type="dxa"/>
          </w:tcPr>
          <w:p w14:paraId="0AFA0EA2" w14:textId="77777777" w:rsidR="00E215C0" w:rsidRPr="006B7D34" w:rsidRDefault="00E215C0" w:rsidP="00566627">
            <w:pPr>
              <w:pStyle w:val="TAH"/>
            </w:pPr>
            <w:r w:rsidRPr="006B7D34">
              <w:rPr>
                <w:lang w:eastAsia="zh-CN"/>
              </w:rPr>
              <w:t>G-FR1-A4-</w:t>
            </w:r>
            <w:r w:rsidRPr="006B7D34">
              <w:rPr>
                <w:rFonts w:hint="eastAsia"/>
                <w:lang w:eastAsia="zh-CN"/>
              </w:rPr>
              <w:t>17</w:t>
            </w:r>
          </w:p>
        </w:tc>
        <w:tc>
          <w:tcPr>
            <w:tcW w:w="1071" w:type="dxa"/>
          </w:tcPr>
          <w:p w14:paraId="361004DD" w14:textId="77777777" w:rsidR="00E215C0" w:rsidRPr="006B7D34" w:rsidRDefault="00E215C0" w:rsidP="00566627">
            <w:pPr>
              <w:pStyle w:val="TAH"/>
            </w:pPr>
            <w:r w:rsidRPr="006B7D34">
              <w:rPr>
                <w:lang w:eastAsia="zh-CN"/>
              </w:rPr>
              <w:t>G-FR1-A4-</w:t>
            </w:r>
            <w:r w:rsidRPr="006B7D34">
              <w:rPr>
                <w:rFonts w:hint="eastAsia"/>
                <w:lang w:eastAsia="zh-CN"/>
              </w:rPr>
              <w:t>18</w:t>
            </w:r>
          </w:p>
        </w:tc>
        <w:tc>
          <w:tcPr>
            <w:tcW w:w="1070" w:type="dxa"/>
          </w:tcPr>
          <w:p w14:paraId="1F976BFA" w14:textId="77777777" w:rsidR="00E215C0" w:rsidRPr="006B7D34" w:rsidRDefault="00E215C0" w:rsidP="00566627">
            <w:pPr>
              <w:pStyle w:val="TAH"/>
            </w:pPr>
            <w:r w:rsidRPr="006B7D34">
              <w:rPr>
                <w:lang w:eastAsia="zh-CN"/>
              </w:rPr>
              <w:t>G-FR1-A4-</w:t>
            </w:r>
            <w:r w:rsidRPr="006B7D34">
              <w:rPr>
                <w:rFonts w:hint="eastAsia"/>
                <w:lang w:eastAsia="zh-CN"/>
              </w:rPr>
              <w:t>19</w:t>
            </w:r>
          </w:p>
        </w:tc>
        <w:tc>
          <w:tcPr>
            <w:tcW w:w="1071" w:type="dxa"/>
          </w:tcPr>
          <w:p w14:paraId="0F16198F" w14:textId="77777777" w:rsidR="00E215C0" w:rsidRPr="006B7D34" w:rsidRDefault="00E215C0" w:rsidP="00566627">
            <w:pPr>
              <w:pStyle w:val="TAH"/>
            </w:pPr>
            <w:r w:rsidRPr="006B7D34">
              <w:rPr>
                <w:lang w:eastAsia="zh-CN"/>
              </w:rPr>
              <w:t>G-FR1-A4-</w:t>
            </w:r>
            <w:r w:rsidRPr="006B7D34">
              <w:rPr>
                <w:rFonts w:hint="eastAsia"/>
                <w:lang w:eastAsia="zh-CN"/>
              </w:rPr>
              <w:t>20</w:t>
            </w:r>
          </w:p>
        </w:tc>
        <w:tc>
          <w:tcPr>
            <w:tcW w:w="1071" w:type="dxa"/>
          </w:tcPr>
          <w:p w14:paraId="5DDF3E37"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21</w:t>
            </w:r>
          </w:p>
        </w:tc>
      </w:tr>
      <w:tr w:rsidR="004F1AFC" w:rsidRPr="006B7D34" w14:paraId="73AFEBEB" w14:textId="77777777" w:rsidTr="00272933">
        <w:trPr>
          <w:jc w:val="center"/>
        </w:trPr>
        <w:tc>
          <w:tcPr>
            <w:tcW w:w="2421" w:type="dxa"/>
          </w:tcPr>
          <w:p w14:paraId="5E32C61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CE608D1" w14:textId="77777777" w:rsidR="00E215C0" w:rsidRPr="006B7D34" w:rsidRDefault="00E215C0" w:rsidP="00566627">
            <w:pPr>
              <w:pStyle w:val="TAC"/>
              <w:rPr>
                <w:lang w:eastAsia="zh-CN"/>
              </w:rPr>
            </w:pPr>
            <w:r w:rsidRPr="006B7D34">
              <w:rPr>
                <w:lang w:eastAsia="zh-CN"/>
              </w:rPr>
              <w:t>15</w:t>
            </w:r>
          </w:p>
        </w:tc>
        <w:tc>
          <w:tcPr>
            <w:tcW w:w="1071" w:type="dxa"/>
          </w:tcPr>
          <w:p w14:paraId="7FED170F" w14:textId="77777777" w:rsidR="00E215C0" w:rsidRPr="006B7D34" w:rsidRDefault="00E215C0" w:rsidP="00566627">
            <w:pPr>
              <w:pStyle w:val="TAC"/>
            </w:pPr>
            <w:r w:rsidRPr="006B7D34">
              <w:rPr>
                <w:lang w:eastAsia="zh-CN"/>
              </w:rPr>
              <w:t>15</w:t>
            </w:r>
          </w:p>
        </w:tc>
        <w:tc>
          <w:tcPr>
            <w:tcW w:w="1070" w:type="dxa"/>
          </w:tcPr>
          <w:p w14:paraId="459A922F" w14:textId="77777777" w:rsidR="00E215C0" w:rsidRPr="006B7D34" w:rsidRDefault="00E215C0" w:rsidP="00566627">
            <w:pPr>
              <w:pStyle w:val="TAC"/>
            </w:pPr>
            <w:r w:rsidRPr="006B7D34">
              <w:rPr>
                <w:lang w:eastAsia="zh-CN"/>
              </w:rPr>
              <w:t>15</w:t>
            </w:r>
          </w:p>
        </w:tc>
        <w:tc>
          <w:tcPr>
            <w:tcW w:w="1071" w:type="dxa"/>
          </w:tcPr>
          <w:p w14:paraId="55E6F91A" w14:textId="77777777" w:rsidR="00E215C0" w:rsidRPr="006B7D34" w:rsidRDefault="00E215C0" w:rsidP="00566627">
            <w:pPr>
              <w:pStyle w:val="TAC"/>
            </w:pPr>
            <w:r w:rsidRPr="006B7D34">
              <w:rPr>
                <w:lang w:eastAsia="zh-CN"/>
              </w:rPr>
              <w:t>30</w:t>
            </w:r>
          </w:p>
        </w:tc>
        <w:tc>
          <w:tcPr>
            <w:tcW w:w="1070" w:type="dxa"/>
          </w:tcPr>
          <w:p w14:paraId="18EF4718" w14:textId="77777777" w:rsidR="00E215C0" w:rsidRPr="006B7D34" w:rsidRDefault="00E215C0" w:rsidP="00566627">
            <w:pPr>
              <w:pStyle w:val="TAC"/>
            </w:pPr>
            <w:r w:rsidRPr="006B7D34">
              <w:rPr>
                <w:lang w:eastAsia="zh-CN"/>
              </w:rPr>
              <w:t>30</w:t>
            </w:r>
          </w:p>
        </w:tc>
        <w:tc>
          <w:tcPr>
            <w:tcW w:w="1071" w:type="dxa"/>
          </w:tcPr>
          <w:p w14:paraId="2E8725BB" w14:textId="77777777" w:rsidR="00E215C0" w:rsidRPr="006B7D34" w:rsidRDefault="00E215C0" w:rsidP="00566627">
            <w:pPr>
              <w:pStyle w:val="TAC"/>
            </w:pPr>
            <w:r w:rsidRPr="006B7D34">
              <w:rPr>
                <w:lang w:eastAsia="zh-CN"/>
              </w:rPr>
              <w:t>30</w:t>
            </w:r>
          </w:p>
        </w:tc>
        <w:tc>
          <w:tcPr>
            <w:tcW w:w="1071" w:type="dxa"/>
          </w:tcPr>
          <w:p w14:paraId="11BF51C0" w14:textId="77777777" w:rsidR="00E215C0" w:rsidRPr="006B7D34" w:rsidRDefault="00E215C0" w:rsidP="00566627">
            <w:pPr>
              <w:pStyle w:val="TAC"/>
            </w:pPr>
            <w:r w:rsidRPr="006B7D34">
              <w:rPr>
                <w:lang w:eastAsia="zh-CN"/>
              </w:rPr>
              <w:t>30</w:t>
            </w:r>
          </w:p>
        </w:tc>
      </w:tr>
      <w:tr w:rsidR="004F1AFC" w:rsidRPr="006B7D34" w14:paraId="3FC85D9D" w14:textId="77777777" w:rsidTr="00272933">
        <w:trPr>
          <w:jc w:val="center"/>
        </w:trPr>
        <w:tc>
          <w:tcPr>
            <w:tcW w:w="2421" w:type="dxa"/>
          </w:tcPr>
          <w:p w14:paraId="3EFA86EA" w14:textId="77777777" w:rsidR="00E215C0" w:rsidRPr="006B7D34" w:rsidRDefault="00E215C0" w:rsidP="00566627">
            <w:pPr>
              <w:pStyle w:val="TAC"/>
            </w:pPr>
            <w:r w:rsidRPr="006B7D34">
              <w:t>Allocated resource blocks</w:t>
            </w:r>
          </w:p>
        </w:tc>
        <w:tc>
          <w:tcPr>
            <w:tcW w:w="1070" w:type="dxa"/>
          </w:tcPr>
          <w:p w14:paraId="2C169241" w14:textId="77777777" w:rsidR="00E215C0" w:rsidRPr="006B7D34" w:rsidRDefault="00E215C0" w:rsidP="00566627">
            <w:pPr>
              <w:pStyle w:val="TAC"/>
              <w:rPr>
                <w:rFonts w:eastAsia="Yu Mincho"/>
              </w:rPr>
            </w:pPr>
            <w:r w:rsidRPr="006B7D34">
              <w:rPr>
                <w:rFonts w:eastAsia="Yu Mincho"/>
              </w:rPr>
              <w:t>25</w:t>
            </w:r>
          </w:p>
        </w:tc>
        <w:tc>
          <w:tcPr>
            <w:tcW w:w="1071" w:type="dxa"/>
          </w:tcPr>
          <w:p w14:paraId="78F599E2" w14:textId="77777777" w:rsidR="00E215C0" w:rsidRPr="006B7D34" w:rsidRDefault="00E215C0" w:rsidP="00566627">
            <w:pPr>
              <w:pStyle w:val="TAC"/>
              <w:rPr>
                <w:rFonts w:eastAsia="Yu Mincho"/>
              </w:rPr>
            </w:pPr>
            <w:r w:rsidRPr="006B7D34">
              <w:rPr>
                <w:rFonts w:eastAsia="Yu Mincho"/>
              </w:rPr>
              <w:t>52</w:t>
            </w:r>
          </w:p>
        </w:tc>
        <w:tc>
          <w:tcPr>
            <w:tcW w:w="1070" w:type="dxa"/>
          </w:tcPr>
          <w:p w14:paraId="011D5DE1"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EA72E11" w14:textId="77777777" w:rsidR="00E215C0" w:rsidRPr="006B7D34" w:rsidRDefault="00E215C0" w:rsidP="00566627">
            <w:pPr>
              <w:pStyle w:val="TAC"/>
              <w:rPr>
                <w:rFonts w:eastAsia="Yu Mincho"/>
              </w:rPr>
            </w:pPr>
            <w:r w:rsidRPr="006B7D34">
              <w:rPr>
                <w:rFonts w:eastAsia="Yu Mincho"/>
              </w:rPr>
              <w:t>24</w:t>
            </w:r>
          </w:p>
        </w:tc>
        <w:tc>
          <w:tcPr>
            <w:tcW w:w="1070" w:type="dxa"/>
          </w:tcPr>
          <w:p w14:paraId="4E9F3E42" w14:textId="77777777" w:rsidR="00E215C0" w:rsidRPr="006B7D34" w:rsidRDefault="00E215C0" w:rsidP="00566627">
            <w:pPr>
              <w:pStyle w:val="TAC"/>
              <w:rPr>
                <w:rFonts w:eastAsia="Yu Mincho"/>
              </w:rPr>
            </w:pPr>
            <w:r w:rsidRPr="006B7D34">
              <w:rPr>
                <w:rFonts w:eastAsia="Yu Mincho"/>
              </w:rPr>
              <w:t>51</w:t>
            </w:r>
          </w:p>
        </w:tc>
        <w:tc>
          <w:tcPr>
            <w:tcW w:w="1071" w:type="dxa"/>
          </w:tcPr>
          <w:p w14:paraId="4E24477D" w14:textId="77777777" w:rsidR="00E215C0" w:rsidRPr="006B7D34" w:rsidRDefault="00E215C0" w:rsidP="00566627">
            <w:pPr>
              <w:pStyle w:val="TAC"/>
              <w:rPr>
                <w:rFonts w:eastAsia="Yu Mincho"/>
              </w:rPr>
            </w:pPr>
            <w:r w:rsidRPr="006B7D34">
              <w:rPr>
                <w:rFonts w:eastAsia="Yu Mincho"/>
              </w:rPr>
              <w:t>106</w:t>
            </w:r>
          </w:p>
        </w:tc>
        <w:tc>
          <w:tcPr>
            <w:tcW w:w="1071" w:type="dxa"/>
          </w:tcPr>
          <w:p w14:paraId="60D75442" w14:textId="77777777" w:rsidR="00E215C0" w:rsidRPr="006B7D34" w:rsidRDefault="00E215C0" w:rsidP="00566627">
            <w:pPr>
              <w:pStyle w:val="TAC"/>
              <w:rPr>
                <w:rFonts w:eastAsia="Yu Mincho"/>
              </w:rPr>
            </w:pPr>
            <w:r w:rsidRPr="006B7D34">
              <w:rPr>
                <w:rFonts w:eastAsia="Yu Mincho"/>
              </w:rPr>
              <w:t>273</w:t>
            </w:r>
          </w:p>
        </w:tc>
      </w:tr>
      <w:tr w:rsidR="004F1AFC" w:rsidRPr="006B7D34" w14:paraId="6B3EE41A" w14:textId="77777777" w:rsidTr="00272933">
        <w:trPr>
          <w:jc w:val="center"/>
        </w:trPr>
        <w:tc>
          <w:tcPr>
            <w:tcW w:w="2421" w:type="dxa"/>
          </w:tcPr>
          <w:p w14:paraId="04BC309F"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42A1FC68"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5B5D07E8"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1B053F3A"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335755C9"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3882BEF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AE4AD0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1CE87DD"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61853ADF" w14:textId="77777777" w:rsidTr="00272933">
        <w:trPr>
          <w:jc w:val="center"/>
        </w:trPr>
        <w:tc>
          <w:tcPr>
            <w:tcW w:w="2421" w:type="dxa"/>
          </w:tcPr>
          <w:p w14:paraId="66C1A9D7" w14:textId="77777777" w:rsidR="00E215C0" w:rsidRPr="006B7D34" w:rsidRDefault="00E215C0" w:rsidP="00566627">
            <w:pPr>
              <w:pStyle w:val="TAC"/>
            </w:pPr>
            <w:r w:rsidRPr="006B7D34">
              <w:t>Modulation</w:t>
            </w:r>
          </w:p>
        </w:tc>
        <w:tc>
          <w:tcPr>
            <w:tcW w:w="1070" w:type="dxa"/>
          </w:tcPr>
          <w:p w14:paraId="2E9D7958"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44EF7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71A2D761"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F2DA4D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18B41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FC1280C"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02A4AD3"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342E1AF2" w14:textId="77777777" w:rsidTr="00272933">
        <w:trPr>
          <w:jc w:val="center"/>
        </w:trPr>
        <w:tc>
          <w:tcPr>
            <w:tcW w:w="2421" w:type="dxa"/>
          </w:tcPr>
          <w:p w14:paraId="4F305C0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0D4711F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A883A7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5738DBD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3B56F93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A35D3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203CD81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3A7F2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71EE02AF" w14:textId="77777777" w:rsidTr="00272933">
        <w:trPr>
          <w:jc w:val="center"/>
        </w:trPr>
        <w:tc>
          <w:tcPr>
            <w:tcW w:w="2421" w:type="dxa"/>
          </w:tcPr>
          <w:p w14:paraId="67CC8CD4" w14:textId="77777777" w:rsidR="00E215C0" w:rsidRPr="006B7D34" w:rsidRDefault="00E215C0" w:rsidP="00566627">
            <w:pPr>
              <w:pStyle w:val="TAC"/>
            </w:pPr>
            <w:r w:rsidRPr="006B7D34">
              <w:t>Payload size (bits)</w:t>
            </w:r>
          </w:p>
        </w:tc>
        <w:tc>
          <w:tcPr>
            <w:tcW w:w="1070" w:type="dxa"/>
            <w:vAlign w:val="center"/>
          </w:tcPr>
          <w:p w14:paraId="2D4395D5" w14:textId="77777777" w:rsidR="00E215C0" w:rsidRPr="006B7D34" w:rsidRDefault="00E215C0" w:rsidP="00566627">
            <w:pPr>
              <w:pStyle w:val="TAC"/>
              <w:rPr>
                <w:lang w:eastAsia="zh-CN"/>
              </w:rPr>
            </w:pPr>
            <w:r w:rsidRPr="006B7D34">
              <w:rPr>
                <w:lang w:eastAsia="zh-CN"/>
              </w:rPr>
              <w:t>19968</w:t>
            </w:r>
          </w:p>
        </w:tc>
        <w:tc>
          <w:tcPr>
            <w:tcW w:w="1071" w:type="dxa"/>
            <w:vAlign w:val="center"/>
          </w:tcPr>
          <w:p w14:paraId="14D7C6AD" w14:textId="77777777" w:rsidR="00E215C0" w:rsidRPr="006B7D34" w:rsidRDefault="00E215C0" w:rsidP="00566627">
            <w:pPr>
              <w:pStyle w:val="TAC"/>
              <w:rPr>
                <w:lang w:eastAsia="zh-CN"/>
              </w:rPr>
            </w:pPr>
            <w:r w:rsidRPr="006B7D34">
              <w:rPr>
                <w:lang w:eastAsia="zh-CN"/>
              </w:rPr>
              <w:t>42016</w:t>
            </w:r>
          </w:p>
        </w:tc>
        <w:tc>
          <w:tcPr>
            <w:tcW w:w="1070" w:type="dxa"/>
            <w:vAlign w:val="center"/>
          </w:tcPr>
          <w:p w14:paraId="34ED9A76" w14:textId="77777777" w:rsidR="00E215C0" w:rsidRPr="006B7D34" w:rsidRDefault="00E215C0" w:rsidP="00566627">
            <w:pPr>
              <w:pStyle w:val="TAC"/>
              <w:rPr>
                <w:lang w:eastAsia="zh-CN"/>
              </w:rPr>
            </w:pPr>
            <w:r w:rsidRPr="006B7D34">
              <w:rPr>
                <w:lang w:eastAsia="zh-CN"/>
              </w:rPr>
              <w:t>83976</w:t>
            </w:r>
          </w:p>
        </w:tc>
        <w:tc>
          <w:tcPr>
            <w:tcW w:w="1071" w:type="dxa"/>
            <w:vAlign w:val="center"/>
          </w:tcPr>
          <w:p w14:paraId="1A4B82E0"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5DE89554" w14:textId="77777777" w:rsidR="00E215C0" w:rsidRPr="006B7D34" w:rsidRDefault="00E215C0" w:rsidP="00566627">
            <w:pPr>
              <w:pStyle w:val="TAC"/>
              <w:rPr>
                <w:lang w:eastAsia="zh-CN"/>
              </w:rPr>
            </w:pPr>
            <w:r w:rsidRPr="006B7D34">
              <w:rPr>
                <w:lang w:eastAsia="zh-CN"/>
              </w:rPr>
              <w:t>40976</w:t>
            </w:r>
          </w:p>
        </w:tc>
        <w:tc>
          <w:tcPr>
            <w:tcW w:w="1071" w:type="dxa"/>
          </w:tcPr>
          <w:p w14:paraId="3EB59C12" w14:textId="77777777" w:rsidR="00E215C0" w:rsidRPr="006B7D34" w:rsidRDefault="00E215C0" w:rsidP="00566627">
            <w:pPr>
              <w:pStyle w:val="TAC"/>
              <w:rPr>
                <w:lang w:eastAsia="zh-CN"/>
              </w:rPr>
            </w:pPr>
            <w:r w:rsidRPr="006B7D34">
              <w:rPr>
                <w:lang w:eastAsia="zh-CN"/>
              </w:rPr>
              <w:t>83976</w:t>
            </w:r>
          </w:p>
        </w:tc>
        <w:tc>
          <w:tcPr>
            <w:tcW w:w="1071" w:type="dxa"/>
          </w:tcPr>
          <w:p w14:paraId="58312F3C" w14:textId="77777777" w:rsidR="00E215C0" w:rsidRPr="006B7D34" w:rsidRDefault="00E215C0" w:rsidP="00566627">
            <w:pPr>
              <w:pStyle w:val="TAC"/>
              <w:rPr>
                <w:lang w:eastAsia="zh-CN"/>
              </w:rPr>
            </w:pPr>
            <w:r w:rsidRPr="006B7D34">
              <w:rPr>
                <w:lang w:eastAsia="zh-CN"/>
              </w:rPr>
              <w:t>217128</w:t>
            </w:r>
          </w:p>
        </w:tc>
      </w:tr>
      <w:tr w:rsidR="004F1AFC" w:rsidRPr="006B7D34" w14:paraId="3F5345AF" w14:textId="77777777" w:rsidTr="00272933">
        <w:trPr>
          <w:jc w:val="center"/>
        </w:trPr>
        <w:tc>
          <w:tcPr>
            <w:tcW w:w="2421" w:type="dxa"/>
          </w:tcPr>
          <w:p w14:paraId="52E9F75F" w14:textId="77777777" w:rsidR="00E215C0" w:rsidRPr="006B7D34" w:rsidRDefault="00E215C0" w:rsidP="00566627">
            <w:pPr>
              <w:pStyle w:val="TAC"/>
            </w:pPr>
            <w:r w:rsidRPr="006B7D34">
              <w:t>Transport block CRC (bits)</w:t>
            </w:r>
          </w:p>
        </w:tc>
        <w:tc>
          <w:tcPr>
            <w:tcW w:w="1070" w:type="dxa"/>
          </w:tcPr>
          <w:p w14:paraId="74C3E4D4" w14:textId="77777777" w:rsidR="00E215C0" w:rsidRPr="006B7D34" w:rsidRDefault="00E215C0" w:rsidP="00566627">
            <w:pPr>
              <w:pStyle w:val="TAC"/>
              <w:rPr>
                <w:lang w:eastAsia="zh-CN"/>
              </w:rPr>
            </w:pPr>
            <w:r w:rsidRPr="006B7D34">
              <w:rPr>
                <w:lang w:eastAsia="zh-CN"/>
              </w:rPr>
              <w:t>24</w:t>
            </w:r>
          </w:p>
        </w:tc>
        <w:tc>
          <w:tcPr>
            <w:tcW w:w="1071" w:type="dxa"/>
          </w:tcPr>
          <w:p w14:paraId="1A2E99BF" w14:textId="77777777" w:rsidR="00E215C0" w:rsidRPr="006B7D34" w:rsidRDefault="00E215C0" w:rsidP="00566627">
            <w:pPr>
              <w:pStyle w:val="TAC"/>
              <w:rPr>
                <w:lang w:eastAsia="zh-CN"/>
              </w:rPr>
            </w:pPr>
            <w:r w:rsidRPr="006B7D34">
              <w:rPr>
                <w:lang w:eastAsia="zh-CN"/>
              </w:rPr>
              <w:t>24</w:t>
            </w:r>
          </w:p>
        </w:tc>
        <w:tc>
          <w:tcPr>
            <w:tcW w:w="1070" w:type="dxa"/>
          </w:tcPr>
          <w:p w14:paraId="08CCEA44" w14:textId="77777777" w:rsidR="00E215C0" w:rsidRPr="006B7D34" w:rsidRDefault="00E215C0" w:rsidP="00566627">
            <w:pPr>
              <w:pStyle w:val="TAC"/>
              <w:rPr>
                <w:lang w:eastAsia="zh-CN"/>
              </w:rPr>
            </w:pPr>
            <w:r w:rsidRPr="006B7D34">
              <w:rPr>
                <w:lang w:eastAsia="zh-CN"/>
              </w:rPr>
              <w:t>24</w:t>
            </w:r>
          </w:p>
        </w:tc>
        <w:tc>
          <w:tcPr>
            <w:tcW w:w="1071" w:type="dxa"/>
          </w:tcPr>
          <w:p w14:paraId="3843D6D2" w14:textId="77777777" w:rsidR="00E215C0" w:rsidRPr="006B7D34" w:rsidRDefault="00E215C0" w:rsidP="00566627">
            <w:pPr>
              <w:pStyle w:val="TAC"/>
              <w:rPr>
                <w:lang w:eastAsia="zh-CN"/>
              </w:rPr>
            </w:pPr>
            <w:r w:rsidRPr="006B7D34">
              <w:rPr>
                <w:lang w:eastAsia="zh-CN"/>
              </w:rPr>
              <w:t>24</w:t>
            </w:r>
          </w:p>
        </w:tc>
        <w:tc>
          <w:tcPr>
            <w:tcW w:w="1070" w:type="dxa"/>
          </w:tcPr>
          <w:p w14:paraId="1D94FEE6" w14:textId="77777777" w:rsidR="00E215C0" w:rsidRPr="006B7D34" w:rsidRDefault="00E215C0" w:rsidP="00566627">
            <w:pPr>
              <w:pStyle w:val="TAC"/>
              <w:rPr>
                <w:lang w:eastAsia="zh-CN"/>
              </w:rPr>
            </w:pPr>
            <w:r w:rsidRPr="006B7D34">
              <w:rPr>
                <w:lang w:eastAsia="zh-CN"/>
              </w:rPr>
              <w:t>24</w:t>
            </w:r>
          </w:p>
        </w:tc>
        <w:tc>
          <w:tcPr>
            <w:tcW w:w="1071" w:type="dxa"/>
          </w:tcPr>
          <w:p w14:paraId="78037167" w14:textId="77777777" w:rsidR="00E215C0" w:rsidRPr="006B7D34" w:rsidRDefault="00E215C0" w:rsidP="00566627">
            <w:pPr>
              <w:pStyle w:val="TAC"/>
              <w:rPr>
                <w:lang w:eastAsia="zh-CN"/>
              </w:rPr>
            </w:pPr>
            <w:r w:rsidRPr="006B7D34">
              <w:rPr>
                <w:lang w:eastAsia="zh-CN"/>
              </w:rPr>
              <w:t>24</w:t>
            </w:r>
          </w:p>
        </w:tc>
        <w:tc>
          <w:tcPr>
            <w:tcW w:w="1071" w:type="dxa"/>
          </w:tcPr>
          <w:p w14:paraId="372270EF" w14:textId="77777777" w:rsidR="00E215C0" w:rsidRPr="006B7D34" w:rsidRDefault="00E215C0" w:rsidP="00566627">
            <w:pPr>
              <w:pStyle w:val="TAC"/>
              <w:rPr>
                <w:lang w:eastAsia="zh-CN"/>
              </w:rPr>
            </w:pPr>
            <w:r w:rsidRPr="006B7D34">
              <w:rPr>
                <w:lang w:eastAsia="zh-CN"/>
              </w:rPr>
              <w:t>24</w:t>
            </w:r>
          </w:p>
        </w:tc>
      </w:tr>
      <w:tr w:rsidR="004F1AFC" w:rsidRPr="006B7D34" w14:paraId="618DA75F" w14:textId="77777777" w:rsidTr="00272933">
        <w:trPr>
          <w:jc w:val="center"/>
        </w:trPr>
        <w:tc>
          <w:tcPr>
            <w:tcW w:w="2421" w:type="dxa"/>
          </w:tcPr>
          <w:p w14:paraId="78A521A3" w14:textId="77777777" w:rsidR="00E215C0" w:rsidRPr="006B7D34" w:rsidRDefault="00E215C0" w:rsidP="00566627">
            <w:pPr>
              <w:pStyle w:val="TAC"/>
            </w:pPr>
            <w:r w:rsidRPr="006B7D34">
              <w:t>Code block CRC size (bits)</w:t>
            </w:r>
          </w:p>
        </w:tc>
        <w:tc>
          <w:tcPr>
            <w:tcW w:w="1070" w:type="dxa"/>
          </w:tcPr>
          <w:p w14:paraId="72086CF6" w14:textId="77777777" w:rsidR="00E215C0" w:rsidRPr="006B7D34" w:rsidRDefault="00E215C0" w:rsidP="00566627">
            <w:pPr>
              <w:pStyle w:val="TAC"/>
              <w:rPr>
                <w:lang w:eastAsia="zh-CN"/>
              </w:rPr>
            </w:pPr>
            <w:r w:rsidRPr="006B7D34">
              <w:rPr>
                <w:lang w:eastAsia="zh-CN"/>
              </w:rPr>
              <w:t>24</w:t>
            </w:r>
          </w:p>
        </w:tc>
        <w:tc>
          <w:tcPr>
            <w:tcW w:w="1071" w:type="dxa"/>
          </w:tcPr>
          <w:p w14:paraId="48491838" w14:textId="77777777" w:rsidR="00E215C0" w:rsidRPr="006B7D34" w:rsidRDefault="00E215C0" w:rsidP="00566627">
            <w:pPr>
              <w:pStyle w:val="TAC"/>
              <w:rPr>
                <w:lang w:eastAsia="zh-CN"/>
              </w:rPr>
            </w:pPr>
            <w:r w:rsidRPr="006B7D34">
              <w:rPr>
                <w:lang w:eastAsia="zh-CN"/>
              </w:rPr>
              <w:t>24</w:t>
            </w:r>
          </w:p>
        </w:tc>
        <w:tc>
          <w:tcPr>
            <w:tcW w:w="1070" w:type="dxa"/>
          </w:tcPr>
          <w:p w14:paraId="37330A1D" w14:textId="77777777" w:rsidR="00E215C0" w:rsidRPr="006B7D34" w:rsidRDefault="00E215C0" w:rsidP="00566627">
            <w:pPr>
              <w:pStyle w:val="TAC"/>
              <w:rPr>
                <w:lang w:eastAsia="zh-CN"/>
              </w:rPr>
            </w:pPr>
            <w:r w:rsidRPr="006B7D34">
              <w:rPr>
                <w:lang w:eastAsia="zh-CN"/>
              </w:rPr>
              <w:t>24</w:t>
            </w:r>
          </w:p>
        </w:tc>
        <w:tc>
          <w:tcPr>
            <w:tcW w:w="1071" w:type="dxa"/>
          </w:tcPr>
          <w:p w14:paraId="3C17D859" w14:textId="77777777" w:rsidR="00E215C0" w:rsidRPr="006B7D34" w:rsidRDefault="00E215C0" w:rsidP="00566627">
            <w:pPr>
              <w:pStyle w:val="TAC"/>
              <w:rPr>
                <w:lang w:eastAsia="zh-CN"/>
              </w:rPr>
            </w:pPr>
            <w:r w:rsidRPr="006B7D34">
              <w:rPr>
                <w:lang w:eastAsia="zh-CN"/>
              </w:rPr>
              <w:t>24</w:t>
            </w:r>
          </w:p>
        </w:tc>
        <w:tc>
          <w:tcPr>
            <w:tcW w:w="1070" w:type="dxa"/>
          </w:tcPr>
          <w:p w14:paraId="79D391B0" w14:textId="77777777" w:rsidR="00E215C0" w:rsidRPr="006B7D34" w:rsidRDefault="00E215C0" w:rsidP="00566627">
            <w:pPr>
              <w:pStyle w:val="TAC"/>
              <w:rPr>
                <w:lang w:eastAsia="zh-CN"/>
              </w:rPr>
            </w:pPr>
            <w:r w:rsidRPr="006B7D34">
              <w:rPr>
                <w:lang w:eastAsia="zh-CN"/>
              </w:rPr>
              <w:t>24</w:t>
            </w:r>
          </w:p>
        </w:tc>
        <w:tc>
          <w:tcPr>
            <w:tcW w:w="1071" w:type="dxa"/>
          </w:tcPr>
          <w:p w14:paraId="44891874" w14:textId="77777777" w:rsidR="00E215C0" w:rsidRPr="006B7D34" w:rsidRDefault="00E215C0" w:rsidP="00566627">
            <w:pPr>
              <w:pStyle w:val="TAC"/>
              <w:rPr>
                <w:lang w:eastAsia="zh-CN"/>
              </w:rPr>
            </w:pPr>
            <w:r w:rsidRPr="006B7D34">
              <w:rPr>
                <w:lang w:eastAsia="zh-CN"/>
              </w:rPr>
              <w:t>24</w:t>
            </w:r>
          </w:p>
        </w:tc>
        <w:tc>
          <w:tcPr>
            <w:tcW w:w="1071" w:type="dxa"/>
          </w:tcPr>
          <w:p w14:paraId="5A7BFC5F" w14:textId="77777777" w:rsidR="00E215C0" w:rsidRPr="006B7D34" w:rsidRDefault="00E215C0" w:rsidP="00566627">
            <w:pPr>
              <w:pStyle w:val="TAC"/>
              <w:rPr>
                <w:lang w:eastAsia="zh-CN"/>
              </w:rPr>
            </w:pPr>
            <w:r w:rsidRPr="006B7D34">
              <w:rPr>
                <w:lang w:eastAsia="zh-CN"/>
              </w:rPr>
              <w:t>24</w:t>
            </w:r>
          </w:p>
        </w:tc>
      </w:tr>
      <w:tr w:rsidR="004F1AFC" w:rsidRPr="006B7D34" w14:paraId="12908E7A" w14:textId="77777777" w:rsidTr="00272933">
        <w:trPr>
          <w:jc w:val="center"/>
        </w:trPr>
        <w:tc>
          <w:tcPr>
            <w:tcW w:w="2421" w:type="dxa"/>
          </w:tcPr>
          <w:p w14:paraId="125ABFB5" w14:textId="77777777" w:rsidR="00E215C0" w:rsidRPr="006B7D34" w:rsidRDefault="00E215C0" w:rsidP="00566627">
            <w:pPr>
              <w:pStyle w:val="TAC"/>
            </w:pPr>
            <w:r w:rsidRPr="006B7D34">
              <w:t>Number of code blocks - C</w:t>
            </w:r>
          </w:p>
        </w:tc>
        <w:tc>
          <w:tcPr>
            <w:tcW w:w="1070" w:type="dxa"/>
            <w:vAlign w:val="center"/>
          </w:tcPr>
          <w:p w14:paraId="3E792E36" w14:textId="77777777" w:rsidR="00E215C0" w:rsidRPr="006B7D34" w:rsidRDefault="00E215C0" w:rsidP="00566627">
            <w:pPr>
              <w:pStyle w:val="TAC"/>
              <w:rPr>
                <w:lang w:eastAsia="zh-CN"/>
              </w:rPr>
            </w:pPr>
            <w:r w:rsidRPr="006B7D34">
              <w:rPr>
                <w:lang w:eastAsia="zh-CN"/>
              </w:rPr>
              <w:t>3</w:t>
            </w:r>
          </w:p>
        </w:tc>
        <w:tc>
          <w:tcPr>
            <w:tcW w:w="1071" w:type="dxa"/>
            <w:vAlign w:val="center"/>
          </w:tcPr>
          <w:p w14:paraId="49EEB4F1" w14:textId="77777777" w:rsidR="00E215C0" w:rsidRPr="006B7D34" w:rsidRDefault="00E215C0" w:rsidP="00566627">
            <w:pPr>
              <w:pStyle w:val="TAC"/>
              <w:rPr>
                <w:lang w:eastAsia="zh-CN"/>
              </w:rPr>
            </w:pPr>
            <w:r w:rsidRPr="006B7D34">
              <w:rPr>
                <w:lang w:eastAsia="zh-CN"/>
              </w:rPr>
              <w:t>5</w:t>
            </w:r>
          </w:p>
        </w:tc>
        <w:tc>
          <w:tcPr>
            <w:tcW w:w="1070" w:type="dxa"/>
          </w:tcPr>
          <w:p w14:paraId="65A06DE5" w14:textId="77777777" w:rsidR="00E215C0" w:rsidRPr="006B7D34" w:rsidRDefault="00E215C0" w:rsidP="00566627">
            <w:pPr>
              <w:pStyle w:val="TAC"/>
              <w:rPr>
                <w:lang w:eastAsia="zh-CN"/>
              </w:rPr>
            </w:pPr>
            <w:r w:rsidRPr="006B7D34">
              <w:rPr>
                <w:lang w:eastAsia="zh-CN"/>
              </w:rPr>
              <w:t>10</w:t>
            </w:r>
          </w:p>
        </w:tc>
        <w:tc>
          <w:tcPr>
            <w:tcW w:w="1071" w:type="dxa"/>
            <w:vAlign w:val="center"/>
          </w:tcPr>
          <w:p w14:paraId="56A4DD0E" w14:textId="77777777" w:rsidR="00E215C0" w:rsidRPr="006B7D34" w:rsidRDefault="00E215C0" w:rsidP="00566627">
            <w:pPr>
              <w:pStyle w:val="TAC"/>
              <w:rPr>
                <w:lang w:eastAsia="zh-CN"/>
              </w:rPr>
            </w:pPr>
            <w:r w:rsidRPr="006B7D34">
              <w:rPr>
                <w:lang w:eastAsia="zh-CN"/>
              </w:rPr>
              <w:t>3</w:t>
            </w:r>
          </w:p>
        </w:tc>
        <w:tc>
          <w:tcPr>
            <w:tcW w:w="1070" w:type="dxa"/>
            <w:vAlign w:val="center"/>
          </w:tcPr>
          <w:p w14:paraId="0DC14D63" w14:textId="77777777" w:rsidR="00E215C0" w:rsidRPr="006B7D34" w:rsidRDefault="00E215C0" w:rsidP="00566627">
            <w:pPr>
              <w:pStyle w:val="TAC"/>
              <w:rPr>
                <w:lang w:eastAsia="zh-CN"/>
              </w:rPr>
            </w:pPr>
            <w:r w:rsidRPr="006B7D34">
              <w:rPr>
                <w:lang w:eastAsia="zh-CN"/>
              </w:rPr>
              <w:t>5</w:t>
            </w:r>
          </w:p>
        </w:tc>
        <w:tc>
          <w:tcPr>
            <w:tcW w:w="1071" w:type="dxa"/>
          </w:tcPr>
          <w:p w14:paraId="4BC286A3" w14:textId="77777777" w:rsidR="00E215C0" w:rsidRPr="006B7D34" w:rsidRDefault="00E215C0" w:rsidP="00566627">
            <w:pPr>
              <w:pStyle w:val="TAC"/>
              <w:rPr>
                <w:lang w:eastAsia="zh-CN"/>
              </w:rPr>
            </w:pPr>
            <w:r w:rsidRPr="006B7D34">
              <w:rPr>
                <w:lang w:eastAsia="zh-CN"/>
              </w:rPr>
              <w:t>10</w:t>
            </w:r>
          </w:p>
        </w:tc>
        <w:tc>
          <w:tcPr>
            <w:tcW w:w="1071" w:type="dxa"/>
          </w:tcPr>
          <w:p w14:paraId="00B3F37C" w14:textId="77777777" w:rsidR="00E215C0" w:rsidRPr="006B7D34" w:rsidRDefault="00E215C0" w:rsidP="00566627">
            <w:pPr>
              <w:pStyle w:val="TAC"/>
              <w:rPr>
                <w:lang w:eastAsia="zh-CN"/>
              </w:rPr>
            </w:pPr>
            <w:r w:rsidRPr="006B7D34">
              <w:rPr>
                <w:lang w:eastAsia="zh-CN"/>
              </w:rPr>
              <w:t>26</w:t>
            </w:r>
          </w:p>
        </w:tc>
      </w:tr>
      <w:tr w:rsidR="004F1AFC" w:rsidRPr="006B7D34" w14:paraId="42995A39" w14:textId="77777777" w:rsidTr="00272933">
        <w:trPr>
          <w:jc w:val="center"/>
        </w:trPr>
        <w:tc>
          <w:tcPr>
            <w:tcW w:w="2421" w:type="dxa"/>
          </w:tcPr>
          <w:p w14:paraId="4EB69B2A"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4E6B6C1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0A1F9291" w14:textId="77777777" w:rsidR="00E215C0" w:rsidRPr="006B7D34" w:rsidRDefault="00E215C0" w:rsidP="00566627">
            <w:pPr>
              <w:pStyle w:val="TAC"/>
              <w:rPr>
                <w:lang w:eastAsia="zh-CN"/>
              </w:rPr>
            </w:pPr>
            <w:r w:rsidRPr="006B7D34">
              <w:rPr>
                <w:rFonts w:cs="Arial"/>
                <w:szCs w:val="18"/>
              </w:rPr>
              <w:t>8432</w:t>
            </w:r>
          </w:p>
        </w:tc>
        <w:tc>
          <w:tcPr>
            <w:tcW w:w="1070" w:type="dxa"/>
            <w:vAlign w:val="center"/>
          </w:tcPr>
          <w:p w14:paraId="78468C14"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578DF70" w14:textId="77777777" w:rsidR="00E215C0" w:rsidRPr="006B7D34" w:rsidRDefault="00E215C0" w:rsidP="00566627">
            <w:pPr>
              <w:pStyle w:val="TAC"/>
              <w:rPr>
                <w:lang w:eastAsia="zh-CN"/>
              </w:rPr>
            </w:pPr>
            <w:r w:rsidRPr="006B7D34">
              <w:rPr>
                <w:rFonts w:cs="Arial"/>
                <w:szCs w:val="18"/>
              </w:rPr>
              <w:t>6520</w:t>
            </w:r>
          </w:p>
        </w:tc>
        <w:tc>
          <w:tcPr>
            <w:tcW w:w="1070" w:type="dxa"/>
            <w:vAlign w:val="center"/>
          </w:tcPr>
          <w:p w14:paraId="4920B569"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06DC624D"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FB3DFB1" w14:textId="77777777" w:rsidR="00E215C0" w:rsidRPr="006B7D34" w:rsidRDefault="00E215C0" w:rsidP="00566627">
            <w:pPr>
              <w:pStyle w:val="TAC"/>
              <w:rPr>
                <w:lang w:eastAsia="zh-CN"/>
              </w:rPr>
            </w:pPr>
            <w:r w:rsidRPr="006B7D34">
              <w:rPr>
                <w:rFonts w:cs="Arial"/>
                <w:szCs w:val="18"/>
              </w:rPr>
              <w:t>8376</w:t>
            </w:r>
          </w:p>
        </w:tc>
      </w:tr>
      <w:tr w:rsidR="004F1AFC" w:rsidRPr="006B7D34" w14:paraId="3F8D60E2" w14:textId="77777777" w:rsidTr="00272933">
        <w:trPr>
          <w:jc w:val="center"/>
        </w:trPr>
        <w:tc>
          <w:tcPr>
            <w:tcW w:w="2421" w:type="dxa"/>
          </w:tcPr>
          <w:p w14:paraId="10271D2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795BF27" w14:textId="77777777" w:rsidR="00E215C0" w:rsidRPr="006B7D34" w:rsidRDefault="00E215C0" w:rsidP="00566627">
            <w:pPr>
              <w:pStyle w:val="TAC"/>
              <w:rPr>
                <w:lang w:eastAsia="zh-CN"/>
              </w:rPr>
            </w:pPr>
            <w:r w:rsidRPr="006B7D34">
              <w:rPr>
                <w:rFonts w:hint="eastAsia"/>
                <w:lang w:eastAsia="zh-CN"/>
              </w:rPr>
              <w:t>31200</w:t>
            </w:r>
          </w:p>
        </w:tc>
        <w:tc>
          <w:tcPr>
            <w:tcW w:w="1071" w:type="dxa"/>
            <w:vAlign w:val="center"/>
          </w:tcPr>
          <w:p w14:paraId="56D3032C" w14:textId="77777777" w:rsidR="00E215C0" w:rsidRPr="006B7D34" w:rsidRDefault="00E215C0" w:rsidP="00566627">
            <w:pPr>
              <w:pStyle w:val="TAC"/>
              <w:rPr>
                <w:lang w:eastAsia="zh-CN"/>
              </w:rPr>
            </w:pPr>
            <w:r w:rsidRPr="006B7D34">
              <w:rPr>
                <w:rFonts w:hint="eastAsia"/>
                <w:lang w:eastAsia="zh-CN"/>
              </w:rPr>
              <w:t>64896</w:t>
            </w:r>
          </w:p>
        </w:tc>
        <w:tc>
          <w:tcPr>
            <w:tcW w:w="1070" w:type="dxa"/>
            <w:vAlign w:val="center"/>
          </w:tcPr>
          <w:p w14:paraId="782D9E2D"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091A1378"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4869A475" w14:textId="77777777" w:rsidR="00E215C0" w:rsidRPr="006B7D34" w:rsidRDefault="00E215C0" w:rsidP="00566627">
            <w:pPr>
              <w:pStyle w:val="TAC"/>
              <w:rPr>
                <w:lang w:eastAsia="zh-CN"/>
              </w:rPr>
            </w:pPr>
            <w:r w:rsidRPr="006B7D34">
              <w:rPr>
                <w:rFonts w:hint="eastAsia"/>
                <w:lang w:eastAsia="zh-CN"/>
              </w:rPr>
              <w:t>63648</w:t>
            </w:r>
          </w:p>
        </w:tc>
        <w:tc>
          <w:tcPr>
            <w:tcW w:w="1071" w:type="dxa"/>
            <w:vAlign w:val="center"/>
          </w:tcPr>
          <w:p w14:paraId="17D6E962"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2AC41604" w14:textId="77777777" w:rsidR="00E215C0" w:rsidRPr="006B7D34" w:rsidRDefault="00E215C0" w:rsidP="00566627">
            <w:pPr>
              <w:pStyle w:val="TAC"/>
              <w:rPr>
                <w:lang w:eastAsia="zh-CN"/>
              </w:rPr>
            </w:pPr>
            <w:r w:rsidRPr="006B7D34">
              <w:rPr>
                <w:rFonts w:hint="eastAsia"/>
                <w:lang w:eastAsia="zh-CN"/>
              </w:rPr>
              <w:t>340704</w:t>
            </w:r>
          </w:p>
        </w:tc>
      </w:tr>
      <w:tr w:rsidR="004F1AFC" w:rsidRPr="006B7D34" w14:paraId="0DE4422F" w14:textId="77777777" w:rsidTr="00272933">
        <w:trPr>
          <w:jc w:val="center"/>
        </w:trPr>
        <w:tc>
          <w:tcPr>
            <w:tcW w:w="2421" w:type="dxa"/>
          </w:tcPr>
          <w:p w14:paraId="2DCA983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503F49B4" w14:textId="77777777" w:rsidR="00E215C0" w:rsidRPr="006B7D34" w:rsidRDefault="00E215C0" w:rsidP="00566627">
            <w:pPr>
              <w:pStyle w:val="TAC"/>
              <w:rPr>
                <w:lang w:eastAsia="zh-CN"/>
              </w:rPr>
            </w:pPr>
            <w:r w:rsidRPr="006B7D34">
              <w:rPr>
                <w:lang w:eastAsia="zh-CN"/>
              </w:rPr>
              <w:t>7800</w:t>
            </w:r>
          </w:p>
        </w:tc>
        <w:tc>
          <w:tcPr>
            <w:tcW w:w="1071" w:type="dxa"/>
          </w:tcPr>
          <w:p w14:paraId="26FB6DA9" w14:textId="77777777" w:rsidR="00E215C0" w:rsidRPr="006B7D34" w:rsidRDefault="00E215C0" w:rsidP="00566627">
            <w:pPr>
              <w:pStyle w:val="TAC"/>
              <w:rPr>
                <w:lang w:eastAsia="zh-CN"/>
              </w:rPr>
            </w:pPr>
            <w:r w:rsidRPr="006B7D34">
              <w:rPr>
                <w:lang w:eastAsia="zh-CN"/>
              </w:rPr>
              <w:t>16224</w:t>
            </w:r>
          </w:p>
        </w:tc>
        <w:tc>
          <w:tcPr>
            <w:tcW w:w="1070" w:type="dxa"/>
          </w:tcPr>
          <w:p w14:paraId="16AABC1F" w14:textId="77777777" w:rsidR="00E215C0" w:rsidRPr="006B7D34" w:rsidRDefault="00E215C0" w:rsidP="00566627">
            <w:pPr>
              <w:pStyle w:val="TAC"/>
              <w:rPr>
                <w:lang w:eastAsia="zh-CN"/>
              </w:rPr>
            </w:pPr>
            <w:r w:rsidRPr="006B7D34">
              <w:rPr>
                <w:lang w:eastAsia="zh-CN"/>
              </w:rPr>
              <w:t>33072</w:t>
            </w:r>
          </w:p>
        </w:tc>
        <w:tc>
          <w:tcPr>
            <w:tcW w:w="1071" w:type="dxa"/>
          </w:tcPr>
          <w:p w14:paraId="2EFFAEEE" w14:textId="77777777" w:rsidR="00E215C0" w:rsidRPr="006B7D34" w:rsidRDefault="00E215C0" w:rsidP="00566627">
            <w:pPr>
              <w:pStyle w:val="TAC"/>
              <w:rPr>
                <w:lang w:eastAsia="zh-CN"/>
              </w:rPr>
            </w:pPr>
            <w:r w:rsidRPr="006B7D34">
              <w:rPr>
                <w:lang w:eastAsia="zh-CN"/>
              </w:rPr>
              <w:t>7488</w:t>
            </w:r>
          </w:p>
        </w:tc>
        <w:tc>
          <w:tcPr>
            <w:tcW w:w="1070" w:type="dxa"/>
          </w:tcPr>
          <w:p w14:paraId="21E6A6BF" w14:textId="77777777" w:rsidR="00E215C0" w:rsidRPr="006B7D34" w:rsidRDefault="00E215C0" w:rsidP="00566627">
            <w:pPr>
              <w:pStyle w:val="TAC"/>
              <w:rPr>
                <w:lang w:eastAsia="zh-CN"/>
              </w:rPr>
            </w:pPr>
            <w:r w:rsidRPr="006B7D34">
              <w:rPr>
                <w:lang w:eastAsia="zh-CN"/>
              </w:rPr>
              <w:t>15912</w:t>
            </w:r>
          </w:p>
        </w:tc>
        <w:tc>
          <w:tcPr>
            <w:tcW w:w="1071" w:type="dxa"/>
          </w:tcPr>
          <w:p w14:paraId="2897AF66" w14:textId="77777777" w:rsidR="00E215C0" w:rsidRPr="006B7D34" w:rsidRDefault="00E215C0" w:rsidP="00566627">
            <w:pPr>
              <w:pStyle w:val="TAC"/>
              <w:rPr>
                <w:lang w:eastAsia="zh-CN"/>
              </w:rPr>
            </w:pPr>
            <w:r w:rsidRPr="006B7D34">
              <w:rPr>
                <w:lang w:eastAsia="zh-CN"/>
              </w:rPr>
              <w:t>33072</w:t>
            </w:r>
          </w:p>
        </w:tc>
        <w:tc>
          <w:tcPr>
            <w:tcW w:w="1071" w:type="dxa"/>
          </w:tcPr>
          <w:p w14:paraId="5E30B6DE" w14:textId="77777777" w:rsidR="00E215C0" w:rsidRPr="006B7D34" w:rsidRDefault="00E215C0" w:rsidP="00566627">
            <w:pPr>
              <w:pStyle w:val="TAC"/>
              <w:rPr>
                <w:lang w:eastAsia="zh-CN"/>
              </w:rPr>
            </w:pPr>
            <w:r w:rsidRPr="006B7D34">
              <w:rPr>
                <w:lang w:eastAsia="zh-CN"/>
              </w:rPr>
              <w:t>85176</w:t>
            </w:r>
          </w:p>
        </w:tc>
      </w:tr>
      <w:tr w:rsidR="00E215C0" w:rsidRPr="006B7D34" w14:paraId="1C92E174" w14:textId="77777777" w:rsidTr="00272933">
        <w:trPr>
          <w:jc w:val="center"/>
        </w:trPr>
        <w:tc>
          <w:tcPr>
            <w:tcW w:w="9915" w:type="dxa"/>
            <w:gridSpan w:val="8"/>
          </w:tcPr>
          <w:p w14:paraId="08CBCF42" w14:textId="257055D6"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rFonts w:hint="eastAsia"/>
              </w:rPr>
              <w:t xml:space="preserve">as per table </w:t>
            </w:r>
            <w:r w:rsidRPr="006B7D34">
              <w:t>6.4.1.1.3-3</w:t>
            </w:r>
            <w:r w:rsidRPr="006B7D34">
              <w:rPr>
                <w:rFonts w:hint="eastAsia"/>
              </w:rPr>
              <w:t xml:space="preserve"> of TS 38.211 [20].</w:t>
            </w:r>
          </w:p>
          <w:p w14:paraId="0DDAC3B6" w14:textId="1B83887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A672C8C">
                <v:shape id="_x0000_i1077" type="#_x0000_t75" style="width:14.4pt;height:14.4pt" o:ole="">
                  <v:imagedata r:id="rId91" o:title=""/>
                </v:shape>
                <o:OLEObject Type="Embed" ProgID="Equation.DSMT4" ShapeID="_x0000_i1077" DrawAspect="Content" ObjectID="_1613976267" r:id="rId11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9DFEBCB" w14:textId="77777777" w:rsidR="00E215C0" w:rsidRPr="006B7D34" w:rsidRDefault="00E215C0" w:rsidP="00E215C0">
      <w:pPr>
        <w:rPr>
          <w:noProof/>
          <w:lang w:eastAsia="zh-CN"/>
        </w:rPr>
      </w:pPr>
    </w:p>
    <w:p w14:paraId="2E659D9E"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60905D04" w14:textId="77777777" w:rsidTr="00272933">
        <w:trPr>
          <w:jc w:val="center"/>
        </w:trPr>
        <w:tc>
          <w:tcPr>
            <w:tcW w:w="2421" w:type="dxa"/>
          </w:tcPr>
          <w:p w14:paraId="0B5C8C32" w14:textId="77777777" w:rsidR="00E215C0" w:rsidRPr="006B7D34" w:rsidRDefault="00E215C0" w:rsidP="00566627">
            <w:pPr>
              <w:pStyle w:val="TAH"/>
            </w:pPr>
            <w:r w:rsidRPr="006B7D34">
              <w:t>Reference channel</w:t>
            </w:r>
          </w:p>
        </w:tc>
        <w:tc>
          <w:tcPr>
            <w:tcW w:w="1070" w:type="dxa"/>
          </w:tcPr>
          <w:p w14:paraId="787B0CD0" w14:textId="77777777" w:rsidR="00E215C0" w:rsidRPr="006B7D34" w:rsidRDefault="00E215C0" w:rsidP="00566627">
            <w:pPr>
              <w:pStyle w:val="TAH"/>
            </w:pPr>
            <w:r w:rsidRPr="006B7D34">
              <w:rPr>
                <w:lang w:eastAsia="zh-CN"/>
              </w:rPr>
              <w:t>G-FR1-A4-</w:t>
            </w:r>
            <w:r w:rsidRPr="006B7D34">
              <w:rPr>
                <w:rFonts w:hint="eastAsia"/>
                <w:lang w:eastAsia="zh-CN"/>
              </w:rPr>
              <w:t>22</w:t>
            </w:r>
          </w:p>
        </w:tc>
        <w:tc>
          <w:tcPr>
            <w:tcW w:w="1071" w:type="dxa"/>
          </w:tcPr>
          <w:p w14:paraId="23A77FAD" w14:textId="77777777" w:rsidR="00E215C0" w:rsidRPr="006B7D34" w:rsidRDefault="00E215C0" w:rsidP="00566627">
            <w:pPr>
              <w:pStyle w:val="TAH"/>
            </w:pPr>
            <w:r w:rsidRPr="006B7D34">
              <w:rPr>
                <w:lang w:eastAsia="zh-CN"/>
              </w:rPr>
              <w:t>G-FR1-A4-2</w:t>
            </w:r>
            <w:r w:rsidRPr="006B7D34">
              <w:rPr>
                <w:rFonts w:hint="eastAsia"/>
                <w:lang w:eastAsia="zh-CN"/>
              </w:rPr>
              <w:t>3</w:t>
            </w:r>
          </w:p>
        </w:tc>
        <w:tc>
          <w:tcPr>
            <w:tcW w:w="1070" w:type="dxa"/>
          </w:tcPr>
          <w:p w14:paraId="6BD9C9EA" w14:textId="77777777" w:rsidR="00E215C0" w:rsidRPr="006B7D34" w:rsidRDefault="00E215C0" w:rsidP="00566627">
            <w:pPr>
              <w:pStyle w:val="TAH"/>
            </w:pPr>
            <w:r w:rsidRPr="006B7D34">
              <w:rPr>
                <w:lang w:eastAsia="zh-CN"/>
              </w:rPr>
              <w:t>G-FR1-A4-</w:t>
            </w:r>
            <w:r w:rsidRPr="006B7D34">
              <w:rPr>
                <w:rFonts w:hint="eastAsia"/>
                <w:lang w:eastAsia="zh-CN"/>
              </w:rPr>
              <w:t>24</w:t>
            </w:r>
          </w:p>
        </w:tc>
        <w:tc>
          <w:tcPr>
            <w:tcW w:w="1071" w:type="dxa"/>
          </w:tcPr>
          <w:p w14:paraId="1D240D72" w14:textId="77777777" w:rsidR="00E215C0" w:rsidRPr="006B7D34" w:rsidRDefault="00E215C0" w:rsidP="00566627">
            <w:pPr>
              <w:pStyle w:val="TAH"/>
            </w:pPr>
            <w:r w:rsidRPr="006B7D34">
              <w:rPr>
                <w:lang w:eastAsia="zh-CN"/>
              </w:rPr>
              <w:t>G-FR1-A4-</w:t>
            </w:r>
            <w:r w:rsidRPr="006B7D34">
              <w:rPr>
                <w:rFonts w:hint="eastAsia"/>
                <w:lang w:eastAsia="zh-CN"/>
              </w:rPr>
              <w:t>25</w:t>
            </w:r>
          </w:p>
        </w:tc>
        <w:tc>
          <w:tcPr>
            <w:tcW w:w="1070" w:type="dxa"/>
          </w:tcPr>
          <w:p w14:paraId="0B249693" w14:textId="77777777" w:rsidR="00E215C0" w:rsidRPr="006B7D34" w:rsidRDefault="00E215C0" w:rsidP="00566627">
            <w:pPr>
              <w:pStyle w:val="TAH"/>
            </w:pPr>
            <w:r w:rsidRPr="006B7D34">
              <w:rPr>
                <w:lang w:eastAsia="zh-CN"/>
              </w:rPr>
              <w:t>G-FR1-A4-</w:t>
            </w:r>
            <w:r w:rsidRPr="006B7D34">
              <w:rPr>
                <w:rFonts w:hint="eastAsia"/>
                <w:lang w:eastAsia="zh-CN"/>
              </w:rPr>
              <w:t>26</w:t>
            </w:r>
          </w:p>
        </w:tc>
        <w:tc>
          <w:tcPr>
            <w:tcW w:w="1071" w:type="dxa"/>
          </w:tcPr>
          <w:p w14:paraId="15B135CF" w14:textId="77777777" w:rsidR="00E215C0" w:rsidRPr="006B7D34" w:rsidRDefault="00E215C0" w:rsidP="00566627">
            <w:pPr>
              <w:pStyle w:val="TAH"/>
            </w:pPr>
            <w:r w:rsidRPr="006B7D34">
              <w:rPr>
                <w:lang w:eastAsia="zh-CN"/>
              </w:rPr>
              <w:t>G-FR1-A4-</w:t>
            </w:r>
            <w:r w:rsidRPr="006B7D34">
              <w:rPr>
                <w:rFonts w:hint="eastAsia"/>
                <w:lang w:eastAsia="zh-CN"/>
              </w:rPr>
              <w:t>27</w:t>
            </w:r>
          </w:p>
        </w:tc>
        <w:tc>
          <w:tcPr>
            <w:tcW w:w="1071" w:type="dxa"/>
          </w:tcPr>
          <w:p w14:paraId="4A6A06B6"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28</w:t>
            </w:r>
          </w:p>
        </w:tc>
      </w:tr>
      <w:tr w:rsidR="004F1AFC" w:rsidRPr="006B7D34" w14:paraId="0C04B925" w14:textId="77777777" w:rsidTr="00272933">
        <w:trPr>
          <w:jc w:val="center"/>
        </w:trPr>
        <w:tc>
          <w:tcPr>
            <w:tcW w:w="2421" w:type="dxa"/>
          </w:tcPr>
          <w:p w14:paraId="1D4D47A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8C3C743" w14:textId="77777777" w:rsidR="00E215C0" w:rsidRPr="006B7D34" w:rsidRDefault="00E215C0" w:rsidP="00566627">
            <w:pPr>
              <w:pStyle w:val="TAC"/>
              <w:rPr>
                <w:lang w:eastAsia="zh-CN"/>
              </w:rPr>
            </w:pPr>
            <w:r w:rsidRPr="006B7D34">
              <w:rPr>
                <w:lang w:eastAsia="zh-CN"/>
              </w:rPr>
              <w:t>15</w:t>
            </w:r>
          </w:p>
        </w:tc>
        <w:tc>
          <w:tcPr>
            <w:tcW w:w="1071" w:type="dxa"/>
          </w:tcPr>
          <w:p w14:paraId="49C02224" w14:textId="77777777" w:rsidR="00E215C0" w:rsidRPr="006B7D34" w:rsidRDefault="00E215C0" w:rsidP="00566627">
            <w:pPr>
              <w:pStyle w:val="TAC"/>
            </w:pPr>
            <w:r w:rsidRPr="006B7D34">
              <w:rPr>
                <w:lang w:eastAsia="zh-CN"/>
              </w:rPr>
              <w:t>15</w:t>
            </w:r>
          </w:p>
        </w:tc>
        <w:tc>
          <w:tcPr>
            <w:tcW w:w="1070" w:type="dxa"/>
          </w:tcPr>
          <w:p w14:paraId="6AEA9FE2" w14:textId="77777777" w:rsidR="00E215C0" w:rsidRPr="006B7D34" w:rsidRDefault="00E215C0" w:rsidP="00566627">
            <w:pPr>
              <w:pStyle w:val="TAC"/>
            </w:pPr>
            <w:r w:rsidRPr="006B7D34">
              <w:rPr>
                <w:lang w:eastAsia="zh-CN"/>
              </w:rPr>
              <w:t>15</w:t>
            </w:r>
          </w:p>
        </w:tc>
        <w:tc>
          <w:tcPr>
            <w:tcW w:w="1071" w:type="dxa"/>
          </w:tcPr>
          <w:p w14:paraId="46049504" w14:textId="77777777" w:rsidR="00E215C0" w:rsidRPr="006B7D34" w:rsidRDefault="00E215C0" w:rsidP="00566627">
            <w:pPr>
              <w:pStyle w:val="TAC"/>
            </w:pPr>
            <w:r w:rsidRPr="006B7D34">
              <w:rPr>
                <w:lang w:eastAsia="zh-CN"/>
              </w:rPr>
              <w:t>30</w:t>
            </w:r>
          </w:p>
        </w:tc>
        <w:tc>
          <w:tcPr>
            <w:tcW w:w="1070" w:type="dxa"/>
          </w:tcPr>
          <w:p w14:paraId="38D5944B" w14:textId="77777777" w:rsidR="00E215C0" w:rsidRPr="006B7D34" w:rsidRDefault="00E215C0" w:rsidP="00566627">
            <w:pPr>
              <w:pStyle w:val="TAC"/>
            </w:pPr>
            <w:r w:rsidRPr="006B7D34">
              <w:rPr>
                <w:lang w:eastAsia="zh-CN"/>
              </w:rPr>
              <w:t>30</w:t>
            </w:r>
          </w:p>
        </w:tc>
        <w:tc>
          <w:tcPr>
            <w:tcW w:w="1071" w:type="dxa"/>
          </w:tcPr>
          <w:p w14:paraId="74A6D2EA" w14:textId="77777777" w:rsidR="00E215C0" w:rsidRPr="006B7D34" w:rsidRDefault="00E215C0" w:rsidP="00566627">
            <w:pPr>
              <w:pStyle w:val="TAC"/>
            </w:pPr>
            <w:r w:rsidRPr="006B7D34">
              <w:rPr>
                <w:lang w:eastAsia="zh-CN"/>
              </w:rPr>
              <w:t>30</w:t>
            </w:r>
          </w:p>
        </w:tc>
        <w:tc>
          <w:tcPr>
            <w:tcW w:w="1071" w:type="dxa"/>
          </w:tcPr>
          <w:p w14:paraId="3EF65AC3" w14:textId="77777777" w:rsidR="00E215C0" w:rsidRPr="006B7D34" w:rsidRDefault="00E215C0" w:rsidP="00566627">
            <w:pPr>
              <w:pStyle w:val="TAC"/>
            </w:pPr>
            <w:r w:rsidRPr="006B7D34">
              <w:rPr>
                <w:lang w:eastAsia="zh-CN"/>
              </w:rPr>
              <w:t>30</w:t>
            </w:r>
          </w:p>
        </w:tc>
      </w:tr>
      <w:tr w:rsidR="004F1AFC" w:rsidRPr="006B7D34" w14:paraId="02FAAC6D" w14:textId="77777777" w:rsidTr="00272933">
        <w:trPr>
          <w:jc w:val="center"/>
        </w:trPr>
        <w:tc>
          <w:tcPr>
            <w:tcW w:w="2421" w:type="dxa"/>
          </w:tcPr>
          <w:p w14:paraId="2C3F6CCD" w14:textId="77777777" w:rsidR="00E215C0" w:rsidRPr="006B7D34" w:rsidRDefault="00E215C0" w:rsidP="00566627">
            <w:pPr>
              <w:pStyle w:val="TAC"/>
            </w:pPr>
            <w:r w:rsidRPr="006B7D34">
              <w:t>Allocated resource blocks</w:t>
            </w:r>
          </w:p>
        </w:tc>
        <w:tc>
          <w:tcPr>
            <w:tcW w:w="1070" w:type="dxa"/>
          </w:tcPr>
          <w:p w14:paraId="183DBC55" w14:textId="77777777" w:rsidR="00E215C0" w:rsidRPr="006B7D34" w:rsidRDefault="00E215C0" w:rsidP="00566627">
            <w:pPr>
              <w:pStyle w:val="TAC"/>
              <w:rPr>
                <w:rFonts w:eastAsia="Yu Mincho"/>
              </w:rPr>
            </w:pPr>
            <w:r w:rsidRPr="006B7D34">
              <w:rPr>
                <w:rFonts w:eastAsia="Yu Mincho"/>
              </w:rPr>
              <w:t>25</w:t>
            </w:r>
          </w:p>
        </w:tc>
        <w:tc>
          <w:tcPr>
            <w:tcW w:w="1071" w:type="dxa"/>
          </w:tcPr>
          <w:p w14:paraId="136EC3C7" w14:textId="77777777" w:rsidR="00E215C0" w:rsidRPr="006B7D34" w:rsidRDefault="00E215C0" w:rsidP="00566627">
            <w:pPr>
              <w:pStyle w:val="TAC"/>
              <w:rPr>
                <w:rFonts w:eastAsia="Yu Mincho"/>
              </w:rPr>
            </w:pPr>
            <w:r w:rsidRPr="006B7D34">
              <w:rPr>
                <w:rFonts w:eastAsia="Yu Mincho"/>
              </w:rPr>
              <w:t>52</w:t>
            </w:r>
          </w:p>
        </w:tc>
        <w:tc>
          <w:tcPr>
            <w:tcW w:w="1070" w:type="dxa"/>
          </w:tcPr>
          <w:p w14:paraId="1B5953EE"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4CF59280" w14:textId="77777777" w:rsidR="00E215C0" w:rsidRPr="006B7D34" w:rsidRDefault="00E215C0" w:rsidP="00566627">
            <w:pPr>
              <w:pStyle w:val="TAC"/>
              <w:rPr>
                <w:rFonts w:eastAsia="Yu Mincho"/>
              </w:rPr>
            </w:pPr>
            <w:r w:rsidRPr="006B7D34">
              <w:rPr>
                <w:rFonts w:eastAsia="Yu Mincho"/>
              </w:rPr>
              <w:t>24</w:t>
            </w:r>
          </w:p>
        </w:tc>
        <w:tc>
          <w:tcPr>
            <w:tcW w:w="1070" w:type="dxa"/>
          </w:tcPr>
          <w:p w14:paraId="04020575" w14:textId="77777777" w:rsidR="00E215C0" w:rsidRPr="006B7D34" w:rsidRDefault="00E215C0" w:rsidP="00566627">
            <w:pPr>
              <w:pStyle w:val="TAC"/>
              <w:rPr>
                <w:rFonts w:eastAsia="Yu Mincho"/>
              </w:rPr>
            </w:pPr>
            <w:r w:rsidRPr="006B7D34">
              <w:rPr>
                <w:rFonts w:eastAsia="Yu Mincho"/>
              </w:rPr>
              <w:t>51</w:t>
            </w:r>
          </w:p>
        </w:tc>
        <w:tc>
          <w:tcPr>
            <w:tcW w:w="1071" w:type="dxa"/>
          </w:tcPr>
          <w:p w14:paraId="5C97FB85" w14:textId="77777777" w:rsidR="00E215C0" w:rsidRPr="006B7D34" w:rsidRDefault="00E215C0" w:rsidP="00566627">
            <w:pPr>
              <w:pStyle w:val="TAC"/>
              <w:rPr>
                <w:rFonts w:eastAsia="Yu Mincho"/>
              </w:rPr>
            </w:pPr>
            <w:r w:rsidRPr="006B7D34">
              <w:rPr>
                <w:rFonts w:eastAsia="Yu Mincho"/>
              </w:rPr>
              <w:t>106</w:t>
            </w:r>
          </w:p>
        </w:tc>
        <w:tc>
          <w:tcPr>
            <w:tcW w:w="1071" w:type="dxa"/>
          </w:tcPr>
          <w:p w14:paraId="4D9908FD" w14:textId="77777777" w:rsidR="00E215C0" w:rsidRPr="006B7D34" w:rsidRDefault="00E215C0" w:rsidP="00566627">
            <w:pPr>
              <w:pStyle w:val="TAC"/>
              <w:rPr>
                <w:rFonts w:eastAsia="Yu Mincho"/>
              </w:rPr>
            </w:pPr>
            <w:r w:rsidRPr="006B7D34">
              <w:rPr>
                <w:rFonts w:eastAsia="Yu Mincho"/>
              </w:rPr>
              <w:t>273</w:t>
            </w:r>
          </w:p>
        </w:tc>
      </w:tr>
      <w:tr w:rsidR="004F1AFC" w:rsidRPr="006B7D34" w14:paraId="0F98CA92" w14:textId="77777777" w:rsidTr="00272933">
        <w:trPr>
          <w:jc w:val="center"/>
        </w:trPr>
        <w:tc>
          <w:tcPr>
            <w:tcW w:w="2421" w:type="dxa"/>
          </w:tcPr>
          <w:p w14:paraId="65B5954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22BDFA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682F7F2D"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012ED112"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7C17635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84B35E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60E6B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7FF2F7"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36F5FDEB" w14:textId="77777777" w:rsidTr="00272933">
        <w:trPr>
          <w:jc w:val="center"/>
        </w:trPr>
        <w:tc>
          <w:tcPr>
            <w:tcW w:w="2421" w:type="dxa"/>
          </w:tcPr>
          <w:p w14:paraId="739FF889" w14:textId="77777777" w:rsidR="00E215C0" w:rsidRPr="006B7D34" w:rsidRDefault="00E215C0" w:rsidP="00566627">
            <w:pPr>
              <w:pStyle w:val="TAC"/>
            </w:pPr>
            <w:r w:rsidRPr="006B7D34">
              <w:t>Modulation</w:t>
            </w:r>
          </w:p>
        </w:tc>
        <w:tc>
          <w:tcPr>
            <w:tcW w:w="1070" w:type="dxa"/>
          </w:tcPr>
          <w:p w14:paraId="5B0E942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5955B9A3"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48BF818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5D8CD50"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19497BE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32276D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4C3561C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4BB6DE71" w14:textId="77777777" w:rsidTr="00272933">
        <w:trPr>
          <w:jc w:val="center"/>
        </w:trPr>
        <w:tc>
          <w:tcPr>
            <w:tcW w:w="2421" w:type="dxa"/>
          </w:tcPr>
          <w:p w14:paraId="161AF14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2A7AAA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54BA64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370687"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40231D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340272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F2A0524"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A13FBF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57936A3C" w14:textId="77777777" w:rsidTr="00272933">
        <w:trPr>
          <w:jc w:val="center"/>
        </w:trPr>
        <w:tc>
          <w:tcPr>
            <w:tcW w:w="2421" w:type="dxa"/>
          </w:tcPr>
          <w:p w14:paraId="41808478" w14:textId="77777777" w:rsidR="00E215C0" w:rsidRPr="006B7D34" w:rsidRDefault="00E215C0" w:rsidP="00566627">
            <w:pPr>
              <w:pStyle w:val="TAC"/>
            </w:pPr>
            <w:r w:rsidRPr="006B7D34">
              <w:t>Payload size (bits)</w:t>
            </w:r>
          </w:p>
        </w:tc>
        <w:tc>
          <w:tcPr>
            <w:tcW w:w="1070" w:type="dxa"/>
            <w:vAlign w:val="center"/>
          </w:tcPr>
          <w:p w14:paraId="7A66CD40" w14:textId="77777777" w:rsidR="00E215C0" w:rsidRPr="006B7D34" w:rsidRDefault="00E215C0" w:rsidP="00566627">
            <w:pPr>
              <w:pStyle w:val="TAC"/>
              <w:rPr>
                <w:lang w:eastAsia="zh-CN"/>
              </w:rPr>
            </w:pPr>
            <w:r w:rsidRPr="006B7D34">
              <w:rPr>
                <w:lang w:eastAsia="zh-CN"/>
              </w:rPr>
              <w:t>18432</w:t>
            </w:r>
          </w:p>
        </w:tc>
        <w:tc>
          <w:tcPr>
            <w:tcW w:w="1071" w:type="dxa"/>
            <w:vAlign w:val="center"/>
          </w:tcPr>
          <w:p w14:paraId="54DD1266" w14:textId="77777777" w:rsidR="00E215C0" w:rsidRPr="006B7D34" w:rsidRDefault="00E215C0" w:rsidP="00566627">
            <w:pPr>
              <w:pStyle w:val="TAC"/>
              <w:rPr>
                <w:lang w:eastAsia="zh-CN"/>
              </w:rPr>
            </w:pPr>
            <w:r w:rsidRPr="006B7D34">
              <w:rPr>
                <w:lang w:eastAsia="zh-CN"/>
              </w:rPr>
              <w:t>38936</w:t>
            </w:r>
          </w:p>
        </w:tc>
        <w:tc>
          <w:tcPr>
            <w:tcW w:w="1070" w:type="dxa"/>
            <w:vAlign w:val="center"/>
          </w:tcPr>
          <w:p w14:paraId="4017C086" w14:textId="77777777" w:rsidR="00E215C0" w:rsidRPr="006B7D34" w:rsidRDefault="00E215C0" w:rsidP="00566627">
            <w:pPr>
              <w:pStyle w:val="TAC"/>
              <w:rPr>
                <w:lang w:eastAsia="zh-CN"/>
              </w:rPr>
            </w:pPr>
            <w:r w:rsidRPr="006B7D34">
              <w:rPr>
                <w:lang w:eastAsia="zh-CN"/>
              </w:rPr>
              <w:t>77896</w:t>
            </w:r>
          </w:p>
        </w:tc>
        <w:tc>
          <w:tcPr>
            <w:tcW w:w="1071" w:type="dxa"/>
            <w:vAlign w:val="center"/>
          </w:tcPr>
          <w:p w14:paraId="6A41BCFA" w14:textId="77777777" w:rsidR="00E215C0" w:rsidRPr="006B7D34" w:rsidRDefault="00E215C0" w:rsidP="00566627">
            <w:pPr>
              <w:pStyle w:val="TAC"/>
              <w:rPr>
                <w:lang w:eastAsia="zh-CN"/>
              </w:rPr>
            </w:pPr>
            <w:r w:rsidRPr="006B7D34">
              <w:rPr>
                <w:lang w:eastAsia="zh-CN"/>
              </w:rPr>
              <w:t>17928</w:t>
            </w:r>
          </w:p>
        </w:tc>
        <w:tc>
          <w:tcPr>
            <w:tcW w:w="1070" w:type="dxa"/>
            <w:vAlign w:val="center"/>
          </w:tcPr>
          <w:p w14:paraId="76FBBD06" w14:textId="77777777" w:rsidR="00E215C0" w:rsidRPr="006B7D34" w:rsidRDefault="00E215C0" w:rsidP="00566627">
            <w:pPr>
              <w:pStyle w:val="TAC"/>
              <w:rPr>
                <w:lang w:eastAsia="zh-CN"/>
              </w:rPr>
            </w:pPr>
            <w:r w:rsidRPr="006B7D34">
              <w:rPr>
                <w:lang w:eastAsia="zh-CN"/>
              </w:rPr>
              <w:t>37896</w:t>
            </w:r>
          </w:p>
        </w:tc>
        <w:tc>
          <w:tcPr>
            <w:tcW w:w="1071" w:type="dxa"/>
          </w:tcPr>
          <w:p w14:paraId="328F9933" w14:textId="77777777" w:rsidR="00E215C0" w:rsidRPr="006B7D34" w:rsidRDefault="00E215C0" w:rsidP="00566627">
            <w:pPr>
              <w:pStyle w:val="TAC"/>
              <w:rPr>
                <w:lang w:eastAsia="zh-CN"/>
              </w:rPr>
            </w:pPr>
            <w:r w:rsidRPr="006B7D34">
              <w:rPr>
                <w:lang w:eastAsia="zh-CN"/>
              </w:rPr>
              <w:t>77896</w:t>
            </w:r>
          </w:p>
        </w:tc>
        <w:tc>
          <w:tcPr>
            <w:tcW w:w="1071" w:type="dxa"/>
          </w:tcPr>
          <w:p w14:paraId="49F5037B" w14:textId="77777777" w:rsidR="00E215C0" w:rsidRPr="006B7D34" w:rsidRDefault="00E215C0" w:rsidP="00566627">
            <w:pPr>
              <w:pStyle w:val="TAC"/>
              <w:rPr>
                <w:lang w:eastAsia="zh-CN"/>
              </w:rPr>
            </w:pPr>
            <w:r w:rsidRPr="006B7D34">
              <w:rPr>
                <w:lang w:eastAsia="zh-CN"/>
              </w:rPr>
              <w:t>200808</w:t>
            </w:r>
          </w:p>
        </w:tc>
      </w:tr>
      <w:tr w:rsidR="004F1AFC" w:rsidRPr="006B7D34" w14:paraId="0ED4C118" w14:textId="77777777" w:rsidTr="00272933">
        <w:trPr>
          <w:jc w:val="center"/>
        </w:trPr>
        <w:tc>
          <w:tcPr>
            <w:tcW w:w="2421" w:type="dxa"/>
          </w:tcPr>
          <w:p w14:paraId="4D5F76DC" w14:textId="77777777" w:rsidR="00E215C0" w:rsidRPr="006B7D34" w:rsidRDefault="00E215C0" w:rsidP="00566627">
            <w:pPr>
              <w:pStyle w:val="TAC"/>
              <w:rPr>
                <w:szCs w:val="22"/>
              </w:rPr>
            </w:pPr>
            <w:r w:rsidRPr="006B7D34">
              <w:rPr>
                <w:szCs w:val="22"/>
              </w:rPr>
              <w:t>Transport block CRC (bits)</w:t>
            </w:r>
          </w:p>
        </w:tc>
        <w:tc>
          <w:tcPr>
            <w:tcW w:w="1070" w:type="dxa"/>
          </w:tcPr>
          <w:p w14:paraId="625FA173" w14:textId="77777777" w:rsidR="00E215C0" w:rsidRPr="006B7D34" w:rsidRDefault="00E215C0" w:rsidP="00566627">
            <w:pPr>
              <w:pStyle w:val="TAC"/>
              <w:rPr>
                <w:lang w:eastAsia="zh-CN"/>
              </w:rPr>
            </w:pPr>
            <w:r w:rsidRPr="006B7D34">
              <w:rPr>
                <w:lang w:eastAsia="zh-CN"/>
              </w:rPr>
              <w:t>24</w:t>
            </w:r>
          </w:p>
        </w:tc>
        <w:tc>
          <w:tcPr>
            <w:tcW w:w="1071" w:type="dxa"/>
          </w:tcPr>
          <w:p w14:paraId="09C19637" w14:textId="77777777" w:rsidR="00E215C0" w:rsidRPr="006B7D34" w:rsidRDefault="00E215C0" w:rsidP="00566627">
            <w:pPr>
              <w:pStyle w:val="TAC"/>
              <w:rPr>
                <w:lang w:eastAsia="zh-CN"/>
              </w:rPr>
            </w:pPr>
            <w:r w:rsidRPr="006B7D34">
              <w:rPr>
                <w:lang w:eastAsia="zh-CN"/>
              </w:rPr>
              <w:t>24</w:t>
            </w:r>
          </w:p>
        </w:tc>
        <w:tc>
          <w:tcPr>
            <w:tcW w:w="1070" w:type="dxa"/>
          </w:tcPr>
          <w:p w14:paraId="62AC82DC" w14:textId="77777777" w:rsidR="00E215C0" w:rsidRPr="006B7D34" w:rsidRDefault="00E215C0" w:rsidP="00566627">
            <w:pPr>
              <w:pStyle w:val="TAC"/>
              <w:rPr>
                <w:lang w:eastAsia="zh-CN"/>
              </w:rPr>
            </w:pPr>
            <w:r w:rsidRPr="006B7D34">
              <w:rPr>
                <w:lang w:eastAsia="zh-CN"/>
              </w:rPr>
              <w:t>24</w:t>
            </w:r>
          </w:p>
        </w:tc>
        <w:tc>
          <w:tcPr>
            <w:tcW w:w="1071" w:type="dxa"/>
          </w:tcPr>
          <w:p w14:paraId="0F252BAF" w14:textId="77777777" w:rsidR="00E215C0" w:rsidRPr="006B7D34" w:rsidRDefault="00E215C0" w:rsidP="00566627">
            <w:pPr>
              <w:pStyle w:val="TAC"/>
              <w:rPr>
                <w:lang w:eastAsia="zh-CN"/>
              </w:rPr>
            </w:pPr>
            <w:r w:rsidRPr="006B7D34">
              <w:rPr>
                <w:lang w:eastAsia="zh-CN"/>
              </w:rPr>
              <w:t>24</w:t>
            </w:r>
          </w:p>
        </w:tc>
        <w:tc>
          <w:tcPr>
            <w:tcW w:w="1070" w:type="dxa"/>
          </w:tcPr>
          <w:p w14:paraId="2009926C" w14:textId="77777777" w:rsidR="00E215C0" w:rsidRPr="006B7D34" w:rsidRDefault="00E215C0" w:rsidP="00566627">
            <w:pPr>
              <w:pStyle w:val="TAC"/>
              <w:rPr>
                <w:lang w:eastAsia="zh-CN"/>
              </w:rPr>
            </w:pPr>
            <w:r w:rsidRPr="006B7D34">
              <w:rPr>
                <w:lang w:eastAsia="zh-CN"/>
              </w:rPr>
              <w:t>24</w:t>
            </w:r>
          </w:p>
        </w:tc>
        <w:tc>
          <w:tcPr>
            <w:tcW w:w="1071" w:type="dxa"/>
          </w:tcPr>
          <w:p w14:paraId="2A42F567" w14:textId="77777777" w:rsidR="00E215C0" w:rsidRPr="006B7D34" w:rsidRDefault="00E215C0" w:rsidP="00566627">
            <w:pPr>
              <w:pStyle w:val="TAC"/>
              <w:rPr>
                <w:lang w:eastAsia="zh-CN"/>
              </w:rPr>
            </w:pPr>
            <w:r w:rsidRPr="006B7D34">
              <w:rPr>
                <w:lang w:eastAsia="zh-CN"/>
              </w:rPr>
              <w:t>24</w:t>
            </w:r>
          </w:p>
        </w:tc>
        <w:tc>
          <w:tcPr>
            <w:tcW w:w="1071" w:type="dxa"/>
          </w:tcPr>
          <w:p w14:paraId="65CD44C9" w14:textId="77777777" w:rsidR="00E215C0" w:rsidRPr="006B7D34" w:rsidRDefault="00E215C0" w:rsidP="00566627">
            <w:pPr>
              <w:pStyle w:val="TAC"/>
              <w:rPr>
                <w:lang w:eastAsia="zh-CN"/>
              </w:rPr>
            </w:pPr>
            <w:r w:rsidRPr="006B7D34">
              <w:rPr>
                <w:lang w:eastAsia="zh-CN"/>
              </w:rPr>
              <w:t>24</w:t>
            </w:r>
          </w:p>
        </w:tc>
      </w:tr>
      <w:tr w:rsidR="004F1AFC" w:rsidRPr="006B7D34" w14:paraId="01256E5A" w14:textId="77777777" w:rsidTr="00272933">
        <w:trPr>
          <w:jc w:val="center"/>
        </w:trPr>
        <w:tc>
          <w:tcPr>
            <w:tcW w:w="2421" w:type="dxa"/>
          </w:tcPr>
          <w:p w14:paraId="130062AE" w14:textId="77777777" w:rsidR="00E215C0" w:rsidRPr="006B7D34" w:rsidRDefault="00E215C0" w:rsidP="00566627">
            <w:pPr>
              <w:pStyle w:val="TAC"/>
            </w:pPr>
            <w:r w:rsidRPr="006B7D34">
              <w:t>Code block CRC size (bits)</w:t>
            </w:r>
          </w:p>
        </w:tc>
        <w:tc>
          <w:tcPr>
            <w:tcW w:w="1070" w:type="dxa"/>
          </w:tcPr>
          <w:p w14:paraId="10D66017" w14:textId="77777777" w:rsidR="00E215C0" w:rsidRPr="006B7D34" w:rsidRDefault="00E215C0" w:rsidP="00566627">
            <w:pPr>
              <w:pStyle w:val="TAC"/>
              <w:rPr>
                <w:lang w:eastAsia="zh-CN"/>
              </w:rPr>
            </w:pPr>
            <w:r w:rsidRPr="006B7D34">
              <w:rPr>
                <w:lang w:eastAsia="zh-CN"/>
              </w:rPr>
              <w:t>24</w:t>
            </w:r>
          </w:p>
        </w:tc>
        <w:tc>
          <w:tcPr>
            <w:tcW w:w="1071" w:type="dxa"/>
          </w:tcPr>
          <w:p w14:paraId="0B3112A6" w14:textId="77777777" w:rsidR="00E215C0" w:rsidRPr="006B7D34" w:rsidRDefault="00E215C0" w:rsidP="00566627">
            <w:pPr>
              <w:pStyle w:val="TAC"/>
              <w:rPr>
                <w:lang w:eastAsia="zh-CN"/>
              </w:rPr>
            </w:pPr>
            <w:r w:rsidRPr="006B7D34">
              <w:rPr>
                <w:lang w:eastAsia="zh-CN"/>
              </w:rPr>
              <w:t>24</w:t>
            </w:r>
          </w:p>
        </w:tc>
        <w:tc>
          <w:tcPr>
            <w:tcW w:w="1070" w:type="dxa"/>
          </w:tcPr>
          <w:p w14:paraId="74A517EF" w14:textId="77777777" w:rsidR="00E215C0" w:rsidRPr="006B7D34" w:rsidRDefault="00E215C0" w:rsidP="00566627">
            <w:pPr>
              <w:pStyle w:val="TAC"/>
              <w:rPr>
                <w:lang w:eastAsia="zh-CN"/>
              </w:rPr>
            </w:pPr>
            <w:r w:rsidRPr="006B7D34">
              <w:rPr>
                <w:lang w:eastAsia="zh-CN"/>
              </w:rPr>
              <w:t>24</w:t>
            </w:r>
          </w:p>
        </w:tc>
        <w:tc>
          <w:tcPr>
            <w:tcW w:w="1071" w:type="dxa"/>
          </w:tcPr>
          <w:p w14:paraId="7C941D6A" w14:textId="77777777" w:rsidR="00E215C0" w:rsidRPr="006B7D34" w:rsidRDefault="00E215C0" w:rsidP="00566627">
            <w:pPr>
              <w:pStyle w:val="TAC"/>
              <w:rPr>
                <w:lang w:eastAsia="zh-CN"/>
              </w:rPr>
            </w:pPr>
            <w:r w:rsidRPr="006B7D34">
              <w:rPr>
                <w:lang w:eastAsia="zh-CN"/>
              </w:rPr>
              <w:t>24</w:t>
            </w:r>
          </w:p>
        </w:tc>
        <w:tc>
          <w:tcPr>
            <w:tcW w:w="1070" w:type="dxa"/>
          </w:tcPr>
          <w:p w14:paraId="5939536F" w14:textId="77777777" w:rsidR="00E215C0" w:rsidRPr="006B7D34" w:rsidRDefault="00E215C0" w:rsidP="00566627">
            <w:pPr>
              <w:pStyle w:val="TAC"/>
              <w:rPr>
                <w:lang w:eastAsia="zh-CN"/>
              </w:rPr>
            </w:pPr>
            <w:r w:rsidRPr="006B7D34">
              <w:rPr>
                <w:lang w:eastAsia="zh-CN"/>
              </w:rPr>
              <w:t>24</w:t>
            </w:r>
          </w:p>
        </w:tc>
        <w:tc>
          <w:tcPr>
            <w:tcW w:w="1071" w:type="dxa"/>
          </w:tcPr>
          <w:p w14:paraId="0742A0C5" w14:textId="77777777" w:rsidR="00E215C0" w:rsidRPr="006B7D34" w:rsidRDefault="00E215C0" w:rsidP="00566627">
            <w:pPr>
              <w:pStyle w:val="TAC"/>
              <w:rPr>
                <w:lang w:eastAsia="zh-CN"/>
              </w:rPr>
            </w:pPr>
            <w:r w:rsidRPr="006B7D34">
              <w:rPr>
                <w:lang w:eastAsia="zh-CN"/>
              </w:rPr>
              <w:t>24</w:t>
            </w:r>
          </w:p>
        </w:tc>
        <w:tc>
          <w:tcPr>
            <w:tcW w:w="1071" w:type="dxa"/>
          </w:tcPr>
          <w:p w14:paraId="221E5812" w14:textId="77777777" w:rsidR="00E215C0" w:rsidRPr="006B7D34" w:rsidRDefault="00E215C0" w:rsidP="00566627">
            <w:pPr>
              <w:pStyle w:val="TAC"/>
              <w:rPr>
                <w:lang w:eastAsia="zh-CN"/>
              </w:rPr>
            </w:pPr>
            <w:r w:rsidRPr="006B7D34">
              <w:rPr>
                <w:lang w:eastAsia="zh-CN"/>
              </w:rPr>
              <w:t>24</w:t>
            </w:r>
          </w:p>
        </w:tc>
      </w:tr>
      <w:tr w:rsidR="004F1AFC" w:rsidRPr="006B7D34" w14:paraId="58B1D52C" w14:textId="77777777" w:rsidTr="00272933">
        <w:trPr>
          <w:jc w:val="center"/>
        </w:trPr>
        <w:tc>
          <w:tcPr>
            <w:tcW w:w="2421" w:type="dxa"/>
          </w:tcPr>
          <w:p w14:paraId="140734EF" w14:textId="77777777" w:rsidR="00E215C0" w:rsidRPr="006B7D34" w:rsidRDefault="00E215C0" w:rsidP="00566627">
            <w:pPr>
              <w:pStyle w:val="TAC"/>
            </w:pPr>
            <w:r w:rsidRPr="006B7D34">
              <w:t>Number of code blocks - C</w:t>
            </w:r>
          </w:p>
        </w:tc>
        <w:tc>
          <w:tcPr>
            <w:tcW w:w="1070" w:type="dxa"/>
            <w:vAlign w:val="center"/>
          </w:tcPr>
          <w:p w14:paraId="73867E2D" w14:textId="77777777" w:rsidR="00E215C0" w:rsidRPr="006B7D34" w:rsidRDefault="00E215C0" w:rsidP="00566627">
            <w:pPr>
              <w:pStyle w:val="TAC"/>
              <w:rPr>
                <w:lang w:eastAsia="zh-CN"/>
              </w:rPr>
            </w:pPr>
            <w:r w:rsidRPr="006B7D34">
              <w:rPr>
                <w:lang w:eastAsia="zh-CN"/>
              </w:rPr>
              <w:t>3</w:t>
            </w:r>
          </w:p>
        </w:tc>
        <w:tc>
          <w:tcPr>
            <w:tcW w:w="1071" w:type="dxa"/>
            <w:vAlign w:val="center"/>
          </w:tcPr>
          <w:p w14:paraId="09A38963" w14:textId="77777777" w:rsidR="00E215C0" w:rsidRPr="006B7D34" w:rsidRDefault="00E215C0" w:rsidP="00566627">
            <w:pPr>
              <w:pStyle w:val="TAC"/>
              <w:rPr>
                <w:lang w:eastAsia="zh-CN"/>
              </w:rPr>
            </w:pPr>
            <w:r w:rsidRPr="006B7D34">
              <w:rPr>
                <w:lang w:eastAsia="zh-CN"/>
              </w:rPr>
              <w:t>5</w:t>
            </w:r>
          </w:p>
        </w:tc>
        <w:tc>
          <w:tcPr>
            <w:tcW w:w="1070" w:type="dxa"/>
          </w:tcPr>
          <w:p w14:paraId="61DA4E97" w14:textId="77777777" w:rsidR="00E215C0" w:rsidRPr="006B7D34" w:rsidRDefault="00E215C0" w:rsidP="00566627">
            <w:pPr>
              <w:pStyle w:val="TAC"/>
              <w:rPr>
                <w:lang w:eastAsia="zh-CN"/>
              </w:rPr>
            </w:pPr>
            <w:r w:rsidRPr="006B7D34">
              <w:rPr>
                <w:lang w:eastAsia="zh-CN"/>
              </w:rPr>
              <w:t>10</w:t>
            </w:r>
          </w:p>
        </w:tc>
        <w:tc>
          <w:tcPr>
            <w:tcW w:w="1071" w:type="dxa"/>
            <w:vAlign w:val="center"/>
          </w:tcPr>
          <w:p w14:paraId="0F05D678" w14:textId="77777777" w:rsidR="00E215C0" w:rsidRPr="006B7D34" w:rsidRDefault="00E215C0" w:rsidP="00566627">
            <w:pPr>
              <w:pStyle w:val="TAC"/>
              <w:rPr>
                <w:lang w:eastAsia="zh-CN"/>
              </w:rPr>
            </w:pPr>
            <w:r w:rsidRPr="006B7D34">
              <w:rPr>
                <w:lang w:eastAsia="zh-CN"/>
              </w:rPr>
              <w:t>3</w:t>
            </w:r>
          </w:p>
        </w:tc>
        <w:tc>
          <w:tcPr>
            <w:tcW w:w="1070" w:type="dxa"/>
            <w:vAlign w:val="center"/>
          </w:tcPr>
          <w:p w14:paraId="6E016460" w14:textId="77777777" w:rsidR="00E215C0" w:rsidRPr="006B7D34" w:rsidRDefault="00E215C0" w:rsidP="00566627">
            <w:pPr>
              <w:pStyle w:val="TAC"/>
              <w:rPr>
                <w:lang w:eastAsia="zh-CN"/>
              </w:rPr>
            </w:pPr>
            <w:r w:rsidRPr="006B7D34">
              <w:rPr>
                <w:lang w:eastAsia="zh-CN"/>
              </w:rPr>
              <w:t>5</w:t>
            </w:r>
          </w:p>
        </w:tc>
        <w:tc>
          <w:tcPr>
            <w:tcW w:w="1071" w:type="dxa"/>
          </w:tcPr>
          <w:p w14:paraId="4674AC36" w14:textId="77777777" w:rsidR="00E215C0" w:rsidRPr="006B7D34" w:rsidRDefault="00E215C0" w:rsidP="00566627">
            <w:pPr>
              <w:pStyle w:val="TAC"/>
              <w:rPr>
                <w:lang w:eastAsia="zh-CN"/>
              </w:rPr>
            </w:pPr>
            <w:r w:rsidRPr="006B7D34">
              <w:rPr>
                <w:lang w:eastAsia="zh-CN"/>
              </w:rPr>
              <w:t>10</w:t>
            </w:r>
          </w:p>
        </w:tc>
        <w:tc>
          <w:tcPr>
            <w:tcW w:w="1071" w:type="dxa"/>
          </w:tcPr>
          <w:p w14:paraId="04FF7ED8" w14:textId="77777777" w:rsidR="00E215C0" w:rsidRPr="006B7D34" w:rsidRDefault="00E215C0" w:rsidP="00566627">
            <w:pPr>
              <w:pStyle w:val="TAC"/>
              <w:rPr>
                <w:lang w:eastAsia="zh-CN"/>
              </w:rPr>
            </w:pPr>
            <w:r w:rsidRPr="006B7D34">
              <w:rPr>
                <w:lang w:eastAsia="zh-CN"/>
              </w:rPr>
              <w:t>24</w:t>
            </w:r>
          </w:p>
        </w:tc>
      </w:tr>
      <w:tr w:rsidR="004F1AFC" w:rsidRPr="006B7D34" w14:paraId="054DE841" w14:textId="77777777" w:rsidTr="00272933">
        <w:trPr>
          <w:jc w:val="center"/>
        </w:trPr>
        <w:tc>
          <w:tcPr>
            <w:tcW w:w="2421" w:type="dxa"/>
          </w:tcPr>
          <w:p w14:paraId="394BD55F"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D4575EE" w14:textId="77777777" w:rsidR="00E215C0" w:rsidRPr="006B7D34" w:rsidRDefault="00E215C0" w:rsidP="00566627">
            <w:pPr>
              <w:pStyle w:val="TAC"/>
              <w:rPr>
                <w:lang w:eastAsia="zh-CN"/>
              </w:rPr>
            </w:pPr>
            <w:r w:rsidRPr="006B7D34">
              <w:rPr>
                <w:rFonts w:cs="Arial"/>
                <w:szCs w:val="18"/>
              </w:rPr>
              <w:t>6176</w:t>
            </w:r>
          </w:p>
        </w:tc>
        <w:tc>
          <w:tcPr>
            <w:tcW w:w="1071" w:type="dxa"/>
            <w:vAlign w:val="center"/>
          </w:tcPr>
          <w:p w14:paraId="5CC9EBD3" w14:textId="77777777" w:rsidR="00E215C0" w:rsidRPr="006B7D34" w:rsidRDefault="00E215C0" w:rsidP="00566627">
            <w:pPr>
              <w:pStyle w:val="TAC"/>
              <w:rPr>
                <w:lang w:eastAsia="zh-CN"/>
              </w:rPr>
            </w:pPr>
            <w:r w:rsidRPr="006B7D34">
              <w:rPr>
                <w:rFonts w:cs="Arial"/>
                <w:szCs w:val="18"/>
              </w:rPr>
              <w:t>7816</w:t>
            </w:r>
          </w:p>
        </w:tc>
        <w:tc>
          <w:tcPr>
            <w:tcW w:w="1070" w:type="dxa"/>
            <w:vAlign w:val="center"/>
          </w:tcPr>
          <w:p w14:paraId="4968D89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564AEC81" w14:textId="77777777" w:rsidR="00E215C0" w:rsidRPr="006B7D34" w:rsidRDefault="00E215C0" w:rsidP="00566627">
            <w:pPr>
              <w:pStyle w:val="TAC"/>
              <w:rPr>
                <w:lang w:eastAsia="zh-CN"/>
              </w:rPr>
            </w:pPr>
            <w:r w:rsidRPr="006B7D34">
              <w:rPr>
                <w:rFonts w:cs="Arial"/>
                <w:szCs w:val="18"/>
              </w:rPr>
              <w:t>6008</w:t>
            </w:r>
          </w:p>
        </w:tc>
        <w:tc>
          <w:tcPr>
            <w:tcW w:w="1070" w:type="dxa"/>
            <w:vAlign w:val="center"/>
          </w:tcPr>
          <w:p w14:paraId="135FF92B" w14:textId="77777777" w:rsidR="00E215C0" w:rsidRPr="006B7D34" w:rsidRDefault="00E215C0" w:rsidP="00566627">
            <w:pPr>
              <w:pStyle w:val="TAC"/>
              <w:rPr>
                <w:lang w:eastAsia="zh-CN"/>
              </w:rPr>
            </w:pPr>
            <w:r w:rsidRPr="006B7D34">
              <w:rPr>
                <w:rFonts w:cs="Arial"/>
                <w:szCs w:val="18"/>
              </w:rPr>
              <w:t>7608</w:t>
            </w:r>
          </w:p>
        </w:tc>
        <w:tc>
          <w:tcPr>
            <w:tcW w:w="1071" w:type="dxa"/>
            <w:vAlign w:val="center"/>
          </w:tcPr>
          <w:p w14:paraId="63E6941A"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FCC8D1A" w14:textId="77777777" w:rsidR="00E215C0" w:rsidRPr="006B7D34" w:rsidRDefault="00E215C0" w:rsidP="00566627">
            <w:pPr>
              <w:pStyle w:val="TAC"/>
              <w:rPr>
                <w:lang w:eastAsia="zh-CN"/>
              </w:rPr>
            </w:pPr>
            <w:r w:rsidRPr="006B7D34">
              <w:rPr>
                <w:rFonts w:cs="Arial"/>
                <w:szCs w:val="18"/>
              </w:rPr>
              <w:t>8392</w:t>
            </w:r>
          </w:p>
        </w:tc>
      </w:tr>
      <w:tr w:rsidR="004F1AFC" w:rsidRPr="006B7D34" w14:paraId="39C1FAA8" w14:textId="77777777" w:rsidTr="00272933">
        <w:trPr>
          <w:jc w:val="center"/>
        </w:trPr>
        <w:tc>
          <w:tcPr>
            <w:tcW w:w="2421" w:type="dxa"/>
          </w:tcPr>
          <w:p w14:paraId="18D3B5DF"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CF4DE97" w14:textId="77777777" w:rsidR="00E215C0" w:rsidRPr="006B7D34" w:rsidRDefault="00E215C0" w:rsidP="00566627">
            <w:pPr>
              <w:pStyle w:val="TAC"/>
              <w:rPr>
                <w:lang w:eastAsia="zh-CN"/>
              </w:rPr>
            </w:pPr>
            <w:r w:rsidRPr="006B7D34">
              <w:rPr>
                <w:rFonts w:hint="eastAsia"/>
                <w:lang w:eastAsia="zh-CN"/>
              </w:rPr>
              <w:t>28800</w:t>
            </w:r>
          </w:p>
        </w:tc>
        <w:tc>
          <w:tcPr>
            <w:tcW w:w="1071" w:type="dxa"/>
            <w:vAlign w:val="center"/>
          </w:tcPr>
          <w:p w14:paraId="290C11A3" w14:textId="77777777" w:rsidR="00E215C0" w:rsidRPr="006B7D34" w:rsidRDefault="00E215C0" w:rsidP="00566627">
            <w:pPr>
              <w:pStyle w:val="TAC"/>
              <w:rPr>
                <w:lang w:eastAsia="zh-CN"/>
              </w:rPr>
            </w:pPr>
            <w:r w:rsidRPr="006B7D34">
              <w:rPr>
                <w:rFonts w:hint="eastAsia"/>
                <w:lang w:eastAsia="zh-CN"/>
              </w:rPr>
              <w:t>59904</w:t>
            </w:r>
          </w:p>
        </w:tc>
        <w:tc>
          <w:tcPr>
            <w:tcW w:w="1070" w:type="dxa"/>
            <w:vAlign w:val="center"/>
          </w:tcPr>
          <w:p w14:paraId="4F0D5854"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4E027E9C" w14:textId="77777777" w:rsidR="00E215C0" w:rsidRPr="006B7D34" w:rsidRDefault="00E215C0" w:rsidP="00566627">
            <w:pPr>
              <w:pStyle w:val="TAC"/>
              <w:rPr>
                <w:lang w:eastAsia="zh-CN"/>
              </w:rPr>
            </w:pPr>
            <w:r w:rsidRPr="006B7D34">
              <w:rPr>
                <w:rFonts w:hint="eastAsia"/>
                <w:lang w:eastAsia="zh-CN"/>
              </w:rPr>
              <w:t>27648</w:t>
            </w:r>
          </w:p>
        </w:tc>
        <w:tc>
          <w:tcPr>
            <w:tcW w:w="1070" w:type="dxa"/>
            <w:vAlign w:val="center"/>
          </w:tcPr>
          <w:p w14:paraId="50BFF652" w14:textId="77777777" w:rsidR="00E215C0" w:rsidRPr="006B7D34" w:rsidRDefault="00E215C0" w:rsidP="00566627">
            <w:pPr>
              <w:pStyle w:val="TAC"/>
              <w:rPr>
                <w:lang w:eastAsia="zh-CN"/>
              </w:rPr>
            </w:pPr>
            <w:r w:rsidRPr="006B7D34">
              <w:rPr>
                <w:rFonts w:hint="eastAsia"/>
                <w:lang w:eastAsia="zh-CN"/>
              </w:rPr>
              <w:t>58752</w:t>
            </w:r>
          </w:p>
        </w:tc>
        <w:tc>
          <w:tcPr>
            <w:tcW w:w="1071" w:type="dxa"/>
            <w:vAlign w:val="center"/>
          </w:tcPr>
          <w:p w14:paraId="6F5984D9"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584A6999" w14:textId="77777777" w:rsidR="00E215C0" w:rsidRPr="006B7D34" w:rsidRDefault="00E215C0" w:rsidP="00566627">
            <w:pPr>
              <w:pStyle w:val="TAC"/>
              <w:rPr>
                <w:lang w:eastAsia="zh-CN"/>
              </w:rPr>
            </w:pPr>
            <w:r w:rsidRPr="006B7D34">
              <w:rPr>
                <w:rFonts w:hint="eastAsia"/>
                <w:lang w:eastAsia="zh-CN"/>
              </w:rPr>
              <w:t>314496</w:t>
            </w:r>
          </w:p>
        </w:tc>
      </w:tr>
      <w:tr w:rsidR="004F1AFC" w:rsidRPr="006B7D34" w14:paraId="28F4A7BD" w14:textId="77777777" w:rsidTr="00272933">
        <w:trPr>
          <w:jc w:val="center"/>
        </w:trPr>
        <w:tc>
          <w:tcPr>
            <w:tcW w:w="2421" w:type="dxa"/>
          </w:tcPr>
          <w:p w14:paraId="61B9E45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vAlign w:val="center"/>
          </w:tcPr>
          <w:p w14:paraId="337980E6"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5752C03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1CA59EFB"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18D0CD37"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1D5D7C24"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26703DA8"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3AFA21EF" w14:textId="77777777" w:rsidR="00E215C0" w:rsidRPr="006B7D34" w:rsidRDefault="00E215C0" w:rsidP="00566627">
            <w:pPr>
              <w:pStyle w:val="TAC"/>
              <w:rPr>
                <w:lang w:eastAsia="zh-CN"/>
              </w:rPr>
            </w:pPr>
            <w:r w:rsidRPr="006B7D34">
              <w:rPr>
                <w:rFonts w:hint="eastAsia"/>
                <w:lang w:eastAsia="zh-CN"/>
              </w:rPr>
              <w:t>78624</w:t>
            </w:r>
          </w:p>
        </w:tc>
      </w:tr>
      <w:tr w:rsidR="00E215C0" w:rsidRPr="006B7D34" w14:paraId="725BA21F" w14:textId="77777777" w:rsidTr="00272933">
        <w:trPr>
          <w:jc w:val="center"/>
        </w:trPr>
        <w:tc>
          <w:tcPr>
            <w:tcW w:w="9915" w:type="dxa"/>
            <w:gridSpan w:val="8"/>
          </w:tcPr>
          <w:p w14:paraId="4CD3D64D" w14:textId="0D70624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5D11D3D" w14:textId="3235CFB1"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324C204">
                <v:shape id="_x0000_i1078" type="#_x0000_t75" style="width:14.4pt;height:14.4pt" o:ole="">
                  <v:imagedata r:id="rId91" o:title=""/>
                </v:shape>
                <o:OLEObject Type="Embed" ProgID="Equation.DSMT4" ShapeID="_x0000_i1078" DrawAspect="Content" ObjectID="_1613976268" r:id="rId11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0676DEE" w14:textId="77777777" w:rsidR="00E215C0" w:rsidRPr="006B7D34" w:rsidRDefault="00E215C0" w:rsidP="00E215C0">
      <w:pPr>
        <w:rPr>
          <w:noProof/>
          <w:lang w:eastAsia="zh-CN"/>
        </w:rPr>
      </w:pPr>
    </w:p>
    <w:p w14:paraId="5AF1283D" w14:textId="77777777" w:rsidR="00E215C0" w:rsidRPr="006B7D34" w:rsidRDefault="00E215C0" w:rsidP="00E215C0">
      <w:pPr>
        <w:rPr>
          <w:noProof/>
          <w:lang w:eastAsia="zh-CN"/>
        </w:rPr>
      </w:pPr>
    </w:p>
    <w:p w14:paraId="70A191C3" w14:textId="2D5E9F52"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7ACE226D" w14:textId="77777777" w:rsidTr="00566627">
        <w:trPr>
          <w:jc w:val="center"/>
        </w:trPr>
        <w:tc>
          <w:tcPr>
            <w:tcW w:w="3950" w:type="dxa"/>
          </w:tcPr>
          <w:p w14:paraId="0161CB5F" w14:textId="77777777" w:rsidR="00E215C0" w:rsidRPr="006B7D34" w:rsidRDefault="00E215C0" w:rsidP="00566627">
            <w:pPr>
              <w:pStyle w:val="TAH"/>
            </w:pPr>
            <w:r w:rsidRPr="006B7D34">
              <w:t>Reference channel</w:t>
            </w:r>
          </w:p>
        </w:tc>
        <w:tc>
          <w:tcPr>
            <w:tcW w:w="1076" w:type="dxa"/>
          </w:tcPr>
          <w:p w14:paraId="1FC3B3C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-1</w:t>
            </w:r>
          </w:p>
        </w:tc>
        <w:tc>
          <w:tcPr>
            <w:tcW w:w="1077" w:type="dxa"/>
          </w:tcPr>
          <w:p w14:paraId="31D4E94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-2</w:t>
            </w:r>
          </w:p>
        </w:tc>
        <w:tc>
          <w:tcPr>
            <w:tcW w:w="1076" w:type="dxa"/>
          </w:tcPr>
          <w:p w14:paraId="50073F06"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-3</w:t>
            </w:r>
          </w:p>
        </w:tc>
        <w:tc>
          <w:tcPr>
            <w:tcW w:w="1077" w:type="dxa"/>
          </w:tcPr>
          <w:p w14:paraId="410997AB"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-4</w:t>
            </w:r>
          </w:p>
        </w:tc>
        <w:tc>
          <w:tcPr>
            <w:tcW w:w="1077" w:type="dxa"/>
          </w:tcPr>
          <w:p w14:paraId="280C4C0C"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-5</w:t>
            </w:r>
          </w:p>
        </w:tc>
      </w:tr>
      <w:tr w:rsidR="004F1AFC" w:rsidRPr="006B7D34" w14:paraId="169F7702" w14:textId="77777777" w:rsidTr="00566627">
        <w:trPr>
          <w:jc w:val="center"/>
        </w:trPr>
        <w:tc>
          <w:tcPr>
            <w:tcW w:w="3950" w:type="dxa"/>
          </w:tcPr>
          <w:p w14:paraId="510BA70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713CC6D"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D96485D" w14:textId="77777777" w:rsidR="00E215C0" w:rsidRPr="006B7D34" w:rsidRDefault="00E215C0" w:rsidP="00566627">
            <w:pPr>
              <w:pStyle w:val="TAC"/>
            </w:pPr>
            <w:r w:rsidRPr="006B7D34">
              <w:rPr>
                <w:rFonts w:hint="eastAsia"/>
                <w:lang w:eastAsia="zh-CN"/>
              </w:rPr>
              <w:t>60</w:t>
            </w:r>
          </w:p>
        </w:tc>
        <w:tc>
          <w:tcPr>
            <w:tcW w:w="1076" w:type="dxa"/>
          </w:tcPr>
          <w:p w14:paraId="6962FEA9" w14:textId="77777777" w:rsidR="00E215C0" w:rsidRPr="006B7D34" w:rsidRDefault="00E215C0" w:rsidP="00566627">
            <w:pPr>
              <w:pStyle w:val="TAC"/>
            </w:pPr>
            <w:r w:rsidRPr="006B7D34">
              <w:rPr>
                <w:rFonts w:hint="eastAsia"/>
                <w:lang w:eastAsia="zh-CN"/>
              </w:rPr>
              <w:t>120</w:t>
            </w:r>
          </w:p>
        </w:tc>
        <w:tc>
          <w:tcPr>
            <w:tcW w:w="1077" w:type="dxa"/>
          </w:tcPr>
          <w:p w14:paraId="15D0824C" w14:textId="77777777" w:rsidR="00E215C0" w:rsidRPr="006B7D34" w:rsidRDefault="00E215C0" w:rsidP="00566627">
            <w:pPr>
              <w:pStyle w:val="TAC"/>
            </w:pPr>
            <w:r w:rsidRPr="006B7D34">
              <w:rPr>
                <w:rFonts w:hint="eastAsia"/>
                <w:lang w:eastAsia="zh-CN"/>
              </w:rPr>
              <w:t>120</w:t>
            </w:r>
          </w:p>
        </w:tc>
        <w:tc>
          <w:tcPr>
            <w:tcW w:w="1077" w:type="dxa"/>
          </w:tcPr>
          <w:p w14:paraId="7B235C79" w14:textId="77777777" w:rsidR="00E215C0" w:rsidRPr="006B7D34" w:rsidRDefault="00E215C0" w:rsidP="00566627">
            <w:pPr>
              <w:pStyle w:val="TAC"/>
            </w:pPr>
            <w:r w:rsidRPr="006B7D34">
              <w:rPr>
                <w:rFonts w:hint="eastAsia"/>
                <w:lang w:eastAsia="zh-CN"/>
              </w:rPr>
              <w:t>120</w:t>
            </w:r>
          </w:p>
        </w:tc>
      </w:tr>
      <w:tr w:rsidR="004F1AFC" w:rsidRPr="006B7D34" w14:paraId="00E50A93" w14:textId="77777777" w:rsidTr="00566627">
        <w:trPr>
          <w:jc w:val="center"/>
        </w:trPr>
        <w:tc>
          <w:tcPr>
            <w:tcW w:w="3950" w:type="dxa"/>
          </w:tcPr>
          <w:p w14:paraId="7EA554AD" w14:textId="77777777" w:rsidR="00E215C0" w:rsidRPr="006B7D34" w:rsidRDefault="00E215C0" w:rsidP="00566627">
            <w:pPr>
              <w:pStyle w:val="TAC"/>
            </w:pPr>
            <w:r w:rsidRPr="006B7D34">
              <w:t>Allocated resource blocks</w:t>
            </w:r>
          </w:p>
        </w:tc>
        <w:tc>
          <w:tcPr>
            <w:tcW w:w="1076" w:type="dxa"/>
          </w:tcPr>
          <w:p w14:paraId="27AE5F98" w14:textId="77777777" w:rsidR="00E215C0" w:rsidRPr="006B7D34" w:rsidRDefault="00E215C0" w:rsidP="00566627">
            <w:pPr>
              <w:pStyle w:val="TAC"/>
              <w:rPr>
                <w:rFonts w:eastAsia="Yu Mincho"/>
              </w:rPr>
            </w:pPr>
            <w:r w:rsidRPr="006B7D34">
              <w:rPr>
                <w:rFonts w:eastAsia="Yu Mincho"/>
              </w:rPr>
              <w:t>66</w:t>
            </w:r>
          </w:p>
        </w:tc>
        <w:tc>
          <w:tcPr>
            <w:tcW w:w="1077" w:type="dxa"/>
          </w:tcPr>
          <w:p w14:paraId="67960FAD" w14:textId="77777777" w:rsidR="00E215C0" w:rsidRPr="006B7D34" w:rsidRDefault="00E215C0" w:rsidP="00566627">
            <w:pPr>
              <w:pStyle w:val="TAC"/>
              <w:rPr>
                <w:rFonts w:eastAsia="Yu Mincho"/>
              </w:rPr>
            </w:pPr>
            <w:r w:rsidRPr="006B7D34">
              <w:rPr>
                <w:rFonts w:eastAsia="Yu Mincho"/>
              </w:rPr>
              <w:t>132</w:t>
            </w:r>
          </w:p>
        </w:tc>
        <w:tc>
          <w:tcPr>
            <w:tcW w:w="1076" w:type="dxa"/>
          </w:tcPr>
          <w:p w14:paraId="02E4484D" w14:textId="77777777" w:rsidR="00E215C0" w:rsidRPr="006B7D34" w:rsidRDefault="00E215C0" w:rsidP="00566627">
            <w:pPr>
              <w:pStyle w:val="TAC"/>
              <w:rPr>
                <w:rFonts w:eastAsia="Yu Mincho"/>
              </w:rPr>
            </w:pPr>
            <w:r w:rsidRPr="006B7D34">
              <w:rPr>
                <w:rFonts w:eastAsia="Yu Mincho"/>
              </w:rPr>
              <w:t>32</w:t>
            </w:r>
          </w:p>
        </w:tc>
        <w:tc>
          <w:tcPr>
            <w:tcW w:w="1077" w:type="dxa"/>
          </w:tcPr>
          <w:p w14:paraId="0AB66D65" w14:textId="77777777" w:rsidR="00E215C0" w:rsidRPr="006B7D34" w:rsidRDefault="00E215C0" w:rsidP="00566627">
            <w:pPr>
              <w:pStyle w:val="TAC"/>
              <w:rPr>
                <w:rFonts w:eastAsia="Yu Mincho"/>
              </w:rPr>
            </w:pPr>
            <w:r w:rsidRPr="006B7D34">
              <w:rPr>
                <w:rFonts w:eastAsia="Yu Mincho"/>
              </w:rPr>
              <w:t>66</w:t>
            </w:r>
          </w:p>
        </w:tc>
        <w:tc>
          <w:tcPr>
            <w:tcW w:w="1077" w:type="dxa"/>
          </w:tcPr>
          <w:p w14:paraId="138F70BF" w14:textId="77777777" w:rsidR="00E215C0" w:rsidRPr="006B7D34" w:rsidRDefault="00E215C0" w:rsidP="00566627">
            <w:pPr>
              <w:pStyle w:val="TAC"/>
              <w:rPr>
                <w:rFonts w:eastAsia="Yu Mincho"/>
              </w:rPr>
            </w:pPr>
            <w:r w:rsidRPr="006B7D34">
              <w:rPr>
                <w:rFonts w:eastAsia="Yu Mincho"/>
              </w:rPr>
              <w:t>132</w:t>
            </w:r>
          </w:p>
        </w:tc>
      </w:tr>
      <w:tr w:rsidR="004F1AFC" w:rsidRPr="006B7D34" w14:paraId="6EDBF528" w14:textId="77777777" w:rsidTr="00566627">
        <w:trPr>
          <w:jc w:val="center"/>
        </w:trPr>
        <w:tc>
          <w:tcPr>
            <w:tcW w:w="3950" w:type="dxa"/>
          </w:tcPr>
          <w:p w14:paraId="6DD360A9"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1301EE1"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E1D858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D97E26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66D4A3B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69A773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7EA00D28" w14:textId="77777777" w:rsidTr="00566627">
        <w:trPr>
          <w:jc w:val="center"/>
        </w:trPr>
        <w:tc>
          <w:tcPr>
            <w:tcW w:w="3950" w:type="dxa"/>
          </w:tcPr>
          <w:p w14:paraId="0758F59F" w14:textId="77777777" w:rsidR="00E215C0" w:rsidRPr="006B7D34" w:rsidRDefault="00E215C0" w:rsidP="00566627">
            <w:pPr>
              <w:pStyle w:val="TAC"/>
            </w:pPr>
            <w:r w:rsidRPr="006B7D34">
              <w:t>Modulation</w:t>
            </w:r>
          </w:p>
        </w:tc>
        <w:tc>
          <w:tcPr>
            <w:tcW w:w="1076" w:type="dxa"/>
          </w:tcPr>
          <w:p w14:paraId="7AD3926D"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21A54C3F"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5D6ACF0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595E81B"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F65177"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7FF2E016" w14:textId="77777777" w:rsidTr="00566627">
        <w:trPr>
          <w:jc w:val="center"/>
        </w:trPr>
        <w:tc>
          <w:tcPr>
            <w:tcW w:w="3950" w:type="dxa"/>
          </w:tcPr>
          <w:p w14:paraId="5D25A9F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8F590D8"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4FC25F79"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6ED576DA"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0E3D777E"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671DDEA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1219C2CF" w14:textId="77777777" w:rsidTr="00566627">
        <w:trPr>
          <w:jc w:val="center"/>
        </w:trPr>
        <w:tc>
          <w:tcPr>
            <w:tcW w:w="3950" w:type="dxa"/>
          </w:tcPr>
          <w:p w14:paraId="238BBA22" w14:textId="77777777" w:rsidR="00E215C0" w:rsidRPr="006B7D34" w:rsidRDefault="00E215C0" w:rsidP="00566627">
            <w:pPr>
              <w:pStyle w:val="TAC"/>
            </w:pPr>
            <w:r w:rsidRPr="006B7D34">
              <w:t>Payload size (bits)</w:t>
            </w:r>
          </w:p>
        </w:tc>
        <w:tc>
          <w:tcPr>
            <w:tcW w:w="1076" w:type="dxa"/>
            <w:vAlign w:val="center"/>
          </w:tcPr>
          <w:p w14:paraId="427073DB" w14:textId="77777777" w:rsidR="00E215C0" w:rsidRPr="006B7D34" w:rsidRDefault="00E215C0" w:rsidP="00566627">
            <w:pPr>
              <w:pStyle w:val="TAC"/>
            </w:pPr>
            <w:r w:rsidRPr="006B7D34">
              <w:t>18432</w:t>
            </w:r>
          </w:p>
        </w:tc>
        <w:tc>
          <w:tcPr>
            <w:tcW w:w="1077" w:type="dxa"/>
            <w:vAlign w:val="center"/>
          </w:tcPr>
          <w:p w14:paraId="6F1979AA" w14:textId="77777777" w:rsidR="00E215C0" w:rsidRPr="006B7D34" w:rsidRDefault="00E215C0" w:rsidP="00566627">
            <w:pPr>
              <w:pStyle w:val="TAC"/>
            </w:pPr>
            <w:r w:rsidRPr="006B7D34">
              <w:t>36896</w:t>
            </w:r>
          </w:p>
        </w:tc>
        <w:tc>
          <w:tcPr>
            <w:tcW w:w="1076" w:type="dxa"/>
            <w:vAlign w:val="center"/>
          </w:tcPr>
          <w:p w14:paraId="3F5D582F" w14:textId="77777777" w:rsidR="00E215C0" w:rsidRPr="006B7D34" w:rsidRDefault="00E215C0" w:rsidP="00566627">
            <w:pPr>
              <w:pStyle w:val="TAC"/>
            </w:pPr>
            <w:r w:rsidRPr="006B7D34">
              <w:t>8968</w:t>
            </w:r>
          </w:p>
        </w:tc>
        <w:tc>
          <w:tcPr>
            <w:tcW w:w="1077" w:type="dxa"/>
            <w:vAlign w:val="center"/>
          </w:tcPr>
          <w:p w14:paraId="7B0CCC6D" w14:textId="77777777" w:rsidR="00E215C0" w:rsidRPr="006B7D34" w:rsidRDefault="00E215C0" w:rsidP="00566627">
            <w:pPr>
              <w:pStyle w:val="TAC"/>
            </w:pPr>
            <w:r w:rsidRPr="006B7D34">
              <w:t>18432</w:t>
            </w:r>
          </w:p>
        </w:tc>
        <w:tc>
          <w:tcPr>
            <w:tcW w:w="1077" w:type="dxa"/>
            <w:vAlign w:val="center"/>
          </w:tcPr>
          <w:p w14:paraId="350B6B22" w14:textId="77777777" w:rsidR="00E215C0" w:rsidRPr="006B7D34" w:rsidRDefault="00E215C0" w:rsidP="00566627">
            <w:pPr>
              <w:pStyle w:val="TAC"/>
            </w:pPr>
            <w:r w:rsidRPr="006B7D34">
              <w:t>36896</w:t>
            </w:r>
          </w:p>
        </w:tc>
      </w:tr>
      <w:tr w:rsidR="004F1AFC" w:rsidRPr="006B7D34" w14:paraId="6F43036A" w14:textId="77777777" w:rsidTr="00566627">
        <w:trPr>
          <w:jc w:val="center"/>
        </w:trPr>
        <w:tc>
          <w:tcPr>
            <w:tcW w:w="3950" w:type="dxa"/>
          </w:tcPr>
          <w:p w14:paraId="01532F4F" w14:textId="77777777" w:rsidR="00E215C0" w:rsidRPr="006B7D34" w:rsidRDefault="00E215C0" w:rsidP="00566627">
            <w:pPr>
              <w:pStyle w:val="TAC"/>
              <w:rPr>
                <w:szCs w:val="22"/>
              </w:rPr>
            </w:pPr>
            <w:r w:rsidRPr="006B7D34">
              <w:rPr>
                <w:szCs w:val="22"/>
              </w:rPr>
              <w:t>Transport block CRC (bits)</w:t>
            </w:r>
          </w:p>
        </w:tc>
        <w:tc>
          <w:tcPr>
            <w:tcW w:w="1076" w:type="dxa"/>
          </w:tcPr>
          <w:p w14:paraId="6F4A8E56" w14:textId="77777777" w:rsidR="00E215C0" w:rsidRPr="006B7D34" w:rsidRDefault="00E215C0" w:rsidP="00566627">
            <w:pPr>
              <w:pStyle w:val="TAC"/>
            </w:pPr>
            <w:r w:rsidRPr="006B7D34">
              <w:rPr>
                <w:szCs w:val="18"/>
              </w:rPr>
              <w:t>24</w:t>
            </w:r>
          </w:p>
        </w:tc>
        <w:tc>
          <w:tcPr>
            <w:tcW w:w="1077" w:type="dxa"/>
          </w:tcPr>
          <w:p w14:paraId="1A4372A1" w14:textId="77777777" w:rsidR="00E215C0" w:rsidRPr="006B7D34" w:rsidRDefault="00E215C0" w:rsidP="00566627">
            <w:pPr>
              <w:pStyle w:val="TAC"/>
            </w:pPr>
            <w:r w:rsidRPr="006B7D34">
              <w:rPr>
                <w:szCs w:val="18"/>
              </w:rPr>
              <w:t>24</w:t>
            </w:r>
          </w:p>
        </w:tc>
        <w:tc>
          <w:tcPr>
            <w:tcW w:w="1076" w:type="dxa"/>
          </w:tcPr>
          <w:p w14:paraId="28915365" w14:textId="77777777" w:rsidR="00E215C0" w:rsidRPr="006B7D34" w:rsidRDefault="00E215C0" w:rsidP="00566627">
            <w:pPr>
              <w:pStyle w:val="TAC"/>
            </w:pPr>
            <w:r w:rsidRPr="006B7D34">
              <w:rPr>
                <w:szCs w:val="18"/>
              </w:rPr>
              <w:t>24</w:t>
            </w:r>
          </w:p>
        </w:tc>
        <w:tc>
          <w:tcPr>
            <w:tcW w:w="1077" w:type="dxa"/>
          </w:tcPr>
          <w:p w14:paraId="6A39196A" w14:textId="77777777" w:rsidR="00E215C0" w:rsidRPr="006B7D34" w:rsidRDefault="00E215C0" w:rsidP="00566627">
            <w:pPr>
              <w:pStyle w:val="TAC"/>
            </w:pPr>
            <w:r w:rsidRPr="006B7D34">
              <w:rPr>
                <w:szCs w:val="18"/>
              </w:rPr>
              <w:t>24</w:t>
            </w:r>
          </w:p>
        </w:tc>
        <w:tc>
          <w:tcPr>
            <w:tcW w:w="1077" w:type="dxa"/>
          </w:tcPr>
          <w:p w14:paraId="2B90DB8A" w14:textId="77777777" w:rsidR="00E215C0" w:rsidRPr="006B7D34" w:rsidRDefault="00E215C0" w:rsidP="00566627">
            <w:pPr>
              <w:pStyle w:val="TAC"/>
            </w:pPr>
            <w:r w:rsidRPr="006B7D34">
              <w:rPr>
                <w:szCs w:val="18"/>
              </w:rPr>
              <w:t>24</w:t>
            </w:r>
          </w:p>
        </w:tc>
      </w:tr>
      <w:tr w:rsidR="004F1AFC" w:rsidRPr="006B7D34" w14:paraId="5413B42D" w14:textId="77777777" w:rsidTr="00566627">
        <w:trPr>
          <w:jc w:val="center"/>
        </w:trPr>
        <w:tc>
          <w:tcPr>
            <w:tcW w:w="3950" w:type="dxa"/>
          </w:tcPr>
          <w:p w14:paraId="78E6E1E1" w14:textId="77777777" w:rsidR="00E215C0" w:rsidRPr="006B7D34" w:rsidRDefault="00E215C0" w:rsidP="00566627">
            <w:pPr>
              <w:pStyle w:val="TAC"/>
            </w:pPr>
            <w:r w:rsidRPr="006B7D34">
              <w:t>Code block CRC size (bits)</w:t>
            </w:r>
          </w:p>
        </w:tc>
        <w:tc>
          <w:tcPr>
            <w:tcW w:w="1076" w:type="dxa"/>
          </w:tcPr>
          <w:p w14:paraId="4C7475FD" w14:textId="77777777" w:rsidR="00E215C0" w:rsidRPr="006B7D34" w:rsidRDefault="00E215C0" w:rsidP="00566627">
            <w:pPr>
              <w:pStyle w:val="TAC"/>
            </w:pPr>
            <w:r w:rsidRPr="006B7D34">
              <w:rPr>
                <w:szCs w:val="18"/>
              </w:rPr>
              <w:t>24</w:t>
            </w:r>
          </w:p>
        </w:tc>
        <w:tc>
          <w:tcPr>
            <w:tcW w:w="1077" w:type="dxa"/>
          </w:tcPr>
          <w:p w14:paraId="2ADF517D" w14:textId="77777777" w:rsidR="00E215C0" w:rsidRPr="006B7D34" w:rsidRDefault="00E215C0" w:rsidP="00566627">
            <w:pPr>
              <w:pStyle w:val="TAC"/>
            </w:pPr>
            <w:r w:rsidRPr="006B7D34">
              <w:rPr>
                <w:szCs w:val="18"/>
              </w:rPr>
              <w:t>24</w:t>
            </w:r>
          </w:p>
        </w:tc>
        <w:tc>
          <w:tcPr>
            <w:tcW w:w="1076" w:type="dxa"/>
          </w:tcPr>
          <w:p w14:paraId="5445F56F" w14:textId="77777777" w:rsidR="00E215C0" w:rsidRPr="006B7D34" w:rsidRDefault="00E215C0" w:rsidP="00566627">
            <w:pPr>
              <w:pStyle w:val="TAC"/>
            </w:pPr>
            <w:r w:rsidRPr="006B7D34">
              <w:rPr>
                <w:szCs w:val="18"/>
              </w:rPr>
              <w:t>24</w:t>
            </w:r>
          </w:p>
        </w:tc>
        <w:tc>
          <w:tcPr>
            <w:tcW w:w="1077" w:type="dxa"/>
          </w:tcPr>
          <w:p w14:paraId="1AE5990A" w14:textId="77777777" w:rsidR="00E215C0" w:rsidRPr="006B7D34" w:rsidRDefault="00E215C0" w:rsidP="00566627">
            <w:pPr>
              <w:pStyle w:val="TAC"/>
            </w:pPr>
            <w:r w:rsidRPr="006B7D34">
              <w:rPr>
                <w:szCs w:val="18"/>
              </w:rPr>
              <w:t>24</w:t>
            </w:r>
          </w:p>
        </w:tc>
        <w:tc>
          <w:tcPr>
            <w:tcW w:w="1077" w:type="dxa"/>
          </w:tcPr>
          <w:p w14:paraId="752CD5D1" w14:textId="77777777" w:rsidR="00E215C0" w:rsidRPr="006B7D34" w:rsidRDefault="00E215C0" w:rsidP="00566627">
            <w:pPr>
              <w:pStyle w:val="TAC"/>
            </w:pPr>
            <w:r w:rsidRPr="006B7D34">
              <w:rPr>
                <w:szCs w:val="18"/>
              </w:rPr>
              <w:t>24</w:t>
            </w:r>
          </w:p>
        </w:tc>
      </w:tr>
      <w:tr w:rsidR="004F1AFC" w:rsidRPr="006B7D34" w14:paraId="43454331" w14:textId="77777777" w:rsidTr="00566627">
        <w:trPr>
          <w:jc w:val="center"/>
        </w:trPr>
        <w:tc>
          <w:tcPr>
            <w:tcW w:w="3950" w:type="dxa"/>
          </w:tcPr>
          <w:p w14:paraId="12F408ED" w14:textId="77777777" w:rsidR="00E215C0" w:rsidRPr="006B7D34" w:rsidRDefault="00E215C0" w:rsidP="00566627">
            <w:pPr>
              <w:pStyle w:val="TAC"/>
            </w:pPr>
            <w:r w:rsidRPr="006B7D34">
              <w:t>Number of code blocks - C</w:t>
            </w:r>
          </w:p>
        </w:tc>
        <w:tc>
          <w:tcPr>
            <w:tcW w:w="1076" w:type="dxa"/>
            <w:vAlign w:val="center"/>
          </w:tcPr>
          <w:p w14:paraId="37073920" w14:textId="77777777" w:rsidR="00E215C0" w:rsidRPr="006B7D34" w:rsidRDefault="00E215C0" w:rsidP="00566627">
            <w:pPr>
              <w:pStyle w:val="TAC"/>
            </w:pPr>
            <w:r w:rsidRPr="006B7D34">
              <w:t>3</w:t>
            </w:r>
          </w:p>
        </w:tc>
        <w:tc>
          <w:tcPr>
            <w:tcW w:w="1077" w:type="dxa"/>
            <w:vAlign w:val="center"/>
          </w:tcPr>
          <w:p w14:paraId="2B274FFA" w14:textId="77777777" w:rsidR="00E215C0" w:rsidRPr="006B7D34" w:rsidRDefault="00E215C0" w:rsidP="00566627">
            <w:pPr>
              <w:pStyle w:val="TAC"/>
            </w:pPr>
            <w:r w:rsidRPr="006B7D34">
              <w:t>5</w:t>
            </w:r>
          </w:p>
        </w:tc>
        <w:tc>
          <w:tcPr>
            <w:tcW w:w="1076" w:type="dxa"/>
          </w:tcPr>
          <w:p w14:paraId="1E33EB03" w14:textId="77777777" w:rsidR="00E215C0" w:rsidRPr="006B7D34" w:rsidRDefault="00E215C0" w:rsidP="00566627">
            <w:pPr>
              <w:pStyle w:val="TAC"/>
            </w:pPr>
            <w:r w:rsidRPr="006B7D34">
              <w:rPr>
                <w:szCs w:val="18"/>
              </w:rPr>
              <w:t>2</w:t>
            </w:r>
          </w:p>
        </w:tc>
        <w:tc>
          <w:tcPr>
            <w:tcW w:w="1077" w:type="dxa"/>
            <w:vAlign w:val="center"/>
          </w:tcPr>
          <w:p w14:paraId="48CB869D" w14:textId="77777777" w:rsidR="00E215C0" w:rsidRPr="006B7D34" w:rsidRDefault="00E215C0" w:rsidP="00566627">
            <w:pPr>
              <w:pStyle w:val="TAC"/>
            </w:pPr>
            <w:r w:rsidRPr="006B7D34">
              <w:t>3</w:t>
            </w:r>
          </w:p>
        </w:tc>
        <w:tc>
          <w:tcPr>
            <w:tcW w:w="1077" w:type="dxa"/>
            <w:vAlign w:val="center"/>
          </w:tcPr>
          <w:p w14:paraId="42F81B8A" w14:textId="77777777" w:rsidR="00E215C0" w:rsidRPr="006B7D34" w:rsidRDefault="00E215C0" w:rsidP="00566627">
            <w:pPr>
              <w:pStyle w:val="TAC"/>
            </w:pPr>
            <w:r w:rsidRPr="006B7D34">
              <w:t>5</w:t>
            </w:r>
          </w:p>
        </w:tc>
      </w:tr>
      <w:tr w:rsidR="004F1AFC" w:rsidRPr="006B7D34" w14:paraId="39CCD322" w14:textId="77777777" w:rsidTr="00566627">
        <w:trPr>
          <w:jc w:val="center"/>
        </w:trPr>
        <w:tc>
          <w:tcPr>
            <w:tcW w:w="3950" w:type="dxa"/>
          </w:tcPr>
          <w:p w14:paraId="532F8245"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0A5783E" w14:textId="77777777" w:rsidR="00E215C0" w:rsidRPr="006B7D34" w:rsidRDefault="00E215C0" w:rsidP="00566627">
            <w:pPr>
              <w:pStyle w:val="TAC"/>
            </w:pPr>
            <w:r w:rsidRPr="006B7D34">
              <w:rPr>
                <w:rFonts w:hint="eastAsia"/>
                <w:lang w:eastAsia="zh-CN"/>
              </w:rPr>
              <w:t>6176</w:t>
            </w:r>
          </w:p>
        </w:tc>
        <w:tc>
          <w:tcPr>
            <w:tcW w:w="1077" w:type="dxa"/>
            <w:vAlign w:val="center"/>
          </w:tcPr>
          <w:p w14:paraId="4702C0EF" w14:textId="77777777" w:rsidR="00E215C0" w:rsidRPr="006B7D34" w:rsidRDefault="00E215C0" w:rsidP="00566627">
            <w:pPr>
              <w:pStyle w:val="TAC"/>
            </w:pPr>
            <w:r w:rsidRPr="006B7D34">
              <w:rPr>
                <w:rFonts w:hint="eastAsia"/>
                <w:lang w:eastAsia="zh-CN"/>
              </w:rPr>
              <w:t>7408</w:t>
            </w:r>
          </w:p>
        </w:tc>
        <w:tc>
          <w:tcPr>
            <w:tcW w:w="1076" w:type="dxa"/>
            <w:vAlign w:val="center"/>
          </w:tcPr>
          <w:p w14:paraId="4FB06591" w14:textId="77777777" w:rsidR="00E215C0" w:rsidRPr="006B7D34" w:rsidRDefault="00E215C0" w:rsidP="00566627">
            <w:pPr>
              <w:pStyle w:val="TAC"/>
            </w:pPr>
            <w:r w:rsidRPr="006B7D34">
              <w:rPr>
                <w:rFonts w:hint="eastAsia"/>
                <w:lang w:eastAsia="zh-CN"/>
              </w:rPr>
              <w:t>4520</w:t>
            </w:r>
          </w:p>
        </w:tc>
        <w:tc>
          <w:tcPr>
            <w:tcW w:w="1077" w:type="dxa"/>
            <w:vAlign w:val="center"/>
          </w:tcPr>
          <w:p w14:paraId="3D355639" w14:textId="77777777" w:rsidR="00E215C0" w:rsidRPr="006B7D34" w:rsidRDefault="00E215C0" w:rsidP="00566627">
            <w:pPr>
              <w:pStyle w:val="TAC"/>
            </w:pPr>
            <w:r w:rsidRPr="006B7D34">
              <w:rPr>
                <w:rFonts w:hint="eastAsia"/>
                <w:lang w:eastAsia="zh-CN"/>
              </w:rPr>
              <w:t>6176</w:t>
            </w:r>
          </w:p>
        </w:tc>
        <w:tc>
          <w:tcPr>
            <w:tcW w:w="1077" w:type="dxa"/>
            <w:vAlign w:val="center"/>
          </w:tcPr>
          <w:p w14:paraId="4239ADC9" w14:textId="77777777" w:rsidR="00E215C0" w:rsidRPr="006B7D34" w:rsidRDefault="00E215C0" w:rsidP="00566627">
            <w:pPr>
              <w:pStyle w:val="TAC"/>
            </w:pPr>
            <w:r w:rsidRPr="006B7D34">
              <w:rPr>
                <w:rFonts w:hint="eastAsia"/>
                <w:lang w:eastAsia="zh-CN"/>
              </w:rPr>
              <w:t>7408</w:t>
            </w:r>
          </w:p>
        </w:tc>
      </w:tr>
      <w:tr w:rsidR="004F1AFC" w:rsidRPr="006B7D34" w14:paraId="55583C28" w14:textId="77777777" w:rsidTr="00566627">
        <w:trPr>
          <w:jc w:val="center"/>
        </w:trPr>
        <w:tc>
          <w:tcPr>
            <w:tcW w:w="3950" w:type="dxa"/>
          </w:tcPr>
          <w:p w14:paraId="01CC9466"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065C6C0" w14:textId="77777777" w:rsidR="00E215C0" w:rsidRPr="006B7D34" w:rsidRDefault="00E215C0" w:rsidP="00566627">
            <w:pPr>
              <w:pStyle w:val="TAC"/>
            </w:pPr>
            <w:r w:rsidRPr="006B7D34">
              <w:rPr>
                <w:rFonts w:hint="eastAsia"/>
              </w:rPr>
              <w:t>28512</w:t>
            </w:r>
          </w:p>
        </w:tc>
        <w:tc>
          <w:tcPr>
            <w:tcW w:w="1077" w:type="dxa"/>
            <w:vAlign w:val="center"/>
          </w:tcPr>
          <w:p w14:paraId="7B868858" w14:textId="77777777" w:rsidR="00E215C0" w:rsidRPr="006B7D34" w:rsidRDefault="00E215C0" w:rsidP="00566627">
            <w:pPr>
              <w:pStyle w:val="TAC"/>
            </w:pPr>
            <w:r w:rsidRPr="006B7D34">
              <w:rPr>
                <w:rFonts w:hint="eastAsia"/>
              </w:rPr>
              <w:t>57024</w:t>
            </w:r>
          </w:p>
        </w:tc>
        <w:tc>
          <w:tcPr>
            <w:tcW w:w="1076" w:type="dxa"/>
            <w:vAlign w:val="center"/>
          </w:tcPr>
          <w:p w14:paraId="73298B95" w14:textId="77777777" w:rsidR="00E215C0" w:rsidRPr="006B7D34" w:rsidRDefault="00E215C0" w:rsidP="00566627">
            <w:pPr>
              <w:pStyle w:val="TAC"/>
            </w:pPr>
            <w:r w:rsidRPr="006B7D34">
              <w:rPr>
                <w:rFonts w:hint="eastAsia"/>
              </w:rPr>
              <w:t>13824</w:t>
            </w:r>
          </w:p>
        </w:tc>
        <w:tc>
          <w:tcPr>
            <w:tcW w:w="1077" w:type="dxa"/>
            <w:vAlign w:val="center"/>
          </w:tcPr>
          <w:p w14:paraId="1BDCB776" w14:textId="77777777" w:rsidR="00E215C0" w:rsidRPr="006B7D34" w:rsidRDefault="00E215C0" w:rsidP="00566627">
            <w:pPr>
              <w:pStyle w:val="TAC"/>
            </w:pPr>
            <w:r w:rsidRPr="006B7D34">
              <w:rPr>
                <w:rFonts w:hint="eastAsia"/>
              </w:rPr>
              <w:t>28512</w:t>
            </w:r>
          </w:p>
        </w:tc>
        <w:tc>
          <w:tcPr>
            <w:tcW w:w="1077" w:type="dxa"/>
            <w:vAlign w:val="center"/>
          </w:tcPr>
          <w:p w14:paraId="7D76E5BB" w14:textId="77777777" w:rsidR="00E215C0" w:rsidRPr="006B7D34" w:rsidRDefault="00E215C0" w:rsidP="00566627">
            <w:pPr>
              <w:pStyle w:val="TAC"/>
            </w:pPr>
            <w:r w:rsidRPr="006B7D34">
              <w:rPr>
                <w:rFonts w:hint="eastAsia"/>
              </w:rPr>
              <w:t>57024</w:t>
            </w:r>
          </w:p>
        </w:tc>
      </w:tr>
      <w:tr w:rsidR="004F1AFC" w:rsidRPr="006B7D34" w14:paraId="5AF4426F" w14:textId="77777777" w:rsidTr="00566627">
        <w:trPr>
          <w:jc w:val="center"/>
        </w:trPr>
        <w:tc>
          <w:tcPr>
            <w:tcW w:w="3950" w:type="dxa"/>
          </w:tcPr>
          <w:p w14:paraId="3508A2D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275D24C6" w14:textId="77777777" w:rsidR="00E215C0" w:rsidRPr="006B7D34" w:rsidRDefault="00E215C0" w:rsidP="00566627">
            <w:pPr>
              <w:pStyle w:val="TAC"/>
            </w:pPr>
            <w:r w:rsidRPr="006B7D34">
              <w:rPr>
                <w:rFonts w:hint="eastAsia"/>
              </w:rPr>
              <w:t>7128</w:t>
            </w:r>
          </w:p>
        </w:tc>
        <w:tc>
          <w:tcPr>
            <w:tcW w:w="1077" w:type="dxa"/>
            <w:vAlign w:val="center"/>
          </w:tcPr>
          <w:p w14:paraId="3B5878A7" w14:textId="77777777" w:rsidR="00E215C0" w:rsidRPr="006B7D34" w:rsidRDefault="00E215C0" w:rsidP="00566627">
            <w:pPr>
              <w:pStyle w:val="TAC"/>
            </w:pPr>
            <w:r w:rsidRPr="006B7D34">
              <w:rPr>
                <w:rFonts w:hint="eastAsia"/>
              </w:rPr>
              <w:t>14256</w:t>
            </w:r>
          </w:p>
        </w:tc>
        <w:tc>
          <w:tcPr>
            <w:tcW w:w="1076" w:type="dxa"/>
            <w:vAlign w:val="center"/>
          </w:tcPr>
          <w:p w14:paraId="4C196566" w14:textId="77777777" w:rsidR="00E215C0" w:rsidRPr="006B7D34" w:rsidRDefault="00E215C0" w:rsidP="00566627">
            <w:pPr>
              <w:pStyle w:val="TAC"/>
            </w:pPr>
            <w:r w:rsidRPr="006B7D34">
              <w:rPr>
                <w:rFonts w:hint="eastAsia"/>
              </w:rPr>
              <w:t>3456</w:t>
            </w:r>
          </w:p>
        </w:tc>
        <w:tc>
          <w:tcPr>
            <w:tcW w:w="1077" w:type="dxa"/>
            <w:vAlign w:val="center"/>
          </w:tcPr>
          <w:p w14:paraId="0553E5E1" w14:textId="77777777" w:rsidR="00E215C0" w:rsidRPr="006B7D34" w:rsidRDefault="00E215C0" w:rsidP="00566627">
            <w:pPr>
              <w:pStyle w:val="TAC"/>
            </w:pPr>
            <w:r w:rsidRPr="006B7D34">
              <w:rPr>
                <w:rFonts w:hint="eastAsia"/>
              </w:rPr>
              <w:t>7128</w:t>
            </w:r>
          </w:p>
        </w:tc>
        <w:tc>
          <w:tcPr>
            <w:tcW w:w="1077" w:type="dxa"/>
            <w:vAlign w:val="center"/>
          </w:tcPr>
          <w:p w14:paraId="7EA6AAD2" w14:textId="77777777" w:rsidR="00E215C0" w:rsidRPr="006B7D34" w:rsidRDefault="00E215C0" w:rsidP="00566627">
            <w:pPr>
              <w:pStyle w:val="TAC"/>
            </w:pPr>
            <w:r w:rsidRPr="006B7D34">
              <w:rPr>
                <w:rFonts w:hint="eastAsia"/>
              </w:rPr>
              <w:t>14256</w:t>
            </w:r>
          </w:p>
        </w:tc>
      </w:tr>
      <w:tr w:rsidR="00E215C0" w:rsidRPr="006B7D34" w14:paraId="545E6F72" w14:textId="77777777" w:rsidTr="00566627">
        <w:trPr>
          <w:jc w:val="center"/>
        </w:trPr>
        <w:tc>
          <w:tcPr>
            <w:tcW w:w="9333" w:type="dxa"/>
            <w:gridSpan w:val="6"/>
          </w:tcPr>
          <w:p w14:paraId="67A577CF" w14:textId="1B798DF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1F23815" w14:textId="68425748"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33CE0C">
                <v:shape id="_x0000_i1079" type="#_x0000_t75" style="width:14.4pt;height:14.4pt" o:ole="">
                  <v:imagedata r:id="rId91" o:title=""/>
                </v:shape>
                <o:OLEObject Type="Embed" ProgID="Equation.DSMT4" ShapeID="_x0000_i1079" DrawAspect="Content" ObjectID="_1613976269" r:id="rId11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5E63EE2" w14:textId="77777777" w:rsidR="00E215C0" w:rsidRPr="006B7D34" w:rsidRDefault="00E215C0" w:rsidP="00E215C0">
      <w:pPr>
        <w:rPr>
          <w:lang w:eastAsia="zh-CN"/>
        </w:rPr>
      </w:pPr>
    </w:p>
    <w:p w14:paraId="2D072F1B"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B05E267" w14:textId="77777777" w:rsidTr="00566627">
        <w:trPr>
          <w:jc w:val="center"/>
        </w:trPr>
        <w:tc>
          <w:tcPr>
            <w:tcW w:w="3950" w:type="dxa"/>
          </w:tcPr>
          <w:p w14:paraId="07A6F1D5" w14:textId="77777777" w:rsidR="00E215C0" w:rsidRPr="006B7D34" w:rsidRDefault="00E215C0" w:rsidP="00566627">
            <w:pPr>
              <w:pStyle w:val="TAH"/>
            </w:pPr>
            <w:r w:rsidRPr="006B7D34">
              <w:t>Reference channel</w:t>
            </w:r>
          </w:p>
        </w:tc>
        <w:tc>
          <w:tcPr>
            <w:tcW w:w="1076" w:type="dxa"/>
          </w:tcPr>
          <w:p w14:paraId="2A9835B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-6</w:t>
            </w:r>
          </w:p>
        </w:tc>
        <w:tc>
          <w:tcPr>
            <w:tcW w:w="1077" w:type="dxa"/>
          </w:tcPr>
          <w:p w14:paraId="2C52B12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-7</w:t>
            </w:r>
          </w:p>
        </w:tc>
        <w:tc>
          <w:tcPr>
            <w:tcW w:w="1076" w:type="dxa"/>
          </w:tcPr>
          <w:p w14:paraId="7B634463"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-8</w:t>
            </w:r>
          </w:p>
        </w:tc>
        <w:tc>
          <w:tcPr>
            <w:tcW w:w="1077" w:type="dxa"/>
          </w:tcPr>
          <w:p w14:paraId="2A4389A5"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-9</w:t>
            </w:r>
          </w:p>
        </w:tc>
        <w:tc>
          <w:tcPr>
            <w:tcW w:w="1077" w:type="dxa"/>
          </w:tcPr>
          <w:p w14:paraId="7C044632"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-10</w:t>
            </w:r>
          </w:p>
        </w:tc>
      </w:tr>
      <w:tr w:rsidR="004F1AFC" w:rsidRPr="006B7D34" w14:paraId="47D33916" w14:textId="77777777" w:rsidTr="00566627">
        <w:trPr>
          <w:jc w:val="center"/>
        </w:trPr>
        <w:tc>
          <w:tcPr>
            <w:tcW w:w="3950" w:type="dxa"/>
          </w:tcPr>
          <w:p w14:paraId="3BCB552C"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028F44F7"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4D557240" w14:textId="77777777" w:rsidR="00E215C0" w:rsidRPr="006B7D34" w:rsidRDefault="00E215C0" w:rsidP="00566627">
            <w:pPr>
              <w:pStyle w:val="TAC"/>
            </w:pPr>
            <w:r w:rsidRPr="006B7D34">
              <w:rPr>
                <w:rFonts w:hint="eastAsia"/>
                <w:lang w:eastAsia="zh-CN"/>
              </w:rPr>
              <w:t>60</w:t>
            </w:r>
          </w:p>
        </w:tc>
        <w:tc>
          <w:tcPr>
            <w:tcW w:w="1076" w:type="dxa"/>
          </w:tcPr>
          <w:p w14:paraId="620CD5C5" w14:textId="77777777" w:rsidR="00E215C0" w:rsidRPr="006B7D34" w:rsidRDefault="00E215C0" w:rsidP="00566627">
            <w:pPr>
              <w:pStyle w:val="TAC"/>
            </w:pPr>
            <w:r w:rsidRPr="006B7D34">
              <w:rPr>
                <w:rFonts w:hint="eastAsia"/>
                <w:lang w:eastAsia="zh-CN"/>
              </w:rPr>
              <w:t>120</w:t>
            </w:r>
          </w:p>
        </w:tc>
        <w:tc>
          <w:tcPr>
            <w:tcW w:w="1077" w:type="dxa"/>
          </w:tcPr>
          <w:p w14:paraId="2171D337" w14:textId="77777777" w:rsidR="00E215C0" w:rsidRPr="006B7D34" w:rsidRDefault="00E215C0" w:rsidP="00566627">
            <w:pPr>
              <w:pStyle w:val="TAC"/>
            </w:pPr>
            <w:r w:rsidRPr="006B7D34">
              <w:rPr>
                <w:rFonts w:hint="eastAsia"/>
                <w:lang w:eastAsia="zh-CN"/>
              </w:rPr>
              <w:t>120</w:t>
            </w:r>
          </w:p>
        </w:tc>
        <w:tc>
          <w:tcPr>
            <w:tcW w:w="1077" w:type="dxa"/>
          </w:tcPr>
          <w:p w14:paraId="26C0A6FF" w14:textId="77777777" w:rsidR="00E215C0" w:rsidRPr="006B7D34" w:rsidRDefault="00E215C0" w:rsidP="00566627">
            <w:pPr>
              <w:pStyle w:val="TAC"/>
            </w:pPr>
            <w:r w:rsidRPr="006B7D34">
              <w:rPr>
                <w:rFonts w:hint="eastAsia"/>
                <w:lang w:eastAsia="zh-CN"/>
              </w:rPr>
              <w:t>120</w:t>
            </w:r>
          </w:p>
        </w:tc>
      </w:tr>
      <w:tr w:rsidR="004F1AFC" w:rsidRPr="006B7D34" w14:paraId="6FE082C8" w14:textId="77777777" w:rsidTr="00566627">
        <w:trPr>
          <w:jc w:val="center"/>
        </w:trPr>
        <w:tc>
          <w:tcPr>
            <w:tcW w:w="3950" w:type="dxa"/>
          </w:tcPr>
          <w:p w14:paraId="0D41E087" w14:textId="77777777" w:rsidR="00E215C0" w:rsidRPr="006B7D34" w:rsidRDefault="00E215C0" w:rsidP="00566627">
            <w:pPr>
              <w:pStyle w:val="TAC"/>
            </w:pPr>
            <w:r w:rsidRPr="006B7D34">
              <w:t>Allocated resource blocks</w:t>
            </w:r>
          </w:p>
        </w:tc>
        <w:tc>
          <w:tcPr>
            <w:tcW w:w="1076" w:type="dxa"/>
          </w:tcPr>
          <w:p w14:paraId="334F6539" w14:textId="77777777" w:rsidR="00E215C0" w:rsidRPr="006B7D34" w:rsidRDefault="00E215C0" w:rsidP="00566627">
            <w:pPr>
              <w:pStyle w:val="TAC"/>
              <w:rPr>
                <w:rFonts w:eastAsia="Yu Mincho"/>
              </w:rPr>
            </w:pPr>
            <w:r w:rsidRPr="006B7D34">
              <w:rPr>
                <w:rFonts w:eastAsia="Yu Mincho"/>
              </w:rPr>
              <w:t>66</w:t>
            </w:r>
          </w:p>
        </w:tc>
        <w:tc>
          <w:tcPr>
            <w:tcW w:w="1077" w:type="dxa"/>
          </w:tcPr>
          <w:p w14:paraId="07EB0ECE" w14:textId="77777777" w:rsidR="00E215C0" w:rsidRPr="006B7D34" w:rsidRDefault="00E215C0" w:rsidP="00566627">
            <w:pPr>
              <w:pStyle w:val="TAC"/>
              <w:rPr>
                <w:rFonts w:eastAsia="Yu Mincho"/>
              </w:rPr>
            </w:pPr>
            <w:r w:rsidRPr="006B7D34">
              <w:rPr>
                <w:rFonts w:eastAsia="Yu Mincho"/>
              </w:rPr>
              <w:t>132</w:t>
            </w:r>
          </w:p>
        </w:tc>
        <w:tc>
          <w:tcPr>
            <w:tcW w:w="1076" w:type="dxa"/>
          </w:tcPr>
          <w:p w14:paraId="5FA3B92B" w14:textId="77777777" w:rsidR="00E215C0" w:rsidRPr="006B7D34" w:rsidRDefault="00E215C0" w:rsidP="00566627">
            <w:pPr>
              <w:pStyle w:val="TAC"/>
              <w:rPr>
                <w:rFonts w:eastAsia="Yu Mincho"/>
              </w:rPr>
            </w:pPr>
            <w:r w:rsidRPr="006B7D34">
              <w:rPr>
                <w:rFonts w:eastAsia="Yu Mincho"/>
              </w:rPr>
              <w:t>32</w:t>
            </w:r>
          </w:p>
        </w:tc>
        <w:tc>
          <w:tcPr>
            <w:tcW w:w="1077" w:type="dxa"/>
          </w:tcPr>
          <w:p w14:paraId="270399A3" w14:textId="77777777" w:rsidR="00E215C0" w:rsidRPr="006B7D34" w:rsidRDefault="00E215C0" w:rsidP="00566627">
            <w:pPr>
              <w:pStyle w:val="TAC"/>
              <w:rPr>
                <w:rFonts w:eastAsia="Yu Mincho"/>
              </w:rPr>
            </w:pPr>
            <w:r w:rsidRPr="006B7D34">
              <w:rPr>
                <w:rFonts w:eastAsia="Yu Mincho"/>
              </w:rPr>
              <w:t>66</w:t>
            </w:r>
          </w:p>
        </w:tc>
        <w:tc>
          <w:tcPr>
            <w:tcW w:w="1077" w:type="dxa"/>
          </w:tcPr>
          <w:p w14:paraId="5029D516" w14:textId="77777777" w:rsidR="00E215C0" w:rsidRPr="006B7D34" w:rsidRDefault="00E215C0" w:rsidP="00566627">
            <w:pPr>
              <w:pStyle w:val="TAC"/>
              <w:rPr>
                <w:rFonts w:eastAsia="Yu Mincho"/>
              </w:rPr>
            </w:pPr>
            <w:r w:rsidRPr="006B7D34">
              <w:rPr>
                <w:rFonts w:eastAsia="Yu Mincho"/>
              </w:rPr>
              <w:t>132</w:t>
            </w:r>
          </w:p>
        </w:tc>
      </w:tr>
      <w:tr w:rsidR="004F1AFC" w:rsidRPr="006B7D34" w14:paraId="09C11E71" w14:textId="77777777" w:rsidTr="00566627">
        <w:trPr>
          <w:jc w:val="center"/>
        </w:trPr>
        <w:tc>
          <w:tcPr>
            <w:tcW w:w="3950" w:type="dxa"/>
          </w:tcPr>
          <w:p w14:paraId="1306320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FBA5504"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5A5C5ACF"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2414A7D2"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776D6F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35228E7D"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02F54803" w14:textId="77777777" w:rsidTr="00566627">
        <w:trPr>
          <w:jc w:val="center"/>
        </w:trPr>
        <w:tc>
          <w:tcPr>
            <w:tcW w:w="3950" w:type="dxa"/>
          </w:tcPr>
          <w:p w14:paraId="50B97E09" w14:textId="77777777" w:rsidR="00E215C0" w:rsidRPr="006B7D34" w:rsidRDefault="00E215C0" w:rsidP="00566627">
            <w:pPr>
              <w:pStyle w:val="TAC"/>
            </w:pPr>
            <w:r w:rsidRPr="006B7D34">
              <w:t>Modulation</w:t>
            </w:r>
          </w:p>
        </w:tc>
        <w:tc>
          <w:tcPr>
            <w:tcW w:w="1076" w:type="dxa"/>
          </w:tcPr>
          <w:p w14:paraId="772506D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283812D"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69FF81E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0A282E2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7E50F9"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2068B6BE" w14:textId="77777777" w:rsidTr="00566627">
        <w:trPr>
          <w:jc w:val="center"/>
        </w:trPr>
        <w:tc>
          <w:tcPr>
            <w:tcW w:w="3950" w:type="dxa"/>
          </w:tcPr>
          <w:p w14:paraId="16D84F9E"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373208B"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2B42B3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04E9E79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1C658DC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EFBE40D"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76882959" w14:textId="77777777" w:rsidTr="00566627">
        <w:trPr>
          <w:jc w:val="center"/>
        </w:trPr>
        <w:tc>
          <w:tcPr>
            <w:tcW w:w="3950" w:type="dxa"/>
          </w:tcPr>
          <w:p w14:paraId="6C375FC7" w14:textId="77777777" w:rsidR="00E215C0" w:rsidRPr="006B7D34" w:rsidRDefault="00E215C0" w:rsidP="00566627">
            <w:pPr>
              <w:pStyle w:val="TAC"/>
            </w:pPr>
            <w:r w:rsidRPr="006B7D34">
              <w:t>Payload size (bits)</w:t>
            </w:r>
          </w:p>
        </w:tc>
        <w:tc>
          <w:tcPr>
            <w:tcW w:w="1076" w:type="dxa"/>
            <w:vAlign w:val="center"/>
          </w:tcPr>
          <w:p w14:paraId="23623D72" w14:textId="77777777" w:rsidR="00E215C0" w:rsidRPr="006B7D34" w:rsidRDefault="00E215C0" w:rsidP="00566627">
            <w:pPr>
              <w:pStyle w:val="TAC"/>
            </w:pPr>
            <w:r w:rsidRPr="006B7D34">
              <w:t>36896</w:t>
            </w:r>
          </w:p>
        </w:tc>
        <w:tc>
          <w:tcPr>
            <w:tcW w:w="1077" w:type="dxa"/>
            <w:vAlign w:val="center"/>
          </w:tcPr>
          <w:p w14:paraId="0ADC047A" w14:textId="77777777" w:rsidR="00E215C0" w:rsidRPr="006B7D34" w:rsidRDefault="00E215C0" w:rsidP="00566627">
            <w:pPr>
              <w:pStyle w:val="TAC"/>
            </w:pPr>
            <w:r w:rsidRPr="006B7D34">
              <w:t>73776</w:t>
            </w:r>
          </w:p>
        </w:tc>
        <w:tc>
          <w:tcPr>
            <w:tcW w:w="1076" w:type="dxa"/>
            <w:vAlign w:val="center"/>
          </w:tcPr>
          <w:p w14:paraId="35A4696E" w14:textId="77777777" w:rsidR="00E215C0" w:rsidRPr="006B7D34" w:rsidRDefault="00E215C0" w:rsidP="00566627">
            <w:pPr>
              <w:pStyle w:val="TAC"/>
            </w:pPr>
            <w:r w:rsidRPr="006B7D34">
              <w:t>17928</w:t>
            </w:r>
          </w:p>
        </w:tc>
        <w:tc>
          <w:tcPr>
            <w:tcW w:w="1077" w:type="dxa"/>
            <w:vAlign w:val="center"/>
          </w:tcPr>
          <w:p w14:paraId="7F6D61C5" w14:textId="77777777" w:rsidR="00E215C0" w:rsidRPr="006B7D34" w:rsidRDefault="00E215C0" w:rsidP="00566627">
            <w:pPr>
              <w:pStyle w:val="TAC"/>
            </w:pPr>
            <w:r w:rsidRPr="006B7D34">
              <w:t>36896</w:t>
            </w:r>
          </w:p>
        </w:tc>
        <w:tc>
          <w:tcPr>
            <w:tcW w:w="1077" w:type="dxa"/>
            <w:vAlign w:val="center"/>
          </w:tcPr>
          <w:p w14:paraId="224CC757" w14:textId="77777777" w:rsidR="00E215C0" w:rsidRPr="006B7D34" w:rsidRDefault="00E215C0" w:rsidP="00566627">
            <w:pPr>
              <w:pStyle w:val="TAC"/>
            </w:pPr>
            <w:r w:rsidRPr="006B7D34">
              <w:t>73776</w:t>
            </w:r>
          </w:p>
        </w:tc>
      </w:tr>
      <w:tr w:rsidR="004F1AFC" w:rsidRPr="006B7D34" w14:paraId="3513CD44" w14:textId="77777777" w:rsidTr="00566627">
        <w:trPr>
          <w:jc w:val="center"/>
        </w:trPr>
        <w:tc>
          <w:tcPr>
            <w:tcW w:w="3950" w:type="dxa"/>
          </w:tcPr>
          <w:p w14:paraId="60A725E1" w14:textId="77777777" w:rsidR="00E215C0" w:rsidRPr="006B7D34" w:rsidRDefault="00E215C0" w:rsidP="00566627">
            <w:pPr>
              <w:pStyle w:val="TAC"/>
              <w:rPr>
                <w:szCs w:val="22"/>
              </w:rPr>
            </w:pPr>
            <w:r w:rsidRPr="006B7D34">
              <w:rPr>
                <w:szCs w:val="22"/>
              </w:rPr>
              <w:t>Transport block CRC (bits)</w:t>
            </w:r>
          </w:p>
        </w:tc>
        <w:tc>
          <w:tcPr>
            <w:tcW w:w="1076" w:type="dxa"/>
          </w:tcPr>
          <w:p w14:paraId="07650DF8" w14:textId="77777777" w:rsidR="00E215C0" w:rsidRPr="006B7D34" w:rsidRDefault="00E215C0" w:rsidP="00566627">
            <w:pPr>
              <w:pStyle w:val="TAC"/>
            </w:pPr>
            <w:r w:rsidRPr="006B7D34">
              <w:rPr>
                <w:szCs w:val="18"/>
              </w:rPr>
              <w:t>24</w:t>
            </w:r>
          </w:p>
        </w:tc>
        <w:tc>
          <w:tcPr>
            <w:tcW w:w="1077" w:type="dxa"/>
          </w:tcPr>
          <w:p w14:paraId="4AD5A5C8" w14:textId="77777777" w:rsidR="00E215C0" w:rsidRPr="006B7D34" w:rsidRDefault="00E215C0" w:rsidP="00566627">
            <w:pPr>
              <w:pStyle w:val="TAC"/>
            </w:pPr>
            <w:r w:rsidRPr="006B7D34">
              <w:rPr>
                <w:szCs w:val="18"/>
              </w:rPr>
              <w:t>24</w:t>
            </w:r>
          </w:p>
        </w:tc>
        <w:tc>
          <w:tcPr>
            <w:tcW w:w="1076" w:type="dxa"/>
          </w:tcPr>
          <w:p w14:paraId="0145B676" w14:textId="77777777" w:rsidR="00E215C0" w:rsidRPr="006B7D34" w:rsidRDefault="00E215C0" w:rsidP="00566627">
            <w:pPr>
              <w:pStyle w:val="TAC"/>
            </w:pPr>
            <w:r w:rsidRPr="006B7D34">
              <w:rPr>
                <w:szCs w:val="18"/>
              </w:rPr>
              <w:t>24</w:t>
            </w:r>
          </w:p>
        </w:tc>
        <w:tc>
          <w:tcPr>
            <w:tcW w:w="1077" w:type="dxa"/>
          </w:tcPr>
          <w:p w14:paraId="6A75874F" w14:textId="77777777" w:rsidR="00E215C0" w:rsidRPr="006B7D34" w:rsidRDefault="00E215C0" w:rsidP="00566627">
            <w:pPr>
              <w:pStyle w:val="TAC"/>
            </w:pPr>
            <w:r w:rsidRPr="006B7D34">
              <w:rPr>
                <w:szCs w:val="18"/>
              </w:rPr>
              <w:t>24</w:t>
            </w:r>
          </w:p>
        </w:tc>
        <w:tc>
          <w:tcPr>
            <w:tcW w:w="1077" w:type="dxa"/>
          </w:tcPr>
          <w:p w14:paraId="39D4D59D" w14:textId="77777777" w:rsidR="00E215C0" w:rsidRPr="006B7D34" w:rsidRDefault="00E215C0" w:rsidP="00566627">
            <w:pPr>
              <w:pStyle w:val="TAC"/>
            </w:pPr>
            <w:r w:rsidRPr="006B7D34">
              <w:rPr>
                <w:szCs w:val="18"/>
              </w:rPr>
              <w:t>24</w:t>
            </w:r>
          </w:p>
        </w:tc>
      </w:tr>
      <w:tr w:rsidR="004F1AFC" w:rsidRPr="006B7D34" w14:paraId="2EB1E118" w14:textId="77777777" w:rsidTr="00566627">
        <w:trPr>
          <w:jc w:val="center"/>
        </w:trPr>
        <w:tc>
          <w:tcPr>
            <w:tcW w:w="3950" w:type="dxa"/>
          </w:tcPr>
          <w:p w14:paraId="53B66C63" w14:textId="77777777" w:rsidR="00E215C0" w:rsidRPr="006B7D34" w:rsidRDefault="00E215C0" w:rsidP="00566627">
            <w:pPr>
              <w:pStyle w:val="TAC"/>
            </w:pPr>
            <w:r w:rsidRPr="006B7D34">
              <w:t>Code block CRC size (bits)</w:t>
            </w:r>
          </w:p>
        </w:tc>
        <w:tc>
          <w:tcPr>
            <w:tcW w:w="1076" w:type="dxa"/>
          </w:tcPr>
          <w:p w14:paraId="18690522" w14:textId="77777777" w:rsidR="00E215C0" w:rsidRPr="006B7D34" w:rsidRDefault="00E215C0" w:rsidP="00566627">
            <w:pPr>
              <w:pStyle w:val="TAC"/>
            </w:pPr>
            <w:r w:rsidRPr="006B7D34">
              <w:rPr>
                <w:szCs w:val="18"/>
              </w:rPr>
              <w:t>24</w:t>
            </w:r>
          </w:p>
        </w:tc>
        <w:tc>
          <w:tcPr>
            <w:tcW w:w="1077" w:type="dxa"/>
          </w:tcPr>
          <w:p w14:paraId="0FF6A3CD" w14:textId="77777777" w:rsidR="00E215C0" w:rsidRPr="006B7D34" w:rsidRDefault="00E215C0" w:rsidP="00566627">
            <w:pPr>
              <w:pStyle w:val="TAC"/>
            </w:pPr>
            <w:r w:rsidRPr="006B7D34">
              <w:rPr>
                <w:szCs w:val="18"/>
              </w:rPr>
              <w:t>24</w:t>
            </w:r>
          </w:p>
        </w:tc>
        <w:tc>
          <w:tcPr>
            <w:tcW w:w="1076" w:type="dxa"/>
          </w:tcPr>
          <w:p w14:paraId="03F696AA" w14:textId="77777777" w:rsidR="00E215C0" w:rsidRPr="006B7D34" w:rsidRDefault="00E215C0" w:rsidP="00566627">
            <w:pPr>
              <w:pStyle w:val="TAC"/>
            </w:pPr>
            <w:r w:rsidRPr="006B7D34">
              <w:rPr>
                <w:szCs w:val="18"/>
              </w:rPr>
              <w:t>24</w:t>
            </w:r>
          </w:p>
        </w:tc>
        <w:tc>
          <w:tcPr>
            <w:tcW w:w="1077" w:type="dxa"/>
          </w:tcPr>
          <w:p w14:paraId="25FEAB29" w14:textId="77777777" w:rsidR="00E215C0" w:rsidRPr="006B7D34" w:rsidRDefault="00E215C0" w:rsidP="00566627">
            <w:pPr>
              <w:pStyle w:val="TAC"/>
            </w:pPr>
            <w:r w:rsidRPr="006B7D34">
              <w:rPr>
                <w:szCs w:val="18"/>
              </w:rPr>
              <w:t>24</w:t>
            </w:r>
          </w:p>
        </w:tc>
        <w:tc>
          <w:tcPr>
            <w:tcW w:w="1077" w:type="dxa"/>
          </w:tcPr>
          <w:p w14:paraId="35F90E99" w14:textId="77777777" w:rsidR="00E215C0" w:rsidRPr="006B7D34" w:rsidRDefault="00E215C0" w:rsidP="00566627">
            <w:pPr>
              <w:pStyle w:val="TAC"/>
            </w:pPr>
            <w:r w:rsidRPr="006B7D34">
              <w:rPr>
                <w:szCs w:val="18"/>
              </w:rPr>
              <w:t>24</w:t>
            </w:r>
          </w:p>
        </w:tc>
      </w:tr>
      <w:tr w:rsidR="004F1AFC" w:rsidRPr="006B7D34" w14:paraId="7F1D733B" w14:textId="77777777" w:rsidTr="00566627">
        <w:trPr>
          <w:jc w:val="center"/>
        </w:trPr>
        <w:tc>
          <w:tcPr>
            <w:tcW w:w="3950" w:type="dxa"/>
          </w:tcPr>
          <w:p w14:paraId="79152391" w14:textId="77777777" w:rsidR="00E215C0" w:rsidRPr="006B7D34" w:rsidRDefault="00E215C0" w:rsidP="00566627">
            <w:pPr>
              <w:pStyle w:val="TAC"/>
            </w:pPr>
            <w:r w:rsidRPr="006B7D34">
              <w:t>Number of code blocks - C</w:t>
            </w:r>
          </w:p>
        </w:tc>
        <w:tc>
          <w:tcPr>
            <w:tcW w:w="1076" w:type="dxa"/>
            <w:vAlign w:val="center"/>
          </w:tcPr>
          <w:p w14:paraId="3B026750" w14:textId="77777777" w:rsidR="00E215C0" w:rsidRPr="006B7D34" w:rsidRDefault="00E215C0" w:rsidP="00566627">
            <w:pPr>
              <w:pStyle w:val="TAC"/>
            </w:pPr>
            <w:r w:rsidRPr="006B7D34">
              <w:t>5</w:t>
            </w:r>
          </w:p>
        </w:tc>
        <w:tc>
          <w:tcPr>
            <w:tcW w:w="1077" w:type="dxa"/>
            <w:vAlign w:val="center"/>
          </w:tcPr>
          <w:p w14:paraId="664248CB" w14:textId="77777777" w:rsidR="00E215C0" w:rsidRPr="006B7D34" w:rsidRDefault="00E215C0" w:rsidP="00566627">
            <w:pPr>
              <w:pStyle w:val="TAC"/>
            </w:pPr>
            <w:r w:rsidRPr="006B7D34">
              <w:t>9</w:t>
            </w:r>
          </w:p>
        </w:tc>
        <w:tc>
          <w:tcPr>
            <w:tcW w:w="1076" w:type="dxa"/>
          </w:tcPr>
          <w:p w14:paraId="17EF80B2" w14:textId="77777777" w:rsidR="00E215C0" w:rsidRPr="006B7D34" w:rsidRDefault="00E215C0" w:rsidP="00566627">
            <w:pPr>
              <w:pStyle w:val="TAC"/>
            </w:pPr>
            <w:r w:rsidRPr="006B7D34">
              <w:rPr>
                <w:szCs w:val="18"/>
              </w:rPr>
              <w:t>3</w:t>
            </w:r>
          </w:p>
        </w:tc>
        <w:tc>
          <w:tcPr>
            <w:tcW w:w="1077" w:type="dxa"/>
            <w:vAlign w:val="center"/>
          </w:tcPr>
          <w:p w14:paraId="5A28E42F" w14:textId="77777777" w:rsidR="00E215C0" w:rsidRPr="006B7D34" w:rsidRDefault="00E215C0" w:rsidP="00566627">
            <w:pPr>
              <w:pStyle w:val="TAC"/>
            </w:pPr>
            <w:r w:rsidRPr="006B7D34">
              <w:t>5</w:t>
            </w:r>
          </w:p>
        </w:tc>
        <w:tc>
          <w:tcPr>
            <w:tcW w:w="1077" w:type="dxa"/>
            <w:vAlign w:val="center"/>
          </w:tcPr>
          <w:p w14:paraId="6DC6CFC4" w14:textId="77777777" w:rsidR="00E215C0" w:rsidRPr="006B7D34" w:rsidRDefault="00E215C0" w:rsidP="00566627">
            <w:pPr>
              <w:pStyle w:val="TAC"/>
            </w:pPr>
            <w:r w:rsidRPr="006B7D34">
              <w:t>9</w:t>
            </w:r>
          </w:p>
        </w:tc>
      </w:tr>
      <w:tr w:rsidR="004F1AFC" w:rsidRPr="006B7D34" w14:paraId="0D8D4AFE" w14:textId="77777777" w:rsidTr="00566627">
        <w:trPr>
          <w:jc w:val="center"/>
        </w:trPr>
        <w:tc>
          <w:tcPr>
            <w:tcW w:w="3950" w:type="dxa"/>
          </w:tcPr>
          <w:p w14:paraId="27DAA754"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A5215F7" w14:textId="77777777" w:rsidR="00E215C0" w:rsidRPr="006B7D34" w:rsidRDefault="00E215C0" w:rsidP="00566627">
            <w:pPr>
              <w:pStyle w:val="TAC"/>
            </w:pPr>
            <w:r w:rsidRPr="006B7D34">
              <w:rPr>
                <w:rFonts w:hint="eastAsia"/>
                <w:lang w:eastAsia="zh-CN"/>
              </w:rPr>
              <w:t>7408</w:t>
            </w:r>
          </w:p>
        </w:tc>
        <w:tc>
          <w:tcPr>
            <w:tcW w:w="1077" w:type="dxa"/>
            <w:vAlign w:val="center"/>
          </w:tcPr>
          <w:p w14:paraId="0A214D0C" w14:textId="77777777" w:rsidR="00E215C0" w:rsidRPr="006B7D34" w:rsidRDefault="00E215C0" w:rsidP="00566627">
            <w:pPr>
              <w:pStyle w:val="TAC"/>
            </w:pPr>
            <w:r w:rsidRPr="006B7D34">
              <w:rPr>
                <w:rFonts w:hint="eastAsia"/>
                <w:lang w:eastAsia="zh-CN"/>
              </w:rPr>
              <w:t>8224</w:t>
            </w:r>
          </w:p>
        </w:tc>
        <w:tc>
          <w:tcPr>
            <w:tcW w:w="1076" w:type="dxa"/>
            <w:vAlign w:val="center"/>
          </w:tcPr>
          <w:p w14:paraId="3A956E32" w14:textId="77777777" w:rsidR="00E215C0" w:rsidRPr="006B7D34" w:rsidRDefault="00E215C0" w:rsidP="00566627">
            <w:pPr>
              <w:pStyle w:val="TAC"/>
            </w:pPr>
            <w:r w:rsidRPr="006B7D34">
              <w:rPr>
                <w:rFonts w:hint="eastAsia"/>
                <w:lang w:eastAsia="zh-CN"/>
              </w:rPr>
              <w:t>6008</w:t>
            </w:r>
          </w:p>
        </w:tc>
        <w:tc>
          <w:tcPr>
            <w:tcW w:w="1077" w:type="dxa"/>
            <w:vAlign w:val="center"/>
          </w:tcPr>
          <w:p w14:paraId="11B14DC8" w14:textId="77777777" w:rsidR="00E215C0" w:rsidRPr="006B7D34" w:rsidRDefault="00E215C0" w:rsidP="00566627">
            <w:pPr>
              <w:pStyle w:val="TAC"/>
            </w:pPr>
            <w:r w:rsidRPr="006B7D34">
              <w:rPr>
                <w:rFonts w:hint="eastAsia"/>
                <w:lang w:eastAsia="zh-CN"/>
              </w:rPr>
              <w:t>7408</w:t>
            </w:r>
          </w:p>
        </w:tc>
        <w:tc>
          <w:tcPr>
            <w:tcW w:w="1077" w:type="dxa"/>
            <w:vAlign w:val="center"/>
          </w:tcPr>
          <w:p w14:paraId="5A01AE6C" w14:textId="77777777" w:rsidR="00E215C0" w:rsidRPr="006B7D34" w:rsidRDefault="00E215C0" w:rsidP="00566627">
            <w:pPr>
              <w:pStyle w:val="TAC"/>
            </w:pPr>
            <w:r w:rsidRPr="006B7D34">
              <w:rPr>
                <w:rFonts w:hint="eastAsia"/>
                <w:lang w:eastAsia="zh-CN"/>
              </w:rPr>
              <w:t>8224</w:t>
            </w:r>
          </w:p>
        </w:tc>
      </w:tr>
      <w:tr w:rsidR="004F1AFC" w:rsidRPr="006B7D34" w14:paraId="43587FEB" w14:textId="77777777" w:rsidTr="00566627">
        <w:trPr>
          <w:jc w:val="center"/>
        </w:trPr>
        <w:tc>
          <w:tcPr>
            <w:tcW w:w="3950" w:type="dxa"/>
          </w:tcPr>
          <w:p w14:paraId="0082990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D34DE69" w14:textId="77777777" w:rsidR="00E215C0" w:rsidRPr="006B7D34" w:rsidRDefault="00E215C0" w:rsidP="00566627">
            <w:pPr>
              <w:pStyle w:val="TAC"/>
            </w:pPr>
            <w:r w:rsidRPr="006B7D34">
              <w:rPr>
                <w:rFonts w:hint="eastAsia"/>
              </w:rPr>
              <w:t>57024</w:t>
            </w:r>
          </w:p>
        </w:tc>
        <w:tc>
          <w:tcPr>
            <w:tcW w:w="1077" w:type="dxa"/>
            <w:vAlign w:val="center"/>
          </w:tcPr>
          <w:p w14:paraId="60451F36" w14:textId="77777777" w:rsidR="00E215C0" w:rsidRPr="006B7D34" w:rsidRDefault="00E215C0" w:rsidP="00566627">
            <w:pPr>
              <w:pStyle w:val="TAC"/>
            </w:pPr>
            <w:r w:rsidRPr="006B7D34">
              <w:rPr>
                <w:rFonts w:hint="eastAsia"/>
              </w:rPr>
              <w:t>114048</w:t>
            </w:r>
          </w:p>
        </w:tc>
        <w:tc>
          <w:tcPr>
            <w:tcW w:w="1076" w:type="dxa"/>
            <w:vAlign w:val="center"/>
          </w:tcPr>
          <w:p w14:paraId="56CB4161" w14:textId="77777777" w:rsidR="00E215C0" w:rsidRPr="006B7D34" w:rsidRDefault="00E215C0" w:rsidP="00566627">
            <w:pPr>
              <w:pStyle w:val="TAC"/>
            </w:pPr>
            <w:r w:rsidRPr="006B7D34">
              <w:rPr>
                <w:rFonts w:hint="eastAsia"/>
              </w:rPr>
              <w:t>27648</w:t>
            </w:r>
          </w:p>
        </w:tc>
        <w:tc>
          <w:tcPr>
            <w:tcW w:w="1077" w:type="dxa"/>
            <w:vAlign w:val="center"/>
          </w:tcPr>
          <w:p w14:paraId="4E9817D4" w14:textId="77777777" w:rsidR="00E215C0" w:rsidRPr="006B7D34" w:rsidRDefault="00E215C0" w:rsidP="00566627">
            <w:pPr>
              <w:pStyle w:val="TAC"/>
            </w:pPr>
            <w:r w:rsidRPr="006B7D34">
              <w:rPr>
                <w:rFonts w:hint="eastAsia"/>
              </w:rPr>
              <w:t>57024</w:t>
            </w:r>
          </w:p>
        </w:tc>
        <w:tc>
          <w:tcPr>
            <w:tcW w:w="1077" w:type="dxa"/>
            <w:vAlign w:val="center"/>
          </w:tcPr>
          <w:p w14:paraId="3BD707F1" w14:textId="77777777" w:rsidR="00E215C0" w:rsidRPr="006B7D34" w:rsidRDefault="00E215C0" w:rsidP="00566627">
            <w:pPr>
              <w:pStyle w:val="TAC"/>
            </w:pPr>
            <w:r w:rsidRPr="006B7D34">
              <w:rPr>
                <w:rFonts w:hint="eastAsia"/>
              </w:rPr>
              <w:t>114048</w:t>
            </w:r>
          </w:p>
        </w:tc>
      </w:tr>
      <w:tr w:rsidR="004F1AFC" w:rsidRPr="006B7D34" w14:paraId="396A7126" w14:textId="77777777" w:rsidTr="00566627">
        <w:trPr>
          <w:jc w:val="center"/>
        </w:trPr>
        <w:tc>
          <w:tcPr>
            <w:tcW w:w="3950" w:type="dxa"/>
          </w:tcPr>
          <w:p w14:paraId="35302C4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141F1B00" w14:textId="77777777" w:rsidR="00E215C0" w:rsidRPr="006B7D34" w:rsidRDefault="00E215C0" w:rsidP="00566627">
            <w:pPr>
              <w:pStyle w:val="TAC"/>
            </w:pPr>
            <w:r w:rsidRPr="006B7D34">
              <w:rPr>
                <w:rFonts w:hint="eastAsia"/>
              </w:rPr>
              <w:t>14256</w:t>
            </w:r>
          </w:p>
        </w:tc>
        <w:tc>
          <w:tcPr>
            <w:tcW w:w="1077" w:type="dxa"/>
            <w:vAlign w:val="center"/>
          </w:tcPr>
          <w:p w14:paraId="085B90DE" w14:textId="77777777" w:rsidR="00E215C0" w:rsidRPr="006B7D34" w:rsidRDefault="00E215C0" w:rsidP="00566627">
            <w:pPr>
              <w:pStyle w:val="TAC"/>
            </w:pPr>
            <w:r w:rsidRPr="006B7D34">
              <w:rPr>
                <w:rFonts w:hint="eastAsia"/>
              </w:rPr>
              <w:t>28512</w:t>
            </w:r>
          </w:p>
        </w:tc>
        <w:tc>
          <w:tcPr>
            <w:tcW w:w="1076" w:type="dxa"/>
            <w:vAlign w:val="center"/>
          </w:tcPr>
          <w:p w14:paraId="3BD13B2A" w14:textId="77777777" w:rsidR="00E215C0" w:rsidRPr="006B7D34" w:rsidRDefault="00E215C0" w:rsidP="00566627">
            <w:pPr>
              <w:pStyle w:val="TAC"/>
            </w:pPr>
            <w:r w:rsidRPr="006B7D34">
              <w:rPr>
                <w:rFonts w:hint="eastAsia"/>
              </w:rPr>
              <w:t>6912</w:t>
            </w:r>
          </w:p>
        </w:tc>
        <w:tc>
          <w:tcPr>
            <w:tcW w:w="1077" w:type="dxa"/>
            <w:vAlign w:val="center"/>
          </w:tcPr>
          <w:p w14:paraId="64D77BAB" w14:textId="77777777" w:rsidR="00E215C0" w:rsidRPr="006B7D34" w:rsidRDefault="00E215C0" w:rsidP="00566627">
            <w:pPr>
              <w:pStyle w:val="TAC"/>
            </w:pPr>
            <w:r w:rsidRPr="006B7D34">
              <w:rPr>
                <w:rFonts w:hint="eastAsia"/>
              </w:rPr>
              <w:t>14256</w:t>
            </w:r>
          </w:p>
        </w:tc>
        <w:tc>
          <w:tcPr>
            <w:tcW w:w="1077" w:type="dxa"/>
            <w:vAlign w:val="center"/>
          </w:tcPr>
          <w:p w14:paraId="39B03EEA" w14:textId="77777777" w:rsidR="00E215C0" w:rsidRPr="006B7D34" w:rsidRDefault="00E215C0" w:rsidP="00566627">
            <w:pPr>
              <w:pStyle w:val="TAC"/>
            </w:pPr>
            <w:r w:rsidRPr="006B7D34">
              <w:rPr>
                <w:rFonts w:hint="eastAsia"/>
              </w:rPr>
              <w:t>28512</w:t>
            </w:r>
          </w:p>
        </w:tc>
      </w:tr>
      <w:tr w:rsidR="00E215C0" w:rsidRPr="006B7D34" w14:paraId="597738A6" w14:textId="77777777" w:rsidTr="00566627">
        <w:trPr>
          <w:jc w:val="center"/>
        </w:trPr>
        <w:tc>
          <w:tcPr>
            <w:tcW w:w="9333" w:type="dxa"/>
            <w:gridSpan w:val="6"/>
          </w:tcPr>
          <w:p w14:paraId="438385FD" w14:textId="544F013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27B803D1" w14:textId="37D8E571"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2747DD9">
                <v:shape id="_x0000_i1080" type="#_x0000_t75" style="width:14.4pt;height:14.4pt" o:ole="">
                  <v:imagedata r:id="rId91" o:title=""/>
                </v:shape>
                <o:OLEObject Type="Embed" ProgID="Equation.DSMT4" ShapeID="_x0000_i1080" DrawAspect="Content" ObjectID="_1613976270" r:id="rId113"/>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DC51C55" w14:textId="77777777" w:rsidR="00E215C0" w:rsidRPr="006B7D34" w:rsidRDefault="00E215C0" w:rsidP="00E215C0">
      <w:pPr>
        <w:rPr>
          <w:noProof/>
          <w:lang w:eastAsia="zh-CN"/>
        </w:rPr>
      </w:pPr>
    </w:p>
    <w:p w14:paraId="1DDCD587" w14:textId="77777777" w:rsidR="00E215C0" w:rsidRPr="006B7D34" w:rsidRDefault="00E215C0" w:rsidP="00E215C0">
      <w:pPr>
        <w:pStyle w:val="Heading1"/>
        <w:rPr>
          <w:lang w:eastAsia="zh-CN"/>
        </w:rPr>
      </w:pPr>
      <w:bookmarkStart w:id="2703" w:name="_Toc535442614"/>
      <w:r w:rsidRPr="006B7D34">
        <w:t>A.</w:t>
      </w:r>
      <w:r w:rsidRPr="006B7D34">
        <w:rPr>
          <w:rFonts w:hint="eastAsia"/>
          <w:lang w:eastAsia="zh-CN"/>
        </w:rPr>
        <w:t>5</w:t>
      </w:r>
      <w:r w:rsidRPr="006B7D34">
        <w:tab/>
        <w:t>Fixed Reference Channels for performance requirements (</w:t>
      </w:r>
      <w:r w:rsidRPr="006B7D34">
        <w:rPr>
          <w:lang w:eastAsia="zh-CN"/>
        </w:rPr>
        <w:t>64QAM, R=567/1024</w:t>
      </w:r>
      <w:r w:rsidRPr="006B7D34">
        <w:t>)</w:t>
      </w:r>
      <w:bookmarkEnd w:id="2703"/>
    </w:p>
    <w:p w14:paraId="3BF85E0E"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1</w:t>
      </w:r>
      <w:r w:rsidRPr="006B7D34">
        <w:t xml:space="preserve"> </w:t>
      </w:r>
      <w:r w:rsidRPr="006B7D34">
        <w:rPr>
          <w:rFonts w:hint="eastAsia"/>
          <w:lang w:eastAsia="zh-CN"/>
        </w:rPr>
        <w:t xml:space="preserve">to table A.5-2 </w:t>
      </w:r>
      <w:r w:rsidRPr="006B7D34">
        <w:t>for FR</w:t>
      </w:r>
      <w:r w:rsidRPr="006B7D34">
        <w:rPr>
          <w:rFonts w:hint="eastAsia"/>
          <w:lang w:eastAsia="zh-CN"/>
        </w:rPr>
        <w:t>1</w:t>
      </w:r>
      <w:r w:rsidRPr="006B7D34">
        <w:t xml:space="preserve"> PUSCH performance requirements</w:t>
      </w:r>
      <w:r w:rsidRPr="006B7D34">
        <w:rPr>
          <w:rFonts w:hint="eastAsia"/>
          <w:lang w:eastAsia="zh-CN"/>
        </w:rPr>
        <w:t>:</w:t>
      </w:r>
    </w:p>
    <w:p w14:paraId="423D19E6" w14:textId="2212D2E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D176C17" w14:textId="4732822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469A7889"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performance requirements</w:t>
      </w:r>
      <w:r w:rsidRPr="006B7D34">
        <w:rPr>
          <w:rFonts w:hint="eastAsia"/>
          <w:lang w:eastAsia="zh-CN"/>
        </w:rPr>
        <w:t>:</w:t>
      </w:r>
    </w:p>
    <w:p w14:paraId="2F0EF2DE" w14:textId="77B8B50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6B87F2FB" w14:textId="04061F6C"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5</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1C592232" w14:textId="77777777" w:rsidTr="00272933">
        <w:trPr>
          <w:jc w:val="center"/>
        </w:trPr>
        <w:tc>
          <w:tcPr>
            <w:tcW w:w="2421" w:type="dxa"/>
          </w:tcPr>
          <w:p w14:paraId="59817A33" w14:textId="77777777" w:rsidR="00E215C0" w:rsidRPr="006B7D34" w:rsidRDefault="00E215C0" w:rsidP="00566627">
            <w:pPr>
              <w:pStyle w:val="TAH"/>
            </w:pPr>
            <w:r w:rsidRPr="006B7D34">
              <w:t>Reference channel</w:t>
            </w:r>
          </w:p>
        </w:tc>
        <w:tc>
          <w:tcPr>
            <w:tcW w:w="1070" w:type="dxa"/>
          </w:tcPr>
          <w:p w14:paraId="5739C979" w14:textId="77777777" w:rsidR="00E215C0" w:rsidRPr="006B7D34" w:rsidRDefault="00E215C0" w:rsidP="00566627">
            <w:pPr>
              <w:pStyle w:val="TAH"/>
            </w:pPr>
            <w:r w:rsidRPr="006B7D34">
              <w:rPr>
                <w:lang w:eastAsia="zh-CN"/>
              </w:rPr>
              <w:t>G-FR1-A5-1</w:t>
            </w:r>
          </w:p>
        </w:tc>
        <w:tc>
          <w:tcPr>
            <w:tcW w:w="1071" w:type="dxa"/>
          </w:tcPr>
          <w:p w14:paraId="5EF303B7" w14:textId="77777777" w:rsidR="00E215C0" w:rsidRPr="006B7D34" w:rsidRDefault="00E215C0" w:rsidP="00566627">
            <w:pPr>
              <w:pStyle w:val="TAH"/>
            </w:pPr>
            <w:r w:rsidRPr="006B7D34">
              <w:rPr>
                <w:lang w:eastAsia="zh-CN"/>
              </w:rPr>
              <w:t>G-FR1-A5-2</w:t>
            </w:r>
          </w:p>
        </w:tc>
        <w:tc>
          <w:tcPr>
            <w:tcW w:w="1070" w:type="dxa"/>
          </w:tcPr>
          <w:p w14:paraId="2BE27EBD" w14:textId="77777777" w:rsidR="00E215C0" w:rsidRPr="006B7D34" w:rsidRDefault="00E215C0" w:rsidP="00566627">
            <w:pPr>
              <w:pStyle w:val="TAH"/>
            </w:pPr>
            <w:r w:rsidRPr="006B7D34">
              <w:rPr>
                <w:lang w:eastAsia="zh-CN"/>
              </w:rPr>
              <w:t>G-FR1-A5-3</w:t>
            </w:r>
          </w:p>
        </w:tc>
        <w:tc>
          <w:tcPr>
            <w:tcW w:w="1071" w:type="dxa"/>
          </w:tcPr>
          <w:p w14:paraId="2B24EAC8" w14:textId="77777777" w:rsidR="00E215C0" w:rsidRPr="006B7D34" w:rsidRDefault="00E215C0" w:rsidP="00566627">
            <w:pPr>
              <w:pStyle w:val="TAH"/>
            </w:pPr>
            <w:r w:rsidRPr="006B7D34">
              <w:rPr>
                <w:lang w:eastAsia="zh-CN"/>
              </w:rPr>
              <w:t>G-FR1-A5-4</w:t>
            </w:r>
          </w:p>
        </w:tc>
        <w:tc>
          <w:tcPr>
            <w:tcW w:w="1070" w:type="dxa"/>
          </w:tcPr>
          <w:p w14:paraId="424FD77E" w14:textId="77777777" w:rsidR="00E215C0" w:rsidRPr="006B7D34" w:rsidRDefault="00E215C0" w:rsidP="00566627">
            <w:pPr>
              <w:pStyle w:val="TAH"/>
            </w:pPr>
            <w:r w:rsidRPr="006B7D34">
              <w:rPr>
                <w:lang w:eastAsia="zh-CN"/>
              </w:rPr>
              <w:t>G-FR1-A5-5</w:t>
            </w:r>
          </w:p>
        </w:tc>
        <w:tc>
          <w:tcPr>
            <w:tcW w:w="1071" w:type="dxa"/>
          </w:tcPr>
          <w:p w14:paraId="0C0AD8A4" w14:textId="77777777" w:rsidR="00E215C0" w:rsidRPr="006B7D34" w:rsidRDefault="00E215C0" w:rsidP="00566627">
            <w:pPr>
              <w:pStyle w:val="TAH"/>
            </w:pPr>
            <w:r w:rsidRPr="006B7D34">
              <w:rPr>
                <w:lang w:eastAsia="zh-CN"/>
              </w:rPr>
              <w:t>G-FR1-A5-6</w:t>
            </w:r>
          </w:p>
        </w:tc>
        <w:tc>
          <w:tcPr>
            <w:tcW w:w="1071" w:type="dxa"/>
          </w:tcPr>
          <w:p w14:paraId="1725B338"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7</w:t>
            </w:r>
          </w:p>
        </w:tc>
      </w:tr>
      <w:tr w:rsidR="004F1AFC" w:rsidRPr="006B7D34" w14:paraId="7018029B" w14:textId="77777777" w:rsidTr="00272933">
        <w:trPr>
          <w:jc w:val="center"/>
        </w:trPr>
        <w:tc>
          <w:tcPr>
            <w:tcW w:w="2421" w:type="dxa"/>
          </w:tcPr>
          <w:p w14:paraId="22818A2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E9D66D6" w14:textId="77777777" w:rsidR="00E215C0" w:rsidRPr="006B7D34" w:rsidRDefault="00E215C0" w:rsidP="00566627">
            <w:pPr>
              <w:pStyle w:val="TAC"/>
              <w:rPr>
                <w:lang w:eastAsia="zh-CN"/>
              </w:rPr>
            </w:pPr>
            <w:r w:rsidRPr="006B7D34">
              <w:rPr>
                <w:lang w:eastAsia="zh-CN"/>
              </w:rPr>
              <w:t>15</w:t>
            </w:r>
          </w:p>
        </w:tc>
        <w:tc>
          <w:tcPr>
            <w:tcW w:w="1071" w:type="dxa"/>
          </w:tcPr>
          <w:p w14:paraId="577EFED3" w14:textId="77777777" w:rsidR="00E215C0" w:rsidRPr="006B7D34" w:rsidRDefault="00E215C0" w:rsidP="00566627">
            <w:pPr>
              <w:pStyle w:val="TAC"/>
            </w:pPr>
            <w:r w:rsidRPr="006B7D34">
              <w:rPr>
                <w:lang w:eastAsia="zh-CN"/>
              </w:rPr>
              <w:t>15</w:t>
            </w:r>
          </w:p>
        </w:tc>
        <w:tc>
          <w:tcPr>
            <w:tcW w:w="1070" w:type="dxa"/>
          </w:tcPr>
          <w:p w14:paraId="3E02D1C0" w14:textId="77777777" w:rsidR="00E215C0" w:rsidRPr="006B7D34" w:rsidRDefault="00E215C0" w:rsidP="00566627">
            <w:pPr>
              <w:pStyle w:val="TAC"/>
            </w:pPr>
            <w:r w:rsidRPr="006B7D34">
              <w:rPr>
                <w:lang w:eastAsia="zh-CN"/>
              </w:rPr>
              <w:t>15</w:t>
            </w:r>
          </w:p>
        </w:tc>
        <w:tc>
          <w:tcPr>
            <w:tcW w:w="1071" w:type="dxa"/>
          </w:tcPr>
          <w:p w14:paraId="0D357836" w14:textId="77777777" w:rsidR="00E215C0" w:rsidRPr="006B7D34" w:rsidRDefault="00E215C0" w:rsidP="00566627">
            <w:pPr>
              <w:pStyle w:val="TAC"/>
            </w:pPr>
            <w:r w:rsidRPr="006B7D34">
              <w:rPr>
                <w:lang w:eastAsia="zh-CN"/>
              </w:rPr>
              <w:t>30</w:t>
            </w:r>
          </w:p>
        </w:tc>
        <w:tc>
          <w:tcPr>
            <w:tcW w:w="1070" w:type="dxa"/>
          </w:tcPr>
          <w:p w14:paraId="575171B4" w14:textId="77777777" w:rsidR="00E215C0" w:rsidRPr="006B7D34" w:rsidRDefault="00E215C0" w:rsidP="00566627">
            <w:pPr>
              <w:pStyle w:val="TAC"/>
            </w:pPr>
            <w:r w:rsidRPr="006B7D34">
              <w:rPr>
                <w:lang w:eastAsia="zh-CN"/>
              </w:rPr>
              <w:t>30</w:t>
            </w:r>
          </w:p>
        </w:tc>
        <w:tc>
          <w:tcPr>
            <w:tcW w:w="1071" w:type="dxa"/>
          </w:tcPr>
          <w:p w14:paraId="6A83E82B" w14:textId="77777777" w:rsidR="00E215C0" w:rsidRPr="006B7D34" w:rsidRDefault="00E215C0" w:rsidP="00566627">
            <w:pPr>
              <w:pStyle w:val="TAC"/>
            </w:pPr>
            <w:r w:rsidRPr="006B7D34">
              <w:rPr>
                <w:lang w:eastAsia="zh-CN"/>
              </w:rPr>
              <w:t>30</w:t>
            </w:r>
          </w:p>
        </w:tc>
        <w:tc>
          <w:tcPr>
            <w:tcW w:w="1071" w:type="dxa"/>
          </w:tcPr>
          <w:p w14:paraId="616EBB65" w14:textId="77777777" w:rsidR="00E215C0" w:rsidRPr="006B7D34" w:rsidRDefault="00E215C0" w:rsidP="00566627">
            <w:pPr>
              <w:pStyle w:val="TAC"/>
            </w:pPr>
            <w:r w:rsidRPr="006B7D34">
              <w:rPr>
                <w:lang w:eastAsia="zh-CN"/>
              </w:rPr>
              <w:t>30</w:t>
            </w:r>
          </w:p>
        </w:tc>
      </w:tr>
      <w:tr w:rsidR="004F1AFC" w:rsidRPr="006B7D34" w14:paraId="5357BC1D" w14:textId="77777777" w:rsidTr="00272933">
        <w:trPr>
          <w:jc w:val="center"/>
        </w:trPr>
        <w:tc>
          <w:tcPr>
            <w:tcW w:w="2421" w:type="dxa"/>
          </w:tcPr>
          <w:p w14:paraId="6428EA3E" w14:textId="77777777" w:rsidR="00E215C0" w:rsidRPr="006B7D34" w:rsidRDefault="00E215C0" w:rsidP="00566627">
            <w:pPr>
              <w:pStyle w:val="TAC"/>
            </w:pPr>
            <w:r w:rsidRPr="006B7D34">
              <w:t>Allocated resource blocks</w:t>
            </w:r>
          </w:p>
        </w:tc>
        <w:tc>
          <w:tcPr>
            <w:tcW w:w="1070" w:type="dxa"/>
          </w:tcPr>
          <w:p w14:paraId="10AF4922" w14:textId="77777777" w:rsidR="00E215C0" w:rsidRPr="006B7D34" w:rsidRDefault="00E215C0" w:rsidP="00566627">
            <w:pPr>
              <w:pStyle w:val="TAC"/>
              <w:rPr>
                <w:rFonts w:eastAsia="Yu Mincho"/>
              </w:rPr>
            </w:pPr>
            <w:r w:rsidRPr="006B7D34">
              <w:rPr>
                <w:rFonts w:eastAsia="Yu Mincho"/>
              </w:rPr>
              <w:t>25</w:t>
            </w:r>
          </w:p>
        </w:tc>
        <w:tc>
          <w:tcPr>
            <w:tcW w:w="1071" w:type="dxa"/>
          </w:tcPr>
          <w:p w14:paraId="2F955373" w14:textId="77777777" w:rsidR="00E215C0" w:rsidRPr="006B7D34" w:rsidRDefault="00E215C0" w:rsidP="00566627">
            <w:pPr>
              <w:pStyle w:val="TAC"/>
              <w:rPr>
                <w:rFonts w:eastAsia="Yu Mincho"/>
              </w:rPr>
            </w:pPr>
            <w:r w:rsidRPr="006B7D34">
              <w:rPr>
                <w:rFonts w:eastAsia="Yu Mincho"/>
              </w:rPr>
              <w:t>52</w:t>
            </w:r>
          </w:p>
        </w:tc>
        <w:tc>
          <w:tcPr>
            <w:tcW w:w="1070" w:type="dxa"/>
          </w:tcPr>
          <w:p w14:paraId="0EAF422A"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748A017F" w14:textId="77777777" w:rsidR="00E215C0" w:rsidRPr="006B7D34" w:rsidRDefault="00E215C0" w:rsidP="00566627">
            <w:pPr>
              <w:pStyle w:val="TAC"/>
              <w:rPr>
                <w:rFonts w:eastAsia="Yu Mincho"/>
              </w:rPr>
            </w:pPr>
            <w:r w:rsidRPr="006B7D34">
              <w:rPr>
                <w:rFonts w:eastAsia="Yu Mincho"/>
              </w:rPr>
              <w:t>24</w:t>
            </w:r>
          </w:p>
        </w:tc>
        <w:tc>
          <w:tcPr>
            <w:tcW w:w="1070" w:type="dxa"/>
          </w:tcPr>
          <w:p w14:paraId="6D6866D6" w14:textId="77777777" w:rsidR="00E215C0" w:rsidRPr="006B7D34" w:rsidRDefault="00E215C0" w:rsidP="00566627">
            <w:pPr>
              <w:pStyle w:val="TAC"/>
              <w:rPr>
                <w:rFonts w:eastAsia="Yu Mincho"/>
              </w:rPr>
            </w:pPr>
            <w:r w:rsidRPr="006B7D34">
              <w:rPr>
                <w:rFonts w:eastAsia="Yu Mincho"/>
              </w:rPr>
              <w:t>51</w:t>
            </w:r>
          </w:p>
        </w:tc>
        <w:tc>
          <w:tcPr>
            <w:tcW w:w="1071" w:type="dxa"/>
          </w:tcPr>
          <w:p w14:paraId="593E09C4" w14:textId="77777777" w:rsidR="00E215C0" w:rsidRPr="006B7D34" w:rsidRDefault="00E215C0" w:rsidP="00566627">
            <w:pPr>
              <w:pStyle w:val="TAC"/>
              <w:rPr>
                <w:rFonts w:eastAsia="Yu Mincho"/>
              </w:rPr>
            </w:pPr>
            <w:r w:rsidRPr="006B7D34">
              <w:rPr>
                <w:rFonts w:eastAsia="Yu Mincho"/>
              </w:rPr>
              <w:t>106</w:t>
            </w:r>
          </w:p>
        </w:tc>
        <w:tc>
          <w:tcPr>
            <w:tcW w:w="1071" w:type="dxa"/>
          </w:tcPr>
          <w:p w14:paraId="3C097EF1" w14:textId="77777777" w:rsidR="00E215C0" w:rsidRPr="006B7D34" w:rsidRDefault="00E215C0" w:rsidP="00566627">
            <w:pPr>
              <w:pStyle w:val="TAC"/>
              <w:rPr>
                <w:rFonts w:eastAsia="Yu Mincho"/>
              </w:rPr>
            </w:pPr>
            <w:r w:rsidRPr="006B7D34">
              <w:rPr>
                <w:rFonts w:eastAsia="Yu Mincho"/>
              </w:rPr>
              <w:t>273</w:t>
            </w:r>
          </w:p>
        </w:tc>
      </w:tr>
      <w:tr w:rsidR="004F1AFC" w:rsidRPr="006B7D34" w14:paraId="5182DD54" w14:textId="77777777" w:rsidTr="00272933">
        <w:trPr>
          <w:jc w:val="center"/>
        </w:trPr>
        <w:tc>
          <w:tcPr>
            <w:tcW w:w="2421" w:type="dxa"/>
          </w:tcPr>
          <w:p w14:paraId="67D8993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7A0C3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434BB1C"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5FADC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3DC290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701F6E4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0D6672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C3ED51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F73FADA" w14:textId="77777777" w:rsidTr="00272933">
        <w:trPr>
          <w:jc w:val="center"/>
        </w:trPr>
        <w:tc>
          <w:tcPr>
            <w:tcW w:w="2421" w:type="dxa"/>
          </w:tcPr>
          <w:p w14:paraId="2471C75E" w14:textId="77777777" w:rsidR="00E215C0" w:rsidRPr="006B7D34" w:rsidRDefault="00E215C0" w:rsidP="00566627">
            <w:pPr>
              <w:pStyle w:val="TAC"/>
            </w:pPr>
            <w:r w:rsidRPr="006B7D34">
              <w:t>Modulation</w:t>
            </w:r>
          </w:p>
        </w:tc>
        <w:tc>
          <w:tcPr>
            <w:tcW w:w="1070" w:type="dxa"/>
          </w:tcPr>
          <w:p w14:paraId="3BFA318C" w14:textId="77777777" w:rsidR="00E215C0" w:rsidRPr="006B7D34" w:rsidRDefault="00E215C0" w:rsidP="00566627">
            <w:pPr>
              <w:pStyle w:val="TAC"/>
              <w:rPr>
                <w:lang w:eastAsia="zh-CN"/>
              </w:rPr>
            </w:pPr>
            <w:r w:rsidRPr="006B7D34">
              <w:rPr>
                <w:lang w:eastAsia="zh-CN"/>
              </w:rPr>
              <w:t>64QAM</w:t>
            </w:r>
          </w:p>
        </w:tc>
        <w:tc>
          <w:tcPr>
            <w:tcW w:w="1071" w:type="dxa"/>
          </w:tcPr>
          <w:p w14:paraId="084B9DE1" w14:textId="77777777" w:rsidR="00E215C0" w:rsidRPr="006B7D34" w:rsidRDefault="00E215C0" w:rsidP="00566627">
            <w:pPr>
              <w:pStyle w:val="TAC"/>
            </w:pPr>
            <w:r w:rsidRPr="006B7D34">
              <w:rPr>
                <w:lang w:eastAsia="zh-CN"/>
              </w:rPr>
              <w:t>64QAM</w:t>
            </w:r>
          </w:p>
        </w:tc>
        <w:tc>
          <w:tcPr>
            <w:tcW w:w="1070" w:type="dxa"/>
          </w:tcPr>
          <w:p w14:paraId="57F4884B" w14:textId="77777777" w:rsidR="00E215C0" w:rsidRPr="006B7D34" w:rsidRDefault="00E215C0" w:rsidP="00566627">
            <w:pPr>
              <w:pStyle w:val="TAC"/>
            </w:pPr>
            <w:r w:rsidRPr="006B7D34">
              <w:rPr>
                <w:lang w:eastAsia="zh-CN"/>
              </w:rPr>
              <w:t>64QAM</w:t>
            </w:r>
          </w:p>
        </w:tc>
        <w:tc>
          <w:tcPr>
            <w:tcW w:w="1071" w:type="dxa"/>
          </w:tcPr>
          <w:p w14:paraId="5B1D90FE" w14:textId="77777777" w:rsidR="00E215C0" w:rsidRPr="006B7D34" w:rsidRDefault="00E215C0" w:rsidP="00566627">
            <w:pPr>
              <w:pStyle w:val="TAC"/>
            </w:pPr>
            <w:r w:rsidRPr="006B7D34">
              <w:rPr>
                <w:lang w:eastAsia="zh-CN"/>
              </w:rPr>
              <w:t>64QAM</w:t>
            </w:r>
          </w:p>
        </w:tc>
        <w:tc>
          <w:tcPr>
            <w:tcW w:w="1070" w:type="dxa"/>
          </w:tcPr>
          <w:p w14:paraId="185041C2" w14:textId="77777777" w:rsidR="00E215C0" w:rsidRPr="006B7D34" w:rsidRDefault="00E215C0" w:rsidP="00566627">
            <w:pPr>
              <w:pStyle w:val="TAC"/>
            </w:pPr>
            <w:r w:rsidRPr="006B7D34">
              <w:rPr>
                <w:lang w:eastAsia="zh-CN"/>
              </w:rPr>
              <w:t>64QAM</w:t>
            </w:r>
          </w:p>
        </w:tc>
        <w:tc>
          <w:tcPr>
            <w:tcW w:w="1071" w:type="dxa"/>
          </w:tcPr>
          <w:p w14:paraId="59F76F04" w14:textId="77777777" w:rsidR="00E215C0" w:rsidRPr="006B7D34" w:rsidRDefault="00E215C0" w:rsidP="00566627">
            <w:pPr>
              <w:pStyle w:val="TAC"/>
            </w:pPr>
            <w:r w:rsidRPr="006B7D34">
              <w:rPr>
                <w:lang w:eastAsia="zh-CN"/>
              </w:rPr>
              <w:t>64QAM</w:t>
            </w:r>
          </w:p>
        </w:tc>
        <w:tc>
          <w:tcPr>
            <w:tcW w:w="1071" w:type="dxa"/>
          </w:tcPr>
          <w:p w14:paraId="046AC77F" w14:textId="77777777" w:rsidR="00E215C0" w:rsidRPr="006B7D34" w:rsidRDefault="00E215C0" w:rsidP="00566627">
            <w:pPr>
              <w:pStyle w:val="TAC"/>
            </w:pPr>
            <w:r w:rsidRPr="006B7D34">
              <w:rPr>
                <w:lang w:eastAsia="zh-CN"/>
              </w:rPr>
              <w:t>64QAM</w:t>
            </w:r>
          </w:p>
        </w:tc>
      </w:tr>
      <w:tr w:rsidR="004F1AFC" w:rsidRPr="006B7D34" w14:paraId="1BCBA39B" w14:textId="77777777" w:rsidTr="00272933">
        <w:trPr>
          <w:jc w:val="center"/>
        </w:trPr>
        <w:tc>
          <w:tcPr>
            <w:tcW w:w="2421" w:type="dxa"/>
          </w:tcPr>
          <w:p w14:paraId="6F6B3B0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7FC3B64E" w14:textId="77777777" w:rsidR="00E215C0" w:rsidRPr="006B7D34" w:rsidRDefault="00E215C0" w:rsidP="00566627">
            <w:pPr>
              <w:pStyle w:val="TAC"/>
              <w:rPr>
                <w:lang w:eastAsia="zh-CN"/>
              </w:rPr>
            </w:pPr>
            <w:r w:rsidRPr="006B7D34">
              <w:rPr>
                <w:lang w:eastAsia="zh-CN"/>
              </w:rPr>
              <w:t>567/1024</w:t>
            </w:r>
          </w:p>
        </w:tc>
        <w:tc>
          <w:tcPr>
            <w:tcW w:w="1071" w:type="dxa"/>
          </w:tcPr>
          <w:p w14:paraId="1235D4D6" w14:textId="77777777" w:rsidR="00E215C0" w:rsidRPr="006B7D34" w:rsidRDefault="00E215C0" w:rsidP="00566627">
            <w:pPr>
              <w:pStyle w:val="TAC"/>
              <w:rPr>
                <w:lang w:eastAsia="zh-CN"/>
              </w:rPr>
            </w:pPr>
            <w:r w:rsidRPr="006B7D34">
              <w:rPr>
                <w:lang w:eastAsia="zh-CN"/>
              </w:rPr>
              <w:t>567/1024</w:t>
            </w:r>
          </w:p>
        </w:tc>
        <w:tc>
          <w:tcPr>
            <w:tcW w:w="1070" w:type="dxa"/>
          </w:tcPr>
          <w:p w14:paraId="3632CB04" w14:textId="77777777" w:rsidR="00E215C0" w:rsidRPr="006B7D34" w:rsidRDefault="00E215C0" w:rsidP="00566627">
            <w:pPr>
              <w:pStyle w:val="TAC"/>
              <w:rPr>
                <w:lang w:eastAsia="zh-CN"/>
              </w:rPr>
            </w:pPr>
            <w:r w:rsidRPr="006B7D34">
              <w:rPr>
                <w:lang w:eastAsia="zh-CN"/>
              </w:rPr>
              <w:t>567/1024</w:t>
            </w:r>
          </w:p>
        </w:tc>
        <w:tc>
          <w:tcPr>
            <w:tcW w:w="1071" w:type="dxa"/>
          </w:tcPr>
          <w:p w14:paraId="55A337E9" w14:textId="77777777" w:rsidR="00E215C0" w:rsidRPr="006B7D34" w:rsidRDefault="00E215C0" w:rsidP="00566627">
            <w:pPr>
              <w:pStyle w:val="TAC"/>
              <w:rPr>
                <w:lang w:eastAsia="zh-CN"/>
              </w:rPr>
            </w:pPr>
            <w:r w:rsidRPr="006B7D34">
              <w:rPr>
                <w:lang w:eastAsia="zh-CN"/>
              </w:rPr>
              <w:t>567/1024</w:t>
            </w:r>
          </w:p>
        </w:tc>
        <w:tc>
          <w:tcPr>
            <w:tcW w:w="1070" w:type="dxa"/>
          </w:tcPr>
          <w:p w14:paraId="71A4CF37" w14:textId="77777777" w:rsidR="00E215C0" w:rsidRPr="006B7D34" w:rsidRDefault="00E215C0" w:rsidP="00566627">
            <w:pPr>
              <w:pStyle w:val="TAC"/>
              <w:rPr>
                <w:lang w:eastAsia="zh-CN"/>
              </w:rPr>
            </w:pPr>
            <w:r w:rsidRPr="006B7D34">
              <w:rPr>
                <w:lang w:eastAsia="zh-CN"/>
              </w:rPr>
              <w:t>567/1024</w:t>
            </w:r>
          </w:p>
        </w:tc>
        <w:tc>
          <w:tcPr>
            <w:tcW w:w="1071" w:type="dxa"/>
          </w:tcPr>
          <w:p w14:paraId="5AAE6E8F" w14:textId="77777777" w:rsidR="00E215C0" w:rsidRPr="006B7D34" w:rsidRDefault="00E215C0" w:rsidP="00566627">
            <w:pPr>
              <w:pStyle w:val="TAC"/>
              <w:rPr>
                <w:lang w:eastAsia="zh-CN"/>
              </w:rPr>
            </w:pPr>
            <w:r w:rsidRPr="006B7D34">
              <w:rPr>
                <w:lang w:eastAsia="zh-CN"/>
              </w:rPr>
              <w:t>567/1024</w:t>
            </w:r>
          </w:p>
        </w:tc>
        <w:tc>
          <w:tcPr>
            <w:tcW w:w="1071" w:type="dxa"/>
          </w:tcPr>
          <w:p w14:paraId="70D44E45" w14:textId="77777777" w:rsidR="00E215C0" w:rsidRPr="006B7D34" w:rsidRDefault="00E215C0" w:rsidP="00566627">
            <w:pPr>
              <w:pStyle w:val="TAC"/>
              <w:rPr>
                <w:lang w:eastAsia="zh-CN"/>
              </w:rPr>
            </w:pPr>
            <w:r w:rsidRPr="006B7D34">
              <w:rPr>
                <w:lang w:eastAsia="zh-CN"/>
              </w:rPr>
              <w:t>567/1024</w:t>
            </w:r>
          </w:p>
        </w:tc>
      </w:tr>
      <w:tr w:rsidR="004F1AFC" w:rsidRPr="006B7D34" w14:paraId="074E09D1" w14:textId="77777777" w:rsidTr="00272933">
        <w:trPr>
          <w:jc w:val="center"/>
        </w:trPr>
        <w:tc>
          <w:tcPr>
            <w:tcW w:w="2421" w:type="dxa"/>
          </w:tcPr>
          <w:p w14:paraId="6E503292" w14:textId="77777777" w:rsidR="00E215C0" w:rsidRPr="006B7D34" w:rsidRDefault="00E215C0" w:rsidP="00566627">
            <w:pPr>
              <w:pStyle w:val="TAC"/>
            </w:pPr>
            <w:r w:rsidRPr="006B7D34">
              <w:t>Payload size (bits)</w:t>
            </w:r>
          </w:p>
        </w:tc>
        <w:tc>
          <w:tcPr>
            <w:tcW w:w="1070" w:type="dxa"/>
            <w:vAlign w:val="center"/>
          </w:tcPr>
          <w:p w14:paraId="15B0ECE6" w14:textId="77777777" w:rsidR="00E215C0" w:rsidRPr="006B7D34" w:rsidRDefault="00E215C0" w:rsidP="00566627">
            <w:pPr>
              <w:pStyle w:val="TAC"/>
              <w:rPr>
                <w:lang w:eastAsia="zh-CN"/>
              </w:rPr>
            </w:pPr>
            <w:r w:rsidRPr="006B7D34">
              <w:rPr>
                <w:rFonts w:hint="eastAsia"/>
                <w:lang w:eastAsia="zh-CN"/>
              </w:rPr>
              <w:t>13064</w:t>
            </w:r>
          </w:p>
        </w:tc>
        <w:tc>
          <w:tcPr>
            <w:tcW w:w="1071" w:type="dxa"/>
            <w:vAlign w:val="center"/>
          </w:tcPr>
          <w:p w14:paraId="3F7CEFB9" w14:textId="77777777" w:rsidR="00E215C0" w:rsidRPr="006B7D34" w:rsidRDefault="00E215C0" w:rsidP="00566627">
            <w:pPr>
              <w:pStyle w:val="TAC"/>
              <w:rPr>
                <w:lang w:eastAsia="zh-CN"/>
              </w:rPr>
            </w:pPr>
            <w:r w:rsidRPr="006B7D34">
              <w:rPr>
                <w:lang w:eastAsia="zh-CN"/>
              </w:rPr>
              <w:t>27144</w:t>
            </w:r>
          </w:p>
        </w:tc>
        <w:tc>
          <w:tcPr>
            <w:tcW w:w="1070" w:type="dxa"/>
            <w:vAlign w:val="center"/>
          </w:tcPr>
          <w:p w14:paraId="37056094" w14:textId="77777777" w:rsidR="00E215C0" w:rsidRPr="006B7D34" w:rsidRDefault="00E215C0" w:rsidP="00566627">
            <w:pPr>
              <w:pStyle w:val="TAC"/>
              <w:rPr>
                <w:lang w:eastAsia="zh-CN"/>
              </w:rPr>
            </w:pPr>
            <w:r w:rsidRPr="006B7D34">
              <w:rPr>
                <w:lang w:eastAsia="zh-CN"/>
              </w:rPr>
              <w:t>55304</w:t>
            </w:r>
          </w:p>
        </w:tc>
        <w:tc>
          <w:tcPr>
            <w:tcW w:w="1071" w:type="dxa"/>
            <w:vAlign w:val="center"/>
          </w:tcPr>
          <w:p w14:paraId="6456D578" w14:textId="77777777" w:rsidR="00E215C0" w:rsidRPr="006B7D34" w:rsidRDefault="00E215C0" w:rsidP="00566627">
            <w:pPr>
              <w:pStyle w:val="TAC"/>
              <w:rPr>
                <w:lang w:eastAsia="zh-CN"/>
              </w:rPr>
            </w:pPr>
            <w:r w:rsidRPr="006B7D34">
              <w:rPr>
                <w:lang w:eastAsia="zh-CN"/>
              </w:rPr>
              <w:t>12296</w:t>
            </w:r>
          </w:p>
        </w:tc>
        <w:tc>
          <w:tcPr>
            <w:tcW w:w="1070" w:type="dxa"/>
            <w:vAlign w:val="center"/>
          </w:tcPr>
          <w:p w14:paraId="72485646" w14:textId="77777777" w:rsidR="00E215C0" w:rsidRPr="006B7D34" w:rsidRDefault="00E215C0" w:rsidP="00566627">
            <w:pPr>
              <w:pStyle w:val="TAC"/>
              <w:rPr>
                <w:lang w:eastAsia="zh-CN"/>
              </w:rPr>
            </w:pPr>
            <w:r w:rsidRPr="006B7D34">
              <w:rPr>
                <w:lang w:eastAsia="zh-CN"/>
              </w:rPr>
              <w:t>26632</w:t>
            </w:r>
          </w:p>
        </w:tc>
        <w:tc>
          <w:tcPr>
            <w:tcW w:w="1071" w:type="dxa"/>
          </w:tcPr>
          <w:p w14:paraId="5C22BB08" w14:textId="77777777" w:rsidR="00E215C0" w:rsidRPr="006B7D34" w:rsidRDefault="00E215C0" w:rsidP="00566627">
            <w:pPr>
              <w:pStyle w:val="TAC"/>
              <w:rPr>
                <w:lang w:eastAsia="zh-CN"/>
              </w:rPr>
            </w:pPr>
            <w:r w:rsidRPr="006B7D34">
              <w:rPr>
                <w:lang w:eastAsia="zh-CN"/>
              </w:rPr>
              <w:t>55304</w:t>
            </w:r>
          </w:p>
        </w:tc>
        <w:tc>
          <w:tcPr>
            <w:tcW w:w="1071" w:type="dxa"/>
          </w:tcPr>
          <w:p w14:paraId="3B6E08A2" w14:textId="77777777" w:rsidR="00E215C0" w:rsidRPr="006B7D34" w:rsidRDefault="00E215C0" w:rsidP="00566627">
            <w:pPr>
              <w:pStyle w:val="TAC"/>
              <w:rPr>
                <w:lang w:eastAsia="zh-CN"/>
              </w:rPr>
            </w:pPr>
            <w:r w:rsidRPr="006B7D34">
              <w:rPr>
                <w:lang w:eastAsia="zh-CN"/>
              </w:rPr>
              <w:t>143400</w:t>
            </w:r>
          </w:p>
        </w:tc>
      </w:tr>
      <w:tr w:rsidR="004F1AFC" w:rsidRPr="006B7D34" w14:paraId="7B9DA63B" w14:textId="77777777" w:rsidTr="00272933">
        <w:trPr>
          <w:jc w:val="center"/>
        </w:trPr>
        <w:tc>
          <w:tcPr>
            <w:tcW w:w="2421" w:type="dxa"/>
          </w:tcPr>
          <w:p w14:paraId="57DB5E08" w14:textId="77777777" w:rsidR="00E215C0" w:rsidRPr="006B7D34" w:rsidRDefault="00E215C0" w:rsidP="00566627">
            <w:pPr>
              <w:pStyle w:val="TAC"/>
              <w:rPr>
                <w:szCs w:val="22"/>
              </w:rPr>
            </w:pPr>
            <w:r w:rsidRPr="006B7D34">
              <w:rPr>
                <w:szCs w:val="22"/>
              </w:rPr>
              <w:t>Transport block CRC (bits)</w:t>
            </w:r>
          </w:p>
        </w:tc>
        <w:tc>
          <w:tcPr>
            <w:tcW w:w="1070" w:type="dxa"/>
          </w:tcPr>
          <w:p w14:paraId="15B34136" w14:textId="77777777" w:rsidR="00E215C0" w:rsidRPr="006B7D34" w:rsidRDefault="00E215C0" w:rsidP="00566627">
            <w:pPr>
              <w:pStyle w:val="TAC"/>
              <w:rPr>
                <w:lang w:eastAsia="zh-CN"/>
              </w:rPr>
            </w:pPr>
            <w:r w:rsidRPr="006B7D34">
              <w:rPr>
                <w:lang w:eastAsia="zh-CN"/>
              </w:rPr>
              <w:t>24</w:t>
            </w:r>
          </w:p>
        </w:tc>
        <w:tc>
          <w:tcPr>
            <w:tcW w:w="1071" w:type="dxa"/>
          </w:tcPr>
          <w:p w14:paraId="18D9621A" w14:textId="77777777" w:rsidR="00E215C0" w:rsidRPr="006B7D34" w:rsidRDefault="00E215C0" w:rsidP="00566627">
            <w:pPr>
              <w:pStyle w:val="TAC"/>
              <w:rPr>
                <w:lang w:eastAsia="zh-CN"/>
              </w:rPr>
            </w:pPr>
            <w:r w:rsidRPr="006B7D34">
              <w:rPr>
                <w:lang w:eastAsia="zh-CN"/>
              </w:rPr>
              <w:t>24</w:t>
            </w:r>
          </w:p>
        </w:tc>
        <w:tc>
          <w:tcPr>
            <w:tcW w:w="1070" w:type="dxa"/>
          </w:tcPr>
          <w:p w14:paraId="66953CBC" w14:textId="77777777" w:rsidR="00E215C0" w:rsidRPr="006B7D34" w:rsidRDefault="00E215C0" w:rsidP="00566627">
            <w:pPr>
              <w:pStyle w:val="TAC"/>
              <w:rPr>
                <w:lang w:eastAsia="zh-CN"/>
              </w:rPr>
            </w:pPr>
            <w:r w:rsidRPr="006B7D34">
              <w:rPr>
                <w:lang w:eastAsia="zh-CN"/>
              </w:rPr>
              <w:t>24</w:t>
            </w:r>
          </w:p>
        </w:tc>
        <w:tc>
          <w:tcPr>
            <w:tcW w:w="1071" w:type="dxa"/>
          </w:tcPr>
          <w:p w14:paraId="0647E878" w14:textId="77777777" w:rsidR="00E215C0" w:rsidRPr="006B7D34" w:rsidRDefault="00E215C0" w:rsidP="00566627">
            <w:pPr>
              <w:pStyle w:val="TAC"/>
              <w:rPr>
                <w:lang w:eastAsia="zh-CN"/>
              </w:rPr>
            </w:pPr>
            <w:r w:rsidRPr="006B7D34">
              <w:rPr>
                <w:lang w:eastAsia="zh-CN"/>
              </w:rPr>
              <w:t>24</w:t>
            </w:r>
          </w:p>
        </w:tc>
        <w:tc>
          <w:tcPr>
            <w:tcW w:w="1070" w:type="dxa"/>
          </w:tcPr>
          <w:p w14:paraId="0FADF3DA" w14:textId="77777777" w:rsidR="00E215C0" w:rsidRPr="006B7D34" w:rsidRDefault="00E215C0" w:rsidP="00566627">
            <w:pPr>
              <w:pStyle w:val="TAC"/>
              <w:rPr>
                <w:lang w:eastAsia="zh-CN"/>
              </w:rPr>
            </w:pPr>
            <w:r w:rsidRPr="006B7D34">
              <w:rPr>
                <w:lang w:eastAsia="zh-CN"/>
              </w:rPr>
              <w:t>24</w:t>
            </w:r>
          </w:p>
        </w:tc>
        <w:tc>
          <w:tcPr>
            <w:tcW w:w="1071" w:type="dxa"/>
          </w:tcPr>
          <w:p w14:paraId="1F70A4C6" w14:textId="77777777" w:rsidR="00E215C0" w:rsidRPr="006B7D34" w:rsidRDefault="00E215C0" w:rsidP="00566627">
            <w:pPr>
              <w:pStyle w:val="TAC"/>
              <w:rPr>
                <w:lang w:eastAsia="zh-CN"/>
              </w:rPr>
            </w:pPr>
            <w:r w:rsidRPr="006B7D34">
              <w:rPr>
                <w:lang w:eastAsia="zh-CN"/>
              </w:rPr>
              <w:t>24</w:t>
            </w:r>
          </w:p>
        </w:tc>
        <w:tc>
          <w:tcPr>
            <w:tcW w:w="1071" w:type="dxa"/>
          </w:tcPr>
          <w:p w14:paraId="3F6E0AB5" w14:textId="77777777" w:rsidR="00E215C0" w:rsidRPr="006B7D34" w:rsidRDefault="00E215C0" w:rsidP="00566627">
            <w:pPr>
              <w:pStyle w:val="TAC"/>
              <w:rPr>
                <w:lang w:eastAsia="zh-CN"/>
              </w:rPr>
            </w:pPr>
            <w:r w:rsidRPr="006B7D34">
              <w:rPr>
                <w:lang w:eastAsia="zh-CN"/>
              </w:rPr>
              <w:t>24</w:t>
            </w:r>
          </w:p>
        </w:tc>
      </w:tr>
      <w:tr w:rsidR="004F1AFC" w:rsidRPr="006B7D34" w14:paraId="4CB57F4A" w14:textId="77777777" w:rsidTr="00272933">
        <w:trPr>
          <w:jc w:val="center"/>
        </w:trPr>
        <w:tc>
          <w:tcPr>
            <w:tcW w:w="2421" w:type="dxa"/>
          </w:tcPr>
          <w:p w14:paraId="69FF1586" w14:textId="77777777" w:rsidR="00E215C0" w:rsidRPr="006B7D34" w:rsidRDefault="00E215C0" w:rsidP="00566627">
            <w:pPr>
              <w:pStyle w:val="TAC"/>
            </w:pPr>
            <w:r w:rsidRPr="006B7D34">
              <w:t>Code block CRC size (bits)</w:t>
            </w:r>
          </w:p>
        </w:tc>
        <w:tc>
          <w:tcPr>
            <w:tcW w:w="1070" w:type="dxa"/>
          </w:tcPr>
          <w:p w14:paraId="79E9ABB0" w14:textId="77777777" w:rsidR="00E215C0" w:rsidRPr="006B7D34" w:rsidRDefault="00E215C0" w:rsidP="00566627">
            <w:pPr>
              <w:pStyle w:val="TAC"/>
              <w:rPr>
                <w:lang w:eastAsia="zh-CN"/>
              </w:rPr>
            </w:pPr>
            <w:r w:rsidRPr="006B7D34">
              <w:rPr>
                <w:lang w:eastAsia="zh-CN"/>
              </w:rPr>
              <w:t>24</w:t>
            </w:r>
          </w:p>
        </w:tc>
        <w:tc>
          <w:tcPr>
            <w:tcW w:w="1071" w:type="dxa"/>
          </w:tcPr>
          <w:p w14:paraId="146C825D" w14:textId="77777777" w:rsidR="00E215C0" w:rsidRPr="006B7D34" w:rsidRDefault="00E215C0" w:rsidP="00566627">
            <w:pPr>
              <w:pStyle w:val="TAC"/>
              <w:rPr>
                <w:lang w:eastAsia="zh-CN"/>
              </w:rPr>
            </w:pPr>
            <w:r w:rsidRPr="006B7D34">
              <w:rPr>
                <w:lang w:eastAsia="zh-CN"/>
              </w:rPr>
              <w:t>24</w:t>
            </w:r>
          </w:p>
        </w:tc>
        <w:tc>
          <w:tcPr>
            <w:tcW w:w="1070" w:type="dxa"/>
          </w:tcPr>
          <w:p w14:paraId="21D1F457" w14:textId="77777777" w:rsidR="00E215C0" w:rsidRPr="006B7D34" w:rsidRDefault="00E215C0" w:rsidP="00566627">
            <w:pPr>
              <w:pStyle w:val="TAC"/>
              <w:rPr>
                <w:lang w:eastAsia="zh-CN"/>
              </w:rPr>
            </w:pPr>
            <w:r w:rsidRPr="006B7D34">
              <w:rPr>
                <w:lang w:eastAsia="zh-CN"/>
              </w:rPr>
              <w:t>24</w:t>
            </w:r>
          </w:p>
        </w:tc>
        <w:tc>
          <w:tcPr>
            <w:tcW w:w="1071" w:type="dxa"/>
          </w:tcPr>
          <w:p w14:paraId="0E977D2F" w14:textId="77777777" w:rsidR="00E215C0" w:rsidRPr="006B7D34" w:rsidRDefault="00E215C0" w:rsidP="00566627">
            <w:pPr>
              <w:pStyle w:val="TAC"/>
              <w:rPr>
                <w:lang w:eastAsia="zh-CN"/>
              </w:rPr>
            </w:pPr>
            <w:r w:rsidRPr="006B7D34">
              <w:rPr>
                <w:lang w:eastAsia="zh-CN"/>
              </w:rPr>
              <w:t>24</w:t>
            </w:r>
          </w:p>
        </w:tc>
        <w:tc>
          <w:tcPr>
            <w:tcW w:w="1070" w:type="dxa"/>
          </w:tcPr>
          <w:p w14:paraId="64AA23CD" w14:textId="77777777" w:rsidR="00E215C0" w:rsidRPr="006B7D34" w:rsidRDefault="00E215C0" w:rsidP="00566627">
            <w:pPr>
              <w:pStyle w:val="TAC"/>
              <w:rPr>
                <w:lang w:eastAsia="zh-CN"/>
              </w:rPr>
            </w:pPr>
            <w:r w:rsidRPr="006B7D34">
              <w:rPr>
                <w:lang w:eastAsia="zh-CN"/>
              </w:rPr>
              <w:t>24</w:t>
            </w:r>
          </w:p>
        </w:tc>
        <w:tc>
          <w:tcPr>
            <w:tcW w:w="1071" w:type="dxa"/>
          </w:tcPr>
          <w:p w14:paraId="6E2C645C" w14:textId="77777777" w:rsidR="00E215C0" w:rsidRPr="006B7D34" w:rsidRDefault="00E215C0" w:rsidP="00566627">
            <w:pPr>
              <w:pStyle w:val="TAC"/>
              <w:rPr>
                <w:lang w:eastAsia="zh-CN"/>
              </w:rPr>
            </w:pPr>
            <w:r w:rsidRPr="006B7D34">
              <w:rPr>
                <w:lang w:eastAsia="zh-CN"/>
              </w:rPr>
              <w:t>24</w:t>
            </w:r>
          </w:p>
        </w:tc>
        <w:tc>
          <w:tcPr>
            <w:tcW w:w="1071" w:type="dxa"/>
          </w:tcPr>
          <w:p w14:paraId="3813050C" w14:textId="77777777" w:rsidR="00E215C0" w:rsidRPr="006B7D34" w:rsidRDefault="00E215C0" w:rsidP="00566627">
            <w:pPr>
              <w:pStyle w:val="TAC"/>
              <w:rPr>
                <w:lang w:eastAsia="zh-CN"/>
              </w:rPr>
            </w:pPr>
            <w:r w:rsidRPr="006B7D34">
              <w:rPr>
                <w:lang w:eastAsia="zh-CN"/>
              </w:rPr>
              <w:t>24</w:t>
            </w:r>
          </w:p>
        </w:tc>
      </w:tr>
      <w:tr w:rsidR="004F1AFC" w:rsidRPr="006B7D34" w14:paraId="62AB13EC" w14:textId="77777777" w:rsidTr="00272933">
        <w:trPr>
          <w:jc w:val="center"/>
        </w:trPr>
        <w:tc>
          <w:tcPr>
            <w:tcW w:w="2421" w:type="dxa"/>
          </w:tcPr>
          <w:p w14:paraId="69E1233B" w14:textId="77777777" w:rsidR="00E215C0" w:rsidRPr="006B7D34" w:rsidRDefault="00E215C0" w:rsidP="00566627">
            <w:pPr>
              <w:pStyle w:val="TAC"/>
            </w:pPr>
            <w:r w:rsidRPr="006B7D34">
              <w:t>Number of code blocks - C</w:t>
            </w:r>
          </w:p>
        </w:tc>
        <w:tc>
          <w:tcPr>
            <w:tcW w:w="1070" w:type="dxa"/>
            <w:vAlign w:val="center"/>
          </w:tcPr>
          <w:p w14:paraId="7D11771B" w14:textId="77777777" w:rsidR="00E215C0" w:rsidRPr="006B7D34" w:rsidRDefault="00E215C0" w:rsidP="00566627">
            <w:pPr>
              <w:pStyle w:val="TAC"/>
              <w:rPr>
                <w:lang w:eastAsia="zh-CN"/>
              </w:rPr>
            </w:pPr>
            <w:r w:rsidRPr="006B7D34">
              <w:rPr>
                <w:lang w:eastAsia="zh-CN"/>
              </w:rPr>
              <w:t>2</w:t>
            </w:r>
          </w:p>
        </w:tc>
        <w:tc>
          <w:tcPr>
            <w:tcW w:w="1071" w:type="dxa"/>
            <w:vAlign w:val="center"/>
          </w:tcPr>
          <w:p w14:paraId="22133D7F" w14:textId="77777777" w:rsidR="00E215C0" w:rsidRPr="006B7D34" w:rsidRDefault="00E215C0" w:rsidP="00566627">
            <w:pPr>
              <w:pStyle w:val="TAC"/>
              <w:rPr>
                <w:lang w:eastAsia="zh-CN"/>
              </w:rPr>
            </w:pPr>
            <w:r w:rsidRPr="006B7D34">
              <w:rPr>
                <w:lang w:eastAsia="zh-CN"/>
              </w:rPr>
              <w:t>4</w:t>
            </w:r>
          </w:p>
        </w:tc>
        <w:tc>
          <w:tcPr>
            <w:tcW w:w="1070" w:type="dxa"/>
          </w:tcPr>
          <w:p w14:paraId="572B002F" w14:textId="77777777" w:rsidR="00E215C0" w:rsidRPr="006B7D34" w:rsidRDefault="00E215C0" w:rsidP="00566627">
            <w:pPr>
              <w:pStyle w:val="TAC"/>
              <w:rPr>
                <w:lang w:eastAsia="zh-CN"/>
              </w:rPr>
            </w:pPr>
            <w:r w:rsidRPr="006B7D34">
              <w:rPr>
                <w:lang w:eastAsia="zh-CN"/>
              </w:rPr>
              <w:t>7</w:t>
            </w:r>
          </w:p>
        </w:tc>
        <w:tc>
          <w:tcPr>
            <w:tcW w:w="1071" w:type="dxa"/>
            <w:vAlign w:val="center"/>
          </w:tcPr>
          <w:p w14:paraId="27B2FD1E" w14:textId="77777777" w:rsidR="00E215C0" w:rsidRPr="006B7D34" w:rsidRDefault="00E215C0" w:rsidP="00566627">
            <w:pPr>
              <w:pStyle w:val="TAC"/>
              <w:rPr>
                <w:lang w:eastAsia="zh-CN"/>
              </w:rPr>
            </w:pPr>
            <w:r w:rsidRPr="006B7D34">
              <w:rPr>
                <w:lang w:eastAsia="zh-CN"/>
              </w:rPr>
              <w:t>2</w:t>
            </w:r>
          </w:p>
        </w:tc>
        <w:tc>
          <w:tcPr>
            <w:tcW w:w="1070" w:type="dxa"/>
            <w:vAlign w:val="center"/>
          </w:tcPr>
          <w:p w14:paraId="18A52CE9" w14:textId="77777777" w:rsidR="00E215C0" w:rsidRPr="006B7D34" w:rsidRDefault="00E215C0" w:rsidP="00566627">
            <w:pPr>
              <w:pStyle w:val="TAC"/>
              <w:rPr>
                <w:lang w:eastAsia="zh-CN"/>
              </w:rPr>
            </w:pPr>
            <w:r w:rsidRPr="006B7D34">
              <w:rPr>
                <w:lang w:eastAsia="zh-CN"/>
              </w:rPr>
              <w:t>4</w:t>
            </w:r>
          </w:p>
        </w:tc>
        <w:tc>
          <w:tcPr>
            <w:tcW w:w="1071" w:type="dxa"/>
          </w:tcPr>
          <w:p w14:paraId="13B8A54A" w14:textId="77777777" w:rsidR="00E215C0" w:rsidRPr="006B7D34" w:rsidRDefault="00E215C0" w:rsidP="00566627">
            <w:pPr>
              <w:pStyle w:val="TAC"/>
              <w:rPr>
                <w:lang w:eastAsia="zh-CN"/>
              </w:rPr>
            </w:pPr>
            <w:r w:rsidRPr="006B7D34">
              <w:rPr>
                <w:lang w:eastAsia="zh-CN"/>
              </w:rPr>
              <w:t>7</w:t>
            </w:r>
          </w:p>
        </w:tc>
        <w:tc>
          <w:tcPr>
            <w:tcW w:w="1071" w:type="dxa"/>
          </w:tcPr>
          <w:p w14:paraId="2DA9B5AA" w14:textId="77777777" w:rsidR="00E215C0" w:rsidRPr="006B7D34" w:rsidRDefault="00E215C0" w:rsidP="00566627">
            <w:pPr>
              <w:pStyle w:val="TAC"/>
              <w:rPr>
                <w:lang w:eastAsia="zh-CN"/>
              </w:rPr>
            </w:pPr>
            <w:r w:rsidRPr="006B7D34">
              <w:rPr>
                <w:lang w:eastAsia="zh-CN"/>
              </w:rPr>
              <w:t>18</w:t>
            </w:r>
          </w:p>
        </w:tc>
      </w:tr>
      <w:tr w:rsidR="004F1AFC" w:rsidRPr="006B7D34" w14:paraId="24090A0C" w14:textId="77777777" w:rsidTr="00272933">
        <w:trPr>
          <w:jc w:val="center"/>
        </w:trPr>
        <w:tc>
          <w:tcPr>
            <w:tcW w:w="2421" w:type="dxa"/>
          </w:tcPr>
          <w:p w14:paraId="5828246B"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1709F4FD" w14:textId="77777777" w:rsidR="00E215C0" w:rsidRPr="006B7D34" w:rsidRDefault="00E215C0" w:rsidP="00566627">
            <w:pPr>
              <w:pStyle w:val="TAC"/>
              <w:rPr>
                <w:lang w:eastAsia="zh-CN"/>
              </w:rPr>
            </w:pPr>
            <w:r w:rsidRPr="006B7D34">
              <w:rPr>
                <w:rFonts w:cs="Arial"/>
                <w:szCs w:val="18"/>
              </w:rPr>
              <w:t>6568</w:t>
            </w:r>
          </w:p>
        </w:tc>
        <w:tc>
          <w:tcPr>
            <w:tcW w:w="1071" w:type="dxa"/>
            <w:vAlign w:val="center"/>
          </w:tcPr>
          <w:p w14:paraId="740858C3" w14:textId="77777777" w:rsidR="00E215C0" w:rsidRPr="006B7D34" w:rsidRDefault="00E215C0" w:rsidP="00566627">
            <w:pPr>
              <w:pStyle w:val="TAC"/>
              <w:rPr>
                <w:lang w:eastAsia="zh-CN"/>
              </w:rPr>
            </w:pPr>
            <w:r w:rsidRPr="006B7D34">
              <w:rPr>
                <w:rFonts w:cs="Arial"/>
                <w:szCs w:val="18"/>
              </w:rPr>
              <w:t>6816</w:t>
            </w:r>
          </w:p>
        </w:tc>
        <w:tc>
          <w:tcPr>
            <w:tcW w:w="1070" w:type="dxa"/>
            <w:vAlign w:val="center"/>
          </w:tcPr>
          <w:p w14:paraId="7F421C49"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264408A5" w14:textId="77777777" w:rsidR="00E215C0" w:rsidRPr="006B7D34" w:rsidRDefault="00E215C0" w:rsidP="00566627">
            <w:pPr>
              <w:pStyle w:val="TAC"/>
              <w:rPr>
                <w:lang w:eastAsia="zh-CN"/>
              </w:rPr>
            </w:pPr>
            <w:r w:rsidRPr="006B7D34">
              <w:rPr>
                <w:rFonts w:cs="Arial"/>
                <w:szCs w:val="18"/>
              </w:rPr>
              <w:t>6184</w:t>
            </w:r>
          </w:p>
        </w:tc>
        <w:tc>
          <w:tcPr>
            <w:tcW w:w="1070" w:type="dxa"/>
            <w:vAlign w:val="center"/>
          </w:tcPr>
          <w:p w14:paraId="1B0C599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43D6B44D"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1ECFC6C4" w14:textId="77777777" w:rsidR="00E215C0" w:rsidRPr="006B7D34" w:rsidRDefault="00E215C0" w:rsidP="00566627">
            <w:pPr>
              <w:pStyle w:val="TAC"/>
              <w:rPr>
                <w:lang w:eastAsia="zh-CN"/>
              </w:rPr>
            </w:pPr>
            <w:r w:rsidRPr="006B7D34">
              <w:rPr>
                <w:rFonts w:cs="Arial"/>
                <w:szCs w:val="18"/>
              </w:rPr>
              <w:t>7992</w:t>
            </w:r>
          </w:p>
        </w:tc>
      </w:tr>
      <w:tr w:rsidR="004F1AFC" w:rsidRPr="006B7D34" w14:paraId="6937D110" w14:textId="77777777" w:rsidTr="00272933">
        <w:trPr>
          <w:jc w:val="center"/>
        </w:trPr>
        <w:tc>
          <w:tcPr>
            <w:tcW w:w="2421" w:type="dxa"/>
          </w:tcPr>
          <w:p w14:paraId="09D334B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69A3FD4" w14:textId="77777777" w:rsidR="00E215C0" w:rsidRPr="006B7D34" w:rsidRDefault="00E215C0" w:rsidP="00566627">
            <w:pPr>
              <w:pStyle w:val="TAC"/>
              <w:rPr>
                <w:lang w:eastAsia="zh-CN"/>
              </w:rPr>
            </w:pPr>
            <w:r w:rsidRPr="006B7D34">
              <w:rPr>
                <w:rFonts w:hint="eastAsia"/>
                <w:lang w:eastAsia="zh-CN"/>
              </w:rPr>
              <w:t>23400</w:t>
            </w:r>
          </w:p>
        </w:tc>
        <w:tc>
          <w:tcPr>
            <w:tcW w:w="1071" w:type="dxa"/>
            <w:vAlign w:val="center"/>
          </w:tcPr>
          <w:p w14:paraId="668F5858" w14:textId="77777777" w:rsidR="00E215C0" w:rsidRPr="006B7D34" w:rsidRDefault="00E215C0" w:rsidP="00566627">
            <w:pPr>
              <w:pStyle w:val="TAC"/>
              <w:rPr>
                <w:lang w:eastAsia="zh-CN"/>
              </w:rPr>
            </w:pPr>
            <w:r w:rsidRPr="006B7D34">
              <w:rPr>
                <w:rFonts w:hint="eastAsia"/>
                <w:lang w:eastAsia="zh-CN"/>
              </w:rPr>
              <w:t>48672</w:t>
            </w:r>
          </w:p>
        </w:tc>
        <w:tc>
          <w:tcPr>
            <w:tcW w:w="1070" w:type="dxa"/>
            <w:vAlign w:val="center"/>
          </w:tcPr>
          <w:p w14:paraId="243D07E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54640965" w14:textId="77777777" w:rsidR="00E215C0" w:rsidRPr="006B7D34" w:rsidRDefault="00E215C0" w:rsidP="00566627">
            <w:pPr>
              <w:pStyle w:val="TAC"/>
              <w:rPr>
                <w:lang w:eastAsia="zh-CN"/>
              </w:rPr>
            </w:pPr>
            <w:r w:rsidRPr="006B7D34">
              <w:rPr>
                <w:rFonts w:hint="eastAsia"/>
                <w:lang w:eastAsia="zh-CN"/>
              </w:rPr>
              <w:t>22464</w:t>
            </w:r>
          </w:p>
        </w:tc>
        <w:tc>
          <w:tcPr>
            <w:tcW w:w="1070" w:type="dxa"/>
            <w:vAlign w:val="center"/>
          </w:tcPr>
          <w:p w14:paraId="1CC94C8C" w14:textId="77777777" w:rsidR="00E215C0" w:rsidRPr="006B7D34" w:rsidRDefault="00E215C0" w:rsidP="00566627">
            <w:pPr>
              <w:pStyle w:val="TAC"/>
              <w:rPr>
                <w:lang w:eastAsia="zh-CN"/>
              </w:rPr>
            </w:pPr>
            <w:r w:rsidRPr="006B7D34">
              <w:rPr>
                <w:rFonts w:hint="eastAsia"/>
                <w:lang w:eastAsia="zh-CN"/>
              </w:rPr>
              <w:t>47736</w:t>
            </w:r>
          </w:p>
        </w:tc>
        <w:tc>
          <w:tcPr>
            <w:tcW w:w="1071" w:type="dxa"/>
            <w:vAlign w:val="center"/>
          </w:tcPr>
          <w:p w14:paraId="718A5D1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64213695" w14:textId="77777777" w:rsidR="00E215C0" w:rsidRPr="006B7D34" w:rsidRDefault="00E215C0" w:rsidP="00566627">
            <w:pPr>
              <w:pStyle w:val="TAC"/>
              <w:rPr>
                <w:lang w:eastAsia="zh-CN"/>
              </w:rPr>
            </w:pPr>
            <w:r w:rsidRPr="006B7D34">
              <w:rPr>
                <w:rFonts w:hint="eastAsia"/>
                <w:lang w:eastAsia="zh-CN"/>
              </w:rPr>
              <w:t>255528</w:t>
            </w:r>
          </w:p>
        </w:tc>
      </w:tr>
      <w:tr w:rsidR="004F1AFC" w:rsidRPr="006B7D34" w14:paraId="321B1D81" w14:textId="77777777" w:rsidTr="00272933">
        <w:trPr>
          <w:jc w:val="center"/>
        </w:trPr>
        <w:tc>
          <w:tcPr>
            <w:tcW w:w="2421" w:type="dxa"/>
          </w:tcPr>
          <w:p w14:paraId="1D5C31F9"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F5EB28" w14:textId="77777777" w:rsidR="00E215C0" w:rsidRPr="006B7D34" w:rsidRDefault="00E215C0" w:rsidP="00566627">
            <w:pPr>
              <w:pStyle w:val="TAC"/>
              <w:rPr>
                <w:lang w:eastAsia="zh-CN"/>
              </w:rPr>
            </w:pPr>
            <w:r w:rsidRPr="006B7D34">
              <w:rPr>
                <w:lang w:eastAsia="zh-CN"/>
              </w:rPr>
              <w:t>3900</w:t>
            </w:r>
          </w:p>
        </w:tc>
        <w:tc>
          <w:tcPr>
            <w:tcW w:w="1071" w:type="dxa"/>
          </w:tcPr>
          <w:p w14:paraId="194B453C" w14:textId="77777777" w:rsidR="00E215C0" w:rsidRPr="006B7D34" w:rsidRDefault="00E215C0" w:rsidP="00566627">
            <w:pPr>
              <w:pStyle w:val="TAC"/>
              <w:rPr>
                <w:lang w:eastAsia="zh-CN"/>
              </w:rPr>
            </w:pPr>
            <w:r w:rsidRPr="006B7D34">
              <w:rPr>
                <w:lang w:eastAsia="zh-CN"/>
              </w:rPr>
              <w:t>8112</w:t>
            </w:r>
          </w:p>
        </w:tc>
        <w:tc>
          <w:tcPr>
            <w:tcW w:w="1070" w:type="dxa"/>
          </w:tcPr>
          <w:p w14:paraId="77ABD141" w14:textId="77777777" w:rsidR="00E215C0" w:rsidRPr="006B7D34" w:rsidRDefault="00E215C0" w:rsidP="00566627">
            <w:pPr>
              <w:pStyle w:val="TAC"/>
              <w:rPr>
                <w:lang w:eastAsia="zh-CN"/>
              </w:rPr>
            </w:pPr>
            <w:r w:rsidRPr="006B7D34">
              <w:rPr>
                <w:lang w:eastAsia="zh-CN"/>
              </w:rPr>
              <w:t>16536</w:t>
            </w:r>
          </w:p>
        </w:tc>
        <w:tc>
          <w:tcPr>
            <w:tcW w:w="1071" w:type="dxa"/>
          </w:tcPr>
          <w:p w14:paraId="1587AF3D" w14:textId="77777777" w:rsidR="00E215C0" w:rsidRPr="006B7D34" w:rsidRDefault="00E215C0" w:rsidP="00566627">
            <w:pPr>
              <w:pStyle w:val="TAC"/>
              <w:rPr>
                <w:lang w:eastAsia="zh-CN"/>
              </w:rPr>
            </w:pPr>
            <w:r w:rsidRPr="006B7D34">
              <w:rPr>
                <w:lang w:eastAsia="zh-CN"/>
              </w:rPr>
              <w:t>3744</w:t>
            </w:r>
          </w:p>
        </w:tc>
        <w:tc>
          <w:tcPr>
            <w:tcW w:w="1070" w:type="dxa"/>
          </w:tcPr>
          <w:p w14:paraId="115A7E1F" w14:textId="77777777" w:rsidR="00E215C0" w:rsidRPr="006B7D34" w:rsidRDefault="00E215C0" w:rsidP="00566627">
            <w:pPr>
              <w:pStyle w:val="TAC"/>
              <w:rPr>
                <w:lang w:eastAsia="zh-CN"/>
              </w:rPr>
            </w:pPr>
            <w:r w:rsidRPr="006B7D34">
              <w:rPr>
                <w:lang w:eastAsia="zh-CN"/>
              </w:rPr>
              <w:t>7956</w:t>
            </w:r>
          </w:p>
        </w:tc>
        <w:tc>
          <w:tcPr>
            <w:tcW w:w="1071" w:type="dxa"/>
          </w:tcPr>
          <w:p w14:paraId="57A51F43" w14:textId="77777777" w:rsidR="00E215C0" w:rsidRPr="006B7D34" w:rsidRDefault="00E215C0" w:rsidP="00566627">
            <w:pPr>
              <w:pStyle w:val="TAC"/>
              <w:rPr>
                <w:lang w:eastAsia="zh-CN"/>
              </w:rPr>
            </w:pPr>
            <w:r w:rsidRPr="006B7D34">
              <w:rPr>
                <w:lang w:eastAsia="zh-CN"/>
              </w:rPr>
              <w:t>16536</w:t>
            </w:r>
          </w:p>
        </w:tc>
        <w:tc>
          <w:tcPr>
            <w:tcW w:w="1071" w:type="dxa"/>
          </w:tcPr>
          <w:p w14:paraId="74AD296C" w14:textId="77777777" w:rsidR="00E215C0" w:rsidRPr="006B7D34" w:rsidRDefault="00E215C0" w:rsidP="00566627">
            <w:pPr>
              <w:pStyle w:val="TAC"/>
              <w:rPr>
                <w:lang w:eastAsia="zh-CN"/>
              </w:rPr>
            </w:pPr>
            <w:r w:rsidRPr="006B7D34">
              <w:rPr>
                <w:lang w:eastAsia="zh-CN"/>
              </w:rPr>
              <w:t>42588</w:t>
            </w:r>
          </w:p>
        </w:tc>
      </w:tr>
      <w:tr w:rsidR="00E215C0" w:rsidRPr="006B7D34" w14:paraId="200E0A53" w14:textId="77777777" w:rsidTr="00272933">
        <w:trPr>
          <w:jc w:val="center"/>
        </w:trPr>
        <w:tc>
          <w:tcPr>
            <w:tcW w:w="9915" w:type="dxa"/>
            <w:gridSpan w:val="8"/>
          </w:tcPr>
          <w:p w14:paraId="5547AEB6" w14:textId="1CCF52E9"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A065595" w14:textId="364CAE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A0CD65C">
                <v:shape id="_x0000_i1081" type="#_x0000_t75" style="width:14.4pt;height:14.4pt" o:ole="">
                  <v:imagedata r:id="rId91" o:title=""/>
                </v:shape>
                <o:OLEObject Type="Embed" ProgID="Equation.DSMT4" ShapeID="_x0000_i1081" DrawAspect="Content" ObjectID="_1613976271" r:id="rId114"/>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5AED9C8" w14:textId="77777777" w:rsidR="00E215C0" w:rsidRPr="006B7D34" w:rsidRDefault="00E215C0" w:rsidP="00E215C0">
      <w:pPr>
        <w:rPr>
          <w:noProof/>
          <w:lang w:eastAsia="zh-CN"/>
        </w:rPr>
      </w:pPr>
    </w:p>
    <w:p w14:paraId="2FE5C05F" w14:textId="79F01D2A" w:rsidR="00E215C0" w:rsidRPr="006B7D34" w:rsidRDefault="00E215C0" w:rsidP="00E215C0">
      <w:pPr>
        <w:pStyle w:val="TH"/>
        <w:rPr>
          <w:lang w:eastAsia="zh-CN"/>
        </w:rPr>
      </w:pPr>
      <w:r w:rsidRPr="006B7D34">
        <w:rPr>
          <w:rFonts w:eastAsia="Malgun Gothic"/>
        </w:rPr>
        <w:t>Table A.</w:t>
      </w:r>
      <w:r w:rsidRPr="006B7D34">
        <w:rPr>
          <w:rFonts w:hint="eastAsia"/>
          <w:lang w:eastAsia="zh-CN"/>
        </w:rPr>
        <w:t>5</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D178AE5" w14:textId="77777777" w:rsidTr="00272933">
        <w:trPr>
          <w:jc w:val="center"/>
        </w:trPr>
        <w:tc>
          <w:tcPr>
            <w:tcW w:w="2421" w:type="dxa"/>
          </w:tcPr>
          <w:p w14:paraId="1C11D9E0" w14:textId="77777777" w:rsidR="00E215C0" w:rsidRPr="006B7D34" w:rsidRDefault="00E215C0" w:rsidP="00566627">
            <w:pPr>
              <w:pStyle w:val="TAH"/>
            </w:pPr>
            <w:r w:rsidRPr="006B7D34">
              <w:t>Reference channel</w:t>
            </w:r>
          </w:p>
        </w:tc>
        <w:tc>
          <w:tcPr>
            <w:tcW w:w="1070" w:type="dxa"/>
          </w:tcPr>
          <w:p w14:paraId="73E02649" w14:textId="77777777" w:rsidR="00E215C0" w:rsidRPr="006B7D34" w:rsidRDefault="00E215C0" w:rsidP="00566627">
            <w:pPr>
              <w:pStyle w:val="TAH"/>
            </w:pPr>
            <w:r w:rsidRPr="006B7D34">
              <w:rPr>
                <w:lang w:eastAsia="zh-CN"/>
              </w:rPr>
              <w:t>G-FR1-A5-</w:t>
            </w:r>
            <w:r w:rsidRPr="006B7D34">
              <w:rPr>
                <w:rFonts w:hint="eastAsia"/>
                <w:lang w:eastAsia="zh-CN"/>
              </w:rPr>
              <w:t>8</w:t>
            </w:r>
          </w:p>
        </w:tc>
        <w:tc>
          <w:tcPr>
            <w:tcW w:w="1071" w:type="dxa"/>
          </w:tcPr>
          <w:p w14:paraId="7929BC65" w14:textId="77777777" w:rsidR="00E215C0" w:rsidRPr="006B7D34" w:rsidRDefault="00E215C0" w:rsidP="00566627">
            <w:pPr>
              <w:pStyle w:val="TAH"/>
            </w:pPr>
            <w:r w:rsidRPr="006B7D34">
              <w:rPr>
                <w:lang w:eastAsia="zh-CN"/>
              </w:rPr>
              <w:t>G-FR1-A5-</w:t>
            </w:r>
            <w:r w:rsidRPr="006B7D34">
              <w:rPr>
                <w:rFonts w:hint="eastAsia"/>
                <w:lang w:eastAsia="zh-CN"/>
              </w:rPr>
              <w:t>9</w:t>
            </w:r>
          </w:p>
        </w:tc>
        <w:tc>
          <w:tcPr>
            <w:tcW w:w="1070" w:type="dxa"/>
          </w:tcPr>
          <w:p w14:paraId="512D74E3" w14:textId="77777777" w:rsidR="00E215C0" w:rsidRPr="006B7D34" w:rsidRDefault="00E215C0" w:rsidP="00566627">
            <w:pPr>
              <w:pStyle w:val="TAH"/>
            </w:pPr>
            <w:r w:rsidRPr="006B7D34">
              <w:rPr>
                <w:lang w:eastAsia="zh-CN"/>
              </w:rPr>
              <w:t>G-FR1-A5-</w:t>
            </w:r>
            <w:r w:rsidRPr="006B7D34">
              <w:rPr>
                <w:rFonts w:hint="eastAsia"/>
                <w:lang w:eastAsia="zh-CN"/>
              </w:rPr>
              <w:t>10</w:t>
            </w:r>
          </w:p>
        </w:tc>
        <w:tc>
          <w:tcPr>
            <w:tcW w:w="1071" w:type="dxa"/>
          </w:tcPr>
          <w:p w14:paraId="57EA0E97" w14:textId="77777777" w:rsidR="00E215C0" w:rsidRPr="006B7D34" w:rsidRDefault="00E215C0" w:rsidP="00566627">
            <w:pPr>
              <w:pStyle w:val="TAH"/>
            </w:pPr>
            <w:r w:rsidRPr="006B7D34">
              <w:rPr>
                <w:lang w:eastAsia="zh-CN"/>
              </w:rPr>
              <w:t>G-FR1-A5-</w:t>
            </w:r>
            <w:r w:rsidRPr="006B7D34">
              <w:rPr>
                <w:rFonts w:hint="eastAsia"/>
                <w:lang w:eastAsia="zh-CN"/>
              </w:rPr>
              <w:t>11</w:t>
            </w:r>
          </w:p>
        </w:tc>
        <w:tc>
          <w:tcPr>
            <w:tcW w:w="1070" w:type="dxa"/>
          </w:tcPr>
          <w:p w14:paraId="493EA6CC" w14:textId="77777777" w:rsidR="00E215C0" w:rsidRPr="006B7D34" w:rsidRDefault="00E215C0" w:rsidP="00566627">
            <w:pPr>
              <w:pStyle w:val="TAH"/>
            </w:pPr>
            <w:r w:rsidRPr="006B7D34">
              <w:rPr>
                <w:lang w:eastAsia="zh-CN"/>
              </w:rPr>
              <w:t>G-FR1-A5-</w:t>
            </w:r>
            <w:r w:rsidRPr="006B7D34">
              <w:rPr>
                <w:rFonts w:hint="eastAsia"/>
                <w:lang w:eastAsia="zh-CN"/>
              </w:rPr>
              <w:t>12</w:t>
            </w:r>
          </w:p>
        </w:tc>
        <w:tc>
          <w:tcPr>
            <w:tcW w:w="1071" w:type="dxa"/>
          </w:tcPr>
          <w:p w14:paraId="0391C830" w14:textId="77777777" w:rsidR="00E215C0" w:rsidRPr="006B7D34" w:rsidRDefault="00E215C0" w:rsidP="00566627">
            <w:pPr>
              <w:pStyle w:val="TAH"/>
            </w:pPr>
            <w:r w:rsidRPr="006B7D34">
              <w:rPr>
                <w:lang w:eastAsia="zh-CN"/>
              </w:rPr>
              <w:t>G-FR1-A5-</w:t>
            </w:r>
            <w:r w:rsidRPr="006B7D34">
              <w:rPr>
                <w:rFonts w:hint="eastAsia"/>
                <w:lang w:eastAsia="zh-CN"/>
              </w:rPr>
              <w:t>13</w:t>
            </w:r>
          </w:p>
        </w:tc>
        <w:tc>
          <w:tcPr>
            <w:tcW w:w="1071" w:type="dxa"/>
          </w:tcPr>
          <w:p w14:paraId="0AB99861"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14</w:t>
            </w:r>
          </w:p>
        </w:tc>
      </w:tr>
      <w:tr w:rsidR="004F1AFC" w:rsidRPr="006B7D34" w14:paraId="3CE0A345" w14:textId="77777777" w:rsidTr="00272933">
        <w:trPr>
          <w:jc w:val="center"/>
        </w:trPr>
        <w:tc>
          <w:tcPr>
            <w:tcW w:w="2421" w:type="dxa"/>
          </w:tcPr>
          <w:p w14:paraId="5B383BD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175DBB32" w14:textId="77777777" w:rsidR="00E215C0" w:rsidRPr="006B7D34" w:rsidRDefault="00E215C0" w:rsidP="00566627">
            <w:pPr>
              <w:pStyle w:val="TAC"/>
              <w:rPr>
                <w:lang w:eastAsia="zh-CN"/>
              </w:rPr>
            </w:pPr>
            <w:r w:rsidRPr="006B7D34">
              <w:rPr>
                <w:lang w:eastAsia="zh-CN"/>
              </w:rPr>
              <w:t>15</w:t>
            </w:r>
          </w:p>
        </w:tc>
        <w:tc>
          <w:tcPr>
            <w:tcW w:w="1071" w:type="dxa"/>
          </w:tcPr>
          <w:p w14:paraId="01E33733" w14:textId="77777777" w:rsidR="00E215C0" w:rsidRPr="006B7D34" w:rsidRDefault="00E215C0" w:rsidP="00566627">
            <w:pPr>
              <w:pStyle w:val="TAC"/>
            </w:pPr>
            <w:r w:rsidRPr="006B7D34">
              <w:rPr>
                <w:lang w:eastAsia="zh-CN"/>
              </w:rPr>
              <w:t>15</w:t>
            </w:r>
          </w:p>
        </w:tc>
        <w:tc>
          <w:tcPr>
            <w:tcW w:w="1070" w:type="dxa"/>
          </w:tcPr>
          <w:p w14:paraId="04C93E54" w14:textId="77777777" w:rsidR="00E215C0" w:rsidRPr="006B7D34" w:rsidRDefault="00E215C0" w:rsidP="00566627">
            <w:pPr>
              <w:pStyle w:val="TAC"/>
            </w:pPr>
            <w:r w:rsidRPr="006B7D34">
              <w:rPr>
                <w:lang w:eastAsia="zh-CN"/>
              </w:rPr>
              <w:t>15</w:t>
            </w:r>
          </w:p>
        </w:tc>
        <w:tc>
          <w:tcPr>
            <w:tcW w:w="1071" w:type="dxa"/>
          </w:tcPr>
          <w:p w14:paraId="3768C2BB" w14:textId="77777777" w:rsidR="00E215C0" w:rsidRPr="006B7D34" w:rsidRDefault="00E215C0" w:rsidP="00566627">
            <w:pPr>
              <w:pStyle w:val="TAC"/>
            </w:pPr>
            <w:r w:rsidRPr="006B7D34">
              <w:rPr>
                <w:lang w:eastAsia="zh-CN"/>
              </w:rPr>
              <w:t>30</w:t>
            </w:r>
          </w:p>
        </w:tc>
        <w:tc>
          <w:tcPr>
            <w:tcW w:w="1070" w:type="dxa"/>
          </w:tcPr>
          <w:p w14:paraId="490362D4" w14:textId="77777777" w:rsidR="00E215C0" w:rsidRPr="006B7D34" w:rsidRDefault="00E215C0" w:rsidP="00566627">
            <w:pPr>
              <w:pStyle w:val="TAC"/>
            </w:pPr>
            <w:r w:rsidRPr="006B7D34">
              <w:rPr>
                <w:lang w:eastAsia="zh-CN"/>
              </w:rPr>
              <w:t>30</w:t>
            </w:r>
          </w:p>
        </w:tc>
        <w:tc>
          <w:tcPr>
            <w:tcW w:w="1071" w:type="dxa"/>
          </w:tcPr>
          <w:p w14:paraId="21F346F1" w14:textId="77777777" w:rsidR="00E215C0" w:rsidRPr="006B7D34" w:rsidRDefault="00E215C0" w:rsidP="00566627">
            <w:pPr>
              <w:pStyle w:val="TAC"/>
            </w:pPr>
            <w:r w:rsidRPr="006B7D34">
              <w:rPr>
                <w:lang w:eastAsia="zh-CN"/>
              </w:rPr>
              <w:t>30</w:t>
            </w:r>
          </w:p>
        </w:tc>
        <w:tc>
          <w:tcPr>
            <w:tcW w:w="1071" w:type="dxa"/>
          </w:tcPr>
          <w:p w14:paraId="0CF562EC" w14:textId="77777777" w:rsidR="00E215C0" w:rsidRPr="006B7D34" w:rsidRDefault="00E215C0" w:rsidP="00566627">
            <w:pPr>
              <w:pStyle w:val="TAC"/>
            </w:pPr>
            <w:r w:rsidRPr="006B7D34">
              <w:rPr>
                <w:lang w:eastAsia="zh-CN"/>
              </w:rPr>
              <w:t>30</w:t>
            </w:r>
          </w:p>
        </w:tc>
      </w:tr>
      <w:tr w:rsidR="004F1AFC" w:rsidRPr="006B7D34" w14:paraId="3E4953A6" w14:textId="77777777" w:rsidTr="00272933">
        <w:trPr>
          <w:jc w:val="center"/>
        </w:trPr>
        <w:tc>
          <w:tcPr>
            <w:tcW w:w="2421" w:type="dxa"/>
          </w:tcPr>
          <w:p w14:paraId="10E45600" w14:textId="77777777" w:rsidR="00E215C0" w:rsidRPr="006B7D34" w:rsidRDefault="00E215C0" w:rsidP="00566627">
            <w:pPr>
              <w:pStyle w:val="TAC"/>
            </w:pPr>
            <w:r w:rsidRPr="006B7D34">
              <w:t>Allocated resource blocks</w:t>
            </w:r>
          </w:p>
        </w:tc>
        <w:tc>
          <w:tcPr>
            <w:tcW w:w="1070" w:type="dxa"/>
          </w:tcPr>
          <w:p w14:paraId="22C3FFDD" w14:textId="77777777" w:rsidR="00E215C0" w:rsidRPr="006B7D34" w:rsidRDefault="00E215C0" w:rsidP="00566627">
            <w:pPr>
              <w:pStyle w:val="TAC"/>
              <w:rPr>
                <w:rFonts w:eastAsia="Yu Mincho"/>
              </w:rPr>
            </w:pPr>
            <w:r w:rsidRPr="006B7D34">
              <w:rPr>
                <w:rFonts w:eastAsia="Yu Mincho"/>
              </w:rPr>
              <w:t>25</w:t>
            </w:r>
          </w:p>
        </w:tc>
        <w:tc>
          <w:tcPr>
            <w:tcW w:w="1071" w:type="dxa"/>
          </w:tcPr>
          <w:p w14:paraId="543B8E29" w14:textId="77777777" w:rsidR="00E215C0" w:rsidRPr="006B7D34" w:rsidRDefault="00E215C0" w:rsidP="00566627">
            <w:pPr>
              <w:pStyle w:val="TAC"/>
              <w:rPr>
                <w:rFonts w:eastAsia="Yu Mincho"/>
              </w:rPr>
            </w:pPr>
            <w:r w:rsidRPr="006B7D34">
              <w:rPr>
                <w:rFonts w:eastAsia="Yu Mincho"/>
              </w:rPr>
              <w:t>52</w:t>
            </w:r>
          </w:p>
        </w:tc>
        <w:tc>
          <w:tcPr>
            <w:tcW w:w="1070" w:type="dxa"/>
          </w:tcPr>
          <w:p w14:paraId="0BC9A2A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7269EA" w14:textId="77777777" w:rsidR="00E215C0" w:rsidRPr="006B7D34" w:rsidRDefault="00E215C0" w:rsidP="00566627">
            <w:pPr>
              <w:pStyle w:val="TAC"/>
              <w:rPr>
                <w:rFonts w:eastAsia="Yu Mincho"/>
              </w:rPr>
            </w:pPr>
            <w:r w:rsidRPr="006B7D34">
              <w:rPr>
                <w:rFonts w:eastAsia="Yu Mincho"/>
              </w:rPr>
              <w:t>24</w:t>
            </w:r>
          </w:p>
        </w:tc>
        <w:tc>
          <w:tcPr>
            <w:tcW w:w="1070" w:type="dxa"/>
          </w:tcPr>
          <w:p w14:paraId="2D561026" w14:textId="77777777" w:rsidR="00E215C0" w:rsidRPr="006B7D34" w:rsidRDefault="00E215C0" w:rsidP="00566627">
            <w:pPr>
              <w:pStyle w:val="TAC"/>
              <w:rPr>
                <w:rFonts w:eastAsia="Yu Mincho"/>
              </w:rPr>
            </w:pPr>
            <w:r w:rsidRPr="006B7D34">
              <w:rPr>
                <w:rFonts w:eastAsia="Yu Mincho"/>
              </w:rPr>
              <w:t>51</w:t>
            </w:r>
          </w:p>
        </w:tc>
        <w:tc>
          <w:tcPr>
            <w:tcW w:w="1071" w:type="dxa"/>
          </w:tcPr>
          <w:p w14:paraId="59B648FC" w14:textId="77777777" w:rsidR="00E215C0" w:rsidRPr="006B7D34" w:rsidRDefault="00E215C0" w:rsidP="00566627">
            <w:pPr>
              <w:pStyle w:val="TAC"/>
              <w:rPr>
                <w:rFonts w:eastAsia="Yu Mincho"/>
              </w:rPr>
            </w:pPr>
            <w:r w:rsidRPr="006B7D34">
              <w:rPr>
                <w:rFonts w:eastAsia="Yu Mincho"/>
              </w:rPr>
              <w:t>106</w:t>
            </w:r>
          </w:p>
        </w:tc>
        <w:tc>
          <w:tcPr>
            <w:tcW w:w="1071" w:type="dxa"/>
          </w:tcPr>
          <w:p w14:paraId="411ADAD1" w14:textId="77777777" w:rsidR="00E215C0" w:rsidRPr="006B7D34" w:rsidRDefault="00E215C0" w:rsidP="00566627">
            <w:pPr>
              <w:pStyle w:val="TAC"/>
              <w:rPr>
                <w:rFonts w:eastAsia="Yu Mincho"/>
              </w:rPr>
            </w:pPr>
            <w:r w:rsidRPr="006B7D34">
              <w:rPr>
                <w:rFonts w:eastAsia="Yu Mincho"/>
              </w:rPr>
              <w:t>273</w:t>
            </w:r>
          </w:p>
        </w:tc>
      </w:tr>
      <w:tr w:rsidR="004F1AFC" w:rsidRPr="006B7D34" w14:paraId="406CF967" w14:textId="77777777" w:rsidTr="00272933">
        <w:trPr>
          <w:jc w:val="center"/>
        </w:trPr>
        <w:tc>
          <w:tcPr>
            <w:tcW w:w="2421" w:type="dxa"/>
          </w:tcPr>
          <w:p w14:paraId="1E1AEB56"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9C30887"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A2AE50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AA224E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396E6B1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5C0F1B9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4AA309B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BB957D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603CB324" w14:textId="77777777" w:rsidTr="00272933">
        <w:trPr>
          <w:jc w:val="center"/>
        </w:trPr>
        <w:tc>
          <w:tcPr>
            <w:tcW w:w="2421" w:type="dxa"/>
          </w:tcPr>
          <w:p w14:paraId="2FA8B3C5" w14:textId="77777777" w:rsidR="00E215C0" w:rsidRPr="006B7D34" w:rsidRDefault="00E215C0" w:rsidP="00566627">
            <w:pPr>
              <w:pStyle w:val="TAC"/>
            </w:pPr>
            <w:r w:rsidRPr="006B7D34">
              <w:t>Modulation</w:t>
            </w:r>
          </w:p>
        </w:tc>
        <w:tc>
          <w:tcPr>
            <w:tcW w:w="1070" w:type="dxa"/>
          </w:tcPr>
          <w:p w14:paraId="76054DC0" w14:textId="77777777" w:rsidR="00E215C0" w:rsidRPr="006B7D34" w:rsidRDefault="00E215C0" w:rsidP="00566627">
            <w:pPr>
              <w:pStyle w:val="TAC"/>
              <w:rPr>
                <w:lang w:eastAsia="zh-CN"/>
              </w:rPr>
            </w:pPr>
            <w:r w:rsidRPr="006B7D34">
              <w:rPr>
                <w:lang w:eastAsia="zh-CN"/>
              </w:rPr>
              <w:t>64QAM</w:t>
            </w:r>
          </w:p>
        </w:tc>
        <w:tc>
          <w:tcPr>
            <w:tcW w:w="1071" w:type="dxa"/>
          </w:tcPr>
          <w:p w14:paraId="4484C000" w14:textId="77777777" w:rsidR="00E215C0" w:rsidRPr="006B7D34" w:rsidRDefault="00E215C0" w:rsidP="00566627">
            <w:pPr>
              <w:pStyle w:val="TAC"/>
            </w:pPr>
            <w:r w:rsidRPr="006B7D34">
              <w:rPr>
                <w:lang w:eastAsia="zh-CN"/>
              </w:rPr>
              <w:t>64QAM</w:t>
            </w:r>
          </w:p>
        </w:tc>
        <w:tc>
          <w:tcPr>
            <w:tcW w:w="1070" w:type="dxa"/>
          </w:tcPr>
          <w:p w14:paraId="33C6A694" w14:textId="77777777" w:rsidR="00E215C0" w:rsidRPr="006B7D34" w:rsidRDefault="00E215C0" w:rsidP="00566627">
            <w:pPr>
              <w:pStyle w:val="TAC"/>
            </w:pPr>
            <w:r w:rsidRPr="006B7D34">
              <w:rPr>
                <w:lang w:eastAsia="zh-CN"/>
              </w:rPr>
              <w:t>64QAM</w:t>
            </w:r>
          </w:p>
        </w:tc>
        <w:tc>
          <w:tcPr>
            <w:tcW w:w="1071" w:type="dxa"/>
          </w:tcPr>
          <w:p w14:paraId="66F148CA" w14:textId="77777777" w:rsidR="00E215C0" w:rsidRPr="006B7D34" w:rsidRDefault="00E215C0" w:rsidP="00566627">
            <w:pPr>
              <w:pStyle w:val="TAC"/>
            </w:pPr>
            <w:r w:rsidRPr="006B7D34">
              <w:rPr>
                <w:lang w:eastAsia="zh-CN"/>
              </w:rPr>
              <w:t>64QAM</w:t>
            </w:r>
          </w:p>
        </w:tc>
        <w:tc>
          <w:tcPr>
            <w:tcW w:w="1070" w:type="dxa"/>
          </w:tcPr>
          <w:p w14:paraId="51826318" w14:textId="77777777" w:rsidR="00E215C0" w:rsidRPr="006B7D34" w:rsidRDefault="00E215C0" w:rsidP="00566627">
            <w:pPr>
              <w:pStyle w:val="TAC"/>
            </w:pPr>
            <w:r w:rsidRPr="006B7D34">
              <w:rPr>
                <w:lang w:eastAsia="zh-CN"/>
              </w:rPr>
              <w:t>64QAM</w:t>
            </w:r>
          </w:p>
        </w:tc>
        <w:tc>
          <w:tcPr>
            <w:tcW w:w="1071" w:type="dxa"/>
          </w:tcPr>
          <w:p w14:paraId="12207746" w14:textId="77777777" w:rsidR="00E215C0" w:rsidRPr="006B7D34" w:rsidRDefault="00E215C0" w:rsidP="00566627">
            <w:pPr>
              <w:pStyle w:val="TAC"/>
            </w:pPr>
            <w:r w:rsidRPr="006B7D34">
              <w:rPr>
                <w:lang w:eastAsia="zh-CN"/>
              </w:rPr>
              <w:t>64QAM</w:t>
            </w:r>
          </w:p>
        </w:tc>
        <w:tc>
          <w:tcPr>
            <w:tcW w:w="1071" w:type="dxa"/>
          </w:tcPr>
          <w:p w14:paraId="028C6CF5" w14:textId="77777777" w:rsidR="00E215C0" w:rsidRPr="006B7D34" w:rsidRDefault="00E215C0" w:rsidP="00566627">
            <w:pPr>
              <w:pStyle w:val="TAC"/>
            </w:pPr>
            <w:r w:rsidRPr="006B7D34">
              <w:rPr>
                <w:lang w:eastAsia="zh-CN"/>
              </w:rPr>
              <w:t>64QAM</w:t>
            </w:r>
          </w:p>
        </w:tc>
      </w:tr>
      <w:tr w:rsidR="004F1AFC" w:rsidRPr="006B7D34" w14:paraId="45040279" w14:textId="77777777" w:rsidTr="00272933">
        <w:trPr>
          <w:jc w:val="center"/>
        </w:trPr>
        <w:tc>
          <w:tcPr>
            <w:tcW w:w="2421" w:type="dxa"/>
          </w:tcPr>
          <w:p w14:paraId="13B1588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59D10FA" w14:textId="77777777" w:rsidR="00E215C0" w:rsidRPr="006B7D34" w:rsidRDefault="00E215C0" w:rsidP="00566627">
            <w:pPr>
              <w:pStyle w:val="TAC"/>
              <w:rPr>
                <w:lang w:eastAsia="zh-CN"/>
              </w:rPr>
            </w:pPr>
            <w:r w:rsidRPr="006B7D34">
              <w:rPr>
                <w:lang w:eastAsia="zh-CN"/>
              </w:rPr>
              <w:t>567/1024</w:t>
            </w:r>
          </w:p>
        </w:tc>
        <w:tc>
          <w:tcPr>
            <w:tcW w:w="1071" w:type="dxa"/>
          </w:tcPr>
          <w:p w14:paraId="45A0FE91" w14:textId="77777777" w:rsidR="00E215C0" w:rsidRPr="006B7D34" w:rsidRDefault="00E215C0" w:rsidP="00566627">
            <w:pPr>
              <w:pStyle w:val="TAC"/>
              <w:rPr>
                <w:lang w:eastAsia="zh-CN"/>
              </w:rPr>
            </w:pPr>
            <w:r w:rsidRPr="006B7D34">
              <w:rPr>
                <w:lang w:eastAsia="zh-CN"/>
              </w:rPr>
              <w:t>567/1024</w:t>
            </w:r>
          </w:p>
        </w:tc>
        <w:tc>
          <w:tcPr>
            <w:tcW w:w="1070" w:type="dxa"/>
          </w:tcPr>
          <w:p w14:paraId="4C52DFE9" w14:textId="77777777" w:rsidR="00E215C0" w:rsidRPr="006B7D34" w:rsidRDefault="00E215C0" w:rsidP="00566627">
            <w:pPr>
              <w:pStyle w:val="TAC"/>
              <w:rPr>
                <w:lang w:eastAsia="zh-CN"/>
              </w:rPr>
            </w:pPr>
            <w:r w:rsidRPr="006B7D34">
              <w:rPr>
                <w:lang w:eastAsia="zh-CN"/>
              </w:rPr>
              <w:t>567/1024</w:t>
            </w:r>
          </w:p>
        </w:tc>
        <w:tc>
          <w:tcPr>
            <w:tcW w:w="1071" w:type="dxa"/>
          </w:tcPr>
          <w:p w14:paraId="2264C251" w14:textId="77777777" w:rsidR="00E215C0" w:rsidRPr="006B7D34" w:rsidRDefault="00E215C0" w:rsidP="00566627">
            <w:pPr>
              <w:pStyle w:val="TAC"/>
              <w:rPr>
                <w:lang w:eastAsia="zh-CN"/>
              </w:rPr>
            </w:pPr>
            <w:r w:rsidRPr="006B7D34">
              <w:rPr>
                <w:lang w:eastAsia="zh-CN"/>
              </w:rPr>
              <w:t>567/1024</w:t>
            </w:r>
          </w:p>
        </w:tc>
        <w:tc>
          <w:tcPr>
            <w:tcW w:w="1070" w:type="dxa"/>
          </w:tcPr>
          <w:p w14:paraId="0E7F5AA5" w14:textId="77777777" w:rsidR="00E215C0" w:rsidRPr="006B7D34" w:rsidRDefault="00E215C0" w:rsidP="00566627">
            <w:pPr>
              <w:pStyle w:val="TAC"/>
              <w:rPr>
                <w:lang w:eastAsia="zh-CN"/>
              </w:rPr>
            </w:pPr>
            <w:r w:rsidRPr="006B7D34">
              <w:rPr>
                <w:lang w:eastAsia="zh-CN"/>
              </w:rPr>
              <w:t>567/1024</w:t>
            </w:r>
          </w:p>
        </w:tc>
        <w:tc>
          <w:tcPr>
            <w:tcW w:w="1071" w:type="dxa"/>
          </w:tcPr>
          <w:p w14:paraId="46C52EC7" w14:textId="77777777" w:rsidR="00E215C0" w:rsidRPr="006B7D34" w:rsidRDefault="00E215C0" w:rsidP="00566627">
            <w:pPr>
              <w:pStyle w:val="TAC"/>
              <w:rPr>
                <w:lang w:eastAsia="zh-CN"/>
              </w:rPr>
            </w:pPr>
            <w:r w:rsidRPr="006B7D34">
              <w:rPr>
                <w:lang w:eastAsia="zh-CN"/>
              </w:rPr>
              <w:t>567/1024</w:t>
            </w:r>
          </w:p>
        </w:tc>
        <w:tc>
          <w:tcPr>
            <w:tcW w:w="1071" w:type="dxa"/>
          </w:tcPr>
          <w:p w14:paraId="15A06309" w14:textId="77777777" w:rsidR="00E215C0" w:rsidRPr="006B7D34" w:rsidRDefault="00E215C0" w:rsidP="00566627">
            <w:pPr>
              <w:pStyle w:val="TAC"/>
              <w:rPr>
                <w:lang w:eastAsia="zh-CN"/>
              </w:rPr>
            </w:pPr>
            <w:r w:rsidRPr="006B7D34">
              <w:rPr>
                <w:lang w:eastAsia="zh-CN"/>
              </w:rPr>
              <w:t>567/1024</w:t>
            </w:r>
          </w:p>
        </w:tc>
      </w:tr>
      <w:tr w:rsidR="004F1AFC" w:rsidRPr="006B7D34" w14:paraId="6129FCDB" w14:textId="77777777" w:rsidTr="00272933">
        <w:trPr>
          <w:jc w:val="center"/>
        </w:trPr>
        <w:tc>
          <w:tcPr>
            <w:tcW w:w="2421" w:type="dxa"/>
          </w:tcPr>
          <w:p w14:paraId="45DFAA42" w14:textId="77777777" w:rsidR="00E215C0" w:rsidRPr="006B7D34" w:rsidRDefault="00E215C0" w:rsidP="00566627">
            <w:pPr>
              <w:pStyle w:val="TAC"/>
            </w:pPr>
            <w:r w:rsidRPr="006B7D34">
              <w:t>Payload size (bits)</w:t>
            </w:r>
          </w:p>
        </w:tc>
        <w:tc>
          <w:tcPr>
            <w:tcW w:w="1070" w:type="dxa"/>
            <w:vAlign w:val="center"/>
          </w:tcPr>
          <w:p w14:paraId="309378B3" w14:textId="77777777" w:rsidR="00E215C0" w:rsidRPr="006B7D34" w:rsidRDefault="00E215C0" w:rsidP="00566627">
            <w:pPr>
              <w:pStyle w:val="TAC"/>
              <w:rPr>
                <w:lang w:eastAsia="zh-CN"/>
              </w:rPr>
            </w:pPr>
            <w:r w:rsidRPr="006B7D34">
              <w:rPr>
                <w:rFonts w:hint="eastAsia"/>
                <w:lang w:eastAsia="zh-CN"/>
              </w:rPr>
              <w:t>12040</w:t>
            </w:r>
          </w:p>
        </w:tc>
        <w:tc>
          <w:tcPr>
            <w:tcW w:w="1071" w:type="dxa"/>
            <w:vAlign w:val="center"/>
          </w:tcPr>
          <w:p w14:paraId="248A32E3" w14:textId="77777777" w:rsidR="00E215C0" w:rsidRPr="006B7D34" w:rsidRDefault="00E215C0" w:rsidP="00566627">
            <w:pPr>
              <w:pStyle w:val="TAC"/>
              <w:rPr>
                <w:lang w:eastAsia="zh-CN"/>
              </w:rPr>
            </w:pPr>
            <w:r w:rsidRPr="006B7D34">
              <w:rPr>
                <w:lang w:eastAsia="zh-CN"/>
              </w:rPr>
              <w:t>25104</w:t>
            </w:r>
          </w:p>
        </w:tc>
        <w:tc>
          <w:tcPr>
            <w:tcW w:w="1070" w:type="dxa"/>
            <w:vAlign w:val="center"/>
          </w:tcPr>
          <w:p w14:paraId="64CEE95B" w14:textId="77777777" w:rsidR="00E215C0" w:rsidRPr="006B7D34" w:rsidRDefault="00E215C0" w:rsidP="00566627">
            <w:pPr>
              <w:pStyle w:val="TAC"/>
              <w:rPr>
                <w:lang w:eastAsia="zh-CN"/>
              </w:rPr>
            </w:pPr>
            <w:r w:rsidRPr="006B7D34">
              <w:rPr>
                <w:lang w:eastAsia="zh-CN"/>
              </w:rPr>
              <w:t>50184</w:t>
            </w:r>
          </w:p>
        </w:tc>
        <w:tc>
          <w:tcPr>
            <w:tcW w:w="1071" w:type="dxa"/>
            <w:vAlign w:val="center"/>
          </w:tcPr>
          <w:p w14:paraId="70DB3F6B" w14:textId="77777777" w:rsidR="00E215C0" w:rsidRPr="006B7D34" w:rsidRDefault="00E215C0" w:rsidP="00566627">
            <w:pPr>
              <w:pStyle w:val="TAC"/>
              <w:rPr>
                <w:lang w:eastAsia="zh-CN"/>
              </w:rPr>
            </w:pPr>
            <w:r w:rsidRPr="006B7D34">
              <w:rPr>
                <w:lang w:eastAsia="zh-CN"/>
              </w:rPr>
              <w:t>11528</w:t>
            </w:r>
          </w:p>
        </w:tc>
        <w:tc>
          <w:tcPr>
            <w:tcW w:w="1070" w:type="dxa"/>
            <w:vAlign w:val="center"/>
          </w:tcPr>
          <w:p w14:paraId="261CD346" w14:textId="77777777" w:rsidR="00E215C0" w:rsidRPr="006B7D34" w:rsidRDefault="00E215C0" w:rsidP="00566627">
            <w:pPr>
              <w:pStyle w:val="TAC"/>
              <w:rPr>
                <w:lang w:eastAsia="zh-CN"/>
              </w:rPr>
            </w:pPr>
            <w:r w:rsidRPr="006B7D34">
              <w:rPr>
                <w:lang w:eastAsia="zh-CN"/>
              </w:rPr>
              <w:t>24576</w:t>
            </w:r>
          </w:p>
        </w:tc>
        <w:tc>
          <w:tcPr>
            <w:tcW w:w="1071" w:type="dxa"/>
          </w:tcPr>
          <w:p w14:paraId="3AE1F162" w14:textId="77777777" w:rsidR="00E215C0" w:rsidRPr="006B7D34" w:rsidRDefault="00E215C0" w:rsidP="00566627">
            <w:pPr>
              <w:pStyle w:val="TAC"/>
              <w:rPr>
                <w:lang w:eastAsia="zh-CN"/>
              </w:rPr>
            </w:pPr>
            <w:r w:rsidRPr="006B7D34">
              <w:rPr>
                <w:lang w:eastAsia="zh-CN"/>
              </w:rPr>
              <w:t>50184</w:t>
            </w:r>
          </w:p>
        </w:tc>
        <w:tc>
          <w:tcPr>
            <w:tcW w:w="1071" w:type="dxa"/>
          </w:tcPr>
          <w:p w14:paraId="08F604FC" w14:textId="77777777" w:rsidR="00E215C0" w:rsidRPr="006B7D34" w:rsidRDefault="00E215C0" w:rsidP="00566627">
            <w:pPr>
              <w:pStyle w:val="TAC"/>
              <w:rPr>
                <w:lang w:eastAsia="zh-CN"/>
              </w:rPr>
            </w:pPr>
            <w:r w:rsidRPr="006B7D34">
              <w:rPr>
                <w:lang w:eastAsia="zh-CN"/>
              </w:rPr>
              <w:t>131176</w:t>
            </w:r>
          </w:p>
        </w:tc>
      </w:tr>
      <w:tr w:rsidR="004F1AFC" w:rsidRPr="006B7D34" w14:paraId="0D3BBFC2" w14:textId="77777777" w:rsidTr="00272933">
        <w:trPr>
          <w:jc w:val="center"/>
        </w:trPr>
        <w:tc>
          <w:tcPr>
            <w:tcW w:w="2421" w:type="dxa"/>
          </w:tcPr>
          <w:p w14:paraId="22D63813" w14:textId="77777777" w:rsidR="00E215C0" w:rsidRPr="006B7D34" w:rsidRDefault="00E215C0" w:rsidP="00566627">
            <w:pPr>
              <w:pStyle w:val="TAC"/>
              <w:rPr>
                <w:szCs w:val="22"/>
              </w:rPr>
            </w:pPr>
            <w:r w:rsidRPr="006B7D34">
              <w:rPr>
                <w:szCs w:val="22"/>
              </w:rPr>
              <w:t>Transport block CRC (bits)</w:t>
            </w:r>
          </w:p>
        </w:tc>
        <w:tc>
          <w:tcPr>
            <w:tcW w:w="1070" w:type="dxa"/>
          </w:tcPr>
          <w:p w14:paraId="0F31F491" w14:textId="77777777" w:rsidR="00E215C0" w:rsidRPr="006B7D34" w:rsidRDefault="00E215C0" w:rsidP="00566627">
            <w:pPr>
              <w:pStyle w:val="TAC"/>
              <w:rPr>
                <w:lang w:eastAsia="zh-CN"/>
              </w:rPr>
            </w:pPr>
            <w:r w:rsidRPr="006B7D34">
              <w:rPr>
                <w:lang w:eastAsia="zh-CN"/>
              </w:rPr>
              <w:t>24</w:t>
            </w:r>
          </w:p>
        </w:tc>
        <w:tc>
          <w:tcPr>
            <w:tcW w:w="1071" w:type="dxa"/>
          </w:tcPr>
          <w:p w14:paraId="0A8012FB" w14:textId="77777777" w:rsidR="00E215C0" w:rsidRPr="006B7D34" w:rsidRDefault="00E215C0" w:rsidP="00566627">
            <w:pPr>
              <w:pStyle w:val="TAC"/>
              <w:rPr>
                <w:lang w:eastAsia="zh-CN"/>
              </w:rPr>
            </w:pPr>
            <w:r w:rsidRPr="006B7D34">
              <w:rPr>
                <w:lang w:eastAsia="zh-CN"/>
              </w:rPr>
              <w:t>24</w:t>
            </w:r>
          </w:p>
        </w:tc>
        <w:tc>
          <w:tcPr>
            <w:tcW w:w="1070" w:type="dxa"/>
          </w:tcPr>
          <w:p w14:paraId="6E64D26A" w14:textId="77777777" w:rsidR="00E215C0" w:rsidRPr="006B7D34" w:rsidRDefault="00E215C0" w:rsidP="00566627">
            <w:pPr>
              <w:pStyle w:val="TAC"/>
              <w:rPr>
                <w:lang w:eastAsia="zh-CN"/>
              </w:rPr>
            </w:pPr>
            <w:r w:rsidRPr="006B7D34">
              <w:rPr>
                <w:lang w:eastAsia="zh-CN"/>
              </w:rPr>
              <w:t>24</w:t>
            </w:r>
          </w:p>
        </w:tc>
        <w:tc>
          <w:tcPr>
            <w:tcW w:w="1071" w:type="dxa"/>
          </w:tcPr>
          <w:p w14:paraId="2CE9254B" w14:textId="77777777" w:rsidR="00E215C0" w:rsidRPr="006B7D34" w:rsidRDefault="00E215C0" w:rsidP="00566627">
            <w:pPr>
              <w:pStyle w:val="TAC"/>
              <w:rPr>
                <w:lang w:eastAsia="zh-CN"/>
              </w:rPr>
            </w:pPr>
            <w:r w:rsidRPr="006B7D34">
              <w:rPr>
                <w:lang w:eastAsia="zh-CN"/>
              </w:rPr>
              <w:t>24</w:t>
            </w:r>
          </w:p>
        </w:tc>
        <w:tc>
          <w:tcPr>
            <w:tcW w:w="1070" w:type="dxa"/>
          </w:tcPr>
          <w:p w14:paraId="07488099" w14:textId="77777777" w:rsidR="00E215C0" w:rsidRPr="006B7D34" w:rsidRDefault="00E215C0" w:rsidP="00566627">
            <w:pPr>
              <w:pStyle w:val="TAC"/>
              <w:rPr>
                <w:lang w:eastAsia="zh-CN"/>
              </w:rPr>
            </w:pPr>
            <w:r w:rsidRPr="006B7D34">
              <w:rPr>
                <w:lang w:eastAsia="zh-CN"/>
              </w:rPr>
              <w:t>24</w:t>
            </w:r>
          </w:p>
        </w:tc>
        <w:tc>
          <w:tcPr>
            <w:tcW w:w="1071" w:type="dxa"/>
          </w:tcPr>
          <w:p w14:paraId="037A129A" w14:textId="77777777" w:rsidR="00E215C0" w:rsidRPr="006B7D34" w:rsidRDefault="00E215C0" w:rsidP="00566627">
            <w:pPr>
              <w:pStyle w:val="TAC"/>
              <w:rPr>
                <w:lang w:eastAsia="zh-CN"/>
              </w:rPr>
            </w:pPr>
            <w:r w:rsidRPr="006B7D34">
              <w:rPr>
                <w:lang w:eastAsia="zh-CN"/>
              </w:rPr>
              <w:t>24</w:t>
            </w:r>
          </w:p>
        </w:tc>
        <w:tc>
          <w:tcPr>
            <w:tcW w:w="1071" w:type="dxa"/>
          </w:tcPr>
          <w:p w14:paraId="7D284714" w14:textId="77777777" w:rsidR="00E215C0" w:rsidRPr="006B7D34" w:rsidRDefault="00E215C0" w:rsidP="00566627">
            <w:pPr>
              <w:pStyle w:val="TAC"/>
              <w:rPr>
                <w:lang w:eastAsia="zh-CN"/>
              </w:rPr>
            </w:pPr>
            <w:r w:rsidRPr="006B7D34">
              <w:rPr>
                <w:lang w:eastAsia="zh-CN"/>
              </w:rPr>
              <w:t>24</w:t>
            </w:r>
          </w:p>
        </w:tc>
      </w:tr>
      <w:tr w:rsidR="004F1AFC" w:rsidRPr="006B7D34" w14:paraId="61E83949" w14:textId="77777777" w:rsidTr="00272933">
        <w:trPr>
          <w:jc w:val="center"/>
        </w:trPr>
        <w:tc>
          <w:tcPr>
            <w:tcW w:w="2421" w:type="dxa"/>
          </w:tcPr>
          <w:p w14:paraId="483821C2" w14:textId="77777777" w:rsidR="00E215C0" w:rsidRPr="006B7D34" w:rsidRDefault="00E215C0" w:rsidP="00566627">
            <w:pPr>
              <w:pStyle w:val="TAC"/>
            </w:pPr>
            <w:r w:rsidRPr="006B7D34">
              <w:t>Code block CRC size (bits)</w:t>
            </w:r>
          </w:p>
        </w:tc>
        <w:tc>
          <w:tcPr>
            <w:tcW w:w="1070" w:type="dxa"/>
          </w:tcPr>
          <w:p w14:paraId="2C73F6BB" w14:textId="77777777" w:rsidR="00E215C0" w:rsidRPr="006B7D34" w:rsidRDefault="00E215C0" w:rsidP="00566627">
            <w:pPr>
              <w:pStyle w:val="TAC"/>
              <w:rPr>
                <w:lang w:eastAsia="zh-CN"/>
              </w:rPr>
            </w:pPr>
            <w:r w:rsidRPr="006B7D34">
              <w:rPr>
                <w:lang w:eastAsia="zh-CN"/>
              </w:rPr>
              <w:t>24</w:t>
            </w:r>
          </w:p>
        </w:tc>
        <w:tc>
          <w:tcPr>
            <w:tcW w:w="1071" w:type="dxa"/>
          </w:tcPr>
          <w:p w14:paraId="77CD22F2" w14:textId="77777777" w:rsidR="00E215C0" w:rsidRPr="006B7D34" w:rsidRDefault="00E215C0" w:rsidP="00566627">
            <w:pPr>
              <w:pStyle w:val="TAC"/>
              <w:rPr>
                <w:lang w:eastAsia="zh-CN"/>
              </w:rPr>
            </w:pPr>
            <w:r w:rsidRPr="006B7D34">
              <w:rPr>
                <w:lang w:eastAsia="zh-CN"/>
              </w:rPr>
              <w:t>24</w:t>
            </w:r>
          </w:p>
        </w:tc>
        <w:tc>
          <w:tcPr>
            <w:tcW w:w="1070" w:type="dxa"/>
          </w:tcPr>
          <w:p w14:paraId="13C294E7" w14:textId="77777777" w:rsidR="00E215C0" w:rsidRPr="006B7D34" w:rsidRDefault="00E215C0" w:rsidP="00566627">
            <w:pPr>
              <w:pStyle w:val="TAC"/>
              <w:rPr>
                <w:lang w:eastAsia="zh-CN"/>
              </w:rPr>
            </w:pPr>
            <w:r w:rsidRPr="006B7D34">
              <w:rPr>
                <w:lang w:eastAsia="zh-CN"/>
              </w:rPr>
              <w:t>24</w:t>
            </w:r>
          </w:p>
        </w:tc>
        <w:tc>
          <w:tcPr>
            <w:tcW w:w="1071" w:type="dxa"/>
          </w:tcPr>
          <w:p w14:paraId="2AD7267B" w14:textId="77777777" w:rsidR="00E215C0" w:rsidRPr="006B7D34" w:rsidRDefault="00E215C0" w:rsidP="00566627">
            <w:pPr>
              <w:pStyle w:val="TAC"/>
              <w:rPr>
                <w:lang w:eastAsia="zh-CN"/>
              </w:rPr>
            </w:pPr>
            <w:r w:rsidRPr="006B7D34">
              <w:rPr>
                <w:lang w:eastAsia="zh-CN"/>
              </w:rPr>
              <w:t>24</w:t>
            </w:r>
          </w:p>
        </w:tc>
        <w:tc>
          <w:tcPr>
            <w:tcW w:w="1070" w:type="dxa"/>
          </w:tcPr>
          <w:p w14:paraId="1AEBF7E1" w14:textId="77777777" w:rsidR="00E215C0" w:rsidRPr="006B7D34" w:rsidRDefault="00E215C0" w:rsidP="00566627">
            <w:pPr>
              <w:pStyle w:val="TAC"/>
              <w:rPr>
                <w:lang w:eastAsia="zh-CN"/>
              </w:rPr>
            </w:pPr>
            <w:r w:rsidRPr="006B7D34">
              <w:rPr>
                <w:lang w:eastAsia="zh-CN"/>
              </w:rPr>
              <w:t>24</w:t>
            </w:r>
          </w:p>
        </w:tc>
        <w:tc>
          <w:tcPr>
            <w:tcW w:w="1071" w:type="dxa"/>
          </w:tcPr>
          <w:p w14:paraId="6991393E" w14:textId="77777777" w:rsidR="00E215C0" w:rsidRPr="006B7D34" w:rsidRDefault="00E215C0" w:rsidP="00566627">
            <w:pPr>
              <w:pStyle w:val="TAC"/>
              <w:rPr>
                <w:lang w:eastAsia="zh-CN"/>
              </w:rPr>
            </w:pPr>
            <w:r w:rsidRPr="006B7D34">
              <w:rPr>
                <w:lang w:eastAsia="zh-CN"/>
              </w:rPr>
              <w:t>24</w:t>
            </w:r>
          </w:p>
        </w:tc>
        <w:tc>
          <w:tcPr>
            <w:tcW w:w="1071" w:type="dxa"/>
          </w:tcPr>
          <w:p w14:paraId="034DFCCF" w14:textId="77777777" w:rsidR="00E215C0" w:rsidRPr="006B7D34" w:rsidRDefault="00E215C0" w:rsidP="00566627">
            <w:pPr>
              <w:pStyle w:val="TAC"/>
              <w:rPr>
                <w:lang w:eastAsia="zh-CN"/>
              </w:rPr>
            </w:pPr>
            <w:r w:rsidRPr="006B7D34">
              <w:rPr>
                <w:lang w:eastAsia="zh-CN"/>
              </w:rPr>
              <w:t>24</w:t>
            </w:r>
          </w:p>
        </w:tc>
      </w:tr>
      <w:tr w:rsidR="004F1AFC" w:rsidRPr="006B7D34" w14:paraId="29568B39" w14:textId="77777777" w:rsidTr="00272933">
        <w:trPr>
          <w:jc w:val="center"/>
        </w:trPr>
        <w:tc>
          <w:tcPr>
            <w:tcW w:w="2421" w:type="dxa"/>
          </w:tcPr>
          <w:p w14:paraId="24EA862E" w14:textId="77777777" w:rsidR="00E215C0" w:rsidRPr="006B7D34" w:rsidRDefault="00E215C0" w:rsidP="00566627">
            <w:pPr>
              <w:pStyle w:val="TAC"/>
            </w:pPr>
            <w:r w:rsidRPr="006B7D34">
              <w:t>Number of code blocks - C</w:t>
            </w:r>
          </w:p>
        </w:tc>
        <w:tc>
          <w:tcPr>
            <w:tcW w:w="1070" w:type="dxa"/>
            <w:vAlign w:val="center"/>
          </w:tcPr>
          <w:p w14:paraId="542A6954" w14:textId="77777777" w:rsidR="00E215C0" w:rsidRPr="006B7D34" w:rsidRDefault="00E215C0" w:rsidP="00566627">
            <w:pPr>
              <w:pStyle w:val="TAC"/>
              <w:rPr>
                <w:lang w:eastAsia="zh-CN"/>
              </w:rPr>
            </w:pPr>
            <w:r w:rsidRPr="006B7D34">
              <w:rPr>
                <w:lang w:eastAsia="zh-CN"/>
              </w:rPr>
              <w:t>2</w:t>
            </w:r>
          </w:p>
        </w:tc>
        <w:tc>
          <w:tcPr>
            <w:tcW w:w="1071" w:type="dxa"/>
            <w:vAlign w:val="center"/>
          </w:tcPr>
          <w:p w14:paraId="7A179474" w14:textId="77777777" w:rsidR="00E215C0" w:rsidRPr="006B7D34" w:rsidRDefault="00E215C0" w:rsidP="00566627">
            <w:pPr>
              <w:pStyle w:val="TAC"/>
              <w:rPr>
                <w:lang w:eastAsia="zh-CN"/>
              </w:rPr>
            </w:pPr>
            <w:r w:rsidRPr="006B7D34">
              <w:rPr>
                <w:lang w:eastAsia="zh-CN"/>
              </w:rPr>
              <w:t>3</w:t>
            </w:r>
          </w:p>
        </w:tc>
        <w:tc>
          <w:tcPr>
            <w:tcW w:w="1070" w:type="dxa"/>
          </w:tcPr>
          <w:p w14:paraId="75A71748" w14:textId="77777777" w:rsidR="00E215C0" w:rsidRPr="006B7D34" w:rsidRDefault="00E215C0" w:rsidP="00566627">
            <w:pPr>
              <w:pStyle w:val="TAC"/>
              <w:rPr>
                <w:lang w:eastAsia="zh-CN"/>
              </w:rPr>
            </w:pPr>
            <w:r w:rsidRPr="006B7D34">
              <w:rPr>
                <w:lang w:eastAsia="zh-CN"/>
              </w:rPr>
              <w:t>6</w:t>
            </w:r>
          </w:p>
        </w:tc>
        <w:tc>
          <w:tcPr>
            <w:tcW w:w="1071" w:type="dxa"/>
            <w:vAlign w:val="center"/>
          </w:tcPr>
          <w:p w14:paraId="263509C9" w14:textId="77777777" w:rsidR="00E215C0" w:rsidRPr="006B7D34" w:rsidRDefault="00E215C0" w:rsidP="00566627">
            <w:pPr>
              <w:pStyle w:val="TAC"/>
              <w:rPr>
                <w:lang w:eastAsia="zh-CN"/>
              </w:rPr>
            </w:pPr>
            <w:r w:rsidRPr="006B7D34">
              <w:rPr>
                <w:lang w:eastAsia="zh-CN"/>
              </w:rPr>
              <w:t>2</w:t>
            </w:r>
          </w:p>
        </w:tc>
        <w:tc>
          <w:tcPr>
            <w:tcW w:w="1070" w:type="dxa"/>
            <w:vAlign w:val="center"/>
          </w:tcPr>
          <w:p w14:paraId="5BC53BC2" w14:textId="77777777" w:rsidR="00E215C0" w:rsidRPr="006B7D34" w:rsidRDefault="00E215C0" w:rsidP="00566627">
            <w:pPr>
              <w:pStyle w:val="TAC"/>
              <w:rPr>
                <w:lang w:eastAsia="zh-CN"/>
              </w:rPr>
            </w:pPr>
            <w:r w:rsidRPr="006B7D34">
              <w:rPr>
                <w:lang w:eastAsia="zh-CN"/>
              </w:rPr>
              <w:t>3</w:t>
            </w:r>
          </w:p>
        </w:tc>
        <w:tc>
          <w:tcPr>
            <w:tcW w:w="1071" w:type="dxa"/>
          </w:tcPr>
          <w:p w14:paraId="38927637" w14:textId="77777777" w:rsidR="00E215C0" w:rsidRPr="006B7D34" w:rsidRDefault="00E215C0" w:rsidP="00566627">
            <w:pPr>
              <w:pStyle w:val="TAC"/>
              <w:rPr>
                <w:lang w:eastAsia="zh-CN"/>
              </w:rPr>
            </w:pPr>
            <w:r w:rsidRPr="006B7D34">
              <w:rPr>
                <w:lang w:eastAsia="zh-CN"/>
              </w:rPr>
              <w:t>6</w:t>
            </w:r>
          </w:p>
        </w:tc>
        <w:tc>
          <w:tcPr>
            <w:tcW w:w="1071" w:type="dxa"/>
          </w:tcPr>
          <w:p w14:paraId="65CDF5AB" w14:textId="77777777" w:rsidR="00E215C0" w:rsidRPr="006B7D34" w:rsidRDefault="00E215C0" w:rsidP="00566627">
            <w:pPr>
              <w:pStyle w:val="TAC"/>
              <w:rPr>
                <w:lang w:eastAsia="zh-CN"/>
              </w:rPr>
            </w:pPr>
            <w:r w:rsidRPr="006B7D34">
              <w:rPr>
                <w:lang w:eastAsia="zh-CN"/>
              </w:rPr>
              <w:t>16</w:t>
            </w:r>
          </w:p>
        </w:tc>
      </w:tr>
      <w:tr w:rsidR="004F1AFC" w:rsidRPr="006B7D34" w14:paraId="58E6426A" w14:textId="77777777" w:rsidTr="00272933">
        <w:trPr>
          <w:jc w:val="center"/>
        </w:trPr>
        <w:tc>
          <w:tcPr>
            <w:tcW w:w="2421" w:type="dxa"/>
          </w:tcPr>
          <w:p w14:paraId="7827C4F9"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8BC784C" w14:textId="77777777" w:rsidR="00E215C0" w:rsidRPr="006B7D34" w:rsidRDefault="00E215C0" w:rsidP="00566627">
            <w:pPr>
              <w:pStyle w:val="TAC"/>
              <w:rPr>
                <w:lang w:eastAsia="zh-CN"/>
              </w:rPr>
            </w:pPr>
            <w:r w:rsidRPr="006B7D34">
              <w:rPr>
                <w:rFonts w:cs="Arial"/>
                <w:szCs w:val="18"/>
              </w:rPr>
              <w:t>6056</w:t>
            </w:r>
          </w:p>
        </w:tc>
        <w:tc>
          <w:tcPr>
            <w:tcW w:w="1071" w:type="dxa"/>
            <w:vAlign w:val="center"/>
          </w:tcPr>
          <w:p w14:paraId="615FCE8E" w14:textId="77777777" w:rsidR="00E215C0" w:rsidRPr="006B7D34" w:rsidRDefault="00E215C0" w:rsidP="00566627">
            <w:pPr>
              <w:pStyle w:val="TAC"/>
              <w:rPr>
                <w:lang w:eastAsia="zh-CN"/>
              </w:rPr>
            </w:pPr>
            <w:r w:rsidRPr="006B7D34">
              <w:rPr>
                <w:rFonts w:cs="Arial"/>
                <w:szCs w:val="18"/>
              </w:rPr>
              <w:t>8400</w:t>
            </w:r>
          </w:p>
        </w:tc>
        <w:tc>
          <w:tcPr>
            <w:tcW w:w="1070" w:type="dxa"/>
            <w:vAlign w:val="center"/>
          </w:tcPr>
          <w:p w14:paraId="3383FA59"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6927FD39" w14:textId="77777777" w:rsidR="00E215C0" w:rsidRPr="006B7D34" w:rsidRDefault="00E215C0" w:rsidP="00566627">
            <w:pPr>
              <w:pStyle w:val="TAC"/>
              <w:rPr>
                <w:lang w:eastAsia="zh-CN"/>
              </w:rPr>
            </w:pPr>
            <w:r w:rsidRPr="006B7D34">
              <w:rPr>
                <w:rFonts w:cs="Arial"/>
                <w:szCs w:val="18"/>
              </w:rPr>
              <w:t>5800</w:t>
            </w:r>
          </w:p>
        </w:tc>
        <w:tc>
          <w:tcPr>
            <w:tcW w:w="1070" w:type="dxa"/>
            <w:vAlign w:val="center"/>
          </w:tcPr>
          <w:p w14:paraId="3E2A6C31"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7C8570A2"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263EF914" w14:textId="77777777" w:rsidR="00E215C0" w:rsidRPr="006B7D34" w:rsidRDefault="00E215C0" w:rsidP="00566627">
            <w:pPr>
              <w:pStyle w:val="TAC"/>
              <w:rPr>
                <w:lang w:eastAsia="zh-CN"/>
              </w:rPr>
            </w:pPr>
            <w:r w:rsidRPr="006B7D34">
              <w:rPr>
                <w:rFonts w:cs="Arial"/>
                <w:szCs w:val="18"/>
              </w:rPr>
              <w:t>8224</w:t>
            </w:r>
          </w:p>
        </w:tc>
      </w:tr>
      <w:tr w:rsidR="004F1AFC" w:rsidRPr="006B7D34" w14:paraId="6D6AE5B1" w14:textId="77777777" w:rsidTr="00272933">
        <w:trPr>
          <w:jc w:val="center"/>
        </w:trPr>
        <w:tc>
          <w:tcPr>
            <w:tcW w:w="2421" w:type="dxa"/>
          </w:tcPr>
          <w:p w14:paraId="148EC7A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48E4821" w14:textId="77777777" w:rsidR="00E215C0" w:rsidRPr="006B7D34" w:rsidRDefault="00E215C0" w:rsidP="00566627">
            <w:pPr>
              <w:pStyle w:val="TAC"/>
              <w:rPr>
                <w:lang w:eastAsia="zh-CN"/>
              </w:rPr>
            </w:pPr>
            <w:r w:rsidRPr="006B7D34">
              <w:rPr>
                <w:rFonts w:hint="eastAsia"/>
                <w:lang w:eastAsia="zh-CN"/>
              </w:rPr>
              <w:t>21600</w:t>
            </w:r>
          </w:p>
        </w:tc>
        <w:tc>
          <w:tcPr>
            <w:tcW w:w="1071" w:type="dxa"/>
            <w:vAlign w:val="center"/>
          </w:tcPr>
          <w:p w14:paraId="2171FA80" w14:textId="77777777" w:rsidR="00E215C0" w:rsidRPr="006B7D34" w:rsidRDefault="00E215C0" w:rsidP="00566627">
            <w:pPr>
              <w:pStyle w:val="TAC"/>
              <w:rPr>
                <w:lang w:eastAsia="zh-CN"/>
              </w:rPr>
            </w:pPr>
            <w:r w:rsidRPr="006B7D34">
              <w:rPr>
                <w:rFonts w:hint="eastAsia"/>
                <w:lang w:eastAsia="zh-CN"/>
              </w:rPr>
              <w:t>44928</w:t>
            </w:r>
          </w:p>
        </w:tc>
        <w:tc>
          <w:tcPr>
            <w:tcW w:w="1070" w:type="dxa"/>
            <w:vAlign w:val="center"/>
          </w:tcPr>
          <w:p w14:paraId="2CA3B22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1EF75299" w14:textId="77777777" w:rsidR="00E215C0" w:rsidRPr="006B7D34" w:rsidRDefault="00E215C0" w:rsidP="00566627">
            <w:pPr>
              <w:pStyle w:val="TAC"/>
              <w:rPr>
                <w:lang w:eastAsia="zh-CN"/>
              </w:rPr>
            </w:pPr>
            <w:r w:rsidRPr="006B7D34">
              <w:rPr>
                <w:rFonts w:hint="eastAsia"/>
                <w:lang w:eastAsia="zh-CN"/>
              </w:rPr>
              <w:t>20736</w:t>
            </w:r>
          </w:p>
        </w:tc>
        <w:tc>
          <w:tcPr>
            <w:tcW w:w="1070" w:type="dxa"/>
            <w:vAlign w:val="center"/>
          </w:tcPr>
          <w:p w14:paraId="112880CA" w14:textId="77777777" w:rsidR="00E215C0" w:rsidRPr="006B7D34" w:rsidRDefault="00E215C0" w:rsidP="00566627">
            <w:pPr>
              <w:pStyle w:val="TAC"/>
              <w:rPr>
                <w:lang w:eastAsia="zh-CN"/>
              </w:rPr>
            </w:pPr>
            <w:r w:rsidRPr="006B7D34">
              <w:rPr>
                <w:rFonts w:hint="eastAsia"/>
                <w:lang w:eastAsia="zh-CN"/>
              </w:rPr>
              <w:t>44064</w:t>
            </w:r>
          </w:p>
        </w:tc>
        <w:tc>
          <w:tcPr>
            <w:tcW w:w="1071" w:type="dxa"/>
            <w:vAlign w:val="center"/>
          </w:tcPr>
          <w:p w14:paraId="59E18A9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3C8FA2F2" w14:textId="77777777" w:rsidR="00E215C0" w:rsidRPr="006B7D34" w:rsidRDefault="00E215C0" w:rsidP="00566627">
            <w:pPr>
              <w:pStyle w:val="TAC"/>
              <w:rPr>
                <w:lang w:eastAsia="zh-CN"/>
              </w:rPr>
            </w:pPr>
            <w:r w:rsidRPr="006B7D34">
              <w:rPr>
                <w:rFonts w:hint="eastAsia"/>
                <w:lang w:eastAsia="zh-CN"/>
              </w:rPr>
              <w:t>235872</w:t>
            </w:r>
          </w:p>
        </w:tc>
      </w:tr>
      <w:tr w:rsidR="004F1AFC" w:rsidRPr="006B7D34" w14:paraId="04EC5E07" w14:textId="77777777" w:rsidTr="00272933">
        <w:trPr>
          <w:jc w:val="center"/>
        </w:trPr>
        <w:tc>
          <w:tcPr>
            <w:tcW w:w="2421" w:type="dxa"/>
          </w:tcPr>
          <w:p w14:paraId="38FAB7F4"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056FE0D7" w14:textId="77777777" w:rsidR="00E215C0" w:rsidRPr="006B7D34" w:rsidRDefault="00E215C0" w:rsidP="00566627">
            <w:pPr>
              <w:pStyle w:val="TAC"/>
              <w:rPr>
                <w:lang w:eastAsia="zh-CN"/>
              </w:rPr>
            </w:pPr>
            <w:r w:rsidRPr="006B7D34">
              <w:rPr>
                <w:lang w:eastAsia="zh-CN"/>
              </w:rPr>
              <w:t>3600</w:t>
            </w:r>
          </w:p>
        </w:tc>
        <w:tc>
          <w:tcPr>
            <w:tcW w:w="1071" w:type="dxa"/>
          </w:tcPr>
          <w:p w14:paraId="30113960" w14:textId="77777777" w:rsidR="00E215C0" w:rsidRPr="006B7D34" w:rsidRDefault="00E215C0" w:rsidP="00566627">
            <w:pPr>
              <w:pStyle w:val="TAC"/>
              <w:rPr>
                <w:lang w:eastAsia="zh-CN"/>
              </w:rPr>
            </w:pPr>
            <w:r w:rsidRPr="006B7D34">
              <w:rPr>
                <w:lang w:eastAsia="zh-CN"/>
              </w:rPr>
              <w:t>7488</w:t>
            </w:r>
          </w:p>
        </w:tc>
        <w:tc>
          <w:tcPr>
            <w:tcW w:w="1070" w:type="dxa"/>
          </w:tcPr>
          <w:p w14:paraId="1FD2E43B" w14:textId="77777777" w:rsidR="00E215C0" w:rsidRPr="006B7D34" w:rsidRDefault="00E215C0" w:rsidP="00566627">
            <w:pPr>
              <w:pStyle w:val="TAC"/>
              <w:rPr>
                <w:lang w:eastAsia="zh-CN"/>
              </w:rPr>
            </w:pPr>
            <w:r w:rsidRPr="006B7D34">
              <w:rPr>
                <w:lang w:eastAsia="zh-CN"/>
              </w:rPr>
              <w:t>15264</w:t>
            </w:r>
          </w:p>
        </w:tc>
        <w:tc>
          <w:tcPr>
            <w:tcW w:w="1071" w:type="dxa"/>
          </w:tcPr>
          <w:p w14:paraId="788A626E" w14:textId="77777777" w:rsidR="00E215C0" w:rsidRPr="006B7D34" w:rsidRDefault="00E215C0" w:rsidP="00566627">
            <w:pPr>
              <w:pStyle w:val="TAC"/>
              <w:rPr>
                <w:lang w:eastAsia="zh-CN"/>
              </w:rPr>
            </w:pPr>
            <w:r w:rsidRPr="006B7D34">
              <w:rPr>
                <w:lang w:eastAsia="zh-CN"/>
              </w:rPr>
              <w:t>3456</w:t>
            </w:r>
          </w:p>
        </w:tc>
        <w:tc>
          <w:tcPr>
            <w:tcW w:w="1070" w:type="dxa"/>
          </w:tcPr>
          <w:p w14:paraId="6FEEFC3C" w14:textId="77777777" w:rsidR="00E215C0" w:rsidRPr="006B7D34" w:rsidRDefault="00E215C0" w:rsidP="00566627">
            <w:pPr>
              <w:pStyle w:val="TAC"/>
              <w:rPr>
                <w:lang w:eastAsia="zh-CN"/>
              </w:rPr>
            </w:pPr>
            <w:r w:rsidRPr="006B7D34">
              <w:rPr>
                <w:lang w:eastAsia="zh-CN"/>
              </w:rPr>
              <w:t>7344</w:t>
            </w:r>
          </w:p>
        </w:tc>
        <w:tc>
          <w:tcPr>
            <w:tcW w:w="1071" w:type="dxa"/>
          </w:tcPr>
          <w:p w14:paraId="3E4F87C0" w14:textId="77777777" w:rsidR="00E215C0" w:rsidRPr="006B7D34" w:rsidRDefault="00E215C0" w:rsidP="00566627">
            <w:pPr>
              <w:pStyle w:val="TAC"/>
              <w:rPr>
                <w:lang w:eastAsia="zh-CN"/>
              </w:rPr>
            </w:pPr>
            <w:r w:rsidRPr="006B7D34">
              <w:rPr>
                <w:lang w:eastAsia="zh-CN"/>
              </w:rPr>
              <w:t>15264</w:t>
            </w:r>
          </w:p>
        </w:tc>
        <w:tc>
          <w:tcPr>
            <w:tcW w:w="1071" w:type="dxa"/>
          </w:tcPr>
          <w:p w14:paraId="0C17B7A1" w14:textId="77777777" w:rsidR="00E215C0" w:rsidRPr="006B7D34" w:rsidRDefault="00E215C0" w:rsidP="00566627">
            <w:pPr>
              <w:pStyle w:val="TAC"/>
              <w:rPr>
                <w:lang w:eastAsia="zh-CN"/>
              </w:rPr>
            </w:pPr>
            <w:r w:rsidRPr="006B7D34">
              <w:rPr>
                <w:lang w:eastAsia="zh-CN"/>
              </w:rPr>
              <w:t>39312</w:t>
            </w:r>
          </w:p>
        </w:tc>
      </w:tr>
      <w:tr w:rsidR="00E215C0" w:rsidRPr="006B7D34" w14:paraId="4CFBB754" w14:textId="77777777" w:rsidTr="00272933">
        <w:trPr>
          <w:jc w:val="center"/>
        </w:trPr>
        <w:tc>
          <w:tcPr>
            <w:tcW w:w="9915" w:type="dxa"/>
            <w:gridSpan w:val="8"/>
          </w:tcPr>
          <w:p w14:paraId="7ADFF168" w14:textId="5B84892E"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C3D0BD4" w14:textId="2B652184"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98849CF">
                <v:shape id="_x0000_i1082" type="#_x0000_t75" style="width:14.4pt;height:14.4pt" o:ole="">
                  <v:imagedata r:id="rId91" o:title=""/>
                </v:shape>
                <o:OLEObject Type="Embed" ProgID="Equation.DSMT4" ShapeID="_x0000_i1082" DrawAspect="Content" ObjectID="_1613976272" r:id="rId115"/>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FB50055" w14:textId="77777777" w:rsidR="00E215C0" w:rsidRPr="006B7D34" w:rsidRDefault="00E215C0" w:rsidP="00E215C0">
      <w:pPr>
        <w:rPr>
          <w:noProof/>
          <w:lang w:eastAsia="zh-CN"/>
        </w:rPr>
      </w:pPr>
    </w:p>
    <w:p w14:paraId="0DDAAF86" w14:textId="0B9BD789"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5</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8D2483A" w14:textId="77777777" w:rsidTr="00566627">
        <w:trPr>
          <w:jc w:val="center"/>
        </w:trPr>
        <w:tc>
          <w:tcPr>
            <w:tcW w:w="3950" w:type="dxa"/>
          </w:tcPr>
          <w:p w14:paraId="198C57DC" w14:textId="77777777" w:rsidR="00E215C0" w:rsidRPr="006B7D34" w:rsidRDefault="00E215C0" w:rsidP="00566627">
            <w:pPr>
              <w:pStyle w:val="TAH"/>
            </w:pPr>
            <w:r w:rsidRPr="006B7D34">
              <w:t>Reference channel</w:t>
            </w:r>
          </w:p>
        </w:tc>
        <w:tc>
          <w:tcPr>
            <w:tcW w:w="1076" w:type="dxa"/>
          </w:tcPr>
          <w:p w14:paraId="381364E5"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-1</w:t>
            </w:r>
          </w:p>
        </w:tc>
        <w:tc>
          <w:tcPr>
            <w:tcW w:w="1077" w:type="dxa"/>
          </w:tcPr>
          <w:p w14:paraId="5B127417"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-2</w:t>
            </w:r>
          </w:p>
        </w:tc>
        <w:tc>
          <w:tcPr>
            <w:tcW w:w="1076" w:type="dxa"/>
          </w:tcPr>
          <w:p w14:paraId="6DFC7A75"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-3</w:t>
            </w:r>
          </w:p>
        </w:tc>
        <w:tc>
          <w:tcPr>
            <w:tcW w:w="1077" w:type="dxa"/>
          </w:tcPr>
          <w:p w14:paraId="09F2CE1F"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-4</w:t>
            </w:r>
          </w:p>
        </w:tc>
        <w:tc>
          <w:tcPr>
            <w:tcW w:w="1077" w:type="dxa"/>
          </w:tcPr>
          <w:p w14:paraId="42DA393A"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-5</w:t>
            </w:r>
          </w:p>
        </w:tc>
      </w:tr>
      <w:tr w:rsidR="004F1AFC" w:rsidRPr="006B7D34" w14:paraId="06344CFD" w14:textId="77777777" w:rsidTr="00566627">
        <w:trPr>
          <w:jc w:val="center"/>
        </w:trPr>
        <w:tc>
          <w:tcPr>
            <w:tcW w:w="3950" w:type="dxa"/>
          </w:tcPr>
          <w:p w14:paraId="4629B0F6"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876A9AE"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0B5849A9" w14:textId="77777777" w:rsidR="00E215C0" w:rsidRPr="006B7D34" w:rsidRDefault="00E215C0" w:rsidP="00566627">
            <w:pPr>
              <w:pStyle w:val="TAC"/>
            </w:pPr>
            <w:r w:rsidRPr="006B7D34">
              <w:rPr>
                <w:rFonts w:hint="eastAsia"/>
                <w:lang w:eastAsia="zh-CN"/>
              </w:rPr>
              <w:t>60</w:t>
            </w:r>
          </w:p>
        </w:tc>
        <w:tc>
          <w:tcPr>
            <w:tcW w:w="1076" w:type="dxa"/>
          </w:tcPr>
          <w:p w14:paraId="550E9CE1" w14:textId="77777777" w:rsidR="00E215C0" w:rsidRPr="006B7D34" w:rsidRDefault="00E215C0" w:rsidP="00566627">
            <w:pPr>
              <w:pStyle w:val="TAC"/>
            </w:pPr>
            <w:r w:rsidRPr="006B7D34">
              <w:rPr>
                <w:rFonts w:hint="eastAsia"/>
                <w:lang w:eastAsia="zh-CN"/>
              </w:rPr>
              <w:t>120</w:t>
            </w:r>
          </w:p>
        </w:tc>
        <w:tc>
          <w:tcPr>
            <w:tcW w:w="1077" w:type="dxa"/>
          </w:tcPr>
          <w:p w14:paraId="2CA53E54" w14:textId="77777777" w:rsidR="00E215C0" w:rsidRPr="006B7D34" w:rsidRDefault="00E215C0" w:rsidP="00566627">
            <w:pPr>
              <w:pStyle w:val="TAC"/>
            </w:pPr>
            <w:r w:rsidRPr="006B7D34">
              <w:rPr>
                <w:rFonts w:hint="eastAsia"/>
                <w:lang w:eastAsia="zh-CN"/>
              </w:rPr>
              <w:t>120</w:t>
            </w:r>
          </w:p>
        </w:tc>
        <w:tc>
          <w:tcPr>
            <w:tcW w:w="1077" w:type="dxa"/>
          </w:tcPr>
          <w:p w14:paraId="5A54E725" w14:textId="77777777" w:rsidR="00E215C0" w:rsidRPr="006B7D34" w:rsidRDefault="00E215C0" w:rsidP="00566627">
            <w:pPr>
              <w:pStyle w:val="TAC"/>
            </w:pPr>
            <w:r w:rsidRPr="006B7D34">
              <w:rPr>
                <w:rFonts w:hint="eastAsia"/>
                <w:lang w:eastAsia="zh-CN"/>
              </w:rPr>
              <w:t>120</w:t>
            </w:r>
          </w:p>
        </w:tc>
      </w:tr>
      <w:tr w:rsidR="004F1AFC" w:rsidRPr="006B7D34" w14:paraId="464F42C5" w14:textId="77777777" w:rsidTr="00566627">
        <w:trPr>
          <w:jc w:val="center"/>
        </w:trPr>
        <w:tc>
          <w:tcPr>
            <w:tcW w:w="3950" w:type="dxa"/>
          </w:tcPr>
          <w:p w14:paraId="1F7A3185" w14:textId="77777777" w:rsidR="00E215C0" w:rsidRPr="006B7D34" w:rsidRDefault="00E215C0" w:rsidP="00566627">
            <w:pPr>
              <w:pStyle w:val="TAC"/>
            </w:pPr>
            <w:r w:rsidRPr="006B7D34">
              <w:t>Allocated resource blocks</w:t>
            </w:r>
          </w:p>
        </w:tc>
        <w:tc>
          <w:tcPr>
            <w:tcW w:w="1076" w:type="dxa"/>
          </w:tcPr>
          <w:p w14:paraId="2DCA8A38" w14:textId="77777777" w:rsidR="00E215C0" w:rsidRPr="006B7D34" w:rsidRDefault="00E215C0" w:rsidP="00566627">
            <w:pPr>
              <w:pStyle w:val="TAC"/>
              <w:rPr>
                <w:rFonts w:eastAsia="Yu Mincho"/>
              </w:rPr>
            </w:pPr>
            <w:r w:rsidRPr="006B7D34">
              <w:rPr>
                <w:rFonts w:eastAsia="Yu Mincho"/>
              </w:rPr>
              <w:t>66</w:t>
            </w:r>
          </w:p>
        </w:tc>
        <w:tc>
          <w:tcPr>
            <w:tcW w:w="1077" w:type="dxa"/>
          </w:tcPr>
          <w:p w14:paraId="4E254416" w14:textId="77777777" w:rsidR="00E215C0" w:rsidRPr="006B7D34" w:rsidRDefault="00E215C0" w:rsidP="00566627">
            <w:pPr>
              <w:pStyle w:val="TAC"/>
              <w:rPr>
                <w:rFonts w:eastAsia="Yu Mincho"/>
              </w:rPr>
            </w:pPr>
            <w:r w:rsidRPr="006B7D34">
              <w:rPr>
                <w:rFonts w:eastAsia="Yu Mincho"/>
              </w:rPr>
              <w:t>132</w:t>
            </w:r>
          </w:p>
        </w:tc>
        <w:tc>
          <w:tcPr>
            <w:tcW w:w="1076" w:type="dxa"/>
          </w:tcPr>
          <w:p w14:paraId="06B1CD3F" w14:textId="77777777" w:rsidR="00E215C0" w:rsidRPr="006B7D34" w:rsidRDefault="00E215C0" w:rsidP="00566627">
            <w:pPr>
              <w:pStyle w:val="TAC"/>
              <w:rPr>
                <w:rFonts w:eastAsia="Yu Mincho"/>
              </w:rPr>
            </w:pPr>
            <w:r w:rsidRPr="006B7D34">
              <w:rPr>
                <w:rFonts w:eastAsia="Yu Mincho"/>
              </w:rPr>
              <w:t>32</w:t>
            </w:r>
          </w:p>
        </w:tc>
        <w:tc>
          <w:tcPr>
            <w:tcW w:w="1077" w:type="dxa"/>
          </w:tcPr>
          <w:p w14:paraId="6E1BA7C6" w14:textId="77777777" w:rsidR="00E215C0" w:rsidRPr="006B7D34" w:rsidRDefault="00E215C0" w:rsidP="00566627">
            <w:pPr>
              <w:pStyle w:val="TAC"/>
              <w:rPr>
                <w:rFonts w:eastAsia="Yu Mincho"/>
              </w:rPr>
            </w:pPr>
            <w:r w:rsidRPr="006B7D34">
              <w:rPr>
                <w:rFonts w:eastAsia="Yu Mincho"/>
              </w:rPr>
              <w:t>66</w:t>
            </w:r>
          </w:p>
        </w:tc>
        <w:tc>
          <w:tcPr>
            <w:tcW w:w="1077" w:type="dxa"/>
          </w:tcPr>
          <w:p w14:paraId="3600587B" w14:textId="77777777" w:rsidR="00E215C0" w:rsidRPr="006B7D34" w:rsidRDefault="00E215C0" w:rsidP="00566627">
            <w:pPr>
              <w:pStyle w:val="TAC"/>
              <w:rPr>
                <w:rFonts w:eastAsia="Yu Mincho"/>
              </w:rPr>
            </w:pPr>
            <w:r w:rsidRPr="006B7D34">
              <w:rPr>
                <w:rFonts w:eastAsia="Yu Mincho"/>
              </w:rPr>
              <w:t>132</w:t>
            </w:r>
          </w:p>
        </w:tc>
      </w:tr>
      <w:tr w:rsidR="004F1AFC" w:rsidRPr="006B7D34" w14:paraId="06767FFC" w14:textId="77777777" w:rsidTr="00566627">
        <w:trPr>
          <w:jc w:val="center"/>
        </w:trPr>
        <w:tc>
          <w:tcPr>
            <w:tcW w:w="3950" w:type="dxa"/>
          </w:tcPr>
          <w:p w14:paraId="69C1627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AEB8CC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985944C"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497232B"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52CF055"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80C99D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2594D3E" w14:textId="77777777" w:rsidTr="00566627">
        <w:trPr>
          <w:jc w:val="center"/>
        </w:trPr>
        <w:tc>
          <w:tcPr>
            <w:tcW w:w="3950" w:type="dxa"/>
          </w:tcPr>
          <w:p w14:paraId="0B18A6D7" w14:textId="77777777" w:rsidR="00E215C0" w:rsidRPr="006B7D34" w:rsidRDefault="00E215C0" w:rsidP="00566627">
            <w:pPr>
              <w:pStyle w:val="TAC"/>
            </w:pPr>
            <w:r w:rsidRPr="006B7D34">
              <w:t>Modulation</w:t>
            </w:r>
          </w:p>
        </w:tc>
        <w:tc>
          <w:tcPr>
            <w:tcW w:w="1076" w:type="dxa"/>
          </w:tcPr>
          <w:p w14:paraId="4BC533BD"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675EA4E3" w14:textId="77777777" w:rsidR="00E215C0" w:rsidRPr="006B7D34" w:rsidRDefault="00E215C0" w:rsidP="00566627">
            <w:pPr>
              <w:pStyle w:val="TAC"/>
              <w:rPr>
                <w:lang w:eastAsia="zh-CN"/>
              </w:rPr>
            </w:pPr>
            <w:r w:rsidRPr="006B7D34">
              <w:rPr>
                <w:rFonts w:hint="eastAsia"/>
                <w:lang w:eastAsia="zh-CN"/>
              </w:rPr>
              <w:t>64QAM</w:t>
            </w:r>
          </w:p>
        </w:tc>
        <w:tc>
          <w:tcPr>
            <w:tcW w:w="1076" w:type="dxa"/>
          </w:tcPr>
          <w:p w14:paraId="34E88064"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569253B2"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46A1A590" w14:textId="77777777" w:rsidR="00E215C0" w:rsidRPr="006B7D34" w:rsidRDefault="00E215C0" w:rsidP="00566627">
            <w:pPr>
              <w:pStyle w:val="TAC"/>
              <w:rPr>
                <w:lang w:eastAsia="zh-CN"/>
              </w:rPr>
            </w:pPr>
            <w:r w:rsidRPr="006B7D34">
              <w:rPr>
                <w:rFonts w:hint="eastAsia"/>
                <w:lang w:eastAsia="zh-CN"/>
              </w:rPr>
              <w:t>64QAM</w:t>
            </w:r>
          </w:p>
        </w:tc>
      </w:tr>
      <w:tr w:rsidR="004F1AFC" w:rsidRPr="006B7D34" w14:paraId="2BC142B9" w14:textId="77777777" w:rsidTr="00566627">
        <w:trPr>
          <w:jc w:val="center"/>
        </w:trPr>
        <w:tc>
          <w:tcPr>
            <w:tcW w:w="3950" w:type="dxa"/>
          </w:tcPr>
          <w:p w14:paraId="76F52BB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369C31A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2128AF0E"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6" w:type="dxa"/>
          </w:tcPr>
          <w:p w14:paraId="30D05D17"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44900D4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65593E8B"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r>
      <w:tr w:rsidR="004F1AFC" w:rsidRPr="006B7D34" w14:paraId="4CB1B3C5" w14:textId="77777777" w:rsidTr="00566627">
        <w:trPr>
          <w:jc w:val="center"/>
        </w:trPr>
        <w:tc>
          <w:tcPr>
            <w:tcW w:w="3950" w:type="dxa"/>
          </w:tcPr>
          <w:p w14:paraId="30298016" w14:textId="77777777" w:rsidR="00E215C0" w:rsidRPr="006B7D34" w:rsidRDefault="00E215C0" w:rsidP="00566627">
            <w:pPr>
              <w:pStyle w:val="TAC"/>
            </w:pPr>
            <w:r w:rsidRPr="006B7D34">
              <w:t>Payload size (bits)</w:t>
            </w:r>
          </w:p>
        </w:tc>
        <w:tc>
          <w:tcPr>
            <w:tcW w:w="1076" w:type="dxa"/>
            <w:vAlign w:val="center"/>
          </w:tcPr>
          <w:p w14:paraId="43238D68" w14:textId="77777777" w:rsidR="00E215C0" w:rsidRPr="006B7D34" w:rsidRDefault="00E215C0" w:rsidP="00566627">
            <w:pPr>
              <w:pStyle w:val="TAC"/>
            </w:pPr>
            <w:r w:rsidRPr="006B7D34">
              <w:rPr>
                <w:rFonts w:hint="eastAsia"/>
              </w:rPr>
              <w:t>23568</w:t>
            </w:r>
          </w:p>
        </w:tc>
        <w:tc>
          <w:tcPr>
            <w:tcW w:w="1077" w:type="dxa"/>
            <w:vAlign w:val="center"/>
          </w:tcPr>
          <w:p w14:paraId="45F49836" w14:textId="77777777" w:rsidR="00E215C0" w:rsidRPr="006B7D34" w:rsidRDefault="00E215C0" w:rsidP="00566627">
            <w:pPr>
              <w:pStyle w:val="TAC"/>
            </w:pPr>
            <w:r w:rsidRPr="006B7D34">
              <w:rPr>
                <w:szCs w:val="18"/>
              </w:rPr>
              <w:t>47112</w:t>
            </w:r>
          </w:p>
        </w:tc>
        <w:tc>
          <w:tcPr>
            <w:tcW w:w="1076" w:type="dxa"/>
            <w:vAlign w:val="center"/>
          </w:tcPr>
          <w:p w14:paraId="538029C1" w14:textId="77777777" w:rsidR="00E215C0" w:rsidRPr="006B7D34" w:rsidRDefault="00E215C0" w:rsidP="00566627">
            <w:pPr>
              <w:pStyle w:val="TAC"/>
            </w:pPr>
            <w:r w:rsidRPr="006B7D34">
              <w:t>11528</w:t>
            </w:r>
          </w:p>
        </w:tc>
        <w:tc>
          <w:tcPr>
            <w:tcW w:w="1077" w:type="dxa"/>
            <w:vAlign w:val="center"/>
          </w:tcPr>
          <w:p w14:paraId="76CEBEA8" w14:textId="77777777" w:rsidR="00E215C0" w:rsidRPr="006B7D34" w:rsidRDefault="00E215C0" w:rsidP="00566627">
            <w:pPr>
              <w:pStyle w:val="TAC"/>
            </w:pPr>
            <w:r w:rsidRPr="006B7D34">
              <w:rPr>
                <w:szCs w:val="18"/>
              </w:rPr>
              <w:t>23568</w:t>
            </w:r>
          </w:p>
        </w:tc>
        <w:tc>
          <w:tcPr>
            <w:tcW w:w="1077" w:type="dxa"/>
            <w:vAlign w:val="center"/>
          </w:tcPr>
          <w:p w14:paraId="7475224C" w14:textId="77777777" w:rsidR="00E215C0" w:rsidRPr="006B7D34" w:rsidRDefault="00E215C0" w:rsidP="00566627">
            <w:pPr>
              <w:pStyle w:val="TAC"/>
            </w:pPr>
            <w:r w:rsidRPr="006B7D34">
              <w:rPr>
                <w:szCs w:val="18"/>
              </w:rPr>
              <w:t>47112</w:t>
            </w:r>
          </w:p>
        </w:tc>
      </w:tr>
      <w:tr w:rsidR="004F1AFC" w:rsidRPr="006B7D34" w14:paraId="66FB0BCC" w14:textId="77777777" w:rsidTr="00566627">
        <w:trPr>
          <w:jc w:val="center"/>
        </w:trPr>
        <w:tc>
          <w:tcPr>
            <w:tcW w:w="3950" w:type="dxa"/>
          </w:tcPr>
          <w:p w14:paraId="584A77A3" w14:textId="77777777" w:rsidR="00E215C0" w:rsidRPr="006B7D34" w:rsidRDefault="00E215C0" w:rsidP="00566627">
            <w:pPr>
              <w:pStyle w:val="TAC"/>
              <w:rPr>
                <w:szCs w:val="22"/>
              </w:rPr>
            </w:pPr>
            <w:r w:rsidRPr="006B7D34">
              <w:rPr>
                <w:szCs w:val="22"/>
              </w:rPr>
              <w:t>Transport block CRC (bits)</w:t>
            </w:r>
          </w:p>
        </w:tc>
        <w:tc>
          <w:tcPr>
            <w:tcW w:w="1076" w:type="dxa"/>
          </w:tcPr>
          <w:p w14:paraId="3BDC97B5" w14:textId="77777777" w:rsidR="00E215C0" w:rsidRPr="006B7D34" w:rsidRDefault="00E215C0" w:rsidP="00566627">
            <w:pPr>
              <w:pStyle w:val="TAC"/>
            </w:pPr>
            <w:r w:rsidRPr="006B7D34">
              <w:rPr>
                <w:szCs w:val="18"/>
              </w:rPr>
              <w:t>24</w:t>
            </w:r>
          </w:p>
        </w:tc>
        <w:tc>
          <w:tcPr>
            <w:tcW w:w="1077" w:type="dxa"/>
          </w:tcPr>
          <w:p w14:paraId="18B4DF63" w14:textId="77777777" w:rsidR="00E215C0" w:rsidRPr="006B7D34" w:rsidRDefault="00E215C0" w:rsidP="00566627">
            <w:pPr>
              <w:pStyle w:val="TAC"/>
            </w:pPr>
            <w:r w:rsidRPr="006B7D34">
              <w:rPr>
                <w:szCs w:val="18"/>
              </w:rPr>
              <w:t>24</w:t>
            </w:r>
          </w:p>
        </w:tc>
        <w:tc>
          <w:tcPr>
            <w:tcW w:w="1076" w:type="dxa"/>
          </w:tcPr>
          <w:p w14:paraId="6DEA8A44" w14:textId="77777777" w:rsidR="00E215C0" w:rsidRPr="006B7D34" w:rsidRDefault="00E215C0" w:rsidP="00566627">
            <w:pPr>
              <w:pStyle w:val="TAC"/>
            </w:pPr>
            <w:r w:rsidRPr="006B7D34">
              <w:rPr>
                <w:szCs w:val="18"/>
              </w:rPr>
              <w:t>24</w:t>
            </w:r>
          </w:p>
        </w:tc>
        <w:tc>
          <w:tcPr>
            <w:tcW w:w="1077" w:type="dxa"/>
          </w:tcPr>
          <w:p w14:paraId="59C74079" w14:textId="77777777" w:rsidR="00E215C0" w:rsidRPr="006B7D34" w:rsidRDefault="00E215C0" w:rsidP="00566627">
            <w:pPr>
              <w:pStyle w:val="TAC"/>
            </w:pPr>
            <w:r w:rsidRPr="006B7D34">
              <w:rPr>
                <w:szCs w:val="18"/>
              </w:rPr>
              <w:t>24</w:t>
            </w:r>
          </w:p>
        </w:tc>
        <w:tc>
          <w:tcPr>
            <w:tcW w:w="1077" w:type="dxa"/>
          </w:tcPr>
          <w:p w14:paraId="4C013FD7" w14:textId="77777777" w:rsidR="00E215C0" w:rsidRPr="006B7D34" w:rsidRDefault="00E215C0" w:rsidP="00566627">
            <w:pPr>
              <w:pStyle w:val="TAC"/>
            </w:pPr>
            <w:r w:rsidRPr="006B7D34">
              <w:rPr>
                <w:szCs w:val="18"/>
              </w:rPr>
              <w:t>24</w:t>
            </w:r>
          </w:p>
        </w:tc>
      </w:tr>
      <w:tr w:rsidR="004F1AFC" w:rsidRPr="006B7D34" w14:paraId="66C9F8CD" w14:textId="77777777" w:rsidTr="00566627">
        <w:trPr>
          <w:jc w:val="center"/>
        </w:trPr>
        <w:tc>
          <w:tcPr>
            <w:tcW w:w="3950" w:type="dxa"/>
          </w:tcPr>
          <w:p w14:paraId="48007224" w14:textId="77777777" w:rsidR="00E215C0" w:rsidRPr="006B7D34" w:rsidRDefault="00E215C0" w:rsidP="00566627">
            <w:pPr>
              <w:pStyle w:val="TAC"/>
            </w:pPr>
            <w:r w:rsidRPr="006B7D34">
              <w:t>Code block CRC size (bits)</w:t>
            </w:r>
          </w:p>
        </w:tc>
        <w:tc>
          <w:tcPr>
            <w:tcW w:w="1076" w:type="dxa"/>
          </w:tcPr>
          <w:p w14:paraId="5427B188" w14:textId="77777777" w:rsidR="00E215C0" w:rsidRPr="006B7D34" w:rsidRDefault="00E215C0" w:rsidP="00566627">
            <w:pPr>
              <w:pStyle w:val="TAC"/>
            </w:pPr>
            <w:r w:rsidRPr="006B7D34">
              <w:rPr>
                <w:szCs w:val="18"/>
              </w:rPr>
              <w:t>24</w:t>
            </w:r>
          </w:p>
        </w:tc>
        <w:tc>
          <w:tcPr>
            <w:tcW w:w="1077" w:type="dxa"/>
          </w:tcPr>
          <w:p w14:paraId="11D2A22C" w14:textId="77777777" w:rsidR="00E215C0" w:rsidRPr="006B7D34" w:rsidRDefault="00E215C0" w:rsidP="00566627">
            <w:pPr>
              <w:pStyle w:val="TAC"/>
            </w:pPr>
            <w:r w:rsidRPr="006B7D34">
              <w:rPr>
                <w:szCs w:val="18"/>
              </w:rPr>
              <w:t>24</w:t>
            </w:r>
          </w:p>
        </w:tc>
        <w:tc>
          <w:tcPr>
            <w:tcW w:w="1076" w:type="dxa"/>
          </w:tcPr>
          <w:p w14:paraId="58A43DD0" w14:textId="77777777" w:rsidR="00E215C0" w:rsidRPr="006B7D34" w:rsidRDefault="00E215C0" w:rsidP="00566627">
            <w:pPr>
              <w:pStyle w:val="TAC"/>
            </w:pPr>
            <w:r w:rsidRPr="006B7D34">
              <w:rPr>
                <w:szCs w:val="18"/>
              </w:rPr>
              <w:t>24</w:t>
            </w:r>
          </w:p>
        </w:tc>
        <w:tc>
          <w:tcPr>
            <w:tcW w:w="1077" w:type="dxa"/>
          </w:tcPr>
          <w:p w14:paraId="2FE42782" w14:textId="77777777" w:rsidR="00E215C0" w:rsidRPr="006B7D34" w:rsidRDefault="00E215C0" w:rsidP="00566627">
            <w:pPr>
              <w:pStyle w:val="TAC"/>
            </w:pPr>
            <w:r w:rsidRPr="006B7D34">
              <w:rPr>
                <w:szCs w:val="18"/>
              </w:rPr>
              <w:t>24</w:t>
            </w:r>
          </w:p>
        </w:tc>
        <w:tc>
          <w:tcPr>
            <w:tcW w:w="1077" w:type="dxa"/>
          </w:tcPr>
          <w:p w14:paraId="5ECC82FC" w14:textId="77777777" w:rsidR="00E215C0" w:rsidRPr="006B7D34" w:rsidRDefault="00E215C0" w:rsidP="00566627">
            <w:pPr>
              <w:pStyle w:val="TAC"/>
            </w:pPr>
            <w:r w:rsidRPr="006B7D34">
              <w:rPr>
                <w:szCs w:val="18"/>
              </w:rPr>
              <w:t>24</w:t>
            </w:r>
          </w:p>
        </w:tc>
      </w:tr>
      <w:tr w:rsidR="004F1AFC" w:rsidRPr="006B7D34" w14:paraId="46F35462" w14:textId="77777777" w:rsidTr="00566627">
        <w:trPr>
          <w:jc w:val="center"/>
        </w:trPr>
        <w:tc>
          <w:tcPr>
            <w:tcW w:w="3950" w:type="dxa"/>
          </w:tcPr>
          <w:p w14:paraId="6D5AC8F4" w14:textId="77777777" w:rsidR="00E215C0" w:rsidRPr="006B7D34" w:rsidRDefault="00E215C0" w:rsidP="00566627">
            <w:pPr>
              <w:pStyle w:val="TAC"/>
            </w:pPr>
            <w:r w:rsidRPr="006B7D34">
              <w:t>Number of code blocks - C</w:t>
            </w:r>
          </w:p>
        </w:tc>
        <w:tc>
          <w:tcPr>
            <w:tcW w:w="1076" w:type="dxa"/>
            <w:vAlign w:val="center"/>
          </w:tcPr>
          <w:p w14:paraId="4EDC3BD7" w14:textId="77777777" w:rsidR="00E215C0" w:rsidRPr="006B7D34" w:rsidRDefault="00E215C0" w:rsidP="00566627">
            <w:pPr>
              <w:pStyle w:val="TAC"/>
            </w:pPr>
            <w:r w:rsidRPr="006B7D34">
              <w:t>3</w:t>
            </w:r>
          </w:p>
        </w:tc>
        <w:tc>
          <w:tcPr>
            <w:tcW w:w="1077" w:type="dxa"/>
            <w:vAlign w:val="center"/>
          </w:tcPr>
          <w:p w14:paraId="71F0830A" w14:textId="77777777" w:rsidR="00E215C0" w:rsidRPr="006B7D34" w:rsidRDefault="00E215C0" w:rsidP="00566627">
            <w:pPr>
              <w:pStyle w:val="TAC"/>
            </w:pPr>
            <w:r w:rsidRPr="006B7D34">
              <w:t>6</w:t>
            </w:r>
          </w:p>
        </w:tc>
        <w:tc>
          <w:tcPr>
            <w:tcW w:w="1076" w:type="dxa"/>
          </w:tcPr>
          <w:p w14:paraId="32E011F7" w14:textId="77777777" w:rsidR="00E215C0" w:rsidRPr="006B7D34" w:rsidRDefault="00E215C0" w:rsidP="00566627">
            <w:pPr>
              <w:pStyle w:val="TAC"/>
            </w:pPr>
            <w:r w:rsidRPr="006B7D34">
              <w:rPr>
                <w:szCs w:val="18"/>
              </w:rPr>
              <w:t>2</w:t>
            </w:r>
          </w:p>
        </w:tc>
        <w:tc>
          <w:tcPr>
            <w:tcW w:w="1077" w:type="dxa"/>
            <w:vAlign w:val="center"/>
          </w:tcPr>
          <w:p w14:paraId="591E09F8" w14:textId="77777777" w:rsidR="00E215C0" w:rsidRPr="006B7D34" w:rsidRDefault="00E215C0" w:rsidP="00566627">
            <w:pPr>
              <w:pStyle w:val="TAC"/>
            </w:pPr>
            <w:r w:rsidRPr="006B7D34">
              <w:t>3</w:t>
            </w:r>
          </w:p>
        </w:tc>
        <w:tc>
          <w:tcPr>
            <w:tcW w:w="1077" w:type="dxa"/>
            <w:vAlign w:val="center"/>
          </w:tcPr>
          <w:p w14:paraId="707155BE" w14:textId="77777777" w:rsidR="00E215C0" w:rsidRPr="006B7D34" w:rsidRDefault="00E215C0" w:rsidP="00566627">
            <w:pPr>
              <w:pStyle w:val="TAC"/>
            </w:pPr>
            <w:r w:rsidRPr="006B7D34">
              <w:t>6</w:t>
            </w:r>
          </w:p>
        </w:tc>
      </w:tr>
      <w:tr w:rsidR="004F1AFC" w:rsidRPr="006B7D34" w14:paraId="480C8A51" w14:textId="77777777" w:rsidTr="00566627">
        <w:trPr>
          <w:jc w:val="center"/>
        </w:trPr>
        <w:tc>
          <w:tcPr>
            <w:tcW w:w="3950" w:type="dxa"/>
          </w:tcPr>
          <w:p w14:paraId="7FF8FEE7"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E57D2D1" w14:textId="77777777" w:rsidR="00E215C0" w:rsidRPr="006B7D34" w:rsidRDefault="00E215C0" w:rsidP="00566627">
            <w:pPr>
              <w:pStyle w:val="TAC"/>
            </w:pPr>
            <w:r w:rsidRPr="006B7D34">
              <w:rPr>
                <w:rFonts w:hint="eastAsia"/>
                <w:lang w:eastAsia="zh-CN"/>
              </w:rPr>
              <w:t>7888</w:t>
            </w:r>
          </w:p>
        </w:tc>
        <w:tc>
          <w:tcPr>
            <w:tcW w:w="1077" w:type="dxa"/>
            <w:vAlign w:val="center"/>
          </w:tcPr>
          <w:p w14:paraId="5A3F48CE" w14:textId="77777777" w:rsidR="00E215C0" w:rsidRPr="006B7D34" w:rsidRDefault="00E215C0" w:rsidP="00566627">
            <w:pPr>
              <w:pStyle w:val="TAC"/>
            </w:pPr>
            <w:r w:rsidRPr="006B7D34">
              <w:rPr>
                <w:rFonts w:hint="eastAsia"/>
                <w:lang w:eastAsia="zh-CN"/>
              </w:rPr>
              <w:t>7880</w:t>
            </w:r>
          </w:p>
        </w:tc>
        <w:tc>
          <w:tcPr>
            <w:tcW w:w="1076" w:type="dxa"/>
            <w:vAlign w:val="center"/>
          </w:tcPr>
          <w:p w14:paraId="48D8FF78" w14:textId="77777777" w:rsidR="00E215C0" w:rsidRPr="006B7D34" w:rsidRDefault="00E215C0" w:rsidP="00566627">
            <w:pPr>
              <w:pStyle w:val="TAC"/>
            </w:pPr>
            <w:r w:rsidRPr="006B7D34">
              <w:rPr>
                <w:rFonts w:hint="eastAsia"/>
                <w:lang w:eastAsia="zh-CN"/>
              </w:rPr>
              <w:t>5800</w:t>
            </w:r>
          </w:p>
        </w:tc>
        <w:tc>
          <w:tcPr>
            <w:tcW w:w="1077" w:type="dxa"/>
            <w:vAlign w:val="center"/>
          </w:tcPr>
          <w:p w14:paraId="47CD895E" w14:textId="77777777" w:rsidR="00E215C0" w:rsidRPr="006B7D34" w:rsidRDefault="00E215C0" w:rsidP="00566627">
            <w:pPr>
              <w:pStyle w:val="TAC"/>
            </w:pPr>
            <w:r w:rsidRPr="006B7D34">
              <w:rPr>
                <w:rFonts w:hint="eastAsia"/>
                <w:lang w:eastAsia="zh-CN"/>
              </w:rPr>
              <w:t>7888</w:t>
            </w:r>
          </w:p>
        </w:tc>
        <w:tc>
          <w:tcPr>
            <w:tcW w:w="1077" w:type="dxa"/>
            <w:vAlign w:val="center"/>
          </w:tcPr>
          <w:p w14:paraId="331BAEC5" w14:textId="77777777" w:rsidR="00E215C0" w:rsidRPr="006B7D34" w:rsidRDefault="00E215C0" w:rsidP="00566627">
            <w:pPr>
              <w:pStyle w:val="TAC"/>
            </w:pPr>
            <w:r w:rsidRPr="006B7D34">
              <w:rPr>
                <w:rFonts w:hint="eastAsia"/>
                <w:lang w:eastAsia="zh-CN"/>
              </w:rPr>
              <w:t>7880</w:t>
            </w:r>
          </w:p>
        </w:tc>
      </w:tr>
      <w:tr w:rsidR="004F1AFC" w:rsidRPr="006B7D34" w14:paraId="1C038E52" w14:textId="77777777" w:rsidTr="00566627">
        <w:trPr>
          <w:jc w:val="center"/>
        </w:trPr>
        <w:tc>
          <w:tcPr>
            <w:tcW w:w="3950" w:type="dxa"/>
          </w:tcPr>
          <w:p w14:paraId="24231B9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71E66BB6" w14:textId="77777777" w:rsidR="00E215C0" w:rsidRPr="006B7D34" w:rsidRDefault="00E215C0" w:rsidP="00566627">
            <w:pPr>
              <w:pStyle w:val="TAC"/>
            </w:pPr>
            <w:r w:rsidRPr="006B7D34">
              <w:rPr>
                <w:rFonts w:hint="eastAsia"/>
              </w:rPr>
              <w:t>42768</w:t>
            </w:r>
          </w:p>
        </w:tc>
        <w:tc>
          <w:tcPr>
            <w:tcW w:w="1077" w:type="dxa"/>
            <w:vAlign w:val="center"/>
          </w:tcPr>
          <w:p w14:paraId="2FBF08A0" w14:textId="77777777" w:rsidR="00E215C0" w:rsidRPr="006B7D34" w:rsidRDefault="00E215C0" w:rsidP="00566627">
            <w:pPr>
              <w:pStyle w:val="TAC"/>
            </w:pPr>
            <w:r w:rsidRPr="006B7D34">
              <w:rPr>
                <w:rFonts w:hint="eastAsia"/>
              </w:rPr>
              <w:t>85536</w:t>
            </w:r>
          </w:p>
        </w:tc>
        <w:tc>
          <w:tcPr>
            <w:tcW w:w="1076" w:type="dxa"/>
            <w:vAlign w:val="center"/>
          </w:tcPr>
          <w:p w14:paraId="4EBA9DFE" w14:textId="77777777" w:rsidR="00E215C0" w:rsidRPr="006B7D34" w:rsidRDefault="00E215C0" w:rsidP="00566627">
            <w:pPr>
              <w:pStyle w:val="TAC"/>
            </w:pPr>
            <w:r w:rsidRPr="006B7D34">
              <w:rPr>
                <w:rFonts w:hint="eastAsia"/>
              </w:rPr>
              <w:t>20736</w:t>
            </w:r>
          </w:p>
        </w:tc>
        <w:tc>
          <w:tcPr>
            <w:tcW w:w="1077" w:type="dxa"/>
            <w:vAlign w:val="center"/>
          </w:tcPr>
          <w:p w14:paraId="684BF821" w14:textId="77777777" w:rsidR="00E215C0" w:rsidRPr="006B7D34" w:rsidRDefault="00E215C0" w:rsidP="00566627">
            <w:pPr>
              <w:pStyle w:val="TAC"/>
            </w:pPr>
            <w:r w:rsidRPr="006B7D34">
              <w:rPr>
                <w:rFonts w:hint="eastAsia"/>
              </w:rPr>
              <w:t>42768</w:t>
            </w:r>
          </w:p>
        </w:tc>
        <w:tc>
          <w:tcPr>
            <w:tcW w:w="1077" w:type="dxa"/>
            <w:vAlign w:val="center"/>
          </w:tcPr>
          <w:p w14:paraId="457B088B" w14:textId="77777777" w:rsidR="00E215C0" w:rsidRPr="006B7D34" w:rsidRDefault="00E215C0" w:rsidP="00566627">
            <w:pPr>
              <w:pStyle w:val="TAC"/>
            </w:pPr>
            <w:r w:rsidRPr="006B7D34">
              <w:rPr>
                <w:rFonts w:hint="eastAsia"/>
              </w:rPr>
              <w:t>85536</w:t>
            </w:r>
          </w:p>
        </w:tc>
      </w:tr>
      <w:tr w:rsidR="004F1AFC" w:rsidRPr="006B7D34" w14:paraId="5312C5B0" w14:textId="77777777" w:rsidTr="00566627">
        <w:trPr>
          <w:jc w:val="center"/>
        </w:trPr>
        <w:tc>
          <w:tcPr>
            <w:tcW w:w="3950" w:type="dxa"/>
          </w:tcPr>
          <w:p w14:paraId="4F77A0C0"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3B5ED219" w14:textId="77777777" w:rsidR="00E215C0" w:rsidRPr="006B7D34" w:rsidRDefault="00E215C0" w:rsidP="00566627">
            <w:pPr>
              <w:pStyle w:val="TAC"/>
            </w:pPr>
            <w:r w:rsidRPr="006B7D34">
              <w:rPr>
                <w:szCs w:val="18"/>
              </w:rPr>
              <w:t>7128</w:t>
            </w:r>
          </w:p>
        </w:tc>
        <w:tc>
          <w:tcPr>
            <w:tcW w:w="1077" w:type="dxa"/>
          </w:tcPr>
          <w:p w14:paraId="3FAED596" w14:textId="77777777" w:rsidR="00E215C0" w:rsidRPr="006B7D34" w:rsidRDefault="00E215C0" w:rsidP="00566627">
            <w:pPr>
              <w:pStyle w:val="TAC"/>
            </w:pPr>
            <w:r w:rsidRPr="006B7D34">
              <w:rPr>
                <w:szCs w:val="18"/>
              </w:rPr>
              <w:t>14256</w:t>
            </w:r>
          </w:p>
        </w:tc>
        <w:tc>
          <w:tcPr>
            <w:tcW w:w="1076" w:type="dxa"/>
          </w:tcPr>
          <w:p w14:paraId="3144A06D" w14:textId="77777777" w:rsidR="00E215C0" w:rsidRPr="006B7D34" w:rsidRDefault="00E215C0" w:rsidP="00566627">
            <w:pPr>
              <w:pStyle w:val="TAC"/>
            </w:pPr>
            <w:r w:rsidRPr="006B7D34">
              <w:rPr>
                <w:szCs w:val="18"/>
              </w:rPr>
              <w:t>3456</w:t>
            </w:r>
          </w:p>
        </w:tc>
        <w:tc>
          <w:tcPr>
            <w:tcW w:w="1077" w:type="dxa"/>
          </w:tcPr>
          <w:p w14:paraId="30CB53A2" w14:textId="77777777" w:rsidR="00E215C0" w:rsidRPr="006B7D34" w:rsidRDefault="00E215C0" w:rsidP="00566627">
            <w:pPr>
              <w:pStyle w:val="TAC"/>
            </w:pPr>
            <w:r w:rsidRPr="006B7D34">
              <w:rPr>
                <w:szCs w:val="18"/>
              </w:rPr>
              <w:t>7128</w:t>
            </w:r>
          </w:p>
        </w:tc>
        <w:tc>
          <w:tcPr>
            <w:tcW w:w="1077" w:type="dxa"/>
          </w:tcPr>
          <w:p w14:paraId="0354461F" w14:textId="77777777" w:rsidR="00E215C0" w:rsidRPr="006B7D34" w:rsidRDefault="00E215C0" w:rsidP="00566627">
            <w:pPr>
              <w:pStyle w:val="TAC"/>
            </w:pPr>
            <w:r w:rsidRPr="006B7D34">
              <w:rPr>
                <w:szCs w:val="18"/>
              </w:rPr>
              <w:t>14256</w:t>
            </w:r>
          </w:p>
        </w:tc>
      </w:tr>
      <w:tr w:rsidR="00E215C0" w:rsidRPr="006B7D34" w14:paraId="1FDBDAC1" w14:textId="77777777" w:rsidTr="00566627">
        <w:trPr>
          <w:jc w:val="center"/>
        </w:trPr>
        <w:tc>
          <w:tcPr>
            <w:tcW w:w="9333" w:type="dxa"/>
            <w:gridSpan w:val="6"/>
          </w:tcPr>
          <w:p w14:paraId="1236D426" w14:textId="1EA1840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756CCD" w14:textId="26767D07"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C84617D">
                <v:shape id="_x0000_i1083" type="#_x0000_t75" style="width:14.4pt;height:14.4pt" o:ole="">
                  <v:imagedata r:id="rId91" o:title=""/>
                </v:shape>
                <o:OLEObject Type="Embed" ProgID="Equation.DSMT4" ShapeID="_x0000_i1083" DrawAspect="Content" ObjectID="_1613976273" r:id="rId116"/>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063CF44" w14:textId="77777777" w:rsidR="00E215C0" w:rsidRPr="006B7D34" w:rsidRDefault="00E215C0" w:rsidP="00E215C0">
      <w:pPr>
        <w:rPr>
          <w:noProof/>
          <w:lang w:eastAsia="zh-CN"/>
        </w:rPr>
      </w:pPr>
    </w:p>
    <w:p w14:paraId="2013438A" w14:textId="77777777" w:rsidR="00E215C0" w:rsidRPr="006B7D34" w:rsidRDefault="00E215C0" w:rsidP="00E215C0">
      <w:pPr>
        <w:pStyle w:val="Heading1"/>
      </w:pPr>
      <w:bookmarkStart w:id="2704" w:name="_Toc535442615"/>
      <w:r w:rsidRPr="006B7D34">
        <w:t>A.6</w:t>
      </w:r>
      <w:r w:rsidRPr="006B7D34">
        <w:tab/>
        <w:t>PRACH Test preambles</w:t>
      </w:r>
      <w:bookmarkEnd w:id="2704"/>
    </w:p>
    <w:p w14:paraId="1E12C4D3" w14:textId="77777777" w:rsidR="00E215C0" w:rsidRPr="006B7D34" w:rsidRDefault="00E215C0" w:rsidP="00E215C0">
      <w:pPr>
        <w:pStyle w:val="TH"/>
        <w:rPr>
          <w:lang w:eastAsia="zh-CN"/>
        </w:rPr>
      </w:pPr>
      <w:r w:rsidRPr="006B7D34">
        <w:t>Table A.6-1 Test preambles for Normal Mode</w:t>
      </w:r>
      <w:r w:rsidRPr="006B7D3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8E828BB" w14:textId="77777777" w:rsidTr="00566627">
        <w:trPr>
          <w:jc w:val="center"/>
        </w:trPr>
        <w:tc>
          <w:tcPr>
            <w:tcW w:w="1373" w:type="dxa"/>
          </w:tcPr>
          <w:p w14:paraId="51159543" w14:textId="77777777" w:rsidR="00E215C0" w:rsidRPr="006B7D34" w:rsidRDefault="00E215C0" w:rsidP="00566627">
            <w:pPr>
              <w:pStyle w:val="TAH"/>
            </w:pPr>
            <w:r w:rsidRPr="006B7D34">
              <w:t>Burst format</w:t>
            </w:r>
          </w:p>
        </w:tc>
        <w:tc>
          <w:tcPr>
            <w:tcW w:w="1167" w:type="dxa"/>
          </w:tcPr>
          <w:p w14:paraId="440C1789" w14:textId="77777777" w:rsidR="00E215C0" w:rsidRPr="006B7D34" w:rsidRDefault="00E215C0" w:rsidP="00566627">
            <w:pPr>
              <w:pStyle w:val="TAH"/>
            </w:pPr>
            <w:r w:rsidRPr="006B7D34">
              <w:rPr>
                <w:szCs w:val="16"/>
              </w:rPr>
              <w:t>SCS (kHz)</w:t>
            </w:r>
          </w:p>
        </w:tc>
        <w:tc>
          <w:tcPr>
            <w:tcW w:w="554" w:type="dxa"/>
          </w:tcPr>
          <w:p w14:paraId="1EEFC7B3" w14:textId="77777777" w:rsidR="00E215C0" w:rsidRPr="006B7D34" w:rsidRDefault="00E215C0" w:rsidP="00566627">
            <w:pPr>
              <w:pStyle w:val="TAH"/>
            </w:pPr>
            <w:r w:rsidRPr="006B7D34">
              <w:t>Ncs</w:t>
            </w:r>
          </w:p>
        </w:tc>
        <w:tc>
          <w:tcPr>
            <w:tcW w:w="2268" w:type="dxa"/>
          </w:tcPr>
          <w:p w14:paraId="6FCCEB33" w14:textId="77777777" w:rsidR="00E215C0" w:rsidRPr="006B7D34" w:rsidRDefault="00E215C0" w:rsidP="00566627">
            <w:pPr>
              <w:pStyle w:val="TAH"/>
            </w:pPr>
            <w:r w:rsidRPr="006B7D34">
              <w:t>Logical sequence index</w:t>
            </w:r>
          </w:p>
        </w:tc>
        <w:tc>
          <w:tcPr>
            <w:tcW w:w="567" w:type="dxa"/>
          </w:tcPr>
          <w:p w14:paraId="2368072E" w14:textId="77777777" w:rsidR="00E215C0" w:rsidRPr="006B7D34" w:rsidRDefault="00E215C0" w:rsidP="00566627">
            <w:pPr>
              <w:pStyle w:val="TAH"/>
            </w:pPr>
            <w:r w:rsidRPr="006B7D34">
              <w:t>v</w:t>
            </w:r>
          </w:p>
        </w:tc>
      </w:tr>
      <w:tr w:rsidR="004F1AFC" w:rsidRPr="006B7D34" w14:paraId="2307E33C" w14:textId="77777777" w:rsidTr="00566627">
        <w:trPr>
          <w:jc w:val="center"/>
        </w:trPr>
        <w:tc>
          <w:tcPr>
            <w:tcW w:w="1373" w:type="dxa"/>
          </w:tcPr>
          <w:p w14:paraId="2D6F708A" w14:textId="77777777" w:rsidR="00E215C0" w:rsidRPr="006B7D34" w:rsidRDefault="00E215C0" w:rsidP="00566627">
            <w:pPr>
              <w:pStyle w:val="TAC"/>
              <w:overflowPunct w:val="0"/>
              <w:autoSpaceDE w:val="0"/>
              <w:autoSpaceDN w:val="0"/>
              <w:adjustRightInd w:val="0"/>
              <w:textAlignment w:val="baseline"/>
            </w:pPr>
            <w:r w:rsidRPr="006B7D34">
              <w:t>0</w:t>
            </w:r>
          </w:p>
        </w:tc>
        <w:tc>
          <w:tcPr>
            <w:tcW w:w="1167" w:type="dxa"/>
          </w:tcPr>
          <w:p w14:paraId="273D397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1.25</w:t>
            </w:r>
          </w:p>
        </w:tc>
        <w:tc>
          <w:tcPr>
            <w:tcW w:w="554" w:type="dxa"/>
          </w:tcPr>
          <w:p w14:paraId="72D29A8A" w14:textId="77777777" w:rsidR="00E215C0" w:rsidRPr="006B7D34" w:rsidRDefault="00E215C0" w:rsidP="00566627">
            <w:pPr>
              <w:pStyle w:val="TAC"/>
              <w:overflowPunct w:val="0"/>
              <w:autoSpaceDE w:val="0"/>
              <w:autoSpaceDN w:val="0"/>
              <w:adjustRightInd w:val="0"/>
              <w:textAlignment w:val="baseline"/>
            </w:pPr>
            <w:r w:rsidRPr="006B7D34">
              <w:t>13</w:t>
            </w:r>
          </w:p>
        </w:tc>
        <w:tc>
          <w:tcPr>
            <w:tcW w:w="2268" w:type="dxa"/>
          </w:tcPr>
          <w:p w14:paraId="147F9A32" w14:textId="77777777" w:rsidR="00E215C0" w:rsidRPr="006B7D34" w:rsidRDefault="00E215C0" w:rsidP="00566627">
            <w:pPr>
              <w:pStyle w:val="TAC"/>
              <w:overflowPunct w:val="0"/>
              <w:autoSpaceDE w:val="0"/>
              <w:autoSpaceDN w:val="0"/>
              <w:adjustRightInd w:val="0"/>
              <w:textAlignment w:val="baseline"/>
            </w:pPr>
            <w:r w:rsidRPr="006B7D34">
              <w:t>22</w:t>
            </w:r>
          </w:p>
        </w:tc>
        <w:tc>
          <w:tcPr>
            <w:tcW w:w="567" w:type="dxa"/>
          </w:tcPr>
          <w:p w14:paraId="7E4B1F97" w14:textId="77777777" w:rsidR="00E215C0" w:rsidRPr="006B7D34" w:rsidRDefault="00E215C0" w:rsidP="00566627">
            <w:pPr>
              <w:pStyle w:val="TAC"/>
              <w:overflowPunct w:val="0"/>
              <w:autoSpaceDE w:val="0"/>
              <w:autoSpaceDN w:val="0"/>
              <w:adjustRightInd w:val="0"/>
              <w:textAlignment w:val="baseline"/>
            </w:pPr>
            <w:r w:rsidRPr="006B7D34">
              <w:t>32</w:t>
            </w:r>
          </w:p>
        </w:tc>
      </w:tr>
      <w:tr w:rsidR="004F1AFC" w:rsidRPr="006B7D34" w14:paraId="0EE08549" w14:textId="77777777" w:rsidTr="00566627">
        <w:trPr>
          <w:jc w:val="center"/>
        </w:trPr>
        <w:tc>
          <w:tcPr>
            <w:tcW w:w="1373" w:type="dxa"/>
            <w:vMerge w:val="restart"/>
          </w:tcPr>
          <w:p w14:paraId="00A5468C"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5F9022D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15</w:t>
            </w:r>
          </w:p>
        </w:tc>
        <w:tc>
          <w:tcPr>
            <w:tcW w:w="554" w:type="dxa"/>
          </w:tcPr>
          <w:p w14:paraId="3795F5A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23</w:t>
            </w:r>
          </w:p>
        </w:tc>
        <w:tc>
          <w:tcPr>
            <w:tcW w:w="2268" w:type="dxa"/>
          </w:tcPr>
          <w:p w14:paraId="0EFE525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4DAA0722"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08AD22B7" w14:textId="77777777" w:rsidTr="00566627">
        <w:trPr>
          <w:jc w:val="center"/>
        </w:trPr>
        <w:tc>
          <w:tcPr>
            <w:tcW w:w="1373" w:type="dxa"/>
            <w:vMerge/>
          </w:tcPr>
          <w:p w14:paraId="56660481"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30</w:t>
            </w:r>
          </w:p>
        </w:tc>
        <w:tc>
          <w:tcPr>
            <w:tcW w:w="554" w:type="dxa"/>
          </w:tcPr>
          <w:p w14:paraId="61F2CB7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46</w:t>
            </w:r>
          </w:p>
        </w:tc>
        <w:tc>
          <w:tcPr>
            <w:tcW w:w="2268" w:type="dxa"/>
          </w:tcPr>
          <w:p w14:paraId="3A74168E"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12921144"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519851E" w14:textId="77777777" w:rsidR="00E215C0" w:rsidRPr="006B7D34" w:rsidRDefault="00E215C0" w:rsidP="00E215C0"/>
    <w:p w14:paraId="6F14CA67" w14:textId="77777777" w:rsidR="00E215C0" w:rsidRPr="006B7D34" w:rsidRDefault="00E215C0" w:rsidP="00E215C0">
      <w:pPr>
        <w:pStyle w:val="TH"/>
        <w:rPr>
          <w:lang w:eastAsia="zh-CN"/>
        </w:rPr>
      </w:pPr>
      <w:r w:rsidRPr="006B7D34">
        <w:t>Table A.6-</w:t>
      </w:r>
      <w:r w:rsidRPr="006B7D34">
        <w:rPr>
          <w:rFonts w:hint="eastAsia"/>
          <w:lang w:eastAsia="zh-CN"/>
        </w:rPr>
        <w:t>2</w:t>
      </w:r>
      <w:r w:rsidRPr="006B7D34">
        <w:t xml:space="preserve"> Test preambles for Normal Mode</w:t>
      </w:r>
      <w:r w:rsidRPr="006B7D3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4E03CF9" w14:textId="77777777" w:rsidTr="00566627">
        <w:trPr>
          <w:jc w:val="center"/>
        </w:trPr>
        <w:tc>
          <w:tcPr>
            <w:tcW w:w="1373" w:type="dxa"/>
          </w:tcPr>
          <w:p w14:paraId="0BA5D106" w14:textId="77777777" w:rsidR="00E215C0" w:rsidRPr="006B7D34" w:rsidRDefault="00E215C0" w:rsidP="00566627">
            <w:pPr>
              <w:pStyle w:val="TAH"/>
            </w:pPr>
            <w:r w:rsidRPr="006B7D34">
              <w:t>Burst format</w:t>
            </w:r>
          </w:p>
        </w:tc>
        <w:tc>
          <w:tcPr>
            <w:tcW w:w="1167" w:type="dxa"/>
          </w:tcPr>
          <w:p w14:paraId="7350938A" w14:textId="77777777" w:rsidR="00E215C0" w:rsidRPr="006B7D34" w:rsidRDefault="00E215C0" w:rsidP="00566627">
            <w:pPr>
              <w:pStyle w:val="TAH"/>
            </w:pPr>
            <w:r w:rsidRPr="006B7D34">
              <w:rPr>
                <w:szCs w:val="16"/>
              </w:rPr>
              <w:t>SCS (kHz)</w:t>
            </w:r>
          </w:p>
        </w:tc>
        <w:tc>
          <w:tcPr>
            <w:tcW w:w="554" w:type="dxa"/>
          </w:tcPr>
          <w:p w14:paraId="75391675" w14:textId="77777777" w:rsidR="00E215C0" w:rsidRPr="006B7D34" w:rsidRDefault="00E215C0" w:rsidP="00566627">
            <w:pPr>
              <w:pStyle w:val="TAH"/>
            </w:pPr>
            <w:r w:rsidRPr="006B7D34">
              <w:t>Ncs</w:t>
            </w:r>
          </w:p>
        </w:tc>
        <w:tc>
          <w:tcPr>
            <w:tcW w:w="2268" w:type="dxa"/>
          </w:tcPr>
          <w:p w14:paraId="2A1F7420" w14:textId="77777777" w:rsidR="00E215C0" w:rsidRPr="006B7D34" w:rsidRDefault="00E215C0" w:rsidP="00566627">
            <w:pPr>
              <w:pStyle w:val="TAH"/>
            </w:pPr>
            <w:r w:rsidRPr="006B7D34">
              <w:t>Logical sequence index</w:t>
            </w:r>
          </w:p>
        </w:tc>
        <w:tc>
          <w:tcPr>
            <w:tcW w:w="567" w:type="dxa"/>
          </w:tcPr>
          <w:p w14:paraId="13B6BF94" w14:textId="77777777" w:rsidR="00E215C0" w:rsidRPr="006B7D34" w:rsidRDefault="00E215C0" w:rsidP="00566627">
            <w:pPr>
              <w:pStyle w:val="TAH"/>
            </w:pPr>
            <w:r w:rsidRPr="006B7D34">
              <w:t>v</w:t>
            </w:r>
          </w:p>
        </w:tc>
      </w:tr>
      <w:tr w:rsidR="004F1AFC" w:rsidRPr="006B7D34" w14:paraId="64CE8D14" w14:textId="77777777" w:rsidTr="00566627">
        <w:trPr>
          <w:jc w:val="center"/>
        </w:trPr>
        <w:tc>
          <w:tcPr>
            <w:tcW w:w="1373" w:type="dxa"/>
            <w:vMerge w:val="restart"/>
          </w:tcPr>
          <w:p w14:paraId="098FFCBE"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73DFC828"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60</w:t>
            </w:r>
          </w:p>
        </w:tc>
        <w:tc>
          <w:tcPr>
            <w:tcW w:w="554" w:type="dxa"/>
          </w:tcPr>
          <w:p w14:paraId="6B0E9D2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2AAF5C9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2480306D"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2FDFB458" w14:textId="77777777" w:rsidTr="00566627">
        <w:trPr>
          <w:jc w:val="center"/>
        </w:trPr>
        <w:tc>
          <w:tcPr>
            <w:tcW w:w="1373" w:type="dxa"/>
            <w:vMerge/>
          </w:tcPr>
          <w:p w14:paraId="63071D0B"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120</w:t>
            </w:r>
          </w:p>
        </w:tc>
        <w:tc>
          <w:tcPr>
            <w:tcW w:w="554" w:type="dxa"/>
          </w:tcPr>
          <w:p w14:paraId="3C0D171C"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5D3C6BBB"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71FDC79D"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1C06646" w14:textId="04A4C6B8" w:rsidR="00750ED6" w:rsidRPr="006B7D34" w:rsidRDefault="00750ED6" w:rsidP="00272933"/>
    <w:p w14:paraId="3165E015" w14:textId="77777777" w:rsidR="00272933" w:rsidRPr="006B7D34" w:rsidRDefault="00272933">
      <w:pPr>
        <w:spacing w:after="0"/>
        <w:rPr>
          <w:rFonts w:ascii="Arial" w:hAnsi="Arial"/>
          <w:sz w:val="36"/>
        </w:rPr>
      </w:pPr>
      <w:r w:rsidRPr="006B7D34">
        <w:br w:type="page"/>
      </w:r>
    </w:p>
    <w:p w14:paraId="7D207CB8" w14:textId="747115FF" w:rsidR="00045261" w:rsidRPr="006B7D34" w:rsidRDefault="00045261" w:rsidP="00045261">
      <w:pPr>
        <w:pStyle w:val="Heading8"/>
      </w:pPr>
      <w:bookmarkStart w:id="2705" w:name="_Toc535442616"/>
      <w:r w:rsidRPr="006B7D34">
        <w:lastRenderedPageBreak/>
        <w:t>Annex B (normative):</w:t>
      </w:r>
      <w:r w:rsidRPr="006B7D34">
        <w:br/>
        <w:t>Environmental requirements for the BS equipment</w:t>
      </w:r>
      <w:bookmarkEnd w:id="2705"/>
    </w:p>
    <w:p w14:paraId="625D9142" w14:textId="77777777" w:rsidR="00045261" w:rsidRPr="006B7D34" w:rsidRDefault="00045261" w:rsidP="00045261">
      <w:pPr>
        <w:pStyle w:val="Heading1"/>
      </w:pPr>
      <w:bookmarkStart w:id="2706" w:name="_Toc535442617"/>
      <w:r w:rsidRPr="006B7D34">
        <w:t>B.1</w:t>
      </w:r>
      <w:r w:rsidRPr="006B7D34">
        <w:tab/>
        <w:t>General</w:t>
      </w:r>
      <w:bookmarkEnd w:id="2706"/>
    </w:p>
    <w:p w14:paraId="3A9A78E7" w14:textId="77777777" w:rsidR="00045261" w:rsidRPr="006B7D34" w:rsidRDefault="00045261" w:rsidP="00045261">
      <w:pPr>
        <w:rPr>
          <w:rFonts w:cs="v4.2.0"/>
        </w:rPr>
      </w:pPr>
      <w:r w:rsidRPr="006B7D34">
        <w:rPr>
          <w:rFonts w:cs="v4.2.0"/>
        </w:rPr>
        <w:t>For each test in the present document, the environmental conditions under which the BS is to be tested are defined.</w:t>
      </w:r>
    </w:p>
    <w:p w14:paraId="531D0D49" w14:textId="77777777" w:rsidR="00B917AA" w:rsidRPr="006B7D34" w:rsidRDefault="00B917AA" w:rsidP="00045261">
      <w:pPr>
        <w:rPr>
          <w:rFonts w:cs="v4.2.0"/>
        </w:rPr>
      </w:pPr>
      <w:r w:rsidRPr="006B7D3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6B7D34" w:rsidRDefault="00045261" w:rsidP="00093316">
      <w:pPr>
        <w:pStyle w:val="Heading1"/>
      </w:pPr>
      <w:bookmarkStart w:id="2707" w:name="_Toc535442618"/>
      <w:r w:rsidRPr="006B7D34">
        <w:t>B.2</w:t>
      </w:r>
      <w:r w:rsidRPr="006B7D34">
        <w:tab/>
      </w:r>
      <w:r w:rsidRPr="006B7D34">
        <w:rPr>
          <w:rFonts w:cs="v4.2.0"/>
        </w:rPr>
        <w:t>Normal test environment</w:t>
      </w:r>
      <w:bookmarkEnd w:id="2707"/>
    </w:p>
    <w:p w14:paraId="60F27FCD" w14:textId="77777777" w:rsidR="00045261" w:rsidRPr="006B7D34" w:rsidRDefault="00045261" w:rsidP="00045261">
      <w:pPr>
        <w:rPr>
          <w:rFonts w:cs="v4.2.0"/>
        </w:rPr>
      </w:pPr>
      <w:r w:rsidRPr="006B7D34">
        <w:rPr>
          <w:rFonts w:cs="v4.2.0"/>
        </w:rPr>
        <w:t>When a normal test environment is specified for a test, the test should be performed within the minimum and maximum limits of the conditions stated in table D.1.</w:t>
      </w:r>
    </w:p>
    <w:p w14:paraId="521DC3B2" w14:textId="77777777" w:rsidR="00EB38E7" w:rsidRPr="006B7D34" w:rsidRDefault="00045261" w:rsidP="00AF06C7">
      <w:pPr>
        <w:pStyle w:val="TH"/>
      </w:pPr>
      <w:r w:rsidRPr="006B7D3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1AFC" w:rsidRPr="006B7D34" w14:paraId="692A0BDB" w14:textId="77777777" w:rsidTr="00607A83">
        <w:trPr>
          <w:jc w:val="center"/>
        </w:trPr>
        <w:tc>
          <w:tcPr>
            <w:tcW w:w="2952" w:type="dxa"/>
          </w:tcPr>
          <w:p w14:paraId="5AE976E7" w14:textId="77777777" w:rsidR="00045261" w:rsidRPr="006B7D34" w:rsidRDefault="00045261" w:rsidP="00607A83">
            <w:pPr>
              <w:pStyle w:val="TAH"/>
              <w:rPr>
                <w:rFonts w:cs="v4.2.0"/>
              </w:rPr>
            </w:pPr>
            <w:r w:rsidRPr="006B7D34">
              <w:rPr>
                <w:rFonts w:cs="v4.2.0"/>
              </w:rPr>
              <w:t>Condition</w:t>
            </w:r>
          </w:p>
        </w:tc>
        <w:tc>
          <w:tcPr>
            <w:tcW w:w="2952" w:type="dxa"/>
          </w:tcPr>
          <w:p w14:paraId="498363B2" w14:textId="77777777" w:rsidR="00045261" w:rsidRPr="006B7D34" w:rsidRDefault="00045261" w:rsidP="00607A83">
            <w:pPr>
              <w:pStyle w:val="TAH"/>
              <w:rPr>
                <w:rFonts w:cs="v4.2.0"/>
              </w:rPr>
            </w:pPr>
            <w:r w:rsidRPr="006B7D34">
              <w:rPr>
                <w:rFonts w:cs="v4.2.0"/>
              </w:rPr>
              <w:t>Minimum</w:t>
            </w:r>
          </w:p>
        </w:tc>
        <w:tc>
          <w:tcPr>
            <w:tcW w:w="2952" w:type="dxa"/>
          </w:tcPr>
          <w:p w14:paraId="50946D18" w14:textId="77777777" w:rsidR="00045261" w:rsidRPr="006B7D34" w:rsidRDefault="00045261" w:rsidP="00607A83">
            <w:pPr>
              <w:pStyle w:val="TAH"/>
              <w:rPr>
                <w:rFonts w:cs="v4.2.0"/>
              </w:rPr>
            </w:pPr>
            <w:r w:rsidRPr="006B7D34">
              <w:rPr>
                <w:rFonts w:cs="v4.2.0"/>
              </w:rPr>
              <w:t>Maximum</w:t>
            </w:r>
          </w:p>
        </w:tc>
      </w:tr>
      <w:tr w:rsidR="004F1AFC" w:rsidRPr="006B7D34" w14:paraId="2231A4EC" w14:textId="77777777" w:rsidTr="00607A83">
        <w:trPr>
          <w:jc w:val="center"/>
        </w:trPr>
        <w:tc>
          <w:tcPr>
            <w:tcW w:w="2952" w:type="dxa"/>
          </w:tcPr>
          <w:p w14:paraId="0D15BE1B" w14:textId="77777777" w:rsidR="00045261" w:rsidRPr="006B7D34" w:rsidRDefault="00045261" w:rsidP="00607A83">
            <w:pPr>
              <w:pStyle w:val="TAL"/>
              <w:rPr>
                <w:rFonts w:cs="v4.2.0"/>
              </w:rPr>
            </w:pPr>
            <w:r w:rsidRPr="006B7D34">
              <w:rPr>
                <w:rFonts w:cs="v4.2.0"/>
              </w:rPr>
              <w:t>Barometric pressure</w:t>
            </w:r>
          </w:p>
        </w:tc>
        <w:tc>
          <w:tcPr>
            <w:tcW w:w="2952" w:type="dxa"/>
          </w:tcPr>
          <w:p w14:paraId="162ADAB7" w14:textId="77777777" w:rsidR="00045261" w:rsidRPr="006B7D34" w:rsidRDefault="00045261" w:rsidP="00607A83">
            <w:pPr>
              <w:pStyle w:val="TAL"/>
              <w:rPr>
                <w:rFonts w:cs="v4.2.0"/>
              </w:rPr>
            </w:pPr>
            <w:r w:rsidRPr="006B7D34">
              <w:rPr>
                <w:rFonts w:cs="v4.2.0"/>
              </w:rPr>
              <w:t>86 kPa</w:t>
            </w:r>
          </w:p>
        </w:tc>
        <w:tc>
          <w:tcPr>
            <w:tcW w:w="2952" w:type="dxa"/>
          </w:tcPr>
          <w:p w14:paraId="05156E35" w14:textId="77777777" w:rsidR="00045261" w:rsidRPr="006B7D34" w:rsidRDefault="00045261" w:rsidP="00607A83">
            <w:pPr>
              <w:pStyle w:val="TAL"/>
              <w:rPr>
                <w:rFonts w:cs="v4.2.0"/>
              </w:rPr>
            </w:pPr>
            <w:r w:rsidRPr="006B7D34">
              <w:rPr>
                <w:rFonts w:cs="v4.2.0"/>
              </w:rPr>
              <w:t>106 kPa</w:t>
            </w:r>
          </w:p>
        </w:tc>
      </w:tr>
      <w:tr w:rsidR="004F1AFC" w:rsidRPr="006B7D34" w14:paraId="4267488D" w14:textId="77777777" w:rsidTr="00607A83">
        <w:trPr>
          <w:jc w:val="center"/>
        </w:trPr>
        <w:tc>
          <w:tcPr>
            <w:tcW w:w="2952" w:type="dxa"/>
          </w:tcPr>
          <w:p w14:paraId="6590B804" w14:textId="77777777" w:rsidR="00045261" w:rsidRPr="006B7D34" w:rsidRDefault="00045261" w:rsidP="00607A83">
            <w:pPr>
              <w:pStyle w:val="TAL"/>
              <w:rPr>
                <w:rFonts w:cs="v4.2.0"/>
              </w:rPr>
            </w:pPr>
            <w:r w:rsidRPr="006B7D34">
              <w:rPr>
                <w:rFonts w:cs="v4.2.0"/>
              </w:rPr>
              <w:t>Temperature</w:t>
            </w:r>
          </w:p>
        </w:tc>
        <w:tc>
          <w:tcPr>
            <w:tcW w:w="2952" w:type="dxa"/>
          </w:tcPr>
          <w:p w14:paraId="7BF059D3" w14:textId="77777777" w:rsidR="00045261" w:rsidRPr="006B7D34" w:rsidRDefault="00045261" w:rsidP="00607A83">
            <w:pPr>
              <w:pStyle w:val="TAL"/>
              <w:rPr>
                <w:rFonts w:cs="v4.2.0"/>
              </w:rPr>
            </w:pPr>
            <w:r w:rsidRPr="006B7D34">
              <w:rPr>
                <w:rFonts w:cs="v4.2.0"/>
              </w:rPr>
              <w:t xml:space="preserve">15 </w:t>
            </w:r>
            <w:r w:rsidRPr="006B7D34">
              <w:rPr>
                <w:rFonts w:cs="v4.2.0"/>
              </w:rPr>
              <w:sym w:font="Symbol" w:char="F0B0"/>
            </w:r>
            <w:r w:rsidRPr="006B7D34">
              <w:rPr>
                <w:rFonts w:cs="v4.2.0"/>
              </w:rPr>
              <w:t>C</w:t>
            </w:r>
          </w:p>
        </w:tc>
        <w:tc>
          <w:tcPr>
            <w:tcW w:w="2952" w:type="dxa"/>
          </w:tcPr>
          <w:p w14:paraId="4EB2F4D4" w14:textId="77777777" w:rsidR="00045261" w:rsidRPr="006B7D34" w:rsidRDefault="00045261" w:rsidP="00607A83">
            <w:pPr>
              <w:pStyle w:val="TAL"/>
              <w:rPr>
                <w:rFonts w:cs="v4.2.0"/>
              </w:rPr>
            </w:pPr>
            <w:r w:rsidRPr="006B7D34">
              <w:rPr>
                <w:rFonts w:cs="v4.2.0"/>
              </w:rPr>
              <w:t xml:space="preserve">30 </w:t>
            </w:r>
            <w:r w:rsidRPr="006B7D34">
              <w:rPr>
                <w:rFonts w:cs="v4.2.0"/>
              </w:rPr>
              <w:sym w:font="Symbol" w:char="F0B0"/>
            </w:r>
            <w:r w:rsidRPr="006B7D34">
              <w:rPr>
                <w:rFonts w:cs="v4.2.0"/>
              </w:rPr>
              <w:t>C</w:t>
            </w:r>
          </w:p>
        </w:tc>
      </w:tr>
      <w:tr w:rsidR="004F1AFC" w:rsidRPr="006B7D34" w14:paraId="2B27F089" w14:textId="77777777" w:rsidTr="00607A83">
        <w:trPr>
          <w:jc w:val="center"/>
        </w:trPr>
        <w:tc>
          <w:tcPr>
            <w:tcW w:w="2952" w:type="dxa"/>
          </w:tcPr>
          <w:p w14:paraId="0F571368" w14:textId="77777777" w:rsidR="00045261" w:rsidRPr="006B7D34" w:rsidRDefault="00045261" w:rsidP="00607A83">
            <w:pPr>
              <w:pStyle w:val="TAL"/>
              <w:rPr>
                <w:rFonts w:cs="v4.2.0"/>
              </w:rPr>
            </w:pPr>
            <w:r w:rsidRPr="006B7D34">
              <w:rPr>
                <w:rFonts w:cs="v4.2.0"/>
              </w:rPr>
              <w:t xml:space="preserve">Relative humidity </w:t>
            </w:r>
          </w:p>
        </w:tc>
        <w:tc>
          <w:tcPr>
            <w:tcW w:w="2952" w:type="dxa"/>
          </w:tcPr>
          <w:p w14:paraId="1A902984" w14:textId="77777777" w:rsidR="00045261" w:rsidRPr="006B7D34" w:rsidRDefault="00045261" w:rsidP="00607A83">
            <w:pPr>
              <w:pStyle w:val="TAL"/>
              <w:rPr>
                <w:rFonts w:cs="v4.2.0"/>
              </w:rPr>
            </w:pPr>
            <w:r w:rsidRPr="006B7D34">
              <w:rPr>
                <w:rFonts w:cs="v4.2.0"/>
              </w:rPr>
              <w:t>20 %</w:t>
            </w:r>
          </w:p>
        </w:tc>
        <w:tc>
          <w:tcPr>
            <w:tcW w:w="2952" w:type="dxa"/>
          </w:tcPr>
          <w:p w14:paraId="2795714A" w14:textId="77777777" w:rsidR="00045261" w:rsidRPr="006B7D34" w:rsidRDefault="00045261" w:rsidP="00607A83">
            <w:pPr>
              <w:pStyle w:val="TAL"/>
              <w:rPr>
                <w:rFonts w:cs="v4.2.0"/>
              </w:rPr>
            </w:pPr>
            <w:r w:rsidRPr="006B7D34">
              <w:rPr>
                <w:rFonts w:cs="v4.2.0"/>
              </w:rPr>
              <w:t>85 %</w:t>
            </w:r>
          </w:p>
        </w:tc>
      </w:tr>
      <w:tr w:rsidR="004F1AFC" w:rsidRPr="006B7D34" w14:paraId="73319486" w14:textId="77777777" w:rsidTr="00607A83">
        <w:trPr>
          <w:jc w:val="center"/>
        </w:trPr>
        <w:tc>
          <w:tcPr>
            <w:tcW w:w="2952" w:type="dxa"/>
          </w:tcPr>
          <w:p w14:paraId="36438AA4" w14:textId="77777777" w:rsidR="00045261" w:rsidRPr="006B7D34" w:rsidRDefault="00045261" w:rsidP="00607A83">
            <w:pPr>
              <w:pStyle w:val="TAL"/>
              <w:rPr>
                <w:rFonts w:cs="v4.2.0"/>
              </w:rPr>
            </w:pPr>
            <w:r w:rsidRPr="006B7D34">
              <w:rPr>
                <w:rFonts w:cs="v4.2.0"/>
              </w:rPr>
              <w:t>Power supply</w:t>
            </w:r>
          </w:p>
        </w:tc>
        <w:tc>
          <w:tcPr>
            <w:tcW w:w="5904" w:type="dxa"/>
            <w:gridSpan w:val="2"/>
          </w:tcPr>
          <w:p w14:paraId="582A8B5F" w14:textId="77777777" w:rsidR="00045261" w:rsidRPr="006B7D34" w:rsidRDefault="00045261" w:rsidP="00607A83">
            <w:pPr>
              <w:pStyle w:val="TAL"/>
              <w:rPr>
                <w:rFonts w:cs="v4.2.0"/>
              </w:rPr>
            </w:pPr>
            <w:r w:rsidRPr="006B7D34">
              <w:rPr>
                <w:rFonts w:cs="v4.2.0"/>
              </w:rPr>
              <w:t>Nominal, as declared by the manufacturer</w:t>
            </w:r>
          </w:p>
        </w:tc>
      </w:tr>
      <w:tr w:rsidR="00045261" w:rsidRPr="006B7D34" w14:paraId="7FBCE3FF" w14:textId="77777777" w:rsidTr="00607A83">
        <w:trPr>
          <w:jc w:val="center"/>
        </w:trPr>
        <w:tc>
          <w:tcPr>
            <w:tcW w:w="2952" w:type="dxa"/>
          </w:tcPr>
          <w:p w14:paraId="501BD0CA" w14:textId="77777777" w:rsidR="00045261" w:rsidRPr="006B7D34" w:rsidRDefault="00045261" w:rsidP="00607A83">
            <w:pPr>
              <w:pStyle w:val="TAL"/>
              <w:rPr>
                <w:rFonts w:cs="v4.2.0"/>
              </w:rPr>
            </w:pPr>
            <w:r w:rsidRPr="006B7D34">
              <w:rPr>
                <w:rFonts w:cs="v4.2.0"/>
              </w:rPr>
              <w:t>Vibration</w:t>
            </w:r>
          </w:p>
        </w:tc>
        <w:tc>
          <w:tcPr>
            <w:tcW w:w="5904" w:type="dxa"/>
            <w:gridSpan w:val="2"/>
          </w:tcPr>
          <w:p w14:paraId="5625B5D1" w14:textId="77777777" w:rsidR="00045261" w:rsidRPr="006B7D34" w:rsidRDefault="00045261" w:rsidP="00607A83">
            <w:pPr>
              <w:pStyle w:val="TAL"/>
              <w:rPr>
                <w:rFonts w:cs="v4.2.0"/>
              </w:rPr>
            </w:pPr>
            <w:r w:rsidRPr="006B7D34">
              <w:rPr>
                <w:rFonts w:cs="v4.2.0"/>
              </w:rPr>
              <w:t>Negligible</w:t>
            </w:r>
          </w:p>
        </w:tc>
      </w:tr>
    </w:tbl>
    <w:p w14:paraId="0C839C02" w14:textId="77777777" w:rsidR="00045261" w:rsidRPr="006B7D34" w:rsidRDefault="00045261" w:rsidP="00045261">
      <w:pPr>
        <w:rPr>
          <w:rFonts w:cs="v4.2.0"/>
        </w:rPr>
      </w:pPr>
    </w:p>
    <w:p w14:paraId="3004C1A2" w14:textId="77777777" w:rsidR="00045261" w:rsidRPr="006B7D34" w:rsidRDefault="00045261" w:rsidP="00045261">
      <w:r w:rsidRPr="006B7D3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B7D34" w:rsidRDefault="00045261" w:rsidP="00045261">
      <w:pPr>
        <w:pStyle w:val="NO"/>
        <w:rPr>
          <w:rFonts w:cs="v4.2.0"/>
        </w:rPr>
      </w:pPr>
      <w:r w:rsidRPr="006B7D34">
        <w:rPr>
          <w:rFonts w:cs="v4.2.0"/>
        </w:rPr>
        <w:t>NOTE:</w:t>
      </w:r>
      <w:r w:rsidRPr="006B7D34">
        <w:rPr>
          <w:rFonts w:cs="v4.2.0"/>
        </w:rPr>
        <w:tab/>
        <w:t>This may, for instance, be the case for measurements of radiated emissions performed on an open field test site.</w:t>
      </w:r>
    </w:p>
    <w:p w14:paraId="2E18726F" w14:textId="77777777" w:rsidR="00045261" w:rsidRPr="006B7D34" w:rsidRDefault="00045261" w:rsidP="00045261">
      <w:pPr>
        <w:pStyle w:val="Heading1"/>
      </w:pPr>
      <w:bookmarkStart w:id="2708" w:name="_Toc535442619"/>
      <w:r w:rsidRPr="006B7D34">
        <w:t>B.3</w:t>
      </w:r>
      <w:r w:rsidRPr="006B7D34">
        <w:tab/>
      </w:r>
      <w:r w:rsidRPr="006B7D34">
        <w:rPr>
          <w:rFonts w:cs="v4.2.0"/>
        </w:rPr>
        <w:t>Extreme test environment</w:t>
      </w:r>
      <w:bookmarkEnd w:id="2708"/>
    </w:p>
    <w:p w14:paraId="7AEAD29B" w14:textId="77777777" w:rsidR="00045261" w:rsidRPr="006B7D34" w:rsidRDefault="00045261" w:rsidP="00045261">
      <w:pPr>
        <w:rPr>
          <w:rFonts w:cs="v4.2.0"/>
        </w:rPr>
      </w:pPr>
      <w:r w:rsidRPr="006B7D34">
        <w:rPr>
          <w:rFonts w:cs="v4.2.0"/>
        </w:rPr>
        <w:t>The manufacturer shall declare one of the following:</w:t>
      </w:r>
    </w:p>
    <w:p w14:paraId="1D9E6CB0" w14:textId="77777777" w:rsidR="00045261" w:rsidRPr="006B7D34" w:rsidRDefault="00045261" w:rsidP="00045261">
      <w:pPr>
        <w:pStyle w:val="B1"/>
        <w:rPr>
          <w:rFonts w:cs="v4.2.0"/>
        </w:rPr>
      </w:pPr>
      <w:r w:rsidRPr="006B7D34">
        <w:rPr>
          <w:rFonts w:cs="v4.2.0"/>
        </w:rPr>
        <w:t>1)</w:t>
      </w:r>
      <w:r w:rsidRPr="006B7D34">
        <w:rPr>
          <w:rFonts w:cs="v4.2.0"/>
        </w:rPr>
        <w:tab/>
        <w:t>The equipment class for the equipment under test, as defined in the IEC 60 721-3-3 [7];</w:t>
      </w:r>
    </w:p>
    <w:p w14:paraId="61BC5076" w14:textId="77777777" w:rsidR="00045261" w:rsidRPr="006B7D34" w:rsidRDefault="00045261" w:rsidP="00045261">
      <w:pPr>
        <w:pStyle w:val="B1"/>
        <w:rPr>
          <w:rFonts w:cs="v4.2.0"/>
        </w:rPr>
      </w:pPr>
      <w:r w:rsidRPr="006B7D34">
        <w:rPr>
          <w:rFonts w:cs="v4.2.0"/>
        </w:rPr>
        <w:t>2)</w:t>
      </w:r>
      <w:r w:rsidRPr="006B7D34">
        <w:rPr>
          <w:rFonts w:cs="v4.2.0"/>
        </w:rPr>
        <w:tab/>
        <w:t>The equipment class for the equipment under test, as defined in the IEC 60 721-3-4 [8];</w:t>
      </w:r>
    </w:p>
    <w:p w14:paraId="1067A55F" w14:textId="77777777" w:rsidR="00045261" w:rsidRPr="006B7D34" w:rsidRDefault="00045261" w:rsidP="00045261">
      <w:pPr>
        <w:pStyle w:val="B1"/>
        <w:rPr>
          <w:rFonts w:cs="v4.2.0"/>
        </w:rPr>
      </w:pPr>
      <w:r w:rsidRPr="006B7D34">
        <w:rPr>
          <w:rFonts w:cs="v4.2.0"/>
        </w:rPr>
        <w:t>3)</w:t>
      </w:r>
      <w:r w:rsidRPr="006B7D3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B7D34" w:rsidRDefault="00045261" w:rsidP="00045261">
      <w:pPr>
        <w:pStyle w:val="NO"/>
        <w:rPr>
          <w:rFonts w:cs="v4.2.0"/>
        </w:rPr>
      </w:pPr>
      <w:r w:rsidRPr="006B7D34">
        <w:rPr>
          <w:rFonts w:cs="v4.2.0"/>
        </w:rPr>
        <w:t>NOTE:</w:t>
      </w:r>
      <w:r w:rsidRPr="006B7D3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B7D34" w:rsidRDefault="00045261" w:rsidP="00C052B6">
      <w:pPr>
        <w:pStyle w:val="Heading2"/>
      </w:pPr>
      <w:bookmarkStart w:id="2709" w:name="_Toc535442620"/>
      <w:r w:rsidRPr="006B7D34">
        <w:t>B.3.1</w:t>
      </w:r>
      <w:r w:rsidRPr="006B7D34">
        <w:tab/>
        <w:t>Extreme temperature</w:t>
      </w:r>
      <w:bookmarkEnd w:id="2709"/>
    </w:p>
    <w:p w14:paraId="1E10918E" w14:textId="77777777" w:rsidR="00045261" w:rsidRPr="006B7D34" w:rsidRDefault="00045261" w:rsidP="00045261">
      <w:pPr>
        <w:rPr>
          <w:rFonts w:cs="v4.2.0"/>
        </w:rPr>
      </w:pPr>
      <w:r w:rsidRPr="006B7D3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B7D34" w:rsidRDefault="00CF29EF" w:rsidP="00AF06C7">
      <w:pPr>
        <w:rPr>
          <w:b/>
        </w:rPr>
      </w:pPr>
      <w:r w:rsidRPr="006B7D34">
        <w:rPr>
          <w:b/>
        </w:rPr>
        <w:t>Minimum temperature:</w:t>
      </w:r>
    </w:p>
    <w:p w14:paraId="09811F6A" w14:textId="77777777" w:rsidR="00045261" w:rsidRPr="006B7D34" w:rsidRDefault="00045261" w:rsidP="00045261">
      <w:pPr>
        <w:rPr>
          <w:rFonts w:cs="v4.2.0"/>
        </w:rPr>
      </w:pPr>
      <w:r w:rsidRPr="006B7D3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B7D34" w:rsidRDefault="00CF29EF" w:rsidP="00AF06C7">
      <w:pPr>
        <w:rPr>
          <w:b/>
        </w:rPr>
      </w:pPr>
      <w:r w:rsidRPr="006B7D34">
        <w:rPr>
          <w:b/>
        </w:rPr>
        <w:lastRenderedPageBreak/>
        <w:t>Maximum temperature:</w:t>
      </w:r>
    </w:p>
    <w:p w14:paraId="1FFC75F1" w14:textId="77777777" w:rsidR="00045261" w:rsidRPr="006B7D34" w:rsidRDefault="00045261" w:rsidP="00045261">
      <w:pPr>
        <w:rPr>
          <w:rFonts w:cs="v4.2.0"/>
        </w:rPr>
      </w:pPr>
      <w:r w:rsidRPr="006B7D3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B7D34" w:rsidRDefault="00045261" w:rsidP="00045261">
      <w:pPr>
        <w:pStyle w:val="NO"/>
        <w:rPr>
          <w:rFonts w:cs="v4.2.0"/>
        </w:rPr>
      </w:pPr>
      <w:r w:rsidRPr="006B7D34">
        <w:rPr>
          <w:rFonts w:cs="v4.2.0"/>
        </w:rPr>
        <w:t>NOTE:</w:t>
      </w:r>
      <w:r w:rsidRPr="006B7D34">
        <w:rPr>
          <w:rFonts w:cs="v4.2.0"/>
        </w:rPr>
        <w:tab/>
        <w:t>It is recommended that the equipment is made fully operational prior to the equipment being taken to its lower operating temperature.</w:t>
      </w:r>
    </w:p>
    <w:p w14:paraId="0928BD06" w14:textId="77777777" w:rsidR="00045261" w:rsidRPr="006B7D34" w:rsidRDefault="00045261" w:rsidP="00093316">
      <w:pPr>
        <w:pStyle w:val="Heading1"/>
      </w:pPr>
      <w:bookmarkStart w:id="2710" w:name="_Toc535442621"/>
      <w:r w:rsidRPr="006B7D34">
        <w:t>B.4</w:t>
      </w:r>
      <w:r w:rsidRPr="006B7D34">
        <w:tab/>
      </w:r>
      <w:r w:rsidRPr="006B7D34">
        <w:rPr>
          <w:rFonts w:cs="v4.2.0"/>
        </w:rPr>
        <w:t>Vibration</w:t>
      </w:r>
      <w:bookmarkEnd w:id="2710"/>
    </w:p>
    <w:p w14:paraId="7AE846D9" w14:textId="77777777" w:rsidR="00045261" w:rsidRPr="006B7D34" w:rsidRDefault="00045261" w:rsidP="00045261">
      <w:pPr>
        <w:rPr>
          <w:rFonts w:cs="v4.2.0"/>
        </w:rPr>
      </w:pPr>
      <w:r w:rsidRPr="006B7D3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B7D34" w:rsidRDefault="00045261" w:rsidP="00045261">
      <w:pPr>
        <w:pStyle w:val="NO"/>
        <w:rPr>
          <w:rFonts w:cs="v4.2.0"/>
        </w:rPr>
      </w:pPr>
      <w:r w:rsidRPr="006B7D34">
        <w:rPr>
          <w:rFonts w:cs="v4.2.0"/>
        </w:rPr>
        <w:t>NOTE:</w:t>
      </w:r>
      <w:r w:rsidRPr="006B7D3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B7D34" w:rsidRDefault="00045261" w:rsidP="00093316">
      <w:pPr>
        <w:pStyle w:val="Heading1"/>
      </w:pPr>
      <w:bookmarkStart w:id="2711" w:name="_Toc535442622"/>
      <w:r w:rsidRPr="006B7D34">
        <w:t>B.5</w:t>
      </w:r>
      <w:r w:rsidRPr="006B7D34">
        <w:tab/>
      </w:r>
      <w:r w:rsidRPr="006B7D34">
        <w:rPr>
          <w:rFonts w:cs="v4.2.0"/>
        </w:rPr>
        <w:t>Power supply</w:t>
      </w:r>
      <w:bookmarkEnd w:id="2711"/>
    </w:p>
    <w:p w14:paraId="39F913FA" w14:textId="77777777" w:rsidR="00045261" w:rsidRPr="006B7D34" w:rsidRDefault="00045261" w:rsidP="00045261">
      <w:pPr>
        <w:rPr>
          <w:rFonts w:cs="v4.2.0"/>
        </w:rPr>
      </w:pPr>
      <w:r w:rsidRPr="006B7D3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B7D34" w:rsidRDefault="00CF29EF" w:rsidP="00AF06C7">
      <w:pPr>
        <w:rPr>
          <w:b/>
        </w:rPr>
      </w:pPr>
      <w:r w:rsidRPr="006B7D34">
        <w:rPr>
          <w:b/>
        </w:rPr>
        <w:t>Upper voltage limit:</w:t>
      </w:r>
    </w:p>
    <w:p w14:paraId="0A820D72" w14:textId="77777777" w:rsidR="00045261" w:rsidRPr="006B7D34" w:rsidRDefault="00045261" w:rsidP="00045261">
      <w:pPr>
        <w:rPr>
          <w:rFonts w:cs="v4.2.0"/>
        </w:rPr>
      </w:pPr>
      <w:r w:rsidRPr="006B7D3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B7D34" w:rsidRDefault="00CF29EF" w:rsidP="00AF06C7">
      <w:pPr>
        <w:rPr>
          <w:b/>
        </w:rPr>
      </w:pPr>
      <w:r w:rsidRPr="006B7D34">
        <w:rPr>
          <w:b/>
        </w:rPr>
        <w:t>Lower voltage limit:</w:t>
      </w:r>
    </w:p>
    <w:p w14:paraId="5A627719" w14:textId="77777777" w:rsidR="00045261" w:rsidRPr="006B7D34" w:rsidRDefault="00045261" w:rsidP="00045261">
      <w:pPr>
        <w:rPr>
          <w:rFonts w:cs="v4.2.0"/>
        </w:rPr>
      </w:pPr>
      <w:r w:rsidRPr="006B7D3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B7D34" w:rsidRDefault="00045261" w:rsidP="00045261">
      <w:pPr>
        <w:pStyle w:val="Heading1"/>
        <w:rPr>
          <w:lang w:eastAsia="sv-SE"/>
        </w:rPr>
      </w:pPr>
      <w:bookmarkStart w:id="2712" w:name="_Toc535442623"/>
      <w:r w:rsidRPr="006B7D34">
        <w:rPr>
          <w:lang w:eastAsia="sv-SE"/>
        </w:rPr>
        <w:t>B.6</w:t>
      </w:r>
      <w:r w:rsidRPr="006B7D34">
        <w:rPr>
          <w:lang w:eastAsia="sv-SE"/>
        </w:rPr>
        <w:tab/>
        <w:t>Measurement of test environments</w:t>
      </w:r>
      <w:bookmarkEnd w:id="2712"/>
    </w:p>
    <w:p w14:paraId="5B533AFD" w14:textId="77777777" w:rsidR="00045261" w:rsidRPr="006B7D34" w:rsidRDefault="00045261" w:rsidP="00045261">
      <w:pPr>
        <w:rPr>
          <w:rFonts w:cs="v4.2.0"/>
          <w:lang w:eastAsia="sv-SE"/>
        </w:rPr>
      </w:pPr>
      <w:r w:rsidRPr="006B7D34">
        <w:rPr>
          <w:rFonts w:cs="v4.2.0"/>
          <w:lang w:eastAsia="sv-SE"/>
        </w:rPr>
        <w:t>The measurement accuracy of the BS test environments defined in annex B shall be:</w:t>
      </w:r>
    </w:p>
    <w:p w14:paraId="230ADDFE" w14:textId="77777777" w:rsidR="00045261" w:rsidRPr="006B7D34" w:rsidRDefault="00045261" w:rsidP="00045261">
      <w:pPr>
        <w:pStyle w:val="EW"/>
        <w:ind w:left="2410" w:hanging="2126"/>
        <w:rPr>
          <w:lang w:eastAsia="sv-SE"/>
        </w:rPr>
      </w:pPr>
      <w:r w:rsidRPr="006B7D34">
        <w:rPr>
          <w:snapToGrid w:val="0"/>
          <w:lang w:eastAsia="sv-SE"/>
        </w:rPr>
        <w:t>Pressure:</w:t>
      </w:r>
      <w:r w:rsidRPr="006B7D34">
        <w:rPr>
          <w:snapToGrid w:val="0"/>
          <w:lang w:eastAsia="sv-SE"/>
        </w:rPr>
        <w:tab/>
      </w:r>
      <w:r w:rsidRPr="006B7D34">
        <w:rPr>
          <w:rFonts w:ascii="Symbol" w:hAnsi="Symbol"/>
          <w:snapToGrid w:val="0"/>
          <w:lang w:eastAsia="sv-SE"/>
        </w:rPr>
        <w:t></w:t>
      </w:r>
      <w:r w:rsidRPr="006B7D34">
        <w:rPr>
          <w:snapToGrid w:val="0"/>
          <w:lang w:eastAsia="sv-SE"/>
        </w:rPr>
        <w:t>5 kPa</w:t>
      </w:r>
    </w:p>
    <w:p w14:paraId="72F32A31" w14:textId="77777777" w:rsidR="00045261" w:rsidRPr="006B7D34" w:rsidRDefault="00045261" w:rsidP="00045261">
      <w:pPr>
        <w:pStyle w:val="EW"/>
        <w:ind w:left="2410" w:hanging="2126"/>
        <w:rPr>
          <w:lang w:eastAsia="sv-SE"/>
        </w:rPr>
      </w:pPr>
      <w:r w:rsidRPr="006B7D34">
        <w:rPr>
          <w:snapToGrid w:val="0"/>
          <w:lang w:eastAsia="sv-SE"/>
        </w:rPr>
        <w:t>Temperature:</w:t>
      </w:r>
      <w:r w:rsidRPr="006B7D34">
        <w:rPr>
          <w:snapToGrid w:val="0"/>
          <w:lang w:eastAsia="sv-SE"/>
        </w:rPr>
        <w:tab/>
      </w:r>
      <w:r w:rsidRPr="006B7D34">
        <w:rPr>
          <w:rFonts w:ascii="Symbol" w:hAnsi="Symbol"/>
          <w:snapToGrid w:val="0"/>
          <w:lang w:eastAsia="sv-SE"/>
        </w:rPr>
        <w:t></w:t>
      </w:r>
      <w:r w:rsidRPr="006B7D34">
        <w:rPr>
          <w:snapToGrid w:val="0"/>
          <w:lang w:eastAsia="sv-SE"/>
        </w:rPr>
        <w:t>2 degrees</w:t>
      </w:r>
    </w:p>
    <w:p w14:paraId="75A6A098" w14:textId="77777777" w:rsidR="00045261" w:rsidRPr="006B7D34" w:rsidRDefault="00045261" w:rsidP="00045261">
      <w:pPr>
        <w:pStyle w:val="EW"/>
        <w:ind w:left="2410" w:hanging="2126"/>
        <w:rPr>
          <w:lang w:eastAsia="sv-SE"/>
        </w:rPr>
      </w:pPr>
      <w:r w:rsidRPr="006B7D34">
        <w:rPr>
          <w:snapToGrid w:val="0"/>
          <w:lang w:eastAsia="sv-SE"/>
        </w:rPr>
        <w:t>Relative humidity:</w:t>
      </w:r>
      <w:r w:rsidRPr="006B7D34">
        <w:rPr>
          <w:snapToGrid w:val="0"/>
          <w:lang w:eastAsia="sv-SE"/>
        </w:rPr>
        <w:tab/>
      </w:r>
      <w:r w:rsidRPr="006B7D34">
        <w:rPr>
          <w:rFonts w:ascii="Symbol" w:hAnsi="Symbol"/>
          <w:snapToGrid w:val="0"/>
          <w:lang w:eastAsia="sv-SE"/>
        </w:rPr>
        <w:t></w:t>
      </w:r>
      <w:r w:rsidRPr="006B7D34">
        <w:rPr>
          <w:snapToGrid w:val="0"/>
          <w:lang w:eastAsia="sv-SE"/>
        </w:rPr>
        <w:t>5 %</w:t>
      </w:r>
    </w:p>
    <w:p w14:paraId="146BDEBB" w14:textId="77777777" w:rsidR="00045261" w:rsidRPr="006B7D34" w:rsidRDefault="00045261" w:rsidP="00045261">
      <w:pPr>
        <w:pStyle w:val="EW"/>
        <w:ind w:left="2410" w:hanging="2126"/>
        <w:rPr>
          <w:snapToGrid w:val="0"/>
          <w:lang w:eastAsia="sv-SE"/>
        </w:rPr>
      </w:pPr>
      <w:r w:rsidRPr="006B7D34">
        <w:rPr>
          <w:snapToGrid w:val="0"/>
          <w:lang w:eastAsia="sv-SE"/>
        </w:rPr>
        <w:t>DC voltage:</w:t>
      </w:r>
      <w:r w:rsidRPr="006B7D34">
        <w:rPr>
          <w:snapToGrid w:val="0"/>
          <w:lang w:eastAsia="sv-SE"/>
        </w:rPr>
        <w:tab/>
      </w:r>
      <w:r w:rsidRPr="006B7D34">
        <w:rPr>
          <w:rFonts w:ascii="Symbol" w:hAnsi="Symbol"/>
          <w:snapToGrid w:val="0"/>
          <w:lang w:eastAsia="sv-SE"/>
        </w:rPr>
        <w:t></w:t>
      </w:r>
      <w:r w:rsidRPr="006B7D34">
        <w:rPr>
          <w:snapToGrid w:val="0"/>
          <w:lang w:eastAsia="sv-SE"/>
        </w:rPr>
        <w:t>1.0 %</w:t>
      </w:r>
    </w:p>
    <w:p w14:paraId="094C7AFD" w14:textId="77777777" w:rsidR="00045261" w:rsidRPr="006B7D34" w:rsidRDefault="00045261" w:rsidP="00045261">
      <w:pPr>
        <w:pStyle w:val="EW"/>
        <w:ind w:left="2410" w:hanging="2126"/>
        <w:rPr>
          <w:snapToGrid w:val="0"/>
          <w:lang w:eastAsia="sv-SE"/>
        </w:rPr>
      </w:pPr>
      <w:r w:rsidRPr="006B7D34">
        <w:rPr>
          <w:snapToGrid w:val="0"/>
          <w:lang w:eastAsia="sv-SE"/>
        </w:rPr>
        <w:t>AC voltage:</w:t>
      </w:r>
      <w:r w:rsidRPr="006B7D34">
        <w:rPr>
          <w:snapToGrid w:val="0"/>
          <w:lang w:eastAsia="sv-SE"/>
        </w:rPr>
        <w:tab/>
      </w:r>
      <w:r w:rsidRPr="006B7D34">
        <w:rPr>
          <w:rFonts w:ascii="Symbol" w:hAnsi="Symbol"/>
          <w:snapToGrid w:val="0"/>
          <w:lang w:eastAsia="sv-SE"/>
        </w:rPr>
        <w:t></w:t>
      </w:r>
      <w:r w:rsidRPr="006B7D34">
        <w:rPr>
          <w:snapToGrid w:val="0"/>
          <w:lang w:eastAsia="sv-SE"/>
        </w:rPr>
        <w:t>1.5 %</w:t>
      </w:r>
    </w:p>
    <w:p w14:paraId="5616E139" w14:textId="77777777" w:rsidR="00045261" w:rsidRPr="006B7D34" w:rsidRDefault="00045261" w:rsidP="00045261">
      <w:pPr>
        <w:pStyle w:val="EW"/>
        <w:ind w:left="2410" w:hanging="2126"/>
        <w:rPr>
          <w:snapToGrid w:val="0"/>
          <w:lang w:eastAsia="sv-SE"/>
        </w:rPr>
      </w:pPr>
      <w:r w:rsidRPr="006B7D34">
        <w:rPr>
          <w:snapToGrid w:val="0"/>
          <w:lang w:eastAsia="sv-SE"/>
        </w:rPr>
        <w:t>Vibration:</w:t>
      </w:r>
      <w:r w:rsidRPr="006B7D34">
        <w:rPr>
          <w:snapToGrid w:val="0"/>
          <w:lang w:eastAsia="sv-SE"/>
        </w:rPr>
        <w:tab/>
        <w:t>10 %</w:t>
      </w:r>
    </w:p>
    <w:p w14:paraId="46CB3314" w14:textId="77777777" w:rsidR="00045261" w:rsidRPr="006B7D34" w:rsidRDefault="00045261" w:rsidP="00045261">
      <w:pPr>
        <w:pStyle w:val="EX"/>
        <w:ind w:left="2410" w:hanging="2126"/>
        <w:rPr>
          <w:snapToGrid w:val="0"/>
          <w:lang w:eastAsia="sv-SE"/>
        </w:rPr>
      </w:pPr>
      <w:r w:rsidRPr="006B7D34">
        <w:rPr>
          <w:snapToGrid w:val="0"/>
          <w:lang w:eastAsia="sv-SE"/>
        </w:rPr>
        <w:t>Vibration frequency:</w:t>
      </w:r>
      <w:r w:rsidRPr="006B7D34">
        <w:rPr>
          <w:snapToGrid w:val="0"/>
          <w:lang w:eastAsia="sv-SE"/>
        </w:rPr>
        <w:tab/>
        <w:t>0.1 Hz</w:t>
      </w:r>
    </w:p>
    <w:p w14:paraId="7C736B44" w14:textId="77777777" w:rsidR="00045261" w:rsidRPr="006B7D34" w:rsidRDefault="00045261" w:rsidP="00045261">
      <w:r w:rsidRPr="006B7D34">
        <w:t>The above values shall apply unless the test environment is otherwise controlled and the specification for the control of the test environment specifies the uncertainty for the parameter.</w:t>
      </w:r>
    </w:p>
    <w:p w14:paraId="72E70A35" w14:textId="77777777" w:rsidR="00B917AA" w:rsidRPr="006B7D34" w:rsidRDefault="00B917AA" w:rsidP="00093316">
      <w:pPr>
        <w:pStyle w:val="Heading1"/>
        <w:rPr>
          <w:lang w:eastAsia="sv-SE"/>
        </w:rPr>
      </w:pPr>
      <w:bookmarkStart w:id="2713" w:name="_Toc535442624"/>
      <w:r w:rsidRPr="006B7D34">
        <w:rPr>
          <w:lang w:eastAsia="sv-SE"/>
        </w:rPr>
        <w:lastRenderedPageBreak/>
        <w:t>B.</w:t>
      </w:r>
      <w:r w:rsidR="00B47796" w:rsidRPr="006B7D34">
        <w:rPr>
          <w:lang w:eastAsia="sv-SE"/>
        </w:rPr>
        <w:t>7</w:t>
      </w:r>
      <w:r w:rsidRPr="006B7D34">
        <w:rPr>
          <w:lang w:eastAsia="sv-SE"/>
        </w:rPr>
        <w:tab/>
        <w:t>OTA extreme test methods</w:t>
      </w:r>
      <w:bookmarkEnd w:id="2713"/>
    </w:p>
    <w:p w14:paraId="247F92DC" w14:textId="77777777" w:rsidR="00B917AA" w:rsidRPr="006B7D34" w:rsidRDefault="00B917AA" w:rsidP="00F27BC9">
      <w:pPr>
        <w:pStyle w:val="Heading2"/>
        <w:rPr>
          <w:lang w:eastAsia="sv-SE"/>
        </w:rPr>
      </w:pPr>
      <w:bookmarkStart w:id="2714" w:name="_Toc535442625"/>
      <w:r w:rsidRPr="006B7D34">
        <w:rPr>
          <w:lang w:eastAsia="sv-SE"/>
        </w:rPr>
        <w:t>B.</w:t>
      </w:r>
      <w:r w:rsidR="00B47796" w:rsidRPr="006B7D34">
        <w:rPr>
          <w:lang w:eastAsia="sv-SE"/>
        </w:rPr>
        <w:t>7</w:t>
      </w:r>
      <w:r w:rsidRPr="006B7D34">
        <w:rPr>
          <w:lang w:eastAsia="sv-SE"/>
        </w:rPr>
        <w:t>.1</w:t>
      </w:r>
      <w:r w:rsidRPr="006B7D34">
        <w:rPr>
          <w:lang w:eastAsia="sv-SE"/>
        </w:rPr>
        <w:tab/>
        <w:t>Direct far field method</w:t>
      </w:r>
      <w:bookmarkEnd w:id="2714"/>
    </w:p>
    <w:p w14:paraId="4D31C249" w14:textId="40683BF7" w:rsidR="00B917AA" w:rsidRPr="006B7D34" w:rsidRDefault="00B917AA" w:rsidP="00B917AA">
      <w:pPr>
        <w:overflowPunct w:val="0"/>
        <w:autoSpaceDE w:val="0"/>
        <w:autoSpaceDN w:val="0"/>
        <w:adjustRightInd w:val="0"/>
        <w:textAlignment w:val="baseline"/>
        <w:rPr>
          <w:lang w:eastAsia="sv-SE"/>
        </w:rPr>
      </w:pPr>
      <w:r w:rsidRPr="006B7D34">
        <w:rPr>
          <w:lang w:eastAsia="sv-SE"/>
        </w:rPr>
        <w:t>The BS under test is placed inside a sealed RF transparent environmental enclosure, as showed in Figure B.</w:t>
      </w:r>
      <w:r w:rsidR="00B47796" w:rsidRPr="006B7D34">
        <w:rPr>
          <w:lang w:eastAsia="sv-SE"/>
        </w:rPr>
        <w:t>7</w:t>
      </w:r>
      <w:r w:rsidRPr="006B7D3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6B7D34" w:rsidRDefault="00B917AA" w:rsidP="00272933">
      <w:pPr>
        <w:pStyle w:val="TH"/>
        <w:rPr>
          <w:lang w:eastAsia="sv-SE"/>
        </w:rPr>
      </w:pPr>
      <w:r w:rsidRPr="006B7D34">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6B7D34" w:rsidRDefault="00B917AA" w:rsidP="00272933">
      <w:pPr>
        <w:pStyle w:val="TF"/>
        <w:rPr>
          <w:rFonts w:eastAsia="MS PGothic"/>
        </w:rPr>
      </w:pPr>
      <w:r w:rsidRPr="006B7D34">
        <w:t>Figure B.</w:t>
      </w:r>
      <w:r w:rsidR="00B47796" w:rsidRPr="006B7D34">
        <w:t>7</w:t>
      </w:r>
      <w:r w:rsidRPr="006B7D34">
        <w:t xml:space="preserve">.1-1: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direct far field method</w:t>
      </w:r>
    </w:p>
    <w:p w14:paraId="30355978" w14:textId="79BB6147" w:rsidR="00B917AA" w:rsidRPr="006B7D34" w:rsidRDefault="00B917AA" w:rsidP="00B917AA">
      <w:pPr>
        <w:overflowPunct w:val="0"/>
        <w:autoSpaceDE w:val="0"/>
        <w:autoSpaceDN w:val="0"/>
        <w:adjustRightInd w:val="0"/>
        <w:textAlignment w:val="baseline"/>
        <w:rPr>
          <w:rFonts w:eastAsia="MS PGothic"/>
        </w:rPr>
      </w:pPr>
      <w:r w:rsidRPr="006B7D34">
        <w:rPr>
          <w:rFonts w:eastAsia="MS PGothic"/>
        </w:rPr>
        <w:t xml:space="preserve">The </w:t>
      </w:r>
      <w:r w:rsidR="00982E2C" w:rsidRPr="006B7D34">
        <w:rPr>
          <w:rFonts w:eastAsia="MS PGothic"/>
        </w:rPr>
        <w:t>presence</w:t>
      </w:r>
      <w:r w:rsidRPr="006B7D3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B7D34">
        <w:rPr>
          <w:rFonts w:eastAsia="MS PGothic"/>
        </w:rPr>
        <w:t>consistent</w:t>
      </w:r>
      <w:r w:rsidRPr="006B7D34">
        <w:rPr>
          <w:rFonts w:eastAsia="MS PGothic"/>
        </w:rPr>
        <w:t xml:space="preserve"> with direction as the path through the radome may vary with angle. Hence the system should be calibrated in all tested directions</w:t>
      </w:r>
      <w:r w:rsidR="00FF29E4" w:rsidRPr="006B7D34">
        <w:rPr>
          <w:rFonts w:eastAsia="MS PGothic"/>
        </w:rPr>
        <w:t>, frequencies and temperatures if necessary</w:t>
      </w:r>
      <w:r w:rsidRPr="006B7D34">
        <w:rPr>
          <w:rFonts w:eastAsia="MS PGothic"/>
        </w:rPr>
        <w:t>.</w:t>
      </w:r>
    </w:p>
    <w:p w14:paraId="09B62471" w14:textId="248FCF9D" w:rsidR="00B917AA" w:rsidRPr="006B7D34" w:rsidRDefault="00B917AA" w:rsidP="00B917AA">
      <w:pPr>
        <w:keepLines/>
        <w:overflowPunct w:val="0"/>
        <w:autoSpaceDE w:val="0"/>
        <w:autoSpaceDN w:val="0"/>
        <w:adjustRightInd w:val="0"/>
        <w:ind w:left="1135" w:hanging="851"/>
        <w:textAlignment w:val="baseline"/>
        <w:rPr>
          <w:rFonts w:eastAsia="MS PGothic"/>
        </w:rPr>
      </w:pPr>
      <w:r w:rsidRPr="006B7D34">
        <w:rPr>
          <w:rFonts w:eastAsia="MS PGothic"/>
        </w:rPr>
        <w:t>N</w:t>
      </w:r>
      <w:r w:rsidRPr="006B7D34">
        <w:rPr>
          <w:rFonts w:eastAsia="MS PGothic"/>
          <w:lang w:val="en-US"/>
        </w:rPr>
        <w:t>OTE:</w:t>
      </w:r>
      <w:r w:rsidRPr="006B7D34">
        <w:rPr>
          <w:rFonts w:eastAsia="MS PGothic"/>
        </w:rPr>
        <w:t xml:space="preserve"> Currently only a single direction is specified for extreme testing so a single calibration </w:t>
      </w:r>
      <w:r w:rsidR="00982E2C" w:rsidRPr="006B7D34">
        <w:rPr>
          <w:rFonts w:eastAsia="MS PGothic"/>
        </w:rPr>
        <w:t>direction</w:t>
      </w:r>
      <w:r w:rsidRPr="006B7D34">
        <w:rPr>
          <w:rFonts w:eastAsia="MS PGothic"/>
        </w:rPr>
        <w:t xml:space="preserve"> is sufficient.</w:t>
      </w:r>
    </w:p>
    <w:p w14:paraId="2BA0C058" w14:textId="2D5C6154" w:rsidR="00B917AA" w:rsidRPr="006B7D34" w:rsidRDefault="00B917AA" w:rsidP="00B917AA">
      <w:pPr>
        <w:overflowPunct w:val="0"/>
        <w:autoSpaceDE w:val="0"/>
        <w:autoSpaceDN w:val="0"/>
        <w:adjustRightInd w:val="0"/>
        <w:textAlignment w:val="baseline"/>
        <w:rPr>
          <w:lang w:eastAsia="zh-CN"/>
        </w:rPr>
      </w:pPr>
      <w:r w:rsidRPr="006B7D34">
        <w:t xml:space="preserve">Conformance may be </w:t>
      </w:r>
      <w:r w:rsidR="00982E2C" w:rsidRPr="006B7D34">
        <w:t>demonstrated</w:t>
      </w:r>
      <w:r w:rsidRPr="006B7D34">
        <w:t xml:space="preserve"> by measuring the </w:t>
      </w:r>
      <w:r w:rsidR="00982E2C" w:rsidRPr="006B7D34">
        <w:t>difference</w:t>
      </w:r>
      <w:r w:rsidRPr="006B7D34">
        <w:t xml:space="preserve"> between the nominal measurement and the extreme measurement (</w:t>
      </w:r>
      <w:r w:rsidRPr="006B7D34">
        <w:rPr>
          <w:lang w:val="en-US" w:eastAsia="zh-CN"/>
        </w:rPr>
        <w:t>Δ</w:t>
      </w:r>
      <w:r w:rsidRPr="006B7D34">
        <w:rPr>
          <w:vertAlign w:val="subscript"/>
          <w:lang w:val="en-US" w:eastAsia="zh-CN"/>
        </w:rPr>
        <w:t>sample</w:t>
      </w:r>
      <w:r w:rsidRPr="006B7D34">
        <w:rPr>
          <w:lang w:val="en-US" w:eastAsia="zh-CN"/>
        </w:rPr>
        <w:t xml:space="preserve">) or by measuring </w:t>
      </w:r>
      <w:r w:rsidRPr="006B7D34">
        <w:rPr>
          <w:lang w:eastAsia="zh-CN"/>
        </w:rPr>
        <w:t>P</w:t>
      </w:r>
      <w:r w:rsidRPr="006B7D34">
        <w:rPr>
          <w:vertAlign w:val="subscript"/>
          <w:lang w:eastAsia="zh-CN"/>
        </w:rPr>
        <w:t>max,c,EIRP, extreme</w:t>
      </w:r>
      <w:r w:rsidRPr="006B7D34">
        <w:rPr>
          <w:lang w:eastAsia="zh-CN"/>
        </w:rPr>
        <w:t xml:space="preserve"> directly.</w:t>
      </w:r>
    </w:p>
    <w:p w14:paraId="50FFB9C6" w14:textId="74A85F3C" w:rsidR="00B917AA" w:rsidRPr="006B7D34" w:rsidRDefault="00B917AA" w:rsidP="00B917AA">
      <w:pPr>
        <w:overflowPunct w:val="0"/>
        <w:autoSpaceDE w:val="0"/>
        <w:autoSpaceDN w:val="0"/>
        <w:adjustRightInd w:val="0"/>
        <w:textAlignment w:val="baseline"/>
        <w:rPr>
          <w:lang w:eastAsia="zh-CN"/>
        </w:rPr>
      </w:pPr>
      <w:r w:rsidRPr="006B7D34">
        <w:rPr>
          <w:lang w:eastAsia="zh-CN"/>
        </w:rPr>
        <w:t>As the measurement is done in the far field (or measured in near field transformed to far field):</w:t>
      </w:r>
    </w:p>
    <w:p w14:paraId="7D86B78B" w14:textId="4C0E936E" w:rsidR="00B917AA" w:rsidRPr="006B7D34" w:rsidRDefault="00B917AA" w:rsidP="00B917AA">
      <w:pPr>
        <w:overflowPunct w:val="0"/>
        <w:autoSpaceDE w:val="0"/>
        <w:autoSpaceDN w:val="0"/>
        <w:adjustRightInd w:val="0"/>
        <w:ind w:left="851" w:hanging="284"/>
        <w:textAlignment w:val="baseline"/>
      </w:pPr>
      <w:r w:rsidRPr="006B7D34">
        <w:t>a)</w:t>
      </w:r>
      <w:r w:rsidRPr="006B7D34">
        <w:tab/>
        <w:t>If the test facility only supports single polarization, then measure EIRP with the test facility's test antenna/probe polarization matched to the BS.</w:t>
      </w:r>
    </w:p>
    <w:p w14:paraId="343C4ECD" w14:textId="77777777" w:rsidR="00B917AA" w:rsidRPr="006B7D34" w:rsidRDefault="00B917AA" w:rsidP="00B917AA">
      <w:pPr>
        <w:overflowPunct w:val="0"/>
        <w:autoSpaceDE w:val="0"/>
        <w:autoSpaceDN w:val="0"/>
        <w:adjustRightInd w:val="0"/>
        <w:ind w:left="851" w:hanging="284"/>
        <w:textAlignment w:val="baseline"/>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08A7D954" w14:textId="77777777" w:rsidR="00B917AA" w:rsidRPr="006B7D34" w:rsidRDefault="00B917AA" w:rsidP="00F27BC9">
      <w:pPr>
        <w:pStyle w:val="Heading2"/>
        <w:rPr>
          <w:lang w:eastAsia="sv-SE"/>
        </w:rPr>
      </w:pPr>
      <w:bookmarkStart w:id="2715" w:name="_Toc535442626"/>
      <w:r w:rsidRPr="006B7D34">
        <w:rPr>
          <w:lang w:eastAsia="sv-SE"/>
        </w:rPr>
        <w:t>B.</w:t>
      </w:r>
      <w:r w:rsidR="00B47796" w:rsidRPr="006B7D34">
        <w:rPr>
          <w:lang w:eastAsia="sv-SE"/>
        </w:rPr>
        <w:t>7</w:t>
      </w:r>
      <w:r w:rsidRPr="006B7D34">
        <w:rPr>
          <w:lang w:eastAsia="sv-SE"/>
        </w:rPr>
        <w:t>.</w:t>
      </w:r>
      <w:r w:rsidRPr="006B7D34">
        <w:rPr>
          <w:lang w:val="en-US" w:eastAsia="sv-SE"/>
        </w:rPr>
        <w:t>2</w:t>
      </w:r>
      <w:r w:rsidRPr="006B7D34">
        <w:rPr>
          <w:lang w:eastAsia="sv-SE"/>
        </w:rPr>
        <w:tab/>
        <w:t>Relative method</w:t>
      </w:r>
      <w:bookmarkEnd w:id="2715"/>
    </w:p>
    <w:p w14:paraId="2A49309A" w14:textId="62BB02CC" w:rsidR="00B917AA" w:rsidRPr="006B7D34" w:rsidRDefault="00B917AA" w:rsidP="00B917AA">
      <w:pPr>
        <w:overflowPunct w:val="0"/>
        <w:autoSpaceDE w:val="0"/>
        <w:autoSpaceDN w:val="0"/>
        <w:adjustRightInd w:val="0"/>
        <w:textAlignment w:val="baseline"/>
        <w:rPr>
          <w:lang w:eastAsia="sv-SE"/>
        </w:rPr>
      </w:pPr>
      <w:r w:rsidRPr="006B7D34">
        <w:rPr>
          <w:lang w:eastAsia="sv-SE"/>
        </w:rPr>
        <w:t xml:space="preserve">The BS under test is placed inside a small (compared to a far field chamber) </w:t>
      </w:r>
      <w:r w:rsidR="00982E2C" w:rsidRPr="006B7D34">
        <w:rPr>
          <w:lang w:eastAsia="sv-SE"/>
        </w:rPr>
        <w:t>anechoic</w:t>
      </w:r>
      <w:r w:rsidRPr="006B7D34">
        <w:rPr>
          <w:lang w:eastAsia="sv-SE"/>
        </w:rPr>
        <w:t xml:space="preserve"> chamber which is both RF a screened and suitable for environmental conditioning. The RF conditions inside the chamber are </w:t>
      </w:r>
      <w:r w:rsidR="00982E2C" w:rsidRPr="006B7D34">
        <w:rPr>
          <w:lang w:eastAsia="sv-SE"/>
        </w:rPr>
        <w:t>absorptive</w:t>
      </w:r>
      <w:r w:rsidRPr="006B7D34">
        <w:rPr>
          <w:lang w:eastAsia="sv-SE"/>
        </w:rPr>
        <w:t xml:space="preserve"> and capable of </w:t>
      </w:r>
      <w:r w:rsidR="00982E2C" w:rsidRPr="006B7D34">
        <w:rPr>
          <w:lang w:eastAsia="sv-SE"/>
        </w:rPr>
        <w:t>dissipating</w:t>
      </w:r>
      <w:r w:rsidRPr="006B7D34">
        <w:rPr>
          <w:lang w:eastAsia="sv-SE"/>
        </w:rPr>
        <w:t xml:space="preserve"> the power </w:t>
      </w:r>
      <w:r w:rsidR="00982E2C" w:rsidRPr="006B7D34">
        <w:rPr>
          <w:lang w:eastAsia="sv-SE"/>
        </w:rPr>
        <w:t xml:space="preserve">of </w:t>
      </w:r>
      <w:r w:rsidRPr="006B7D34">
        <w:rPr>
          <w:lang w:eastAsia="sv-SE"/>
        </w:rPr>
        <w:t xml:space="preserve">the BS when radiating. A sample antenna or RF probe are placed in a location which gives a sample of the main beam EIRP but does not have to </w:t>
      </w:r>
      <w:r w:rsidR="00982E2C" w:rsidRPr="006B7D34">
        <w:rPr>
          <w:lang w:eastAsia="sv-SE"/>
        </w:rPr>
        <w:t>accurately</w:t>
      </w:r>
      <w:r w:rsidRPr="006B7D34">
        <w:rPr>
          <w:lang w:eastAsia="sv-SE"/>
        </w:rPr>
        <w:t xml:space="preserve"> measure the EIRP directly, instead the near-field response is measured. For this method test components are exposed to the full temperature range for example the test </w:t>
      </w:r>
      <w:r w:rsidRPr="006B7D34">
        <w:rPr>
          <w:lang w:val="en-US"/>
        </w:rPr>
        <w:t>antenna/probe, cables, absorbers etc. may change as a function of temperature</w:t>
      </w:r>
      <w:r w:rsidRPr="006B7D34">
        <w:rPr>
          <w:lang w:eastAsia="sv-SE"/>
        </w:rPr>
        <w:t>.</w:t>
      </w:r>
    </w:p>
    <w:p w14:paraId="54DA498E" w14:textId="3B673D40" w:rsidR="00B917AA" w:rsidRPr="006B7D34" w:rsidRDefault="00B917AA" w:rsidP="00B917AA">
      <w:pPr>
        <w:overflowPunct w:val="0"/>
        <w:autoSpaceDE w:val="0"/>
        <w:autoSpaceDN w:val="0"/>
        <w:adjustRightInd w:val="0"/>
        <w:textAlignment w:val="baseline"/>
        <w:rPr>
          <w:lang w:eastAsia="sv-SE"/>
        </w:rPr>
      </w:pPr>
      <w:r w:rsidRPr="006B7D34">
        <w:rPr>
          <w:lang w:eastAsia="sv-SE"/>
        </w:rPr>
        <w:lastRenderedPageBreak/>
        <w:t xml:space="preserve">Using the relative method it is also </w:t>
      </w:r>
      <w:r w:rsidR="00982E2C" w:rsidRPr="006B7D34">
        <w:rPr>
          <w:lang w:eastAsia="sv-SE"/>
        </w:rPr>
        <w:t>necessary</w:t>
      </w:r>
      <w:r w:rsidRPr="006B7D34">
        <w:rPr>
          <w:lang w:eastAsia="sv-SE"/>
        </w:rPr>
        <w:t xml:space="preserve"> to measure the EIRP under nominal conditions using an appropriately calibrated far field (or near filed) test range to obtain </w:t>
      </w:r>
      <w:r w:rsidRPr="006B7D34">
        <w:rPr>
          <w:lang w:val="en-US" w:eastAsia="zh-CN"/>
        </w:rPr>
        <w:t>P</w:t>
      </w:r>
      <w:r w:rsidRPr="006B7D34">
        <w:rPr>
          <w:vertAlign w:val="subscript"/>
          <w:lang w:val="en-US" w:eastAsia="zh-CN"/>
        </w:rPr>
        <w:t>max,c,EIRP</w:t>
      </w:r>
      <w:r w:rsidRPr="006B7D34">
        <w:rPr>
          <w:lang w:val="en-US" w:eastAsia="zh-CN"/>
        </w:rPr>
        <w:t>.</w:t>
      </w:r>
    </w:p>
    <w:p w14:paraId="55449C9C" w14:textId="77777777" w:rsidR="00B917AA" w:rsidRPr="006B7D34" w:rsidRDefault="00B917AA" w:rsidP="00272933">
      <w:pPr>
        <w:pStyle w:val="TH"/>
        <w:rPr>
          <w:lang w:eastAsia="sv-SE"/>
        </w:rPr>
      </w:pPr>
      <w:r w:rsidRPr="006B7D34">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6B7D34" w:rsidRDefault="00B917AA" w:rsidP="00272933">
      <w:pPr>
        <w:pStyle w:val="TF"/>
        <w:rPr>
          <w:rFonts w:eastAsia="MS PGothic"/>
        </w:rPr>
      </w:pPr>
      <w:r w:rsidRPr="006B7D34">
        <w:t>Figure B.</w:t>
      </w:r>
      <w:r w:rsidR="00B47796" w:rsidRPr="006B7D34">
        <w:t>7</w:t>
      </w:r>
      <w:r w:rsidRPr="006B7D34">
        <w:t xml:space="preserve">.2-1: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difference method</w:t>
      </w:r>
    </w:p>
    <w:p w14:paraId="55E481C7" w14:textId="77777777" w:rsidR="00B917AA" w:rsidRPr="006B7D34" w:rsidRDefault="00B917AA" w:rsidP="00B917AA">
      <w:pPr>
        <w:overflowPunct w:val="0"/>
        <w:autoSpaceDE w:val="0"/>
        <w:autoSpaceDN w:val="0"/>
        <w:adjustRightInd w:val="0"/>
        <w:textAlignment w:val="baseline"/>
        <w:rPr>
          <w:lang w:val="en-US" w:eastAsia="zh-CN"/>
        </w:rPr>
      </w:pPr>
      <w:r w:rsidRPr="006B7D34">
        <w:rPr>
          <w:lang w:eastAsia="sv-SE"/>
        </w:rPr>
        <w:t xml:space="preserve">Measurements from the test antenna/probe are taken under nominal conditions and extreme conditions to calculate </w:t>
      </w:r>
      <w:r w:rsidRPr="006B7D34">
        <w:t>(</w:t>
      </w:r>
      <w:r w:rsidRPr="006B7D34">
        <w:rPr>
          <w:lang w:val="en-US" w:eastAsia="zh-CN"/>
        </w:rPr>
        <w:t>Δ</w:t>
      </w:r>
      <w:r w:rsidRPr="006B7D34">
        <w:rPr>
          <w:vertAlign w:val="subscript"/>
          <w:lang w:val="en-US" w:eastAsia="zh-CN"/>
        </w:rPr>
        <w:t>sample</w:t>
      </w:r>
      <w:r w:rsidRPr="006B7D34">
        <w:rPr>
          <w:lang w:val="en-US" w:eastAsia="zh-CN"/>
        </w:rPr>
        <w:t xml:space="preserve">). The difference between the nominal and extreme conditions </w:t>
      </w:r>
      <w:r w:rsidRPr="006B7D34">
        <w:t>(</w:t>
      </w:r>
      <w:r w:rsidRPr="006B7D34">
        <w:rPr>
          <w:lang w:val="en-US" w:eastAsia="zh-CN"/>
        </w:rPr>
        <w:t>Δ</w:t>
      </w:r>
      <w:r w:rsidRPr="006B7D34">
        <w:rPr>
          <w:vertAlign w:val="subscript"/>
          <w:lang w:val="en-US" w:eastAsia="zh-CN"/>
        </w:rPr>
        <w:t>sample</w:t>
      </w:r>
      <w:r w:rsidRPr="006B7D34">
        <w:rPr>
          <w:lang w:val="en-US" w:eastAsia="zh-CN"/>
        </w:rPr>
        <w:t>) is then used along with the nominal EIRP measurement (P</w:t>
      </w:r>
      <w:r w:rsidRPr="006B7D34">
        <w:rPr>
          <w:vertAlign w:val="subscript"/>
          <w:lang w:val="en-US" w:eastAsia="zh-CN"/>
        </w:rPr>
        <w:t>max,c,EIRP</w:t>
      </w:r>
      <w:r w:rsidRPr="006B7D34">
        <w:rPr>
          <w:lang w:val="en-US" w:eastAsia="zh-CN"/>
        </w:rPr>
        <w:t>) made in the appropriate far field or near field chamber and compared against the extreme requirement. As follows:</w:t>
      </w:r>
    </w:p>
    <w:p w14:paraId="3A53992B" w14:textId="77777777" w:rsidR="00B917AA" w:rsidRPr="006B7D34" w:rsidRDefault="00B917AA" w:rsidP="00B917AA">
      <w:pPr>
        <w:overflowPunct w:val="0"/>
        <w:autoSpaceDE w:val="0"/>
        <w:autoSpaceDN w:val="0"/>
        <w:adjustRightInd w:val="0"/>
        <w:ind w:firstLine="284"/>
        <w:textAlignment w:val="baseline"/>
        <w:rPr>
          <w:lang w:val="en-US" w:eastAsia="zh-CN"/>
        </w:rPr>
      </w:pPr>
      <w:r w:rsidRPr="006B7D34">
        <w:rPr>
          <w:lang w:eastAsia="zh-CN"/>
        </w:rPr>
        <w:t>P</w:t>
      </w:r>
      <w:r w:rsidRPr="006B7D34">
        <w:rPr>
          <w:vertAlign w:val="subscript"/>
          <w:lang w:eastAsia="zh-CN"/>
        </w:rPr>
        <w:t>max,c,EIRP, extreme</w:t>
      </w:r>
      <w:r w:rsidRPr="006B7D34">
        <w:rPr>
          <w:lang w:eastAsia="zh-CN"/>
        </w:rPr>
        <w:t xml:space="preserve"> = </w:t>
      </w:r>
      <w:r w:rsidRPr="006B7D34">
        <w:rPr>
          <w:lang w:val="en-US" w:eastAsia="zh-CN"/>
        </w:rPr>
        <w:t>P</w:t>
      </w:r>
      <w:r w:rsidRPr="006B7D34">
        <w:rPr>
          <w:vertAlign w:val="subscript"/>
          <w:lang w:val="en-US" w:eastAsia="zh-CN"/>
        </w:rPr>
        <w:t>max,c,EIRP</w:t>
      </w:r>
      <w:r w:rsidRPr="006B7D34">
        <w:rPr>
          <w:lang w:val="en-US" w:eastAsia="zh-CN"/>
        </w:rPr>
        <w:t xml:space="preserve"> + Δ</w:t>
      </w:r>
      <w:r w:rsidRPr="006B7D34">
        <w:rPr>
          <w:vertAlign w:val="subscript"/>
          <w:lang w:val="en-US" w:eastAsia="zh-CN"/>
        </w:rPr>
        <w:t>sample</w:t>
      </w:r>
      <w:r w:rsidRPr="006B7D34">
        <w:rPr>
          <w:lang w:val="en-US" w:eastAsia="zh-CN"/>
        </w:rPr>
        <w:t>.</w:t>
      </w:r>
    </w:p>
    <w:p w14:paraId="3427D359" w14:textId="7A5A7109" w:rsidR="00B917AA" w:rsidRPr="006B7D34" w:rsidRDefault="00B917AA" w:rsidP="00B917AA">
      <w:pPr>
        <w:overflowPunct w:val="0"/>
        <w:autoSpaceDE w:val="0"/>
        <w:autoSpaceDN w:val="0"/>
        <w:adjustRightInd w:val="0"/>
        <w:textAlignment w:val="baseline"/>
      </w:pPr>
      <w:r w:rsidRPr="006B7D34">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6B7D34" w:rsidRDefault="00750ED6" w:rsidP="00272933"/>
    <w:p w14:paraId="1DC284A9" w14:textId="77777777" w:rsidR="00B47796" w:rsidRPr="006B7D34" w:rsidRDefault="00B47796">
      <w:pPr>
        <w:spacing w:after="0"/>
        <w:rPr>
          <w:rFonts w:ascii="Arial" w:hAnsi="Arial"/>
          <w:sz w:val="36"/>
        </w:rPr>
      </w:pPr>
      <w:r w:rsidRPr="006B7D34">
        <w:br w:type="page"/>
      </w:r>
    </w:p>
    <w:p w14:paraId="4A67FA92" w14:textId="77777777" w:rsidR="00EB0004" w:rsidRPr="006B7D34" w:rsidRDefault="00EB0004" w:rsidP="00EB0004">
      <w:pPr>
        <w:pStyle w:val="Heading8"/>
      </w:pPr>
      <w:bookmarkStart w:id="2716" w:name="_Toc535442627"/>
      <w:r w:rsidRPr="006B7D34">
        <w:lastRenderedPageBreak/>
        <w:t>Annex C (informative):</w:t>
      </w:r>
      <w:r w:rsidRPr="006B7D34">
        <w:br/>
      </w:r>
      <w:r w:rsidR="000C671E" w:rsidRPr="006B7D34">
        <w:t>Test tolerances and derivation of test requirements</w:t>
      </w:r>
      <w:bookmarkEnd w:id="2716"/>
    </w:p>
    <w:p w14:paraId="12048F34" w14:textId="27AD63AA" w:rsidR="00045261" w:rsidRPr="006B7D34" w:rsidRDefault="00045261" w:rsidP="00045261">
      <w:pPr>
        <w:rPr>
          <w:rFonts w:cs="v4.2.0"/>
        </w:rPr>
      </w:pPr>
      <w:r w:rsidRPr="006B7D3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B7D34" w:rsidRDefault="00045261" w:rsidP="00045261">
      <w:pPr>
        <w:keepNext/>
        <w:rPr>
          <w:noProof/>
          <w:snapToGrid w:val="0"/>
        </w:rPr>
      </w:pPr>
      <w:r w:rsidRPr="006B7D34">
        <w:rPr>
          <w:noProof/>
          <w:snapToGrid w:val="0"/>
        </w:rPr>
        <w:t>The TT</w:t>
      </w:r>
      <w:r w:rsidRPr="006B7D34">
        <w:rPr>
          <w:noProof/>
          <w:snapToGrid w:val="0"/>
          <w:vertAlign w:val="subscript"/>
        </w:rPr>
        <w:t>OTA</w:t>
      </w:r>
      <w:r w:rsidRPr="006B7D34">
        <w:rPr>
          <w:noProof/>
          <w:snapToGrid w:val="0"/>
        </w:rPr>
        <w:t xml:space="preserve"> values are derived from OTA Test System uncertainties, regulatory requirements and criticality to system performance. As a result, the TT</w:t>
      </w:r>
      <w:r w:rsidRPr="006B7D34">
        <w:rPr>
          <w:noProof/>
          <w:snapToGrid w:val="0"/>
          <w:vertAlign w:val="subscript"/>
        </w:rPr>
        <w:t>OTA</w:t>
      </w:r>
      <w:r w:rsidRPr="006B7D34">
        <w:rPr>
          <w:noProof/>
          <w:snapToGrid w:val="0"/>
        </w:rPr>
        <w:t xml:space="preserve"> values may sometimes be set to zero.</w:t>
      </w:r>
    </w:p>
    <w:p w14:paraId="32CF1925" w14:textId="77777777" w:rsidR="00045261" w:rsidRPr="006B7D34" w:rsidRDefault="00045261" w:rsidP="00045261">
      <w:pPr>
        <w:keepNext/>
        <w:rPr>
          <w:noProof/>
        </w:rPr>
      </w:pPr>
      <w:r w:rsidRPr="006B7D34">
        <w:rPr>
          <w:noProof/>
        </w:rPr>
        <w:t xml:space="preserve">The </w:t>
      </w:r>
      <w:r w:rsidRPr="006B7D34">
        <w:rPr>
          <w:noProof/>
          <w:snapToGrid w:val="0"/>
        </w:rPr>
        <w:t>TT</w:t>
      </w:r>
      <w:r w:rsidRPr="006B7D34">
        <w:rPr>
          <w:noProof/>
          <w:snapToGrid w:val="0"/>
          <w:vertAlign w:val="subscript"/>
        </w:rPr>
        <w:t>OTA</w:t>
      </w:r>
      <w:r w:rsidRPr="006B7D34">
        <w:rPr>
          <w:noProof/>
          <w:snapToGrid w:val="0"/>
        </w:rPr>
        <w:t xml:space="preserve"> </w:t>
      </w:r>
      <w:r w:rsidRPr="006B7D34">
        <w:rPr>
          <w:noProof/>
        </w:rPr>
        <w:t>values should not be modified for any reason e.g. to take account of commonly known OTA Test System errors (such as mismatch, cable loss, etc.).</w:t>
      </w:r>
    </w:p>
    <w:p w14:paraId="4E047A48" w14:textId="77777777" w:rsidR="00045261" w:rsidRPr="006B7D34" w:rsidRDefault="00045261" w:rsidP="00045261">
      <w:pPr>
        <w:rPr>
          <w:rFonts w:cs="Arial"/>
        </w:rPr>
      </w:pPr>
      <w:r w:rsidRPr="006B7D34">
        <w:rPr>
          <w:rFonts w:cs="v4.2.0"/>
        </w:rPr>
        <w:t xml:space="preserve">Note that a formula for applying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value in order to generate the correct tightened test requirements as defined in this annex.</w:t>
      </w:r>
    </w:p>
    <w:p w14:paraId="1CD3EDD5" w14:textId="77777777" w:rsidR="00045261" w:rsidRPr="006B7D34" w:rsidRDefault="00045261" w:rsidP="00093316">
      <w:pPr>
        <w:pStyle w:val="Heading1"/>
      </w:pPr>
      <w:bookmarkStart w:id="2717" w:name="_Toc535442628"/>
      <w:r w:rsidRPr="006B7D34">
        <w:lastRenderedPageBreak/>
        <w:t>C.1</w:t>
      </w:r>
      <w:r w:rsidRPr="006B7D34">
        <w:tab/>
      </w:r>
      <w:r w:rsidRPr="006B7D34">
        <w:rPr>
          <w:lang w:eastAsia="sv-SE"/>
        </w:rPr>
        <w:t>Measurement of t</w:t>
      </w:r>
      <w:r w:rsidRPr="006B7D34">
        <w:t>ransmitter</w:t>
      </w:r>
      <w:bookmarkEnd w:id="2717"/>
    </w:p>
    <w:p w14:paraId="0957B769" w14:textId="77777777" w:rsidR="00EB38E7" w:rsidRPr="006B7D34" w:rsidRDefault="00045261" w:rsidP="00AF06C7">
      <w:pPr>
        <w:pStyle w:val="TH"/>
      </w:pPr>
      <w:r w:rsidRPr="006B7D34">
        <w:t>Table C.1-1: Derivation of test requirements (</w:t>
      </w:r>
      <w:r w:rsidR="002F2CA6" w:rsidRPr="006B7D34">
        <w:t xml:space="preserve">FR1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4E0A6D50" w14:textId="77777777" w:rsidTr="00607A83">
        <w:trPr>
          <w:jc w:val="center"/>
        </w:trPr>
        <w:tc>
          <w:tcPr>
            <w:tcW w:w="1984" w:type="dxa"/>
          </w:tcPr>
          <w:p w14:paraId="0523DF03" w14:textId="77777777" w:rsidR="00045261" w:rsidRPr="006B7D34" w:rsidRDefault="00045261" w:rsidP="00B06C9A">
            <w:pPr>
              <w:pStyle w:val="TAH"/>
            </w:pPr>
            <w:r w:rsidRPr="006B7D34">
              <w:lastRenderedPageBreak/>
              <w:t xml:space="preserve">Test </w:t>
            </w:r>
          </w:p>
        </w:tc>
        <w:tc>
          <w:tcPr>
            <w:tcW w:w="2377" w:type="dxa"/>
          </w:tcPr>
          <w:p w14:paraId="4C2F1B7B" w14:textId="41D54069" w:rsidR="00045261" w:rsidRPr="006B7D34" w:rsidRDefault="00045261" w:rsidP="00B06C9A">
            <w:pPr>
              <w:pStyle w:val="TAH"/>
            </w:pPr>
            <w:r w:rsidRPr="006B7D34">
              <w:t>Minimum requirement in TS 38.104 [2]</w:t>
            </w:r>
          </w:p>
        </w:tc>
        <w:tc>
          <w:tcPr>
            <w:tcW w:w="2675" w:type="dxa"/>
          </w:tcPr>
          <w:p w14:paraId="463E09A9" w14:textId="77777777" w:rsidR="00045261" w:rsidRPr="006B7D34" w:rsidRDefault="00045261" w:rsidP="00B06C9A">
            <w:pPr>
              <w:pStyle w:val="TAH"/>
            </w:pPr>
            <w:r w:rsidRPr="006B7D34">
              <w:t>Test Tolerance</w:t>
            </w:r>
            <w:r w:rsidRPr="006B7D34">
              <w:br/>
              <w:t>(TT</w:t>
            </w:r>
            <w:r w:rsidRPr="006B7D34">
              <w:rPr>
                <w:vertAlign w:val="subscript"/>
              </w:rPr>
              <w:t>OTA</w:t>
            </w:r>
            <w:r w:rsidRPr="006B7D34">
              <w:t>)</w:t>
            </w:r>
          </w:p>
        </w:tc>
        <w:tc>
          <w:tcPr>
            <w:tcW w:w="2821" w:type="dxa"/>
          </w:tcPr>
          <w:p w14:paraId="55057947" w14:textId="77777777" w:rsidR="00045261" w:rsidRPr="006B7D34" w:rsidRDefault="00045261" w:rsidP="00B06C9A">
            <w:pPr>
              <w:pStyle w:val="TAH"/>
            </w:pPr>
            <w:r w:rsidRPr="006B7D34">
              <w:t>Test requirement in the present document</w:t>
            </w:r>
          </w:p>
        </w:tc>
      </w:tr>
      <w:tr w:rsidR="004F1AFC" w:rsidRPr="006B7D34" w14:paraId="0D4636DC" w14:textId="77777777" w:rsidTr="00AF06C7">
        <w:trPr>
          <w:trHeight w:val="653"/>
          <w:jc w:val="center"/>
        </w:trPr>
        <w:tc>
          <w:tcPr>
            <w:tcW w:w="1984" w:type="dxa"/>
          </w:tcPr>
          <w:p w14:paraId="01106BB6" w14:textId="076175B1" w:rsidR="00161993" w:rsidRPr="006B7D34" w:rsidRDefault="00161993" w:rsidP="0098740E">
            <w:pPr>
              <w:pStyle w:val="TAL"/>
            </w:pPr>
            <w:r w:rsidRPr="006B7D34">
              <w:t xml:space="preserve">6.2 Radiated transmit power </w:t>
            </w:r>
            <w:del w:id="2718" w:author="R4-1902282" w:date="2019-03-06T18:46:00Z">
              <w:r w:rsidRPr="006B7D34" w:rsidDel="0098740E">
                <w:rPr>
                  <w:rFonts w:hint="eastAsia"/>
                  <w:lang w:eastAsia="ja-JP"/>
                </w:rPr>
                <w:delText xml:space="preserve"> </w:delText>
              </w:r>
              <w:r w:rsidRPr="006B7D34" w:rsidDel="0098740E">
                <w:delText>(Normal condition</w:delText>
              </w:r>
              <w:r w:rsidRPr="006B7D34" w:rsidDel="0098740E">
                <w:rPr>
                  <w:rFonts w:hint="eastAsia"/>
                  <w:lang w:eastAsia="ja-JP"/>
                </w:rPr>
                <w:delText>s</w:delText>
              </w:r>
              <w:r w:rsidRPr="006B7D34" w:rsidDel="0098740E">
                <w:delText>)</w:delText>
              </w:r>
            </w:del>
          </w:p>
        </w:tc>
        <w:tc>
          <w:tcPr>
            <w:tcW w:w="2377" w:type="dxa"/>
          </w:tcPr>
          <w:p w14:paraId="6E00C9D4" w14:textId="2D14C9D9" w:rsidR="00161993" w:rsidRPr="006B7D34" w:rsidRDefault="00161993" w:rsidP="002F2CA6">
            <w:pPr>
              <w:pStyle w:val="TAL"/>
              <w:rPr>
                <w:rFonts w:cs="Arial"/>
              </w:rPr>
            </w:pPr>
            <w:r w:rsidRPr="006B7D34">
              <w:rPr>
                <w:rFonts w:cs="Arial"/>
              </w:rPr>
              <w:t>See TS 38.104 [2], subclause 9.2</w:t>
            </w:r>
          </w:p>
        </w:tc>
        <w:tc>
          <w:tcPr>
            <w:tcW w:w="2675" w:type="dxa"/>
          </w:tcPr>
          <w:p w14:paraId="2A65DD6F" w14:textId="77777777" w:rsidR="0098740E" w:rsidRDefault="0098740E" w:rsidP="0098740E">
            <w:pPr>
              <w:pStyle w:val="TAL"/>
              <w:rPr>
                <w:ins w:id="2719" w:author="R4-1902282" w:date="2019-03-06T18:47:00Z"/>
                <w:rFonts w:cs="Arial"/>
                <w:lang w:eastAsia="ja-JP"/>
              </w:rPr>
            </w:pPr>
            <w:ins w:id="2720" w:author="R4-1902282" w:date="2019-03-06T18:47:00Z">
              <w:r>
                <w:rPr>
                  <w:rFonts w:cs="Arial" w:hint="eastAsia"/>
                  <w:lang w:eastAsia="ja-JP"/>
                </w:rPr>
                <w:t>Normal conditions:</w:t>
              </w:r>
            </w:ins>
          </w:p>
          <w:p w14:paraId="2F4BCA5F" w14:textId="73A25690" w:rsidR="00161993" w:rsidRPr="006B7D34" w:rsidRDefault="00161993" w:rsidP="002F2CA6">
            <w:pPr>
              <w:pStyle w:val="TAL"/>
              <w:rPr>
                <w:rFonts w:cs="Arial"/>
                <w:lang w:eastAsia="ja-JP"/>
              </w:rPr>
            </w:pPr>
            <w:r w:rsidRPr="006B7D34">
              <w:rPr>
                <w:rFonts w:cs="Arial"/>
              </w:rPr>
              <w:t>1.1 dB</w:t>
            </w:r>
            <w:r w:rsidRPr="006B7D34">
              <w:rPr>
                <w:rFonts w:cs="Arial"/>
                <w:lang w:eastAsia="ja-JP"/>
              </w:rPr>
              <w:t>, f ≤ 3.0 GHz</w:t>
            </w:r>
          </w:p>
          <w:p w14:paraId="099F6360" w14:textId="35DFCDF2" w:rsidR="00161993" w:rsidRPr="006B7D34" w:rsidRDefault="00161993" w:rsidP="002F2CA6">
            <w:pPr>
              <w:pStyle w:val="TAL"/>
              <w:rPr>
                <w:rFonts w:cs="Arial"/>
                <w:lang w:eastAsia="ja-JP"/>
              </w:rPr>
            </w:pPr>
            <w:r w:rsidRPr="006B7D34">
              <w:rPr>
                <w:rFonts w:cs="Arial"/>
                <w:lang w:eastAsia="ja-JP"/>
              </w:rPr>
              <w:t>1.3 dB, 3.0 GHz &lt; f ≤ 4.2 GHz</w:t>
            </w:r>
          </w:p>
          <w:p w14:paraId="3D6A7BF7" w14:textId="20868EDE" w:rsidR="0098740E" w:rsidRDefault="00161993" w:rsidP="0098740E">
            <w:pPr>
              <w:pStyle w:val="TAL"/>
              <w:rPr>
                <w:ins w:id="2721" w:author="R4-1902282" w:date="2019-03-06T18:47:00Z"/>
                <w:rFonts w:cs="Arial"/>
                <w:lang w:eastAsia="ja-JP"/>
              </w:rPr>
            </w:pPr>
            <w:r w:rsidRPr="006B7D34">
              <w:rPr>
                <w:rFonts w:cs="Arial"/>
                <w:lang w:eastAsia="ja-JP"/>
              </w:rPr>
              <w:t>1.3 dB, 4.2 GHz &lt; f ≤ 6.0 GHz</w:t>
            </w:r>
            <w:ins w:id="2722" w:author="R4-1902282" w:date="2019-03-06T18:47:00Z">
              <w:r w:rsidR="0098740E">
                <w:rPr>
                  <w:rFonts w:cs="Arial"/>
                  <w:lang w:eastAsia="ja-JP"/>
                </w:rPr>
                <w:t xml:space="preserve"> </w:t>
              </w:r>
            </w:ins>
          </w:p>
          <w:p w14:paraId="39228514" w14:textId="77777777" w:rsidR="0098740E" w:rsidRDefault="0098740E" w:rsidP="0098740E">
            <w:pPr>
              <w:pStyle w:val="TAL"/>
              <w:rPr>
                <w:ins w:id="2723" w:author="R4-1902282" w:date="2019-03-06T18:47:00Z"/>
                <w:rFonts w:cs="Arial"/>
                <w:lang w:eastAsia="ja-JP"/>
              </w:rPr>
            </w:pPr>
            <w:ins w:id="2724" w:author="R4-1902282" w:date="2019-03-06T18:47:00Z">
              <w:r>
                <w:rPr>
                  <w:rFonts w:cs="Arial" w:hint="eastAsia"/>
                  <w:lang w:eastAsia="ja-JP"/>
                </w:rPr>
                <w:t>Extreme conditions:</w:t>
              </w:r>
            </w:ins>
          </w:p>
          <w:p w14:paraId="7C581BA4" w14:textId="77777777" w:rsidR="0098740E" w:rsidRPr="006B7D34" w:rsidRDefault="0098740E" w:rsidP="0098740E">
            <w:pPr>
              <w:pStyle w:val="TAL"/>
              <w:rPr>
                <w:ins w:id="2725" w:author="R4-1902282" w:date="2019-03-06T18:47:00Z"/>
                <w:rFonts w:cs="Arial"/>
                <w:lang w:eastAsia="ja-JP"/>
              </w:rPr>
            </w:pPr>
            <w:ins w:id="2726" w:author="R4-1902282" w:date="2019-03-06T18:47:00Z">
              <w:r w:rsidRPr="006B7D34">
                <w:rPr>
                  <w:rFonts w:cs="Arial" w:hint="eastAsia"/>
                  <w:lang w:eastAsia="ja-JP"/>
                </w:rPr>
                <w:t>2.5</w:t>
              </w:r>
              <w:r w:rsidRPr="006B7D34">
                <w:rPr>
                  <w:rFonts w:cs="Arial"/>
                </w:rPr>
                <w:t> dB</w:t>
              </w:r>
              <w:r w:rsidRPr="006B7D34">
                <w:rPr>
                  <w:rFonts w:cs="Arial"/>
                  <w:lang w:eastAsia="ja-JP"/>
                </w:rPr>
                <w:t>, f ≤ 3.0 GHz</w:t>
              </w:r>
            </w:ins>
          </w:p>
          <w:p w14:paraId="5B295870" w14:textId="77777777" w:rsidR="0098740E" w:rsidRPr="006B7D34" w:rsidRDefault="0098740E" w:rsidP="0098740E">
            <w:pPr>
              <w:pStyle w:val="TAL"/>
              <w:rPr>
                <w:ins w:id="2727" w:author="R4-1902282" w:date="2019-03-06T18:47:00Z"/>
                <w:rFonts w:cs="Arial"/>
                <w:lang w:eastAsia="ja-JP"/>
              </w:rPr>
            </w:pPr>
            <w:ins w:id="2728" w:author="R4-1902282" w:date="2019-03-06T18:47:00Z">
              <w:r w:rsidRPr="006B7D34">
                <w:rPr>
                  <w:rFonts w:cs="Arial" w:hint="eastAsia"/>
                  <w:lang w:eastAsia="ja-JP"/>
                </w:rPr>
                <w:t>2.6</w:t>
              </w:r>
              <w:r w:rsidRPr="006B7D34">
                <w:rPr>
                  <w:rFonts w:cs="Arial"/>
                  <w:lang w:eastAsia="ja-JP"/>
                </w:rPr>
                <w:t xml:space="preserve"> dB, 3.0 GHz &lt; f ≤ 4.2 GHz</w:t>
              </w:r>
            </w:ins>
          </w:p>
          <w:p w14:paraId="42B40A94" w14:textId="5C32B640" w:rsidR="00161993" w:rsidRPr="006B7D34" w:rsidRDefault="0098740E" w:rsidP="0098740E">
            <w:pPr>
              <w:pStyle w:val="TAL"/>
              <w:rPr>
                <w:rFonts w:cs="Arial"/>
                <w:lang w:eastAsia="ja-JP"/>
              </w:rPr>
            </w:pPr>
            <w:ins w:id="2729" w:author="R4-1902282" w:date="2019-03-06T18:47:00Z">
              <w:r w:rsidRPr="006B7D34">
                <w:rPr>
                  <w:rFonts w:cs="Arial" w:hint="eastAsia"/>
                  <w:lang w:eastAsia="ja-JP"/>
                </w:rPr>
                <w:t>2.6 dB</w:t>
              </w:r>
              <w:r w:rsidRPr="006B7D34">
                <w:rPr>
                  <w:rFonts w:cs="Arial"/>
                  <w:lang w:eastAsia="ja-JP"/>
                </w:rPr>
                <w:t>, 4.2 GHz &lt; f ≤ 6.0 GHz</w:t>
              </w:r>
            </w:ins>
          </w:p>
        </w:tc>
        <w:tc>
          <w:tcPr>
            <w:tcW w:w="2821" w:type="dxa"/>
          </w:tcPr>
          <w:p w14:paraId="1006AC28" w14:textId="77777777" w:rsidR="00161993" w:rsidRPr="006B7D34" w:rsidRDefault="00161993" w:rsidP="002F2CA6">
            <w:pPr>
              <w:pStyle w:val="TAL"/>
            </w:pPr>
            <w:r w:rsidRPr="006B7D34">
              <w:t>Formula:</w:t>
            </w:r>
          </w:p>
          <w:p w14:paraId="6B072C95" w14:textId="77777777" w:rsidR="00161993" w:rsidRPr="006B7D34" w:rsidRDefault="00161993" w:rsidP="002F2CA6">
            <w:pPr>
              <w:pStyle w:val="TAL"/>
              <w:rPr>
                <w:rFonts w:cs="Arial"/>
                <w:szCs w:val="18"/>
              </w:rPr>
            </w:pPr>
            <w:r w:rsidRPr="006B7D34">
              <w:rPr>
                <w:rFonts w:cs="Arial"/>
                <w:szCs w:val="18"/>
              </w:rPr>
              <w:t>Upper limit + TT, Lower limit – TT</w:t>
            </w:r>
          </w:p>
        </w:tc>
      </w:tr>
      <w:tr w:rsidR="004F1AFC" w:rsidRPr="006B7D34" w14:paraId="43467B8B" w14:textId="77777777" w:rsidTr="00161993">
        <w:trPr>
          <w:trHeight w:val="653"/>
          <w:jc w:val="center"/>
        </w:trPr>
        <w:tc>
          <w:tcPr>
            <w:tcW w:w="1984" w:type="dxa"/>
          </w:tcPr>
          <w:p w14:paraId="59B34A98" w14:textId="6236CD87" w:rsidR="00161993" w:rsidRPr="006B7D34" w:rsidRDefault="00161993" w:rsidP="00161993">
            <w:pPr>
              <w:pStyle w:val="TAL"/>
            </w:pPr>
            <w:del w:id="2730" w:author="R4-1902282" w:date="2019-03-06T18:47:00Z">
              <w:r w:rsidRPr="006B7D34" w:rsidDel="0098740E">
                <w:delText>6.2 Radiated transmit power</w:delText>
              </w:r>
              <w:r w:rsidRPr="006B7D34" w:rsidDel="0098740E">
                <w:rPr>
                  <w:rFonts w:hint="eastAsia"/>
                  <w:lang w:eastAsia="ja-JP"/>
                </w:rPr>
                <w:delText xml:space="preserve"> </w:delText>
              </w:r>
              <w:r w:rsidRPr="006B7D34" w:rsidDel="0098740E">
                <w:delText>(</w:delText>
              </w:r>
              <w:r w:rsidRPr="006B7D34" w:rsidDel="0098740E">
                <w:rPr>
                  <w:rFonts w:hint="eastAsia"/>
                  <w:lang w:eastAsia="ja-JP"/>
                </w:rPr>
                <w:delText>Extreme</w:delText>
              </w:r>
              <w:r w:rsidRPr="006B7D34" w:rsidDel="0098740E">
                <w:delText xml:space="preserve"> conditions)</w:delText>
              </w:r>
            </w:del>
          </w:p>
        </w:tc>
        <w:tc>
          <w:tcPr>
            <w:tcW w:w="2377" w:type="dxa"/>
          </w:tcPr>
          <w:p w14:paraId="4E419DA8" w14:textId="580012B9" w:rsidR="00161993" w:rsidRPr="006B7D34" w:rsidRDefault="00161993" w:rsidP="00161993">
            <w:pPr>
              <w:pStyle w:val="TAL"/>
              <w:rPr>
                <w:rFonts w:cs="Arial"/>
              </w:rPr>
            </w:pPr>
            <w:del w:id="2731" w:author="R4-1902282" w:date="2019-03-06T18:47:00Z">
              <w:r w:rsidRPr="006B7D34" w:rsidDel="0098740E">
                <w:rPr>
                  <w:rFonts w:cs="Arial"/>
                </w:rPr>
                <w:delText>See TS 38.104 [2], subclause 9.2</w:delText>
              </w:r>
            </w:del>
          </w:p>
        </w:tc>
        <w:tc>
          <w:tcPr>
            <w:tcW w:w="2675" w:type="dxa"/>
          </w:tcPr>
          <w:p w14:paraId="464A1A36" w14:textId="0A728895" w:rsidR="00161993" w:rsidRPr="006B7D34" w:rsidDel="0098740E" w:rsidRDefault="00161993" w:rsidP="00161993">
            <w:pPr>
              <w:pStyle w:val="TAL"/>
              <w:rPr>
                <w:del w:id="2732" w:author="R4-1902282" w:date="2019-03-06T18:47:00Z"/>
                <w:rFonts w:cs="Arial"/>
                <w:lang w:eastAsia="ja-JP"/>
              </w:rPr>
            </w:pPr>
            <w:del w:id="2733" w:author="R4-1902282" w:date="2019-03-06T18:47:00Z">
              <w:r w:rsidRPr="006B7D34" w:rsidDel="0098740E">
                <w:rPr>
                  <w:rFonts w:cs="Arial" w:hint="eastAsia"/>
                  <w:lang w:eastAsia="ja-JP"/>
                </w:rPr>
                <w:delText>2.5</w:delText>
              </w:r>
              <w:r w:rsidRPr="006B7D34" w:rsidDel="0098740E">
                <w:rPr>
                  <w:rFonts w:cs="Arial"/>
                </w:rPr>
                <w:delText> dB</w:delText>
              </w:r>
              <w:r w:rsidRPr="006B7D34" w:rsidDel="0098740E">
                <w:rPr>
                  <w:rFonts w:cs="Arial"/>
                  <w:lang w:eastAsia="ja-JP"/>
                </w:rPr>
                <w:delText>, f ≤ 3.0 GHz</w:delText>
              </w:r>
            </w:del>
          </w:p>
          <w:p w14:paraId="23DC5DD7" w14:textId="6472FC85" w:rsidR="00161993" w:rsidRPr="006B7D34" w:rsidDel="0098740E" w:rsidRDefault="00161993" w:rsidP="00161993">
            <w:pPr>
              <w:pStyle w:val="TAL"/>
              <w:rPr>
                <w:del w:id="2734" w:author="R4-1902282" w:date="2019-03-06T18:47:00Z"/>
                <w:rFonts w:cs="Arial"/>
                <w:lang w:eastAsia="ja-JP"/>
              </w:rPr>
            </w:pPr>
            <w:del w:id="2735" w:author="R4-1902282" w:date="2019-03-06T18:47:00Z">
              <w:r w:rsidRPr="006B7D34" w:rsidDel="0098740E">
                <w:rPr>
                  <w:rFonts w:cs="Arial" w:hint="eastAsia"/>
                  <w:lang w:eastAsia="ja-JP"/>
                </w:rPr>
                <w:delText>2.6</w:delText>
              </w:r>
              <w:r w:rsidRPr="006B7D34" w:rsidDel="0098740E">
                <w:rPr>
                  <w:rFonts w:cs="Arial"/>
                  <w:lang w:eastAsia="ja-JP"/>
                </w:rPr>
                <w:delText xml:space="preserve"> dB, 3.0 GHz &lt; f ≤ 4.2 GHz</w:delText>
              </w:r>
            </w:del>
          </w:p>
          <w:p w14:paraId="5808BAE0" w14:textId="1F71757B" w:rsidR="00161993" w:rsidRPr="006B7D34" w:rsidRDefault="00161993" w:rsidP="00161993">
            <w:pPr>
              <w:pStyle w:val="TAL"/>
              <w:rPr>
                <w:rFonts w:cs="Arial"/>
              </w:rPr>
            </w:pPr>
            <w:del w:id="2736" w:author="R4-1902282" w:date="2019-03-06T18:47:00Z">
              <w:r w:rsidRPr="006B7D34" w:rsidDel="0098740E">
                <w:rPr>
                  <w:rFonts w:cs="Arial" w:hint="eastAsia"/>
                  <w:lang w:eastAsia="ja-JP"/>
                </w:rPr>
                <w:delText>2.6 dB</w:delText>
              </w:r>
              <w:r w:rsidRPr="006B7D34" w:rsidDel="0098740E">
                <w:rPr>
                  <w:rFonts w:cs="Arial"/>
                  <w:lang w:eastAsia="ja-JP"/>
                </w:rPr>
                <w:delText>, 4.2 GHz &lt; f ≤ 6.0 GHz</w:delText>
              </w:r>
            </w:del>
          </w:p>
        </w:tc>
        <w:tc>
          <w:tcPr>
            <w:tcW w:w="2821" w:type="dxa"/>
          </w:tcPr>
          <w:p w14:paraId="61F5FEF0" w14:textId="6523976A" w:rsidR="00161993" w:rsidRPr="006B7D34" w:rsidDel="0098740E" w:rsidRDefault="00161993" w:rsidP="00161993">
            <w:pPr>
              <w:pStyle w:val="TAL"/>
              <w:rPr>
                <w:del w:id="2737" w:author="R4-1902282" w:date="2019-03-06T18:47:00Z"/>
              </w:rPr>
            </w:pPr>
            <w:del w:id="2738" w:author="R4-1902282" w:date="2019-03-06T18:47:00Z">
              <w:r w:rsidRPr="006B7D34" w:rsidDel="0098740E">
                <w:delText>Formula:</w:delText>
              </w:r>
            </w:del>
          </w:p>
          <w:p w14:paraId="354215AE" w14:textId="2174A343" w:rsidR="00161993" w:rsidRPr="006B7D34" w:rsidRDefault="00161993" w:rsidP="00161993">
            <w:pPr>
              <w:pStyle w:val="TAL"/>
            </w:pPr>
            <w:del w:id="2739" w:author="R4-1902282" w:date="2019-03-06T18:47:00Z">
              <w:r w:rsidRPr="006B7D34" w:rsidDel="0098740E">
                <w:rPr>
                  <w:rFonts w:cs="Arial"/>
                  <w:szCs w:val="18"/>
                </w:rPr>
                <w:delText>Upper limit + TT, Lower limit – TT</w:delText>
              </w:r>
            </w:del>
          </w:p>
        </w:tc>
      </w:tr>
      <w:tr w:rsidR="004F1AFC" w:rsidRPr="006B7D34" w14:paraId="1D0EC5C4" w14:textId="77777777" w:rsidTr="00607A83">
        <w:trPr>
          <w:trHeight w:val="392"/>
          <w:jc w:val="center"/>
        </w:trPr>
        <w:tc>
          <w:tcPr>
            <w:tcW w:w="1984" w:type="dxa"/>
          </w:tcPr>
          <w:p w14:paraId="01FE5A58" w14:textId="77777777" w:rsidR="002F2CA6" w:rsidRPr="006B7D34" w:rsidRDefault="002F2CA6" w:rsidP="002F2CA6">
            <w:pPr>
              <w:pStyle w:val="TAL"/>
            </w:pPr>
            <w:r w:rsidRPr="006B7D34">
              <w:t>6.3</w:t>
            </w:r>
            <w:r w:rsidRPr="006B7D34">
              <w:tab/>
              <w:t>OTA base station output power</w:t>
            </w:r>
          </w:p>
        </w:tc>
        <w:tc>
          <w:tcPr>
            <w:tcW w:w="2377" w:type="dxa"/>
          </w:tcPr>
          <w:p w14:paraId="15DC8317" w14:textId="67A09972"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3</w:t>
            </w:r>
          </w:p>
        </w:tc>
        <w:tc>
          <w:tcPr>
            <w:tcW w:w="2675" w:type="dxa"/>
          </w:tcPr>
          <w:p w14:paraId="479DC7C6" w14:textId="0E87975D" w:rsidR="002F2CA6" w:rsidRPr="006B7D34" w:rsidRDefault="00161993" w:rsidP="002F2CA6">
            <w:pPr>
              <w:pStyle w:val="TAL"/>
              <w:rPr>
                <w:rFonts w:cs="Arial"/>
                <w:lang w:eastAsia="ja-JP"/>
              </w:rPr>
            </w:pPr>
            <w:r w:rsidRPr="006B7D34">
              <w:rPr>
                <w:rFonts w:cs="Arial" w:hint="eastAsia"/>
                <w:lang w:eastAsia="ja-JP"/>
              </w:rPr>
              <w:t>1.4</w:t>
            </w:r>
            <w:r w:rsidRPr="006B7D34">
              <w:rPr>
                <w:rFonts w:cs="Arial"/>
              </w:rPr>
              <w:t xml:space="preserve"> </w:t>
            </w:r>
            <w:r w:rsidR="002F2CA6" w:rsidRPr="006B7D34">
              <w:rPr>
                <w:rFonts w:cs="Arial"/>
              </w:rPr>
              <w:t>dB</w:t>
            </w:r>
            <w:r w:rsidR="002F2CA6" w:rsidRPr="006B7D34">
              <w:rPr>
                <w:rFonts w:cs="Arial"/>
                <w:lang w:eastAsia="ja-JP"/>
              </w:rPr>
              <w:t>, f ≤ 3.0 GHz</w:t>
            </w:r>
          </w:p>
          <w:p w14:paraId="0B05CD2D" w14:textId="15289388" w:rsidR="002F2CA6" w:rsidRPr="006B7D34" w:rsidRDefault="00161993" w:rsidP="002F2CA6">
            <w:pPr>
              <w:pStyle w:val="TAL"/>
              <w:rPr>
                <w:rFonts w:cs="Arial"/>
                <w:lang w:eastAsia="ja-JP"/>
              </w:rPr>
            </w:pPr>
            <w:r w:rsidRPr="006B7D34">
              <w:rPr>
                <w:rFonts w:cs="Arial"/>
                <w:lang w:eastAsia="ja-JP"/>
              </w:rPr>
              <w:t xml:space="preserve">1.5 </w:t>
            </w:r>
            <w:r w:rsidR="002F2CA6" w:rsidRPr="006B7D34">
              <w:rPr>
                <w:rFonts w:cs="Arial"/>
                <w:lang w:eastAsia="ja-JP"/>
              </w:rPr>
              <w:t>dB, 3.0 GHz &lt; f ≤ 4.2 GHz</w:t>
            </w:r>
          </w:p>
          <w:p w14:paraId="789CED71" w14:textId="50B07A3C" w:rsidR="002F2CA6" w:rsidRPr="006B7D34" w:rsidRDefault="00161993" w:rsidP="002F2CA6">
            <w:pPr>
              <w:pStyle w:val="TAL"/>
              <w:rPr>
                <w:rFonts w:cs="Arial"/>
                <w:lang w:eastAsia="ja-JP"/>
              </w:rPr>
            </w:pPr>
            <w:r w:rsidRPr="006B7D34">
              <w:rPr>
                <w:rFonts w:cs="Arial"/>
                <w:lang w:eastAsia="ja-JP"/>
              </w:rPr>
              <w:t>1.5 dB</w:t>
            </w:r>
            <w:r w:rsidR="002F2CA6" w:rsidRPr="006B7D34">
              <w:rPr>
                <w:rFonts w:cs="Arial"/>
                <w:lang w:eastAsia="ja-JP"/>
              </w:rPr>
              <w:t>, 4.2 GHz &lt; f ≤ 6.0 GHz</w:t>
            </w:r>
          </w:p>
        </w:tc>
        <w:tc>
          <w:tcPr>
            <w:tcW w:w="2821" w:type="dxa"/>
            <w:tcBorders>
              <w:bottom w:val="single" w:sz="4" w:space="0" w:color="auto"/>
            </w:tcBorders>
          </w:tcPr>
          <w:p w14:paraId="374E0DCC" w14:textId="77777777" w:rsidR="002F2CA6" w:rsidRPr="006B7D34" w:rsidRDefault="002F2CA6" w:rsidP="002F2CA6">
            <w:pPr>
              <w:pStyle w:val="TAL"/>
            </w:pPr>
            <w:r w:rsidRPr="006B7D34">
              <w:t>Formula:</w:t>
            </w:r>
          </w:p>
          <w:p w14:paraId="48742DCA" w14:textId="77777777" w:rsidR="002F2CA6" w:rsidRPr="006B7D34" w:rsidRDefault="002F2CA6" w:rsidP="002F2CA6">
            <w:pPr>
              <w:pStyle w:val="TAL"/>
              <w:rPr>
                <w:lang w:eastAsia="ja-JP"/>
              </w:rPr>
            </w:pPr>
            <w:r w:rsidRPr="006B7D34">
              <w:t>Upper limit + TT, Lower limit – TT</w:t>
            </w:r>
          </w:p>
          <w:p w14:paraId="2C0D80B1" w14:textId="77777777" w:rsidR="002F2CA6" w:rsidRPr="006B7D34" w:rsidRDefault="002F2CA6" w:rsidP="002F2CA6">
            <w:pPr>
              <w:pStyle w:val="TAL"/>
            </w:pPr>
          </w:p>
        </w:tc>
      </w:tr>
      <w:tr w:rsidR="004F1AFC" w:rsidRPr="006B7D34" w14:paraId="620C5151" w14:textId="77777777" w:rsidTr="00607A83">
        <w:trPr>
          <w:trHeight w:val="392"/>
          <w:jc w:val="center"/>
        </w:trPr>
        <w:tc>
          <w:tcPr>
            <w:tcW w:w="1984" w:type="dxa"/>
          </w:tcPr>
          <w:p w14:paraId="5AC5C445" w14:textId="77777777" w:rsidR="002F2CA6" w:rsidRPr="006B7D34" w:rsidRDefault="002F2CA6" w:rsidP="002F2CA6">
            <w:pPr>
              <w:pStyle w:val="TAL"/>
            </w:pPr>
            <w:r w:rsidRPr="006B7D34">
              <w:t>6.4</w:t>
            </w:r>
            <w:r w:rsidRPr="006B7D34">
              <w:tab/>
              <w:t>OTA output power dynamics</w:t>
            </w:r>
          </w:p>
        </w:tc>
        <w:tc>
          <w:tcPr>
            <w:tcW w:w="2377" w:type="dxa"/>
          </w:tcPr>
          <w:p w14:paraId="700783A0" w14:textId="172B88AD"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4</w:t>
            </w:r>
          </w:p>
        </w:tc>
        <w:tc>
          <w:tcPr>
            <w:tcW w:w="2675" w:type="dxa"/>
          </w:tcPr>
          <w:p w14:paraId="6B5174ED" w14:textId="5CDF0A05" w:rsidR="002F2CA6" w:rsidRPr="006B7D34" w:rsidRDefault="002F2CA6" w:rsidP="002F2CA6">
            <w:pPr>
              <w:pStyle w:val="TAL"/>
              <w:rPr>
                <w:rFonts w:cs="Arial"/>
                <w:lang w:eastAsia="ja-JP"/>
              </w:rPr>
            </w:pPr>
            <w:r w:rsidRPr="006B7D34">
              <w:rPr>
                <w:rFonts w:cs="Arial" w:hint="eastAsia"/>
                <w:lang w:eastAsia="ja-JP"/>
              </w:rPr>
              <w:t>0.4 dB</w:t>
            </w:r>
          </w:p>
        </w:tc>
        <w:tc>
          <w:tcPr>
            <w:tcW w:w="2821" w:type="dxa"/>
            <w:tcBorders>
              <w:bottom w:val="single" w:sz="4" w:space="0" w:color="auto"/>
            </w:tcBorders>
          </w:tcPr>
          <w:p w14:paraId="2EFFA634" w14:textId="7AAF6A5D" w:rsidR="002F2CA6" w:rsidRPr="006B7D34" w:rsidRDefault="002F2CA6" w:rsidP="002F2CA6">
            <w:pPr>
              <w:pStyle w:val="TAL"/>
              <w:rPr>
                <w:rFonts w:cs="v4.2.0"/>
              </w:rPr>
            </w:pPr>
            <w:r w:rsidRPr="006B7D34">
              <w:rPr>
                <w:rFonts w:cs="v4.2.0"/>
              </w:rPr>
              <w:t>Formula:</w:t>
            </w:r>
          </w:p>
          <w:p w14:paraId="2097E758" w14:textId="36907AFB" w:rsidR="002F2CA6" w:rsidRPr="006B7D34" w:rsidRDefault="002F2CA6" w:rsidP="002F2CA6">
            <w:pPr>
              <w:pStyle w:val="TAL"/>
              <w:rPr>
                <w:rFonts w:cs="Arial"/>
                <w:lang w:eastAsia="ja-JP"/>
              </w:rPr>
            </w:pPr>
            <w:r w:rsidRPr="006B7D34">
              <w:rPr>
                <w:rFonts w:cs="Arial"/>
                <w:lang w:eastAsia="ja-JP"/>
              </w:rPr>
              <w:t>Total power dynamic range – TT</w:t>
            </w:r>
          </w:p>
          <w:p w14:paraId="7E92D542" w14:textId="77777777" w:rsidR="002F2CA6" w:rsidRPr="006B7D34" w:rsidRDefault="002F2CA6" w:rsidP="002F2CA6">
            <w:pPr>
              <w:pStyle w:val="TAL"/>
            </w:pPr>
          </w:p>
        </w:tc>
      </w:tr>
      <w:tr w:rsidR="004F1AFC" w:rsidRPr="006B7D34" w14:paraId="46F82E9A" w14:textId="77777777" w:rsidTr="00607A83">
        <w:trPr>
          <w:trHeight w:val="392"/>
          <w:jc w:val="center"/>
        </w:trPr>
        <w:tc>
          <w:tcPr>
            <w:tcW w:w="1984" w:type="dxa"/>
          </w:tcPr>
          <w:p w14:paraId="0D987283" w14:textId="77777777" w:rsidR="002F2CA6" w:rsidRPr="006B7D34" w:rsidRDefault="002F2CA6" w:rsidP="002F2CA6">
            <w:pPr>
              <w:pStyle w:val="TAL"/>
            </w:pPr>
            <w:r w:rsidRPr="006B7D34">
              <w:t>6.5</w:t>
            </w:r>
            <w:r w:rsidRPr="006B7D34">
              <w:rPr>
                <w:rFonts w:hint="eastAsia"/>
                <w:lang w:eastAsia="ja-JP"/>
              </w:rPr>
              <w:t>.1</w:t>
            </w:r>
            <w:r w:rsidRPr="006B7D34">
              <w:tab/>
              <w:t>OTA transmitter OFF power</w:t>
            </w:r>
          </w:p>
        </w:tc>
        <w:tc>
          <w:tcPr>
            <w:tcW w:w="2377" w:type="dxa"/>
          </w:tcPr>
          <w:p w14:paraId="2C6DB627" w14:textId="7C271BA7"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5.2</w:t>
            </w:r>
          </w:p>
        </w:tc>
        <w:tc>
          <w:tcPr>
            <w:tcW w:w="2675" w:type="dxa"/>
          </w:tcPr>
          <w:p w14:paraId="07F1B03E" w14:textId="02330C57" w:rsidR="002F2CA6" w:rsidRPr="006B7D34" w:rsidRDefault="00161993" w:rsidP="002F2CA6">
            <w:pPr>
              <w:pStyle w:val="TAL"/>
              <w:rPr>
                <w:rFonts w:cs="v4.2.0"/>
                <w:lang w:eastAsia="ja-JP"/>
              </w:rPr>
            </w:pPr>
            <w:r w:rsidRPr="006B7D34">
              <w:rPr>
                <w:rFonts w:cs="Arial" w:hint="eastAsia"/>
                <w:lang w:eastAsia="ja-JP"/>
              </w:rPr>
              <w:t xml:space="preserve">3.4 </w:t>
            </w:r>
            <w:r w:rsidR="002F2CA6" w:rsidRPr="006B7D34">
              <w:rPr>
                <w:rFonts w:cs="Arial"/>
              </w:rPr>
              <w:t>dB</w:t>
            </w:r>
            <w:r w:rsidR="002F2CA6" w:rsidRPr="006B7D34">
              <w:rPr>
                <w:rFonts w:cs="v4.2.0"/>
              </w:rPr>
              <w:t xml:space="preserve"> , f </w:t>
            </w:r>
            <w:r w:rsidR="002F2CA6" w:rsidRPr="006B7D34">
              <w:rPr>
                <w:rFonts w:cs="Arial"/>
              </w:rPr>
              <w:t>≤</w:t>
            </w:r>
            <w:r w:rsidR="002F2CA6" w:rsidRPr="006B7D34">
              <w:rPr>
                <w:rFonts w:cs="v4.2.0"/>
              </w:rPr>
              <w:t xml:space="preserve"> 3.0GHz</w:t>
            </w:r>
          </w:p>
          <w:p w14:paraId="5E02E53B" w14:textId="24FA7A33" w:rsidR="002F2CA6" w:rsidRPr="006B7D34" w:rsidRDefault="00161993" w:rsidP="002F2CA6">
            <w:pPr>
              <w:pStyle w:val="TAL"/>
              <w:rPr>
                <w:rFonts w:cs="v4.2.0"/>
                <w:lang w:eastAsia="ja-JP"/>
              </w:rPr>
            </w:pPr>
            <w:r w:rsidRPr="006B7D34">
              <w:rPr>
                <w:rFonts w:cs="v4.2.0" w:hint="eastAsia"/>
                <w:lang w:eastAsia="ja-JP"/>
              </w:rPr>
              <w:t>3.6</w:t>
            </w:r>
            <w:r w:rsidRPr="006B7D34">
              <w:rPr>
                <w:rFonts w:cs="v4.2.0"/>
              </w:rPr>
              <w:t xml:space="preserve"> </w:t>
            </w:r>
            <w:r w:rsidR="002F2CA6" w:rsidRPr="006B7D34">
              <w:rPr>
                <w:rFonts w:cs="v4.2.0"/>
              </w:rPr>
              <w:t xml:space="preserve">dB, 3.0GHz &lt; f </w:t>
            </w:r>
            <w:r w:rsidR="002F2CA6" w:rsidRPr="006B7D34">
              <w:rPr>
                <w:rFonts w:cs="Arial"/>
              </w:rPr>
              <w:t>≤</w:t>
            </w:r>
            <w:r w:rsidR="002F2CA6" w:rsidRPr="006B7D34">
              <w:rPr>
                <w:rFonts w:cs="v4.2.0"/>
              </w:rPr>
              <w:t xml:space="preserve"> 4.2GHz</w:t>
            </w:r>
          </w:p>
          <w:p w14:paraId="3020F6CE" w14:textId="74675590" w:rsidR="002F2CA6" w:rsidRPr="006B7D34" w:rsidRDefault="00161993" w:rsidP="002F2CA6">
            <w:pPr>
              <w:pStyle w:val="TAL"/>
              <w:rPr>
                <w:rFonts w:cs="Arial"/>
                <w:lang w:eastAsia="ja-JP"/>
              </w:rPr>
            </w:pPr>
            <w:r w:rsidRPr="006B7D34">
              <w:rPr>
                <w:rFonts w:cs="v4.2.0" w:hint="eastAsia"/>
                <w:lang w:eastAsia="ja-JP"/>
              </w:rPr>
              <w:t xml:space="preserve">3.6 </w:t>
            </w:r>
            <w:r w:rsidR="002F2CA6" w:rsidRPr="006B7D34">
              <w:rPr>
                <w:rFonts w:cs="v4.2.0"/>
              </w:rPr>
              <w:t xml:space="preserve">dB, </w:t>
            </w:r>
            <w:r w:rsidR="002F2CA6" w:rsidRPr="006B7D34">
              <w:rPr>
                <w:rFonts w:cs="v4.2.0" w:hint="eastAsia"/>
                <w:lang w:eastAsia="ja-JP"/>
              </w:rPr>
              <w:t>4.2</w:t>
            </w:r>
            <w:r w:rsidR="002F2CA6" w:rsidRPr="006B7D34">
              <w:rPr>
                <w:rFonts w:cs="v4.2.0"/>
              </w:rPr>
              <w:t xml:space="preserve">GHz &lt; f </w:t>
            </w:r>
            <w:r w:rsidR="002F2CA6" w:rsidRPr="006B7D34">
              <w:rPr>
                <w:rFonts w:cs="Arial"/>
              </w:rPr>
              <w:t>≤</w:t>
            </w:r>
            <w:r w:rsidR="002F2CA6" w:rsidRPr="006B7D34">
              <w:rPr>
                <w:rFonts w:cs="v4.2.0"/>
              </w:rPr>
              <w:t xml:space="preserve"> </w:t>
            </w:r>
            <w:r w:rsidR="002F2CA6" w:rsidRPr="006B7D34">
              <w:rPr>
                <w:rFonts w:cs="v4.2.0" w:hint="eastAsia"/>
                <w:lang w:eastAsia="ja-JP"/>
              </w:rPr>
              <w:t>6.0</w:t>
            </w:r>
            <w:r w:rsidR="002F2CA6" w:rsidRPr="006B7D34">
              <w:rPr>
                <w:rFonts w:cs="v4.2.0"/>
              </w:rPr>
              <w:t>GHz</w:t>
            </w:r>
          </w:p>
        </w:tc>
        <w:tc>
          <w:tcPr>
            <w:tcW w:w="2821" w:type="dxa"/>
            <w:tcBorders>
              <w:bottom w:val="single" w:sz="4" w:space="0" w:color="auto"/>
            </w:tcBorders>
          </w:tcPr>
          <w:p w14:paraId="7BA905AA" w14:textId="77777777" w:rsidR="002F2CA6" w:rsidRPr="006B7D34" w:rsidRDefault="002F2CA6" w:rsidP="002F2CA6">
            <w:pPr>
              <w:pStyle w:val="TAL"/>
              <w:rPr>
                <w:rFonts w:cs="Arial"/>
                <w:lang w:eastAsia="zh-CN"/>
              </w:rPr>
            </w:pPr>
            <w:r w:rsidRPr="006B7D34">
              <w:rPr>
                <w:rFonts w:cs="Arial"/>
                <w:lang w:eastAsia="zh-CN"/>
              </w:rPr>
              <w:t>Formula:</w:t>
            </w:r>
          </w:p>
          <w:p w14:paraId="1E4B39E1" w14:textId="77777777" w:rsidR="002F2CA6" w:rsidRPr="006B7D34" w:rsidRDefault="002F2CA6" w:rsidP="002F2CA6">
            <w:pPr>
              <w:pStyle w:val="TAL"/>
              <w:rPr>
                <w:rFonts w:cs="v4.2.0"/>
              </w:rPr>
            </w:pPr>
            <w:r w:rsidRPr="006B7D34">
              <w:rPr>
                <w:rFonts w:cs="Arial"/>
              </w:rPr>
              <w:t>Minimum Requirement + TT</w:t>
            </w:r>
          </w:p>
        </w:tc>
      </w:tr>
      <w:tr w:rsidR="004F1AFC" w:rsidRPr="006B7D34" w14:paraId="468AE96C" w14:textId="77777777" w:rsidTr="00607A83">
        <w:trPr>
          <w:trHeight w:val="392"/>
          <w:jc w:val="center"/>
        </w:trPr>
        <w:tc>
          <w:tcPr>
            <w:tcW w:w="1984" w:type="dxa"/>
          </w:tcPr>
          <w:p w14:paraId="747D7C3A" w14:textId="77777777" w:rsidR="002F2CA6" w:rsidRPr="006B7D34" w:rsidRDefault="002F2CA6" w:rsidP="002F2CA6">
            <w:pPr>
              <w:pStyle w:val="TAL"/>
            </w:pPr>
            <w:r w:rsidRPr="006B7D34">
              <w:t>6.</w:t>
            </w:r>
            <w:r w:rsidRPr="006B7D34">
              <w:rPr>
                <w:rFonts w:hint="eastAsia"/>
                <w:lang w:eastAsia="ja-JP"/>
              </w:rPr>
              <w:t>6.1</w:t>
            </w:r>
            <w:r w:rsidRPr="006B7D34">
              <w:t xml:space="preserve"> OTA frequency Error</w:t>
            </w:r>
          </w:p>
        </w:tc>
        <w:tc>
          <w:tcPr>
            <w:tcW w:w="2377" w:type="dxa"/>
          </w:tcPr>
          <w:p w14:paraId="0D13A812" w14:textId="035CC87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6.1</w:t>
            </w:r>
          </w:p>
        </w:tc>
        <w:tc>
          <w:tcPr>
            <w:tcW w:w="2675" w:type="dxa"/>
          </w:tcPr>
          <w:p w14:paraId="46237CB3" w14:textId="77777777" w:rsidR="002F2CA6" w:rsidRPr="006B7D34" w:rsidRDefault="002F2CA6" w:rsidP="002F2CA6">
            <w:pPr>
              <w:pStyle w:val="TAL"/>
              <w:rPr>
                <w:rFonts w:cs="v4.2.0"/>
                <w:lang w:eastAsia="ja-JP"/>
              </w:rPr>
            </w:pPr>
            <w:r w:rsidRPr="006B7D34">
              <w:rPr>
                <w:rFonts w:cs="Arial"/>
                <w:lang w:eastAsia="ja-JP"/>
              </w:rPr>
              <w:t>12</w:t>
            </w:r>
            <w:r w:rsidRPr="006B7D34">
              <w:rPr>
                <w:rFonts w:cs="Arial" w:hint="eastAsia"/>
                <w:lang w:eastAsia="ja-JP"/>
              </w:rPr>
              <w:t xml:space="preserve"> </w:t>
            </w:r>
            <w:r w:rsidRPr="006B7D34">
              <w:rPr>
                <w:rFonts w:cs="Arial"/>
                <w:lang w:eastAsia="ja-JP"/>
              </w:rPr>
              <w:t>Hz</w:t>
            </w:r>
          </w:p>
        </w:tc>
        <w:tc>
          <w:tcPr>
            <w:tcW w:w="2821" w:type="dxa"/>
            <w:tcBorders>
              <w:bottom w:val="single" w:sz="4" w:space="0" w:color="auto"/>
            </w:tcBorders>
          </w:tcPr>
          <w:p w14:paraId="5A73C7C7" w14:textId="5FCAB923" w:rsidR="002F2CA6" w:rsidRPr="006B7D34" w:rsidRDefault="002F2CA6" w:rsidP="002F2CA6">
            <w:pPr>
              <w:pStyle w:val="TAL"/>
              <w:rPr>
                <w:lang w:eastAsia="ja-JP"/>
              </w:rPr>
            </w:pPr>
            <w:r w:rsidRPr="006B7D34">
              <w:t>Formula:</w:t>
            </w:r>
          </w:p>
          <w:p w14:paraId="26C3F496" w14:textId="77777777" w:rsidR="002F2CA6" w:rsidRPr="006B7D34" w:rsidRDefault="002F2CA6" w:rsidP="002F2CA6">
            <w:pPr>
              <w:pStyle w:val="TAL"/>
            </w:pPr>
            <w:r w:rsidRPr="006B7D34">
              <w:t>Frequency Error limit + TT</w:t>
            </w:r>
          </w:p>
        </w:tc>
      </w:tr>
      <w:tr w:rsidR="004F1AFC" w:rsidRPr="006B7D34" w14:paraId="0C31F9D0" w14:textId="77777777" w:rsidTr="00607A83">
        <w:trPr>
          <w:trHeight w:val="392"/>
          <w:jc w:val="center"/>
        </w:trPr>
        <w:tc>
          <w:tcPr>
            <w:tcW w:w="1984" w:type="dxa"/>
          </w:tcPr>
          <w:p w14:paraId="5A29A049" w14:textId="77777777" w:rsidR="002F2CA6" w:rsidRPr="006B7D34" w:rsidRDefault="002F2CA6" w:rsidP="002F2CA6">
            <w:pPr>
              <w:pStyle w:val="TAL"/>
            </w:pPr>
            <w:r w:rsidRPr="006B7D34">
              <w:t>6.</w:t>
            </w:r>
            <w:r w:rsidRPr="006B7D34">
              <w:rPr>
                <w:rFonts w:hint="eastAsia"/>
                <w:lang w:eastAsia="ja-JP"/>
              </w:rPr>
              <w:t>6.2</w:t>
            </w:r>
            <w:r w:rsidRPr="006B7D34">
              <w:t xml:space="preserve"> OTA Modulation quality (EVM)</w:t>
            </w:r>
          </w:p>
        </w:tc>
        <w:tc>
          <w:tcPr>
            <w:tcW w:w="2377" w:type="dxa"/>
          </w:tcPr>
          <w:p w14:paraId="09F6F860" w14:textId="198314D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6.2</w:t>
            </w:r>
          </w:p>
        </w:tc>
        <w:tc>
          <w:tcPr>
            <w:tcW w:w="2675" w:type="dxa"/>
          </w:tcPr>
          <w:p w14:paraId="62A324E8" w14:textId="77777777" w:rsidR="002F2CA6" w:rsidRPr="006B7D34" w:rsidRDefault="002F2CA6" w:rsidP="002F2CA6">
            <w:pPr>
              <w:pStyle w:val="TAL"/>
              <w:rPr>
                <w:rFonts w:cs="Arial"/>
                <w:lang w:eastAsia="ja-JP"/>
              </w:rPr>
            </w:pPr>
            <w:r w:rsidRPr="006B7D34">
              <w:rPr>
                <w:rFonts w:cs="Arial" w:hint="eastAsia"/>
                <w:lang w:eastAsia="ja-JP"/>
              </w:rPr>
              <w:t>1%</w:t>
            </w:r>
          </w:p>
        </w:tc>
        <w:tc>
          <w:tcPr>
            <w:tcW w:w="2821" w:type="dxa"/>
            <w:tcBorders>
              <w:bottom w:val="single" w:sz="4" w:space="0" w:color="auto"/>
            </w:tcBorders>
          </w:tcPr>
          <w:p w14:paraId="27CBD4AA" w14:textId="7F2D5844" w:rsidR="002F2CA6" w:rsidRPr="006B7D34" w:rsidRDefault="002F2CA6" w:rsidP="002F2CA6">
            <w:pPr>
              <w:pStyle w:val="TAL"/>
            </w:pPr>
            <w:r w:rsidRPr="006B7D34">
              <w:t>Formula:</w:t>
            </w:r>
          </w:p>
          <w:p w14:paraId="51AA4550" w14:textId="77777777" w:rsidR="002F2CA6" w:rsidRPr="006B7D34" w:rsidRDefault="002F2CA6" w:rsidP="002F2CA6">
            <w:pPr>
              <w:pStyle w:val="TAL"/>
            </w:pPr>
            <w:r w:rsidRPr="006B7D34">
              <w:t>EVM limit + TT</w:t>
            </w:r>
          </w:p>
        </w:tc>
      </w:tr>
      <w:tr w:rsidR="004F1AFC" w:rsidRPr="006B7D34" w14:paraId="2B57C080" w14:textId="77777777" w:rsidTr="00607A83">
        <w:trPr>
          <w:trHeight w:val="392"/>
          <w:jc w:val="center"/>
        </w:trPr>
        <w:tc>
          <w:tcPr>
            <w:tcW w:w="1984" w:type="dxa"/>
          </w:tcPr>
          <w:p w14:paraId="74495BAE" w14:textId="77777777" w:rsidR="002F2CA6" w:rsidRPr="006B7D34" w:rsidRDefault="002F2CA6" w:rsidP="002F2CA6">
            <w:pPr>
              <w:pStyle w:val="TAL"/>
            </w:pPr>
            <w:r w:rsidRPr="006B7D34">
              <w:t>6.</w:t>
            </w:r>
            <w:r w:rsidRPr="006B7D34">
              <w:rPr>
                <w:rFonts w:hint="eastAsia"/>
                <w:lang w:eastAsia="ja-JP"/>
              </w:rPr>
              <w:t>6.3</w:t>
            </w:r>
            <w:r w:rsidRPr="006B7D34">
              <w:t xml:space="preserve"> OTA time alignment error</w:t>
            </w:r>
          </w:p>
        </w:tc>
        <w:tc>
          <w:tcPr>
            <w:tcW w:w="2377" w:type="dxa"/>
          </w:tcPr>
          <w:p w14:paraId="3D4F081D" w14:textId="54C3118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6.3</w:t>
            </w:r>
          </w:p>
        </w:tc>
        <w:tc>
          <w:tcPr>
            <w:tcW w:w="2675" w:type="dxa"/>
          </w:tcPr>
          <w:p w14:paraId="1BF71B93" w14:textId="77777777" w:rsidR="002F2CA6" w:rsidRPr="006B7D34" w:rsidRDefault="002F2CA6" w:rsidP="002F2CA6">
            <w:pPr>
              <w:pStyle w:val="TAL"/>
              <w:rPr>
                <w:rFonts w:cs="Arial"/>
                <w:lang w:eastAsia="ja-JP"/>
              </w:rPr>
            </w:pPr>
            <w:r w:rsidRPr="006B7D34">
              <w:rPr>
                <w:rFonts w:cs="Arial" w:hint="eastAsia"/>
                <w:lang w:eastAsia="ja-JP"/>
              </w:rPr>
              <w:t>25 ns</w:t>
            </w:r>
          </w:p>
        </w:tc>
        <w:tc>
          <w:tcPr>
            <w:tcW w:w="2821" w:type="dxa"/>
            <w:tcBorders>
              <w:bottom w:val="single" w:sz="4" w:space="0" w:color="auto"/>
            </w:tcBorders>
          </w:tcPr>
          <w:p w14:paraId="71E9A47A" w14:textId="77777777" w:rsidR="002F2CA6" w:rsidRPr="006B7D34" w:rsidRDefault="002F2CA6" w:rsidP="002F2CA6">
            <w:pPr>
              <w:pStyle w:val="TAL"/>
            </w:pPr>
          </w:p>
        </w:tc>
      </w:tr>
      <w:tr w:rsidR="004F1AFC" w:rsidRPr="006B7D34" w14:paraId="1C4DBA37" w14:textId="77777777" w:rsidTr="00607A83">
        <w:trPr>
          <w:trHeight w:val="392"/>
          <w:jc w:val="center"/>
        </w:trPr>
        <w:tc>
          <w:tcPr>
            <w:tcW w:w="1984" w:type="dxa"/>
          </w:tcPr>
          <w:p w14:paraId="6080C2CB" w14:textId="77777777" w:rsidR="002F2CA6" w:rsidRPr="006B7D34" w:rsidRDefault="002F2CA6" w:rsidP="002F2CA6">
            <w:pPr>
              <w:pStyle w:val="TAL"/>
            </w:pPr>
            <w:r w:rsidRPr="006B7D34">
              <w:t>6.7.2</w:t>
            </w:r>
            <w:r w:rsidRPr="006B7D34">
              <w:tab/>
              <w:t>OTA occupied bandwidth</w:t>
            </w:r>
          </w:p>
        </w:tc>
        <w:tc>
          <w:tcPr>
            <w:tcW w:w="2377" w:type="dxa"/>
          </w:tcPr>
          <w:p w14:paraId="46BDCCD9" w14:textId="5A848CA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7.2</w:t>
            </w:r>
          </w:p>
        </w:tc>
        <w:tc>
          <w:tcPr>
            <w:tcW w:w="2675" w:type="dxa"/>
          </w:tcPr>
          <w:p w14:paraId="7A687845" w14:textId="77777777" w:rsidR="002F2CA6" w:rsidRPr="006B7D34" w:rsidRDefault="002F2CA6" w:rsidP="002F2CA6">
            <w:pPr>
              <w:pStyle w:val="TAL"/>
              <w:rPr>
                <w:rFonts w:cs="Arial"/>
                <w:lang w:eastAsia="ja-JP"/>
              </w:rPr>
            </w:pPr>
            <w:r w:rsidRPr="006B7D34">
              <w:rPr>
                <w:rFonts w:cs="Arial" w:hint="eastAsia"/>
                <w:lang w:eastAsia="ja-JP"/>
              </w:rPr>
              <w:t>0 Hz</w:t>
            </w:r>
          </w:p>
        </w:tc>
        <w:tc>
          <w:tcPr>
            <w:tcW w:w="2821" w:type="dxa"/>
            <w:tcBorders>
              <w:bottom w:val="single" w:sz="4" w:space="0" w:color="auto"/>
            </w:tcBorders>
          </w:tcPr>
          <w:p w14:paraId="14DAEE4C" w14:textId="77777777" w:rsidR="002F2CA6" w:rsidRPr="006B7D34" w:rsidRDefault="002F2CA6" w:rsidP="002F2CA6">
            <w:pPr>
              <w:pStyle w:val="TAL"/>
              <w:rPr>
                <w:rFonts w:cs="Arial"/>
              </w:rPr>
            </w:pPr>
            <w:r w:rsidRPr="006B7D34">
              <w:rPr>
                <w:rFonts w:cs="Arial"/>
              </w:rPr>
              <w:t>Formula:</w:t>
            </w:r>
          </w:p>
          <w:p w14:paraId="2DF49D92" w14:textId="77777777" w:rsidR="002F2CA6" w:rsidRPr="006B7D34" w:rsidRDefault="002F2CA6" w:rsidP="002F2CA6">
            <w:pPr>
              <w:pStyle w:val="TAL"/>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55AB1B9A" w14:textId="77777777" w:rsidTr="00607A83">
        <w:trPr>
          <w:trHeight w:val="392"/>
          <w:jc w:val="center"/>
        </w:trPr>
        <w:tc>
          <w:tcPr>
            <w:tcW w:w="1984" w:type="dxa"/>
          </w:tcPr>
          <w:p w14:paraId="6CED9117" w14:textId="77777777" w:rsidR="002F2CA6" w:rsidRPr="006B7D34" w:rsidRDefault="002F2CA6" w:rsidP="002F2CA6">
            <w:pPr>
              <w:pStyle w:val="TAL"/>
            </w:pPr>
            <w:r w:rsidRPr="006B7D34">
              <w:t>6.7.3</w:t>
            </w:r>
            <w:r w:rsidRPr="006B7D34">
              <w:tab/>
              <w:t>OTA Adjacent Channel Leakage Power Ratio (ACLR)</w:t>
            </w:r>
          </w:p>
        </w:tc>
        <w:tc>
          <w:tcPr>
            <w:tcW w:w="2377" w:type="dxa"/>
          </w:tcPr>
          <w:p w14:paraId="70E419A3" w14:textId="2A150BB5"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7.3</w:t>
            </w:r>
          </w:p>
        </w:tc>
        <w:tc>
          <w:tcPr>
            <w:tcW w:w="2675" w:type="dxa"/>
          </w:tcPr>
          <w:p w14:paraId="79B86CD6" w14:textId="09A01FC5" w:rsidR="002F2CA6" w:rsidRPr="006B7D34" w:rsidRDefault="002F2CA6" w:rsidP="002F2CA6">
            <w:pPr>
              <w:pStyle w:val="TAL"/>
              <w:rPr>
                <w:rFonts w:cs="Arial"/>
                <w:lang w:eastAsia="ja-JP"/>
              </w:rPr>
            </w:pPr>
            <w:r w:rsidRPr="006B7D34">
              <w:rPr>
                <w:rFonts w:cs="Arial" w:hint="eastAsia"/>
                <w:lang w:eastAsia="ja-JP"/>
              </w:rPr>
              <w:t>Relative:</w:t>
            </w:r>
          </w:p>
          <w:p w14:paraId="333439DD" w14:textId="77777777" w:rsidR="00161993" w:rsidRPr="006B7D34" w:rsidRDefault="00161993" w:rsidP="00161993">
            <w:pPr>
              <w:pStyle w:val="TAL"/>
              <w:rPr>
                <w:rFonts w:cs="Arial"/>
                <w:lang w:eastAsia="ja-JP"/>
              </w:rPr>
            </w:pPr>
            <w:r w:rsidRPr="006B7D34">
              <w:rPr>
                <w:rFonts w:cs="Arial" w:hint="eastAsia"/>
                <w:lang w:eastAsia="ja-JP"/>
              </w:rPr>
              <w:t xml:space="preserve">1.0 </w:t>
            </w:r>
            <w:r w:rsidRPr="006B7D34">
              <w:rPr>
                <w:rFonts w:cs="Arial"/>
                <w:lang w:eastAsia="ja-JP"/>
              </w:rPr>
              <w:t>dB</w:t>
            </w:r>
            <w:r w:rsidRPr="006B7D34">
              <w:rPr>
                <w:rFonts w:cs="Arial" w:hint="eastAsia"/>
                <w:lang w:eastAsia="ja-JP"/>
              </w:rPr>
              <w:t>,</w:t>
            </w:r>
            <w:r w:rsidRPr="006B7D34">
              <w:rPr>
                <w:rFonts w:cs="v4.2.0"/>
              </w:rPr>
              <w:t xml:space="preserve"> f </w:t>
            </w:r>
            <w:r w:rsidRPr="006B7D34">
              <w:rPr>
                <w:rFonts w:cs="Arial"/>
              </w:rPr>
              <w:t>≤</w:t>
            </w:r>
            <w:r w:rsidRPr="006B7D34">
              <w:rPr>
                <w:rFonts w:cs="v4.2.0"/>
              </w:rPr>
              <w:t xml:space="preserve"> 3.0GHz</w:t>
            </w:r>
          </w:p>
          <w:p w14:paraId="759CB151" w14:textId="77777777" w:rsidR="00161993" w:rsidRPr="006B7D34" w:rsidRDefault="00161993" w:rsidP="00161993">
            <w:pPr>
              <w:pStyle w:val="TAL"/>
              <w:rPr>
                <w:rFonts w:cs="v4.2.0"/>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3</w:t>
            </w:r>
            <w:r w:rsidRPr="006B7D34">
              <w:rPr>
                <w:rFonts w:cs="v4.2.0" w:hint="eastAsia"/>
                <w:lang w:eastAsia="ja-JP"/>
              </w:rPr>
              <w:t>.0</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4.2</w:t>
            </w:r>
            <w:r w:rsidRPr="006B7D34">
              <w:rPr>
                <w:rFonts w:cs="v4.2.0"/>
              </w:rPr>
              <w:t>GHz</w:t>
            </w:r>
          </w:p>
          <w:p w14:paraId="174B6F0F" w14:textId="77777777" w:rsidR="00161993" w:rsidRPr="006B7D34" w:rsidRDefault="00161993" w:rsidP="00161993">
            <w:pPr>
              <w:pStyle w:val="TAL"/>
              <w:rPr>
                <w:rFonts w:cs="Arial"/>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4</w:t>
            </w:r>
            <w:r w:rsidRPr="006B7D34">
              <w:rPr>
                <w:rFonts w:cs="v4.2.0" w:hint="eastAsia"/>
                <w:lang w:eastAsia="ja-JP"/>
              </w:rPr>
              <w:t>.2</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6.0</w:t>
            </w:r>
            <w:r w:rsidRPr="006B7D34">
              <w:rPr>
                <w:rFonts w:cs="v4.2.0"/>
              </w:rPr>
              <w:t>GHz</w:t>
            </w:r>
          </w:p>
          <w:p w14:paraId="73B8046D" w14:textId="77777777" w:rsidR="002F2CA6" w:rsidRPr="006B7D34" w:rsidRDefault="002F2CA6" w:rsidP="002F2CA6">
            <w:pPr>
              <w:pStyle w:val="TAL"/>
              <w:rPr>
                <w:rFonts w:cs="Arial"/>
                <w:lang w:eastAsia="ja-JP"/>
              </w:rPr>
            </w:pPr>
          </w:p>
          <w:p w14:paraId="758EBABD" w14:textId="5EEF6DCE" w:rsidR="002F2CA6" w:rsidRPr="006B7D34" w:rsidRDefault="002F2CA6" w:rsidP="002F2CA6">
            <w:pPr>
              <w:pStyle w:val="TAL"/>
              <w:rPr>
                <w:rFonts w:cs="Arial"/>
                <w:lang w:eastAsia="ja-JP"/>
              </w:rPr>
            </w:pPr>
            <w:r w:rsidRPr="006B7D34">
              <w:rPr>
                <w:rFonts w:cs="Arial" w:hint="eastAsia"/>
                <w:lang w:eastAsia="ja-JP"/>
              </w:rPr>
              <w:t>Absolute:</w:t>
            </w:r>
          </w:p>
          <w:p w14:paraId="7F9EC949" w14:textId="507D750B"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099CF3A1" w14:textId="77777777" w:rsidR="002F2CA6" w:rsidRPr="006B7D34" w:rsidRDefault="002F2CA6" w:rsidP="002F2CA6">
            <w:pPr>
              <w:pStyle w:val="TAL"/>
            </w:pPr>
            <w:r w:rsidRPr="006B7D34">
              <w:t>Formula:</w:t>
            </w:r>
          </w:p>
          <w:p w14:paraId="653B0F93" w14:textId="22545C3E" w:rsidR="002F2CA6" w:rsidRPr="006B7D34" w:rsidRDefault="002F2CA6" w:rsidP="002F2CA6">
            <w:pPr>
              <w:pStyle w:val="TAL"/>
            </w:pPr>
            <w:r w:rsidRPr="006B7D34">
              <w:rPr>
                <w:rFonts w:hint="eastAsia"/>
                <w:lang w:eastAsia="ja-JP"/>
              </w:rPr>
              <w:t>Relative limit</w:t>
            </w:r>
            <w:r w:rsidRPr="006B7D34">
              <w:t xml:space="preserve"> - TT</w:t>
            </w:r>
          </w:p>
          <w:p w14:paraId="25D15B10" w14:textId="1963794A" w:rsidR="002F2CA6" w:rsidRPr="006B7D34" w:rsidRDefault="002F2CA6" w:rsidP="002F2CA6">
            <w:pPr>
              <w:pStyle w:val="TAL"/>
            </w:pPr>
            <w:r w:rsidRPr="006B7D34">
              <w:rPr>
                <w:rFonts w:cs="v5.0.0"/>
              </w:rPr>
              <w:t>Absolute limit +TT</w:t>
            </w:r>
          </w:p>
          <w:p w14:paraId="6B9F346D" w14:textId="77777777" w:rsidR="002F2CA6" w:rsidRPr="006B7D34" w:rsidRDefault="002F2CA6" w:rsidP="002F2CA6">
            <w:pPr>
              <w:pStyle w:val="TAL"/>
              <w:rPr>
                <w:rFonts w:cs="Arial"/>
              </w:rPr>
            </w:pPr>
          </w:p>
        </w:tc>
      </w:tr>
      <w:tr w:rsidR="004F1AFC" w:rsidRPr="006B7D34" w14:paraId="447AC295" w14:textId="77777777" w:rsidTr="00607A83">
        <w:trPr>
          <w:trHeight w:val="392"/>
          <w:jc w:val="center"/>
        </w:trPr>
        <w:tc>
          <w:tcPr>
            <w:tcW w:w="1984" w:type="dxa"/>
          </w:tcPr>
          <w:p w14:paraId="204ED344" w14:textId="77777777" w:rsidR="002F2CA6" w:rsidRPr="006B7D34" w:rsidRDefault="002F2CA6" w:rsidP="002F2CA6">
            <w:pPr>
              <w:pStyle w:val="TAL"/>
            </w:pPr>
            <w:r w:rsidRPr="006B7D34">
              <w:t>6.7.4</w:t>
            </w:r>
            <w:r w:rsidRPr="006B7D34">
              <w:tab/>
              <w:t>OTA operating band unwanted emissions</w:t>
            </w:r>
          </w:p>
        </w:tc>
        <w:tc>
          <w:tcPr>
            <w:tcW w:w="2377" w:type="dxa"/>
          </w:tcPr>
          <w:p w14:paraId="0B0B95E6" w14:textId="046EF034"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7.4</w:t>
            </w:r>
          </w:p>
        </w:tc>
        <w:tc>
          <w:tcPr>
            <w:tcW w:w="2675" w:type="dxa"/>
          </w:tcPr>
          <w:p w14:paraId="568242E3" w14:textId="77777777" w:rsidR="002F2CA6" w:rsidRPr="006B7D34" w:rsidRDefault="002F2CA6" w:rsidP="002F2CA6">
            <w:pPr>
              <w:pStyle w:val="TAL"/>
              <w:rPr>
                <w:rFonts w:cs="Arial"/>
                <w:noProof/>
                <w:lang w:eastAsia="ja-JP"/>
              </w:rPr>
            </w:pPr>
            <w:r w:rsidRPr="006B7D34">
              <w:rPr>
                <w:rFonts w:cs="Arial"/>
                <w:noProof/>
              </w:rPr>
              <w:t>Offsets &lt; 10MHz</w:t>
            </w:r>
          </w:p>
          <w:p w14:paraId="5E4CF05B" w14:textId="3651BF34" w:rsidR="002F2CA6" w:rsidRPr="006B7D34" w:rsidRDefault="00161993" w:rsidP="002F2CA6">
            <w:pPr>
              <w:pStyle w:val="TAL"/>
              <w:rPr>
                <w:rFonts w:cs="Arial"/>
              </w:rPr>
            </w:pPr>
            <w:r w:rsidRPr="006B7D34">
              <w:rPr>
                <w:rFonts w:cs="Arial" w:hint="eastAsia"/>
                <w:noProof/>
                <w:lang w:eastAsia="ja-JP"/>
              </w:rPr>
              <w:t>1.8</w:t>
            </w:r>
            <w:r w:rsidRPr="006B7D34">
              <w:rPr>
                <w:rFonts w:cs="Arial"/>
                <w:noProof/>
                <w:lang w:eastAsia="ja-JP"/>
              </w:rPr>
              <w:t xml:space="preserve"> </w:t>
            </w:r>
            <w:r w:rsidR="002F2CA6" w:rsidRPr="006B7D34">
              <w:rPr>
                <w:rFonts w:cs="Arial"/>
                <w:noProof/>
              </w:rPr>
              <w:t>dB</w:t>
            </w:r>
            <w:r w:rsidR="002F2CA6" w:rsidRPr="006B7D34">
              <w:rPr>
                <w:lang w:eastAsia="ja-JP"/>
              </w:rPr>
              <w:t xml:space="preserve">, f </w:t>
            </w:r>
            <w:r w:rsidR="002F2CA6" w:rsidRPr="006B7D34">
              <w:rPr>
                <w:rFonts w:cs="Arial"/>
                <w:lang w:eastAsia="ja-JP"/>
              </w:rPr>
              <w:t>≤</w:t>
            </w:r>
            <w:r w:rsidR="002F2CA6" w:rsidRPr="006B7D34">
              <w:rPr>
                <w:lang w:eastAsia="ja-JP"/>
              </w:rPr>
              <w:t xml:space="preserve"> 3.0GHz</w:t>
            </w:r>
          </w:p>
          <w:p w14:paraId="48ADB07E" w14:textId="02B3E84D" w:rsidR="002F2CA6" w:rsidRPr="006B7D34" w:rsidRDefault="00161993" w:rsidP="002F2CA6">
            <w:pPr>
              <w:pStyle w:val="TAL"/>
              <w:rPr>
                <w:lang w:eastAsia="ja-JP"/>
              </w:rPr>
            </w:pPr>
            <w:r w:rsidRPr="006B7D34">
              <w:rPr>
                <w:rFonts w:cs="Arial"/>
                <w:noProof/>
                <w:lang w:eastAsia="ja-JP"/>
              </w:rPr>
              <w:t>2</w:t>
            </w:r>
            <w:r w:rsidRPr="006B7D34">
              <w:rPr>
                <w:rFonts w:cs="Arial" w:hint="eastAsia"/>
                <w:noProof/>
                <w:lang w:eastAsia="ja-JP"/>
              </w:rPr>
              <w:t xml:space="preserve"> </w:t>
            </w:r>
            <w:r w:rsidR="002F2CA6" w:rsidRPr="006B7D34">
              <w:rPr>
                <w:rFonts w:cs="Arial"/>
                <w:noProof/>
              </w:rPr>
              <w:t>dB</w:t>
            </w:r>
            <w:r w:rsidR="002F2CA6" w:rsidRPr="006B7D34">
              <w:rPr>
                <w:lang w:eastAsia="ja-JP"/>
              </w:rPr>
              <w:t xml:space="preserve">, 3.0GHz &lt; f </w:t>
            </w:r>
            <w:r w:rsidR="002F2CA6" w:rsidRPr="006B7D34">
              <w:rPr>
                <w:rFonts w:cs="Arial"/>
                <w:lang w:eastAsia="ja-JP"/>
              </w:rPr>
              <w:t>≤</w:t>
            </w:r>
            <w:r w:rsidR="002F2CA6" w:rsidRPr="006B7D34">
              <w:rPr>
                <w:lang w:eastAsia="ja-JP"/>
              </w:rPr>
              <w:t xml:space="preserve"> 4.2GHz</w:t>
            </w:r>
          </w:p>
          <w:p w14:paraId="4A58BF05" w14:textId="13E57114" w:rsidR="002F2CA6" w:rsidRPr="006B7D34" w:rsidRDefault="00161993" w:rsidP="002F2CA6">
            <w:pPr>
              <w:pStyle w:val="TAL"/>
              <w:rPr>
                <w:lang w:eastAsia="ja-JP"/>
              </w:rPr>
            </w:pPr>
            <w:r w:rsidRPr="006B7D34">
              <w:rPr>
                <w:lang w:eastAsia="ja-JP"/>
              </w:rPr>
              <w:t>2</w:t>
            </w:r>
            <w:r w:rsidRPr="006B7D34">
              <w:rPr>
                <w:rFonts w:hint="eastAsia"/>
                <w:lang w:eastAsia="ja-JP"/>
              </w:rPr>
              <w:t xml:space="preserve"> </w:t>
            </w:r>
            <w:r w:rsidR="002F2CA6" w:rsidRPr="006B7D34">
              <w:rPr>
                <w:rFonts w:hint="eastAsia"/>
                <w:lang w:eastAsia="ja-JP"/>
              </w:rPr>
              <w:t>dB, 4</w:t>
            </w:r>
            <w:r w:rsidR="002F2CA6" w:rsidRPr="006B7D34">
              <w:rPr>
                <w:lang w:eastAsia="ja-JP"/>
              </w:rPr>
              <w:t>.</w:t>
            </w:r>
            <w:r w:rsidR="002F2CA6" w:rsidRPr="006B7D34">
              <w:rPr>
                <w:rFonts w:hint="eastAsia"/>
                <w:lang w:eastAsia="ja-JP"/>
              </w:rPr>
              <w:t>2</w:t>
            </w:r>
            <w:r w:rsidR="002F2CA6" w:rsidRPr="006B7D34">
              <w:rPr>
                <w:lang w:eastAsia="ja-JP"/>
              </w:rPr>
              <w:t xml:space="preserve">GHz &lt; f </w:t>
            </w:r>
            <w:r w:rsidR="002F2CA6" w:rsidRPr="006B7D34">
              <w:rPr>
                <w:rFonts w:cs="Arial"/>
                <w:lang w:eastAsia="ja-JP"/>
              </w:rPr>
              <w:t>≤</w:t>
            </w:r>
            <w:r w:rsidR="002F2CA6" w:rsidRPr="006B7D34">
              <w:rPr>
                <w:lang w:eastAsia="ja-JP"/>
              </w:rPr>
              <w:t xml:space="preserve"> </w:t>
            </w:r>
            <w:r w:rsidR="002F2CA6" w:rsidRPr="006B7D34">
              <w:rPr>
                <w:rFonts w:hint="eastAsia"/>
                <w:lang w:eastAsia="ja-JP"/>
              </w:rPr>
              <w:t>6.0</w:t>
            </w:r>
            <w:r w:rsidR="002F2CA6" w:rsidRPr="006B7D34">
              <w:rPr>
                <w:lang w:eastAsia="ja-JP"/>
              </w:rPr>
              <w:t>GHz</w:t>
            </w:r>
          </w:p>
          <w:p w14:paraId="49A4F636" w14:textId="77777777" w:rsidR="002F2CA6" w:rsidRPr="006B7D34" w:rsidRDefault="002F2CA6" w:rsidP="002F2CA6">
            <w:pPr>
              <w:pStyle w:val="TAL"/>
              <w:rPr>
                <w:rFonts w:cs="Arial"/>
                <w:noProof/>
                <w:lang w:eastAsia="ja-JP"/>
              </w:rPr>
            </w:pPr>
          </w:p>
          <w:p w14:paraId="588655D3" w14:textId="77777777" w:rsidR="002F2CA6" w:rsidRPr="006B7D34" w:rsidRDefault="002F2CA6" w:rsidP="002F2CA6">
            <w:pPr>
              <w:pStyle w:val="TAL"/>
              <w:rPr>
                <w:rFonts w:cs="Arial"/>
                <w:noProof/>
                <w:lang w:eastAsia="ja-JP"/>
              </w:rPr>
            </w:pPr>
            <w:r w:rsidRPr="006B7D34">
              <w:rPr>
                <w:rFonts w:cs="Arial"/>
                <w:noProof/>
              </w:rPr>
              <w:t>Offsets ≥ 10MHz</w:t>
            </w:r>
          </w:p>
          <w:p w14:paraId="3497622F" w14:textId="172F09F3"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2E9E7972" w14:textId="77777777" w:rsidR="002F2CA6" w:rsidRPr="006B7D34" w:rsidRDefault="002F2CA6" w:rsidP="002F2CA6">
            <w:pPr>
              <w:pStyle w:val="TAL"/>
              <w:rPr>
                <w:lang w:eastAsia="ja-JP"/>
              </w:rPr>
            </w:pPr>
            <w:r w:rsidRPr="006B7D34">
              <w:t>Formula:</w:t>
            </w:r>
          </w:p>
          <w:p w14:paraId="10A5D220" w14:textId="77777777" w:rsidR="002F2CA6" w:rsidRPr="006B7D34" w:rsidRDefault="002F2CA6" w:rsidP="002F2CA6">
            <w:pPr>
              <w:pStyle w:val="TAL"/>
            </w:pPr>
            <w:r w:rsidRPr="006B7D34">
              <w:t>Minimum Requirement + TT</w:t>
            </w:r>
          </w:p>
        </w:tc>
      </w:tr>
      <w:tr w:rsidR="004F1AFC" w:rsidRPr="006B7D34" w14:paraId="10BDEE3B" w14:textId="77777777" w:rsidTr="00607A83">
        <w:trPr>
          <w:trHeight w:val="392"/>
          <w:jc w:val="center"/>
        </w:trPr>
        <w:tc>
          <w:tcPr>
            <w:tcW w:w="1984" w:type="dxa"/>
          </w:tcPr>
          <w:p w14:paraId="3487A75F" w14:textId="77777777" w:rsidR="002F2CA6" w:rsidRPr="006B7D34" w:rsidRDefault="002F2CA6" w:rsidP="002F2CA6">
            <w:pPr>
              <w:pStyle w:val="TAL"/>
              <w:rPr>
                <w:lang w:eastAsia="ja-JP"/>
              </w:rPr>
            </w:pPr>
            <w:r w:rsidRPr="006B7D34">
              <w:t>6.7.5</w:t>
            </w:r>
            <w:r w:rsidRPr="006B7D34">
              <w:tab/>
              <w:t>General transmitter spurious emissions requirements</w:t>
            </w:r>
          </w:p>
          <w:p w14:paraId="532CA7CD" w14:textId="77777777" w:rsidR="002F2CA6" w:rsidRPr="006B7D34" w:rsidRDefault="002F2CA6" w:rsidP="002F2CA6">
            <w:pPr>
              <w:pStyle w:val="TAL"/>
            </w:pPr>
            <w:r w:rsidRPr="006B7D34">
              <w:rPr>
                <w:rFonts w:hint="eastAsia"/>
                <w:lang w:eastAsia="ja-JP"/>
              </w:rPr>
              <w:t>Category A</w:t>
            </w:r>
          </w:p>
        </w:tc>
        <w:tc>
          <w:tcPr>
            <w:tcW w:w="2377" w:type="dxa"/>
          </w:tcPr>
          <w:p w14:paraId="732E3777" w14:textId="2F01BF60" w:rsidR="002F2CA6" w:rsidRPr="006B7D34" w:rsidRDefault="002F2CA6" w:rsidP="002F2CA6">
            <w:pPr>
              <w:pStyle w:val="TAL"/>
              <w:rPr>
                <w:rFonts w:cs="Arial"/>
              </w:rPr>
            </w:pPr>
            <w:r w:rsidRPr="006B7D34">
              <w:rPr>
                <w:rFonts w:cs="Arial"/>
              </w:rPr>
              <w:t>See TS 38.104 [2], subclause 9.7.5.2.2</w:t>
            </w:r>
          </w:p>
        </w:tc>
        <w:tc>
          <w:tcPr>
            <w:tcW w:w="2675" w:type="dxa"/>
          </w:tcPr>
          <w:p w14:paraId="4F12C1D2" w14:textId="6A278030" w:rsidR="002F2CA6" w:rsidRPr="006B7D34" w:rsidRDefault="00161993" w:rsidP="002F2CA6">
            <w:pPr>
              <w:pStyle w:val="TAL"/>
              <w:rPr>
                <w:rFonts w:cs="Arial"/>
                <w:noProof/>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1DA27D38" w14:textId="77777777" w:rsidR="002F2CA6" w:rsidRPr="006B7D34" w:rsidRDefault="002F2CA6" w:rsidP="002F2CA6">
            <w:pPr>
              <w:pStyle w:val="TAL"/>
              <w:rPr>
                <w:rFonts w:cs="v4.2.0"/>
              </w:rPr>
            </w:pPr>
            <w:r w:rsidRPr="006B7D34">
              <w:rPr>
                <w:rFonts w:cs="v4.2.0"/>
              </w:rPr>
              <w:t>Formula:</w:t>
            </w:r>
          </w:p>
          <w:p w14:paraId="7DAA7E58" w14:textId="77777777" w:rsidR="002F2CA6" w:rsidRPr="006B7D34" w:rsidRDefault="002F2CA6" w:rsidP="002F2CA6">
            <w:pPr>
              <w:pStyle w:val="TAL"/>
            </w:pPr>
            <w:r w:rsidRPr="006B7D34">
              <w:rPr>
                <w:rFonts w:cs="v4.2.0"/>
              </w:rPr>
              <w:t>Minimum Requirement + TT</w:t>
            </w:r>
          </w:p>
        </w:tc>
      </w:tr>
      <w:tr w:rsidR="004F1AFC" w:rsidRPr="006B7D34" w14:paraId="6116F931" w14:textId="77777777" w:rsidTr="00607A83">
        <w:trPr>
          <w:trHeight w:val="392"/>
          <w:jc w:val="center"/>
        </w:trPr>
        <w:tc>
          <w:tcPr>
            <w:tcW w:w="1984" w:type="dxa"/>
          </w:tcPr>
          <w:p w14:paraId="61691570" w14:textId="77777777" w:rsidR="002F2CA6" w:rsidRPr="006B7D34" w:rsidRDefault="002F2CA6" w:rsidP="002F2CA6">
            <w:pPr>
              <w:pStyle w:val="TAL"/>
              <w:rPr>
                <w:lang w:eastAsia="ja-JP"/>
              </w:rPr>
            </w:pPr>
            <w:r w:rsidRPr="006B7D34">
              <w:t>6.7.5</w:t>
            </w:r>
            <w:r w:rsidRPr="006B7D34">
              <w:rPr>
                <w:rFonts w:hint="eastAsia"/>
                <w:lang w:eastAsia="ja-JP"/>
              </w:rPr>
              <w:t>.2.1</w:t>
            </w:r>
            <w:r w:rsidRPr="006B7D34">
              <w:tab/>
              <w:t>General transmitter spurious emissions requirements</w:t>
            </w:r>
          </w:p>
          <w:p w14:paraId="176858E2" w14:textId="77777777" w:rsidR="002F2CA6" w:rsidRPr="006B7D34" w:rsidRDefault="002F2CA6" w:rsidP="002F2CA6">
            <w:pPr>
              <w:pStyle w:val="TAL"/>
            </w:pPr>
            <w:r w:rsidRPr="006B7D34">
              <w:rPr>
                <w:rFonts w:hint="eastAsia"/>
                <w:lang w:eastAsia="ja-JP"/>
              </w:rPr>
              <w:t>Category B</w:t>
            </w:r>
          </w:p>
        </w:tc>
        <w:tc>
          <w:tcPr>
            <w:tcW w:w="2377" w:type="dxa"/>
          </w:tcPr>
          <w:p w14:paraId="19269EDC" w14:textId="7117A076" w:rsidR="002F2CA6" w:rsidRPr="006B7D34" w:rsidRDefault="002F2CA6" w:rsidP="002F2CA6">
            <w:pPr>
              <w:pStyle w:val="TAL"/>
              <w:rPr>
                <w:rFonts w:cs="Arial"/>
              </w:rPr>
            </w:pPr>
            <w:r w:rsidRPr="006B7D34">
              <w:rPr>
                <w:rFonts w:cs="Arial"/>
              </w:rPr>
              <w:t>See TS 38.104 [2], subclause 9.7.5.2.2</w:t>
            </w:r>
          </w:p>
        </w:tc>
        <w:tc>
          <w:tcPr>
            <w:tcW w:w="2675" w:type="dxa"/>
          </w:tcPr>
          <w:p w14:paraId="79A91FB5" w14:textId="7319AB31"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68324F06" w14:textId="77777777" w:rsidR="002F2CA6" w:rsidRPr="006B7D34" w:rsidRDefault="002F2CA6" w:rsidP="002F2CA6">
            <w:pPr>
              <w:pStyle w:val="TAL"/>
              <w:rPr>
                <w:rFonts w:cs="v4.2.0"/>
              </w:rPr>
            </w:pPr>
            <w:r w:rsidRPr="006B7D34">
              <w:rPr>
                <w:rFonts w:cs="v4.2.0"/>
              </w:rPr>
              <w:t>Formula:</w:t>
            </w:r>
          </w:p>
          <w:p w14:paraId="6D0E8526" w14:textId="77777777" w:rsidR="002F2CA6" w:rsidRPr="006B7D34" w:rsidRDefault="002F2CA6" w:rsidP="002F2CA6">
            <w:pPr>
              <w:pStyle w:val="TAL"/>
              <w:rPr>
                <w:rFonts w:cs="v4.2.0"/>
              </w:rPr>
            </w:pPr>
            <w:r w:rsidRPr="006B7D34">
              <w:rPr>
                <w:rFonts w:cs="v4.2.0"/>
              </w:rPr>
              <w:t>Minimum Requirement + TT</w:t>
            </w:r>
          </w:p>
        </w:tc>
      </w:tr>
      <w:tr w:rsidR="004F1AFC" w:rsidRPr="006B7D34" w14:paraId="3A35C12B" w14:textId="77777777" w:rsidTr="00607A83">
        <w:trPr>
          <w:trHeight w:val="392"/>
          <w:jc w:val="center"/>
        </w:trPr>
        <w:tc>
          <w:tcPr>
            <w:tcW w:w="1984" w:type="dxa"/>
          </w:tcPr>
          <w:p w14:paraId="4962A657" w14:textId="77777777" w:rsidR="002F2CA6" w:rsidRPr="006B7D34" w:rsidRDefault="002F2CA6" w:rsidP="002F2CA6">
            <w:pPr>
              <w:pStyle w:val="TAL"/>
            </w:pPr>
            <w:r w:rsidRPr="006B7D34">
              <w:t>6.7.5</w:t>
            </w:r>
            <w:r w:rsidRPr="006B7D34">
              <w:rPr>
                <w:rFonts w:hint="eastAsia"/>
                <w:lang w:eastAsia="ja-JP"/>
              </w:rPr>
              <w:t xml:space="preserve">.2.2 </w:t>
            </w:r>
            <w:r w:rsidRPr="006B7D34">
              <w:t>Protection of the BS receiver of own or different BS</w:t>
            </w:r>
          </w:p>
        </w:tc>
        <w:tc>
          <w:tcPr>
            <w:tcW w:w="2377" w:type="dxa"/>
          </w:tcPr>
          <w:p w14:paraId="689433C4" w14:textId="3273BFDC"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.3</w:t>
            </w:r>
          </w:p>
        </w:tc>
        <w:tc>
          <w:tcPr>
            <w:tcW w:w="2675" w:type="dxa"/>
          </w:tcPr>
          <w:p w14:paraId="1892D014" w14:textId="77777777" w:rsidR="00161993" w:rsidRPr="006B7D34" w:rsidRDefault="00161993" w:rsidP="00161993">
            <w:pPr>
              <w:pStyle w:val="TAL"/>
              <w:rPr>
                <w:rFonts w:cs="Arial"/>
              </w:rPr>
            </w:pPr>
            <w:r w:rsidRPr="006B7D34">
              <w:rPr>
                <w:rFonts w:cs="Arial"/>
              </w:rPr>
              <w:t>3.1 dB, f ≤ 3.0GHz</w:t>
            </w:r>
          </w:p>
          <w:p w14:paraId="53455BFE" w14:textId="77777777" w:rsidR="00161993" w:rsidRPr="006B7D34" w:rsidRDefault="00161993" w:rsidP="00161993">
            <w:pPr>
              <w:pStyle w:val="TAL"/>
              <w:rPr>
                <w:rFonts w:cs="Arial"/>
                <w:lang w:eastAsia="ja-JP"/>
              </w:rPr>
            </w:pPr>
            <w:r w:rsidRPr="006B7D34">
              <w:rPr>
                <w:rFonts w:cs="Arial"/>
              </w:rPr>
              <w:t>3.3 dB, 3.0GHz &lt; f ≤ 4.2GHz</w:t>
            </w:r>
          </w:p>
          <w:p w14:paraId="26E6F91D" w14:textId="5A3E1D45"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05EF9F36" w14:textId="77777777" w:rsidR="002F2CA6" w:rsidRPr="006B7D34" w:rsidRDefault="002F2CA6" w:rsidP="002F2CA6">
            <w:pPr>
              <w:pStyle w:val="TAL"/>
              <w:rPr>
                <w:rFonts w:cs="v4.2.0"/>
              </w:rPr>
            </w:pPr>
            <w:r w:rsidRPr="006B7D34">
              <w:rPr>
                <w:rFonts w:cs="v4.2.0"/>
              </w:rPr>
              <w:t>Formula:</w:t>
            </w:r>
          </w:p>
          <w:p w14:paraId="54BB8DA4" w14:textId="77777777" w:rsidR="002F2CA6" w:rsidRPr="006B7D34" w:rsidRDefault="002F2CA6" w:rsidP="002F2CA6">
            <w:pPr>
              <w:pStyle w:val="TAL"/>
              <w:rPr>
                <w:rFonts w:cs="v4.2.0"/>
              </w:rPr>
            </w:pPr>
            <w:r w:rsidRPr="006B7D34">
              <w:rPr>
                <w:rFonts w:cs="v4.2.0"/>
              </w:rPr>
              <w:t>Minimum Requirement + TT</w:t>
            </w:r>
          </w:p>
        </w:tc>
      </w:tr>
      <w:tr w:rsidR="004F1AFC" w:rsidRPr="006B7D34" w14:paraId="6390C814" w14:textId="77777777" w:rsidTr="00607A83">
        <w:trPr>
          <w:trHeight w:val="392"/>
          <w:jc w:val="center"/>
        </w:trPr>
        <w:tc>
          <w:tcPr>
            <w:tcW w:w="1984" w:type="dxa"/>
          </w:tcPr>
          <w:p w14:paraId="3B405A60" w14:textId="77777777" w:rsidR="002F2CA6" w:rsidRPr="006B7D34" w:rsidRDefault="002F2CA6" w:rsidP="002F2CA6">
            <w:pPr>
              <w:pStyle w:val="TAL"/>
            </w:pPr>
            <w:r w:rsidRPr="006B7D34">
              <w:t>6.7.5</w:t>
            </w:r>
            <w:r w:rsidRPr="006B7D34">
              <w:rPr>
                <w:rFonts w:hint="eastAsia"/>
                <w:lang w:eastAsia="ja-JP"/>
              </w:rPr>
              <w:t xml:space="preserve">.2.3 </w:t>
            </w:r>
            <w:r w:rsidRPr="006B7D34">
              <w:t>Additional spurious emissions requirements</w:t>
            </w:r>
          </w:p>
        </w:tc>
        <w:tc>
          <w:tcPr>
            <w:tcW w:w="2377" w:type="dxa"/>
          </w:tcPr>
          <w:p w14:paraId="2ED7E0DB" w14:textId="1D943177"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.4</w:t>
            </w:r>
          </w:p>
        </w:tc>
        <w:tc>
          <w:tcPr>
            <w:tcW w:w="2675" w:type="dxa"/>
          </w:tcPr>
          <w:p w14:paraId="2AD9EC14" w14:textId="77777777" w:rsidR="00161993" w:rsidRPr="006B7D34" w:rsidRDefault="00161993" w:rsidP="00161993">
            <w:pPr>
              <w:pStyle w:val="TAL"/>
              <w:rPr>
                <w:rFonts w:cs="Arial"/>
                <w:lang w:eastAsia="ja-JP"/>
              </w:rPr>
            </w:pPr>
            <w:r w:rsidRPr="006B7D34">
              <w:rPr>
                <w:rFonts w:cs="Arial"/>
                <w:lang w:eastAsia="ja-JP"/>
              </w:rPr>
              <w:t>2.</w:t>
            </w:r>
            <w:r w:rsidRPr="006B7D34">
              <w:rPr>
                <w:rFonts w:cs="Arial" w:hint="eastAsia"/>
                <w:lang w:eastAsia="ja-JP"/>
              </w:rPr>
              <w:t xml:space="preserve">6 </w:t>
            </w:r>
            <w:r w:rsidRPr="006B7D34">
              <w:rPr>
                <w:rFonts w:cs="Arial"/>
                <w:lang w:eastAsia="ja-JP"/>
              </w:rPr>
              <w:t>dB</w:t>
            </w:r>
            <w:r w:rsidRPr="006B7D34">
              <w:rPr>
                <w:rFonts w:cs="Arial" w:hint="eastAsia"/>
                <w:lang w:eastAsia="ja-JP"/>
              </w:rPr>
              <w:t xml:space="preserve">, </w:t>
            </w:r>
            <w:r w:rsidRPr="006B7D34">
              <w:rPr>
                <w:rFonts w:cs="Arial"/>
                <w:lang w:eastAsia="ja-JP"/>
              </w:rPr>
              <w:t>f ≤ 3 GHz</w:t>
            </w:r>
          </w:p>
          <w:p w14:paraId="05428FCA" w14:textId="3E009E69" w:rsidR="00161993" w:rsidRPr="006B7D34" w:rsidRDefault="007E0A7C" w:rsidP="00161993">
            <w:pPr>
              <w:pStyle w:val="TAL"/>
              <w:rPr>
                <w:rFonts w:cs="Arial"/>
                <w:lang w:eastAsia="ja-JP"/>
              </w:rPr>
            </w:pPr>
            <w:r w:rsidRPr="006B7D34">
              <w:rPr>
                <w:rFonts w:cs="Arial"/>
                <w:lang w:eastAsia="ja-JP"/>
              </w:rPr>
              <w:t>3.0</w:t>
            </w:r>
            <w:r w:rsidR="00161993" w:rsidRPr="006B7D34">
              <w:rPr>
                <w:rFonts w:cs="Arial" w:hint="eastAsia"/>
                <w:lang w:eastAsia="ja-JP"/>
              </w:rPr>
              <w:t xml:space="preserve"> </w:t>
            </w:r>
            <w:r w:rsidR="00161993" w:rsidRPr="006B7D34">
              <w:rPr>
                <w:rFonts w:cs="Arial"/>
                <w:lang w:eastAsia="ja-JP"/>
              </w:rPr>
              <w:t>dB</w:t>
            </w:r>
            <w:r w:rsidR="00161993" w:rsidRPr="006B7D34">
              <w:rPr>
                <w:rFonts w:cs="Arial" w:hint="eastAsia"/>
                <w:lang w:eastAsia="ja-JP"/>
              </w:rPr>
              <w:t xml:space="preserve">, </w:t>
            </w:r>
            <w:r w:rsidR="00161993" w:rsidRPr="006B7D34">
              <w:rPr>
                <w:rFonts w:cs="Arial"/>
                <w:lang w:eastAsia="ja-JP"/>
              </w:rPr>
              <w:t>3 GHz &lt; f ≤ 4.2 GHz</w:t>
            </w:r>
          </w:p>
          <w:p w14:paraId="6592E7A9" w14:textId="38C9EB6D" w:rsidR="00161993" w:rsidRPr="006B7D34" w:rsidRDefault="00161993" w:rsidP="00161993">
            <w:pPr>
              <w:pStyle w:val="TAL"/>
              <w:rPr>
                <w:rFonts w:cs="Arial"/>
                <w:lang w:eastAsia="ja-JP"/>
              </w:rPr>
            </w:pPr>
            <w:r w:rsidRPr="006B7D34">
              <w:rPr>
                <w:rFonts w:cs="Arial" w:hint="eastAsia"/>
                <w:lang w:eastAsia="ja-JP"/>
              </w:rPr>
              <w:t>3.</w:t>
            </w:r>
            <w:r w:rsidR="007E0A7C" w:rsidRPr="006B7D34">
              <w:rPr>
                <w:rFonts w:cs="Arial"/>
                <w:lang w:eastAsia="ja-JP"/>
              </w:rPr>
              <w:t>5</w:t>
            </w:r>
            <w:r w:rsidRPr="006B7D34">
              <w:rPr>
                <w:rFonts w:cs="Arial" w:hint="eastAsia"/>
                <w:lang w:eastAsia="ja-JP"/>
              </w:rPr>
              <w:t xml:space="preserve"> </w:t>
            </w:r>
            <w:r w:rsidRPr="006B7D34">
              <w:rPr>
                <w:rFonts w:cs="Arial"/>
                <w:lang w:eastAsia="ja-JP"/>
              </w:rPr>
              <w:t>dB</w:t>
            </w:r>
            <w:r w:rsidRPr="006B7D34">
              <w:rPr>
                <w:rFonts w:cs="Arial" w:hint="eastAsia"/>
                <w:lang w:eastAsia="ja-JP"/>
              </w:rPr>
              <w:t xml:space="preserve">, </w:t>
            </w:r>
            <w:r w:rsidRPr="006B7D34">
              <w:rPr>
                <w:rFonts w:cs="Arial"/>
                <w:lang w:eastAsia="ja-JP"/>
              </w:rPr>
              <w:t>4.2 GHz &lt; f ≤ 6 GHz</w:t>
            </w:r>
          </w:p>
          <w:p w14:paraId="4FCE2FD6" w14:textId="77777777" w:rsidR="00161993" w:rsidRPr="006B7D34" w:rsidRDefault="00161993" w:rsidP="00161993">
            <w:pPr>
              <w:pStyle w:val="TAL"/>
              <w:rPr>
                <w:rFonts w:cs="Arial"/>
                <w:lang w:eastAsia="ja-JP"/>
              </w:rPr>
            </w:pPr>
          </w:p>
          <w:p w14:paraId="340DFEBB" w14:textId="77777777" w:rsidR="00161993" w:rsidRPr="006B7D34" w:rsidRDefault="00161993" w:rsidP="00161993">
            <w:pPr>
              <w:pStyle w:val="TAL"/>
              <w:rPr>
                <w:rFonts w:cs="Arial"/>
                <w:lang w:eastAsia="ja-JP"/>
              </w:rPr>
            </w:pPr>
            <w:r w:rsidRPr="006B7D34">
              <w:rPr>
                <w:rFonts w:hint="eastAsia"/>
                <w:lang w:eastAsia="ja-JP"/>
              </w:rPr>
              <w:t>F</w:t>
            </w:r>
            <w:r w:rsidRPr="006B7D34">
              <w:t>or co-existence with</w:t>
            </w:r>
            <w:r w:rsidRPr="006B7D34" w:rsidDel="00E2020E">
              <w:t xml:space="preserve"> </w:t>
            </w:r>
            <w:r w:rsidRPr="006B7D34">
              <w:t>PHS</w:t>
            </w:r>
          </w:p>
          <w:p w14:paraId="17F22B8B" w14:textId="45AF07E6" w:rsidR="002F2CA6" w:rsidRPr="006B7D34" w:rsidRDefault="00161993" w:rsidP="00161993">
            <w:pPr>
              <w:pStyle w:val="TAL"/>
              <w:rPr>
                <w:rFonts w:cs="Arial"/>
                <w:lang w:eastAsia="ja-JP"/>
              </w:rPr>
            </w:pPr>
            <w:r w:rsidRPr="006B7D34">
              <w:rPr>
                <w:rFonts w:cs="Arial"/>
                <w:lang w:eastAsia="ja-JP"/>
              </w:rPr>
              <w:t>0</w:t>
            </w:r>
            <w:r w:rsidRPr="006B7D34">
              <w:rPr>
                <w:rFonts w:cs="Arial" w:hint="eastAsia"/>
                <w:lang w:eastAsia="ja-JP"/>
              </w:rPr>
              <w:t xml:space="preserve"> dB</w:t>
            </w:r>
          </w:p>
        </w:tc>
        <w:tc>
          <w:tcPr>
            <w:tcW w:w="2821" w:type="dxa"/>
            <w:tcBorders>
              <w:bottom w:val="single" w:sz="4" w:space="0" w:color="auto"/>
            </w:tcBorders>
          </w:tcPr>
          <w:p w14:paraId="407D44A5" w14:textId="77777777" w:rsidR="002F2CA6" w:rsidRPr="006B7D34" w:rsidRDefault="002F2CA6" w:rsidP="002F2CA6">
            <w:pPr>
              <w:pStyle w:val="TAL"/>
              <w:rPr>
                <w:rFonts w:cs="v4.2.0"/>
              </w:rPr>
            </w:pPr>
            <w:r w:rsidRPr="006B7D34">
              <w:rPr>
                <w:rFonts w:cs="v4.2.0"/>
              </w:rPr>
              <w:t>Formula:</w:t>
            </w:r>
          </w:p>
          <w:p w14:paraId="20BF3CEB" w14:textId="77777777" w:rsidR="002F2CA6" w:rsidRPr="006B7D34" w:rsidRDefault="002F2CA6" w:rsidP="002F2CA6">
            <w:pPr>
              <w:pStyle w:val="TAL"/>
              <w:rPr>
                <w:rFonts w:cs="v4.2.0"/>
              </w:rPr>
            </w:pPr>
            <w:r w:rsidRPr="006B7D34">
              <w:rPr>
                <w:rFonts w:cs="v4.2.0"/>
              </w:rPr>
              <w:t>Minimum Requirement + TT</w:t>
            </w:r>
          </w:p>
        </w:tc>
      </w:tr>
      <w:tr w:rsidR="004F1AFC" w:rsidRPr="006B7D34" w14:paraId="623C508C" w14:textId="77777777" w:rsidTr="00607A83">
        <w:trPr>
          <w:trHeight w:val="392"/>
          <w:jc w:val="center"/>
        </w:trPr>
        <w:tc>
          <w:tcPr>
            <w:tcW w:w="1984" w:type="dxa"/>
          </w:tcPr>
          <w:p w14:paraId="445896C2" w14:textId="77777777" w:rsidR="002F2CA6" w:rsidRPr="006B7D34" w:rsidRDefault="002F2CA6" w:rsidP="002F2CA6">
            <w:pPr>
              <w:pStyle w:val="TAL"/>
            </w:pPr>
            <w:r w:rsidRPr="006B7D34">
              <w:t>6.7.5</w:t>
            </w:r>
            <w:r w:rsidRPr="006B7D34">
              <w:rPr>
                <w:rFonts w:hint="eastAsia"/>
                <w:lang w:eastAsia="ja-JP"/>
              </w:rPr>
              <w:t xml:space="preserve">.2.3 </w:t>
            </w:r>
            <w:r w:rsidRPr="006B7D34">
              <w:t>Co-location with other base stations</w:t>
            </w:r>
          </w:p>
        </w:tc>
        <w:tc>
          <w:tcPr>
            <w:tcW w:w="2377" w:type="dxa"/>
          </w:tcPr>
          <w:p w14:paraId="159C751C" w14:textId="593A7433"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.5</w:t>
            </w:r>
          </w:p>
        </w:tc>
        <w:tc>
          <w:tcPr>
            <w:tcW w:w="2675" w:type="dxa"/>
          </w:tcPr>
          <w:p w14:paraId="2E45647A" w14:textId="77777777" w:rsidR="00161993" w:rsidRPr="006B7D34" w:rsidRDefault="00161993" w:rsidP="00161993">
            <w:pPr>
              <w:pStyle w:val="TAL"/>
              <w:rPr>
                <w:rFonts w:cs="Arial"/>
              </w:rPr>
            </w:pPr>
            <w:r w:rsidRPr="006B7D34">
              <w:rPr>
                <w:rFonts w:cs="Arial"/>
              </w:rPr>
              <w:t>3.1 dB, f ≤ 3.0GHz</w:t>
            </w:r>
          </w:p>
          <w:p w14:paraId="372C63BA" w14:textId="77777777" w:rsidR="00161993" w:rsidRPr="006B7D34" w:rsidRDefault="00161993" w:rsidP="00161993">
            <w:pPr>
              <w:pStyle w:val="TAL"/>
              <w:rPr>
                <w:rFonts w:cs="Arial"/>
                <w:lang w:eastAsia="ja-JP"/>
              </w:rPr>
            </w:pPr>
            <w:r w:rsidRPr="006B7D34">
              <w:rPr>
                <w:rFonts w:cs="Arial"/>
              </w:rPr>
              <w:t>3.3 dB, 3.0GHz &lt; f ≤ 4.2GHz</w:t>
            </w:r>
          </w:p>
          <w:p w14:paraId="3CFAB462" w14:textId="26437EE3"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78E6D6F5" w14:textId="77777777" w:rsidR="002F2CA6" w:rsidRPr="006B7D34" w:rsidRDefault="002F2CA6" w:rsidP="002F2CA6">
            <w:pPr>
              <w:pStyle w:val="TAL"/>
              <w:rPr>
                <w:rFonts w:cs="v4.2.0"/>
              </w:rPr>
            </w:pPr>
            <w:r w:rsidRPr="006B7D34">
              <w:rPr>
                <w:rFonts w:cs="v4.2.0"/>
              </w:rPr>
              <w:t>Formula:</w:t>
            </w:r>
          </w:p>
          <w:p w14:paraId="4AD18085" w14:textId="77777777" w:rsidR="002F2CA6" w:rsidRPr="006B7D34" w:rsidRDefault="002F2CA6" w:rsidP="002F2CA6">
            <w:pPr>
              <w:pStyle w:val="TAL"/>
              <w:rPr>
                <w:rFonts w:cs="v4.2.0"/>
              </w:rPr>
            </w:pPr>
            <w:r w:rsidRPr="006B7D34">
              <w:rPr>
                <w:rFonts w:cs="v4.2.0"/>
              </w:rPr>
              <w:t>Minimum Requirement + TT</w:t>
            </w:r>
          </w:p>
        </w:tc>
      </w:tr>
      <w:tr w:rsidR="002F2CA6" w:rsidRPr="006B7D34" w14:paraId="56021826" w14:textId="77777777" w:rsidTr="00607A83">
        <w:trPr>
          <w:trHeight w:val="392"/>
          <w:jc w:val="center"/>
        </w:trPr>
        <w:tc>
          <w:tcPr>
            <w:tcW w:w="1984" w:type="dxa"/>
          </w:tcPr>
          <w:p w14:paraId="3EEAE9B8" w14:textId="77777777" w:rsidR="002F2CA6" w:rsidRPr="006B7D34" w:rsidRDefault="002F2CA6" w:rsidP="002F2CA6">
            <w:pPr>
              <w:pStyle w:val="TAL"/>
            </w:pPr>
            <w:r w:rsidRPr="006B7D34">
              <w:lastRenderedPageBreak/>
              <w:t>6.8</w:t>
            </w:r>
            <w:r w:rsidRPr="006B7D34">
              <w:tab/>
              <w:t>OTA transmitter intermodulation</w:t>
            </w:r>
          </w:p>
        </w:tc>
        <w:tc>
          <w:tcPr>
            <w:tcW w:w="2377" w:type="dxa"/>
          </w:tcPr>
          <w:p w14:paraId="55151009" w14:textId="3288BDCB"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8</w:t>
            </w:r>
          </w:p>
        </w:tc>
        <w:tc>
          <w:tcPr>
            <w:tcW w:w="2675" w:type="dxa"/>
          </w:tcPr>
          <w:p w14:paraId="2414FB18" w14:textId="4D4B81B8"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7432A573" w14:textId="4E5181D0" w:rsidR="002F2CA6" w:rsidRPr="006B7D34" w:rsidRDefault="002F2CA6" w:rsidP="002F2CA6">
            <w:pPr>
              <w:pStyle w:val="TAL"/>
              <w:rPr>
                <w:rFonts w:cs="v4.2.0"/>
              </w:rPr>
            </w:pPr>
          </w:p>
        </w:tc>
      </w:tr>
    </w:tbl>
    <w:p w14:paraId="29654EE2" w14:textId="77777777" w:rsidR="001769D4" w:rsidRPr="006B7D34" w:rsidRDefault="001769D4" w:rsidP="002F2CA6">
      <w:pPr>
        <w:pStyle w:val="TH"/>
      </w:pPr>
    </w:p>
    <w:p w14:paraId="2E900F37" w14:textId="77777777" w:rsidR="00EB38E7" w:rsidRPr="006B7D34" w:rsidRDefault="002F2CA6" w:rsidP="00AF06C7">
      <w:pPr>
        <w:pStyle w:val="TH"/>
      </w:pPr>
      <w:r w:rsidRPr="006B7D34">
        <w:t>Table C.1-</w:t>
      </w:r>
      <w:r w:rsidRPr="006B7D34">
        <w:rPr>
          <w:rFonts w:hint="eastAsia"/>
          <w:lang w:eastAsia="ja-JP"/>
        </w:rPr>
        <w:t>2</w:t>
      </w:r>
      <w:r w:rsidRPr="006B7D34">
        <w:t>: Derivation of test requirements (</w:t>
      </w:r>
      <w:r w:rsidRPr="006B7D34">
        <w:rPr>
          <w:rFonts w:hint="eastAsia"/>
          <w:lang w:eastAsia="ja-JP"/>
        </w:rPr>
        <w:t xml:space="preserve">FR2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3C8E4A87" w14:textId="77777777" w:rsidTr="00A45401">
        <w:trPr>
          <w:jc w:val="center"/>
        </w:trPr>
        <w:tc>
          <w:tcPr>
            <w:tcW w:w="1984" w:type="dxa"/>
          </w:tcPr>
          <w:p w14:paraId="67A48606" w14:textId="77777777" w:rsidR="002F2CA6" w:rsidRPr="006B7D34" w:rsidRDefault="002F2CA6" w:rsidP="00A45401">
            <w:pPr>
              <w:pStyle w:val="TAH"/>
            </w:pPr>
            <w:r w:rsidRPr="006B7D34">
              <w:lastRenderedPageBreak/>
              <w:t xml:space="preserve">Test </w:t>
            </w:r>
          </w:p>
        </w:tc>
        <w:tc>
          <w:tcPr>
            <w:tcW w:w="2377" w:type="dxa"/>
          </w:tcPr>
          <w:p w14:paraId="2DB6743D" w14:textId="42E5D27D" w:rsidR="002F2CA6" w:rsidRPr="006B7D34" w:rsidRDefault="002F2CA6" w:rsidP="00A45401">
            <w:pPr>
              <w:pStyle w:val="TAH"/>
            </w:pPr>
            <w:r w:rsidRPr="006B7D34">
              <w:t>Minimum requirement in TS 38.104 [2]</w:t>
            </w:r>
          </w:p>
        </w:tc>
        <w:tc>
          <w:tcPr>
            <w:tcW w:w="2675" w:type="dxa"/>
          </w:tcPr>
          <w:p w14:paraId="4B961CC1" w14:textId="77777777" w:rsidR="002F2CA6" w:rsidRPr="006B7D34" w:rsidRDefault="002F2CA6" w:rsidP="00A45401">
            <w:pPr>
              <w:pStyle w:val="TAH"/>
            </w:pPr>
            <w:r w:rsidRPr="006B7D34">
              <w:t>Test Tolerance</w:t>
            </w:r>
            <w:r w:rsidRPr="006B7D34">
              <w:br/>
              <w:t>(TT</w:t>
            </w:r>
            <w:r w:rsidRPr="006B7D34">
              <w:rPr>
                <w:vertAlign w:val="subscript"/>
              </w:rPr>
              <w:t>OTA</w:t>
            </w:r>
            <w:r w:rsidRPr="006B7D34">
              <w:t>)</w:t>
            </w:r>
          </w:p>
        </w:tc>
        <w:tc>
          <w:tcPr>
            <w:tcW w:w="2821" w:type="dxa"/>
          </w:tcPr>
          <w:p w14:paraId="58D9F4B9" w14:textId="77777777" w:rsidR="002F2CA6" w:rsidRPr="006B7D34" w:rsidRDefault="002F2CA6" w:rsidP="00A45401">
            <w:pPr>
              <w:pStyle w:val="TAH"/>
            </w:pPr>
            <w:r w:rsidRPr="006B7D34">
              <w:t>Test requirement in the present document</w:t>
            </w:r>
          </w:p>
        </w:tc>
      </w:tr>
      <w:tr w:rsidR="004F1AFC" w:rsidRPr="006B7D34" w14:paraId="62830565" w14:textId="77777777" w:rsidTr="00A45401">
        <w:trPr>
          <w:trHeight w:val="392"/>
          <w:jc w:val="center"/>
        </w:trPr>
        <w:tc>
          <w:tcPr>
            <w:tcW w:w="1984" w:type="dxa"/>
          </w:tcPr>
          <w:p w14:paraId="39CDF768" w14:textId="77777777" w:rsidR="002F2CA6" w:rsidRPr="006B7D34" w:rsidRDefault="002F2CA6" w:rsidP="00A45401">
            <w:pPr>
              <w:pStyle w:val="TAL"/>
            </w:pPr>
            <w:r w:rsidRPr="006B7D34">
              <w:t>6.2 Radiated transmit power</w:t>
            </w:r>
          </w:p>
        </w:tc>
        <w:tc>
          <w:tcPr>
            <w:tcW w:w="2377" w:type="dxa"/>
          </w:tcPr>
          <w:p w14:paraId="2D992CDF" w14:textId="05C8D2AA" w:rsidR="002F2CA6" w:rsidRPr="006B7D34" w:rsidRDefault="002F2CA6" w:rsidP="00A45401">
            <w:pPr>
              <w:keepNext/>
              <w:keepLines/>
              <w:spacing w:after="0"/>
              <w:rPr>
                <w:rFonts w:cs="Arial"/>
              </w:rPr>
            </w:pPr>
            <w:r w:rsidRPr="006B7D34">
              <w:rPr>
                <w:rFonts w:ascii="Arial" w:hAnsi="Arial" w:cs="Arial"/>
                <w:sz w:val="18"/>
              </w:rPr>
              <w:t>See TS 38.104 [2], subclause 9.2</w:t>
            </w:r>
          </w:p>
        </w:tc>
        <w:tc>
          <w:tcPr>
            <w:tcW w:w="2675" w:type="dxa"/>
          </w:tcPr>
          <w:p w14:paraId="005BFE92" w14:textId="77777777" w:rsidR="0098740E" w:rsidRDefault="0098740E" w:rsidP="0098740E">
            <w:pPr>
              <w:pStyle w:val="TAL"/>
              <w:rPr>
                <w:ins w:id="2740" w:author="R4-1902282" w:date="2019-03-06T18:48:00Z"/>
                <w:rFonts w:cs="Arial"/>
                <w:lang w:eastAsia="ja-JP"/>
              </w:rPr>
            </w:pPr>
            <w:ins w:id="2741" w:author="R4-1902282" w:date="2019-03-06T18:48:00Z">
              <w:r>
                <w:rPr>
                  <w:rFonts w:cs="Arial" w:hint="eastAsia"/>
                  <w:lang w:eastAsia="ja-JP"/>
                </w:rPr>
                <w:t>Normal conditions:</w:t>
              </w:r>
            </w:ins>
          </w:p>
          <w:p w14:paraId="685B238D" w14:textId="1830B94B" w:rsidR="008C5C6D" w:rsidRPr="006B7D34" w:rsidRDefault="008C5C6D" w:rsidP="008C5C6D">
            <w:pPr>
              <w:pStyle w:val="TAL"/>
              <w:rPr>
                <w:rFonts w:cs="Arial"/>
                <w:lang w:eastAsia="ja-JP"/>
              </w:rPr>
            </w:pPr>
            <w:r w:rsidRPr="006B7D34">
              <w:rPr>
                <w:rFonts w:cs="Arial" w:hint="eastAsia"/>
                <w:lang w:eastAsia="ja-JP"/>
              </w:rPr>
              <w:t>1.7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B92C1B6" w14:textId="3BA7B65C" w:rsidR="0098740E" w:rsidRDefault="008C5C6D" w:rsidP="0098740E">
            <w:pPr>
              <w:pStyle w:val="TAL"/>
              <w:rPr>
                <w:ins w:id="2742" w:author="R4-1902282" w:date="2019-03-06T18:48:00Z"/>
                <w:rFonts w:cs="Arial"/>
              </w:rPr>
            </w:pPr>
            <w:r w:rsidRPr="006B7D34">
              <w:rPr>
                <w:rFonts w:cs="Arial"/>
              </w:rPr>
              <w:t>2.</w:t>
            </w:r>
            <w:r w:rsidRPr="006B7D34">
              <w:rPr>
                <w:rFonts w:cs="Arial" w:hint="eastAsia"/>
                <w:lang w:eastAsia="ja-JP"/>
              </w:rPr>
              <w:t xml:space="preserve">0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ins w:id="2743" w:author="R4-1902282" w:date="2019-03-06T18:48:00Z">
              <w:r w:rsidR="0098740E">
                <w:rPr>
                  <w:rFonts w:cs="Arial"/>
                </w:rPr>
                <w:t xml:space="preserve"> </w:t>
              </w:r>
            </w:ins>
          </w:p>
          <w:p w14:paraId="181E2BF3" w14:textId="77777777" w:rsidR="0098740E" w:rsidRDefault="0098740E" w:rsidP="0098740E">
            <w:pPr>
              <w:pStyle w:val="TAL"/>
              <w:rPr>
                <w:ins w:id="2744" w:author="R4-1902282" w:date="2019-03-06T18:48:00Z"/>
                <w:rFonts w:cs="Arial"/>
              </w:rPr>
            </w:pPr>
            <w:ins w:id="2745" w:author="R4-1902282" w:date="2019-03-06T18:48:00Z">
              <w:r>
                <w:rPr>
                  <w:rFonts w:cs="Arial"/>
                </w:rPr>
                <w:t>Extreme conditions:</w:t>
              </w:r>
            </w:ins>
          </w:p>
          <w:p w14:paraId="5888D208" w14:textId="77777777" w:rsidR="0098740E" w:rsidRPr="006B7D34" w:rsidRDefault="0098740E" w:rsidP="0098740E">
            <w:pPr>
              <w:pStyle w:val="TAL"/>
              <w:rPr>
                <w:ins w:id="2746" w:author="R4-1902282" w:date="2019-03-06T18:48:00Z"/>
                <w:rFonts w:cs="Arial"/>
                <w:lang w:eastAsia="ja-JP"/>
              </w:rPr>
            </w:pPr>
            <w:ins w:id="2747" w:author="R4-1902282" w:date="2019-03-06T18:48:00Z">
              <w:r>
                <w:rPr>
                  <w:rFonts w:cs="Arial" w:hint="eastAsia"/>
                  <w:lang w:eastAsia="ja-JP"/>
                </w:rPr>
                <w:t>3.1</w:t>
              </w:r>
              <w:r w:rsidRPr="006B7D34">
                <w:rPr>
                  <w:rFonts w:cs="Arial" w:hint="eastAsia"/>
                  <w:lang w:eastAsia="ja-JP"/>
                </w:rPr>
                <w:t xml:space="preserve">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ins>
          </w:p>
          <w:p w14:paraId="0B6FCF70" w14:textId="13EE650F" w:rsidR="002F2CA6" w:rsidRPr="006B7D34" w:rsidRDefault="0098740E" w:rsidP="0098740E">
            <w:pPr>
              <w:pStyle w:val="TAL"/>
              <w:rPr>
                <w:rFonts w:cs="Arial"/>
                <w:lang w:eastAsia="ja-JP"/>
              </w:rPr>
            </w:pPr>
            <w:ins w:id="2748" w:author="R4-1902282" w:date="2019-03-06T18:48:00Z">
              <w:r>
                <w:rPr>
                  <w:rFonts w:cs="Arial"/>
                </w:rPr>
                <w:t>3.3</w:t>
              </w:r>
              <w:r w:rsidRPr="006B7D34">
                <w:rPr>
                  <w:rFonts w:cs="Arial" w:hint="eastAsia"/>
                  <w:lang w:eastAsia="ja-JP"/>
                </w:rPr>
                <w:t xml:space="preserve">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ins>
          </w:p>
        </w:tc>
        <w:tc>
          <w:tcPr>
            <w:tcW w:w="2821" w:type="dxa"/>
          </w:tcPr>
          <w:p w14:paraId="5B75AECA" w14:textId="77777777" w:rsidR="002F2CA6" w:rsidRPr="006B7D34" w:rsidRDefault="002F2CA6" w:rsidP="00A45401">
            <w:pPr>
              <w:pStyle w:val="TAL"/>
            </w:pPr>
            <w:r w:rsidRPr="006B7D34">
              <w:t>Formula:</w:t>
            </w:r>
          </w:p>
          <w:p w14:paraId="4CBF5093" w14:textId="77777777" w:rsidR="002F2CA6" w:rsidRPr="006B7D34" w:rsidRDefault="002F2CA6" w:rsidP="00A45401">
            <w:pPr>
              <w:pStyle w:val="TAL"/>
              <w:rPr>
                <w:rFonts w:cs="Arial"/>
                <w:szCs w:val="18"/>
              </w:rPr>
            </w:pPr>
            <w:r w:rsidRPr="006B7D34">
              <w:rPr>
                <w:rFonts w:cs="Arial"/>
                <w:szCs w:val="18"/>
              </w:rPr>
              <w:t>Upper limit + TT, Lower limit – TT</w:t>
            </w:r>
          </w:p>
        </w:tc>
      </w:tr>
      <w:tr w:rsidR="004F1AFC" w:rsidRPr="006B7D34" w14:paraId="1638CA95" w14:textId="77777777" w:rsidTr="00A45401">
        <w:trPr>
          <w:trHeight w:val="392"/>
          <w:jc w:val="center"/>
        </w:trPr>
        <w:tc>
          <w:tcPr>
            <w:tcW w:w="1984" w:type="dxa"/>
          </w:tcPr>
          <w:p w14:paraId="5772E668" w14:textId="77777777" w:rsidR="002F2CA6" w:rsidRPr="006B7D34" w:rsidRDefault="002F2CA6" w:rsidP="00A45401">
            <w:pPr>
              <w:pStyle w:val="TAL"/>
            </w:pPr>
            <w:r w:rsidRPr="006B7D34">
              <w:t>6.3</w:t>
            </w:r>
            <w:r w:rsidRPr="006B7D34">
              <w:tab/>
              <w:t>OTA base station output power</w:t>
            </w:r>
          </w:p>
        </w:tc>
        <w:tc>
          <w:tcPr>
            <w:tcW w:w="2377" w:type="dxa"/>
          </w:tcPr>
          <w:p w14:paraId="6DFE0124" w14:textId="044681A7"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3</w:t>
            </w:r>
          </w:p>
        </w:tc>
        <w:tc>
          <w:tcPr>
            <w:tcW w:w="2675" w:type="dxa"/>
          </w:tcPr>
          <w:p w14:paraId="447EA85B" w14:textId="086A6059" w:rsidR="002F2CA6" w:rsidRPr="006B7D34" w:rsidDel="0098740E" w:rsidRDefault="002F2CA6" w:rsidP="00A45401">
            <w:pPr>
              <w:pStyle w:val="TAL"/>
              <w:rPr>
                <w:del w:id="2749" w:author="R4-1902282" w:date="2019-03-06T18:48:00Z"/>
                <w:rFonts w:cs="Arial"/>
                <w:lang w:eastAsia="ja-JP"/>
              </w:rPr>
            </w:pPr>
            <w:del w:id="2750" w:author="R4-1902282" w:date="2019-03-06T18:48:00Z">
              <w:r w:rsidRPr="006B7D34" w:rsidDel="0098740E">
                <w:rPr>
                  <w:rFonts w:cs="Arial"/>
                </w:rPr>
                <w:delText>Normal</w:delText>
              </w:r>
              <w:r w:rsidRPr="006B7D34" w:rsidDel="0098740E">
                <w:rPr>
                  <w:rFonts w:cs="Arial" w:hint="eastAsia"/>
                  <w:lang w:eastAsia="ja-JP"/>
                </w:rPr>
                <w:delText xml:space="preserve"> </w:delText>
              </w:r>
              <w:r w:rsidRPr="006B7D34" w:rsidDel="0098740E">
                <w:rPr>
                  <w:rFonts w:cs="Arial"/>
                </w:rPr>
                <w:delText>condition</w:delText>
              </w:r>
              <w:r w:rsidRPr="006B7D34" w:rsidDel="0098740E">
                <w:rPr>
                  <w:rFonts w:cs="Arial" w:hint="eastAsia"/>
                  <w:lang w:eastAsia="ja-JP"/>
                </w:rPr>
                <w:delText>s</w:delText>
              </w:r>
              <w:r w:rsidR="000B4051" w:rsidRPr="006B7D34" w:rsidDel="0098740E">
                <w:rPr>
                  <w:rFonts w:cs="Arial"/>
                  <w:lang w:eastAsia="ja-JP"/>
                </w:rPr>
                <w:delText>:</w:delText>
              </w:r>
            </w:del>
          </w:p>
          <w:p w14:paraId="4A0D82A6" w14:textId="20412892" w:rsidR="008C5C6D" w:rsidRPr="006B7D34" w:rsidRDefault="008C5C6D" w:rsidP="008C5C6D">
            <w:pPr>
              <w:pStyle w:val="TAL"/>
              <w:rPr>
                <w:rFonts w:cs="Arial"/>
                <w:lang w:eastAsia="ja-JP"/>
              </w:rPr>
            </w:pPr>
            <w:r w:rsidRPr="006B7D34">
              <w:rPr>
                <w:rFonts w:cs="Arial" w:hint="eastAsia"/>
                <w:lang w:eastAsia="ja-JP"/>
              </w:rPr>
              <w:t>2.1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35A011C" w14:textId="47FBD48F" w:rsidR="002F2CA6"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4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2EE94ABE" w14:textId="01E603A2" w:rsidR="000B4051" w:rsidRPr="006B7D34" w:rsidDel="0098740E" w:rsidRDefault="000B4051" w:rsidP="000B4051">
            <w:pPr>
              <w:pStyle w:val="TAL"/>
              <w:rPr>
                <w:del w:id="2751" w:author="R4-1902282" w:date="2019-03-06T18:48:00Z"/>
                <w:rFonts w:cs="Arial"/>
                <w:lang w:eastAsia="ja-JP"/>
              </w:rPr>
            </w:pPr>
            <w:del w:id="2752" w:author="R4-1902282" w:date="2019-03-06T18:48:00Z">
              <w:r w:rsidRPr="006B7D34" w:rsidDel="0098740E">
                <w:rPr>
                  <w:rFonts w:cs="Arial"/>
                </w:rPr>
                <w:delText>Extreme condition</w:delText>
              </w:r>
              <w:r w:rsidRPr="006B7D34" w:rsidDel="0098740E">
                <w:rPr>
                  <w:rFonts w:cs="Arial" w:hint="eastAsia"/>
                  <w:lang w:eastAsia="ja-JP"/>
                </w:rPr>
                <w:delText>s</w:delText>
              </w:r>
              <w:r w:rsidRPr="006B7D34" w:rsidDel="0098740E">
                <w:rPr>
                  <w:rFonts w:cs="Arial"/>
                  <w:lang w:eastAsia="ja-JP"/>
                </w:rPr>
                <w:delText>:</w:delText>
              </w:r>
            </w:del>
          </w:p>
          <w:p w14:paraId="40DCBF04" w14:textId="64392899" w:rsidR="00FF29E4" w:rsidRPr="006B7D34" w:rsidDel="0098740E" w:rsidRDefault="00FF29E4" w:rsidP="00FF29E4">
            <w:pPr>
              <w:pStyle w:val="TAL"/>
              <w:rPr>
                <w:del w:id="2753" w:author="R4-1902282" w:date="2019-03-06T18:48:00Z"/>
                <w:rFonts w:cs="Arial"/>
                <w:lang w:eastAsia="ja-JP"/>
              </w:rPr>
            </w:pPr>
            <w:del w:id="2754" w:author="R4-1902282" w:date="2019-03-06T18:48:00Z">
              <w:r w:rsidRPr="006B7D34" w:rsidDel="0098740E">
                <w:rPr>
                  <w:rFonts w:cs="Arial"/>
                  <w:lang w:eastAsia="ja-JP"/>
                </w:rPr>
                <w:delText>3.1</w:delText>
              </w:r>
              <w:r w:rsidRPr="006B7D34" w:rsidDel="0098740E">
                <w:rPr>
                  <w:rFonts w:cs="Arial" w:hint="eastAsia"/>
                  <w:lang w:eastAsia="ja-JP"/>
                </w:rPr>
                <w:delText xml:space="preserve"> dB,</w:delText>
              </w:r>
              <w:r w:rsidRPr="006B7D34" w:rsidDel="0098740E">
                <w:rPr>
                  <w:rFonts w:ascii="Century" w:hAnsi="Calibri"/>
                  <w:kern w:val="24"/>
                  <w:sz w:val="40"/>
                  <w:szCs w:val="40"/>
                  <w:lang w:eastAsia="ja-JP"/>
                </w:rPr>
                <w:delText xml:space="preserve"> </w:delText>
              </w:r>
              <w:r w:rsidRPr="006B7D34" w:rsidDel="0098740E">
                <w:rPr>
                  <w:rFonts w:cs="Arial"/>
                </w:rPr>
                <w:delText xml:space="preserve">24.25GHz &lt; f </w:delText>
              </w:r>
              <w:r w:rsidRPr="006B7D34" w:rsidDel="0098740E">
                <w:rPr>
                  <w:rFonts w:ascii="MS Gothic" w:eastAsia="MS Gothic" w:hAnsi="MS Gothic" w:cs="MS Gothic" w:hint="eastAsia"/>
                </w:rPr>
                <w:delText>≦</w:delText>
              </w:r>
              <w:r w:rsidRPr="006B7D34" w:rsidDel="0098740E">
                <w:rPr>
                  <w:rFonts w:cs="Arial"/>
                </w:rPr>
                <w:delText xml:space="preserve"> 29.5GHz</w:delText>
              </w:r>
            </w:del>
          </w:p>
          <w:p w14:paraId="46E51E02" w14:textId="4CF959FF" w:rsidR="000B4051" w:rsidRPr="006B7D34" w:rsidRDefault="00FF29E4" w:rsidP="00FF29E4">
            <w:pPr>
              <w:pStyle w:val="TAL"/>
              <w:rPr>
                <w:rFonts w:cs="Arial"/>
                <w:lang w:eastAsia="ja-JP"/>
              </w:rPr>
            </w:pPr>
            <w:del w:id="2755" w:author="R4-1902282" w:date="2019-03-06T18:48:00Z">
              <w:r w:rsidRPr="006B7D34" w:rsidDel="0098740E">
                <w:rPr>
                  <w:rFonts w:cs="Arial"/>
                  <w:lang w:eastAsia="ja-JP"/>
                </w:rPr>
                <w:delText>3.3</w:delText>
              </w:r>
              <w:r w:rsidRPr="006B7D34" w:rsidDel="0098740E">
                <w:rPr>
                  <w:rFonts w:cs="Arial" w:hint="eastAsia"/>
                  <w:lang w:eastAsia="ja-JP"/>
                </w:rPr>
                <w:delText xml:space="preserve"> dB, </w:delText>
              </w:r>
              <w:r w:rsidRPr="006B7D34" w:rsidDel="0098740E">
                <w:rPr>
                  <w:rFonts w:cs="Arial"/>
                </w:rPr>
                <w:delText xml:space="preserve">37GHz &lt; f </w:delText>
              </w:r>
              <w:r w:rsidRPr="006B7D34" w:rsidDel="0098740E">
                <w:rPr>
                  <w:rFonts w:ascii="MS Gothic" w:eastAsia="MS Gothic" w:hAnsi="MS Gothic" w:cs="MS Gothic" w:hint="eastAsia"/>
                </w:rPr>
                <w:delText>≦</w:delText>
              </w:r>
              <w:r w:rsidRPr="006B7D34" w:rsidDel="0098740E">
                <w:rPr>
                  <w:rFonts w:cs="Arial"/>
                </w:rPr>
                <w:delText xml:space="preserve"> 40GHz</w:delText>
              </w:r>
            </w:del>
          </w:p>
        </w:tc>
        <w:tc>
          <w:tcPr>
            <w:tcW w:w="2821" w:type="dxa"/>
          </w:tcPr>
          <w:p w14:paraId="5EBD1B66" w14:textId="77777777" w:rsidR="002F2CA6" w:rsidRPr="006B7D34" w:rsidRDefault="002F2CA6" w:rsidP="00A45401">
            <w:pPr>
              <w:pStyle w:val="TAL"/>
            </w:pPr>
            <w:r w:rsidRPr="006B7D34">
              <w:t>Formula:</w:t>
            </w:r>
          </w:p>
          <w:p w14:paraId="17D10EBE" w14:textId="77777777" w:rsidR="002F2CA6" w:rsidRPr="006B7D34" w:rsidRDefault="002F2CA6" w:rsidP="00A45401">
            <w:pPr>
              <w:pStyle w:val="TAL"/>
              <w:rPr>
                <w:lang w:eastAsia="ja-JP"/>
              </w:rPr>
            </w:pPr>
            <w:r w:rsidRPr="006B7D34">
              <w:t>Upper limit + TT, Lower limit – TT</w:t>
            </w:r>
          </w:p>
          <w:p w14:paraId="4A2F5E13" w14:textId="77777777" w:rsidR="002F2CA6" w:rsidRPr="006B7D34" w:rsidRDefault="002F2CA6" w:rsidP="00A45401">
            <w:pPr>
              <w:pStyle w:val="TAL"/>
              <w:rPr>
                <w:lang w:eastAsia="ja-JP"/>
              </w:rPr>
            </w:pPr>
          </w:p>
        </w:tc>
      </w:tr>
      <w:tr w:rsidR="004F1AFC" w:rsidRPr="006B7D34" w14:paraId="19E9EC87" w14:textId="77777777" w:rsidTr="00A45401">
        <w:trPr>
          <w:trHeight w:val="392"/>
          <w:jc w:val="center"/>
        </w:trPr>
        <w:tc>
          <w:tcPr>
            <w:tcW w:w="1984" w:type="dxa"/>
          </w:tcPr>
          <w:p w14:paraId="1BC07B24" w14:textId="77777777" w:rsidR="002F2CA6" w:rsidRPr="006B7D34" w:rsidRDefault="002F2CA6" w:rsidP="00A45401">
            <w:pPr>
              <w:pStyle w:val="TAL"/>
            </w:pPr>
            <w:r w:rsidRPr="006B7D34">
              <w:t>6.4</w:t>
            </w:r>
            <w:r w:rsidRPr="006B7D34">
              <w:tab/>
              <w:t>OTA output power dynamics</w:t>
            </w:r>
          </w:p>
        </w:tc>
        <w:tc>
          <w:tcPr>
            <w:tcW w:w="2377" w:type="dxa"/>
          </w:tcPr>
          <w:p w14:paraId="4240D2B8" w14:textId="392EF5C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4</w:t>
            </w:r>
          </w:p>
        </w:tc>
        <w:tc>
          <w:tcPr>
            <w:tcW w:w="2675" w:type="dxa"/>
          </w:tcPr>
          <w:p w14:paraId="4BE0B0FD" w14:textId="271350D4" w:rsidR="002F2CA6" w:rsidRPr="006B7D34" w:rsidRDefault="008C5C6D" w:rsidP="00A45401">
            <w:pPr>
              <w:pStyle w:val="TAL"/>
              <w:rPr>
                <w:rFonts w:cs="Arial"/>
                <w:lang w:eastAsia="ja-JP"/>
              </w:rPr>
            </w:pPr>
            <w:r w:rsidRPr="006B7D34">
              <w:rPr>
                <w:rFonts w:cs="Arial"/>
                <w:lang w:eastAsia="ja-JP"/>
              </w:rPr>
              <w:t>0.4</w:t>
            </w:r>
            <w:r w:rsidRPr="006B7D34">
              <w:rPr>
                <w:rFonts w:cs="Arial" w:hint="eastAsia"/>
                <w:lang w:eastAsia="ja-JP"/>
              </w:rPr>
              <w:t xml:space="preserve"> </w:t>
            </w:r>
            <w:r w:rsidR="002F2CA6" w:rsidRPr="006B7D34">
              <w:rPr>
                <w:rFonts w:cs="Arial" w:hint="eastAsia"/>
                <w:lang w:eastAsia="ja-JP"/>
              </w:rPr>
              <w:t>dB</w:t>
            </w:r>
          </w:p>
        </w:tc>
        <w:tc>
          <w:tcPr>
            <w:tcW w:w="2821" w:type="dxa"/>
          </w:tcPr>
          <w:p w14:paraId="05F2B314" w14:textId="624F77F9" w:rsidR="002F2CA6" w:rsidRPr="006B7D34" w:rsidRDefault="002F2CA6" w:rsidP="00A45401">
            <w:pPr>
              <w:pStyle w:val="TAL"/>
              <w:rPr>
                <w:rFonts w:cs="v4.2.0"/>
              </w:rPr>
            </w:pPr>
            <w:r w:rsidRPr="006B7D34">
              <w:rPr>
                <w:rFonts w:cs="v4.2.0"/>
              </w:rPr>
              <w:t>Formula:</w:t>
            </w:r>
          </w:p>
          <w:p w14:paraId="4ACCBF96" w14:textId="1DBA67FF" w:rsidR="002F2CA6" w:rsidRPr="006B7D34" w:rsidRDefault="002F2CA6" w:rsidP="00A45401">
            <w:pPr>
              <w:pStyle w:val="TAL"/>
              <w:rPr>
                <w:rFonts w:cs="Arial"/>
                <w:lang w:eastAsia="ja-JP"/>
              </w:rPr>
            </w:pPr>
            <w:r w:rsidRPr="006B7D34">
              <w:rPr>
                <w:rFonts w:cs="Arial"/>
                <w:lang w:eastAsia="ja-JP"/>
              </w:rPr>
              <w:t>Total power dynamic range – TT</w:t>
            </w:r>
          </w:p>
          <w:p w14:paraId="2BDEB59C" w14:textId="77777777" w:rsidR="002F2CA6" w:rsidRPr="006B7D34" w:rsidRDefault="002F2CA6" w:rsidP="00A45401">
            <w:pPr>
              <w:pStyle w:val="TAL"/>
            </w:pPr>
          </w:p>
        </w:tc>
      </w:tr>
      <w:tr w:rsidR="004F1AFC" w:rsidRPr="006B7D34" w14:paraId="36DFF49D" w14:textId="77777777" w:rsidTr="00A45401">
        <w:trPr>
          <w:trHeight w:val="392"/>
          <w:jc w:val="center"/>
        </w:trPr>
        <w:tc>
          <w:tcPr>
            <w:tcW w:w="1984" w:type="dxa"/>
          </w:tcPr>
          <w:p w14:paraId="3E23BC21" w14:textId="77777777" w:rsidR="002F2CA6" w:rsidRPr="006B7D34" w:rsidRDefault="002F2CA6" w:rsidP="00A45401">
            <w:pPr>
              <w:pStyle w:val="TAL"/>
            </w:pPr>
            <w:r w:rsidRPr="006B7D34">
              <w:t>6.5</w:t>
            </w:r>
            <w:r w:rsidRPr="006B7D34">
              <w:rPr>
                <w:rFonts w:hint="eastAsia"/>
                <w:lang w:eastAsia="ja-JP"/>
              </w:rPr>
              <w:t>.1</w:t>
            </w:r>
            <w:r w:rsidRPr="006B7D34">
              <w:tab/>
              <w:t>OTA transmitter OFF power</w:t>
            </w:r>
          </w:p>
        </w:tc>
        <w:tc>
          <w:tcPr>
            <w:tcW w:w="2377" w:type="dxa"/>
          </w:tcPr>
          <w:p w14:paraId="7BF50398" w14:textId="5997FBF5"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5.2</w:t>
            </w:r>
          </w:p>
        </w:tc>
        <w:tc>
          <w:tcPr>
            <w:tcW w:w="2675" w:type="dxa"/>
          </w:tcPr>
          <w:p w14:paraId="0197D49C" w14:textId="77777777" w:rsidR="002F2CA6" w:rsidRPr="006B7D34" w:rsidRDefault="002F2CA6" w:rsidP="00A45401">
            <w:pPr>
              <w:pStyle w:val="TAL"/>
              <w:rPr>
                <w:rFonts w:cs="v4.2.0"/>
                <w:lang w:eastAsia="ja-JP"/>
              </w:rPr>
            </w:pPr>
            <w:r w:rsidRPr="006B7D34">
              <w:rPr>
                <w:rFonts w:cs="Arial" w:hint="eastAsia"/>
                <w:lang w:eastAsia="ja-JP"/>
              </w:rPr>
              <w:t>TBD dB</w:t>
            </w:r>
          </w:p>
        </w:tc>
        <w:tc>
          <w:tcPr>
            <w:tcW w:w="2821" w:type="dxa"/>
          </w:tcPr>
          <w:p w14:paraId="38C417D9" w14:textId="77777777" w:rsidR="002F2CA6" w:rsidRPr="006B7D34" w:rsidRDefault="002F2CA6" w:rsidP="00A45401">
            <w:pPr>
              <w:pStyle w:val="TAL"/>
              <w:rPr>
                <w:rFonts w:cs="Arial"/>
                <w:lang w:eastAsia="zh-CN"/>
              </w:rPr>
            </w:pPr>
            <w:r w:rsidRPr="006B7D34">
              <w:rPr>
                <w:rFonts w:cs="Arial"/>
                <w:lang w:eastAsia="zh-CN"/>
              </w:rPr>
              <w:t>Formula:</w:t>
            </w:r>
          </w:p>
          <w:p w14:paraId="55D3BBFE" w14:textId="77777777" w:rsidR="002F2CA6" w:rsidRPr="006B7D34" w:rsidRDefault="002F2CA6" w:rsidP="00A45401">
            <w:pPr>
              <w:pStyle w:val="TAL"/>
            </w:pPr>
            <w:r w:rsidRPr="006B7D34">
              <w:rPr>
                <w:rFonts w:cs="Arial"/>
              </w:rPr>
              <w:t>Minimum Requirement + TT</w:t>
            </w:r>
          </w:p>
        </w:tc>
      </w:tr>
      <w:tr w:rsidR="004F1AFC" w:rsidRPr="006B7D34" w:rsidDel="0098740E" w14:paraId="42E744C3" w14:textId="1E718229" w:rsidTr="00A45401">
        <w:trPr>
          <w:trHeight w:val="392"/>
          <w:jc w:val="center"/>
          <w:del w:id="2756" w:author="R4-1902282" w:date="2019-03-06T18:49:00Z"/>
        </w:trPr>
        <w:tc>
          <w:tcPr>
            <w:tcW w:w="1984" w:type="dxa"/>
          </w:tcPr>
          <w:p w14:paraId="48B7EFBF" w14:textId="14FE7B95" w:rsidR="002F2CA6" w:rsidRPr="006B7D34" w:rsidDel="0098740E" w:rsidRDefault="002F2CA6" w:rsidP="00A45401">
            <w:pPr>
              <w:pStyle w:val="TAL"/>
              <w:rPr>
                <w:del w:id="2757" w:author="R4-1902282" w:date="2019-03-06T18:49:00Z"/>
              </w:rPr>
            </w:pPr>
          </w:p>
        </w:tc>
        <w:tc>
          <w:tcPr>
            <w:tcW w:w="2377" w:type="dxa"/>
          </w:tcPr>
          <w:p w14:paraId="53753B84" w14:textId="01D7C4D8" w:rsidR="002F2CA6" w:rsidRPr="006B7D34" w:rsidDel="0098740E" w:rsidRDefault="002F2CA6" w:rsidP="00A45401">
            <w:pPr>
              <w:keepNext/>
              <w:keepLines/>
              <w:spacing w:after="0"/>
              <w:rPr>
                <w:del w:id="2758" w:author="R4-1902282" w:date="2019-03-06T18:49:00Z"/>
                <w:rFonts w:ascii="Arial" w:hAnsi="Arial" w:cs="Arial"/>
                <w:sz w:val="18"/>
              </w:rPr>
            </w:pPr>
          </w:p>
        </w:tc>
        <w:tc>
          <w:tcPr>
            <w:tcW w:w="2675" w:type="dxa"/>
          </w:tcPr>
          <w:p w14:paraId="53791B95" w14:textId="4DA75168" w:rsidR="002F2CA6" w:rsidRPr="006B7D34" w:rsidDel="0098740E" w:rsidRDefault="002F2CA6" w:rsidP="00A45401">
            <w:pPr>
              <w:pStyle w:val="TAL"/>
              <w:rPr>
                <w:del w:id="2759" w:author="R4-1902282" w:date="2019-03-06T18:49:00Z"/>
                <w:rFonts w:cs="Arial"/>
                <w:lang w:eastAsia="ja-JP"/>
              </w:rPr>
            </w:pPr>
          </w:p>
        </w:tc>
        <w:tc>
          <w:tcPr>
            <w:tcW w:w="2821" w:type="dxa"/>
          </w:tcPr>
          <w:p w14:paraId="47592B84" w14:textId="26EAF2CE" w:rsidR="002F2CA6" w:rsidRPr="006B7D34" w:rsidDel="0098740E" w:rsidRDefault="002F2CA6" w:rsidP="00A45401">
            <w:pPr>
              <w:pStyle w:val="TAL"/>
              <w:rPr>
                <w:del w:id="2760" w:author="R4-1902282" w:date="2019-03-06T18:49:00Z"/>
              </w:rPr>
            </w:pPr>
          </w:p>
        </w:tc>
      </w:tr>
      <w:tr w:rsidR="004F1AFC" w:rsidRPr="006B7D34" w14:paraId="01D01443" w14:textId="77777777" w:rsidTr="00A45401">
        <w:trPr>
          <w:trHeight w:val="392"/>
          <w:jc w:val="center"/>
        </w:trPr>
        <w:tc>
          <w:tcPr>
            <w:tcW w:w="1984" w:type="dxa"/>
          </w:tcPr>
          <w:p w14:paraId="3D45D690" w14:textId="77777777" w:rsidR="002F2CA6" w:rsidRPr="006B7D34" w:rsidRDefault="002F2CA6" w:rsidP="00A45401">
            <w:pPr>
              <w:pStyle w:val="TAL"/>
            </w:pPr>
            <w:r w:rsidRPr="006B7D34">
              <w:t>6.</w:t>
            </w:r>
            <w:r w:rsidRPr="006B7D34">
              <w:rPr>
                <w:rFonts w:hint="eastAsia"/>
                <w:lang w:eastAsia="ja-JP"/>
              </w:rPr>
              <w:t>6.1</w:t>
            </w:r>
            <w:r w:rsidRPr="006B7D34">
              <w:t xml:space="preserve"> OTA frequency Error</w:t>
            </w:r>
          </w:p>
        </w:tc>
        <w:tc>
          <w:tcPr>
            <w:tcW w:w="2377" w:type="dxa"/>
          </w:tcPr>
          <w:p w14:paraId="3B453777" w14:textId="36A9BAF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6.1</w:t>
            </w:r>
          </w:p>
        </w:tc>
        <w:tc>
          <w:tcPr>
            <w:tcW w:w="2675" w:type="dxa"/>
          </w:tcPr>
          <w:p w14:paraId="696DB24F" w14:textId="7927338D" w:rsidR="002F2CA6" w:rsidRPr="006B7D34" w:rsidRDefault="00CF29EF" w:rsidP="00A45401">
            <w:pPr>
              <w:pStyle w:val="TAL"/>
              <w:rPr>
                <w:rFonts w:cs="Arial"/>
                <w:lang w:eastAsia="ja-JP"/>
              </w:rPr>
            </w:pPr>
            <w:r w:rsidRPr="006B7D34">
              <w:rPr>
                <w:rFonts w:cs="Arial"/>
                <w:lang w:eastAsia="ja-JP"/>
              </w:rPr>
              <w:t>12</w:t>
            </w:r>
            <w:r w:rsidR="002F2CA6" w:rsidRPr="006B7D34">
              <w:rPr>
                <w:rFonts w:cs="Arial" w:hint="eastAsia"/>
                <w:lang w:eastAsia="ja-JP"/>
              </w:rPr>
              <w:t xml:space="preserve"> </w:t>
            </w:r>
            <w:r w:rsidR="002F2CA6" w:rsidRPr="006B7D34">
              <w:rPr>
                <w:rFonts w:cs="Arial"/>
                <w:lang w:eastAsia="ja-JP"/>
              </w:rPr>
              <w:t>Hz</w:t>
            </w:r>
          </w:p>
        </w:tc>
        <w:tc>
          <w:tcPr>
            <w:tcW w:w="2821" w:type="dxa"/>
          </w:tcPr>
          <w:p w14:paraId="305E77FD" w14:textId="133461A1" w:rsidR="002F2CA6" w:rsidRPr="006B7D34" w:rsidRDefault="002F2CA6" w:rsidP="00A45401">
            <w:pPr>
              <w:pStyle w:val="TAL"/>
              <w:rPr>
                <w:lang w:eastAsia="ja-JP"/>
              </w:rPr>
            </w:pPr>
            <w:r w:rsidRPr="006B7D34">
              <w:t>Formula:</w:t>
            </w:r>
          </w:p>
          <w:p w14:paraId="332DDEFB" w14:textId="77777777" w:rsidR="002F2CA6" w:rsidRPr="006B7D34" w:rsidRDefault="002F2CA6" w:rsidP="00A45401">
            <w:pPr>
              <w:pStyle w:val="TAL"/>
            </w:pPr>
            <w:r w:rsidRPr="006B7D34">
              <w:t>Frequency Error limit + TT</w:t>
            </w:r>
          </w:p>
        </w:tc>
      </w:tr>
      <w:tr w:rsidR="004F1AFC" w:rsidRPr="006B7D34" w14:paraId="00E11A03" w14:textId="77777777" w:rsidTr="00A45401">
        <w:trPr>
          <w:trHeight w:val="392"/>
          <w:jc w:val="center"/>
        </w:trPr>
        <w:tc>
          <w:tcPr>
            <w:tcW w:w="1984" w:type="dxa"/>
          </w:tcPr>
          <w:p w14:paraId="26A5EFFC" w14:textId="77777777" w:rsidR="002F2CA6" w:rsidRPr="006B7D34" w:rsidRDefault="002F2CA6" w:rsidP="00A45401">
            <w:pPr>
              <w:pStyle w:val="TAL"/>
            </w:pPr>
            <w:r w:rsidRPr="006B7D34">
              <w:t>6.</w:t>
            </w:r>
            <w:r w:rsidRPr="006B7D34">
              <w:rPr>
                <w:rFonts w:hint="eastAsia"/>
                <w:lang w:eastAsia="ja-JP"/>
              </w:rPr>
              <w:t>6.2</w:t>
            </w:r>
            <w:r w:rsidRPr="006B7D34">
              <w:t xml:space="preserve"> OTA Modulation quality (EVM)</w:t>
            </w:r>
          </w:p>
        </w:tc>
        <w:tc>
          <w:tcPr>
            <w:tcW w:w="2377" w:type="dxa"/>
          </w:tcPr>
          <w:p w14:paraId="46F45F61" w14:textId="2876BB8C"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6.2</w:t>
            </w:r>
          </w:p>
        </w:tc>
        <w:tc>
          <w:tcPr>
            <w:tcW w:w="2675" w:type="dxa"/>
          </w:tcPr>
          <w:p w14:paraId="27FBEC00" w14:textId="25588974" w:rsidR="002F2CA6" w:rsidRPr="006B7D34" w:rsidRDefault="008C5C6D" w:rsidP="00A45401">
            <w:pPr>
              <w:pStyle w:val="TAL"/>
              <w:rPr>
                <w:rFonts w:cs="Arial"/>
                <w:lang w:eastAsia="ja-JP"/>
              </w:rPr>
            </w:pPr>
            <w:r w:rsidRPr="006B7D34">
              <w:rPr>
                <w:rFonts w:cs="Arial"/>
                <w:lang w:eastAsia="ja-JP"/>
              </w:rPr>
              <w:t>1</w:t>
            </w:r>
            <w:r w:rsidRPr="006B7D34">
              <w:rPr>
                <w:rFonts w:cs="Arial" w:hint="eastAsia"/>
                <w:lang w:eastAsia="ja-JP"/>
              </w:rPr>
              <w:t xml:space="preserve"> </w:t>
            </w:r>
            <w:r w:rsidR="002F2CA6" w:rsidRPr="006B7D34">
              <w:rPr>
                <w:rFonts w:cs="Arial" w:hint="eastAsia"/>
                <w:lang w:eastAsia="ja-JP"/>
              </w:rPr>
              <w:t>%</w:t>
            </w:r>
          </w:p>
        </w:tc>
        <w:tc>
          <w:tcPr>
            <w:tcW w:w="2821" w:type="dxa"/>
          </w:tcPr>
          <w:p w14:paraId="069974B9" w14:textId="5B92159C" w:rsidR="002F2CA6" w:rsidRPr="006B7D34" w:rsidRDefault="002F2CA6" w:rsidP="00A45401">
            <w:pPr>
              <w:pStyle w:val="TAL"/>
            </w:pPr>
            <w:r w:rsidRPr="006B7D34">
              <w:t>Formula:</w:t>
            </w:r>
          </w:p>
          <w:p w14:paraId="481FA3F0" w14:textId="77777777" w:rsidR="002F2CA6" w:rsidRPr="006B7D34" w:rsidRDefault="002F2CA6" w:rsidP="00A45401">
            <w:pPr>
              <w:pStyle w:val="TAL"/>
            </w:pPr>
            <w:r w:rsidRPr="006B7D34">
              <w:t>EVM limit + TT</w:t>
            </w:r>
          </w:p>
        </w:tc>
      </w:tr>
      <w:tr w:rsidR="004F1AFC" w:rsidRPr="006B7D34" w14:paraId="734B8A4D" w14:textId="77777777" w:rsidTr="00A45401">
        <w:trPr>
          <w:trHeight w:val="392"/>
          <w:jc w:val="center"/>
        </w:trPr>
        <w:tc>
          <w:tcPr>
            <w:tcW w:w="1984" w:type="dxa"/>
          </w:tcPr>
          <w:p w14:paraId="56AFA72D" w14:textId="77777777" w:rsidR="002F2CA6" w:rsidRPr="006B7D34" w:rsidRDefault="002F2CA6" w:rsidP="00A45401">
            <w:pPr>
              <w:pStyle w:val="TAL"/>
            </w:pPr>
            <w:r w:rsidRPr="006B7D34">
              <w:t>6.</w:t>
            </w:r>
            <w:r w:rsidRPr="006B7D34">
              <w:rPr>
                <w:rFonts w:hint="eastAsia"/>
                <w:lang w:eastAsia="ja-JP"/>
              </w:rPr>
              <w:t>6.3</w:t>
            </w:r>
            <w:r w:rsidRPr="006B7D34">
              <w:t xml:space="preserve"> OTA time alignment error</w:t>
            </w:r>
          </w:p>
        </w:tc>
        <w:tc>
          <w:tcPr>
            <w:tcW w:w="2377" w:type="dxa"/>
          </w:tcPr>
          <w:p w14:paraId="2BAD4B22" w14:textId="6E05C292"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w:t>
            </w:r>
            <w:r w:rsidRPr="006B7D34">
              <w:rPr>
                <w:rFonts w:ascii="Arial" w:hAnsi="Arial" w:cs="Arial" w:hint="eastAsia"/>
                <w:sz w:val="18"/>
                <w:lang w:eastAsia="ja-JP"/>
              </w:rPr>
              <w:t>6.3</w:t>
            </w:r>
          </w:p>
        </w:tc>
        <w:tc>
          <w:tcPr>
            <w:tcW w:w="2675" w:type="dxa"/>
          </w:tcPr>
          <w:p w14:paraId="322817DE" w14:textId="53BEA6B9" w:rsidR="002F2CA6" w:rsidRPr="006B7D34" w:rsidRDefault="008C5C6D" w:rsidP="00A45401">
            <w:pPr>
              <w:pStyle w:val="TAL"/>
              <w:rPr>
                <w:rFonts w:cs="Arial"/>
              </w:rPr>
            </w:pPr>
            <w:r w:rsidRPr="006B7D34">
              <w:rPr>
                <w:rFonts w:cs="Arial"/>
                <w:lang w:eastAsia="ja-JP"/>
              </w:rPr>
              <w:t>25</w:t>
            </w:r>
            <w:r w:rsidRPr="006B7D34">
              <w:rPr>
                <w:rFonts w:cs="Arial" w:hint="eastAsia"/>
                <w:lang w:eastAsia="ja-JP"/>
              </w:rPr>
              <w:t xml:space="preserve"> </w:t>
            </w:r>
            <w:r w:rsidR="002F2CA6" w:rsidRPr="006B7D34">
              <w:rPr>
                <w:rFonts w:cs="Arial" w:hint="eastAsia"/>
                <w:lang w:eastAsia="ja-JP"/>
              </w:rPr>
              <w:t>ns</w:t>
            </w:r>
          </w:p>
        </w:tc>
        <w:tc>
          <w:tcPr>
            <w:tcW w:w="2821" w:type="dxa"/>
          </w:tcPr>
          <w:p w14:paraId="4728622F" w14:textId="77777777" w:rsidR="002F2CA6" w:rsidRPr="006B7D34" w:rsidRDefault="002F2CA6" w:rsidP="00A45401">
            <w:pPr>
              <w:pStyle w:val="TAL"/>
            </w:pPr>
          </w:p>
        </w:tc>
      </w:tr>
      <w:tr w:rsidR="004F1AFC" w:rsidRPr="006B7D34" w14:paraId="4E765350" w14:textId="77777777" w:rsidTr="00A45401">
        <w:trPr>
          <w:trHeight w:val="392"/>
          <w:jc w:val="center"/>
        </w:trPr>
        <w:tc>
          <w:tcPr>
            <w:tcW w:w="1984" w:type="dxa"/>
          </w:tcPr>
          <w:p w14:paraId="34059506" w14:textId="77777777" w:rsidR="002F2CA6" w:rsidRPr="006B7D34" w:rsidRDefault="002F2CA6" w:rsidP="00A45401">
            <w:pPr>
              <w:pStyle w:val="TAL"/>
            </w:pPr>
            <w:r w:rsidRPr="006B7D34">
              <w:t>6.7.2</w:t>
            </w:r>
            <w:r w:rsidRPr="006B7D34">
              <w:tab/>
              <w:t>OTA occupied bandwidth</w:t>
            </w:r>
          </w:p>
        </w:tc>
        <w:tc>
          <w:tcPr>
            <w:tcW w:w="2377" w:type="dxa"/>
          </w:tcPr>
          <w:p w14:paraId="5532D421" w14:textId="6E065DA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7.2</w:t>
            </w:r>
          </w:p>
        </w:tc>
        <w:tc>
          <w:tcPr>
            <w:tcW w:w="2675" w:type="dxa"/>
          </w:tcPr>
          <w:p w14:paraId="1A00E4BC" w14:textId="5C2100E8" w:rsidR="002F2CA6" w:rsidRPr="006B7D34" w:rsidRDefault="008C5C6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Hz</w:t>
            </w:r>
          </w:p>
        </w:tc>
        <w:tc>
          <w:tcPr>
            <w:tcW w:w="2821" w:type="dxa"/>
          </w:tcPr>
          <w:p w14:paraId="2F53C59B" w14:textId="77777777" w:rsidR="002F2CA6" w:rsidRPr="006B7D34" w:rsidRDefault="002F2CA6" w:rsidP="00A45401">
            <w:pPr>
              <w:pStyle w:val="TAL"/>
              <w:rPr>
                <w:rFonts w:cs="Arial"/>
              </w:rPr>
            </w:pPr>
            <w:r w:rsidRPr="006B7D34">
              <w:rPr>
                <w:rFonts w:cs="Arial"/>
              </w:rPr>
              <w:t>Formula:</w:t>
            </w:r>
          </w:p>
          <w:p w14:paraId="3BD0A5D3" w14:textId="77777777" w:rsidR="002F2CA6" w:rsidRPr="006B7D34" w:rsidRDefault="002F2CA6" w:rsidP="00A45401">
            <w:pPr>
              <w:pStyle w:val="TAL"/>
              <w:rPr>
                <w:rFonts w:cs="Arial"/>
                <w:lang w:eastAsia="ja-JP"/>
              </w:rPr>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0E553B17" w14:textId="77777777" w:rsidTr="00A45401">
        <w:trPr>
          <w:trHeight w:val="392"/>
          <w:jc w:val="center"/>
        </w:trPr>
        <w:tc>
          <w:tcPr>
            <w:tcW w:w="1984" w:type="dxa"/>
          </w:tcPr>
          <w:p w14:paraId="2C66FEBA" w14:textId="77777777" w:rsidR="002F2CA6" w:rsidRPr="006B7D34" w:rsidRDefault="002F2CA6" w:rsidP="00A45401">
            <w:pPr>
              <w:pStyle w:val="TAL"/>
            </w:pPr>
            <w:r w:rsidRPr="006B7D34">
              <w:t>6.7.3</w:t>
            </w:r>
            <w:r w:rsidRPr="006B7D34">
              <w:tab/>
              <w:t>OTA Adjacent Channel Leakage Power Ratio (ACLR)</w:t>
            </w:r>
          </w:p>
        </w:tc>
        <w:tc>
          <w:tcPr>
            <w:tcW w:w="2377" w:type="dxa"/>
          </w:tcPr>
          <w:p w14:paraId="0646F72C" w14:textId="0543272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7.3</w:t>
            </w:r>
          </w:p>
        </w:tc>
        <w:tc>
          <w:tcPr>
            <w:tcW w:w="2675" w:type="dxa"/>
          </w:tcPr>
          <w:p w14:paraId="6B84FF0A" w14:textId="0E53DD63" w:rsidR="008C5C6D" w:rsidRPr="006B7D34" w:rsidRDefault="002F2CA6" w:rsidP="00A45401">
            <w:pPr>
              <w:pStyle w:val="TAL"/>
              <w:rPr>
                <w:rFonts w:cs="Arial"/>
                <w:lang w:eastAsia="ja-JP"/>
              </w:rPr>
            </w:pPr>
            <w:r w:rsidRPr="006B7D34">
              <w:rPr>
                <w:rFonts w:cs="Arial" w:hint="eastAsia"/>
                <w:lang w:eastAsia="ja-JP"/>
              </w:rPr>
              <w:t>Relative:</w:t>
            </w:r>
          </w:p>
          <w:p w14:paraId="68391B57" w14:textId="4260DF07" w:rsidR="008C5C6D" w:rsidRPr="006B7D34" w:rsidRDefault="00EB38E7" w:rsidP="008C5C6D">
            <w:pPr>
              <w:pStyle w:val="TAL"/>
              <w:rPr>
                <w:rFonts w:cs="Arial"/>
                <w:lang w:eastAsia="ja-JP"/>
              </w:rPr>
            </w:pPr>
            <w:r w:rsidRPr="006B7D34">
              <w:rPr>
                <w:rFonts w:cs="Arial"/>
                <w:lang w:eastAsia="ja-JP"/>
              </w:rPr>
              <w:t>2.3</w:t>
            </w:r>
            <w:r w:rsidR="008C5C6D" w:rsidRPr="006B7D34">
              <w:rPr>
                <w:rFonts w:cs="Arial"/>
                <w:lang w:eastAsia="ja-JP"/>
              </w:rPr>
              <w:t xml:space="preserve"> dB</w:t>
            </w:r>
            <w:r w:rsidR="008C5C6D" w:rsidRPr="006B7D34">
              <w:rPr>
                <w:rFonts w:cs="Arial" w:hint="eastAsia"/>
                <w:lang w:eastAsia="ja-JP"/>
              </w:rPr>
              <w:t>,</w:t>
            </w:r>
            <w:r w:rsidR="008C5C6D" w:rsidRPr="006B7D34">
              <w:rPr>
                <w:rFonts w:ascii="Century" w:hAnsi="Calibri"/>
                <w:kern w:val="24"/>
                <w:sz w:val="40"/>
                <w:szCs w:val="40"/>
                <w:lang w:eastAsia="ja-JP"/>
              </w:rPr>
              <w:t xml:space="preserve"> </w:t>
            </w:r>
            <w:r w:rsidR="008C5C6D" w:rsidRPr="006B7D34">
              <w:rPr>
                <w:rFonts w:cs="Arial"/>
              </w:rPr>
              <w:t xml:space="preserve">24.25GHz &lt; f </w:t>
            </w:r>
            <w:r w:rsidR="008C5C6D" w:rsidRPr="006B7D34">
              <w:rPr>
                <w:rFonts w:ascii="MS Gothic" w:eastAsia="MS Gothic" w:hAnsi="MS Gothic" w:cs="MS Gothic" w:hint="eastAsia"/>
              </w:rPr>
              <w:t>≦</w:t>
            </w:r>
            <w:r w:rsidR="008C5C6D" w:rsidRPr="006B7D34">
              <w:rPr>
                <w:rFonts w:cs="Arial"/>
              </w:rPr>
              <w:t xml:space="preserve"> 29.5GHz</w:t>
            </w:r>
          </w:p>
          <w:p w14:paraId="71DACA6B" w14:textId="1958F500" w:rsidR="002F2CA6" w:rsidRPr="006B7D34" w:rsidRDefault="00EB38E7" w:rsidP="008C5C6D">
            <w:pPr>
              <w:pStyle w:val="TAL"/>
              <w:rPr>
                <w:rFonts w:cs="Arial"/>
                <w:lang w:eastAsia="ja-JP"/>
              </w:rPr>
            </w:pPr>
            <w:r w:rsidRPr="006B7D34">
              <w:rPr>
                <w:rFonts w:cs="Arial"/>
                <w:lang w:eastAsia="ja-JP"/>
              </w:rPr>
              <w:t>2.6</w:t>
            </w:r>
            <w:r w:rsidR="008C5C6D" w:rsidRPr="006B7D34">
              <w:rPr>
                <w:rFonts w:cs="Arial"/>
                <w:lang w:eastAsia="ja-JP"/>
              </w:rPr>
              <w:t xml:space="preserve"> dB</w:t>
            </w:r>
            <w:r w:rsidR="008C5C6D" w:rsidRPr="006B7D34">
              <w:rPr>
                <w:rFonts w:cs="Arial" w:hint="eastAsia"/>
                <w:lang w:eastAsia="ja-JP"/>
              </w:rPr>
              <w:t xml:space="preserve">, </w:t>
            </w:r>
            <w:r w:rsidR="008C5C6D" w:rsidRPr="006B7D34">
              <w:rPr>
                <w:rFonts w:cs="Arial"/>
              </w:rPr>
              <w:t xml:space="preserve">37GHz &lt; f </w:t>
            </w:r>
            <w:r w:rsidR="008C5C6D" w:rsidRPr="006B7D34">
              <w:rPr>
                <w:rFonts w:ascii="MS Gothic" w:eastAsia="MS Gothic" w:hAnsi="MS Gothic" w:cs="MS Gothic" w:hint="eastAsia"/>
              </w:rPr>
              <w:t>≦</w:t>
            </w:r>
            <w:r w:rsidR="008C5C6D" w:rsidRPr="006B7D34">
              <w:rPr>
                <w:rFonts w:cs="Arial"/>
              </w:rPr>
              <w:t xml:space="preserve"> 40GHz</w:t>
            </w:r>
          </w:p>
          <w:p w14:paraId="719467B3" w14:textId="51036EDF" w:rsidR="002F2CA6" w:rsidRPr="006B7D34" w:rsidRDefault="002F2CA6" w:rsidP="008C5C6D">
            <w:pPr>
              <w:pStyle w:val="TAL"/>
              <w:rPr>
                <w:rFonts w:cs="Arial"/>
                <w:lang w:eastAsia="ja-JP"/>
              </w:rPr>
            </w:pPr>
            <w:r w:rsidRPr="006B7D34">
              <w:rPr>
                <w:rFonts w:cs="Arial" w:hint="eastAsia"/>
                <w:lang w:eastAsia="ja-JP"/>
              </w:rPr>
              <w:t>Absolute:</w:t>
            </w:r>
          </w:p>
          <w:p w14:paraId="655B2F8B" w14:textId="04BBB23B"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63BC886" w14:textId="77777777" w:rsidR="008C5C6D"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tc>
        <w:tc>
          <w:tcPr>
            <w:tcW w:w="2821" w:type="dxa"/>
          </w:tcPr>
          <w:p w14:paraId="6E88C57F" w14:textId="77777777" w:rsidR="002F2CA6" w:rsidRPr="006B7D34" w:rsidRDefault="002F2CA6" w:rsidP="00A45401">
            <w:pPr>
              <w:pStyle w:val="TAL"/>
            </w:pPr>
            <w:r w:rsidRPr="006B7D34">
              <w:t>Formula:</w:t>
            </w:r>
          </w:p>
          <w:p w14:paraId="100D8D0E" w14:textId="2FB141E0" w:rsidR="002F2CA6" w:rsidRPr="006B7D34" w:rsidRDefault="002F2CA6" w:rsidP="00A45401">
            <w:pPr>
              <w:pStyle w:val="TAL"/>
            </w:pPr>
            <w:r w:rsidRPr="006B7D34">
              <w:rPr>
                <w:rFonts w:hint="eastAsia"/>
                <w:lang w:eastAsia="ja-JP"/>
              </w:rPr>
              <w:t>Relative limit</w:t>
            </w:r>
            <w:r w:rsidRPr="006B7D34">
              <w:t xml:space="preserve"> - TT</w:t>
            </w:r>
          </w:p>
          <w:p w14:paraId="72E9058F" w14:textId="3E38E9F2" w:rsidR="002F2CA6" w:rsidRPr="006B7D34" w:rsidRDefault="002F2CA6" w:rsidP="00A45401">
            <w:pPr>
              <w:pStyle w:val="TAL"/>
            </w:pPr>
            <w:r w:rsidRPr="006B7D34">
              <w:rPr>
                <w:rFonts w:cs="v5.0.0"/>
              </w:rPr>
              <w:t>Absolute limit +TT</w:t>
            </w:r>
          </w:p>
          <w:p w14:paraId="708736FB" w14:textId="77777777" w:rsidR="002F2CA6" w:rsidRPr="006B7D34" w:rsidRDefault="002F2CA6" w:rsidP="00A45401">
            <w:pPr>
              <w:pStyle w:val="TAL"/>
            </w:pPr>
          </w:p>
        </w:tc>
      </w:tr>
      <w:tr w:rsidR="004F1AFC" w:rsidRPr="006B7D34" w14:paraId="051EDB79" w14:textId="77777777" w:rsidTr="00A45401">
        <w:trPr>
          <w:trHeight w:val="392"/>
          <w:jc w:val="center"/>
        </w:trPr>
        <w:tc>
          <w:tcPr>
            <w:tcW w:w="1984" w:type="dxa"/>
          </w:tcPr>
          <w:p w14:paraId="76C8973A" w14:textId="77777777" w:rsidR="002F2CA6" w:rsidRPr="006B7D34" w:rsidRDefault="002F2CA6" w:rsidP="00A45401">
            <w:pPr>
              <w:pStyle w:val="TAL"/>
            </w:pPr>
            <w:r w:rsidRPr="006B7D34">
              <w:t>6.7.4</w:t>
            </w:r>
            <w:r w:rsidRPr="006B7D34">
              <w:tab/>
              <w:t>OTA operating band unwanted emissions</w:t>
            </w:r>
          </w:p>
        </w:tc>
        <w:tc>
          <w:tcPr>
            <w:tcW w:w="2377" w:type="dxa"/>
          </w:tcPr>
          <w:p w14:paraId="085E7CEB" w14:textId="7C4112F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7.4</w:t>
            </w:r>
          </w:p>
        </w:tc>
        <w:tc>
          <w:tcPr>
            <w:tcW w:w="2675" w:type="dxa"/>
          </w:tcPr>
          <w:p w14:paraId="2BEAE5C4" w14:textId="77777777" w:rsidR="002F2CA6" w:rsidRPr="006B7D34" w:rsidRDefault="002F2CA6" w:rsidP="00A45401">
            <w:pPr>
              <w:pStyle w:val="TAL"/>
              <w:rPr>
                <w:rFonts w:cs="Arial"/>
                <w:noProof/>
                <w:lang w:eastAsia="ja-JP"/>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p w14:paraId="6D7D51FD" w14:textId="2873ABE7"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38127AE" w14:textId="78967F3A" w:rsidR="002F2CA6" w:rsidRPr="006B7D34" w:rsidRDefault="008C5C6D" w:rsidP="00A45401">
            <w:pPr>
              <w:pStyle w:val="TAL"/>
              <w:rPr>
                <w:rFonts w:cs="Arial"/>
                <w:noProof/>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3CDC34AC" w14:textId="77777777" w:rsidR="002F2CA6" w:rsidRPr="006B7D34" w:rsidRDefault="002F2CA6" w:rsidP="00A45401">
            <w:pPr>
              <w:pStyle w:val="TAL"/>
              <w:rPr>
                <w:rFonts w:cs="v5.0.0"/>
                <w:vertAlign w:val="subscript"/>
                <w:lang w:eastAsia="ja-JP"/>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p w14:paraId="66DD8B11" w14:textId="4C25A6D0" w:rsidR="002F2CA6" w:rsidRPr="006B7D34" w:rsidRDefault="008C5C6D" w:rsidP="00A45401">
            <w:pPr>
              <w:pStyle w:val="TAL"/>
              <w:rPr>
                <w:rFonts w:cs="v5.0.0"/>
                <w:vertAlign w:val="subscript"/>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r w:rsidR="002F2CA6" w:rsidRPr="006B7D34">
              <w:rPr>
                <w:rFonts w:cs="Arial" w:hint="eastAsia"/>
                <w:lang w:eastAsia="ja-JP"/>
              </w:rPr>
              <w:t xml:space="preserve"> </w:t>
            </w:r>
          </w:p>
        </w:tc>
        <w:tc>
          <w:tcPr>
            <w:tcW w:w="2821" w:type="dxa"/>
          </w:tcPr>
          <w:p w14:paraId="5C2CEA2F" w14:textId="77777777" w:rsidR="002F2CA6" w:rsidRPr="006B7D34" w:rsidRDefault="002F2CA6" w:rsidP="00A45401">
            <w:pPr>
              <w:pStyle w:val="TAL"/>
              <w:rPr>
                <w:lang w:eastAsia="ja-JP"/>
              </w:rPr>
            </w:pPr>
            <w:r w:rsidRPr="006B7D34">
              <w:t>Formula:</w:t>
            </w:r>
          </w:p>
          <w:p w14:paraId="4220F334" w14:textId="77777777" w:rsidR="002F2CA6" w:rsidRPr="006B7D34" w:rsidRDefault="002F2CA6" w:rsidP="00A45401">
            <w:pPr>
              <w:pStyle w:val="TAL"/>
            </w:pPr>
            <w:r w:rsidRPr="006B7D34">
              <w:t>Minimum Requirement + TT</w:t>
            </w:r>
          </w:p>
        </w:tc>
      </w:tr>
      <w:tr w:rsidR="004F1AFC" w:rsidRPr="006B7D34" w14:paraId="0071844F" w14:textId="77777777" w:rsidTr="00A45401">
        <w:trPr>
          <w:trHeight w:val="392"/>
          <w:jc w:val="center"/>
        </w:trPr>
        <w:tc>
          <w:tcPr>
            <w:tcW w:w="1984" w:type="dxa"/>
          </w:tcPr>
          <w:p w14:paraId="0BD672AC"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CF9EF6D" w14:textId="77777777" w:rsidR="002F2CA6" w:rsidRPr="006B7D34" w:rsidRDefault="002F2CA6" w:rsidP="00A45401">
            <w:pPr>
              <w:pStyle w:val="TAL"/>
              <w:rPr>
                <w:lang w:eastAsia="ja-JP"/>
              </w:rPr>
            </w:pPr>
            <w:r w:rsidRPr="006B7D34">
              <w:rPr>
                <w:rFonts w:hint="eastAsia"/>
                <w:lang w:eastAsia="ja-JP"/>
              </w:rPr>
              <w:t>Category A</w:t>
            </w:r>
          </w:p>
        </w:tc>
        <w:tc>
          <w:tcPr>
            <w:tcW w:w="2377" w:type="dxa"/>
          </w:tcPr>
          <w:p w14:paraId="5B62F240" w14:textId="6782C40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7DF4704A" w14:textId="72208626" w:rsidR="002F2CA6" w:rsidRPr="006B7D34" w:rsidRDefault="008C5C6D" w:rsidP="00A45401">
            <w:pPr>
              <w:pStyle w:val="TAL"/>
              <w:rPr>
                <w:rFonts w:cs="Arial"/>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2584CE6E" w14:textId="77777777" w:rsidR="002F2CA6" w:rsidRPr="006B7D34" w:rsidRDefault="002F2CA6" w:rsidP="00A45401">
            <w:pPr>
              <w:pStyle w:val="TAL"/>
              <w:rPr>
                <w:rFonts w:cs="v4.2.0"/>
              </w:rPr>
            </w:pPr>
            <w:r w:rsidRPr="006B7D34">
              <w:rPr>
                <w:rFonts w:cs="v4.2.0"/>
              </w:rPr>
              <w:t>Formula:</w:t>
            </w:r>
          </w:p>
          <w:p w14:paraId="72F01C10" w14:textId="77777777" w:rsidR="002F2CA6" w:rsidRPr="006B7D34" w:rsidRDefault="002F2CA6" w:rsidP="00A45401">
            <w:pPr>
              <w:pStyle w:val="TAL"/>
            </w:pPr>
            <w:r w:rsidRPr="006B7D34">
              <w:rPr>
                <w:rFonts w:cs="v4.2.0"/>
              </w:rPr>
              <w:t>Minimum Requirement + TT</w:t>
            </w:r>
          </w:p>
        </w:tc>
      </w:tr>
      <w:tr w:rsidR="004F1AFC" w:rsidRPr="006B7D34" w14:paraId="2833120D" w14:textId="77777777" w:rsidTr="00A45401">
        <w:trPr>
          <w:trHeight w:val="392"/>
          <w:jc w:val="center"/>
        </w:trPr>
        <w:tc>
          <w:tcPr>
            <w:tcW w:w="1984" w:type="dxa"/>
          </w:tcPr>
          <w:p w14:paraId="1DED6CCB"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8737406" w14:textId="77777777" w:rsidR="002F2CA6" w:rsidRPr="006B7D34" w:rsidRDefault="002F2CA6" w:rsidP="00A45401">
            <w:pPr>
              <w:pStyle w:val="TAL"/>
            </w:pPr>
            <w:r w:rsidRPr="006B7D34">
              <w:rPr>
                <w:rFonts w:hint="eastAsia"/>
                <w:lang w:eastAsia="ja-JP"/>
              </w:rPr>
              <w:t>Category B</w:t>
            </w:r>
          </w:p>
        </w:tc>
        <w:tc>
          <w:tcPr>
            <w:tcW w:w="2377" w:type="dxa"/>
          </w:tcPr>
          <w:p w14:paraId="4036EC13" w14:textId="1EA8645E"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160B67A0" w14:textId="4C2607A7" w:rsidR="002F2CA6" w:rsidRPr="006B7D34" w:rsidRDefault="008C5C6D" w:rsidP="00A45401">
            <w:pPr>
              <w:pStyle w:val="TAL"/>
              <w:rPr>
                <w:rFonts w:cs="Arial"/>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4E932CFB" w14:textId="77777777" w:rsidR="002F2CA6" w:rsidRPr="006B7D34" w:rsidRDefault="002F2CA6" w:rsidP="00A45401">
            <w:pPr>
              <w:pStyle w:val="TAL"/>
              <w:rPr>
                <w:rFonts w:cs="v4.2.0"/>
              </w:rPr>
            </w:pPr>
            <w:r w:rsidRPr="006B7D34">
              <w:rPr>
                <w:rFonts w:cs="v4.2.0"/>
              </w:rPr>
              <w:t>Formula:</w:t>
            </w:r>
          </w:p>
          <w:p w14:paraId="7F317A70" w14:textId="77777777" w:rsidR="002F2CA6" w:rsidRPr="006B7D34" w:rsidRDefault="002F2CA6" w:rsidP="00A45401">
            <w:pPr>
              <w:pStyle w:val="TAL"/>
            </w:pPr>
            <w:r w:rsidRPr="006B7D34">
              <w:rPr>
                <w:rFonts w:cs="v4.2.0"/>
              </w:rPr>
              <w:t>Minimum Requirement + TT</w:t>
            </w:r>
          </w:p>
        </w:tc>
      </w:tr>
      <w:tr w:rsidR="002F2CA6" w:rsidRPr="006B7D34" w14:paraId="53F39931" w14:textId="77777777" w:rsidTr="00A45401">
        <w:trPr>
          <w:trHeight w:val="392"/>
          <w:jc w:val="center"/>
        </w:trPr>
        <w:tc>
          <w:tcPr>
            <w:tcW w:w="1984" w:type="dxa"/>
          </w:tcPr>
          <w:p w14:paraId="4A483DD6" w14:textId="77777777" w:rsidR="002F2CA6" w:rsidRPr="006B7D34" w:rsidRDefault="002F2CA6" w:rsidP="00A45401">
            <w:pPr>
              <w:pStyle w:val="TAL"/>
            </w:pPr>
            <w:r w:rsidRPr="006B7D34">
              <w:t>6.7.</w:t>
            </w:r>
            <w:r w:rsidRPr="006B7D34">
              <w:rPr>
                <w:rFonts w:hint="eastAsia"/>
                <w:lang w:eastAsia="ja-JP"/>
              </w:rPr>
              <w:t xml:space="preserve">5.2.3 </w:t>
            </w:r>
            <w:r w:rsidRPr="006B7D34">
              <w:t>Additional spurious emissions requirements</w:t>
            </w:r>
          </w:p>
        </w:tc>
        <w:tc>
          <w:tcPr>
            <w:tcW w:w="2377" w:type="dxa"/>
          </w:tcPr>
          <w:p w14:paraId="50790EA9" w14:textId="3D1F39B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3.3</w:t>
            </w:r>
          </w:p>
        </w:tc>
        <w:tc>
          <w:tcPr>
            <w:tcW w:w="2675" w:type="dxa"/>
          </w:tcPr>
          <w:p w14:paraId="4F345404" w14:textId="77777777" w:rsidR="002F2CA6" w:rsidRPr="006B7D34" w:rsidRDefault="002F2CA6" w:rsidP="00A45401">
            <w:pPr>
              <w:pStyle w:val="TAL"/>
              <w:rPr>
                <w:rFonts w:cs="Arial"/>
                <w:lang w:eastAsia="ja-JP"/>
              </w:rPr>
            </w:pPr>
            <w:r w:rsidRPr="006B7D34">
              <w:rPr>
                <w:rFonts w:cs="Arial" w:hint="eastAsia"/>
                <w:lang w:eastAsia="ja-JP"/>
              </w:rPr>
              <w:t>TBD dB</w:t>
            </w:r>
          </w:p>
        </w:tc>
        <w:tc>
          <w:tcPr>
            <w:tcW w:w="2821" w:type="dxa"/>
          </w:tcPr>
          <w:p w14:paraId="25880980" w14:textId="77777777" w:rsidR="002F2CA6" w:rsidRPr="006B7D34" w:rsidRDefault="002F2CA6" w:rsidP="00A45401">
            <w:pPr>
              <w:pStyle w:val="TAL"/>
              <w:rPr>
                <w:rFonts w:cs="v4.2.0"/>
              </w:rPr>
            </w:pPr>
            <w:r w:rsidRPr="006B7D34">
              <w:rPr>
                <w:rFonts w:cs="v4.2.0"/>
              </w:rPr>
              <w:t>Formula:</w:t>
            </w:r>
          </w:p>
          <w:p w14:paraId="6EE14A7D" w14:textId="77777777" w:rsidR="002F2CA6" w:rsidRPr="006B7D34" w:rsidRDefault="002F2CA6" w:rsidP="00A45401">
            <w:pPr>
              <w:pStyle w:val="TAL"/>
            </w:pPr>
            <w:r w:rsidRPr="006B7D34">
              <w:rPr>
                <w:rFonts w:cs="v4.2.0"/>
              </w:rPr>
              <w:t>Minimum Requirement + TT</w:t>
            </w:r>
          </w:p>
        </w:tc>
      </w:tr>
    </w:tbl>
    <w:p w14:paraId="4348C956" w14:textId="77777777" w:rsidR="00045261" w:rsidRPr="006B7D34" w:rsidRDefault="00045261" w:rsidP="00045261">
      <w:pPr>
        <w:pStyle w:val="Guidance"/>
        <w:rPr>
          <w:color w:val="auto"/>
        </w:rPr>
      </w:pPr>
    </w:p>
    <w:p w14:paraId="5A60CE98" w14:textId="77777777" w:rsidR="00045261" w:rsidRPr="006B7D34" w:rsidRDefault="00045261" w:rsidP="00093316">
      <w:pPr>
        <w:pStyle w:val="Heading1"/>
      </w:pPr>
      <w:bookmarkStart w:id="2761" w:name="_Toc535442629"/>
      <w:r w:rsidRPr="006B7D34">
        <w:lastRenderedPageBreak/>
        <w:t>C.2</w:t>
      </w:r>
      <w:r w:rsidRPr="006B7D34">
        <w:tab/>
      </w:r>
      <w:r w:rsidRPr="006B7D34">
        <w:rPr>
          <w:lang w:eastAsia="sv-SE"/>
        </w:rPr>
        <w:t>Measurement of receiv</w:t>
      </w:r>
      <w:r w:rsidRPr="006B7D34">
        <w:t>er</w:t>
      </w:r>
      <w:bookmarkEnd w:id="2761"/>
    </w:p>
    <w:p w14:paraId="4EE27BB4" w14:textId="77777777" w:rsidR="00EB38E7" w:rsidRPr="006B7D34" w:rsidRDefault="00045261" w:rsidP="00AF06C7">
      <w:pPr>
        <w:pStyle w:val="TH"/>
      </w:pPr>
      <w:r w:rsidRPr="006B7D34">
        <w:t>Table C.2-1: Derivation of test requirements (</w:t>
      </w:r>
      <w:r w:rsidR="00E2689C" w:rsidRPr="006B7D34">
        <w:t xml:space="preserve">FR1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7E814227" w14:textId="77777777" w:rsidTr="00607A83">
        <w:trPr>
          <w:jc w:val="center"/>
        </w:trPr>
        <w:tc>
          <w:tcPr>
            <w:tcW w:w="1540" w:type="dxa"/>
          </w:tcPr>
          <w:p w14:paraId="61B0841A" w14:textId="77777777" w:rsidR="00045261" w:rsidRPr="006B7D34" w:rsidRDefault="00045261" w:rsidP="00607A83">
            <w:pPr>
              <w:pStyle w:val="TAH"/>
              <w:rPr>
                <w:rFonts w:cs="v4.2.0"/>
              </w:rPr>
            </w:pPr>
            <w:r w:rsidRPr="006B7D34">
              <w:rPr>
                <w:rFonts w:cs="v4.2.0"/>
              </w:rPr>
              <w:t xml:space="preserve">Test </w:t>
            </w:r>
          </w:p>
        </w:tc>
        <w:tc>
          <w:tcPr>
            <w:tcW w:w="2679" w:type="dxa"/>
          </w:tcPr>
          <w:p w14:paraId="4BC8BFDF" w14:textId="71F6444C" w:rsidR="00045261" w:rsidRPr="006B7D34" w:rsidRDefault="00045261" w:rsidP="00607A83">
            <w:pPr>
              <w:pStyle w:val="TAH"/>
              <w:rPr>
                <w:rFonts w:cs="v4.2.0"/>
              </w:rPr>
            </w:pPr>
            <w:r w:rsidRPr="006B7D34">
              <w:rPr>
                <w:rFonts w:cs="v4.2.0"/>
              </w:rPr>
              <w:t>Minimum requirement in TS 38.104 [2]</w:t>
            </w:r>
          </w:p>
        </w:tc>
        <w:tc>
          <w:tcPr>
            <w:tcW w:w="2657" w:type="dxa"/>
          </w:tcPr>
          <w:p w14:paraId="6F75B376" w14:textId="77777777" w:rsidR="00045261" w:rsidRPr="006B7D34" w:rsidRDefault="00045261" w:rsidP="00607A83">
            <w:pPr>
              <w:pStyle w:val="TAH"/>
              <w:rPr>
                <w:rFonts w:cs="v4.2.0"/>
              </w:rPr>
            </w:pPr>
            <w:r w:rsidRPr="006B7D34">
              <w:rPr>
                <w:rFonts w:cs="v4.2.0"/>
              </w:rPr>
              <w:t>Test Tolerance</w:t>
            </w:r>
          </w:p>
          <w:p w14:paraId="1172B3D3" w14:textId="77777777" w:rsidR="00045261" w:rsidRPr="006B7D34" w:rsidRDefault="00045261" w:rsidP="00607A83">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7869662A" w14:textId="77777777" w:rsidR="00045261" w:rsidRPr="006B7D34" w:rsidRDefault="00045261" w:rsidP="00607A83">
            <w:pPr>
              <w:pStyle w:val="TAH"/>
              <w:rPr>
                <w:rFonts w:cs="v4.2.0"/>
              </w:rPr>
            </w:pPr>
            <w:r w:rsidRPr="006B7D34">
              <w:rPr>
                <w:rFonts w:cs="v4.2.0"/>
              </w:rPr>
              <w:t>Test requirement in the present document</w:t>
            </w:r>
          </w:p>
        </w:tc>
      </w:tr>
      <w:tr w:rsidR="004F1AFC" w:rsidRPr="006B7D34" w14:paraId="671F2CAA" w14:textId="77777777" w:rsidTr="000F1670">
        <w:trPr>
          <w:trHeight w:val="1045"/>
          <w:jc w:val="center"/>
        </w:trPr>
        <w:tc>
          <w:tcPr>
            <w:tcW w:w="1540" w:type="dxa"/>
          </w:tcPr>
          <w:p w14:paraId="3FD3DDC2" w14:textId="77777777" w:rsidR="0042730F" w:rsidRPr="006B7D34" w:rsidRDefault="0042730F" w:rsidP="00607A83">
            <w:pPr>
              <w:pStyle w:val="TAL"/>
            </w:pPr>
            <w:r w:rsidRPr="006B7D34">
              <w:t>7.2 OTA sensitivity</w:t>
            </w:r>
          </w:p>
        </w:tc>
        <w:tc>
          <w:tcPr>
            <w:tcW w:w="2679" w:type="dxa"/>
          </w:tcPr>
          <w:p w14:paraId="3DEF449A" w14:textId="0FA70C80" w:rsidR="0042730F" w:rsidRPr="006B7D34" w:rsidRDefault="0042730F" w:rsidP="00607A83">
            <w:pPr>
              <w:pStyle w:val="TAL"/>
              <w:rPr>
                <w:rFonts w:cs="Arial"/>
              </w:rPr>
            </w:pPr>
            <w:r w:rsidRPr="006B7D34">
              <w:rPr>
                <w:rFonts w:cs="Arial"/>
              </w:rPr>
              <w:t xml:space="preserve">See TS </w:t>
            </w:r>
            <w:r w:rsidRPr="006B7D34">
              <w:rPr>
                <w:rFonts w:cs="v4.2.0"/>
              </w:rPr>
              <w:t>38.104 [2]</w:t>
            </w:r>
            <w:r w:rsidRPr="006B7D34">
              <w:rPr>
                <w:rFonts w:cs="Arial"/>
              </w:rPr>
              <w:t>, subclause 10.2</w:t>
            </w:r>
          </w:p>
        </w:tc>
        <w:tc>
          <w:tcPr>
            <w:tcW w:w="2657" w:type="dxa"/>
          </w:tcPr>
          <w:p w14:paraId="1F279BB8" w14:textId="77777777" w:rsidR="0042730F" w:rsidRPr="006B7D34" w:rsidRDefault="0042730F" w:rsidP="00607A83">
            <w:pPr>
              <w:pStyle w:val="TAL"/>
              <w:rPr>
                <w:rFonts w:cs="Arial"/>
                <w:lang w:eastAsia="ja-JP"/>
              </w:rPr>
            </w:pPr>
            <w:r w:rsidRPr="006B7D34">
              <w:rPr>
                <w:rFonts w:cs="Arial"/>
              </w:rPr>
              <w:t>1.3 dB</w:t>
            </w:r>
            <w:r w:rsidRPr="006B7D34">
              <w:rPr>
                <w:rFonts w:cs="Arial"/>
                <w:lang w:eastAsia="ja-JP"/>
              </w:rPr>
              <w:t>, f ≤ 3.0 GHz</w:t>
            </w:r>
          </w:p>
          <w:p w14:paraId="4D8D982B" w14:textId="77777777" w:rsidR="0042730F" w:rsidRPr="006B7D34" w:rsidRDefault="0042730F" w:rsidP="00607A83">
            <w:pPr>
              <w:pStyle w:val="TAL"/>
              <w:rPr>
                <w:rFonts w:cs="Arial"/>
                <w:lang w:eastAsia="ja-JP"/>
              </w:rPr>
            </w:pPr>
            <w:r w:rsidRPr="006B7D34">
              <w:rPr>
                <w:rFonts w:cs="Arial"/>
                <w:lang w:eastAsia="ja-JP"/>
              </w:rPr>
              <w:t>1.4 dB, 3.0 GHz &lt; f ≤ 4.2 GHz</w:t>
            </w:r>
          </w:p>
          <w:p w14:paraId="4C13778C" w14:textId="6A007552" w:rsidR="0042730F" w:rsidRPr="006B7D34" w:rsidRDefault="0042730F" w:rsidP="00607A83">
            <w:pPr>
              <w:pStyle w:val="TAL"/>
            </w:pPr>
            <w:r w:rsidRPr="006B7D34">
              <w:rPr>
                <w:rFonts w:eastAsia="SimSun" w:cs="Arial"/>
                <w:lang w:eastAsia="ja-JP"/>
              </w:rPr>
              <w:t>1.6 dB</w:t>
            </w:r>
            <w:r w:rsidRPr="006B7D34">
              <w:rPr>
                <w:rFonts w:cs="Arial"/>
                <w:lang w:eastAsia="ja-JP"/>
              </w:rPr>
              <w:t>, 4.2 GHz &lt; f ≤ 6.0 GHz</w:t>
            </w:r>
          </w:p>
        </w:tc>
        <w:tc>
          <w:tcPr>
            <w:tcW w:w="2981" w:type="dxa"/>
          </w:tcPr>
          <w:p w14:paraId="21DE0C1B" w14:textId="77777777" w:rsidR="0042730F" w:rsidRPr="006B7D34" w:rsidRDefault="0042730F" w:rsidP="00607A83">
            <w:pPr>
              <w:pStyle w:val="TAL"/>
            </w:pPr>
            <w:r w:rsidRPr="006B7D34">
              <w:t>Formula:</w:t>
            </w:r>
          </w:p>
          <w:p w14:paraId="5E831DE8" w14:textId="77777777" w:rsidR="0042730F" w:rsidRPr="006B7D34" w:rsidRDefault="0042730F" w:rsidP="00607A83">
            <w:pPr>
              <w:pStyle w:val="TAL"/>
            </w:pPr>
            <w:r w:rsidRPr="006B7D34">
              <w:t>Declared Minimum EIS + TT</w:t>
            </w:r>
          </w:p>
        </w:tc>
      </w:tr>
      <w:tr w:rsidR="004F1AFC" w:rsidRPr="006B7D34" w14:paraId="0487A2B4" w14:textId="77777777" w:rsidTr="00607A83">
        <w:trPr>
          <w:jc w:val="center"/>
        </w:trPr>
        <w:tc>
          <w:tcPr>
            <w:tcW w:w="1540" w:type="dxa"/>
          </w:tcPr>
          <w:p w14:paraId="3201585D" w14:textId="77777777" w:rsidR="002F2CA6" w:rsidRPr="006B7D34" w:rsidRDefault="002F2CA6" w:rsidP="002F2CA6">
            <w:pPr>
              <w:pStyle w:val="TAL"/>
            </w:pPr>
            <w:r w:rsidRPr="006B7D34">
              <w:t>7.3</w:t>
            </w:r>
            <w:r w:rsidRPr="006B7D34">
              <w:tab/>
              <w:t>OTA reference sensitivity level</w:t>
            </w:r>
          </w:p>
        </w:tc>
        <w:tc>
          <w:tcPr>
            <w:tcW w:w="2679" w:type="dxa"/>
          </w:tcPr>
          <w:p w14:paraId="78A7C31F" w14:textId="16974BC4"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56F56636" w14:textId="77777777" w:rsidR="002F2CA6" w:rsidRPr="006B7D34" w:rsidRDefault="002F2CA6" w:rsidP="002F2CA6">
            <w:pPr>
              <w:pStyle w:val="TAL"/>
              <w:rPr>
                <w:rFonts w:cs="Arial"/>
                <w:lang w:eastAsia="ja-JP"/>
              </w:rPr>
            </w:pPr>
            <w:r w:rsidRPr="006B7D34">
              <w:rPr>
                <w:rFonts w:cs="Arial"/>
              </w:rPr>
              <w:t>1.3 dB</w:t>
            </w:r>
            <w:r w:rsidRPr="006B7D34">
              <w:rPr>
                <w:rFonts w:cs="Arial"/>
                <w:lang w:eastAsia="ja-JP"/>
              </w:rPr>
              <w:t>, f ≤ 3.0 GHz</w:t>
            </w:r>
          </w:p>
          <w:p w14:paraId="1F5EF977" w14:textId="77777777" w:rsidR="002F2CA6" w:rsidRPr="006B7D34" w:rsidRDefault="002F2CA6" w:rsidP="002F2CA6">
            <w:pPr>
              <w:pStyle w:val="TAL"/>
              <w:rPr>
                <w:rFonts w:cs="Arial"/>
                <w:lang w:eastAsia="ja-JP"/>
              </w:rPr>
            </w:pPr>
            <w:r w:rsidRPr="006B7D34">
              <w:rPr>
                <w:rFonts w:cs="Arial"/>
                <w:lang w:eastAsia="ja-JP"/>
              </w:rPr>
              <w:t>1.4 dB, 3.0 GHz &lt; f ≤ 4.2 GHz</w:t>
            </w:r>
          </w:p>
          <w:p w14:paraId="19950786" w14:textId="2EA1BAF5" w:rsidR="002F2CA6" w:rsidRPr="006B7D34" w:rsidRDefault="00032DA5" w:rsidP="002F2CA6">
            <w:pPr>
              <w:pStyle w:val="TAL"/>
              <w:rPr>
                <w:rFonts w:cs="Arial"/>
              </w:rPr>
            </w:pPr>
            <w:r w:rsidRPr="006B7D34">
              <w:rPr>
                <w:rFonts w:eastAsia="SimSun" w:cs="Arial"/>
                <w:lang w:eastAsia="ja-JP"/>
              </w:rPr>
              <w:t>1.6 dB</w:t>
            </w:r>
            <w:r w:rsidR="002F2CA6" w:rsidRPr="006B7D34">
              <w:rPr>
                <w:rFonts w:cs="Arial"/>
                <w:lang w:eastAsia="ja-JP"/>
              </w:rPr>
              <w:t>, 4.2 GHz &lt; f ≤ 6.0 GHz</w:t>
            </w:r>
          </w:p>
        </w:tc>
        <w:tc>
          <w:tcPr>
            <w:tcW w:w="2981" w:type="dxa"/>
          </w:tcPr>
          <w:p w14:paraId="054E697D" w14:textId="409BCAC2" w:rsidR="002F2CA6" w:rsidRPr="006B7D34" w:rsidRDefault="002F2CA6" w:rsidP="002F2CA6">
            <w:pPr>
              <w:pStyle w:val="TAL"/>
              <w:rPr>
                <w:lang w:eastAsia="ja-JP"/>
              </w:rPr>
            </w:pPr>
            <w:r w:rsidRPr="006B7D34">
              <w:t>Formula:</w:t>
            </w:r>
          </w:p>
          <w:p w14:paraId="2C3190AA" w14:textId="0D8E1FA0" w:rsidR="002F2CA6" w:rsidRPr="006B7D34" w:rsidRDefault="0042730F" w:rsidP="002F2CA6">
            <w:pPr>
              <w:pStyle w:val="TAL"/>
            </w:pPr>
            <w:r w:rsidRPr="006B7D34">
              <w:rPr>
                <w:rFonts w:hint="eastAsia"/>
                <w:lang w:eastAsia="ja-JP"/>
              </w:rPr>
              <w:t>EIS</w:t>
            </w:r>
            <w:r w:rsidRPr="006B7D34">
              <w:rPr>
                <w:rFonts w:hint="eastAsia"/>
                <w:vertAlign w:val="subscript"/>
                <w:lang w:eastAsia="ja-JP"/>
              </w:rPr>
              <w:t>REFSENS</w:t>
            </w:r>
            <w:r w:rsidRPr="006B7D34" w:rsidDel="0042730F">
              <w:t xml:space="preserve"> </w:t>
            </w:r>
            <w:r w:rsidR="002F2CA6" w:rsidRPr="006B7D34">
              <w:t>+ TT</w:t>
            </w:r>
          </w:p>
        </w:tc>
      </w:tr>
      <w:tr w:rsidR="004F1AFC" w:rsidRPr="006B7D34" w14:paraId="23FF73AB" w14:textId="77777777" w:rsidTr="00607A83">
        <w:trPr>
          <w:jc w:val="center"/>
        </w:trPr>
        <w:tc>
          <w:tcPr>
            <w:tcW w:w="1540" w:type="dxa"/>
          </w:tcPr>
          <w:p w14:paraId="627977CE" w14:textId="77777777" w:rsidR="002F2CA6" w:rsidRPr="006B7D34" w:rsidRDefault="002F2CA6" w:rsidP="002F2CA6">
            <w:pPr>
              <w:pStyle w:val="TAL"/>
            </w:pPr>
            <w:r w:rsidRPr="006B7D34">
              <w:t>7.4</w:t>
            </w:r>
            <w:r w:rsidRPr="006B7D34">
              <w:tab/>
              <w:t>OTA dynamic range</w:t>
            </w:r>
          </w:p>
        </w:tc>
        <w:tc>
          <w:tcPr>
            <w:tcW w:w="2679" w:type="dxa"/>
          </w:tcPr>
          <w:p w14:paraId="68F5FE50" w14:textId="454259B2"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4</w:t>
            </w:r>
          </w:p>
        </w:tc>
        <w:tc>
          <w:tcPr>
            <w:tcW w:w="2657" w:type="dxa"/>
          </w:tcPr>
          <w:p w14:paraId="402A3328" w14:textId="1B7B972C" w:rsidR="002F2CA6" w:rsidRPr="006B7D34" w:rsidRDefault="002F2CA6" w:rsidP="002F2CA6">
            <w:pPr>
              <w:pStyle w:val="TAL"/>
              <w:rPr>
                <w:rFonts w:cs="Arial"/>
                <w:lang w:eastAsia="ja-JP"/>
              </w:rPr>
            </w:pPr>
            <w:r w:rsidRPr="006B7D34">
              <w:rPr>
                <w:rFonts w:cs="Arial" w:hint="eastAsia"/>
                <w:lang w:eastAsia="ja-JP"/>
              </w:rPr>
              <w:t>0.3</w:t>
            </w:r>
            <w:r w:rsidRPr="006B7D34">
              <w:rPr>
                <w:rFonts w:cs="Arial"/>
              </w:rPr>
              <w:t> dB</w:t>
            </w:r>
            <w:r w:rsidRPr="006B7D34">
              <w:rPr>
                <w:rFonts w:cs="Arial"/>
                <w:lang w:eastAsia="ja-JP"/>
              </w:rPr>
              <w:t xml:space="preserve">, f ≤ </w:t>
            </w:r>
            <w:r w:rsidR="0042730F" w:rsidRPr="006B7D34">
              <w:rPr>
                <w:rFonts w:cs="Arial"/>
                <w:lang w:eastAsia="ja-JP"/>
              </w:rPr>
              <w:t>6</w:t>
            </w:r>
            <w:r w:rsidRPr="006B7D34">
              <w:rPr>
                <w:rFonts w:cs="Arial"/>
                <w:lang w:eastAsia="ja-JP"/>
              </w:rPr>
              <w:t xml:space="preserve"> GHz</w:t>
            </w:r>
          </w:p>
          <w:p w14:paraId="5145A2C5" w14:textId="5066FBED" w:rsidR="002F2CA6" w:rsidRPr="006B7D34" w:rsidRDefault="002F2CA6" w:rsidP="002F2CA6">
            <w:pPr>
              <w:pStyle w:val="TAL"/>
              <w:rPr>
                <w:rFonts w:cs="Arial"/>
              </w:rPr>
            </w:pPr>
          </w:p>
        </w:tc>
        <w:tc>
          <w:tcPr>
            <w:tcW w:w="2981" w:type="dxa"/>
          </w:tcPr>
          <w:p w14:paraId="77825055" w14:textId="77777777" w:rsidR="002F2CA6" w:rsidRPr="006B7D34" w:rsidRDefault="002F2CA6" w:rsidP="002F2CA6">
            <w:pPr>
              <w:pStyle w:val="TAL"/>
              <w:rPr>
                <w:rFonts w:cs="Arial"/>
                <w:noProof/>
              </w:rPr>
            </w:pPr>
            <w:r w:rsidRPr="006B7D34">
              <w:rPr>
                <w:rFonts w:cs="Arial"/>
                <w:noProof/>
              </w:rPr>
              <w:t>Formula:</w:t>
            </w:r>
          </w:p>
          <w:p w14:paraId="5D50B4E1" w14:textId="77777777" w:rsidR="002F2CA6" w:rsidRPr="006B7D34" w:rsidRDefault="002F2CA6" w:rsidP="002F2CA6">
            <w:pPr>
              <w:pStyle w:val="TAL"/>
              <w:rPr>
                <w:rFonts w:cs="Arial"/>
                <w:noProof/>
              </w:rPr>
            </w:pPr>
            <w:r w:rsidRPr="006B7D34">
              <w:rPr>
                <w:rFonts w:cs="Arial"/>
                <w:noProof/>
              </w:rPr>
              <w:t>Wanted signal power + TT</w:t>
            </w:r>
          </w:p>
          <w:p w14:paraId="7C37FA12" w14:textId="77777777" w:rsidR="0042730F" w:rsidRPr="006B7D34" w:rsidRDefault="0042730F" w:rsidP="0042730F">
            <w:pPr>
              <w:pStyle w:val="TAL"/>
              <w:rPr>
                <w:lang w:eastAsia="ja-JP"/>
              </w:rPr>
            </w:pPr>
          </w:p>
          <w:p w14:paraId="0A8178AE" w14:textId="77777777" w:rsidR="0042730F" w:rsidRPr="006B7D34" w:rsidRDefault="0042730F" w:rsidP="0042730F">
            <w:pPr>
              <w:pStyle w:val="TAL"/>
            </w:pPr>
            <w:r w:rsidRPr="006B7D34">
              <w:rPr>
                <w:rFonts w:cs="Arial"/>
              </w:rPr>
              <w:t>Interferer signal power unchanged.</w:t>
            </w:r>
          </w:p>
        </w:tc>
      </w:tr>
      <w:tr w:rsidR="004F1AFC" w:rsidRPr="006B7D34" w14:paraId="6DA73872" w14:textId="77777777" w:rsidTr="00607A83">
        <w:trPr>
          <w:jc w:val="center"/>
        </w:trPr>
        <w:tc>
          <w:tcPr>
            <w:tcW w:w="1540" w:type="dxa"/>
          </w:tcPr>
          <w:p w14:paraId="1A053367" w14:textId="77777777" w:rsidR="002F2CA6" w:rsidRPr="006B7D34" w:rsidRDefault="002F2CA6" w:rsidP="002F2CA6">
            <w:pPr>
              <w:pStyle w:val="TAL"/>
            </w:pPr>
            <w:r w:rsidRPr="006B7D34">
              <w:t>7.5</w:t>
            </w:r>
            <w:r w:rsidRPr="006B7D34">
              <w:rPr>
                <w:rFonts w:hint="eastAsia"/>
                <w:lang w:eastAsia="ja-JP"/>
              </w:rPr>
              <w:t>.1</w:t>
            </w:r>
            <w:r w:rsidRPr="006B7D34">
              <w:tab/>
              <w:t>OTA adjacent channel selectivity</w:t>
            </w:r>
          </w:p>
        </w:tc>
        <w:tc>
          <w:tcPr>
            <w:tcW w:w="2679" w:type="dxa"/>
          </w:tcPr>
          <w:p w14:paraId="5491A672" w14:textId="1D77E40C"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72AB4DCF" w14:textId="07355F76" w:rsidR="002F2CA6" w:rsidRPr="006B7D34" w:rsidRDefault="00581F83" w:rsidP="00581F83">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30D4FBB5" w14:textId="33BE4387" w:rsidR="002F2CA6" w:rsidRPr="006B7D34" w:rsidRDefault="002F2CA6" w:rsidP="002F2CA6">
            <w:pPr>
              <w:pStyle w:val="TAL"/>
              <w:rPr>
                <w:rFonts w:cs="Arial"/>
                <w:noProof/>
                <w:lang w:eastAsia="ja-JP"/>
              </w:rPr>
            </w:pPr>
            <w:r w:rsidRPr="006B7D34">
              <w:rPr>
                <w:rFonts w:cs="Arial"/>
                <w:noProof/>
              </w:rPr>
              <w:t>Formula:</w:t>
            </w:r>
          </w:p>
          <w:p w14:paraId="75C90BD1" w14:textId="77777777" w:rsidR="002F2CA6" w:rsidRPr="006B7D34" w:rsidRDefault="002F2CA6" w:rsidP="002F2CA6">
            <w:pPr>
              <w:pStyle w:val="TAL"/>
              <w:rPr>
                <w:rFonts w:cs="Arial"/>
                <w:noProof/>
              </w:rPr>
            </w:pPr>
            <w:r w:rsidRPr="006B7D34">
              <w:rPr>
                <w:rFonts w:cs="Arial"/>
                <w:noProof/>
              </w:rPr>
              <w:t>Wanted signal power + TT</w:t>
            </w:r>
          </w:p>
          <w:p w14:paraId="3CD7528D" w14:textId="77777777" w:rsidR="00560359" w:rsidRPr="006B7D34" w:rsidRDefault="00560359" w:rsidP="002F2CA6">
            <w:pPr>
              <w:pStyle w:val="TAL"/>
              <w:rPr>
                <w:rFonts w:cs="Arial"/>
              </w:rPr>
            </w:pPr>
          </w:p>
          <w:p w14:paraId="2B86CE5B"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2129D899" w14:textId="77777777" w:rsidTr="00607A83">
        <w:trPr>
          <w:jc w:val="center"/>
        </w:trPr>
        <w:tc>
          <w:tcPr>
            <w:tcW w:w="1540" w:type="dxa"/>
          </w:tcPr>
          <w:p w14:paraId="432D60E1"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2679" w:type="dxa"/>
          </w:tcPr>
          <w:p w14:paraId="3EEA6E22" w14:textId="1B7466C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428FD263" w14:textId="05893E29" w:rsidR="002F2CA6" w:rsidRPr="006B7D34" w:rsidRDefault="00581F83" w:rsidP="002B3968">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2286F71C" w14:textId="25315DB9" w:rsidR="002F2CA6" w:rsidRPr="006B7D34" w:rsidRDefault="002F2CA6" w:rsidP="002F2CA6">
            <w:pPr>
              <w:pStyle w:val="TAL"/>
              <w:rPr>
                <w:rFonts w:cs="Arial"/>
                <w:noProof/>
                <w:lang w:eastAsia="ja-JP"/>
              </w:rPr>
            </w:pPr>
            <w:r w:rsidRPr="006B7D34">
              <w:rPr>
                <w:rFonts w:cs="Arial"/>
                <w:noProof/>
              </w:rPr>
              <w:t>Formula:</w:t>
            </w:r>
          </w:p>
          <w:p w14:paraId="2EC2AA2A" w14:textId="77777777" w:rsidR="002F2CA6" w:rsidRPr="006B7D34" w:rsidRDefault="002F2CA6" w:rsidP="002F2CA6">
            <w:pPr>
              <w:pStyle w:val="TAL"/>
              <w:rPr>
                <w:rFonts w:cs="Arial"/>
                <w:noProof/>
              </w:rPr>
            </w:pPr>
            <w:r w:rsidRPr="006B7D34">
              <w:rPr>
                <w:rFonts w:cs="Arial"/>
                <w:noProof/>
              </w:rPr>
              <w:t>Wanted signal power + TT</w:t>
            </w:r>
          </w:p>
          <w:p w14:paraId="7D06E18C" w14:textId="77777777" w:rsidR="00560359" w:rsidRPr="006B7D34" w:rsidRDefault="00560359" w:rsidP="002F2CA6">
            <w:pPr>
              <w:pStyle w:val="TAL"/>
              <w:rPr>
                <w:rFonts w:cs="Arial"/>
              </w:rPr>
            </w:pPr>
          </w:p>
          <w:p w14:paraId="0C07C554"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72D514A2" w14:textId="77777777" w:rsidTr="00607A83">
        <w:trPr>
          <w:jc w:val="center"/>
        </w:trPr>
        <w:tc>
          <w:tcPr>
            <w:tcW w:w="1540" w:type="dxa"/>
          </w:tcPr>
          <w:p w14:paraId="5D671815"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2679" w:type="dxa"/>
          </w:tcPr>
          <w:p w14:paraId="5713C7CD" w14:textId="5B9849B1"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CE4EC13" w14:textId="2BCF76CD" w:rsidR="002F2CA6" w:rsidRPr="006B7D34" w:rsidRDefault="00581F83" w:rsidP="00581F83">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65415E41" w14:textId="71E54737" w:rsidR="002F2CA6" w:rsidRPr="006B7D34" w:rsidRDefault="002F2CA6" w:rsidP="002F2CA6">
            <w:pPr>
              <w:pStyle w:val="TAL"/>
              <w:rPr>
                <w:rFonts w:cs="Arial"/>
                <w:noProof/>
                <w:lang w:eastAsia="ja-JP"/>
              </w:rPr>
            </w:pPr>
            <w:r w:rsidRPr="006B7D34">
              <w:rPr>
                <w:rFonts w:cs="Arial"/>
                <w:noProof/>
              </w:rPr>
              <w:t>Formula:</w:t>
            </w:r>
          </w:p>
          <w:p w14:paraId="17C9DD26" w14:textId="77777777" w:rsidR="002F2CA6" w:rsidRPr="006B7D34" w:rsidRDefault="002F2CA6" w:rsidP="002F2CA6">
            <w:pPr>
              <w:pStyle w:val="TAL"/>
              <w:rPr>
                <w:rFonts w:cs="Arial"/>
                <w:noProof/>
              </w:rPr>
            </w:pPr>
            <w:r w:rsidRPr="006B7D34">
              <w:rPr>
                <w:rFonts w:cs="Arial"/>
                <w:noProof/>
              </w:rPr>
              <w:t>Wanted signal power + TT</w:t>
            </w:r>
          </w:p>
          <w:p w14:paraId="3635C61C" w14:textId="77777777" w:rsidR="002F2CA6" w:rsidRPr="006B7D34" w:rsidRDefault="002F2CA6" w:rsidP="002F2CA6">
            <w:pPr>
              <w:pStyle w:val="TAL"/>
              <w:rPr>
                <w:rFonts w:cs="Arial"/>
                <w:noProof/>
              </w:rPr>
            </w:pPr>
          </w:p>
          <w:p w14:paraId="47FDE8B4"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E2E387E" w14:textId="77777777" w:rsidTr="00607A83">
        <w:trPr>
          <w:jc w:val="center"/>
        </w:trPr>
        <w:tc>
          <w:tcPr>
            <w:tcW w:w="1540" w:type="dxa"/>
          </w:tcPr>
          <w:p w14:paraId="7385837C" w14:textId="03E9EDFD" w:rsidR="004E36FC" w:rsidRPr="006B7D34" w:rsidRDefault="002F2CA6" w:rsidP="004E36FC">
            <w:pPr>
              <w:pStyle w:val="TAL"/>
              <w:rPr>
                <w:lang w:eastAsia="ja-JP"/>
              </w:rPr>
            </w:pPr>
            <w:r w:rsidRPr="006B7D34">
              <w:t>7.6</w:t>
            </w:r>
            <w:r w:rsidRPr="006B7D34">
              <w:tab/>
              <w:t>OTA out-of-band blocking</w:t>
            </w:r>
          </w:p>
          <w:p w14:paraId="641216F8" w14:textId="77777777" w:rsidR="002F2CA6" w:rsidRPr="006B7D34" w:rsidRDefault="004E36FC" w:rsidP="004E36FC">
            <w:pPr>
              <w:pStyle w:val="TAL"/>
            </w:pPr>
            <w:r w:rsidRPr="006B7D34">
              <w:rPr>
                <w:rFonts w:hint="eastAsia"/>
                <w:lang w:eastAsia="ja-JP"/>
              </w:rPr>
              <w:t>(General)</w:t>
            </w:r>
          </w:p>
        </w:tc>
        <w:tc>
          <w:tcPr>
            <w:tcW w:w="2679" w:type="dxa"/>
          </w:tcPr>
          <w:p w14:paraId="250809BA" w14:textId="7C50043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71A23B21" w14:textId="10AB5333" w:rsidR="004E36FC" w:rsidRPr="006B7D34" w:rsidRDefault="004E36FC" w:rsidP="00032DA5">
            <w:pPr>
              <w:pStyle w:val="TAL"/>
              <w:rPr>
                <w:rFonts w:cs="Arial"/>
                <w:lang w:eastAsia="ja-JP"/>
              </w:rPr>
            </w:pPr>
          </w:p>
          <w:p w14:paraId="77C3660F" w14:textId="77777777" w:rsidR="002F2CA6" w:rsidRPr="006B7D34" w:rsidRDefault="004E36FC" w:rsidP="00032DA5">
            <w:pPr>
              <w:pStyle w:val="TAL"/>
              <w:rPr>
                <w:rFonts w:cs="Arial"/>
                <w:lang w:eastAsia="ja-JP"/>
              </w:rPr>
            </w:pPr>
            <w:r w:rsidRPr="006B7D34">
              <w:rPr>
                <w:rFonts w:cs="Arial"/>
                <w:lang w:eastAsia="ja-JP"/>
              </w:rPr>
              <w:t>0 dB</w:t>
            </w:r>
          </w:p>
        </w:tc>
        <w:tc>
          <w:tcPr>
            <w:tcW w:w="2981" w:type="dxa"/>
          </w:tcPr>
          <w:p w14:paraId="1E2F3E12" w14:textId="77777777" w:rsidR="002F2CA6" w:rsidRPr="006B7D34" w:rsidRDefault="002F2CA6" w:rsidP="002F2CA6">
            <w:pPr>
              <w:pStyle w:val="TAL"/>
              <w:rPr>
                <w:rFonts w:cs="Arial"/>
                <w:noProof/>
              </w:rPr>
            </w:pPr>
            <w:r w:rsidRPr="006B7D34">
              <w:rPr>
                <w:rFonts w:cs="Arial"/>
                <w:noProof/>
              </w:rPr>
              <w:t>Formula:</w:t>
            </w:r>
          </w:p>
          <w:p w14:paraId="156CEC51" w14:textId="77777777" w:rsidR="002F2CA6" w:rsidRPr="006B7D34" w:rsidRDefault="002F2CA6" w:rsidP="002F2CA6">
            <w:pPr>
              <w:pStyle w:val="TAL"/>
              <w:rPr>
                <w:rFonts w:cs="Arial"/>
                <w:noProof/>
              </w:rPr>
            </w:pPr>
            <w:r w:rsidRPr="006B7D34">
              <w:rPr>
                <w:rFonts w:cs="Arial"/>
                <w:noProof/>
              </w:rPr>
              <w:t>Wanted signal power + TT</w:t>
            </w:r>
          </w:p>
          <w:p w14:paraId="0EB2A69C" w14:textId="77777777" w:rsidR="00581F83" w:rsidRPr="006B7D34" w:rsidRDefault="00581F83" w:rsidP="002F2CA6">
            <w:pPr>
              <w:pStyle w:val="TAL"/>
              <w:rPr>
                <w:rFonts w:cs="Arial"/>
                <w:noProof/>
              </w:rPr>
            </w:pPr>
          </w:p>
          <w:p w14:paraId="76AE7793"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CA0677E" w14:textId="77777777" w:rsidTr="00607A83">
        <w:trPr>
          <w:jc w:val="center"/>
        </w:trPr>
        <w:tc>
          <w:tcPr>
            <w:tcW w:w="1540" w:type="dxa"/>
          </w:tcPr>
          <w:p w14:paraId="6E39F770" w14:textId="77777777" w:rsidR="004E36FC" w:rsidRPr="006B7D34" w:rsidRDefault="004E36FC" w:rsidP="004E36FC">
            <w:pPr>
              <w:pStyle w:val="TAL"/>
              <w:rPr>
                <w:lang w:eastAsia="ja-JP"/>
              </w:rPr>
            </w:pPr>
            <w:r w:rsidRPr="006B7D34">
              <w:t>7.6</w:t>
            </w:r>
            <w:r w:rsidRPr="006B7D34">
              <w:tab/>
              <w:t>OTA out-of-band blocking</w:t>
            </w:r>
          </w:p>
          <w:p w14:paraId="40D67055" w14:textId="77777777" w:rsidR="004E36FC" w:rsidRPr="006B7D34" w:rsidRDefault="004E36FC" w:rsidP="004E36FC">
            <w:pPr>
              <w:pStyle w:val="TAL"/>
            </w:pPr>
            <w:r w:rsidRPr="006B7D34">
              <w:rPr>
                <w:rFonts w:hint="eastAsia"/>
                <w:lang w:eastAsia="ja-JP"/>
              </w:rPr>
              <w:t>(Co-location)</w:t>
            </w:r>
          </w:p>
        </w:tc>
        <w:tc>
          <w:tcPr>
            <w:tcW w:w="2679" w:type="dxa"/>
          </w:tcPr>
          <w:p w14:paraId="7DA05567" w14:textId="24BF5215" w:rsidR="004E36FC" w:rsidRPr="006B7D34" w:rsidRDefault="004E36FC" w:rsidP="004E36FC">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0AF9392C" w14:textId="77777777" w:rsidR="004E36FC" w:rsidRPr="006B7D34" w:rsidDel="004E36FC" w:rsidRDefault="004E36FC" w:rsidP="004E36FC">
            <w:pPr>
              <w:pStyle w:val="TAL"/>
              <w:rPr>
                <w:rFonts w:cs="Arial"/>
                <w:lang w:eastAsia="ja-JP"/>
              </w:rPr>
            </w:pPr>
            <w:r w:rsidRPr="006B7D34">
              <w:rPr>
                <w:rFonts w:cs="Arial" w:hint="eastAsia"/>
                <w:lang w:eastAsia="ja-JP"/>
              </w:rPr>
              <w:t>0 dB</w:t>
            </w:r>
          </w:p>
        </w:tc>
        <w:tc>
          <w:tcPr>
            <w:tcW w:w="2981" w:type="dxa"/>
          </w:tcPr>
          <w:p w14:paraId="1612FE11" w14:textId="77777777" w:rsidR="004E36FC" w:rsidRPr="006B7D34" w:rsidRDefault="004E36FC" w:rsidP="004E36FC">
            <w:pPr>
              <w:pStyle w:val="TAL"/>
              <w:keepNext w:val="0"/>
              <w:rPr>
                <w:rFonts w:cs="Arial"/>
                <w:noProof/>
              </w:rPr>
            </w:pPr>
            <w:r w:rsidRPr="006B7D34">
              <w:rPr>
                <w:rFonts w:cs="Arial"/>
                <w:noProof/>
              </w:rPr>
              <w:t>Formula:</w:t>
            </w:r>
          </w:p>
          <w:p w14:paraId="71A984AD" w14:textId="77777777" w:rsidR="004E36FC" w:rsidRPr="006B7D34" w:rsidRDefault="004E36FC" w:rsidP="004E36FC">
            <w:pPr>
              <w:pStyle w:val="TAL"/>
              <w:rPr>
                <w:rFonts w:cs="Arial"/>
              </w:rPr>
            </w:pPr>
            <w:r w:rsidRPr="006B7D34">
              <w:rPr>
                <w:rFonts w:cs="Arial"/>
              </w:rPr>
              <w:t>Wanted signal power unchanged</w:t>
            </w:r>
            <w:r w:rsidRPr="006B7D34">
              <w:rPr>
                <w:rFonts w:cs="Arial"/>
              </w:rPr>
              <w:br/>
            </w:r>
          </w:p>
          <w:p w14:paraId="0F53CB06" w14:textId="77777777" w:rsidR="004E36FC" w:rsidRPr="006B7D34" w:rsidRDefault="004E36FC" w:rsidP="004E36FC">
            <w:pPr>
              <w:pStyle w:val="TAL"/>
              <w:rPr>
                <w:rFonts w:cs="Arial"/>
                <w:noProof/>
              </w:rPr>
            </w:pPr>
            <w:r w:rsidRPr="006B7D34">
              <w:rPr>
                <w:rFonts w:cs="Arial"/>
              </w:rPr>
              <w:t>Interferer signal power - TT.</w:t>
            </w:r>
          </w:p>
        </w:tc>
      </w:tr>
      <w:tr w:rsidR="004F1AFC" w:rsidRPr="006B7D34" w14:paraId="3BF2020D" w14:textId="77777777" w:rsidTr="00607A83">
        <w:trPr>
          <w:jc w:val="center"/>
        </w:trPr>
        <w:tc>
          <w:tcPr>
            <w:tcW w:w="1540" w:type="dxa"/>
          </w:tcPr>
          <w:p w14:paraId="50AF1D19" w14:textId="77777777" w:rsidR="002F2CA6" w:rsidRPr="006B7D34" w:rsidRDefault="002F2CA6" w:rsidP="002F2CA6">
            <w:pPr>
              <w:pStyle w:val="TAL"/>
            </w:pPr>
            <w:r w:rsidRPr="006B7D34">
              <w:t>7.7</w:t>
            </w:r>
            <w:r w:rsidRPr="006B7D34">
              <w:tab/>
              <w:t>OTA receiver spurious emissions</w:t>
            </w:r>
          </w:p>
        </w:tc>
        <w:tc>
          <w:tcPr>
            <w:tcW w:w="2679" w:type="dxa"/>
          </w:tcPr>
          <w:p w14:paraId="68FC1721" w14:textId="5ABCB2D7"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10.7</w:t>
            </w:r>
          </w:p>
        </w:tc>
        <w:tc>
          <w:tcPr>
            <w:tcW w:w="2657" w:type="dxa"/>
          </w:tcPr>
          <w:p w14:paraId="2A103F08" w14:textId="77777777" w:rsidR="00032DA5" w:rsidRPr="006B7D34" w:rsidRDefault="00032DA5" w:rsidP="002D36DF">
            <w:pPr>
              <w:pStyle w:val="TAL"/>
              <w:rPr>
                <w:rFonts w:cs="Arial"/>
                <w:lang w:eastAsia="ja-JP"/>
              </w:rPr>
            </w:pPr>
            <w:r w:rsidRPr="006B7D34">
              <w:rPr>
                <w:rFonts w:cs="Arial"/>
                <w:lang w:eastAsia="ja-JP"/>
              </w:rPr>
              <w:t>2.5dB, 30 MHz ≤ f ≤ 6 GHz</w:t>
            </w:r>
          </w:p>
          <w:p w14:paraId="4C4EDAEA" w14:textId="7D22626A" w:rsidR="002F2CA6" w:rsidRPr="006B7D34" w:rsidRDefault="00032DA5" w:rsidP="002B3968">
            <w:pPr>
              <w:pStyle w:val="TAL"/>
              <w:rPr>
                <w:rFonts w:cs="Arial"/>
                <w:lang w:eastAsia="ja-JP"/>
              </w:rPr>
            </w:pPr>
            <w:r w:rsidRPr="006B7D34">
              <w:rPr>
                <w:rFonts w:cs="Arial"/>
                <w:lang w:eastAsia="ja-JP"/>
              </w:rPr>
              <w:t xml:space="preserve">4.2dB, 6 GHz &lt; f ≤ </w:t>
            </w:r>
            <w:r w:rsidR="002B3968" w:rsidRPr="006B7D34">
              <w:rPr>
                <w:rFonts w:cs="Arial"/>
                <w:lang w:eastAsia="ja-JP"/>
              </w:rPr>
              <w:t xml:space="preserve">26 </w:t>
            </w:r>
            <w:r w:rsidRPr="006B7D34">
              <w:rPr>
                <w:rFonts w:cs="Arial"/>
                <w:lang w:eastAsia="ja-JP"/>
              </w:rPr>
              <w:t>GHz</w:t>
            </w:r>
          </w:p>
        </w:tc>
        <w:tc>
          <w:tcPr>
            <w:tcW w:w="2981" w:type="dxa"/>
          </w:tcPr>
          <w:p w14:paraId="08312804" w14:textId="77777777" w:rsidR="002F2CA6" w:rsidRPr="006B7D34" w:rsidRDefault="002F2CA6" w:rsidP="002F2CA6">
            <w:pPr>
              <w:pStyle w:val="TAL"/>
              <w:rPr>
                <w:rFonts w:cs="v4.2.0"/>
              </w:rPr>
            </w:pPr>
            <w:r w:rsidRPr="006B7D34">
              <w:rPr>
                <w:rFonts w:cs="v4.2.0"/>
              </w:rPr>
              <w:t>Formula:</w:t>
            </w:r>
          </w:p>
          <w:p w14:paraId="60D8CF3C" w14:textId="405BB0B1" w:rsidR="002F2CA6" w:rsidRPr="006B7D34" w:rsidRDefault="002F2CA6" w:rsidP="002F2CA6">
            <w:pPr>
              <w:pStyle w:val="TAL"/>
              <w:rPr>
                <w:rFonts w:cs="v4.2.0"/>
              </w:rPr>
            </w:pPr>
            <w:r w:rsidRPr="006B7D34">
              <w:rPr>
                <w:rFonts w:cs="v4.2.0"/>
              </w:rPr>
              <w:t>Minimum Requirement + TT</w:t>
            </w:r>
          </w:p>
          <w:p w14:paraId="789309F5" w14:textId="77777777" w:rsidR="002F2CA6" w:rsidRPr="006B7D34" w:rsidRDefault="002F2CA6" w:rsidP="002F2CA6">
            <w:pPr>
              <w:pStyle w:val="TAL"/>
              <w:rPr>
                <w:rFonts w:cs="Arial"/>
                <w:noProof/>
              </w:rPr>
            </w:pPr>
          </w:p>
        </w:tc>
      </w:tr>
      <w:tr w:rsidR="004F1AFC" w:rsidRPr="006B7D34" w14:paraId="1ED1CAEA" w14:textId="77777777" w:rsidTr="00607A83">
        <w:trPr>
          <w:jc w:val="center"/>
        </w:trPr>
        <w:tc>
          <w:tcPr>
            <w:tcW w:w="1540" w:type="dxa"/>
          </w:tcPr>
          <w:p w14:paraId="4E4584EA" w14:textId="77777777" w:rsidR="002F2CA6" w:rsidRPr="006B7D34" w:rsidRDefault="002F2CA6" w:rsidP="002F2CA6">
            <w:pPr>
              <w:pStyle w:val="TAL"/>
            </w:pPr>
            <w:r w:rsidRPr="006B7D34">
              <w:t>7.8</w:t>
            </w:r>
            <w:r w:rsidRPr="006B7D34">
              <w:tab/>
              <w:t>OTA receiver intermodulation</w:t>
            </w:r>
          </w:p>
        </w:tc>
        <w:tc>
          <w:tcPr>
            <w:tcW w:w="2679" w:type="dxa"/>
          </w:tcPr>
          <w:p w14:paraId="5C08D6D4" w14:textId="1425B953"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10.8</w:t>
            </w:r>
          </w:p>
        </w:tc>
        <w:tc>
          <w:tcPr>
            <w:tcW w:w="2657" w:type="dxa"/>
          </w:tcPr>
          <w:p w14:paraId="5A266A57" w14:textId="6CAF393F" w:rsidR="002F2CA6" w:rsidRPr="006B7D34" w:rsidRDefault="009F0E99" w:rsidP="009F0E99">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0ECA77F5" w14:textId="77777777" w:rsidR="002F2CA6" w:rsidRPr="006B7D34" w:rsidRDefault="002F2CA6" w:rsidP="002F2CA6">
            <w:pPr>
              <w:pStyle w:val="TAL"/>
              <w:rPr>
                <w:rFonts w:cs="Arial"/>
                <w:noProof/>
              </w:rPr>
            </w:pPr>
            <w:r w:rsidRPr="006B7D34">
              <w:rPr>
                <w:rFonts w:cs="Arial"/>
                <w:noProof/>
              </w:rPr>
              <w:t>Formula:</w:t>
            </w:r>
          </w:p>
          <w:p w14:paraId="08689825" w14:textId="77777777" w:rsidR="002F2CA6" w:rsidRPr="006B7D34" w:rsidRDefault="002F2CA6" w:rsidP="002F2CA6">
            <w:pPr>
              <w:pStyle w:val="TAL"/>
              <w:rPr>
                <w:rFonts w:cs="Arial"/>
                <w:noProof/>
              </w:rPr>
            </w:pPr>
            <w:r w:rsidRPr="006B7D34">
              <w:rPr>
                <w:rFonts w:cs="Arial"/>
                <w:noProof/>
              </w:rPr>
              <w:t>Wanted signal power + TT</w:t>
            </w:r>
          </w:p>
          <w:p w14:paraId="2FA18860" w14:textId="77777777" w:rsidR="009F0E99" w:rsidRPr="006B7D34" w:rsidRDefault="009F0E99" w:rsidP="009F0E99">
            <w:pPr>
              <w:pStyle w:val="TAL"/>
              <w:rPr>
                <w:rFonts w:cs="Arial"/>
                <w:noProof/>
                <w:lang w:eastAsia="ja-JP"/>
              </w:rPr>
            </w:pPr>
          </w:p>
          <w:p w14:paraId="62F9A8E8" w14:textId="77777777" w:rsidR="009F0E99" w:rsidRPr="006B7D34" w:rsidRDefault="009F0E99" w:rsidP="009F0E99">
            <w:pPr>
              <w:pStyle w:val="TAL"/>
              <w:rPr>
                <w:rFonts w:cs="v4.2.0"/>
              </w:rPr>
            </w:pPr>
            <w:r w:rsidRPr="006B7D34">
              <w:rPr>
                <w:rFonts w:cs="Arial"/>
              </w:rPr>
              <w:t>Interferer signal power unchanged</w:t>
            </w:r>
          </w:p>
        </w:tc>
      </w:tr>
      <w:tr w:rsidR="002F2CA6" w:rsidRPr="006B7D34" w14:paraId="139E769B" w14:textId="77777777" w:rsidTr="00607A83">
        <w:trPr>
          <w:jc w:val="center"/>
        </w:trPr>
        <w:tc>
          <w:tcPr>
            <w:tcW w:w="1540" w:type="dxa"/>
          </w:tcPr>
          <w:p w14:paraId="7162256F" w14:textId="77777777" w:rsidR="002F2CA6" w:rsidRPr="006B7D34" w:rsidRDefault="002F2CA6" w:rsidP="002F2CA6">
            <w:pPr>
              <w:pStyle w:val="TAL"/>
            </w:pPr>
            <w:r w:rsidRPr="006B7D34">
              <w:t>7.9</w:t>
            </w:r>
            <w:r w:rsidRPr="006B7D34">
              <w:tab/>
              <w:t>OTA in-channel selectivity</w:t>
            </w:r>
          </w:p>
        </w:tc>
        <w:tc>
          <w:tcPr>
            <w:tcW w:w="2679" w:type="dxa"/>
          </w:tcPr>
          <w:p w14:paraId="5D42F687" w14:textId="0643691E"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10.9</w:t>
            </w:r>
          </w:p>
        </w:tc>
        <w:tc>
          <w:tcPr>
            <w:tcW w:w="2657" w:type="dxa"/>
          </w:tcPr>
          <w:p w14:paraId="6CF885C3" w14:textId="77777777" w:rsidR="00580397" w:rsidRPr="006B7D34" w:rsidRDefault="00580397" w:rsidP="00580397">
            <w:pPr>
              <w:pStyle w:val="TAL"/>
              <w:rPr>
                <w:rFonts w:cs="Arial"/>
                <w:lang w:eastAsia="ja-JP"/>
              </w:rPr>
            </w:pPr>
            <w:r w:rsidRPr="006B7D34">
              <w:rPr>
                <w:rFonts w:cs="Arial" w:hint="eastAsia"/>
                <w:lang w:eastAsia="ja-JP"/>
              </w:rPr>
              <w:t>1.7</w:t>
            </w:r>
            <w:r w:rsidRPr="006B7D34">
              <w:rPr>
                <w:rFonts w:cs="Arial"/>
              </w:rPr>
              <w:t> dB</w:t>
            </w:r>
            <w:r w:rsidRPr="006B7D34">
              <w:rPr>
                <w:rFonts w:cs="Arial"/>
                <w:lang w:eastAsia="ja-JP"/>
              </w:rPr>
              <w:t>, f ≤ 3.0 GHz</w:t>
            </w:r>
          </w:p>
          <w:p w14:paraId="15307930" w14:textId="77777777" w:rsidR="00580397" w:rsidRPr="006B7D34" w:rsidRDefault="00580397" w:rsidP="00580397">
            <w:pPr>
              <w:pStyle w:val="TAL"/>
              <w:rPr>
                <w:rFonts w:cs="Arial"/>
                <w:lang w:eastAsia="ja-JP"/>
              </w:rPr>
            </w:pPr>
            <w:r w:rsidRPr="006B7D34">
              <w:rPr>
                <w:rFonts w:cs="Arial" w:hint="eastAsia"/>
                <w:lang w:eastAsia="ja-JP"/>
              </w:rPr>
              <w:t>2.1</w:t>
            </w:r>
            <w:r w:rsidRPr="006B7D34">
              <w:rPr>
                <w:rFonts w:cs="Arial"/>
                <w:lang w:eastAsia="ja-JP"/>
              </w:rPr>
              <w:t xml:space="preserve"> dB, 3.0 GHz &lt; f ≤ 4.2 GHz</w:t>
            </w:r>
          </w:p>
          <w:p w14:paraId="7FA5D6EA" w14:textId="16A96AE7" w:rsidR="002F2CA6" w:rsidRPr="006B7D34" w:rsidRDefault="00580397" w:rsidP="00580397">
            <w:pPr>
              <w:pStyle w:val="TAL"/>
              <w:rPr>
                <w:rStyle w:val="FootnoteReference"/>
                <w:lang w:val="en-US"/>
              </w:rPr>
            </w:pPr>
            <w:r w:rsidRPr="006B7D34">
              <w:rPr>
                <w:rFonts w:cs="Arial" w:hint="eastAsia"/>
                <w:lang w:eastAsia="ja-JP"/>
              </w:rPr>
              <w:t>2.4 dB, 4.2</w:t>
            </w:r>
            <w:r w:rsidRPr="006B7D34">
              <w:rPr>
                <w:rFonts w:cs="Arial"/>
                <w:lang w:eastAsia="ja-JP"/>
              </w:rPr>
              <w:t xml:space="preserve"> GHz &lt; f ≤ 6.0 GHz</w:t>
            </w:r>
          </w:p>
        </w:tc>
        <w:tc>
          <w:tcPr>
            <w:tcW w:w="2981" w:type="dxa"/>
          </w:tcPr>
          <w:p w14:paraId="1832BCDB" w14:textId="77777777" w:rsidR="002F2CA6" w:rsidRPr="006B7D34" w:rsidRDefault="002F2CA6" w:rsidP="002F2CA6">
            <w:pPr>
              <w:pStyle w:val="TAL"/>
              <w:rPr>
                <w:rFonts w:cs="Arial"/>
                <w:noProof/>
              </w:rPr>
            </w:pPr>
            <w:r w:rsidRPr="006B7D34">
              <w:rPr>
                <w:rFonts w:cs="Arial"/>
                <w:noProof/>
              </w:rPr>
              <w:t>Formula:</w:t>
            </w:r>
          </w:p>
          <w:p w14:paraId="6D83DC1F" w14:textId="18964F78" w:rsidR="002F2CA6" w:rsidRPr="006B7D34" w:rsidRDefault="002F2CA6" w:rsidP="002F2CA6">
            <w:pPr>
              <w:pStyle w:val="TAL"/>
            </w:pPr>
            <w:r w:rsidRPr="006B7D34">
              <w:rPr>
                <w:rFonts w:cs="Arial"/>
                <w:noProof/>
              </w:rPr>
              <w:t>Wanted signal power + TT</w:t>
            </w:r>
          </w:p>
          <w:p w14:paraId="76A084CC" w14:textId="77777777" w:rsidR="00580397" w:rsidRPr="006B7D34" w:rsidRDefault="00580397" w:rsidP="00580397">
            <w:pPr>
              <w:pStyle w:val="TAL"/>
              <w:rPr>
                <w:lang w:eastAsia="ja-JP"/>
              </w:rPr>
            </w:pPr>
          </w:p>
          <w:p w14:paraId="071389E9" w14:textId="77777777" w:rsidR="00580397" w:rsidRPr="006B7D34" w:rsidRDefault="00580397" w:rsidP="00580397">
            <w:pPr>
              <w:pStyle w:val="TAL"/>
              <w:rPr>
                <w:rFonts w:cs="Arial"/>
                <w:noProof/>
              </w:rPr>
            </w:pPr>
            <w:r w:rsidRPr="006B7D34">
              <w:rPr>
                <w:rFonts w:cs="Arial"/>
              </w:rPr>
              <w:t>Interferer signal power unchanged</w:t>
            </w:r>
          </w:p>
        </w:tc>
      </w:tr>
    </w:tbl>
    <w:p w14:paraId="4138CC4F" w14:textId="77777777" w:rsidR="00E2689C" w:rsidRPr="006B7D34" w:rsidRDefault="00E2689C" w:rsidP="00272933">
      <w:pPr>
        <w:rPr>
          <w:lang w:eastAsia="ja-JP"/>
        </w:rPr>
      </w:pPr>
    </w:p>
    <w:p w14:paraId="3B02CEC9" w14:textId="77777777" w:rsidR="00EB38E7" w:rsidRPr="006B7D34" w:rsidRDefault="00E2689C" w:rsidP="00AF06C7">
      <w:pPr>
        <w:pStyle w:val="TH"/>
      </w:pPr>
      <w:r w:rsidRPr="006B7D34">
        <w:lastRenderedPageBreak/>
        <w:t>Table C.2-</w:t>
      </w:r>
      <w:r w:rsidRPr="006B7D34">
        <w:rPr>
          <w:rFonts w:hint="eastAsia"/>
          <w:lang w:eastAsia="ja-JP"/>
        </w:rPr>
        <w:t>2</w:t>
      </w:r>
      <w:r w:rsidRPr="006B7D34">
        <w:t>: Derivation of test requirements (</w:t>
      </w:r>
      <w:r w:rsidRPr="006B7D34">
        <w:rPr>
          <w:rFonts w:hint="eastAsia"/>
          <w:lang w:eastAsia="ja-JP"/>
        </w:rPr>
        <w:t xml:space="preserve">FR2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4EFC6099" w14:textId="77777777" w:rsidTr="00A45401">
        <w:trPr>
          <w:jc w:val="center"/>
        </w:trPr>
        <w:tc>
          <w:tcPr>
            <w:tcW w:w="1540" w:type="dxa"/>
          </w:tcPr>
          <w:p w14:paraId="75C3D7EC" w14:textId="77777777" w:rsidR="00E2689C" w:rsidRPr="006B7D34" w:rsidRDefault="00E2689C" w:rsidP="00A45401">
            <w:pPr>
              <w:pStyle w:val="TAH"/>
              <w:rPr>
                <w:rFonts w:cs="v4.2.0"/>
              </w:rPr>
            </w:pPr>
            <w:r w:rsidRPr="006B7D34">
              <w:rPr>
                <w:rFonts w:cs="v4.2.0"/>
              </w:rPr>
              <w:t xml:space="preserve">Test </w:t>
            </w:r>
          </w:p>
        </w:tc>
        <w:tc>
          <w:tcPr>
            <w:tcW w:w="2679" w:type="dxa"/>
          </w:tcPr>
          <w:p w14:paraId="753F6FF1" w14:textId="63244DB5" w:rsidR="00E2689C" w:rsidRPr="006B7D34" w:rsidRDefault="00E2689C" w:rsidP="00A45401">
            <w:pPr>
              <w:pStyle w:val="TAH"/>
              <w:rPr>
                <w:rFonts w:cs="v4.2.0"/>
              </w:rPr>
            </w:pPr>
            <w:r w:rsidRPr="006B7D34">
              <w:rPr>
                <w:rFonts w:cs="v4.2.0"/>
              </w:rPr>
              <w:t>Minimum requirement in TS 38.104 [2]</w:t>
            </w:r>
          </w:p>
        </w:tc>
        <w:tc>
          <w:tcPr>
            <w:tcW w:w="2657" w:type="dxa"/>
          </w:tcPr>
          <w:p w14:paraId="1DB67075" w14:textId="77777777" w:rsidR="00E2689C" w:rsidRPr="006B7D34" w:rsidRDefault="00E2689C" w:rsidP="00A45401">
            <w:pPr>
              <w:pStyle w:val="TAH"/>
              <w:rPr>
                <w:rFonts w:cs="v4.2.0"/>
              </w:rPr>
            </w:pPr>
            <w:r w:rsidRPr="006B7D34">
              <w:rPr>
                <w:rFonts w:cs="v4.2.0"/>
              </w:rPr>
              <w:t>Test Tolerance</w:t>
            </w:r>
          </w:p>
          <w:p w14:paraId="7B04EE60" w14:textId="77777777" w:rsidR="00E2689C" w:rsidRPr="006B7D34" w:rsidRDefault="00E2689C" w:rsidP="00A45401">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0739C9B9" w14:textId="77777777" w:rsidR="00E2689C" w:rsidRPr="006B7D34" w:rsidRDefault="00E2689C" w:rsidP="00A45401">
            <w:pPr>
              <w:pStyle w:val="TAH"/>
              <w:rPr>
                <w:rFonts w:cs="v4.2.0"/>
              </w:rPr>
            </w:pPr>
            <w:r w:rsidRPr="006B7D34">
              <w:rPr>
                <w:rFonts w:cs="v4.2.0"/>
              </w:rPr>
              <w:t>Test requirement in the present document</w:t>
            </w:r>
          </w:p>
        </w:tc>
      </w:tr>
      <w:tr w:rsidR="004F1AFC" w:rsidRPr="006B7D34" w14:paraId="40447F4B" w14:textId="77777777" w:rsidTr="00A45401">
        <w:trPr>
          <w:trHeight w:val="199"/>
          <w:jc w:val="center"/>
        </w:trPr>
        <w:tc>
          <w:tcPr>
            <w:tcW w:w="1540" w:type="dxa"/>
          </w:tcPr>
          <w:p w14:paraId="4312B5BC" w14:textId="77777777" w:rsidR="00E2689C" w:rsidRPr="006B7D34" w:rsidRDefault="00E2689C" w:rsidP="00A45401">
            <w:pPr>
              <w:pStyle w:val="TAL"/>
            </w:pPr>
            <w:r w:rsidRPr="006B7D34">
              <w:t>7.3</w:t>
            </w:r>
            <w:r w:rsidRPr="006B7D34">
              <w:tab/>
              <w:t>OTA reference sensitivity level</w:t>
            </w:r>
          </w:p>
        </w:tc>
        <w:tc>
          <w:tcPr>
            <w:tcW w:w="2679" w:type="dxa"/>
          </w:tcPr>
          <w:p w14:paraId="3FD2B335" w14:textId="02C6003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1131BDCA" w14:textId="597367EA" w:rsidR="001B1D98" w:rsidRPr="006B7D34" w:rsidRDefault="000C6C8D" w:rsidP="001B1D98">
            <w:pPr>
              <w:pStyle w:val="TAL"/>
              <w:rPr>
                <w:rFonts w:cs="Arial"/>
                <w:lang w:eastAsia="ja-JP"/>
              </w:rPr>
            </w:pPr>
            <w:r w:rsidRPr="006B7D34">
              <w:rPr>
                <w:rFonts w:eastAsia="SimSun" w:cs="Arial"/>
                <w:lang w:eastAsia="ja-JP"/>
              </w:rPr>
              <w:t>2.4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ascii="Century" w:hAnsi="Calibri"/>
                <w:kern w:val="24"/>
                <w:sz w:val="40"/>
                <w:szCs w:val="40"/>
                <w:lang w:eastAsia="ja-JP"/>
              </w:rPr>
              <w:t xml:space="preserve"> </w:t>
            </w:r>
            <w:r w:rsidR="001B1D98" w:rsidRPr="006B7D34">
              <w:rPr>
                <w:rFonts w:cs="Arial"/>
              </w:rPr>
              <w:t>24.25</w:t>
            </w:r>
            <w:r w:rsidR="00370AC6"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2B3968" w:rsidRPr="006B7D34">
              <w:rPr>
                <w:rFonts w:ascii="MS Gothic" w:eastAsia="MS Gothic" w:hAnsi="MS Gothic" w:cs="MS Gothic" w:hint="eastAsia"/>
              </w:rPr>
              <w:t xml:space="preserve"> </w:t>
            </w:r>
            <w:r w:rsidR="002B3968" w:rsidRPr="006B7D34">
              <w:rPr>
                <w:rFonts w:cs="Arial"/>
              </w:rPr>
              <w:t>33.4</w:t>
            </w:r>
            <w:r w:rsidR="00713B3A" w:rsidRPr="006B7D34">
              <w:rPr>
                <w:rFonts w:cs="Arial"/>
              </w:rPr>
              <w:t> </w:t>
            </w:r>
            <w:r w:rsidR="001B1D98" w:rsidRPr="006B7D34">
              <w:rPr>
                <w:rFonts w:cs="Arial"/>
              </w:rPr>
              <w:t>GHz</w:t>
            </w:r>
          </w:p>
          <w:p w14:paraId="3C4AB770" w14:textId="66A90154" w:rsidR="00E2689C" w:rsidRPr="006B7D34" w:rsidRDefault="001B1D98" w:rsidP="001B1D98">
            <w:pPr>
              <w:pStyle w:val="TAL"/>
              <w:rPr>
                <w:rFonts w:cs="Arial"/>
                <w:lang w:eastAsia="ja-JP"/>
              </w:rPr>
            </w:pPr>
            <w:r w:rsidRPr="006B7D34">
              <w:rPr>
                <w:rFonts w:cs="Arial"/>
              </w:rPr>
              <w:t>2.4</w:t>
            </w:r>
            <w:r w:rsidRPr="006B7D34">
              <w:rPr>
                <w:rFonts w:cs="Arial" w:hint="eastAsia"/>
                <w:lang w:eastAsia="ja-JP"/>
              </w:rPr>
              <w:t xml:space="preserve"> dB, </w:t>
            </w:r>
            <w:r w:rsidRPr="006B7D34">
              <w:rPr>
                <w:rFonts w:cs="Arial"/>
              </w:rPr>
              <w:t>37</w:t>
            </w:r>
            <w:r w:rsidR="00370AC6" w:rsidRPr="006B7D34">
              <w:rPr>
                <w:rFonts w:cs="Arial"/>
              </w:rPr>
              <w:t xml:space="preserve">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2B3968" w:rsidRPr="006B7D34">
              <w:rPr>
                <w:rFonts w:cs="Arial"/>
              </w:rPr>
              <w:t>52.6</w:t>
            </w:r>
            <w:r w:rsidR="00713B3A" w:rsidRPr="006B7D34">
              <w:rPr>
                <w:rFonts w:cs="Arial"/>
              </w:rPr>
              <w:t> </w:t>
            </w:r>
            <w:r w:rsidRPr="006B7D34">
              <w:rPr>
                <w:rFonts w:cs="Arial"/>
              </w:rPr>
              <w:t>GHz</w:t>
            </w:r>
          </w:p>
        </w:tc>
        <w:tc>
          <w:tcPr>
            <w:tcW w:w="2981" w:type="dxa"/>
          </w:tcPr>
          <w:p w14:paraId="196C215A" w14:textId="3B665420" w:rsidR="00E2689C" w:rsidRPr="006B7D34" w:rsidRDefault="00E2689C" w:rsidP="00A45401">
            <w:pPr>
              <w:pStyle w:val="TAL"/>
              <w:rPr>
                <w:lang w:eastAsia="ja-JP"/>
              </w:rPr>
            </w:pPr>
            <w:r w:rsidRPr="006B7D34">
              <w:t>Formula:</w:t>
            </w:r>
          </w:p>
          <w:p w14:paraId="64482F1E" w14:textId="2D759F45" w:rsidR="00E2689C" w:rsidRPr="006B7D34" w:rsidRDefault="001B1D98" w:rsidP="00A45401">
            <w:pPr>
              <w:pStyle w:val="TAL"/>
            </w:pPr>
            <w:r w:rsidRPr="006B7D34">
              <w:rPr>
                <w:rFonts w:hint="eastAsia"/>
                <w:lang w:eastAsia="ja-JP"/>
              </w:rPr>
              <w:t>EIS</w:t>
            </w:r>
            <w:r w:rsidRPr="006B7D34">
              <w:rPr>
                <w:rFonts w:hint="eastAsia"/>
                <w:vertAlign w:val="subscript"/>
                <w:lang w:eastAsia="ja-JP"/>
              </w:rPr>
              <w:t>REFSENS</w:t>
            </w:r>
            <w:r w:rsidR="00E2689C" w:rsidRPr="006B7D34">
              <w:t>+ TT</w:t>
            </w:r>
          </w:p>
        </w:tc>
      </w:tr>
      <w:tr w:rsidR="004F1AFC" w:rsidRPr="006B7D34" w14:paraId="26886ABE" w14:textId="77777777" w:rsidTr="00A45401">
        <w:trPr>
          <w:trHeight w:val="199"/>
          <w:jc w:val="center"/>
        </w:trPr>
        <w:tc>
          <w:tcPr>
            <w:tcW w:w="1540" w:type="dxa"/>
          </w:tcPr>
          <w:p w14:paraId="674A83B5" w14:textId="77777777" w:rsidR="00E2689C" w:rsidRPr="006B7D34" w:rsidRDefault="00E2689C" w:rsidP="00A45401">
            <w:pPr>
              <w:pStyle w:val="TAL"/>
            </w:pPr>
            <w:r w:rsidRPr="006B7D34">
              <w:t>7.5</w:t>
            </w:r>
            <w:r w:rsidRPr="006B7D34">
              <w:rPr>
                <w:rFonts w:hint="eastAsia"/>
                <w:lang w:eastAsia="ja-JP"/>
              </w:rPr>
              <w:t>.1</w:t>
            </w:r>
            <w:r w:rsidRPr="006B7D34">
              <w:tab/>
              <w:t>OTA adjacent channel selectivity</w:t>
            </w:r>
          </w:p>
        </w:tc>
        <w:tc>
          <w:tcPr>
            <w:tcW w:w="2679" w:type="dxa"/>
          </w:tcPr>
          <w:p w14:paraId="30ABB16A" w14:textId="0103AB5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45C1F03F" w14:textId="0A17786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3C2A7854" w14:textId="5FB61A7A" w:rsidR="00E2689C" w:rsidRPr="006B7D34" w:rsidRDefault="00E2689C" w:rsidP="00A45401">
            <w:pPr>
              <w:pStyle w:val="TAL"/>
              <w:keepNext w:val="0"/>
              <w:rPr>
                <w:rFonts w:cs="Arial"/>
                <w:noProof/>
                <w:lang w:eastAsia="ja-JP"/>
              </w:rPr>
            </w:pPr>
            <w:r w:rsidRPr="006B7D34">
              <w:rPr>
                <w:rFonts w:cs="Arial"/>
                <w:noProof/>
              </w:rPr>
              <w:t>Formula:</w:t>
            </w:r>
          </w:p>
          <w:p w14:paraId="44570761" w14:textId="77777777" w:rsidR="00E2689C" w:rsidRPr="006B7D34" w:rsidRDefault="00E2689C" w:rsidP="00A45401">
            <w:pPr>
              <w:pStyle w:val="TAL"/>
              <w:keepNext w:val="0"/>
              <w:rPr>
                <w:rFonts w:cs="Arial"/>
                <w:noProof/>
              </w:rPr>
            </w:pPr>
            <w:r w:rsidRPr="006B7D34">
              <w:rPr>
                <w:rFonts w:cs="Arial"/>
                <w:noProof/>
              </w:rPr>
              <w:t>Wanted signal power + TT</w:t>
            </w:r>
          </w:p>
          <w:p w14:paraId="59C2FE69" w14:textId="77777777" w:rsidR="00E2689C" w:rsidRPr="006B7D34" w:rsidRDefault="00E2689C" w:rsidP="00A45401">
            <w:pPr>
              <w:pStyle w:val="TAL"/>
            </w:pPr>
          </w:p>
          <w:p w14:paraId="28A6EABF" w14:textId="77777777" w:rsidR="001B1D98" w:rsidRPr="006B7D34" w:rsidRDefault="001B1D98" w:rsidP="00A45401">
            <w:pPr>
              <w:pStyle w:val="TAL"/>
            </w:pPr>
            <w:r w:rsidRPr="006B7D34">
              <w:rPr>
                <w:rFonts w:cs="Arial"/>
              </w:rPr>
              <w:t>Interferer signal power unchanged.</w:t>
            </w:r>
          </w:p>
        </w:tc>
      </w:tr>
      <w:tr w:rsidR="004F1AFC" w:rsidRPr="006B7D34" w14:paraId="58073768" w14:textId="77777777" w:rsidTr="00A45401">
        <w:trPr>
          <w:trHeight w:val="199"/>
          <w:jc w:val="center"/>
        </w:trPr>
        <w:tc>
          <w:tcPr>
            <w:tcW w:w="1540" w:type="dxa"/>
          </w:tcPr>
          <w:p w14:paraId="5A73CE31" w14:textId="4171A536" w:rsidR="00E2689C" w:rsidRPr="006B7D34" w:rsidRDefault="00E2689C" w:rsidP="001B1D98">
            <w:pPr>
              <w:pStyle w:val="TAL"/>
              <w:rPr>
                <w:lang w:eastAsia="ja-JP"/>
              </w:rPr>
            </w:pPr>
            <w:r w:rsidRPr="006B7D34">
              <w:t>7.5</w:t>
            </w:r>
            <w:r w:rsidRPr="006B7D34">
              <w:rPr>
                <w:rFonts w:hint="eastAsia"/>
                <w:lang w:eastAsia="ja-JP"/>
              </w:rPr>
              <w:t>.2</w:t>
            </w:r>
            <w:r w:rsidRPr="006B7D34">
              <w:tab/>
            </w:r>
            <w:r w:rsidRPr="006B7D34">
              <w:rPr>
                <w:rFonts w:hint="eastAsia"/>
                <w:lang w:eastAsia="ja-JP"/>
              </w:rPr>
              <w:t>In-band blocking</w:t>
            </w:r>
          </w:p>
        </w:tc>
        <w:tc>
          <w:tcPr>
            <w:tcW w:w="2679" w:type="dxa"/>
          </w:tcPr>
          <w:p w14:paraId="27BA1F78" w14:textId="04D18653" w:rsidR="00E2689C" w:rsidRPr="006B7D34" w:rsidRDefault="00E2689C" w:rsidP="00A45401">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A560720" w14:textId="6F666CE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415C29DF" w14:textId="6822A5C4" w:rsidR="00E2689C" w:rsidRPr="006B7D34" w:rsidRDefault="00E2689C" w:rsidP="00A45401">
            <w:pPr>
              <w:pStyle w:val="TAL"/>
              <w:keepNext w:val="0"/>
              <w:rPr>
                <w:rFonts w:cs="Arial"/>
                <w:noProof/>
                <w:lang w:eastAsia="ja-JP"/>
              </w:rPr>
            </w:pPr>
            <w:r w:rsidRPr="006B7D34">
              <w:rPr>
                <w:rFonts w:cs="Arial"/>
                <w:noProof/>
              </w:rPr>
              <w:t>Formula:</w:t>
            </w:r>
          </w:p>
          <w:p w14:paraId="07BF2249" w14:textId="77777777" w:rsidR="00E2689C" w:rsidRPr="006B7D34" w:rsidRDefault="00E2689C" w:rsidP="00A45401">
            <w:pPr>
              <w:pStyle w:val="TAL"/>
              <w:keepNext w:val="0"/>
              <w:rPr>
                <w:rFonts w:cs="Arial"/>
                <w:noProof/>
              </w:rPr>
            </w:pPr>
            <w:r w:rsidRPr="006B7D34">
              <w:rPr>
                <w:rFonts w:cs="Arial"/>
                <w:noProof/>
              </w:rPr>
              <w:t>Wanted signal power + TT</w:t>
            </w:r>
          </w:p>
          <w:p w14:paraId="4A930EEE" w14:textId="77777777" w:rsidR="001B1D98" w:rsidRPr="006B7D34" w:rsidRDefault="001B1D98" w:rsidP="00A45401">
            <w:pPr>
              <w:pStyle w:val="TAL"/>
              <w:keepNext w:val="0"/>
              <w:rPr>
                <w:rFonts w:cs="Arial"/>
                <w:noProof/>
              </w:rPr>
            </w:pPr>
          </w:p>
          <w:p w14:paraId="3F2DB861" w14:textId="476BBA9F" w:rsidR="00E2689C" w:rsidRPr="006B7D34" w:rsidRDefault="001B1D98" w:rsidP="00A45401">
            <w:pPr>
              <w:pStyle w:val="TAL"/>
              <w:keepNext w:val="0"/>
              <w:rPr>
                <w:rFonts w:cs="Arial"/>
                <w:noProof/>
              </w:rPr>
            </w:pPr>
            <w:r w:rsidRPr="006B7D34">
              <w:rPr>
                <w:rFonts w:cs="Arial"/>
              </w:rPr>
              <w:t>Interferer signal power unchanged.</w:t>
            </w:r>
          </w:p>
        </w:tc>
      </w:tr>
      <w:tr w:rsidR="004F1AFC" w:rsidRPr="006B7D34" w14:paraId="48D18341" w14:textId="77777777" w:rsidTr="00A45401">
        <w:trPr>
          <w:trHeight w:val="199"/>
          <w:jc w:val="center"/>
        </w:trPr>
        <w:tc>
          <w:tcPr>
            <w:tcW w:w="1540" w:type="dxa"/>
          </w:tcPr>
          <w:p w14:paraId="1EE239CD" w14:textId="77777777" w:rsidR="00E2689C" w:rsidRPr="006B7D34" w:rsidRDefault="00E2689C" w:rsidP="00A45401">
            <w:pPr>
              <w:pStyle w:val="TAL"/>
            </w:pPr>
            <w:r w:rsidRPr="006B7D34">
              <w:t>7.6</w:t>
            </w:r>
            <w:r w:rsidRPr="006B7D34">
              <w:tab/>
              <w:t>OTA out-of-band blocking</w:t>
            </w:r>
          </w:p>
        </w:tc>
        <w:tc>
          <w:tcPr>
            <w:tcW w:w="2679" w:type="dxa"/>
          </w:tcPr>
          <w:p w14:paraId="67D03A59" w14:textId="751AD4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3A5B501C" w14:textId="4A1A537B"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5C1D0B9A" w14:textId="77777777" w:rsidR="00E2689C" w:rsidRPr="006B7D34" w:rsidRDefault="00E2689C" w:rsidP="00A45401">
            <w:pPr>
              <w:pStyle w:val="TAL"/>
              <w:keepNext w:val="0"/>
              <w:rPr>
                <w:rFonts w:cs="Arial"/>
                <w:noProof/>
              </w:rPr>
            </w:pPr>
            <w:r w:rsidRPr="006B7D34">
              <w:rPr>
                <w:rFonts w:cs="Arial"/>
                <w:noProof/>
              </w:rPr>
              <w:t>Formula:</w:t>
            </w:r>
          </w:p>
          <w:p w14:paraId="6152ED15" w14:textId="77777777" w:rsidR="00E2689C" w:rsidRPr="006B7D34" w:rsidRDefault="00E2689C" w:rsidP="00A45401">
            <w:pPr>
              <w:pStyle w:val="TAL"/>
              <w:keepNext w:val="0"/>
              <w:spacing w:after="180"/>
              <w:rPr>
                <w:rFonts w:cs="Arial"/>
                <w:noProof/>
              </w:rPr>
            </w:pPr>
            <w:r w:rsidRPr="006B7D34">
              <w:rPr>
                <w:rFonts w:cs="Arial"/>
                <w:noProof/>
              </w:rPr>
              <w:t>Wanted signal power + TT</w:t>
            </w:r>
          </w:p>
          <w:p w14:paraId="455E2C2D" w14:textId="77777777" w:rsidR="001B1D98" w:rsidRPr="006B7D34" w:rsidRDefault="001B1D98" w:rsidP="00A45401">
            <w:pPr>
              <w:pStyle w:val="TAL"/>
              <w:keepNext w:val="0"/>
              <w:spacing w:after="180"/>
              <w:rPr>
                <w:rFonts w:cs="Arial"/>
                <w:noProof/>
                <w:lang w:eastAsia="ja-JP"/>
              </w:rPr>
            </w:pPr>
            <w:r w:rsidRPr="006B7D34">
              <w:rPr>
                <w:rFonts w:cs="Arial"/>
              </w:rPr>
              <w:t>Interferer signal power unchanged</w:t>
            </w:r>
          </w:p>
        </w:tc>
      </w:tr>
      <w:tr w:rsidR="004F1AFC" w:rsidRPr="006B7D34" w14:paraId="3D168431" w14:textId="77777777" w:rsidTr="00A45401">
        <w:trPr>
          <w:trHeight w:val="199"/>
          <w:jc w:val="center"/>
        </w:trPr>
        <w:tc>
          <w:tcPr>
            <w:tcW w:w="1540" w:type="dxa"/>
          </w:tcPr>
          <w:p w14:paraId="28A52457" w14:textId="77777777" w:rsidR="00E2689C" w:rsidRPr="006B7D34" w:rsidRDefault="00E2689C" w:rsidP="00A45401">
            <w:pPr>
              <w:pStyle w:val="TAL"/>
            </w:pPr>
            <w:r w:rsidRPr="006B7D34">
              <w:t>7.7</w:t>
            </w:r>
            <w:r w:rsidRPr="006B7D34">
              <w:tab/>
              <w:t>OTA receiver spurious emissions</w:t>
            </w:r>
          </w:p>
        </w:tc>
        <w:tc>
          <w:tcPr>
            <w:tcW w:w="2679" w:type="dxa"/>
          </w:tcPr>
          <w:p w14:paraId="626FDB45" w14:textId="2155E0C2"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10.7</w:t>
            </w:r>
          </w:p>
        </w:tc>
        <w:tc>
          <w:tcPr>
            <w:tcW w:w="2657" w:type="dxa"/>
          </w:tcPr>
          <w:p w14:paraId="783BD2B6" w14:textId="77777777" w:rsidR="001B1D98" w:rsidRPr="006B7D34" w:rsidRDefault="001B1D98" w:rsidP="001B1D98">
            <w:pPr>
              <w:pStyle w:val="TAL"/>
              <w:rPr>
                <w:rFonts w:cs="Arial"/>
                <w:lang w:eastAsia="ja-JP"/>
              </w:rPr>
            </w:pPr>
            <w:r w:rsidRPr="006B7D34">
              <w:rPr>
                <w:rFonts w:cs="Arial"/>
                <w:lang w:eastAsia="ja-JP"/>
              </w:rPr>
              <w:t>2.5</w:t>
            </w:r>
            <w:r w:rsidR="0052783F" w:rsidRPr="006B7D34">
              <w:rPr>
                <w:rFonts w:cs="Arial"/>
                <w:lang w:eastAsia="ja-JP"/>
              </w:rPr>
              <w:t xml:space="preserve"> </w:t>
            </w:r>
            <w:r w:rsidRPr="006B7D34">
              <w:rPr>
                <w:rFonts w:cs="Arial"/>
                <w:lang w:eastAsia="ja-JP"/>
              </w:rPr>
              <w:t>dB</w:t>
            </w:r>
            <w:r w:rsidRPr="006B7D34">
              <w:rPr>
                <w:rFonts w:cs="Arial" w:hint="eastAsia"/>
                <w:lang w:eastAsia="ja-JP"/>
              </w:rPr>
              <w:t>,</w:t>
            </w:r>
            <w:r w:rsidRPr="006B7D34">
              <w:rPr>
                <w:rFonts w:cs="Arial"/>
                <w:lang w:eastAsia="ja-JP"/>
              </w:rPr>
              <w:t xml:space="preserve"> 30 MHz ≤ f ≤ 6 GHz</w:t>
            </w:r>
          </w:p>
          <w:p w14:paraId="2A0F787E" w14:textId="25317894" w:rsidR="001B1D98" w:rsidRPr="006B7D34" w:rsidRDefault="00962404" w:rsidP="001B1D98">
            <w:pPr>
              <w:pStyle w:val="TAL"/>
              <w:rPr>
                <w:rFonts w:cs="Arial"/>
                <w:lang w:eastAsia="ja-JP"/>
              </w:rPr>
            </w:pPr>
            <w:r w:rsidRPr="006B7D34">
              <w:rPr>
                <w:rFonts w:cs="Arial"/>
                <w:lang w:eastAsia="ja-JP"/>
              </w:rPr>
              <w:t>2.7</w:t>
            </w:r>
            <w:r w:rsidR="0052783F" w:rsidRPr="006B7D34">
              <w:rPr>
                <w:rFonts w:cs="Arial"/>
                <w:lang w:eastAsia="ja-JP"/>
              </w:rPr>
              <w:t xml:space="preserve"> </w:t>
            </w:r>
            <w:r w:rsidR="001B1D98" w:rsidRPr="006B7D34">
              <w:rPr>
                <w:rFonts w:cs="Arial"/>
                <w:lang w:eastAsia="ja-JP"/>
              </w:rPr>
              <w:t>dB</w:t>
            </w:r>
            <w:r w:rsidR="001B1D98" w:rsidRPr="006B7D34">
              <w:rPr>
                <w:rFonts w:cs="Arial" w:hint="eastAsia"/>
                <w:lang w:eastAsia="ja-JP"/>
              </w:rPr>
              <w:t xml:space="preserve">, </w:t>
            </w:r>
            <w:r w:rsidR="001B1D98" w:rsidRPr="006B7D34">
              <w:rPr>
                <w:rFonts w:cs="Arial"/>
                <w:lang w:eastAsia="ja-JP"/>
              </w:rPr>
              <w:t xml:space="preserve">6 GHz &lt; f ≤ </w:t>
            </w:r>
            <w:r w:rsidR="00445074" w:rsidRPr="006B7D34">
              <w:rPr>
                <w:rFonts w:cs="Arial"/>
                <w:lang w:eastAsia="ja-JP"/>
              </w:rPr>
              <w:t>12.75</w:t>
            </w:r>
            <w:r w:rsidR="001B1D98" w:rsidRPr="006B7D34">
              <w:rPr>
                <w:rFonts w:cs="Arial"/>
                <w:lang w:eastAsia="ja-JP"/>
              </w:rPr>
              <w:t xml:space="preserve"> GHz</w:t>
            </w:r>
          </w:p>
          <w:p w14:paraId="2E8E54AA" w14:textId="3515ED3E" w:rsidR="00E2689C" w:rsidRPr="006B7D34" w:rsidRDefault="001B1D98" w:rsidP="00445074">
            <w:pPr>
              <w:pStyle w:val="TAL"/>
              <w:rPr>
                <w:rFonts w:cs="Arial"/>
                <w:lang w:eastAsia="ja-JP"/>
              </w:rPr>
            </w:pPr>
            <w:r w:rsidRPr="006B7D34">
              <w:rPr>
                <w:rFonts w:cs="Arial"/>
                <w:lang w:eastAsia="ja-JP"/>
              </w:rPr>
              <w:t xml:space="preserve">0 dB, </w:t>
            </w:r>
            <w:r w:rsidR="00445074" w:rsidRPr="006B7D34">
              <w:rPr>
                <w:rFonts w:cs="Arial"/>
                <w:lang w:eastAsia="ja-JP"/>
              </w:rPr>
              <w:t>12.75</w:t>
            </w:r>
            <w:r w:rsidRPr="006B7D34">
              <w:rPr>
                <w:rFonts w:cs="Arial"/>
                <w:lang w:eastAsia="ja-JP"/>
              </w:rPr>
              <w:t xml:space="preserve"> GHz &lt; f ≤ </w:t>
            </w:r>
            <w:r w:rsidRPr="006B7D34">
              <w:rPr>
                <w:rFonts w:cs="Arial" w:hint="eastAsia"/>
                <w:lang w:eastAsia="ja-JP"/>
              </w:rPr>
              <w:t>60</w:t>
            </w:r>
            <w:r w:rsidRPr="006B7D34">
              <w:rPr>
                <w:rFonts w:cs="Arial"/>
                <w:lang w:eastAsia="ja-JP"/>
              </w:rPr>
              <w:t xml:space="preserve"> GHz</w:t>
            </w:r>
          </w:p>
        </w:tc>
        <w:tc>
          <w:tcPr>
            <w:tcW w:w="2981" w:type="dxa"/>
          </w:tcPr>
          <w:p w14:paraId="2552BDE6" w14:textId="77777777" w:rsidR="00E2689C" w:rsidRPr="006B7D34" w:rsidRDefault="00E2689C" w:rsidP="00A45401">
            <w:pPr>
              <w:pStyle w:val="TAL"/>
              <w:keepNext w:val="0"/>
              <w:rPr>
                <w:rFonts w:cs="v4.2.0"/>
              </w:rPr>
            </w:pPr>
            <w:r w:rsidRPr="006B7D34">
              <w:rPr>
                <w:rFonts w:cs="v4.2.0"/>
              </w:rPr>
              <w:t>Formula:</w:t>
            </w:r>
          </w:p>
          <w:p w14:paraId="724BE69C" w14:textId="143E3C2E" w:rsidR="00E2689C" w:rsidRPr="006B7D34" w:rsidRDefault="00E2689C" w:rsidP="00A45401">
            <w:pPr>
              <w:pStyle w:val="TAL"/>
              <w:keepNext w:val="0"/>
              <w:rPr>
                <w:rFonts w:cs="v4.2.0"/>
              </w:rPr>
            </w:pPr>
            <w:r w:rsidRPr="006B7D34">
              <w:rPr>
                <w:rFonts w:cs="v4.2.0"/>
              </w:rPr>
              <w:t>Minimum Requirement + TT</w:t>
            </w:r>
          </w:p>
          <w:p w14:paraId="64DAE881" w14:textId="77777777" w:rsidR="00E2689C" w:rsidRPr="006B7D34" w:rsidRDefault="00E2689C" w:rsidP="00A45401">
            <w:pPr>
              <w:pStyle w:val="TAL"/>
            </w:pPr>
          </w:p>
        </w:tc>
      </w:tr>
      <w:tr w:rsidR="004F1AFC" w:rsidRPr="006B7D34" w14:paraId="7F38DF3C" w14:textId="77777777" w:rsidTr="00A45401">
        <w:trPr>
          <w:trHeight w:val="199"/>
          <w:jc w:val="center"/>
        </w:trPr>
        <w:tc>
          <w:tcPr>
            <w:tcW w:w="1540" w:type="dxa"/>
          </w:tcPr>
          <w:p w14:paraId="23DA11C9" w14:textId="77777777" w:rsidR="00E2689C" w:rsidRPr="006B7D34" w:rsidRDefault="00E2689C" w:rsidP="00A45401">
            <w:pPr>
              <w:pStyle w:val="TAL"/>
            </w:pPr>
            <w:r w:rsidRPr="006B7D34">
              <w:t>7.8</w:t>
            </w:r>
            <w:r w:rsidRPr="006B7D34">
              <w:tab/>
              <w:t>OTA receiver intermodulation</w:t>
            </w:r>
          </w:p>
        </w:tc>
        <w:tc>
          <w:tcPr>
            <w:tcW w:w="2679" w:type="dxa"/>
          </w:tcPr>
          <w:p w14:paraId="7FE91885" w14:textId="769C445F"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10.8</w:t>
            </w:r>
          </w:p>
        </w:tc>
        <w:tc>
          <w:tcPr>
            <w:tcW w:w="2657" w:type="dxa"/>
          </w:tcPr>
          <w:p w14:paraId="2C5E919E" w14:textId="686F5B57"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43051212" w14:textId="77777777" w:rsidR="00E2689C" w:rsidRPr="006B7D34" w:rsidRDefault="00E2689C" w:rsidP="00A45401">
            <w:pPr>
              <w:pStyle w:val="TAL"/>
              <w:keepNext w:val="0"/>
              <w:rPr>
                <w:rFonts w:cs="Arial"/>
                <w:noProof/>
              </w:rPr>
            </w:pPr>
            <w:r w:rsidRPr="006B7D34">
              <w:rPr>
                <w:rFonts w:cs="Arial"/>
                <w:noProof/>
              </w:rPr>
              <w:t>Formula:</w:t>
            </w:r>
          </w:p>
          <w:p w14:paraId="349314CE" w14:textId="77777777" w:rsidR="00E2689C" w:rsidRPr="006B7D34" w:rsidRDefault="00E2689C" w:rsidP="00A45401">
            <w:pPr>
              <w:pStyle w:val="TAL"/>
              <w:rPr>
                <w:rFonts w:cs="Arial"/>
                <w:noProof/>
              </w:rPr>
            </w:pPr>
            <w:r w:rsidRPr="006B7D34">
              <w:rPr>
                <w:rFonts w:cs="Arial"/>
                <w:noProof/>
              </w:rPr>
              <w:t>Wanted signal power + TT</w:t>
            </w:r>
          </w:p>
          <w:p w14:paraId="0991FBA1" w14:textId="77777777" w:rsidR="001B1D98" w:rsidRPr="006B7D34" w:rsidRDefault="001B1D98" w:rsidP="001B1D98">
            <w:pPr>
              <w:pStyle w:val="TAL"/>
              <w:rPr>
                <w:rFonts w:cs="Arial"/>
                <w:noProof/>
                <w:lang w:eastAsia="ja-JP"/>
              </w:rPr>
            </w:pPr>
          </w:p>
          <w:p w14:paraId="406F0C55" w14:textId="77777777" w:rsidR="001B1D98" w:rsidRPr="006B7D34" w:rsidRDefault="001B1D98" w:rsidP="001B1D98">
            <w:pPr>
              <w:pStyle w:val="TAL"/>
            </w:pPr>
            <w:r w:rsidRPr="006B7D34">
              <w:rPr>
                <w:rFonts w:cs="Arial"/>
              </w:rPr>
              <w:t>Interferer signal power unchanged.</w:t>
            </w:r>
          </w:p>
        </w:tc>
      </w:tr>
      <w:tr w:rsidR="004C4101" w:rsidRPr="006B7D34" w14:paraId="4F40ACB8" w14:textId="77777777" w:rsidTr="00A45401">
        <w:trPr>
          <w:trHeight w:val="199"/>
          <w:jc w:val="center"/>
        </w:trPr>
        <w:tc>
          <w:tcPr>
            <w:tcW w:w="1540" w:type="dxa"/>
          </w:tcPr>
          <w:p w14:paraId="43D8F024" w14:textId="77777777" w:rsidR="00E2689C" w:rsidRPr="006B7D34" w:rsidRDefault="00E2689C" w:rsidP="00A45401">
            <w:pPr>
              <w:pStyle w:val="TAL"/>
            </w:pPr>
            <w:r w:rsidRPr="006B7D34">
              <w:t>7.9</w:t>
            </w:r>
            <w:r w:rsidRPr="006B7D34">
              <w:tab/>
              <w:t>OTA in-channel selectivity</w:t>
            </w:r>
          </w:p>
        </w:tc>
        <w:tc>
          <w:tcPr>
            <w:tcW w:w="2679" w:type="dxa"/>
          </w:tcPr>
          <w:p w14:paraId="74816BEB" w14:textId="777777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10.9</w:t>
            </w:r>
          </w:p>
        </w:tc>
        <w:tc>
          <w:tcPr>
            <w:tcW w:w="2657" w:type="dxa"/>
          </w:tcPr>
          <w:p w14:paraId="24160438" w14:textId="32975A5F" w:rsidR="001B1D98" w:rsidRPr="006B7D34" w:rsidRDefault="000C6C8D" w:rsidP="001B1D98">
            <w:pPr>
              <w:pStyle w:val="TAL"/>
              <w:rPr>
                <w:rFonts w:cs="Arial"/>
                <w:lang w:eastAsia="ja-JP"/>
              </w:rPr>
            </w:pPr>
            <w:r w:rsidRPr="006B7D34">
              <w:rPr>
                <w:rFonts w:eastAsia="SimSun" w:cs="Arial"/>
                <w:lang w:eastAsia="ja-JP"/>
              </w:rPr>
              <w:t>3.4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cs="Arial"/>
                <w:lang w:eastAsia="ja-JP"/>
              </w:rPr>
              <w:t xml:space="preserve"> </w:t>
            </w:r>
            <w:r w:rsidR="001B1D98" w:rsidRPr="006B7D34">
              <w:rPr>
                <w:rFonts w:cs="Arial"/>
              </w:rPr>
              <w:t>24.25</w:t>
            </w:r>
            <w:r w:rsidR="00713B3A"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33.4 </w:t>
            </w:r>
            <w:r w:rsidR="001B1D98" w:rsidRPr="006B7D34">
              <w:rPr>
                <w:rFonts w:cs="Arial"/>
              </w:rPr>
              <w:t>GHz</w:t>
            </w:r>
          </w:p>
          <w:p w14:paraId="7BAC96E8" w14:textId="5F23CBA5" w:rsidR="00E2689C" w:rsidRPr="006B7D34" w:rsidRDefault="001B1D98" w:rsidP="001B1D98">
            <w:pPr>
              <w:pStyle w:val="TAL"/>
              <w:rPr>
                <w:rFonts w:cs="Arial"/>
                <w:lang w:eastAsia="ja-JP"/>
              </w:rPr>
            </w:pPr>
            <w:r w:rsidRPr="006B7D34">
              <w:rPr>
                <w:rFonts w:cs="Arial"/>
              </w:rPr>
              <w:t>3.</w:t>
            </w:r>
            <w:r w:rsidRPr="006B7D34">
              <w:rPr>
                <w:rFonts w:cs="Arial" w:hint="eastAsia"/>
                <w:lang w:eastAsia="ja-JP"/>
              </w:rPr>
              <w:t xml:space="preserve">4 dB, </w:t>
            </w:r>
            <w:r w:rsidRPr="006B7D34">
              <w:rPr>
                <w:rFonts w:cs="Arial"/>
              </w:rPr>
              <w:t>37</w:t>
            </w:r>
            <w:r w:rsidR="00713B3A" w:rsidRPr="006B7D34">
              <w:rPr>
                <w:rFonts w:cs="Arial"/>
              </w:rPr>
              <w:t>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 xml:space="preserve">52.6 </w:t>
            </w:r>
            <w:r w:rsidRPr="006B7D34">
              <w:rPr>
                <w:rFonts w:cs="Arial"/>
              </w:rPr>
              <w:t>GHz</w:t>
            </w:r>
          </w:p>
        </w:tc>
        <w:tc>
          <w:tcPr>
            <w:tcW w:w="2981" w:type="dxa"/>
          </w:tcPr>
          <w:p w14:paraId="272635D3" w14:textId="77777777" w:rsidR="00E2689C" w:rsidRPr="006B7D34" w:rsidRDefault="00E2689C" w:rsidP="00A45401">
            <w:pPr>
              <w:pStyle w:val="TAL"/>
              <w:keepNext w:val="0"/>
              <w:rPr>
                <w:rFonts w:cs="Arial"/>
                <w:noProof/>
              </w:rPr>
            </w:pPr>
            <w:r w:rsidRPr="006B7D34">
              <w:rPr>
                <w:rFonts w:cs="Arial"/>
                <w:noProof/>
              </w:rPr>
              <w:t>Formula:</w:t>
            </w:r>
          </w:p>
          <w:p w14:paraId="7FEB96B9" w14:textId="7372C80C" w:rsidR="00E2689C" w:rsidRPr="006B7D34" w:rsidRDefault="00E2689C" w:rsidP="00A45401">
            <w:pPr>
              <w:pStyle w:val="TAL"/>
            </w:pPr>
            <w:r w:rsidRPr="006B7D34">
              <w:rPr>
                <w:rFonts w:cs="Arial"/>
                <w:noProof/>
              </w:rPr>
              <w:t>Wanted signal power + TT</w:t>
            </w:r>
          </w:p>
          <w:p w14:paraId="0C022475" w14:textId="77777777" w:rsidR="001B1D98" w:rsidRPr="006B7D34" w:rsidRDefault="001B1D98" w:rsidP="001B1D98">
            <w:pPr>
              <w:pStyle w:val="TAL"/>
              <w:rPr>
                <w:lang w:eastAsia="ja-JP"/>
              </w:rPr>
            </w:pPr>
          </w:p>
          <w:p w14:paraId="493D49AF" w14:textId="77777777" w:rsidR="001B1D98" w:rsidRPr="006B7D34" w:rsidRDefault="001B1D98" w:rsidP="001B1D98">
            <w:pPr>
              <w:pStyle w:val="TAL"/>
            </w:pPr>
            <w:r w:rsidRPr="006B7D34">
              <w:rPr>
                <w:rFonts w:cs="Arial"/>
              </w:rPr>
              <w:t>Interferer signal power unchanged.</w:t>
            </w:r>
          </w:p>
        </w:tc>
      </w:tr>
    </w:tbl>
    <w:p w14:paraId="7F2EE921" w14:textId="77777777" w:rsidR="00045261" w:rsidRPr="006B7D34" w:rsidRDefault="00045261" w:rsidP="00696F16"/>
    <w:p w14:paraId="45B29278" w14:textId="77777777" w:rsidR="001769D4" w:rsidRPr="006B7D34" w:rsidRDefault="001769D4">
      <w:pPr>
        <w:spacing w:after="0"/>
        <w:rPr>
          <w:rFonts w:ascii="Arial" w:hAnsi="Arial"/>
          <w:sz w:val="36"/>
        </w:rPr>
      </w:pPr>
      <w:r w:rsidRPr="006B7D34">
        <w:br w:type="page"/>
      </w:r>
    </w:p>
    <w:p w14:paraId="6EA9EC9E" w14:textId="77777777" w:rsidR="00045261" w:rsidRPr="006B7D34" w:rsidRDefault="00045261" w:rsidP="00045261">
      <w:pPr>
        <w:pStyle w:val="Heading8"/>
      </w:pPr>
      <w:bookmarkStart w:id="2762" w:name="_Toc535442630"/>
      <w:r w:rsidRPr="006B7D34">
        <w:lastRenderedPageBreak/>
        <w:t>Annex D (normative):</w:t>
      </w:r>
      <w:r w:rsidRPr="006B7D34">
        <w:br/>
        <w:t>Calibration</w:t>
      </w:r>
      <w:bookmarkEnd w:id="2762"/>
    </w:p>
    <w:p w14:paraId="07E7603D" w14:textId="157176E3" w:rsidR="00AE0D7D" w:rsidRPr="006B7D34" w:rsidRDefault="00AE0D7D" w:rsidP="00696F16">
      <w:pPr>
        <w:rPr>
          <w:lang w:eastAsia="sv-SE"/>
        </w:rPr>
      </w:pPr>
      <w:r w:rsidRPr="006B7D34">
        <w:rPr>
          <w:lang w:eastAsia="sv-SE"/>
        </w:rPr>
        <w:t xml:space="preserve">OTA test requirements specific and OTA measurement chamber specific calibration (and measurement) procedures were captured in </w:t>
      </w:r>
      <w:r w:rsidRPr="006B7D34">
        <w:t>TR 37</w:t>
      </w:r>
      <w:r w:rsidRPr="006B7D34">
        <w:rPr>
          <w:lang w:eastAsia="sv-SE"/>
        </w:rPr>
        <w:t>.843 [16] for the OTA AAS BS for the following requirements sets:</w:t>
      </w:r>
    </w:p>
    <w:p w14:paraId="5263BAEF" w14:textId="3CEAA620" w:rsidR="00AE0D7D" w:rsidRPr="006B7D34" w:rsidRDefault="00696F16" w:rsidP="00696F16">
      <w:pPr>
        <w:pStyle w:val="B1"/>
        <w:rPr>
          <w:lang w:eastAsia="ja-JP"/>
        </w:rPr>
      </w:pPr>
      <w:r w:rsidRPr="006B7D34">
        <w:t>-</w:t>
      </w:r>
      <w:r w:rsidRPr="006B7D34">
        <w:tab/>
      </w:r>
      <w:r w:rsidR="00AE0D7D" w:rsidRPr="006B7D34">
        <w:rPr>
          <w:lang w:eastAsia="ja-JP"/>
        </w:rPr>
        <w:t>TX and Rx directional requirements</w:t>
      </w:r>
    </w:p>
    <w:p w14:paraId="57073432" w14:textId="10F3F44B" w:rsidR="00AE0D7D" w:rsidRPr="006B7D34" w:rsidRDefault="00696F16" w:rsidP="00696F16">
      <w:pPr>
        <w:pStyle w:val="B1"/>
        <w:rPr>
          <w:lang w:eastAsia="ja-JP"/>
        </w:rPr>
      </w:pPr>
      <w:r w:rsidRPr="006B7D34">
        <w:t>-</w:t>
      </w:r>
      <w:r w:rsidRPr="006B7D34">
        <w:tab/>
      </w:r>
      <w:r w:rsidR="00AE0D7D" w:rsidRPr="006B7D34">
        <w:rPr>
          <w:lang w:eastAsia="ja-JP"/>
        </w:rPr>
        <w:t>In-band and out-of-band TRP requirements</w:t>
      </w:r>
    </w:p>
    <w:p w14:paraId="4A6A460B" w14:textId="62350629" w:rsidR="00AE0D7D" w:rsidRPr="006B7D34" w:rsidRDefault="00696F16" w:rsidP="00696F16">
      <w:pPr>
        <w:pStyle w:val="B1"/>
        <w:rPr>
          <w:lang w:eastAsia="ja-JP"/>
        </w:rPr>
      </w:pPr>
      <w:r w:rsidRPr="006B7D34">
        <w:t>-</w:t>
      </w:r>
      <w:r w:rsidRPr="006B7D34">
        <w:tab/>
      </w:r>
      <w:r w:rsidR="00AE0D7D" w:rsidRPr="006B7D34">
        <w:rPr>
          <w:lang w:eastAsia="ja-JP"/>
        </w:rPr>
        <w:t>Co-location requirements</w:t>
      </w:r>
    </w:p>
    <w:p w14:paraId="6A0DF2B4" w14:textId="724317D6" w:rsidR="00AE0D7D" w:rsidRPr="006B7D34" w:rsidRDefault="00696F16" w:rsidP="00696F16">
      <w:pPr>
        <w:pStyle w:val="B1"/>
      </w:pPr>
      <w:r w:rsidRPr="006B7D34">
        <w:t>-</w:t>
      </w:r>
      <w:r w:rsidRPr="006B7D34">
        <w:tab/>
      </w:r>
      <w:r w:rsidR="00AE0D7D" w:rsidRPr="006B7D34">
        <w:rPr>
          <w:lang w:eastAsia="ja-JP"/>
        </w:rPr>
        <w:t xml:space="preserve">In-band and out-of-band </w:t>
      </w:r>
      <w:r w:rsidR="00AE0D7D" w:rsidRPr="006B7D34">
        <w:rPr>
          <w:rFonts w:hint="eastAsia"/>
          <w:lang w:eastAsia="ja-JP"/>
        </w:rPr>
        <w:t>b</w:t>
      </w:r>
      <w:r w:rsidR="00AE0D7D" w:rsidRPr="006B7D34">
        <w:rPr>
          <w:lang w:eastAsia="ja-JP"/>
        </w:rPr>
        <w:t>locking requirements</w:t>
      </w:r>
    </w:p>
    <w:p w14:paraId="3424D402" w14:textId="79EF8C7A" w:rsidR="00AE0D7D" w:rsidRPr="006B7D34" w:rsidRDefault="00AE0D7D" w:rsidP="00AE0D7D">
      <w:pPr>
        <w:rPr>
          <w:lang w:eastAsia="sv-SE"/>
        </w:rPr>
      </w:pPr>
      <w:r w:rsidRPr="006B7D34">
        <w:rPr>
          <w:lang w:eastAsia="sv-SE"/>
        </w:rPr>
        <w:t xml:space="preserve">All the calibrations procedures captured for OTA AAS BS in TR 37.843 [16] for the frequency range up to 4.2 GHz, are assumed to be also applicable to </w:t>
      </w:r>
      <w:r w:rsidRPr="006B7D34">
        <w:rPr>
          <w:i/>
          <w:lang w:eastAsia="sv-SE"/>
        </w:rPr>
        <w:t>BS type 1-H</w:t>
      </w:r>
      <w:r w:rsidRPr="006B7D34">
        <w:rPr>
          <w:lang w:eastAsia="sv-SE"/>
        </w:rPr>
        <w:t xml:space="preserve"> and </w:t>
      </w:r>
      <w:r w:rsidRPr="006B7D34">
        <w:rPr>
          <w:i/>
          <w:lang w:eastAsia="sv-SE"/>
        </w:rPr>
        <w:t>BS type 1-O</w:t>
      </w:r>
      <w:r w:rsidRPr="006B7D34">
        <w:rPr>
          <w:lang w:eastAsia="sv-SE"/>
        </w:rPr>
        <w:t xml:space="preserve"> for the FR1 frequency range, i.e. up to 6 GHz.</w:t>
      </w:r>
    </w:p>
    <w:p w14:paraId="03E62ACB" w14:textId="77777777" w:rsidR="00AE0D7D" w:rsidRPr="006B7D34" w:rsidRDefault="00AE0D7D" w:rsidP="00AE0D7D">
      <w:pPr>
        <w:rPr>
          <w:i/>
        </w:rPr>
      </w:pPr>
      <w:r w:rsidRPr="006B7D34">
        <w:rPr>
          <w:i/>
        </w:rPr>
        <w:t>Editor’s note: OTA test requirements specific and OTA measurement chamber specific calibration procedures for FR2 are FFS. Potential reuse of the FR1 calibration procedures for FR2 is FFS.</w:t>
      </w:r>
    </w:p>
    <w:p w14:paraId="30046DF6" w14:textId="77777777" w:rsidR="003326BC" w:rsidRPr="006B7D34" w:rsidRDefault="003326BC" w:rsidP="003326BC"/>
    <w:p w14:paraId="34FB4365" w14:textId="77777777" w:rsidR="00750ED6" w:rsidRPr="006B7D34" w:rsidRDefault="00750ED6">
      <w:pPr>
        <w:spacing w:after="0"/>
        <w:rPr>
          <w:rFonts w:ascii="Arial" w:hAnsi="Arial"/>
          <w:sz w:val="36"/>
        </w:rPr>
      </w:pPr>
      <w:r w:rsidRPr="006B7D34">
        <w:br w:type="page"/>
      </w:r>
    </w:p>
    <w:p w14:paraId="2655490B" w14:textId="64AA06B6" w:rsidR="00EB0004" w:rsidRPr="006B7D34" w:rsidRDefault="00EB0004" w:rsidP="00EB0004">
      <w:pPr>
        <w:pStyle w:val="Heading8"/>
      </w:pPr>
      <w:bookmarkStart w:id="2763" w:name="_Toc535442631"/>
      <w:r w:rsidRPr="006B7D34">
        <w:lastRenderedPageBreak/>
        <w:t xml:space="preserve">Annex </w:t>
      </w:r>
      <w:r w:rsidR="00045261" w:rsidRPr="006B7D34">
        <w:t xml:space="preserve">E </w:t>
      </w:r>
      <w:r w:rsidRPr="006B7D34">
        <w:t>(informative):</w:t>
      </w:r>
      <w:r w:rsidRPr="006B7D34">
        <w:br/>
      </w:r>
      <w:r w:rsidR="00982E2C" w:rsidRPr="006B7D34">
        <w:t>OTA measurement system set-up</w:t>
      </w:r>
      <w:bookmarkEnd w:id="2763"/>
    </w:p>
    <w:p w14:paraId="30DFEC2F" w14:textId="77777777" w:rsidR="00045261" w:rsidRPr="006B7D34" w:rsidRDefault="00045261" w:rsidP="00093316">
      <w:pPr>
        <w:pStyle w:val="Heading1"/>
      </w:pPr>
      <w:bookmarkStart w:id="2764" w:name="_Toc535442632"/>
      <w:r w:rsidRPr="006B7D34">
        <w:t>E.1</w:t>
      </w:r>
      <w:r w:rsidRPr="006B7D34">
        <w:tab/>
        <w:t>Transmitter</w:t>
      </w:r>
      <w:bookmarkEnd w:id="2764"/>
    </w:p>
    <w:p w14:paraId="1974A1F7" w14:textId="77777777" w:rsidR="00045261" w:rsidRPr="006B7D34" w:rsidRDefault="00045261" w:rsidP="00045261">
      <w:pPr>
        <w:pStyle w:val="Heading2"/>
      </w:pPr>
      <w:bookmarkStart w:id="2765" w:name="_Toc535442633"/>
      <w:r w:rsidRPr="006B7D34">
        <w:t>E1.1</w:t>
      </w:r>
      <w:r w:rsidRPr="006B7D34">
        <w:tab/>
        <w:t>Radiated transmit power</w:t>
      </w:r>
      <w:r w:rsidR="0055712A" w:rsidRPr="006B7D34">
        <w:t>, output power dynamics and transmitter signal quality</w:t>
      </w:r>
      <w:bookmarkEnd w:id="2765"/>
    </w:p>
    <w:bookmarkStart w:id="2766" w:name="_MON_1537741137"/>
    <w:bookmarkEnd w:id="2766"/>
    <w:p w14:paraId="2A7640DF" w14:textId="7811029E" w:rsidR="00045261" w:rsidRPr="006B7D34" w:rsidRDefault="00272933" w:rsidP="00272933">
      <w:pPr>
        <w:pStyle w:val="TH"/>
        <w:rPr>
          <w:lang w:eastAsia="zh-CN"/>
        </w:rPr>
      </w:pPr>
      <w:r w:rsidRPr="006B7D34">
        <w:rPr>
          <w:lang w:eastAsia="zh-CN"/>
        </w:rPr>
        <w:object w:dxaOrig="10382" w:dyaOrig="5433" w14:anchorId="725CE531">
          <v:shape id="_x0000_i1084" type="#_x0000_t75" style="width:482.1pt;height:252.3pt" o:ole="">
            <v:imagedata r:id="rId119" o:title=""/>
          </v:shape>
          <o:OLEObject Type="Embed" ProgID="Word.Picture.8" ShapeID="_x0000_i1084" DrawAspect="Content" ObjectID="_1613976274" r:id="rId120"/>
        </w:object>
      </w:r>
    </w:p>
    <w:p w14:paraId="15A37113" w14:textId="77777777" w:rsidR="00045261" w:rsidRPr="006B7D34" w:rsidRDefault="00045261" w:rsidP="00045261">
      <w:pPr>
        <w:pStyle w:val="TF"/>
      </w:pPr>
      <w:r w:rsidRPr="006B7D34">
        <w:t xml:space="preserve">Figure E.1.1-1: </w:t>
      </w:r>
      <w:r w:rsidRPr="006B7D34">
        <w:rPr>
          <w:rFonts w:eastAsia="MS PGothic"/>
        </w:rPr>
        <w:t>Measurement set up for radiated transmit power</w:t>
      </w:r>
      <w:r w:rsidR="0055712A" w:rsidRPr="006B7D34">
        <w:rPr>
          <w:rFonts w:eastAsia="MS PGothic"/>
        </w:rPr>
        <w:t xml:space="preserve">, </w:t>
      </w:r>
      <w:r w:rsidR="0055712A" w:rsidRPr="006B7D34">
        <w:t>output power dynamics and transmitter signal quality</w:t>
      </w:r>
    </w:p>
    <w:p w14:paraId="3A359303" w14:textId="75ED1D1A" w:rsidR="0055712A" w:rsidRPr="006B7D34" w:rsidRDefault="0055712A" w:rsidP="006F7867">
      <w:r w:rsidRPr="006B7D34">
        <w:t>The OTA chamber shown in figure E.1.1-1 is intended to be generic and can be replaced with any suitable OTA chamber (Far field anechoic chamber, CATR, Near field chamber, etc</w:t>
      </w:r>
      <w:r w:rsidR="001504AD" w:rsidRPr="006B7D34">
        <w:t>.</w:t>
      </w:r>
      <w:r w:rsidRPr="006B7D34">
        <w:t>)</w:t>
      </w:r>
    </w:p>
    <w:p w14:paraId="34559AE7" w14:textId="77777777" w:rsidR="0055712A" w:rsidRPr="006B7D34" w:rsidRDefault="0055712A" w:rsidP="00093316">
      <w:pPr>
        <w:pStyle w:val="Heading2"/>
      </w:pPr>
      <w:bookmarkStart w:id="2767" w:name="_Toc535442634"/>
      <w:r w:rsidRPr="006B7D34">
        <w:t>E.1.2</w:t>
      </w:r>
      <w:r w:rsidRPr="006B7D34">
        <w:tab/>
        <w:t>OTA Base Station output power, ACLR, OTA operating band unwanted emissions</w:t>
      </w:r>
      <w:bookmarkEnd w:id="2767"/>
    </w:p>
    <w:p w14:paraId="53246E54" w14:textId="77777777" w:rsidR="0055712A" w:rsidRPr="006B7D34" w:rsidRDefault="0055712A" w:rsidP="006F7867">
      <w:pPr>
        <w:rPr>
          <w:i/>
        </w:rPr>
      </w:pPr>
      <w:r w:rsidRPr="006B7D34">
        <w:rPr>
          <w:i/>
        </w:rPr>
        <w:t>Editor’s note: In-band TRP diagram to be added here</w:t>
      </w:r>
    </w:p>
    <w:p w14:paraId="37A96143" w14:textId="77777777" w:rsidR="0055712A" w:rsidRPr="006B7D34" w:rsidRDefault="0055712A" w:rsidP="0055712A">
      <w:pPr>
        <w:pStyle w:val="TF"/>
      </w:pPr>
      <w:r w:rsidRPr="006B7D34">
        <w:t xml:space="preserve">Figure E.1.2-1: </w:t>
      </w:r>
      <w:r w:rsidRPr="006B7D34">
        <w:rPr>
          <w:rFonts w:eastAsia="MS PGothic"/>
        </w:rPr>
        <w:t xml:space="preserve">Measurement set up for OTA Base Station output power, ACLR, OTA operating band unwanted </w:t>
      </w:r>
      <w:r w:rsidR="001504AD" w:rsidRPr="006B7D34">
        <w:rPr>
          <w:rFonts w:eastAsia="MS PGothic"/>
        </w:rPr>
        <w:t>emissions</w:t>
      </w:r>
    </w:p>
    <w:p w14:paraId="78050B86" w14:textId="77777777" w:rsidR="0055712A" w:rsidRPr="006B7D34" w:rsidRDefault="0055712A" w:rsidP="00093316">
      <w:pPr>
        <w:pStyle w:val="Heading2"/>
      </w:pPr>
      <w:bookmarkStart w:id="2768" w:name="_Toc535442635"/>
      <w:r w:rsidRPr="006B7D34">
        <w:lastRenderedPageBreak/>
        <w:t>E.1.3</w:t>
      </w:r>
      <w:r w:rsidRPr="006B7D34">
        <w:tab/>
        <w:t xml:space="preserve">OTA spurious </w:t>
      </w:r>
      <w:r w:rsidR="001504AD" w:rsidRPr="006B7D34">
        <w:t>emissions</w:t>
      </w:r>
      <w:bookmarkEnd w:id="2768"/>
    </w:p>
    <w:p w14:paraId="7497F8C1" w14:textId="7B485686" w:rsidR="00EB38E7" w:rsidRPr="006B7D34" w:rsidRDefault="00E00AF0" w:rsidP="00272933">
      <w:pPr>
        <w:pStyle w:val="TH"/>
      </w:pPr>
      <w:r w:rsidRPr="006B7D34">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6B7D34" w:rsidRDefault="0055712A" w:rsidP="00272933">
      <w:pPr>
        <w:pStyle w:val="TF"/>
      </w:pPr>
      <w:r w:rsidRPr="006B7D34">
        <w:t xml:space="preserve">Figure E.1.3-1: Measurement set up for OTA </w:t>
      </w:r>
      <w:r w:rsidR="0087051D" w:rsidRPr="006B7D34">
        <w:t xml:space="preserve">co-location </w:t>
      </w:r>
      <w:r w:rsidRPr="006B7D34">
        <w:t xml:space="preserve">spurious </w:t>
      </w:r>
      <w:r w:rsidR="001504AD" w:rsidRPr="006B7D34">
        <w:t>emissions</w:t>
      </w:r>
    </w:p>
    <w:p w14:paraId="2C540F60" w14:textId="77777777" w:rsidR="0087051D" w:rsidRPr="006B7D34" w:rsidRDefault="0087051D" w:rsidP="0087051D">
      <w:pPr>
        <w:spacing w:after="120"/>
      </w:pPr>
      <w:r w:rsidRPr="006B7D34">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6B7D34" w:rsidRDefault="0055712A" w:rsidP="00093316">
      <w:pPr>
        <w:pStyle w:val="Heading2"/>
      </w:pPr>
      <w:bookmarkStart w:id="2769" w:name="_Toc535442636"/>
      <w:r w:rsidRPr="006B7D34">
        <w:t>E.1.4</w:t>
      </w:r>
      <w:r w:rsidRPr="006B7D34">
        <w:tab/>
        <w:t xml:space="preserve">OTA Co-location </w:t>
      </w:r>
      <w:r w:rsidR="001504AD" w:rsidRPr="006B7D34">
        <w:t>emissions</w:t>
      </w:r>
      <w:r w:rsidRPr="006B7D34">
        <w:t>, TX OFF power</w:t>
      </w:r>
      <w:bookmarkEnd w:id="2769"/>
    </w:p>
    <w:p w14:paraId="4EEDFBAD" w14:textId="77777777" w:rsidR="0055712A" w:rsidRPr="006B7D34" w:rsidRDefault="001504AD" w:rsidP="006F7867">
      <w:pPr>
        <w:rPr>
          <w:i/>
        </w:rPr>
      </w:pPr>
      <w:r w:rsidRPr="006B7D34">
        <w:rPr>
          <w:i/>
        </w:rPr>
        <w:t xml:space="preserve">Editor’s note: </w:t>
      </w:r>
      <w:r w:rsidR="0055712A" w:rsidRPr="006B7D34">
        <w:rPr>
          <w:i/>
        </w:rPr>
        <w:t xml:space="preserve">co-location </w:t>
      </w:r>
      <w:r w:rsidRPr="006B7D34">
        <w:rPr>
          <w:i/>
        </w:rPr>
        <w:t>emissions diagram to be added here</w:t>
      </w:r>
    </w:p>
    <w:p w14:paraId="1ADD09D8" w14:textId="77777777" w:rsidR="00EB38E7" w:rsidRPr="006B7D34" w:rsidRDefault="0055712A" w:rsidP="00AF06C7">
      <w:pPr>
        <w:pStyle w:val="TH"/>
      </w:pPr>
      <w:r w:rsidRPr="006B7D34">
        <w:lastRenderedPageBreak/>
        <w:t xml:space="preserve">Figure E.1.4-1: Measurement set up for OTA Co-location </w:t>
      </w:r>
      <w:r w:rsidR="001504AD" w:rsidRPr="006B7D34">
        <w:t>emissions</w:t>
      </w:r>
      <w:r w:rsidRPr="006B7D34">
        <w:t>, TX OFF power</w:t>
      </w:r>
    </w:p>
    <w:p w14:paraId="2CCF6FD2" w14:textId="73AD9774" w:rsidR="0055712A" w:rsidRPr="006B7D34" w:rsidRDefault="0055712A" w:rsidP="00093316">
      <w:pPr>
        <w:pStyle w:val="Heading2"/>
      </w:pPr>
      <w:bookmarkStart w:id="2770" w:name="_Toc535442637"/>
      <w:r w:rsidRPr="006B7D34">
        <w:t>E.1.5</w:t>
      </w:r>
      <w:r w:rsidRPr="006B7D34">
        <w:tab/>
        <w:t xml:space="preserve">OTA </w:t>
      </w:r>
      <w:r w:rsidR="006C5712" w:rsidRPr="006B7D34">
        <w:t>t</w:t>
      </w:r>
      <w:r w:rsidRPr="006B7D34">
        <w:t>ransmitter Intermodulation</w:t>
      </w:r>
      <w:bookmarkEnd w:id="2770"/>
    </w:p>
    <w:p w14:paraId="33AFCE95" w14:textId="212C4DDD" w:rsidR="006C5712" w:rsidRPr="006B7D34" w:rsidRDefault="00F66825" w:rsidP="00272933">
      <w:pPr>
        <w:pStyle w:val="TH"/>
        <w:rPr>
          <w:lang w:val="sv-SE"/>
        </w:rPr>
      </w:pPr>
      <w:r w:rsidRPr="006B7D34">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6B7D34" w:rsidRDefault="0055712A" w:rsidP="00272933">
      <w:pPr>
        <w:pStyle w:val="TF"/>
      </w:pPr>
      <w:r w:rsidRPr="006B7D34">
        <w:t xml:space="preserve">Figure E.1.5-1: Measurement set up for OTA </w:t>
      </w:r>
      <w:r w:rsidR="006C5712" w:rsidRPr="006B7D34">
        <w:t>t</w:t>
      </w:r>
      <w:r w:rsidRPr="006B7D34">
        <w:t>ransmitter intermodulation</w:t>
      </w:r>
    </w:p>
    <w:p w14:paraId="0C43F00F" w14:textId="77777777" w:rsidR="006C5712" w:rsidRPr="006B7D34" w:rsidRDefault="006C5712" w:rsidP="006C5712">
      <w:pPr>
        <w:spacing w:after="120"/>
      </w:pPr>
      <w:r w:rsidRPr="006B7D3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B7D34" w:rsidRDefault="006C5712" w:rsidP="0055712A">
      <w:pPr>
        <w:pStyle w:val="TF"/>
      </w:pPr>
    </w:p>
    <w:p w14:paraId="0461A99F" w14:textId="77777777" w:rsidR="00045261" w:rsidRPr="006B7D34" w:rsidRDefault="00045261" w:rsidP="00093316">
      <w:pPr>
        <w:pStyle w:val="Heading1"/>
      </w:pPr>
      <w:bookmarkStart w:id="2771" w:name="_Toc535442638"/>
      <w:r w:rsidRPr="006B7D34">
        <w:lastRenderedPageBreak/>
        <w:t>E.2</w:t>
      </w:r>
      <w:r w:rsidRPr="006B7D34">
        <w:tab/>
        <w:t>Receiver</w:t>
      </w:r>
      <w:bookmarkEnd w:id="2771"/>
    </w:p>
    <w:p w14:paraId="31B4F7B4" w14:textId="77777777" w:rsidR="00045261" w:rsidRPr="006B7D34" w:rsidRDefault="00045261" w:rsidP="00093316">
      <w:pPr>
        <w:pStyle w:val="Heading2"/>
      </w:pPr>
      <w:bookmarkStart w:id="2772" w:name="_Toc535442639"/>
      <w:r w:rsidRPr="006B7D34">
        <w:t>E.2.1</w:t>
      </w:r>
      <w:r w:rsidRPr="006B7D34">
        <w:tab/>
        <w:t>OTA sensitivity</w:t>
      </w:r>
      <w:r w:rsidR="001504AD" w:rsidRPr="006B7D34">
        <w:t xml:space="preserve"> and OTA reference sensitivity</w:t>
      </w:r>
      <w:bookmarkEnd w:id="2772"/>
    </w:p>
    <w:p w14:paraId="068F7E0D" w14:textId="77777777" w:rsidR="001504AD" w:rsidRPr="006B7D34" w:rsidRDefault="001504AD" w:rsidP="001504AD">
      <w:pPr>
        <w:pStyle w:val="TH"/>
      </w:pPr>
      <w:r w:rsidRPr="006B7D34">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6B7D34" w:rsidRDefault="001504AD" w:rsidP="00AF06C7">
      <w:pPr>
        <w:pStyle w:val="TH"/>
      </w:pPr>
      <w:r w:rsidRPr="006B7D34">
        <w:t>Figure E.2.1-1: Measurement set up for OTA sensitivity and OTA reference sensitivity</w:t>
      </w:r>
    </w:p>
    <w:p w14:paraId="32286FD1" w14:textId="24826728" w:rsidR="001504AD" w:rsidRPr="006B7D34" w:rsidRDefault="001504AD" w:rsidP="003454B6">
      <w:r w:rsidRPr="006B7D34">
        <w:t>The OTA chamber shown in figure E.2.1-1 is intended to be generic and can be replaced with any suitable OTA chamber (Far field anechoic chamber, CATR, etc.).</w:t>
      </w:r>
    </w:p>
    <w:p w14:paraId="54566EF4" w14:textId="77777777" w:rsidR="001504AD" w:rsidRPr="006B7D34" w:rsidRDefault="001504AD" w:rsidP="00093316">
      <w:pPr>
        <w:pStyle w:val="Heading2"/>
      </w:pPr>
      <w:bookmarkStart w:id="2773" w:name="_Toc535442640"/>
      <w:r w:rsidRPr="006B7D34">
        <w:t>E.2.2</w:t>
      </w:r>
      <w:r w:rsidRPr="006B7D34">
        <w:tab/>
        <w:t>OTA dynamic range</w:t>
      </w:r>
      <w:bookmarkEnd w:id="2773"/>
    </w:p>
    <w:p w14:paraId="12EB722A" w14:textId="77777777" w:rsidR="001504AD" w:rsidRPr="006B7D34" w:rsidRDefault="001504AD" w:rsidP="001504AD">
      <w:pPr>
        <w:pStyle w:val="TH"/>
      </w:pPr>
      <w:r w:rsidRPr="006B7D34">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6B7D34" w:rsidRDefault="001504AD" w:rsidP="00AF06C7">
      <w:pPr>
        <w:pStyle w:val="TH"/>
      </w:pPr>
      <w:r w:rsidRPr="006B7D34">
        <w:t>Figure E.2.2-1: Measurement set up for OTA Dynamic range</w:t>
      </w:r>
    </w:p>
    <w:p w14:paraId="028CBAA6" w14:textId="77777777" w:rsidR="001504AD" w:rsidRPr="006B7D34" w:rsidRDefault="001504AD" w:rsidP="001504AD">
      <w:r w:rsidRPr="006B7D34">
        <w:t>The OTA chamber shown in figure E.2.2-1 is intended to be generic and can be replaced with any suitable OTA chamber (Far field anechoic chamber, CATR, etc.).</w:t>
      </w:r>
    </w:p>
    <w:p w14:paraId="6BE125EE" w14:textId="77777777" w:rsidR="001504AD" w:rsidRPr="006B7D34" w:rsidRDefault="001504AD" w:rsidP="00093316">
      <w:pPr>
        <w:pStyle w:val="Heading2"/>
      </w:pPr>
      <w:bookmarkStart w:id="2774" w:name="_Toc535442641"/>
      <w:r w:rsidRPr="006B7D34">
        <w:lastRenderedPageBreak/>
        <w:t>E.2.3</w:t>
      </w:r>
      <w:r w:rsidRPr="006B7D34">
        <w:tab/>
        <w:t>OTA adjacent channel selectivity, general blocking, and narrowband blocking</w:t>
      </w:r>
      <w:bookmarkEnd w:id="2774"/>
    </w:p>
    <w:p w14:paraId="3778FB13" w14:textId="77777777" w:rsidR="001504AD" w:rsidRPr="006B7D34" w:rsidRDefault="001504AD" w:rsidP="001504AD">
      <w:pPr>
        <w:pStyle w:val="TH"/>
      </w:pPr>
      <w:r w:rsidRPr="006B7D34">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6B7D34" w:rsidRDefault="001504AD" w:rsidP="00272933">
      <w:pPr>
        <w:pStyle w:val="TF"/>
      </w:pPr>
      <w:r w:rsidRPr="006B7D34">
        <w:t>Figure E.2.3-1: Measurement set up for OTA ACS and narrowband blocking</w:t>
      </w:r>
    </w:p>
    <w:p w14:paraId="64FD3114" w14:textId="39BC34FC" w:rsidR="001504AD" w:rsidRPr="006B7D34" w:rsidRDefault="001504AD" w:rsidP="001504AD">
      <w:r w:rsidRPr="006B7D34">
        <w:t>The OTA chamber shown in figure E.2.3-1 is intended to be generic and can be replaced with any suitable OTA chamber (Far field anechoic chamber, CATR, etc.).</w:t>
      </w:r>
    </w:p>
    <w:p w14:paraId="6050B40A" w14:textId="77777777" w:rsidR="001504AD" w:rsidRPr="006B7D34" w:rsidRDefault="001504AD" w:rsidP="00272933">
      <w:pPr>
        <w:rPr>
          <w:rFonts w:eastAsia="MS PGothic"/>
        </w:rPr>
      </w:pPr>
    </w:p>
    <w:p w14:paraId="1317D36E" w14:textId="77777777" w:rsidR="001504AD" w:rsidRPr="006B7D34" w:rsidRDefault="001504AD" w:rsidP="00272933">
      <w:pPr>
        <w:pStyle w:val="TH"/>
      </w:pPr>
      <w:r w:rsidRPr="006B7D34">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6B7D34" w:rsidRDefault="001504AD" w:rsidP="00272933">
      <w:pPr>
        <w:pStyle w:val="TF"/>
      </w:pPr>
      <w:r w:rsidRPr="006B7D34">
        <w:t xml:space="preserve">Figure E.2.3-2: Measurement set up for </w:t>
      </w:r>
      <w:r w:rsidR="00844849" w:rsidRPr="006B7D34">
        <w:t xml:space="preserve">general </w:t>
      </w:r>
      <w:r w:rsidRPr="006B7D34">
        <w:t>OTA blocking</w:t>
      </w:r>
    </w:p>
    <w:p w14:paraId="4B38D7D7" w14:textId="04497E05" w:rsidR="001504AD" w:rsidRPr="006B7D34" w:rsidRDefault="001504AD" w:rsidP="001504AD">
      <w:r w:rsidRPr="006B7D34">
        <w:t>The OTA chamber shown in figure E.2.3-2 is intended to be generic and can be replaced with any suitable OTA chamber (Far field anechoic chamber, CATR, etc.).</w:t>
      </w:r>
    </w:p>
    <w:p w14:paraId="5EBD425F" w14:textId="77777777" w:rsidR="001504AD" w:rsidRPr="006B7D34" w:rsidRDefault="001504AD" w:rsidP="00093316">
      <w:pPr>
        <w:pStyle w:val="Heading2"/>
      </w:pPr>
      <w:bookmarkStart w:id="2775" w:name="_Toc535442642"/>
      <w:r w:rsidRPr="006B7D34">
        <w:lastRenderedPageBreak/>
        <w:t>E.2.4</w:t>
      </w:r>
      <w:r w:rsidRPr="006B7D34">
        <w:tab/>
        <w:t>OTA blocking</w:t>
      </w:r>
      <w:bookmarkEnd w:id="2775"/>
    </w:p>
    <w:p w14:paraId="1DA82C9A" w14:textId="12742A76" w:rsidR="00EB38E7" w:rsidRPr="006B7D34" w:rsidRDefault="00215874" w:rsidP="00AF06C7">
      <w:pPr>
        <w:pStyle w:val="Heading3"/>
        <w:rPr>
          <w:lang w:val="en-US"/>
        </w:rPr>
      </w:pPr>
      <w:bookmarkStart w:id="2776" w:name="_Toc535442643"/>
      <w:r w:rsidRPr="006B7D34">
        <w:rPr>
          <w:lang w:val="en-US"/>
        </w:rPr>
        <w:t>E.2</w:t>
      </w:r>
      <w:r w:rsidRPr="006B7D34">
        <w:t>.</w:t>
      </w:r>
      <w:r w:rsidRPr="006B7D34">
        <w:rPr>
          <w:lang w:val="en-US"/>
        </w:rPr>
        <w:t>4</w:t>
      </w:r>
      <w:r w:rsidRPr="006B7D34">
        <w:t>.1</w:t>
      </w:r>
      <w:r w:rsidRPr="006B7D34">
        <w:tab/>
      </w:r>
      <w:r w:rsidR="00844849" w:rsidRPr="006B7D34">
        <w:rPr>
          <w:lang w:val="en-US"/>
        </w:rPr>
        <w:t xml:space="preserve">General </w:t>
      </w:r>
      <w:r w:rsidRPr="006B7D34">
        <w:t>OTA</w:t>
      </w:r>
      <w:r w:rsidRPr="006B7D34">
        <w:rPr>
          <w:lang w:val="en-US"/>
        </w:rPr>
        <w:t xml:space="preserve"> out-of-band blocking</w:t>
      </w:r>
      <w:bookmarkEnd w:id="2776"/>
    </w:p>
    <w:p w14:paraId="57C3CD9C" w14:textId="77777777" w:rsidR="00EB38E7" w:rsidRPr="006B7D34" w:rsidRDefault="00EB38E7" w:rsidP="00272933">
      <w:pPr>
        <w:pStyle w:val="TH"/>
        <w:rPr>
          <w:sz w:val="28"/>
          <w:lang w:val="en-US"/>
        </w:rPr>
      </w:pPr>
      <w:r w:rsidRPr="006B7D34">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6B7D34" w:rsidRDefault="00215874" w:rsidP="00272933">
      <w:pPr>
        <w:pStyle w:val="TF"/>
      </w:pPr>
      <w:r w:rsidRPr="006B7D34">
        <w:t xml:space="preserve">Figure E.2.4.1-1: Measurement set up for </w:t>
      </w:r>
      <w:r w:rsidR="00844849" w:rsidRPr="006B7D34">
        <w:t xml:space="preserve">general </w:t>
      </w:r>
      <w:r w:rsidRPr="006B7D34">
        <w:t>OTA out-of-band blocking</w:t>
      </w:r>
    </w:p>
    <w:p w14:paraId="44CBF9CD" w14:textId="0D8D9D87" w:rsidR="00215874" w:rsidRPr="006B7D34" w:rsidRDefault="00215874" w:rsidP="00215874">
      <w:pPr>
        <w:spacing w:after="120"/>
      </w:pPr>
      <w:r w:rsidRPr="006B7D34">
        <w:t>The OTA chamber shown in figure E.2.4.1-1 is intended to be generic and can be replaced with any suitable OTA chamber (Far field anechoic chamber, CATR, etc.).</w:t>
      </w:r>
    </w:p>
    <w:p w14:paraId="603B0849" w14:textId="0CE1016A" w:rsidR="00EB38E7" w:rsidRPr="006B7D34" w:rsidRDefault="00215874" w:rsidP="00AF06C7">
      <w:r w:rsidRPr="006B7D34">
        <w:t>For testing blocking far out-of-band several CLTAs might be needed.</w:t>
      </w:r>
    </w:p>
    <w:p w14:paraId="53B9B80D" w14:textId="117BDEC0" w:rsidR="00215874" w:rsidRPr="006B7D34" w:rsidRDefault="00215874" w:rsidP="00215874">
      <w:pPr>
        <w:spacing w:after="120"/>
      </w:pPr>
      <w:r w:rsidRPr="006B7D34">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r w:rsidRPr="006B7D34">
        <w:rPr>
          <w:noProof/>
        </w:rPr>
        <w:t xml:space="preserve">                       </w:t>
      </w:r>
    </w:p>
    <w:p w14:paraId="16D6BB45" w14:textId="77777777" w:rsidR="00EB38E7" w:rsidRPr="006B7D34" w:rsidRDefault="00215874" w:rsidP="00AF06C7">
      <w:pPr>
        <w:pStyle w:val="Heading3"/>
        <w:rPr>
          <w:lang w:val="en-US"/>
        </w:rPr>
      </w:pPr>
      <w:bookmarkStart w:id="2777" w:name="_Toc535442644"/>
      <w:r w:rsidRPr="006B7D34">
        <w:rPr>
          <w:lang w:val="en-US"/>
        </w:rPr>
        <w:lastRenderedPageBreak/>
        <w:t>E.2</w:t>
      </w:r>
      <w:r w:rsidRPr="006B7D34">
        <w:t>.</w:t>
      </w:r>
      <w:r w:rsidRPr="006B7D34">
        <w:rPr>
          <w:lang w:val="en-US"/>
        </w:rPr>
        <w:t>4</w:t>
      </w:r>
      <w:r w:rsidRPr="006B7D34">
        <w:t>.2</w:t>
      </w:r>
      <w:r w:rsidRPr="006B7D34">
        <w:tab/>
        <w:t xml:space="preserve">OTA </w:t>
      </w:r>
      <w:r w:rsidRPr="006B7D34">
        <w:rPr>
          <w:lang w:val="en-US"/>
        </w:rPr>
        <w:t>co-location blocking</w:t>
      </w:r>
      <w:bookmarkEnd w:id="2777"/>
    </w:p>
    <w:p w14:paraId="46DAF2CC" w14:textId="77777777" w:rsidR="00EB38E7" w:rsidRPr="006B7D34" w:rsidRDefault="00EB38E7" w:rsidP="00272933">
      <w:pPr>
        <w:pStyle w:val="TH"/>
        <w:rPr>
          <w:sz w:val="32"/>
        </w:rPr>
      </w:pPr>
      <w:r w:rsidRPr="006B7D34">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6B7D34" w:rsidRDefault="00215874" w:rsidP="00AF06C7">
      <w:pPr>
        <w:pStyle w:val="TF"/>
      </w:pPr>
      <w:r w:rsidRPr="006B7D34">
        <w:t>Figure E.2.4.2-1: Measurement set up for OTA co-location blocking</w:t>
      </w:r>
    </w:p>
    <w:p w14:paraId="42F1DFDA" w14:textId="77777777" w:rsidR="00215874" w:rsidRPr="006B7D34" w:rsidRDefault="00215874" w:rsidP="00215874">
      <w:pPr>
        <w:spacing w:after="120"/>
      </w:pPr>
      <w:r w:rsidRPr="006B7D3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B7D34" w:rsidRDefault="001504AD" w:rsidP="00093316">
      <w:pPr>
        <w:pStyle w:val="Heading2"/>
      </w:pPr>
      <w:bookmarkStart w:id="2778" w:name="_Toc535442645"/>
      <w:r w:rsidRPr="006B7D34">
        <w:t>E.2.5</w:t>
      </w:r>
      <w:r w:rsidRPr="006B7D34">
        <w:tab/>
        <w:t>OTA receiver spurious emissions</w:t>
      </w:r>
      <w:bookmarkEnd w:id="2778"/>
    </w:p>
    <w:p w14:paraId="0427D2C4" w14:textId="77777777" w:rsidR="001504AD" w:rsidRPr="006B7D34" w:rsidRDefault="001504AD" w:rsidP="00DC13D6">
      <w:pPr>
        <w:rPr>
          <w:i/>
        </w:rPr>
      </w:pPr>
      <w:r w:rsidRPr="006B7D34">
        <w:rPr>
          <w:i/>
        </w:rPr>
        <w:t>Editor’s note: receiver spurious emissions diagram to be added here</w:t>
      </w:r>
    </w:p>
    <w:p w14:paraId="06CD4B4D" w14:textId="77777777" w:rsidR="00EB38E7" w:rsidRPr="006B7D34" w:rsidRDefault="001504AD" w:rsidP="00AF06C7">
      <w:pPr>
        <w:pStyle w:val="TF"/>
      </w:pPr>
      <w:r w:rsidRPr="006B7D34">
        <w:t>Figure E.2.5-1: Measurement set up for OTA receiver spurious emissions</w:t>
      </w:r>
    </w:p>
    <w:p w14:paraId="0CCE6EE4" w14:textId="77777777" w:rsidR="001504AD" w:rsidRPr="006B7D34" w:rsidRDefault="001504AD" w:rsidP="00093316">
      <w:pPr>
        <w:pStyle w:val="Heading2"/>
      </w:pPr>
      <w:bookmarkStart w:id="2779" w:name="_Toc535442646"/>
      <w:r w:rsidRPr="006B7D34">
        <w:lastRenderedPageBreak/>
        <w:t>E.2.6</w:t>
      </w:r>
      <w:r w:rsidRPr="006B7D34">
        <w:tab/>
        <w:t>OTA receiver intermodulation</w:t>
      </w:r>
      <w:bookmarkEnd w:id="2779"/>
    </w:p>
    <w:p w14:paraId="6680D0DB" w14:textId="77777777" w:rsidR="001504AD" w:rsidRPr="006B7D34" w:rsidRDefault="001504AD" w:rsidP="001504AD">
      <w:pPr>
        <w:pStyle w:val="TH"/>
      </w:pPr>
      <w:r w:rsidRPr="006B7D34">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6B7D34" w:rsidRDefault="001504AD" w:rsidP="00AF06C7">
      <w:pPr>
        <w:pStyle w:val="TF"/>
      </w:pPr>
      <w:r w:rsidRPr="006B7D34">
        <w:t>Figure E.2.6-1: Measurement set up for OTA receiver intermodulation</w:t>
      </w:r>
    </w:p>
    <w:p w14:paraId="0943CD26" w14:textId="2ABDAEDE" w:rsidR="001504AD" w:rsidRPr="006B7D34" w:rsidRDefault="001504AD" w:rsidP="001504AD">
      <w:r w:rsidRPr="006B7D34">
        <w:t>The OTA chamber shown in figure E.2.6-1 is intended to be generic and can be replaced with any suitable OTA chamber (Far field anechoic chamber, CATR, etc.).</w:t>
      </w:r>
    </w:p>
    <w:p w14:paraId="0921E7E0" w14:textId="77777777" w:rsidR="001504AD" w:rsidRPr="006B7D34" w:rsidRDefault="001504AD" w:rsidP="00093316">
      <w:pPr>
        <w:pStyle w:val="Heading2"/>
      </w:pPr>
      <w:bookmarkStart w:id="2780" w:name="_Toc535442647"/>
      <w:r w:rsidRPr="006B7D34">
        <w:t>E.2.7</w:t>
      </w:r>
      <w:r w:rsidRPr="006B7D34">
        <w:tab/>
        <w:t>OTA in-channel selectivity</w:t>
      </w:r>
      <w:bookmarkEnd w:id="2780"/>
    </w:p>
    <w:p w14:paraId="74C93145" w14:textId="77777777" w:rsidR="001504AD" w:rsidRPr="006B7D34" w:rsidRDefault="001504AD" w:rsidP="001504AD">
      <w:pPr>
        <w:pStyle w:val="TH"/>
      </w:pPr>
      <w:r w:rsidRPr="006B7D34">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6B7D34" w:rsidRDefault="001504AD" w:rsidP="00AF06C7">
      <w:pPr>
        <w:pStyle w:val="TF"/>
      </w:pPr>
      <w:r w:rsidRPr="006B7D34">
        <w:t>Figure E.2.7-1: Measurement set up for OTA In-channel selectivity</w:t>
      </w:r>
    </w:p>
    <w:p w14:paraId="34FEED09" w14:textId="77777777" w:rsidR="001504AD" w:rsidRDefault="001504AD" w:rsidP="001504AD">
      <w:pPr>
        <w:rPr>
          <w:ins w:id="2781" w:author="R4-1902291" w:date="2019-03-06T20:34:00Z"/>
        </w:rPr>
      </w:pPr>
      <w:r w:rsidRPr="006B7D34">
        <w:t>The OTA chamber shown in figure E.2.7-1 is intended to be generic and can be replaced with any suitable OTA chamber (Far field anechoic chamber, CATR, etc.).</w:t>
      </w:r>
    </w:p>
    <w:p w14:paraId="4EC9EB6F" w14:textId="77777777" w:rsidR="00D858CF" w:rsidRDefault="00D858CF" w:rsidP="00D858CF">
      <w:pPr>
        <w:pStyle w:val="Heading1"/>
        <w:rPr>
          <w:ins w:id="2782" w:author="R4-1902291" w:date="2019-03-06T20:34:00Z"/>
        </w:rPr>
      </w:pPr>
      <w:ins w:id="2783" w:author="R4-1902291" w:date="2019-03-06T20:34:00Z">
        <w:r w:rsidRPr="006B7D34">
          <w:lastRenderedPageBreak/>
          <w:t>E.</w:t>
        </w:r>
        <w:r>
          <w:t>3</w:t>
        </w:r>
        <w:r w:rsidRPr="006B7D34">
          <w:tab/>
        </w:r>
        <w:r>
          <w:t>Performance requirements</w:t>
        </w:r>
      </w:ins>
    </w:p>
    <w:p w14:paraId="3359F278" w14:textId="77777777" w:rsidR="00D858CF" w:rsidRDefault="00D858CF" w:rsidP="00D858CF">
      <w:pPr>
        <w:pStyle w:val="TH"/>
        <w:rPr>
          <w:ins w:id="2784" w:author="R4-1902291" w:date="2019-03-06T20:34:00Z"/>
        </w:rPr>
      </w:pPr>
    </w:p>
    <w:p w14:paraId="1CB7A3B6" w14:textId="77777777" w:rsidR="00D858CF" w:rsidRPr="006B7D34" w:rsidRDefault="00D858CF" w:rsidP="00D858CF">
      <w:pPr>
        <w:pStyle w:val="TH"/>
        <w:rPr>
          <w:ins w:id="2785" w:author="R4-1902291" w:date="2019-03-06T20:34:00Z"/>
        </w:rPr>
      </w:pPr>
      <w:ins w:id="2786" w:author="R4-1902291" w:date="2019-03-06T20:34:00Z">
        <w:r>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ins>
    </w:p>
    <w:p w14:paraId="4C1046D9" w14:textId="77777777" w:rsidR="00D858CF" w:rsidRDefault="00D858CF" w:rsidP="00D858CF">
      <w:pPr>
        <w:pStyle w:val="TF"/>
        <w:rPr>
          <w:ins w:id="2787" w:author="R4-1902291" w:date="2019-03-06T20:34:00Z"/>
        </w:rPr>
      </w:pPr>
      <w:ins w:id="2788" w:author="R4-1902291" w:date="2019-03-06T20:34:00Z">
        <w:r w:rsidRPr="006B7D34">
          <w:t>Figure E.</w:t>
        </w:r>
        <w:r>
          <w:t>3</w:t>
        </w:r>
        <w:r w:rsidRPr="006B7D34">
          <w:t xml:space="preserve">-1: Measurement set up for </w:t>
        </w:r>
        <w:r>
          <w:t>single TX, single demodulation branch radiated performance requirements</w:t>
        </w:r>
      </w:ins>
    </w:p>
    <w:p w14:paraId="277AC27C" w14:textId="77777777" w:rsidR="00D858CF" w:rsidRDefault="00D858CF" w:rsidP="00D858CF">
      <w:pPr>
        <w:pStyle w:val="TF"/>
        <w:rPr>
          <w:ins w:id="2789" w:author="R4-1902291" w:date="2019-03-06T20:34:00Z"/>
        </w:rPr>
      </w:pPr>
    </w:p>
    <w:p w14:paraId="2B83C5BF" w14:textId="77777777" w:rsidR="00D858CF" w:rsidRDefault="00D858CF" w:rsidP="00D858CF">
      <w:pPr>
        <w:pStyle w:val="TF"/>
        <w:rPr>
          <w:ins w:id="2790" w:author="R4-1902291" w:date="2019-03-06T20:34:00Z"/>
        </w:rPr>
      </w:pPr>
      <w:ins w:id="2791" w:author="R4-1902291" w:date="2019-03-06T20:34:00Z">
        <w:r>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ins>
    </w:p>
    <w:p w14:paraId="7945FACA" w14:textId="77777777" w:rsidR="00D858CF" w:rsidRPr="006B7D34" w:rsidRDefault="00D858CF" w:rsidP="00D858CF">
      <w:pPr>
        <w:pStyle w:val="TF"/>
        <w:rPr>
          <w:ins w:id="2792" w:author="R4-1902291" w:date="2019-03-06T20:34:00Z"/>
        </w:rPr>
      </w:pPr>
      <w:ins w:id="2793" w:author="R4-1902291" w:date="2019-03-06T20:34:00Z">
        <w:r w:rsidRPr="006B7D34">
          <w:t>Figure E.</w:t>
        </w:r>
        <w:r>
          <w:t>3</w:t>
        </w:r>
        <w:r w:rsidRPr="006B7D34">
          <w:t>-</w:t>
        </w:r>
        <w:r>
          <w:t>2</w:t>
        </w:r>
        <w:r w:rsidRPr="006B7D34">
          <w:t xml:space="preserve">: Measurement set up for </w:t>
        </w:r>
        <w:r>
          <w:t>single TX, dual polarization radiated performance requirements</w:t>
        </w:r>
      </w:ins>
    </w:p>
    <w:p w14:paraId="0CB2FF63" w14:textId="77777777" w:rsidR="00D858CF" w:rsidRDefault="00D858CF" w:rsidP="00D858CF">
      <w:pPr>
        <w:pStyle w:val="TF"/>
        <w:rPr>
          <w:ins w:id="2794" w:author="R4-1902291" w:date="2019-03-06T20:34:00Z"/>
        </w:rPr>
      </w:pPr>
    </w:p>
    <w:p w14:paraId="49FC30F0" w14:textId="77777777" w:rsidR="00D858CF" w:rsidRDefault="00D858CF" w:rsidP="00D858CF">
      <w:pPr>
        <w:pStyle w:val="TF"/>
        <w:rPr>
          <w:ins w:id="2795" w:author="R4-1902291" w:date="2019-03-06T20:34:00Z"/>
        </w:rPr>
      </w:pPr>
      <w:ins w:id="2796" w:author="R4-1902291" w:date="2019-03-06T20:34:00Z">
        <w:r>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ins>
    </w:p>
    <w:p w14:paraId="6AEE34F6" w14:textId="77777777" w:rsidR="00D858CF" w:rsidRPr="006B7D34" w:rsidRDefault="00D858CF" w:rsidP="00D858CF">
      <w:pPr>
        <w:pStyle w:val="TF"/>
        <w:rPr>
          <w:ins w:id="2797" w:author="R4-1902291" w:date="2019-03-06T20:34:00Z"/>
        </w:rPr>
      </w:pPr>
      <w:ins w:id="2798" w:author="R4-1902291" w:date="2019-03-06T20:34:00Z">
        <w:r w:rsidRPr="006B7D34">
          <w:t>Figure E.</w:t>
        </w:r>
        <w:r>
          <w:t>3</w:t>
        </w:r>
        <w:r w:rsidRPr="006B7D34">
          <w:t>-</w:t>
        </w:r>
        <w:r>
          <w:t>3</w:t>
        </w:r>
        <w:r w:rsidRPr="006B7D34">
          <w:t xml:space="preserve">: Measurement set up for </w:t>
        </w:r>
        <w:r>
          <w:t>dual TX, dual polarization radiated performance requirements</w:t>
        </w:r>
      </w:ins>
    </w:p>
    <w:p w14:paraId="2B89568B" w14:textId="7DD82E0B" w:rsidR="00D858CF" w:rsidRPr="006B7D34" w:rsidRDefault="00D858CF" w:rsidP="00D858CF">
      <w:ins w:id="2799" w:author="R4-1902291" w:date="2019-03-06T20:34:00Z">
        <w:r w:rsidRPr="006B7D34">
          <w:t>The OTA chamber</w:t>
        </w:r>
        <w:r>
          <w:t>s</w:t>
        </w:r>
        <w:r w:rsidRPr="006B7D34">
          <w:t xml:space="preserve"> shown in figure</w:t>
        </w:r>
        <w:r>
          <w:t>s</w:t>
        </w:r>
        <w:r w:rsidRPr="006B7D34">
          <w:t xml:space="preserve"> </w:t>
        </w:r>
        <w:r>
          <w:t>E.3</w:t>
        </w:r>
        <w:r w:rsidRPr="006B7D34">
          <w:t>-1</w:t>
        </w:r>
        <w:r>
          <w:t>, E.3</w:t>
        </w:r>
        <w:r w:rsidRPr="006B7D34">
          <w:t>-</w:t>
        </w:r>
        <w:r>
          <w:t>2 and E.3</w:t>
        </w:r>
        <w:r w:rsidRPr="006B7D34">
          <w:t>-</w:t>
        </w:r>
        <w:r>
          <w:t>3</w:t>
        </w:r>
        <w:r w:rsidRPr="006B7D34">
          <w:t xml:space="preserve"> </w:t>
        </w:r>
        <w:r>
          <w:t>are</w:t>
        </w:r>
        <w:r w:rsidRPr="006B7D34">
          <w:t xml:space="preserve"> intended to be generic and can be replaced with any suitable OTA chamber (</w:t>
        </w:r>
        <w:r>
          <w:t>e.g. f</w:t>
        </w:r>
        <w:r w:rsidRPr="006B7D34">
          <w:t>ar field anechoic chamber, CATR, etc.).</w:t>
        </w:r>
        <w:r>
          <w:t xml:space="preserve"> The PA(s) depicted in figures E.3-1, E.3-2 and E.3-3 is optional. Fading channel emulators are included when needed according to the requirement description.</w:t>
        </w:r>
      </w:ins>
    </w:p>
    <w:p w14:paraId="32D84E95" w14:textId="77777777" w:rsidR="00750ED6" w:rsidRPr="006B7D34" w:rsidRDefault="00750ED6" w:rsidP="00272933"/>
    <w:p w14:paraId="2F4B7B94" w14:textId="276CF4F3" w:rsidR="00252AE9" w:rsidRPr="006B7D34" w:rsidRDefault="00252AE9" w:rsidP="00252AE9">
      <w:pPr>
        <w:pStyle w:val="Heading8"/>
      </w:pPr>
      <w:bookmarkStart w:id="2800" w:name="_Toc535442648"/>
      <w:r w:rsidRPr="006B7D34">
        <w:lastRenderedPageBreak/>
        <w:t xml:space="preserve">Annex </w:t>
      </w:r>
      <w:r w:rsidR="00045261" w:rsidRPr="006B7D34">
        <w:t xml:space="preserve">F </w:t>
      </w:r>
      <w:r w:rsidRPr="006B7D34">
        <w:t>(normative):</w:t>
      </w:r>
      <w:r w:rsidRPr="006B7D34">
        <w:br/>
      </w:r>
      <w:r w:rsidR="00982E2C" w:rsidRPr="006B7D34">
        <w:t>In-channel Tx tests</w:t>
      </w:r>
      <w:bookmarkEnd w:id="2800"/>
    </w:p>
    <w:p w14:paraId="45F0B5B4" w14:textId="77777777" w:rsidR="00982E2C" w:rsidRPr="006B7D34" w:rsidRDefault="00982E2C" w:rsidP="00982E2C">
      <w:pPr>
        <w:pStyle w:val="Heading1"/>
      </w:pPr>
      <w:bookmarkStart w:id="2801" w:name="_Toc535442649"/>
      <w:r w:rsidRPr="006B7D34">
        <w:t>F.1</w:t>
      </w:r>
      <w:r w:rsidRPr="006B7D34">
        <w:tab/>
        <w:t>General</w:t>
      </w:r>
      <w:bookmarkEnd w:id="2801"/>
    </w:p>
    <w:p w14:paraId="3E7791D5" w14:textId="77777777" w:rsidR="00982E2C" w:rsidRPr="006B7D34" w:rsidRDefault="00982E2C" w:rsidP="00982E2C">
      <w:pPr>
        <w:pStyle w:val="Guidance"/>
        <w:rPr>
          <w:color w:val="auto"/>
        </w:rPr>
      </w:pPr>
      <w:r w:rsidRPr="006B7D34">
        <w:rPr>
          <w:color w:val="auto"/>
        </w:rPr>
        <w:t>Editor’s note: Placeholder for the remaining elements of the “Global in-channel Tx test”, e.g. reuse of the E-UTRA annex for frequency error measurement description which is performed together with the EVM.</w:t>
      </w:r>
    </w:p>
    <w:p w14:paraId="0C22713F" w14:textId="77777777" w:rsidR="00982E2C" w:rsidRPr="006B7D34" w:rsidRDefault="00982E2C" w:rsidP="00982E2C">
      <w:pPr>
        <w:pStyle w:val="Heading1"/>
      </w:pPr>
      <w:bookmarkStart w:id="2802" w:name="_Toc535442650"/>
      <w:r w:rsidRPr="006B7D34">
        <w:t>F.2</w:t>
      </w:r>
      <w:r w:rsidRPr="006B7D34">
        <w:tab/>
        <w:t>Reference point for measurement</w:t>
      </w:r>
      <w:bookmarkEnd w:id="2802"/>
    </w:p>
    <w:p w14:paraId="205F41B3" w14:textId="77777777" w:rsidR="00982E2C" w:rsidRPr="006B7D34" w:rsidRDefault="00982E2C" w:rsidP="00982E2C">
      <w:r w:rsidRPr="006B7D34">
        <w:t>The EVM shall be measured at the point after the FFT and a zero-forcing (ZF) equalizer in the receiver, as depicted in for FR1 in figure F.2-1 and for FR2 in figure F.2-2.</w:t>
      </w:r>
    </w:p>
    <w:p w14:paraId="01683245" w14:textId="77777777" w:rsidR="00982E2C" w:rsidRPr="006B7D34" w:rsidRDefault="00982E2C" w:rsidP="00982E2C">
      <w:pPr>
        <w:pStyle w:val="TH"/>
      </w:pPr>
      <w:r w:rsidRPr="006B7D34">
        <w:object w:dxaOrig="9719" w:dyaOrig="5050" w14:anchorId="44A93C39">
          <v:shape id="_x0000_i1085" type="#_x0000_t75" style="width:6in;height:222.35pt" o:ole="">
            <v:imagedata r:id="rId134" o:title=""/>
          </v:shape>
          <o:OLEObject Type="Embed" ProgID="Word.Picture.8" ShapeID="_x0000_i1085" DrawAspect="Content" ObjectID="_1613976275" r:id="rId135"/>
        </w:object>
      </w:r>
    </w:p>
    <w:p w14:paraId="155D2410" w14:textId="77777777" w:rsidR="00982E2C" w:rsidRPr="006B7D34" w:rsidRDefault="00982E2C" w:rsidP="00982E2C">
      <w:pPr>
        <w:pStyle w:val="TF"/>
      </w:pPr>
      <w:r w:rsidRPr="006B7D34">
        <w:t>Figure F.2-1: Reference point for FR1 EVM measurement</w:t>
      </w:r>
    </w:p>
    <w:p w14:paraId="313D269F" w14:textId="77777777" w:rsidR="00982E2C" w:rsidRPr="006B7D34" w:rsidRDefault="00982E2C" w:rsidP="00272933">
      <w:pPr>
        <w:pStyle w:val="TH"/>
      </w:pPr>
      <w:r w:rsidRPr="006B7D34">
        <w:object w:dxaOrig="9720" w:dyaOrig="5051" w14:anchorId="2B783079">
          <v:shape id="_x0000_i1086" type="#_x0000_t75" style="width:381.3pt;height:201.6pt" o:ole="">
            <v:imagedata r:id="rId136" o:title=""/>
          </v:shape>
          <o:OLEObject Type="Embed" ProgID="Word.Picture.8" ShapeID="_x0000_i1086" DrawAspect="Content" ObjectID="_1613976276" r:id="rId137"/>
        </w:object>
      </w:r>
    </w:p>
    <w:p w14:paraId="11FF7892" w14:textId="77777777" w:rsidR="00982E2C" w:rsidRPr="006B7D34" w:rsidRDefault="00982E2C" w:rsidP="00272933">
      <w:pPr>
        <w:pStyle w:val="TF"/>
      </w:pPr>
      <w:r w:rsidRPr="006B7D34">
        <w:t>Figure F.2-2: Reference point for FR2 EVM measurement</w:t>
      </w:r>
    </w:p>
    <w:p w14:paraId="10C129DC" w14:textId="77777777" w:rsidR="00982E2C" w:rsidRPr="006B7D34" w:rsidRDefault="00982E2C" w:rsidP="00982E2C">
      <w:pPr>
        <w:pStyle w:val="Heading1"/>
      </w:pPr>
      <w:bookmarkStart w:id="2803" w:name="_Toc535442651"/>
      <w:r w:rsidRPr="006B7D34">
        <w:lastRenderedPageBreak/>
        <w:t>F.3</w:t>
      </w:r>
      <w:r w:rsidRPr="006B7D34">
        <w:tab/>
        <w:t>Basic unit of measurement</w:t>
      </w:r>
      <w:bookmarkEnd w:id="2803"/>
    </w:p>
    <w:p w14:paraId="5D6F8A37" w14:textId="49EA53F6" w:rsidR="00982E2C" w:rsidRPr="006B7D34" w:rsidRDefault="00982E2C" w:rsidP="00982E2C">
      <w:r w:rsidRPr="006B7D34">
        <w:t xml:space="preserve">The basic unit of EVM measurement is defined over one subframe (1ms) in the time domain and </w:t>
      </w:r>
      <w:r w:rsidRPr="006B7D34">
        <w:rPr>
          <w:position w:val="-10"/>
        </w:rPr>
        <w:object w:dxaOrig="480" w:dyaOrig="340" w14:anchorId="3CE85CA9">
          <v:shape id="_x0000_i1087" type="#_x0000_t75" style="width:21.3pt;height:14.4pt" o:ole="">
            <v:imagedata r:id="rId138" o:title=""/>
          </v:shape>
          <o:OLEObject Type="Embed" ProgID="Equation.3" ShapeID="_x0000_i1087" DrawAspect="Content" ObjectID="_1613976277" r:id="rId139"/>
        </w:object>
      </w:r>
      <w:r w:rsidRPr="006B7D34">
        <w:t>subcarriers (180 kHz) in the frequency domain:</w:t>
      </w:r>
    </w:p>
    <w:p w14:paraId="40711AF1" w14:textId="0A27FC80" w:rsidR="00982E2C" w:rsidRPr="006B7D34" w:rsidRDefault="00272933" w:rsidP="00982E2C">
      <w:pPr>
        <w:pStyle w:val="EQ"/>
      </w:pPr>
      <w:r w:rsidRPr="006B7D34">
        <w:tab/>
      </w:r>
      <w:r w:rsidR="00982E2C" w:rsidRPr="006B7D34">
        <w:rPr>
          <w:position w:val="-56"/>
        </w:rPr>
        <w:object w:dxaOrig="3500" w:dyaOrig="1260" w14:anchorId="39379CE8">
          <v:shape id="_x0000_i1088" type="#_x0000_t75" style="width:187.2pt;height:57.6pt" o:ole="">
            <v:imagedata r:id="rId140" o:title=""/>
          </v:shape>
          <o:OLEObject Type="Embed" ProgID="Equation.3" ShapeID="_x0000_i1088" DrawAspect="Content" ObjectID="_1613976278" r:id="rId141"/>
        </w:object>
      </w:r>
    </w:p>
    <w:p w14:paraId="4E2374EE" w14:textId="77777777" w:rsidR="00982E2C" w:rsidRPr="006B7D34" w:rsidRDefault="00982E2C" w:rsidP="00982E2C">
      <w:r w:rsidRPr="006B7D34">
        <w:t>where</w:t>
      </w:r>
    </w:p>
    <w:p w14:paraId="41499F16" w14:textId="77777777" w:rsidR="00982E2C" w:rsidRPr="006B7D34" w:rsidRDefault="00982E2C" w:rsidP="00982E2C">
      <w:r w:rsidRPr="006B7D34">
        <w:rPr>
          <w:position w:val="-4"/>
        </w:rPr>
        <w:object w:dxaOrig="200" w:dyaOrig="220" w14:anchorId="258B3E22">
          <v:shape id="_x0000_i1089" type="#_x0000_t75" style="width:7.5pt;height:14.4pt" o:ole="">
            <v:imagedata r:id="rId142" o:title=""/>
          </v:shape>
          <o:OLEObject Type="Embed" ProgID="Equation.3" ShapeID="_x0000_i1089" DrawAspect="Content" ObjectID="_1613976279" r:id="rId143"/>
        </w:object>
      </w:r>
      <w:r w:rsidRPr="006B7D34">
        <w:rPr>
          <w:i/>
        </w:rPr>
        <w:t xml:space="preserve"> </w:t>
      </w:r>
      <w:r w:rsidRPr="006B7D34">
        <w:t>is the set of symbols with the considered modulation scheme being active within the subframe,</w:t>
      </w:r>
    </w:p>
    <w:p w14:paraId="4068D38D" w14:textId="3DA3F1FD" w:rsidR="00982E2C" w:rsidRPr="006B7D34" w:rsidRDefault="00982E2C" w:rsidP="00982E2C">
      <w:r w:rsidRPr="006B7D34">
        <w:rPr>
          <w:position w:val="-10"/>
        </w:rPr>
        <w:object w:dxaOrig="440" w:dyaOrig="300" w14:anchorId="69DB6DA0">
          <v:shape id="_x0000_i1090" type="#_x0000_t75" style="width:21.9pt;height:14.4pt" o:ole="">
            <v:imagedata r:id="rId144" o:title=""/>
          </v:shape>
          <o:OLEObject Type="Embed" ProgID="Equation.3" ShapeID="_x0000_i1090" DrawAspect="Content" ObjectID="_1613976280" r:id="rId145"/>
        </w:object>
      </w:r>
      <w:r w:rsidRPr="006B7D34">
        <w:t xml:space="preserve">is the set of subcarriers within the </w:t>
      </w:r>
      <w:r w:rsidRPr="006B7D34">
        <w:rPr>
          <w:position w:val="-10"/>
        </w:rPr>
        <w:object w:dxaOrig="480" w:dyaOrig="340" w14:anchorId="220973B6">
          <v:shape id="_x0000_i1091" type="#_x0000_t75" style="width:21.3pt;height:14.4pt" o:ole="">
            <v:imagedata r:id="rId138" o:title=""/>
          </v:shape>
          <o:OLEObject Type="Embed" ProgID="Equation.3" ShapeID="_x0000_i1091" DrawAspect="Content" ObjectID="_1613976281" r:id="rId146"/>
        </w:object>
      </w:r>
      <w:r w:rsidRPr="006B7D34">
        <w:t xml:space="preserve"> subcarriers with the considered modulation scheme being active in symbol </w:t>
      </w:r>
      <w:r w:rsidRPr="006B7D34">
        <w:rPr>
          <w:i/>
        </w:rPr>
        <w:t>t</w:t>
      </w:r>
      <w:r w:rsidRPr="006B7D34">
        <w:t>,</w:t>
      </w:r>
    </w:p>
    <w:p w14:paraId="1088A9C8" w14:textId="77777777" w:rsidR="00982E2C" w:rsidRPr="006B7D34" w:rsidRDefault="00982E2C" w:rsidP="00982E2C">
      <w:r w:rsidRPr="006B7D34">
        <w:rPr>
          <w:position w:val="-10"/>
        </w:rPr>
        <w:object w:dxaOrig="600" w:dyaOrig="300" w14:anchorId="5FA8C5C3">
          <v:shape id="_x0000_i1092" type="#_x0000_t75" style="width:28.8pt;height:14.4pt" o:ole="">
            <v:imagedata r:id="rId147" o:title=""/>
          </v:shape>
          <o:OLEObject Type="Embed" ProgID="Equation.3" ShapeID="_x0000_i1092" DrawAspect="Content" ObjectID="_1613976282" r:id="rId148"/>
        </w:object>
      </w:r>
      <w:r w:rsidRPr="006B7D34">
        <w:rPr>
          <w:iCs/>
        </w:rPr>
        <w:t xml:space="preserve"> is</w:t>
      </w:r>
      <w:r w:rsidRPr="006B7D34">
        <w:t xml:space="preserve"> the ideal signal reconstructed by the measurement equipment in accordance with relevant Tx models,</w:t>
      </w:r>
    </w:p>
    <w:p w14:paraId="65E62429" w14:textId="77777777" w:rsidR="00982E2C" w:rsidRPr="006B7D34" w:rsidRDefault="00982E2C" w:rsidP="00982E2C">
      <w:r w:rsidRPr="006B7D34">
        <w:rPr>
          <w:position w:val="-10"/>
        </w:rPr>
        <w:object w:dxaOrig="680" w:dyaOrig="300" w14:anchorId="68B7AFF7">
          <v:shape id="_x0000_i1093" type="#_x0000_t75" style="width:36.85pt;height:14.4pt" o:ole="">
            <v:imagedata r:id="rId149" o:title=""/>
          </v:shape>
          <o:OLEObject Type="Embed" ProgID="Equation.3" ShapeID="_x0000_i1093" DrawAspect="Content" ObjectID="_1613976283" r:id="rId150"/>
        </w:object>
      </w:r>
      <w:r w:rsidRPr="006B7D34">
        <w:t xml:space="preserve"> is the modified signal under test defined in annex F.4.</w:t>
      </w:r>
    </w:p>
    <w:p w14:paraId="4906362D" w14:textId="77777777" w:rsidR="00982E2C" w:rsidRPr="006B7D34" w:rsidRDefault="00982E2C" w:rsidP="00982E2C">
      <w:pPr>
        <w:pStyle w:val="NO"/>
        <w:rPr>
          <w:rFonts w:eastAsia="SimSun"/>
        </w:rPr>
      </w:pPr>
      <w:r w:rsidRPr="006B7D34">
        <w:rPr>
          <w:rFonts w:eastAsia="SimSun"/>
        </w:rPr>
        <w:t xml:space="preserve">[NOTE: </w:t>
      </w:r>
      <w:r w:rsidRPr="006B7D34">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6B7D34" w:rsidRDefault="00982E2C" w:rsidP="00982E2C">
      <w:pPr>
        <w:pStyle w:val="Heading1"/>
      </w:pPr>
      <w:bookmarkStart w:id="2804" w:name="_Toc535442652"/>
      <w:r w:rsidRPr="006B7D34">
        <w:t>F.4</w:t>
      </w:r>
      <w:r w:rsidRPr="006B7D34">
        <w:tab/>
        <w:t>Modified signal under test</w:t>
      </w:r>
      <w:bookmarkEnd w:id="2804"/>
    </w:p>
    <w:p w14:paraId="0DCBB4C5" w14:textId="77777777" w:rsidR="00982E2C" w:rsidRPr="006B7D34" w:rsidRDefault="00982E2C" w:rsidP="00982E2C">
      <w:r w:rsidRPr="006B7D34">
        <w:t>Implicit in the definition of EVM is an assumption that the receiver is able to compensate a number of transmitter impairments. The signal under test is equalised and decoded according to:</w:t>
      </w:r>
    </w:p>
    <w:p w14:paraId="5AE2A92E" w14:textId="77777777" w:rsidR="00982E2C" w:rsidRPr="006B7D34" w:rsidRDefault="00982E2C" w:rsidP="00982E2C">
      <w:pPr>
        <w:pStyle w:val="EQ"/>
      </w:pPr>
      <w:r w:rsidRPr="006B7D34">
        <w:tab/>
      </w:r>
      <w:r w:rsidRPr="006B7D34">
        <w:rPr>
          <w:position w:val="-30"/>
        </w:rPr>
        <w:object w:dxaOrig="4020" w:dyaOrig="740" w14:anchorId="69E686AC">
          <v:shape id="_x0000_i1094" type="#_x0000_t75" style="width:201.6pt;height:36.3pt" o:ole="">
            <v:imagedata r:id="rId151" o:title=""/>
          </v:shape>
          <o:OLEObject Type="Embed" ProgID="Equation.3" ShapeID="_x0000_i1094" DrawAspect="Content" ObjectID="_1613976284" r:id="rId152"/>
        </w:object>
      </w:r>
    </w:p>
    <w:p w14:paraId="44812BB8" w14:textId="77777777" w:rsidR="00982E2C" w:rsidRPr="006B7D34" w:rsidRDefault="00982E2C" w:rsidP="00982E2C">
      <w:r w:rsidRPr="006B7D34">
        <w:t>where</w:t>
      </w:r>
    </w:p>
    <w:p w14:paraId="2A76FBCD" w14:textId="77777777" w:rsidR="00982E2C" w:rsidRPr="006B7D34" w:rsidRDefault="00982E2C" w:rsidP="00982E2C">
      <w:r w:rsidRPr="006B7D34">
        <w:rPr>
          <w:position w:val="-10"/>
        </w:rPr>
        <w:object w:dxaOrig="460" w:dyaOrig="320" w14:anchorId="4BC95C8F">
          <v:shape id="_x0000_i1095" type="#_x0000_t75" style="width:21.9pt;height:14.4pt" o:ole="">
            <v:imagedata r:id="rId153" o:title=""/>
          </v:shape>
          <o:OLEObject Type="Embed" ProgID="Equation.3" ShapeID="_x0000_i1095" DrawAspect="Content" ObjectID="_1613976285" r:id="rId154"/>
        </w:object>
      </w:r>
      <w:r w:rsidRPr="006B7D34">
        <w:t xml:space="preserve"> is the time domain samples of the signal under test.</w:t>
      </w:r>
    </w:p>
    <w:p w14:paraId="31A6A5AA" w14:textId="77777777" w:rsidR="00982E2C" w:rsidRPr="006B7D34" w:rsidRDefault="00982E2C" w:rsidP="00982E2C">
      <w:r w:rsidRPr="006B7D34">
        <w:rPr>
          <w:position w:val="-6"/>
        </w:rPr>
        <w:object w:dxaOrig="360" w:dyaOrig="300" w14:anchorId="06F0BF42">
          <v:shape id="_x0000_i1096" type="#_x0000_t75" style="width:21.3pt;height:14.4pt" o:ole="" fillcolor="window">
            <v:imagedata r:id="rId155" o:title=""/>
          </v:shape>
          <o:OLEObject Type="Embed" ProgID="Equation.3" ShapeID="_x0000_i1096" DrawAspect="Content" ObjectID="_1613976286" r:id="rId156"/>
        </w:object>
      </w:r>
      <w:r w:rsidRPr="006B7D34">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6B7D34" w:rsidRDefault="00982E2C" w:rsidP="00982E2C">
      <w:r w:rsidRPr="006B7D34">
        <w:rPr>
          <w:position w:val="-10"/>
        </w:rPr>
        <w:object w:dxaOrig="360" w:dyaOrig="380" w14:anchorId="5CE5EA44">
          <v:shape id="_x0000_i1097" type="#_x0000_t75" style="width:21.3pt;height:21.9pt" o:ole="" fillcolor="window">
            <v:imagedata r:id="rId157" o:title=""/>
          </v:shape>
          <o:OLEObject Type="Embed" ProgID="Equation.3" ShapeID="_x0000_i1097" DrawAspect="Content" ObjectID="_1613976287" r:id="rId158"/>
        </w:object>
      </w:r>
      <w:r w:rsidRPr="006B7D34">
        <w:t xml:space="preserve"> is the RF frequency offset.</w:t>
      </w:r>
    </w:p>
    <w:p w14:paraId="45ABC308" w14:textId="77777777" w:rsidR="00982E2C" w:rsidRPr="006B7D34" w:rsidRDefault="00982E2C" w:rsidP="00982E2C">
      <w:r w:rsidRPr="006B7D34">
        <w:rPr>
          <w:position w:val="-10"/>
        </w:rPr>
        <w:object w:dxaOrig="580" w:dyaOrig="320" w14:anchorId="7B5921BE">
          <v:shape id="_x0000_i1098" type="#_x0000_t75" style="width:28.8pt;height:14.4pt" o:ole="" fillcolor="window">
            <v:imagedata r:id="rId159" o:title=""/>
          </v:shape>
          <o:OLEObject Type="Embed" ProgID="Equation.3" ShapeID="_x0000_i1098" DrawAspect="Content" ObjectID="_1613976288" r:id="rId160"/>
        </w:object>
      </w:r>
      <w:r w:rsidRPr="006B7D34">
        <w:t xml:space="preserve"> is the phase response of the TX chain.</w:t>
      </w:r>
    </w:p>
    <w:p w14:paraId="6965E757" w14:textId="77777777" w:rsidR="00982E2C" w:rsidRPr="006B7D34" w:rsidRDefault="00982E2C" w:rsidP="00982E2C">
      <w:r w:rsidRPr="006B7D34">
        <w:rPr>
          <w:position w:val="-10"/>
        </w:rPr>
        <w:object w:dxaOrig="560" w:dyaOrig="320" w14:anchorId="25707D92">
          <v:shape id="_x0000_i1099" type="#_x0000_t75" style="width:28.8pt;height:14.4pt" o:ole="" fillcolor="window">
            <v:imagedata r:id="rId161" o:title=""/>
          </v:shape>
          <o:OLEObject Type="Embed" ProgID="Equation.3" ShapeID="_x0000_i1099" DrawAspect="Content" ObjectID="_1613976289" r:id="rId162"/>
        </w:object>
      </w:r>
      <w:r w:rsidRPr="006B7D34">
        <w:t xml:space="preserve"> is the amplitude response of the TX chain.</w:t>
      </w:r>
    </w:p>
    <w:p w14:paraId="0568E1DB" w14:textId="77777777" w:rsidR="00982E2C" w:rsidRPr="006B7D34" w:rsidRDefault="00982E2C" w:rsidP="00982E2C">
      <w:pPr>
        <w:pStyle w:val="Heading1"/>
      </w:pPr>
      <w:bookmarkStart w:id="2805" w:name="_Toc535442653"/>
      <w:r w:rsidRPr="006B7D34">
        <w:t>F.5</w:t>
      </w:r>
      <w:r w:rsidRPr="006B7D34">
        <w:tab/>
        <w:t>Estimation of frequency offset</w:t>
      </w:r>
      <w:bookmarkEnd w:id="2805"/>
    </w:p>
    <w:p w14:paraId="23AD3B98" w14:textId="77777777" w:rsidR="00982E2C" w:rsidRPr="006B7D34" w:rsidRDefault="00982E2C" w:rsidP="00982E2C">
      <w:r w:rsidRPr="006B7D34">
        <w:t xml:space="preserve">The observation period for determining the frequency offset </w:t>
      </w:r>
      <w:r w:rsidRPr="006B7D34">
        <w:rPr>
          <w:position w:val="-10"/>
        </w:rPr>
        <w:object w:dxaOrig="360" w:dyaOrig="380" w14:anchorId="678E1424">
          <v:shape id="_x0000_i1100" type="#_x0000_t75" style="width:21.3pt;height:21.9pt" o:ole="" fillcolor="window">
            <v:imagedata r:id="rId157" o:title=""/>
          </v:shape>
          <o:OLEObject Type="Embed" ProgID="Equation.3" ShapeID="_x0000_i1100" DrawAspect="Content" ObjectID="_1613976290" r:id="rId163"/>
        </w:object>
      </w:r>
      <w:r w:rsidRPr="006B7D34">
        <w:t xml:space="preserve"> shall be [1 ms].</w:t>
      </w:r>
    </w:p>
    <w:p w14:paraId="47D3F010" w14:textId="77777777" w:rsidR="00982E2C" w:rsidRPr="006B7D34" w:rsidRDefault="00982E2C" w:rsidP="00982E2C">
      <w:pPr>
        <w:pStyle w:val="Heading1"/>
      </w:pPr>
      <w:bookmarkStart w:id="2806" w:name="_Toc535442654"/>
      <w:r w:rsidRPr="006B7D34">
        <w:lastRenderedPageBreak/>
        <w:t>F.6</w:t>
      </w:r>
      <w:r w:rsidRPr="006B7D34">
        <w:tab/>
        <w:t>Estimation of time offset</w:t>
      </w:r>
      <w:bookmarkEnd w:id="2806"/>
    </w:p>
    <w:p w14:paraId="28AD7858" w14:textId="77777777" w:rsidR="00982E2C" w:rsidRPr="006B7D34" w:rsidRDefault="00982E2C" w:rsidP="00982E2C">
      <w:r w:rsidRPr="006B7D34">
        <w:t xml:space="preserve">The observation period for determining the sample timing difference </w:t>
      </w:r>
      <w:r w:rsidRPr="006B7D34">
        <w:rPr>
          <w:position w:val="-6"/>
        </w:rPr>
        <w:object w:dxaOrig="360" w:dyaOrig="300" w14:anchorId="50A79B91">
          <v:shape id="_x0000_i1101" type="#_x0000_t75" style="width:21.3pt;height:14.4pt" o:ole="" fillcolor="window">
            <v:imagedata r:id="rId155" o:title=""/>
          </v:shape>
          <o:OLEObject Type="Embed" ProgID="Equation.3" ShapeID="_x0000_i1101" DrawAspect="Content" ObjectID="_1613976291" r:id="rId164"/>
        </w:object>
      </w:r>
      <w:r w:rsidRPr="006B7D34">
        <w:t>shall be 1 ms.</w:t>
      </w:r>
    </w:p>
    <w:p w14:paraId="21EE9C57" w14:textId="77777777" w:rsidR="00982E2C" w:rsidRPr="006B7D34" w:rsidRDefault="00982E2C" w:rsidP="00982E2C">
      <w:r w:rsidRPr="006B7D34">
        <w:t xml:space="preserve">In the following </w:t>
      </w:r>
      <w:r w:rsidRPr="006B7D34">
        <w:rPr>
          <w:position w:val="-6"/>
        </w:rPr>
        <w:object w:dxaOrig="360" w:dyaOrig="279" w14:anchorId="4907F87F">
          <v:shape id="_x0000_i1102" type="#_x0000_t75" style="width:21.3pt;height:14.4pt" o:ole="" fillcolor="window">
            <v:imagedata r:id="rId165" o:title=""/>
          </v:shape>
          <o:OLEObject Type="Embed" ProgID="Equation.3" ShapeID="_x0000_i1102" DrawAspect="Content" ObjectID="_1613976292" r:id="rId166"/>
        </w:object>
      </w:r>
      <w:r w:rsidRPr="006B7D34">
        <w:t xml:space="preserve"> represents the middle sample of the EVM window of length </w:t>
      </w:r>
      <w:r w:rsidRPr="006B7D34">
        <w:rPr>
          <w:i/>
        </w:rPr>
        <w:t>W</w:t>
      </w:r>
      <w:r w:rsidRPr="006B7D34">
        <w:t xml:space="preserve"> (defined in subclause 6.6.3.5) or the last sample of the first window half if </w:t>
      </w:r>
      <w:r w:rsidRPr="006B7D34">
        <w:rPr>
          <w:i/>
        </w:rPr>
        <w:t>W</w:t>
      </w:r>
      <w:r w:rsidRPr="006B7D34">
        <w:t xml:space="preserve"> is even.</w:t>
      </w:r>
    </w:p>
    <w:p w14:paraId="59F07D50" w14:textId="77777777" w:rsidR="00982E2C" w:rsidRPr="006B7D34" w:rsidRDefault="00982E2C" w:rsidP="00982E2C">
      <w:r w:rsidRPr="006B7D34">
        <w:rPr>
          <w:position w:val="-6"/>
        </w:rPr>
        <w:object w:dxaOrig="360" w:dyaOrig="279" w14:anchorId="51D4EC6A">
          <v:shape id="_x0000_i1103" type="#_x0000_t75" style="width:21.3pt;height:14.4pt" o:ole="" fillcolor="window">
            <v:imagedata r:id="rId165" o:title=""/>
          </v:shape>
          <o:OLEObject Type="Embed" ProgID="Equation.3" ShapeID="_x0000_i1103" DrawAspect="Content" ObjectID="_1613976293" r:id="rId167"/>
        </w:object>
      </w:r>
      <w:r w:rsidRPr="006B7D34">
        <w:t>is estimated</w:t>
      </w:r>
      <w:r w:rsidRPr="006B7D34" w:rsidDel="00F534B2">
        <w:t xml:space="preserve"> </w:t>
      </w:r>
      <w:r w:rsidRPr="006B7D34">
        <w:t xml:space="preserve">so that the EVM window of length </w:t>
      </w:r>
      <w:r w:rsidRPr="006B7D34">
        <w:rPr>
          <w:i/>
        </w:rPr>
        <w:t>W</w:t>
      </w:r>
      <w:r w:rsidRPr="006B7D34" w:rsidDel="00F534B2">
        <w:t xml:space="preserve"> </w:t>
      </w:r>
      <w:r w:rsidRPr="006B7D3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6B7D34" w:rsidRDefault="00982E2C" w:rsidP="00982E2C">
      <w:r w:rsidRPr="006B7D34">
        <w:t xml:space="preserve">Two values for </w:t>
      </w:r>
      <w:r w:rsidRPr="006B7D34">
        <w:rPr>
          <w:position w:val="-6"/>
        </w:rPr>
        <w:object w:dxaOrig="360" w:dyaOrig="300" w14:anchorId="707E74E6">
          <v:shape id="_x0000_i1104" type="#_x0000_t75" style="width:21.3pt;height:14.4pt" o:ole="" fillcolor="window">
            <v:imagedata r:id="rId168" o:title=""/>
          </v:shape>
          <o:OLEObject Type="Embed" ProgID="Equation.3" ShapeID="_x0000_i1104" DrawAspect="Content" ObjectID="_1613976294" r:id="rId169"/>
        </w:object>
      </w:r>
      <w:r w:rsidRPr="006B7D34">
        <w:t xml:space="preserve"> are determined:</w:t>
      </w:r>
    </w:p>
    <w:p w14:paraId="0F1A3DD8" w14:textId="77777777" w:rsidR="00982E2C" w:rsidRPr="006B7D34" w:rsidRDefault="00982E2C" w:rsidP="00982E2C">
      <w:r w:rsidRPr="006B7D34">
        <w:rPr>
          <w:position w:val="-28"/>
        </w:rPr>
        <w:object w:dxaOrig="2000" w:dyaOrig="680" w14:anchorId="3E5785F4">
          <v:shape id="_x0000_i1105" type="#_x0000_t75" style="width:100.8pt;height:36.85pt" o:ole="" fillcolor="window">
            <v:imagedata r:id="rId170" o:title=""/>
          </v:shape>
          <o:OLEObject Type="Embed" ProgID="Equation.3" ShapeID="_x0000_i1105" DrawAspect="Content" ObjectID="_1613976295" r:id="rId171"/>
        </w:object>
      </w:r>
      <w:r w:rsidRPr="006B7D34">
        <w:t xml:space="preserve"> and</w:t>
      </w:r>
    </w:p>
    <w:p w14:paraId="7CC347D4" w14:textId="77777777" w:rsidR="00982E2C" w:rsidRPr="006B7D34" w:rsidRDefault="00982E2C" w:rsidP="00982E2C">
      <w:r w:rsidRPr="006B7D34">
        <w:rPr>
          <w:position w:val="-28"/>
        </w:rPr>
        <w:object w:dxaOrig="1640" w:dyaOrig="680" w14:anchorId="3EBAB8C8">
          <v:shape id="_x0000_i1106" type="#_x0000_t75" style="width:80.65pt;height:36.85pt" o:ole="" fillcolor="window">
            <v:imagedata r:id="rId172" o:title=""/>
          </v:shape>
          <o:OLEObject Type="Embed" ProgID="Equation.3" ShapeID="_x0000_i1106" DrawAspect="Content" ObjectID="_1613976296" r:id="rId173"/>
        </w:object>
      </w:r>
      <w:r w:rsidRPr="006B7D34">
        <w:t xml:space="preserve"> where </w:t>
      </w:r>
      <w:r w:rsidRPr="006B7D34">
        <w:rPr>
          <w:position w:val="-6"/>
        </w:rPr>
        <w:object w:dxaOrig="600" w:dyaOrig="279" w14:anchorId="1C4FB403">
          <v:shape id="_x0000_i1107" type="#_x0000_t75" style="width:28.8pt;height:14.4pt" o:ole="" fillcolor="window">
            <v:imagedata r:id="rId174" o:title=""/>
          </v:shape>
          <o:OLEObject Type="Embed" ProgID="Equation.3" ShapeID="_x0000_i1107" DrawAspect="Content" ObjectID="_1613976297" r:id="rId175"/>
        </w:object>
      </w:r>
      <w:r w:rsidRPr="006B7D34">
        <w:t xml:space="preserve"> if </w:t>
      </w:r>
      <w:r w:rsidRPr="006B7D34">
        <w:rPr>
          <w:i/>
        </w:rPr>
        <w:t>W</w:t>
      </w:r>
      <w:r w:rsidRPr="006B7D34">
        <w:t xml:space="preserve">  is odd and </w:t>
      </w:r>
      <w:r w:rsidRPr="006B7D34">
        <w:rPr>
          <w:position w:val="-6"/>
        </w:rPr>
        <w:object w:dxaOrig="560" w:dyaOrig="279" w14:anchorId="38B9AB63">
          <v:shape id="_x0000_i1108" type="#_x0000_t75" style="width:28.8pt;height:14.4pt" o:ole="" fillcolor="window">
            <v:imagedata r:id="rId176" o:title=""/>
          </v:shape>
          <o:OLEObject Type="Embed" ProgID="Equation.3" ShapeID="_x0000_i1108" DrawAspect="Content" ObjectID="_1613976298" r:id="rId177"/>
        </w:object>
      </w:r>
      <w:r w:rsidRPr="006B7D34">
        <w:t xml:space="preserve"> if </w:t>
      </w:r>
      <w:r w:rsidRPr="006B7D34">
        <w:rPr>
          <w:i/>
        </w:rPr>
        <w:t>W</w:t>
      </w:r>
      <w:r w:rsidRPr="006B7D34">
        <w:t xml:space="preserve"> is even.</w:t>
      </w:r>
    </w:p>
    <w:p w14:paraId="6AA79157" w14:textId="558746C8" w:rsidR="00982E2C" w:rsidRPr="006B7D34" w:rsidRDefault="00982E2C" w:rsidP="00982E2C">
      <w:r w:rsidRPr="006B7D34">
        <w:t xml:space="preserve">When the cyclic prefix length varies from symbol to symbol then </w:t>
      </w:r>
      <w:r w:rsidRPr="006B7D34">
        <w:rPr>
          <w:i/>
        </w:rPr>
        <w:t>T</w:t>
      </w:r>
      <w:r w:rsidRPr="006B7D34">
        <w:t xml:space="preserve"> shall be further restricted to the subset of symbols with the considered modulation scheme being active and with the considered cyclic prefix length type.</w:t>
      </w:r>
    </w:p>
    <w:p w14:paraId="397FA43A" w14:textId="77777777" w:rsidR="00982E2C" w:rsidRPr="006B7D34" w:rsidRDefault="00982E2C" w:rsidP="00982E2C">
      <w:pPr>
        <w:pStyle w:val="Heading1"/>
      </w:pPr>
      <w:bookmarkStart w:id="2807" w:name="_Toc535442655"/>
      <w:r w:rsidRPr="006B7D34">
        <w:t>F.7</w:t>
      </w:r>
      <w:r w:rsidRPr="006B7D34">
        <w:tab/>
        <w:t>Estimation of TX chain amplitude and frequency response parameters</w:t>
      </w:r>
      <w:bookmarkEnd w:id="2807"/>
    </w:p>
    <w:p w14:paraId="70CC14F1" w14:textId="77777777" w:rsidR="00982E2C" w:rsidRPr="006B7D34" w:rsidRDefault="00982E2C" w:rsidP="00982E2C">
      <w:pPr>
        <w:tabs>
          <w:tab w:val="left" w:pos="540"/>
        </w:tabs>
        <w:overflowPunct w:val="0"/>
        <w:autoSpaceDE w:val="0"/>
        <w:autoSpaceDN w:val="0"/>
        <w:adjustRightInd w:val="0"/>
        <w:textAlignment w:val="baseline"/>
        <w:rPr>
          <w:lang w:eastAsia="ko-KR"/>
        </w:rPr>
      </w:pPr>
      <w:r w:rsidRPr="006B7D34">
        <w:rPr>
          <w:lang w:eastAsia="ko-KR"/>
        </w:rPr>
        <w:t>The</w:t>
      </w:r>
      <w:r w:rsidRPr="006B7D34">
        <w:rPr>
          <w:rFonts w:eastAsia="SimSun"/>
          <w:lang w:eastAsia="ko-KR"/>
        </w:rPr>
        <w:t xml:space="preserve"> </w:t>
      </w:r>
      <w:r w:rsidRPr="006B7D34" w:rsidDel="001A020D">
        <w:rPr>
          <w:rFonts w:eastAsia="SimSun"/>
          <w:lang w:eastAsia="ko-KR"/>
        </w:rPr>
        <w:t>equalizer coefficients</w:t>
      </w:r>
      <w:r w:rsidRPr="006B7D34">
        <w:rPr>
          <w:lang w:eastAsia="ko-KR"/>
        </w:rPr>
        <w:t xml:space="preserve"> </w:t>
      </w:r>
      <w:r w:rsidRPr="006B7D34">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rPr>
          <w:lang w:eastAsia="ko-KR"/>
        </w:rPr>
        <w:t xml:space="preserve">and </w:t>
      </w:r>
      <w:r w:rsidRPr="006B7D34">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rPr>
          <w:lang w:eastAsia="ko-KR"/>
        </w:rPr>
        <w:t xml:space="preserve"> are determined as follows:</w:t>
      </w:r>
    </w:p>
    <w:p w14:paraId="604C5384" w14:textId="77777777" w:rsidR="00982E2C" w:rsidRPr="006B7D34" w:rsidRDefault="00982E2C" w:rsidP="00982E2C">
      <w:pPr>
        <w:pStyle w:val="B1"/>
      </w:pPr>
      <w:r w:rsidRPr="006B7D34">
        <w:t>1.</w:t>
      </w:r>
      <w:r w:rsidRPr="006B7D34">
        <w:tab/>
        <w:t xml:space="preserve">Calculate the complex ratios (amplitude and phase) of the post-FFT acquired signal </w:t>
      </w:r>
      <w:r w:rsidRPr="006B7D34">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6B7D34">
        <w:t xml:space="preserve"> and the post-FFT Ideal signal </w:t>
      </w:r>
      <w:r w:rsidRPr="006B7D34">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t>, for each reference symbol, over [10 subframes]. This process creates a set of complex ratios:</w:t>
      </w:r>
    </w:p>
    <w:p w14:paraId="6B2CD36E" w14:textId="77777777" w:rsidR="00982E2C" w:rsidRPr="006B7D34" w:rsidRDefault="00982E2C" w:rsidP="00982E2C">
      <w:pPr>
        <w:pStyle w:val="B1"/>
        <w:ind w:firstLine="0"/>
      </w:pPr>
      <w:r w:rsidRPr="006B7D34">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41B3589F" w:rsidR="00982E2C" w:rsidRPr="006B7D34" w:rsidRDefault="00982E2C" w:rsidP="00982E2C">
      <w:pPr>
        <w:overflowPunct w:val="0"/>
        <w:autoSpaceDE w:val="0"/>
        <w:autoSpaceDN w:val="0"/>
        <w:adjustRightInd w:val="0"/>
        <w:textAlignment w:val="baseline"/>
        <w:rPr>
          <w:noProof/>
          <w:lang w:eastAsia="ko-KR"/>
        </w:rPr>
      </w:pPr>
      <w:r w:rsidRPr="006B7D34">
        <w:rPr>
          <w:noProof/>
          <w:lang w:eastAsia="ko-KR"/>
        </w:rPr>
        <w:t xml:space="preserve">Where the </w:t>
      </w:r>
      <w:r w:rsidRPr="006B7D34">
        <w:rPr>
          <w:lang w:eastAsia="ko-KR"/>
        </w:rPr>
        <w:t xml:space="preserve">post-FFT Ideal signal </w:t>
      </w:r>
      <w:r w:rsidRPr="006B7D34">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rPr>
          <w:noProof/>
          <w:lang w:eastAsia="ko-KR"/>
        </w:rPr>
        <w:t xml:space="preserve"> is constructed by the measuring equipment according to the relevant TX specifications, using the following parameters:</w:t>
      </w:r>
    </w:p>
    <w:p w14:paraId="7DBFCFBB" w14:textId="42D329E6" w:rsidR="00982E2C" w:rsidRPr="006B7D34" w:rsidRDefault="004C4101" w:rsidP="004C4101">
      <w:pPr>
        <w:pStyle w:val="B2"/>
        <w:rPr>
          <w:b/>
          <w:lang w:eastAsia="ko-KR"/>
        </w:rPr>
      </w:pPr>
      <w:r w:rsidRPr="006B7D34">
        <w:t>-</w:t>
      </w:r>
      <w:r w:rsidRPr="006B7D34">
        <w:tab/>
      </w:r>
      <w:r w:rsidR="00982E2C" w:rsidRPr="006B7D34">
        <w:rPr>
          <w:noProof/>
          <w:lang w:eastAsia="ko-KR"/>
        </w:rPr>
        <w:t>For FR1: 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Reference Symbols and the Primary Synchronisation Channel, (all other modulation symbols are set to 0 V)</w:t>
      </w:r>
      <w:r w:rsidR="00982E2C" w:rsidRPr="006B7D34">
        <w:rPr>
          <w:noProof/>
          <w:lang w:eastAsia="ko-KR"/>
        </w:rPr>
        <w:t xml:space="preserve">, nominal carrier frequency,  nominal amplitude and phase </w:t>
      </w:r>
      <w:r w:rsidR="00982E2C" w:rsidRPr="006B7D34">
        <w:rPr>
          <w:b/>
          <w:noProof/>
          <w:lang w:eastAsia="ko-KR"/>
        </w:rPr>
        <w:t>for each applicable subcarrier, nominal timing</w:t>
      </w:r>
      <w:r w:rsidR="00982E2C" w:rsidRPr="006B7D34">
        <w:rPr>
          <w:b/>
          <w:lang w:eastAsia="ko-KR"/>
        </w:rPr>
        <w:t>.</w:t>
      </w:r>
    </w:p>
    <w:p w14:paraId="58C55FF9" w14:textId="7CB943D9" w:rsidR="00982E2C" w:rsidRPr="006B7D34" w:rsidRDefault="004C4101" w:rsidP="004C4101">
      <w:pPr>
        <w:pStyle w:val="B2"/>
        <w:rPr>
          <w:lang w:eastAsia="ko-KR"/>
        </w:rPr>
      </w:pPr>
      <w:r w:rsidRPr="006B7D34">
        <w:t>-</w:t>
      </w:r>
      <w:r w:rsidRPr="006B7D34">
        <w:tab/>
      </w:r>
      <w:r w:rsidR="00982E2C" w:rsidRPr="006B7D34">
        <w:rPr>
          <w:lang w:eastAsia="ko-KR"/>
        </w:rPr>
        <w:t xml:space="preserve">For FR2: </w:t>
      </w:r>
      <w:r w:rsidR="00982E2C" w:rsidRPr="006B7D34">
        <w:rPr>
          <w:noProof/>
          <w:lang w:eastAsia="ko-KR"/>
        </w:rPr>
        <w:t>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Demodulation Reference.</w:t>
      </w:r>
    </w:p>
    <w:p w14:paraId="26FFC965" w14:textId="77777777" w:rsidR="00982E2C" w:rsidRPr="006B7D34" w:rsidRDefault="00982E2C" w:rsidP="00982E2C">
      <w:pPr>
        <w:pStyle w:val="B1"/>
      </w:pPr>
      <w:r w:rsidRPr="006B7D34">
        <w:t>2.</w:t>
      </w:r>
      <w:r w:rsidRPr="006B7D34">
        <w:tab/>
        <w:t xml:space="preserve">Perform time averaging at each reference signal subcarrier of the complex ratios, the time-averaging length is [10 subframes]. Prior to the averaging of the phases </w:t>
      </w:r>
      <w:r w:rsidRPr="006B7D34">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an unwrap operation must be performed according to the following definition: The unwrap operation corrects the radian phase angles of </w:t>
      </w:r>
      <w:r w:rsidRPr="006B7D34">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by adding multiples of 2*PI when absolute phase jumps between consecutive time instances t</w:t>
      </w:r>
      <w:r w:rsidRPr="006B7D34">
        <w:rPr>
          <w:vertAlign w:val="subscript"/>
        </w:rPr>
        <w:t>i</w:t>
      </w:r>
      <w:r w:rsidRPr="006B7D3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49B702B9" w:rsidR="00982E2C" w:rsidRPr="006B7D34" w:rsidRDefault="00272933" w:rsidP="00272933">
      <w:pPr>
        <w:pStyle w:val="EQ"/>
      </w:pPr>
      <w:r w:rsidRPr="006B7D34">
        <w:lastRenderedPageBreak/>
        <w:tab/>
      </w:r>
      <w:r w:rsidR="00982E2C" w:rsidRPr="006B7D34">
        <w:rPr>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55E79459" w:rsidR="00982E2C" w:rsidRPr="006B7D34" w:rsidRDefault="00272933" w:rsidP="00272933">
      <w:pPr>
        <w:pStyle w:val="EQ"/>
      </w:pPr>
      <w:r w:rsidRPr="006B7D34">
        <w:tab/>
      </w:r>
      <w:r w:rsidR="00982E2C" w:rsidRPr="006B7D34">
        <w:rPr>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6B7D34" w:rsidRDefault="00982E2C" w:rsidP="00982E2C">
      <w:pPr>
        <w:pStyle w:val="B1"/>
        <w:rPr>
          <w:lang w:eastAsia="ko-KR"/>
        </w:rPr>
      </w:pPr>
      <w:r w:rsidRPr="006B7D34">
        <w:rPr>
          <w:lang w:eastAsia="ko-KR"/>
        </w:rPr>
        <w:tab/>
        <w:t xml:space="preserve">Where </w:t>
      </w:r>
      <w:r w:rsidRPr="006B7D34">
        <w:rPr>
          <w:rFonts w:ascii="Times New Roman Italic" w:hAnsi="Times New Roman Italic"/>
          <w:i/>
          <w:lang w:eastAsia="ko-KR"/>
        </w:rPr>
        <w:t>N</w:t>
      </w:r>
      <w:r w:rsidRPr="006B7D34">
        <w:rPr>
          <w:i/>
          <w:lang w:eastAsia="ko-KR"/>
        </w:rPr>
        <w:t xml:space="preserve"> </w:t>
      </w:r>
      <w:r w:rsidRPr="006B7D34">
        <w:rPr>
          <w:lang w:eastAsia="ko-KR"/>
        </w:rPr>
        <w:t xml:space="preserve">is the number of reference symbol time-domain locations </w:t>
      </w:r>
      <w:r w:rsidRPr="006B7D34">
        <w:rPr>
          <w:rFonts w:ascii="Times New Roman Italic" w:hAnsi="Times New Roman Italic"/>
          <w:i/>
          <w:lang w:eastAsia="ko-KR"/>
        </w:rPr>
        <w:t>t</w:t>
      </w:r>
      <w:r w:rsidRPr="006B7D34">
        <w:rPr>
          <w:rFonts w:ascii="Times New Roman Italic" w:hAnsi="Times New Roman Italic"/>
          <w:i/>
          <w:vertAlign w:val="subscript"/>
          <w:lang w:eastAsia="ko-KR"/>
        </w:rPr>
        <w:t>i</w:t>
      </w:r>
      <w:r w:rsidRPr="006B7D34">
        <w:rPr>
          <w:lang w:eastAsia="ko-KR"/>
        </w:rPr>
        <w:t xml:space="preserve"> from </w:t>
      </w:r>
      <w:r w:rsidRPr="006B7D34">
        <w:rPr>
          <w:noProof/>
          <w:lang w:eastAsia="ko-KR"/>
        </w:rPr>
        <w:t xml:space="preserve">Z’(f,t) </w:t>
      </w:r>
      <w:r w:rsidRPr="006B7D34">
        <w:rPr>
          <w:lang w:eastAsia="ko-KR"/>
        </w:rPr>
        <w:t xml:space="preserve">for each reference signal subcarrier </w:t>
      </w:r>
      <w:r w:rsidRPr="006B7D34">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6B7D34">
        <w:rPr>
          <w:lang w:eastAsia="ko-KR"/>
        </w:rPr>
        <w:t>.</w:t>
      </w:r>
    </w:p>
    <w:p w14:paraId="7AE5D91D" w14:textId="185BB02B" w:rsidR="00982E2C" w:rsidRPr="006B7D34" w:rsidRDefault="00982E2C" w:rsidP="00982E2C">
      <w:pPr>
        <w:pStyle w:val="B1"/>
      </w:pPr>
      <w:r w:rsidRPr="006B7D34">
        <w:rPr>
          <w:rFonts w:eastAsia="SimSun"/>
        </w:rPr>
        <w:t>3.</w:t>
      </w:r>
      <w:r w:rsidRPr="006B7D34">
        <w:rPr>
          <w:rFonts w:eastAsia="SimSun"/>
        </w:rPr>
        <w:tab/>
        <w:t xml:space="preserve">The </w:t>
      </w:r>
      <w:r w:rsidRPr="006B7D34" w:rsidDel="001A020D">
        <w:rPr>
          <w:rFonts w:eastAsia="SimSun"/>
        </w:rPr>
        <w:t>equalizer coefficients</w:t>
      </w:r>
      <w:r w:rsidRPr="006B7D34">
        <w:rPr>
          <w:rFonts w:eastAsia="SimSun"/>
        </w:rPr>
        <w:t xml:space="preserve"> for amplitude and phase </w:t>
      </w:r>
      <w:r w:rsidRPr="006B7D34">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w:t>
      </w:r>
      <w:r w:rsidRPr="006B7D34">
        <w:rPr>
          <w:rFonts w:eastAsia="SimSun"/>
        </w:rPr>
        <w:t xml:space="preserve">at the reference signal subcarriers </w:t>
      </w:r>
      <w:r w:rsidRPr="006B7D34">
        <w:t>are obtained by computing the moving average</w:t>
      </w:r>
      <w:r w:rsidRPr="006B7D34" w:rsidDel="001A020D">
        <w:rPr>
          <w:rFonts w:eastAsia="SimSun"/>
        </w:rPr>
        <w:t xml:space="preserve"> </w:t>
      </w:r>
      <w:r w:rsidRPr="006B7D34">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5EC73647" w14:textId="77777777" w:rsidR="00982E2C" w:rsidRPr="006B7D34" w:rsidRDefault="00982E2C" w:rsidP="00982E2C">
      <w:pPr>
        <w:pStyle w:val="B1"/>
      </w:pPr>
      <w:r w:rsidRPr="006B7D34">
        <w:t>4.</w:t>
      </w:r>
      <w:r w:rsidRPr="006B7D34">
        <w:tab/>
        <w:t xml:space="preserve">Perform linear interpolation from the </w:t>
      </w:r>
      <w:r w:rsidRPr="006B7D34" w:rsidDel="001A020D">
        <w:rPr>
          <w:rFonts w:eastAsia="SimSun"/>
        </w:rPr>
        <w:t>equalizer coefficients</w:t>
      </w:r>
      <w:r w:rsidRPr="006B7D34" w:rsidDel="009E6DE9">
        <w:t xml:space="preserve"> </w:t>
      </w:r>
      <w:r w:rsidRPr="006B7D34">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to compute coefficients </w:t>
      </w:r>
      <w:r w:rsidRPr="006B7D34">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t xml:space="preserve">, </w:t>
      </w:r>
      <w:r w:rsidRPr="006B7D34">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t xml:space="preserve"> for each subcarrier.</w:t>
      </w:r>
    </w:p>
    <w:p w14:paraId="1B7A2EAB" w14:textId="77777777" w:rsidR="00982E2C" w:rsidRPr="006B7D34" w:rsidRDefault="00982E2C" w:rsidP="00982E2C">
      <w:pPr>
        <w:pStyle w:val="TH"/>
      </w:pPr>
      <w:r w:rsidRPr="006B7D34">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6B7D34" w:rsidRDefault="00982E2C" w:rsidP="00982E2C">
      <w:pPr>
        <w:pStyle w:val="TF"/>
      </w:pPr>
      <w:r w:rsidRPr="006B7D34">
        <w:t>Figure F.7-1: Reference subcarrier smoothing in the frequency domain</w:t>
      </w:r>
    </w:p>
    <w:p w14:paraId="40D5E94C" w14:textId="77777777" w:rsidR="00982E2C" w:rsidRPr="006B7D34" w:rsidRDefault="00982E2C" w:rsidP="00982E2C">
      <w:pPr>
        <w:ind w:left="852" w:hanging="284"/>
      </w:pPr>
      <w:r w:rsidRPr="006B7D34">
        <w:t>a)</w:t>
      </w:r>
      <w:r w:rsidRPr="006B7D3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B7D34">
        <w:t xml:space="preserve">, in the estimated coefficients contain phase rotation due to the CPE, </w:t>
      </w:r>
      <m:oMath>
        <m:r>
          <w:rPr>
            <w:rFonts w:ascii="Cambria Math" w:hAnsi="Cambria Math"/>
          </w:rPr>
          <m:t>θ</m:t>
        </m:r>
      </m:oMath>
      <w:r w:rsidRPr="006B7D3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that is</w:t>
      </w:r>
    </w:p>
    <w:p w14:paraId="6963E944" w14:textId="1FFCE953" w:rsidR="00982E2C" w:rsidRPr="006B7D34" w:rsidRDefault="00272933" w:rsidP="00982E2C">
      <w:pPr>
        <w:pStyle w:val="EQ"/>
      </w:pPr>
      <w:r w:rsidRPr="006B7D3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6B7D34" w:rsidRDefault="00982E2C" w:rsidP="00982E2C">
      <w:pPr>
        <w:pStyle w:val="B1"/>
        <w:ind w:left="928" w:hanging="76"/>
        <w:rPr>
          <w:lang w:val="en-US"/>
        </w:rPr>
      </w:pPr>
      <w:r w:rsidRPr="006B7D34">
        <w:rPr>
          <w:lang w:val="en-US"/>
        </w:rPr>
        <w:t xml:space="preserve">For OFDM symbols where PT-RS does not exist, </w:t>
      </w:r>
      <m:oMath>
        <m:r>
          <w:rPr>
            <w:rFonts w:ascii="Cambria Math" w:hAnsi="Cambria Math"/>
            <w:lang w:val="en-US"/>
          </w:rPr>
          <m:t>θ(t)</m:t>
        </m:r>
      </m:oMath>
      <w:r w:rsidRPr="006B7D34">
        <w:rPr>
          <w:lang w:val="en-US"/>
        </w:rPr>
        <w:t xml:space="preserve"> can </w:t>
      </w:r>
      <w:r w:rsidRPr="006B7D34">
        <w:t>be</w:t>
      </w:r>
      <w:r w:rsidRPr="006B7D34">
        <w:rPr>
          <w:lang w:val="en-US"/>
        </w:rPr>
        <w:t xml:space="preserve"> estimated by performing linear interpolation from neighboring symbols where PT-RS is present.</w:t>
      </w:r>
    </w:p>
    <w:p w14:paraId="3944E438" w14:textId="10822463" w:rsidR="00982E2C" w:rsidRPr="006B7D34" w:rsidRDefault="00982E2C" w:rsidP="00982E2C">
      <w:pPr>
        <w:pStyle w:val="B1"/>
        <w:ind w:left="928" w:hanging="76"/>
        <w:rPr>
          <w:lang w:val="en-US"/>
        </w:rPr>
      </w:pPr>
      <w:r w:rsidRPr="006B7D34">
        <w:rPr>
          <w:lang w:val="en-US"/>
        </w:rPr>
        <w:t>In order to separate component of the CPE,</w:t>
      </w:r>
      <m:oMath>
        <m:r>
          <w:rPr>
            <w:rFonts w:ascii="Cambria Math" w:hAnsi="Cambria Math"/>
            <w:lang w:val="en-US"/>
          </w:rPr>
          <m:t xml:space="preserve"> θ</m:t>
        </m:r>
      </m:oMath>
      <w:r w:rsidRPr="006B7D34">
        <w:rPr>
          <w:lang w:val="en-US"/>
        </w:rPr>
        <w:t>, contained in</w:t>
      </w:r>
      <w:r w:rsidRPr="006B7D3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B7D34">
        <w:rPr>
          <w:lang w:val="en-US"/>
        </w:rPr>
        <w:t xml:space="preserve">, estimation and compensation of </w:t>
      </w:r>
      <w:r w:rsidRPr="006B7D3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B7D34">
        <w:t xml:space="preserve"> is the common phase error (CPE), that rotates all the subcarriers of the OFDM symbol at time </w:t>
      </w:r>
      <m:oMath>
        <m:r>
          <w:rPr>
            <w:rFonts w:ascii="Cambria Math" w:hAnsi="Cambria Math"/>
          </w:rPr>
          <m:t>t</m:t>
        </m:r>
      </m:oMath>
      <w:r w:rsidRPr="006B7D34">
        <w:t>.</w:t>
      </w:r>
    </w:p>
    <w:p w14:paraId="22F4024D" w14:textId="6BBA975E" w:rsidR="00982E2C" w:rsidRPr="006B7D34" w:rsidRDefault="00982E2C" w:rsidP="00982E2C">
      <w:pPr>
        <w:pStyle w:val="B1"/>
        <w:ind w:left="928" w:hanging="76"/>
        <w:rPr>
          <w:lang w:val="en-US"/>
        </w:rPr>
      </w:pPr>
      <w:r w:rsidRPr="006B7D3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B7D34">
        <w:rPr>
          <w:lang w:val="en-US"/>
        </w:rPr>
        <w:t xml:space="preserve">, at OFDM symbol time, </w:t>
      </w:r>
      <m:oMath>
        <m:r>
          <w:rPr>
            <w:rFonts w:ascii="Cambria Math" w:hAnsi="Cambria Math"/>
            <w:lang w:val="en-US"/>
          </w:rPr>
          <m:t>t</m:t>
        </m:r>
      </m:oMath>
      <w:r w:rsidRPr="006B7D34">
        <w:rPr>
          <w:lang w:val="en-US"/>
        </w:rPr>
        <w:t>, can then be obtained from using the PT-RS employing the expression</w:t>
      </w:r>
    </w:p>
    <w:p w14:paraId="0609022B" w14:textId="60736A15" w:rsidR="00982E2C" w:rsidRPr="006B7D34" w:rsidRDefault="00272933" w:rsidP="00982E2C">
      <w:pPr>
        <w:pStyle w:val="EQ"/>
        <w:ind w:left="928"/>
        <w:rPr>
          <w:lang w:val="en-US"/>
        </w:rPr>
      </w:pPr>
      <w:r w:rsidRPr="006B7D34">
        <w:rPr>
          <w:noProof w:val="0"/>
          <w:lang w:val="en-US"/>
        </w:rPr>
        <w:lastRenderedPageBreak/>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5992CA81" w:rsidR="00982E2C" w:rsidRPr="006B7D34" w:rsidRDefault="00982E2C" w:rsidP="00982E2C">
      <w:pPr>
        <w:pStyle w:val="B1"/>
        <w:ind w:left="928" w:hanging="76"/>
        <w:rPr>
          <w:lang w:val="en-US"/>
        </w:rPr>
      </w:pPr>
      <w:r w:rsidRPr="006B7D3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B7D3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B7D3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B7D3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are is </w:t>
      </w:r>
      <w:r w:rsidRPr="006B7D3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xml:space="preserve"> to remove </w:t>
      </w:r>
      <w:r w:rsidRPr="006B7D34">
        <w:rPr>
          <w:lang w:val="en-US"/>
        </w:rPr>
        <w:t>influence of the CPE, and obtain estimate of the complex coefficient’s phase</w:t>
      </w:r>
    </w:p>
    <w:p w14:paraId="28B0E389" w14:textId="77777777" w:rsidR="00982E2C" w:rsidRPr="006B7D34" w:rsidRDefault="00934D9A"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6B7D34">
        <w:rPr>
          <w:lang w:val="en-US"/>
        </w:rPr>
        <w:t>(t)</w:t>
      </w:r>
    </w:p>
    <w:p w14:paraId="2515B5D8" w14:textId="77777777" w:rsidR="00982E2C" w:rsidRPr="006B7D34" w:rsidRDefault="00982E2C" w:rsidP="00982E2C">
      <w:pPr>
        <w:pStyle w:val="Heading1"/>
        <w:rPr>
          <w:lang w:eastAsia="en-CA"/>
        </w:rPr>
      </w:pPr>
      <w:bookmarkStart w:id="2808" w:name="_Toc535442656"/>
      <w:r w:rsidRPr="006B7D34">
        <w:rPr>
          <w:lang w:eastAsia="en-CA"/>
        </w:rPr>
        <w:t>F.8</w:t>
      </w:r>
      <w:r w:rsidRPr="006B7D34">
        <w:rPr>
          <w:lang w:eastAsia="en-CA"/>
        </w:rPr>
        <w:tab/>
        <w:t>Averaged EVM</w:t>
      </w:r>
      <w:bookmarkEnd w:id="2808"/>
    </w:p>
    <w:p w14:paraId="4CEDE65A"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EVM is averaged over all allocated downlink resource blocks with the considered modulation scheme in the frequency domain, and a minimum of 10 downlink subframes:</w:t>
      </w:r>
    </w:p>
    <w:p w14:paraId="5DAADE17" w14:textId="799E1686" w:rsidR="00982E2C" w:rsidRPr="006B7D34" w:rsidRDefault="00982E2C" w:rsidP="00982E2C">
      <w:pPr>
        <w:overflowPunct w:val="0"/>
        <w:autoSpaceDE w:val="0"/>
        <w:autoSpaceDN w:val="0"/>
        <w:adjustRightInd w:val="0"/>
        <w:textAlignment w:val="baseline"/>
        <w:rPr>
          <w:rFonts w:eastAsia="SimSun"/>
          <w:lang w:eastAsia="ko-KR"/>
        </w:rPr>
      </w:pPr>
      <w:r w:rsidRPr="006B7D34">
        <w:rPr>
          <w:lang w:eastAsia="ko-KR"/>
        </w:rPr>
        <w:t>For FDD the averaging in the time domain equals the [10] subframe duration of the [</w:t>
      </w:r>
      <w:r w:rsidRPr="006B7D34">
        <w:rPr>
          <w:rFonts w:eastAsia="SimSun"/>
          <w:lang w:eastAsia="ko-KR"/>
        </w:rPr>
        <w:t>10] subframes measurement period from the equalizer estimation step.</w:t>
      </w:r>
    </w:p>
    <w:p w14:paraId="7F16F88F" w14:textId="77777777" w:rsidR="00982E2C" w:rsidRPr="006B7D34" w:rsidRDefault="00982E2C" w:rsidP="00982E2C">
      <w:pPr>
        <w:overflowPunct w:val="0"/>
        <w:autoSpaceDE w:val="0"/>
        <w:autoSpaceDN w:val="0"/>
        <w:adjustRightInd w:val="0"/>
        <w:textAlignment w:val="baseline"/>
        <w:rPr>
          <w:lang w:eastAsia="ko-KR"/>
        </w:rPr>
      </w:pPr>
      <w:r w:rsidRPr="006B7D34">
        <w:rPr>
          <w:rFonts w:eastAsia="SimSun"/>
          <w:lang w:eastAsia="ko-KR"/>
        </w:rPr>
        <w:t xml:space="preserve">For TDD the </w:t>
      </w:r>
      <w:r w:rsidRPr="006B7D34">
        <w:rPr>
          <w:lang w:eastAsia="ko-KR"/>
        </w:rPr>
        <w:t>averaging in the time domain</w:t>
      </w:r>
      <w:r w:rsidRPr="006B7D34">
        <w:rPr>
          <w:rFonts w:eastAsia="SimSun"/>
          <w:lang w:eastAsia="ko-KR"/>
        </w:rPr>
        <w:t xml:space="preserve"> can be calculated from subframes of different frames and should have a minimum of [10] subframes averaging length. </w:t>
      </w:r>
      <w:r w:rsidRPr="006B7D34">
        <w:rPr>
          <w:lang w:eastAsia="ko-KR"/>
        </w:rPr>
        <w:t>TDD special fields (i.e. GP) are not included in the averaging.</w:t>
      </w:r>
    </w:p>
    <w:p w14:paraId="2F4A8ED8" w14:textId="6C660759" w:rsidR="00982E2C" w:rsidRPr="006B7D34" w:rsidRDefault="00272933" w:rsidP="00272933">
      <w:pPr>
        <w:pStyle w:val="EQ"/>
        <w:rPr>
          <w:rFonts w:eastAsia="×–¾’©‘Ì"/>
          <w:lang w:eastAsia="ko-KR"/>
        </w:rPr>
      </w:pPr>
      <w:r w:rsidRPr="006B7D34">
        <w:rPr>
          <w:rFonts w:eastAsia="×–¾’©‘Ì"/>
          <w:lang w:eastAsia="ko-KR"/>
        </w:rPr>
        <w:tab/>
      </w:r>
      <w:r w:rsidR="00982E2C" w:rsidRPr="006B7D34">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6B7D34" w:rsidRDefault="00982E2C" w:rsidP="00982E2C">
      <w:pPr>
        <w:overflowPunct w:val="0"/>
        <w:autoSpaceDE w:val="0"/>
        <w:autoSpaceDN w:val="0"/>
        <w:adjustRightInd w:val="0"/>
        <w:textAlignment w:val="baseline"/>
        <w:rPr>
          <w:lang w:eastAsia="ko-KR"/>
        </w:rPr>
      </w:pPr>
      <w:r w:rsidRPr="006B7D34">
        <w:rPr>
          <w:iCs/>
          <w:lang w:eastAsia="ko-KR"/>
        </w:rPr>
        <w:t xml:space="preserve">Where </w:t>
      </w:r>
      <w:r w:rsidRPr="006B7D34">
        <w:rPr>
          <w:i/>
          <w:lang w:eastAsia="ko-KR"/>
        </w:rPr>
        <w:t>Ni</w:t>
      </w:r>
      <w:r w:rsidRPr="006B7D34">
        <w:rPr>
          <w:lang w:eastAsia="ko-KR"/>
        </w:rPr>
        <w:t xml:space="preserve"> is the number of resource blocks with the considered modulation scheme in subframe </w:t>
      </w:r>
      <w:r w:rsidRPr="006B7D34">
        <w:rPr>
          <w:i/>
          <w:lang w:eastAsia="ko-KR"/>
        </w:rPr>
        <w:t xml:space="preserve">i </w:t>
      </w:r>
      <w:r w:rsidRPr="006B7D34">
        <w:rPr>
          <w:lang w:eastAsia="ko-KR"/>
        </w:rPr>
        <w:t xml:space="preserve">and </w:t>
      </w:r>
      <w:r w:rsidRPr="006B7D34">
        <w:rPr>
          <w:i/>
          <w:lang w:eastAsia="ko-KR"/>
        </w:rPr>
        <w:t>N</w:t>
      </w:r>
      <w:r w:rsidRPr="006B7D34">
        <w:rPr>
          <w:i/>
          <w:vertAlign w:val="subscript"/>
          <w:lang w:eastAsia="ko-KR"/>
        </w:rPr>
        <w:t>dl</w:t>
      </w:r>
      <w:r w:rsidRPr="006B7D34">
        <w:rPr>
          <w:lang w:eastAsia="ko-KR"/>
        </w:rPr>
        <w:t xml:space="preserve"> is the number of allocated downlink subframes in one frame.</w:t>
      </w:r>
    </w:p>
    <w:p w14:paraId="4E6687AF"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The EVM requirements shall be tested against the maximum of the RMS average at the window W extremities of the EVM measurements:</w:t>
      </w:r>
    </w:p>
    <w:p w14:paraId="4E7013C6"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 xml:space="preserve">Thus </w:t>
      </w:r>
      <w:r w:rsidRPr="006B7D34">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6B7D34">
        <w:rPr>
          <w:vertAlign w:val="subscript"/>
          <w:lang w:eastAsia="ko-KR"/>
        </w:rPr>
        <w:t xml:space="preserve"> </w:t>
      </w:r>
      <w:r w:rsidRPr="006B7D34">
        <w:rPr>
          <w:lang w:eastAsia="ko-KR"/>
        </w:rPr>
        <w:t xml:space="preserve"> is calculated using </w:t>
      </w:r>
      <w:r w:rsidRPr="006B7D34">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sidDel="00D815B2">
        <w:rPr>
          <w:lang w:eastAsia="ko-KR"/>
        </w:rPr>
        <w:t>in the expressions above</w:t>
      </w:r>
      <w:r w:rsidRPr="006B7D34">
        <w:rPr>
          <w:lang w:eastAsia="ko-KR"/>
        </w:rPr>
        <w:t xml:space="preserve"> and </w:t>
      </w:r>
      <w:r w:rsidRPr="006B7D34">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6B7D34">
        <w:rPr>
          <w:lang w:eastAsia="ko-KR"/>
        </w:rPr>
        <w:t xml:space="preserve">is calculated using </w:t>
      </w:r>
      <w:r w:rsidRPr="006B7D34">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Pr>
          <w:lang w:eastAsia="ko-KR"/>
        </w:rPr>
        <w:t xml:space="preserve"> in the </w:t>
      </w:r>
      <w:r w:rsidRPr="006B7D34">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6B7D34">
        <w:rPr>
          <w:lang w:eastAsia="ko-KR"/>
        </w:rPr>
        <w:t xml:space="preserve"> calculation.</w:t>
      </w:r>
    </w:p>
    <w:p w14:paraId="3CB36C8B"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Thus we get:</w:t>
      </w:r>
    </w:p>
    <w:p w14:paraId="4A57F3A0" w14:textId="35FB5C0C" w:rsidR="00982E2C" w:rsidRPr="006B7D34" w:rsidRDefault="00272933" w:rsidP="00272933">
      <w:pPr>
        <w:pStyle w:val="EQ"/>
        <w:rPr>
          <w:lang w:eastAsia="ko-KR"/>
        </w:rPr>
      </w:pPr>
      <w:r w:rsidRPr="006B7D34">
        <w:rPr>
          <w:lang w:eastAsia="ko-KR"/>
        </w:rPr>
        <w:tab/>
      </w:r>
      <w:r w:rsidR="00982E2C" w:rsidRPr="006B7D34">
        <w:rPr>
          <w:rFonts w:eastAsia="×–¾’©‘Ì"/>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2195BB24" w:rsidR="00982E2C" w:rsidRPr="006B7D34" w:rsidRDefault="00982E2C" w:rsidP="00982E2C">
      <w:pPr>
        <w:overflowPunct w:val="0"/>
        <w:autoSpaceDE w:val="0"/>
        <w:autoSpaceDN w:val="0"/>
        <w:adjustRightInd w:val="0"/>
        <w:textAlignment w:val="baseline"/>
        <w:rPr>
          <w:lang w:eastAsia="ko-KR"/>
        </w:rPr>
      </w:pPr>
      <w:r w:rsidRPr="006B7D34">
        <w:rPr>
          <w:rFonts w:eastAsia="×–¾’©‘Ì"/>
          <w:lang w:eastAsia="ko-KR"/>
        </w:rPr>
        <w:t xml:space="preserve">The averaged EVM with the minimum averaging length of at least [10] subframes is then achieved by further averaging of the </w:t>
      </w:r>
      <w:r w:rsidRPr="006B7D34">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6B7D34">
        <w:rPr>
          <w:lang w:eastAsia="ko-KR"/>
        </w:rPr>
        <w:t xml:space="preserve"> results</w:t>
      </w:r>
    </w:p>
    <w:p w14:paraId="676C669B" w14:textId="0C2996E5" w:rsidR="00982E2C" w:rsidRPr="006B7D34" w:rsidRDefault="00272933" w:rsidP="00272933">
      <w:pPr>
        <w:pStyle w:val="EQ"/>
      </w:pPr>
      <w:r w:rsidRPr="006B7D34">
        <w:rPr>
          <w:rFonts w:eastAsia="×–¾’©‘Ì"/>
          <w:lang w:eastAsia="ko-KR"/>
        </w:rPr>
        <w:tab/>
      </w:r>
      <w:r w:rsidR="00982E2C" w:rsidRPr="006B7D34">
        <w:rPr>
          <w:rFonts w:eastAsia="×–¾’©‘Ì"/>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6B7D34">
        <w:rPr>
          <w:rFonts w:eastAsia="×–¾’©‘Ì"/>
          <w:lang w:eastAsia="ko-KR"/>
        </w:rPr>
        <w:t xml:space="preserve">, </w:t>
      </w:r>
      <w:r w:rsidR="00982E2C" w:rsidRPr="006B7D34">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6B7D34" w:rsidRDefault="00252AE9" w:rsidP="00BA4632"/>
    <w:p w14:paraId="47C6EED7" w14:textId="77777777" w:rsidR="00750ED6" w:rsidRPr="006B7D34" w:rsidRDefault="00750ED6">
      <w:pPr>
        <w:spacing w:after="0"/>
        <w:rPr>
          <w:rFonts w:ascii="Arial" w:hAnsi="Arial"/>
          <w:sz w:val="36"/>
        </w:rPr>
      </w:pPr>
      <w:r w:rsidRPr="006B7D34">
        <w:br w:type="page"/>
      </w:r>
    </w:p>
    <w:p w14:paraId="35C578CF" w14:textId="37917431" w:rsidR="00A4163B" w:rsidRPr="006B7D34" w:rsidRDefault="00A4163B" w:rsidP="00A4163B">
      <w:pPr>
        <w:pStyle w:val="Heading8"/>
      </w:pPr>
      <w:bookmarkStart w:id="2809" w:name="_Toc535442657"/>
      <w:r w:rsidRPr="006B7D34">
        <w:lastRenderedPageBreak/>
        <w:t>Annex G (informative):</w:t>
      </w:r>
      <w:r w:rsidRPr="006B7D34">
        <w:br/>
        <w:t xml:space="preserve">Transmitter </w:t>
      </w:r>
      <w:r w:rsidR="00982E2C" w:rsidRPr="006B7D34">
        <w:t>s</w:t>
      </w:r>
      <w:r w:rsidRPr="006B7D34">
        <w:t xml:space="preserve">patial emissions </w:t>
      </w:r>
      <w:r w:rsidR="00982E2C" w:rsidRPr="006B7D34">
        <w:t>d</w:t>
      </w:r>
      <w:r w:rsidRPr="006B7D34">
        <w:t>eclaration</w:t>
      </w:r>
      <w:bookmarkEnd w:id="2809"/>
    </w:p>
    <w:p w14:paraId="73B87AB5" w14:textId="77777777" w:rsidR="00EB38E7" w:rsidRPr="006B7D34" w:rsidRDefault="00A4163B" w:rsidP="00AF06C7">
      <w:pPr>
        <w:pStyle w:val="Heading1"/>
      </w:pPr>
      <w:bookmarkStart w:id="2810" w:name="_Toc535442658"/>
      <w:r w:rsidRPr="006B7D34">
        <w:t>G.1</w:t>
      </w:r>
      <w:r w:rsidRPr="006B7D34">
        <w:tab/>
        <w:t>General</w:t>
      </w:r>
      <w:bookmarkEnd w:id="2810"/>
    </w:p>
    <w:p w14:paraId="074865F9" w14:textId="77777777" w:rsidR="00A4163B" w:rsidRPr="006B7D34" w:rsidRDefault="00A4163B" w:rsidP="00A4163B">
      <w:pPr>
        <w:rPr>
          <w:lang w:val="en-US" w:eastAsia="zh-CN"/>
        </w:rPr>
      </w:pPr>
      <w:r w:rsidRPr="006B7D3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B7D34" w:rsidRDefault="00A4163B" w:rsidP="00272933">
      <w:pPr>
        <w:pStyle w:val="TH"/>
      </w:pPr>
      <w:r w:rsidRPr="006B7D3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B7D34" w:rsidRDefault="00A4163B" w:rsidP="00A4163B">
      <w:pPr>
        <w:pStyle w:val="TF"/>
      </w:pPr>
      <w:r w:rsidRPr="006B7D34">
        <w:t>Figure G.1-1: Example of out of cell directions set and declared single beam at a single extreme steering direction</w:t>
      </w:r>
    </w:p>
    <w:p w14:paraId="5B2226FB" w14:textId="77777777" w:rsidR="00A4163B" w:rsidRPr="006B7D34" w:rsidRDefault="00A4163B" w:rsidP="00A4163B">
      <w:pPr>
        <w:rPr>
          <w:lang w:val="en-US" w:eastAsia="zh-CN"/>
        </w:rPr>
      </w:pPr>
      <w:r w:rsidRPr="006B7D3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B7D34" w:rsidRDefault="00A4163B" w:rsidP="00AF06C7">
      <w:pPr>
        <w:pStyle w:val="Heading1"/>
      </w:pPr>
      <w:bookmarkStart w:id="2811" w:name="_Toc535442659"/>
      <w:r w:rsidRPr="006B7D34">
        <w:t>G.2</w:t>
      </w:r>
      <w:r w:rsidRPr="006B7D34">
        <w:tab/>
        <w:t>Declarations</w:t>
      </w:r>
      <w:bookmarkEnd w:id="2811"/>
    </w:p>
    <w:p w14:paraId="1BEA1AD0" w14:textId="77777777" w:rsidR="00EB38E7" w:rsidRPr="006B7D34" w:rsidRDefault="00A4163B" w:rsidP="00AF06C7">
      <w:pPr>
        <w:pStyle w:val="TH"/>
      </w:pPr>
      <w:r w:rsidRPr="006B7D3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1AFC" w:rsidRPr="006B7D34" w14:paraId="17FB4E41" w14:textId="77777777" w:rsidTr="00B10400">
        <w:trPr>
          <w:tblHeader/>
          <w:jc w:val="center"/>
        </w:trPr>
        <w:tc>
          <w:tcPr>
            <w:tcW w:w="1241" w:type="dxa"/>
          </w:tcPr>
          <w:p w14:paraId="7F136DA8" w14:textId="77777777" w:rsidR="00A4163B" w:rsidRPr="006B7D34" w:rsidRDefault="00A4163B" w:rsidP="00B10400">
            <w:pPr>
              <w:pStyle w:val="TAH"/>
              <w:keepNext w:val="0"/>
              <w:keepLines w:val="0"/>
            </w:pPr>
            <w:r w:rsidRPr="006B7D34">
              <w:t>Declaration identifier</w:t>
            </w:r>
          </w:p>
        </w:tc>
        <w:tc>
          <w:tcPr>
            <w:tcW w:w="2930" w:type="dxa"/>
          </w:tcPr>
          <w:p w14:paraId="2762CCE7" w14:textId="77777777" w:rsidR="00A4163B" w:rsidRPr="006B7D34" w:rsidRDefault="00A4163B" w:rsidP="00B10400">
            <w:pPr>
              <w:pStyle w:val="TAH"/>
              <w:keepNext w:val="0"/>
              <w:keepLines w:val="0"/>
            </w:pPr>
            <w:r w:rsidRPr="006B7D34">
              <w:t>Declaration</w:t>
            </w:r>
          </w:p>
        </w:tc>
        <w:tc>
          <w:tcPr>
            <w:tcW w:w="5686" w:type="dxa"/>
          </w:tcPr>
          <w:p w14:paraId="145B91F6" w14:textId="77777777" w:rsidR="00A4163B" w:rsidRPr="006B7D34" w:rsidRDefault="00A4163B" w:rsidP="00B10400">
            <w:pPr>
              <w:pStyle w:val="TAH"/>
              <w:keepNext w:val="0"/>
              <w:keepLines w:val="0"/>
            </w:pPr>
            <w:r w:rsidRPr="006B7D34">
              <w:t>Description</w:t>
            </w:r>
          </w:p>
        </w:tc>
      </w:tr>
      <w:tr w:rsidR="004F1AFC" w:rsidRPr="006B7D34" w14:paraId="62AA127C" w14:textId="77777777" w:rsidTr="00B10400">
        <w:trPr>
          <w:jc w:val="center"/>
        </w:trPr>
        <w:tc>
          <w:tcPr>
            <w:tcW w:w="1241" w:type="dxa"/>
          </w:tcPr>
          <w:p w14:paraId="1EF5DCD2" w14:textId="77777777" w:rsidR="00A4163B" w:rsidRPr="006B7D34" w:rsidRDefault="00A4163B" w:rsidP="00B10400">
            <w:pPr>
              <w:pStyle w:val="TAL"/>
              <w:keepNext w:val="0"/>
              <w:keepLines w:val="0"/>
            </w:pPr>
            <w:r w:rsidRPr="006B7D34">
              <w:t>Dxx.1</w:t>
            </w:r>
          </w:p>
        </w:tc>
        <w:tc>
          <w:tcPr>
            <w:tcW w:w="2930" w:type="dxa"/>
          </w:tcPr>
          <w:p w14:paraId="59252986" w14:textId="40D31654" w:rsidR="00A4163B" w:rsidRPr="006B7D34" w:rsidRDefault="00A4163B" w:rsidP="00B10400">
            <w:pPr>
              <w:pStyle w:val="TAL"/>
            </w:pPr>
            <w:r w:rsidRPr="006B7D34">
              <w:rPr>
                <w:lang w:val="en-US"/>
              </w:rPr>
              <w:t>Out of cell directions set</w:t>
            </w:r>
          </w:p>
          <w:p w14:paraId="01B6CD3B" w14:textId="77777777" w:rsidR="00A4163B" w:rsidRPr="006B7D34" w:rsidRDefault="00A4163B" w:rsidP="00B10400">
            <w:pPr>
              <w:pStyle w:val="TAL"/>
              <w:keepNext w:val="0"/>
              <w:keepLines w:val="0"/>
            </w:pPr>
          </w:p>
        </w:tc>
        <w:tc>
          <w:tcPr>
            <w:tcW w:w="5686" w:type="dxa"/>
          </w:tcPr>
          <w:p w14:paraId="5CEBF1DA" w14:textId="77777777" w:rsidR="00A4163B" w:rsidRPr="006B7D34" w:rsidRDefault="00A4163B" w:rsidP="00B10400">
            <w:pPr>
              <w:pStyle w:val="TAL"/>
              <w:keepNext w:val="0"/>
              <w:keepLines w:val="0"/>
            </w:pPr>
            <w:r w:rsidRPr="006B7D34">
              <w:t>The set of directions which are outside the intended directions of radiation or outside the wanted cell. Declared per operating band.</w:t>
            </w:r>
          </w:p>
        </w:tc>
      </w:tr>
      <w:tr w:rsidR="004F1AFC" w:rsidRPr="006B7D34" w14:paraId="4A731B0F" w14:textId="77777777" w:rsidTr="00B10400">
        <w:trPr>
          <w:jc w:val="center"/>
        </w:trPr>
        <w:tc>
          <w:tcPr>
            <w:tcW w:w="1241" w:type="dxa"/>
          </w:tcPr>
          <w:p w14:paraId="31940B2B" w14:textId="77777777" w:rsidR="00A4163B" w:rsidRPr="006B7D34" w:rsidRDefault="00A4163B" w:rsidP="00B10400">
            <w:pPr>
              <w:pStyle w:val="TAL"/>
              <w:keepNext w:val="0"/>
              <w:keepLines w:val="0"/>
            </w:pPr>
            <w:r w:rsidRPr="006B7D34">
              <w:t>Dxx.2</w:t>
            </w:r>
          </w:p>
        </w:tc>
        <w:tc>
          <w:tcPr>
            <w:tcW w:w="2930" w:type="dxa"/>
          </w:tcPr>
          <w:p w14:paraId="177D4E95" w14:textId="7D0C73E5" w:rsidR="00A4163B" w:rsidRPr="006B7D34" w:rsidRDefault="00A4163B" w:rsidP="00B10400">
            <w:pPr>
              <w:pStyle w:val="TAL"/>
            </w:pPr>
            <w:r w:rsidRPr="006B7D34">
              <w:rPr>
                <w:lang w:val="en-US"/>
              </w:rPr>
              <w:t>Out of cell power level</w:t>
            </w:r>
          </w:p>
          <w:p w14:paraId="3D3C7B6D" w14:textId="77777777" w:rsidR="00A4163B" w:rsidRPr="006B7D34" w:rsidRDefault="00A4163B" w:rsidP="00B10400">
            <w:pPr>
              <w:pStyle w:val="TAL"/>
              <w:keepNext w:val="0"/>
              <w:keepLines w:val="0"/>
            </w:pPr>
          </w:p>
        </w:tc>
        <w:tc>
          <w:tcPr>
            <w:tcW w:w="5686" w:type="dxa"/>
          </w:tcPr>
          <w:p w14:paraId="5457E182" w14:textId="77777777" w:rsidR="00A4163B" w:rsidRPr="006B7D34" w:rsidRDefault="00A4163B" w:rsidP="00B10400">
            <w:pPr>
              <w:pStyle w:val="TAL"/>
              <w:keepNext w:val="0"/>
              <w:keepLines w:val="0"/>
            </w:pPr>
            <w:r w:rsidRPr="006B7D34">
              <w:t>Declared in band average power inside each of the out of cell directions set(s) (DE.1) declared for each of the 5 conformance directions (D9.x)</w:t>
            </w:r>
          </w:p>
        </w:tc>
      </w:tr>
      <w:tr w:rsidR="004F1AFC" w:rsidRPr="006B7D34" w14:paraId="53A58797" w14:textId="77777777" w:rsidTr="00B10400">
        <w:trPr>
          <w:jc w:val="center"/>
        </w:trPr>
        <w:tc>
          <w:tcPr>
            <w:tcW w:w="1241" w:type="dxa"/>
          </w:tcPr>
          <w:p w14:paraId="3CE1D854" w14:textId="77777777" w:rsidR="00A4163B" w:rsidRPr="006B7D34" w:rsidRDefault="00A4163B" w:rsidP="00B10400">
            <w:pPr>
              <w:pStyle w:val="TAL"/>
              <w:keepNext w:val="0"/>
              <w:keepLines w:val="0"/>
            </w:pPr>
            <w:r w:rsidRPr="006B7D34">
              <w:t>Dxx.3</w:t>
            </w:r>
          </w:p>
        </w:tc>
        <w:tc>
          <w:tcPr>
            <w:tcW w:w="2930" w:type="dxa"/>
          </w:tcPr>
          <w:p w14:paraId="3F34EC1A" w14:textId="61C72129" w:rsidR="00A4163B" w:rsidRPr="006B7D34" w:rsidRDefault="00A4163B" w:rsidP="00B10400">
            <w:pPr>
              <w:pStyle w:val="TAL"/>
            </w:pPr>
            <w:r w:rsidRPr="006B7D34">
              <w:rPr>
                <w:lang w:val="en-US"/>
              </w:rPr>
              <w:t>In cell power level</w:t>
            </w:r>
          </w:p>
          <w:p w14:paraId="6C527643" w14:textId="77777777" w:rsidR="00A4163B" w:rsidRPr="006B7D34" w:rsidRDefault="00A4163B" w:rsidP="00B10400">
            <w:pPr>
              <w:pStyle w:val="TAL"/>
              <w:keepNext w:val="0"/>
              <w:keepLines w:val="0"/>
            </w:pPr>
          </w:p>
        </w:tc>
        <w:tc>
          <w:tcPr>
            <w:tcW w:w="5686" w:type="dxa"/>
          </w:tcPr>
          <w:p w14:paraId="328FD9DB" w14:textId="77777777" w:rsidR="00A4163B" w:rsidRPr="006B7D34" w:rsidRDefault="00A4163B" w:rsidP="00B10400">
            <w:pPr>
              <w:pStyle w:val="TAL"/>
              <w:keepNext w:val="0"/>
              <w:keepLines w:val="0"/>
            </w:pPr>
            <w:r w:rsidRPr="006B7D34">
              <w:t>Declared in band average power outside the out of cell directions set(s) (DE.1) declared for each of the 5 conformance directions (D9.x)</w:t>
            </w:r>
          </w:p>
        </w:tc>
      </w:tr>
      <w:tr w:rsidR="004F1AFC" w:rsidRPr="006B7D34" w14:paraId="74158108" w14:textId="77777777" w:rsidTr="00B10400">
        <w:trPr>
          <w:jc w:val="center"/>
        </w:trPr>
        <w:tc>
          <w:tcPr>
            <w:tcW w:w="1241" w:type="dxa"/>
          </w:tcPr>
          <w:p w14:paraId="104F8E51" w14:textId="77777777" w:rsidR="00A4163B" w:rsidRPr="006B7D34" w:rsidRDefault="00A4163B" w:rsidP="00B10400">
            <w:pPr>
              <w:pStyle w:val="TAL"/>
              <w:keepNext w:val="0"/>
              <w:keepLines w:val="0"/>
            </w:pPr>
            <w:r w:rsidRPr="006B7D34">
              <w:t>Dxx.4</w:t>
            </w:r>
          </w:p>
        </w:tc>
        <w:tc>
          <w:tcPr>
            <w:tcW w:w="2930" w:type="dxa"/>
          </w:tcPr>
          <w:p w14:paraId="57136076" w14:textId="2F4FFD3C" w:rsidR="00A4163B" w:rsidRPr="006B7D34" w:rsidRDefault="00A4163B" w:rsidP="00B10400">
            <w:pPr>
              <w:pStyle w:val="TAL"/>
            </w:pPr>
            <w:r w:rsidRPr="006B7D34">
              <w:rPr>
                <w:lang w:val="en-US"/>
              </w:rPr>
              <w:t>Average out of cell power level</w:t>
            </w:r>
          </w:p>
          <w:p w14:paraId="1D68810F" w14:textId="77777777" w:rsidR="00A4163B" w:rsidRPr="006B7D34" w:rsidRDefault="00A4163B" w:rsidP="00B10400">
            <w:pPr>
              <w:pStyle w:val="TAL"/>
            </w:pPr>
          </w:p>
        </w:tc>
        <w:tc>
          <w:tcPr>
            <w:tcW w:w="5686" w:type="dxa"/>
          </w:tcPr>
          <w:p w14:paraId="4D2BEF65"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p w14:paraId="298BD274" w14:textId="77777777" w:rsidR="00A4163B" w:rsidRPr="006B7D34" w:rsidRDefault="00A4163B" w:rsidP="00B10400">
            <w:pPr>
              <w:pStyle w:val="TAL"/>
              <w:keepNext w:val="0"/>
              <w:keepLines w:val="0"/>
            </w:pPr>
          </w:p>
        </w:tc>
      </w:tr>
      <w:tr w:rsidR="00A4163B" w:rsidRPr="006B7D34" w14:paraId="33307C71" w14:textId="77777777" w:rsidTr="00B10400">
        <w:trPr>
          <w:jc w:val="center"/>
        </w:trPr>
        <w:tc>
          <w:tcPr>
            <w:tcW w:w="1241" w:type="dxa"/>
          </w:tcPr>
          <w:p w14:paraId="78040863" w14:textId="77777777" w:rsidR="00A4163B" w:rsidRPr="006B7D34" w:rsidRDefault="00A4163B" w:rsidP="00B10400">
            <w:pPr>
              <w:pStyle w:val="TAL"/>
              <w:keepNext w:val="0"/>
              <w:keepLines w:val="0"/>
            </w:pPr>
            <w:r w:rsidRPr="006B7D34">
              <w:lastRenderedPageBreak/>
              <w:t>DE.5</w:t>
            </w:r>
          </w:p>
        </w:tc>
        <w:tc>
          <w:tcPr>
            <w:tcW w:w="2930" w:type="dxa"/>
          </w:tcPr>
          <w:p w14:paraId="4DC2C12A" w14:textId="2AB2AA62" w:rsidR="00A4163B" w:rsidRPr="006B7D34" w:rsidRDefault="00A4163B" w:rsidP="00B10400">
            <w:pPr>
              <w:pStyle w:val="TAL"/>
            </w:pPr>
            <w:r w:rsidRPr="006B7D34">
              <w:rPr>
                <w:lang w:val="en-US"/>
              </w:rPr>
              <w:t>Average in cell power level</w:t>
            </w:r>
          </w:p>
          <w:p w14:paraId="43794432" w14:textId="77777777" w:rsidR="00A4163B" w:rsidRPr="006B7D34" w:rsidRDefault="00A4163B" w:rsidP="00B10400">
            <w:pPr>
              <w:pStyle w:val="TAL"/>
              <w:rPr>
                <w:lang w:val="en-US"/>
              </w:rPr>
            </w:pPr>
          </w:p>
        </w:tc>
        <w:tc>
          <w:tcPr>
            <w:tcW w:w="5686" w:type="dxa"/>
          </w:tcPr>
          <w:p w14:paraId="1E3A0723"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tc>
      </w:tr>
    </w:tbl>
    <w:p w14:paraId="6622D3C4" w14:textId="77777777" w:rsidR="00A4163B" w:rsidRPr="006B7D34" w:rsidRDefault="00A4163B" w:rsidP="00272933">
      <w:pPr>
        <w:rPr>
          <w:lang w:val="en-US" w:eastAsia="zh-CN"/>
        </w:rPr>
      </w:pPr>
    </w:p>
    <w:p w14:paraId="6122E270" w14:textId="77777777" w:rsidR="00A4163B" w:rsidRPr="006B7D34" w:rsidRDefault="00A4163B" w:rsidP="00A4163B">
      <w:pPr>
        <w:pStyle w:val="NO"/>
        <w:rPr>
          <w:lang w:val="en-US" w:eastAsia="zh-CN"/>
        </w:rPr>
      </w:pPr>
      <w:r w:rsidRPr="006B7D34">
        <w:rPr>
          <w:lang w:val="en-US" w:eastAsia="zh-CN"/>
        </w:rPr>
        <w:t>NOTE 1:</w:t>
      </w:r>
      <w:r w:rsidRPr="006B7D3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B7D34" w:rsidRDefault="00A4163B" w:rsidP="00A4163B">
      <w:pPr>
        <w:pStyle w:val="NO"/>
        <w:rPr>
          <w:lang w:val="en-US" w:eastAsia="zh-CN"/>
        </w:rPr>
      </w:pPr>
      <w:r w:rsidRPr="006B7D34">
        <w:rPr>
          <w:lang w:val="en-US" w:eastAsia="zh-CN"/>
        </w:rPr>
        <w:t>NOTE 2:</w:t>
      </w:r>
      <w:r w:rsidRPr="006B7D3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B7D34" w:rsidRDefault="00A4163B" w:rsidP="00272933">
      <w:pPr>
        <w:rPr>
          <w:rFonts w:ascii="Arial" w:hAnsi="Arial"/>
          <w:sz w:val="36"/>
        </w:rPr>
      </w:pPr>
      <w:r w:rsidRPr="006B7D34">
        <w:br w:type="page"/>
      </w:r>
    </w:p>
    <w:p w14:paraId="15A7BF38" w14:textId="7DC7C6B5" w:rsidR="00982E2C" w:rsidRPr="006B7D34" w:rsidRDefault="00045261" w:rsidP="00982E2C">
      <w:pPr>
        <w:pStyle w:val="Heading8"/>
        <w:rPr>
          <w:rFonts w:cs="v4.2.0"/>
        </w:rPr>
      </w:pPr>
      <w:bookmarkStart w:id="2812" w:name="_Toc535442660"/>
      <w:r w:rsidRPr="006B7D34">
        <w:lastRenderedPageBreak/>
        <w:t xml:space="preserve">Annex </w:t>
      </w:r>
      <w:r w:rsidR="007A3A41" w:rsidRPr="006B7D34">
        <w:t>H</w:t>
      </w:r>
      <w:r w:rsidRPr="006B7D34">
        <w:t xml:space="preserve"> (</w:t>
      </w:r>
      <w:r w:rsidR="00982E2C" w:rsidRPr="006B7D34">
        <w:t>normative</w:t>
      </w:r>
      <w:r w:rsidRPr="006B7D34">
        <w:t>):</w:t>
      </w:r>
      <w:r w:rsidRPr="006B7D34">
        <w:br/>
      </w:r>
      <w:r w:rsidR="00982E2C" w:rsidRPr="006B7D34">
        <w:t>Characteristics of the interfering signals</w:t>
      </w:r>
      <w:bookmarkEnd w:id="2812"/>
    </w:p>
    <w:p w14:paraId="7B2142FE" w14:textId="33A15649" w:rsidR="009421FB" w:rsidRPr="006B7D34" w:rsidRDefault="009421FB" w:rsidP="009421FB">
      <w:pPr>
        <w:rPr>
          <w:rFonts w:cs="v4.2.0"/>
        </w:rPr>
      </w:pPr>
      <w:r w:rsidRPr="006B7D3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B7D34" w:rsidRDefault="009421FB" w:rsidP="009421FB">
      <w:pPr>
        <w:pStyle w:val="TH"/>
      </w:pPr>
      <w:r w:rsidRPr="006B7D3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F1AFC" w:rsidRPr="006B7D3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B7D34" w:rsidRDefault="009421FB" w:rsidP="00E53FEB">
            <w:pPr>
              <w:pStyle w:val="TAH"/>
              <w:rPr>
                <w:rFonts w:cs="Arial"/>
              </w:rPr>
            </w:pPr>
            <w:r w:rsidRPr="006B7D3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B7D34" w:rsidRDefault="009421FB" w:rsidP="00E53FEB">
            <w:pPr>
              <w:pStyle w:val="TAH"/>
              <w:rPr>
                <w:rFonts w:cs="Arial"/>
              </w:rPr>
            </w:pPr>
            <w:r w:rsidRPr="006B7D34">
              <w:rPr>
                <w:rFonts w:cs="Arial"/>
              </w:rPr>
              <w:t>Modulation</w:t>
            </w:r>
          </w:p>
        </w:tc>
      </w:tr>
      <w:tr w:rsidR="004F1AFC" w:rsidRPr="006B7D3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B7D34" w:rsidRDefault="00561D5B" w:rsidP="00561D5B">
            <w:pPr>
              <w:pStyle w:val="TAL"/>
              <w:rPr>
                <w:rFonts w:cs="Arial"/>
              </w:rPr>
            </w:pPr>
            <w:r w:rsidRPr="006B7D34">
              <w:rPr>
                <w:rFonts w:cs="Arial"/>
              </w:rPr>
              <w:t>OTA i</w:t>
            </w:r>
            <w:r w:rsidR="009421FB" w:rsidRPr="006B7D3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B7D34" w:rsidRDefault="009421FB" w:rsidP="00E53FEB">
            <w:pPr>
              <w:pStyle w:val="TAC"/>
              <w:rPr>
                <w:rFonts w:cs="Arial"/>
              </w:rPr>
            </w:pPr>
            <w:r w:rsidRPr="006B7D34">
              <w:rPr>
                <w:rFonts w:cs="Arial"/>
              </w:rPr>
              <w:t>16QAM</w:t>
            </w:r>
          </w:p>
        </w:tc>
      </w:tr>
      <w:tr w:rsidR="004F1AFC" w:rsidRPr="006B7D3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B7D34" w:rsidRDefault="00561D5B" w:rsidP="00561D5B">
            <w:pPr>
              <w:pStyle w:val="TAL"/>
              <w:rPr>
                <w:rFonts w:cs="Arial"/>
              </w:rPr>
            </w:pPr>
            <w:r w:rsidRPr="006B7D34">
              <w:rPr>
                <w:rFonts w:cs="Arial"/>
              </w:rPr>
              <w:t>OTA a</w:t>
            </w:r>
            <w:r w:rsidR="009421FB" w:rsidRPr="006B7D3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B7D34" w:rsidRDefault="009421FB" w:rsidP="00E53FEB">
            <w:pPr>
              <w:pStyle w:val="TAC"/>
              <w:rPr>
                <w:rFonts w:cs="Arial"/>
              </w:rPr>
            </w:pPr>
            <w:r w:rsidRPr="006B7D34">
              <w:rPr>
                <w:rFonts w:cs="Arial"/>
              </w:rPr>
              <w:t>QPSK</w:t>
            </w:r>
          </w:p>
        </w:tc>
      </w:tr>
      <w:tr w:rsidR="004F1AFC" w:rsidRPr="006B7D3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B7D34" w:rsidRDefault="009421FB" w:rsidP="00E53FEB">
            <w:pPr>
              <w:pStyle w:val="TAL"/>
              <w:rPr>
                <w:rFonts w:cs="Arial"/>
              </w:rPr>
            </w:pPr>
            <w:r w:rsidRPr="006B7D34">
              <w:rPr>
                <w:rFonts w:cs="Arial"/>
              </w:rPr>
              <w:t xml:space="preserve">General </w:t>
            </w:r>
            <w:r w:rsidR="00561D5B" w:rsidRPr="006B7D34">
              <w:rPr>
                <w:rFonts w:cs="Arial"/>
              </w:rPr>
              <w:t xml:space="preserve">OTA </w:t>
            </w:r>
            <w:r w:rsidRPr="006B7D3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B7D34" w:rsidRDefault="009421FB" w:rsidP="00E53FEB">
            <w:pPr>
              <w:pStyle w:val="TAC"/>
              <w:rPr>
                <w:rFonts w:cs="Arial"/>
              </w:rPr>
            </w:pPr>
            <w:r w:rsidRPr="006B7D34">
              <w:rPr>
                <w:rFonts w:cs="Arial"/>
              </w:rPr>
              <w:t>QPSK</w:t>
            </w:r>
          </w:p>
        </w:tc>
      </w:tr>
      <w:tr w:rsidR="009421FB" w:rsidRPr="006B7D3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B7D34" w:rsidRDefault="00561D5B" w:rsidP="00561D5B">
            <w:pPr>
              <w:pStyle w:val="TAL"/>
              <w:rPr>
                <w:rFonts w:cs="Arial"/>
              </w:rPr>
            </w:pPr>
            <w:r w:rsidRPr="006B7D34">
              <w:rPr>
                <w:rFonts w:cs="Arial"/>
              </w:rPr>
              <w:t>OTA r</w:t>
            </w:r>
            <w:r w:rsidR="009421FB" w:rsidRPr="006B7D3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B7D34" w:rsidRDefault="009421FB" w:rsidP="00E53FEB">
            <w:pPr>
              <w:pStyle w:val="TAC"/>
              <w:rPr>
                <w:rFonts w:cs="Arial"/>
              </w:rPr>
            </w:pPr>
            <w:r w:rsidRPr="006B7D34">
              <w:rPr>
                <w:rFonts w:cs="Arial"/>
              </w:rPr>
              <w:t>QPSK</w:t>
            </w:r>
          </w:p>
        </w:tc>
      </w:tr>
    </w:tbl>
    <w:p w14:paraId="443371CD" w14:textId="77777777" w:rsidR="009421FB" w:rsidRPr="006B7D34" w:rsidRDefault="009421FB" w:rsidP="00045261"/>
    <w:p w14:paraId="71A993EA" w14:textId="77777777" w:rsidR="009421FB" w:rsidRPr="006B7D34" w:rsidRDefault="009421FB">
      <w:pPr>
        <w:spacing w:after="0"/>
        <w:rPr>
          <w:rFonts w:ascii="Arial" w:hAnsi="Arial"/>
          <w:sz w:val="36"/>
        </w:rPr>
      </w:pPr>
      <w:r w:rsidRPr="006B7D34">
        <w:rPr>
          <w:rFonts w:ascii="Arial" w:hAnsi="Arial"/>
          <w:sz w:val="36"/>
        </w:rPr>
        <w:br w:type="page"/>
      </w:r>
    </w:p>
    <w:p w14:paraId="665E784D" w14:textId="630672AA" w:rsidR="00093B9A" w:rsidRPr="006B7D34" w:rsidRDefault="00093B9A" w:rsidP="00F27BC9">
      <w:pPr>
        <w:pStyle w:val="Heading8"/>
      </w:pPr>
      <w:bookmarkStart w:id="2813" w:name="_Toc535442661"/>
      <w:r w:rsidRPr="006B7D34">
        <w:lastRenderedPageBreak/>
        <w:t>Annex I (normative):</w:t>
      </w:r>
      <w:r w:rsidRPr="006B7D34">
        <w:br/>
        <w:t xml:space="preserve">TRP measurement </w:t>
      </w:r>
      <w:ins w:id="2814" w:author="R4-1902289" w:date="2019-03-06T20:15:00Z">
        <w:r w:rsidR="00A155FF">
          <w:t>procedures</w:t>
        </w:r>
      </w:ins>
      <w:del w:id="2815" w:author="R4-1902289" w:date="2019-03-06T20:15:00Z">
        <w:r w:rsidRPr="006B7D34" w:rsidDel="00A155FF">
          <w:delText>grids</w:delText>
        </w:r>
      </w:del>
      <w:bookmarkEnd w:id="2813"/>
    </w:p>
    <w:p w14:paraId="513A20C0" w14:textId="1A571D67" w:rsidR="00093B9A" w:rsidRPr="006B7D34" w:rsidRDefault="00093B9A" w:rsidP="00093B9A">
      <w:pPr>
        <w:pStyle w:val="Heading1"/>
      </w:pPr>
      <w:bookmarkStart w:id="2816" w:name="_Toc535442662"/>
      <w:r w:rsidRPr="006B7D34">
        <w:t>I.1</w:t>
      </w:r>
      <w:r w:rsidR="004C4101" w:rsidRPr="006B7D34">
        <w:tab/>
      </w:r>
      <w:r w:rsidRPr="006B7D34">
        <w:t>General</w:t>
      </w:r>
      <w:bookmarkEnd w:id="2816"/>
    </w:p>
    <w:p w14:paraId="3E074C7A" w14:textId="4B5C1987" w:rsidR="00093B9A" w:rsidRPr="006B7D34" w:rsidRDefault="00A155FF" w:rsidP="00093B9A">
      <w:pPr>
        <w:rPr>
          <w:noProof/>
        </w:rPr>
      </w:pPr>
      <w:ins w:id="2817" w:author="R4-1902289" w:date="2019-03-06T20:16:00Z">
        <w:r w:rsidRPr="006B7D34">
          <w:rPr>
            <w:noProof/>
          </w:rPr>
          <w:t xml:space="preserve">The annex describes various procedures for </w:t>
        </w:r>
        <w:r>
          <w:rPr>
            <w:noProof/>
          </w:rPr>
          <w:t xml:space="preserve">BS </w:t>
        </w:r>
        <w:r w:rsidRPr="006B7D34">
          <w:rPr>
            <w:noProof/>
          </w:rPr>
          <w:t xml:space="preserve">OTA TRP </w:t>
        </w:r>
        <w:r>
          <w:rPr>
            <w:noProof/>
          </w:rPr>
          <w:t>measurments</w:t>
        </w:r>
        <w:r w:rsidRPr="006B7D34">
          <w:rPr>
            <w:noProof/>
          </w:rPr>
          <w:t>.</w:t>
        </w:r>
        <w:r>
          <w:rPr>
            <w:noProof/>
          </w:rPr>
          <w:t xml:space="preserve"> </w:t>
        </w:r>
        <w:r w:rsidRPr="00014D12">
          <w:rPr>
            <w:noProof/>
          </w:rPr>
          <w:t>These procedures can provide either an accurate or a</w:t>
        </w:r>
        <w:r>
          <w:rPr>
            <w:noProof/>
          </w:rPr>
          <w:t>n</w:t>
        </w:r>
        <w:r w:rsidRPr="00014D12">
          <w:rPr>
            <w:noProof/>
          </w:rPr>
          <w:t xml:space="preserve"> over</w:t>
        </w:r>
        <w:r>
          <w:rPr>
            <w:noProof/>
          </w:rPr>
          <w:t>-</w:t>
        </w:r>
        <w:r w:rsidRPr="00014D12">
          <w:rPr>
            <w:noProof/>
          </w:rPr>
          <w:t>estimate of TRP</w:t>
        </w:r>
        <w:r>
          <w:rPr>
            <w:noProof/>
          </w:rPr>
          <w:t xml:space="preserve"> values</w:t>
        </w:r>
        <w:r w:rsidRPr="00014D12">
          <w:rPr>
            <w:noProof/>
          </w:rPr>
          <w:t>.</w:t>
        </w:r>
        <w:r>
          <w:rPr>
            <w:noProof/>
          </w:rPr>
          <w:t xml:space="preserve">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ins>
      <w:del w:id="2818" w:author="R4-1902289" w:date="2019-03-06T20:16:00Z">
        <w:r w:rsidR="00093B9A" w:rsidRPr="006B7D34" w:rsidDel="00A155FF">
          <w:rPr>
            <w:noProof/>
          </w:rPr>
          <w:delText>The annex describes various sampling grids and procedures for OTA TRP performance of BS</w:delText>
        </w:r>
      </w:del>
      <w:r w:rsidR="00093B9A" w:rsidRPr="006B7D34">
        <w:rPr>
          <w:noProof/>
        </w:rPr>
        <w:t>.</w:t>
      </w:r>
    </w:p>
    <w:p w14:paraId="390DBF49" w14:textId="77777777" w:rsidR="00093B9A" w:rsidRPr="006B7D34" w:rsidRDefault="00093B9A" w:rsidP="00093B9A">
      <w:pPr>
        <w:pStyle w:val="Heading1"/>
      </w:pPr>
      <w:bookmarkStart w:id="2819" w:name="_Toc535442663"/>
      <w:r w:rsidRPr="006B7D34">
        <w:t>I.2</w:t>
      </w:r>
      <w:r w:rsidRPr="006B7D34">
        <w:tab/>
        <w:t>Spherical equal angle grid</w:t>
      </w:r>
      <w:bookmarkEnd w:id="2819"/>
    </w:p>
    <w:p w14:paraId="5F701AA0" w14:textId="77777777" w:rsidR="00093B9A" w:rsidRPr="006B7D34" w:rsidRDefault="00093B9A" w:rsidP="00093B9A">
      <w:pPr>
        <w:pStyle w:val="Heading2"/>
      </w:pPr>
      <w:bookmarkStart w:id="2820" w:name="_Toc535442664"/>
      <w:r w:rsidRPr="006B7D34">
        <w:rPr>
          <w:rFonts w:hint="eastAsia"/>
          <w:lang w:eastAsia="zh-CN"/>
        </w:rPr>
        <w:t>I.2.</w:t>
      </w:r>
      <w:r w:rsidRPr="006B7D34">
        <w:rPr>
          <w:lang w:eastAsia="zh-CN"/>
        </w:rPr>
        <w:t>1</w:t>
      </w:r>
      <w:r w:rsidRPr="006B7D34">
        <w:rPr>
          <w:lang w:eastAsia="en-GB"/>
        </w:rPr>
        <w:tab/>
        <w:t>General</w:t>
      </w:r>
      <w:bookmarkEnd w:id="2820"/>
    </w:p>
    <w:p w14:paraId="6ABA546C" w14:textId="4D524A54" w:rsidR="00093B9A" w:rsidRPr="006B7D34" w:rsidRDefault="00093B9A" w:rsidP="00093B9A">
      <w:r w:rsidRPr="006B7D34">
        <w:t>TRP</w:t>
      </w:r>
      <w:r w:rsidRPr="006B7D34">
        <w:rPr>
          <w:vertAlign w:val="subscript"/>
        </w:rPr>
        <w:t>Estimate</w:t>
      </w:r>
      <w:r w:rsidRPr="006B7D34">
        <w:t xml:space="preserve"> is defined as</w:t>
      </w:r>
    </w:p>
    <w:p w14:paraId="0945AD72" w14:textId="68FA4A8F" w:rsidR="00093B9A" w:rsidRPr="006B7D34" w:rsidRDefault="00934D9A"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B7D34" w:rsidRDefault="00093B9A" w:rsidP="00093B9A">
      <w:r w:rsidRPr="006B7D34">
        <w:rPr>
          <w:lang w:eastAsia="en-GB"/>
        </w:rPr>
        <w:t>when EIRP measurements is used</w:t>
      </w:r>
      <w:r w:rsidRPr="006B7D34">
        <w:t xml:space="preserve"> or as</w:t>
      </w:r>
    </w:p>
    <w:p w14:paraId="2D97088F" w14:textId="011A8994" w:rsidR="00093B9A" w:rsidRPr="006B7D34" w:rsidRDefault="00934D9A"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B7D34" w:rsidRDefault="00093B9A" w:rsidP="00093B9A">
      <w:r w:rsidRPr="006B7D34">
        <w:t xml:space="preserve">when power density measurements are used, and d is the test distance. N and M are the number of samples in the </w:t>
      </w:r>
      <m:oMath>
        <m:r>
          <w:rPr>
            <w:rFonts w:ascii="Cambria Math" w:hAnsi="Cambria Math"/>
          </w:rPr>
          <m:t>θ</m:t>
        </m:r>
      </m:oMath>
      <w:r w:rsidRPr="006B7D34">
        <w:t xml:space="preserve"> and </w:t>
      </w:r>
      <m:oMath>
        <m:r>
          <w:rPr>
            <w:rFonts w:ascii="Cambria Math" w:hAnsi="Cambria Math"/>
          </w:rPr>
          <m:t>ϕ</m:t>
        </m:r>
      </m:oMath>
      <w:r w:rsidRPr="006B7D3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B7D34">
        <w:t xml:space="preserve">) is a sampling point. The sampling angular intervals for </w:t>
      </w:r>
      <m:oMath>
        <m:r>
          <w:rPr>
            <w:rFonts w:ascii="Cambria Math" w:hAnsi="Cambria Math"/>
          </w:rPr>
          <m:t>θ</m:t>
        </m:r>
      </m:oMath>
      <w:r w:rsidRPr="006B7D34">
        <w:t xml:space="preserve"> and </w:t>
      </w:r>
      <m:oMath>
        <m:r>
          <w:rPr>
            <w:rFonts w:ascii="Cambria Math" w:hAnsi="Cambria Math"/>
          </w:rPr>
          <m:t>ϕ</m:t>
        </m:r>
      </m:oMath>
      <w:r w:rsidRPr="006B7D3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B7D3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B7D34">
        <w:t xml:space="preserve">. The sampling intervals </w:t>
      </w:r>
      <m:oMath>
        <m:r>
          <m:rPr>
            <m:sty m:val="p"/>
          </m:rPr>
          <w:rPr>
            <w:rFonts w:ascii="Cambria Math" w:hAnsi="Cambria Math"/>
          </w:rPr>
          <m:t>Δ</m:t>
        </m:r>
        <m:r>
          <w:rPr>
            <w:rFonts w:ascii="Cambria Math" w:hAnsi="Cambria Math"/>
          </w:rPr>
          <m:t>θ</m:t>
        </m:r>
      </m:oMath>
      <w:r w:rsidRPr="006B7D34">
        <w:t xml:space="preserve"> and </w:t>
      </w:r>
      <m:oMath>
        <m:r>
          <m:rPr>
            <m:sty m:val="p"/>
          </m:rPr>
          <w:rPr>
            <w:rFonts w:ascii="Cambria Math" w:hAnsi="Cambria Math"/>
          </w:rPr>
          <m:t>Δ</m:t>
        </m:r>
        <m:r>
          <w:rPr>
            <w:rFonts w:ascii="Cambria Math" w:hAnsi="Cambria Math"/>
          </w:rPr>
          <m:t>ϕ</m:t>
        </m:r>
      </m:oMath>
      <w:r w:rsidRPr="006B7D34">
        <w:t xml:space="preserve"> are described in I.2.2.</w:t>
      </w:r>
    </w:p>
    <w:p w14:paraId="68D46B2D" w14:textId="6BA25CFF" w:rsidR="00093B9A" w:rsidRPr="006B7D34" w:rsidRDefault="00093B9A" w:rsidP="00093B9A">
      <w:pPr>
        <w:pStyle w:val="Heading2"/>
        <w:rPr>
          <w:lang w:eastAsia="zh-CN"/>
        </w:rPr>
      </w:pPr>
      <w:bookmarkStart w:id="2821" w:name="_Toc535442665"/>
      <w:r w:rsidRPr="006B7D34">
        <w:rPr>
          <w:rFonts w:hint="eastAsia"/>
          <w:lang w:eastAsia="zh-CN"/>
        </w:rPr>
        <w:t>I.2.2</w:t>
      </w:r>
      <w:r w:rsidRPr="006B7D34">
        <w:rPr>
          <w:lang w:eastAsia="en-GB"/>
        </w:rPr>
        <w:tab/>
        <w:t>Reference angular step criteria</w:t>
      </w:r>
      <w:bookmarkEnd w:id="2821"/>
    </w:p>
    <w:p w14:paraId="382081D4" w14:textId="0CEABEE5" w:rsidR="00093B9A" w:rsidRDefault="00093B9A" w:rsidP="00093B9A">
      <w:pPr>
        <w:rPr>
          <w:ins w:id="2822" w:author="R4-1902289" w:date="2019-03-06T20:20:00Z"/>
          <w:rFonts w:eastAsia="MS Mincho"/>
          <w:lang w:val="en-US"/>
        </w:rPr>
      </w:pPr>
      <w:r w:rsidRPr="006B7D3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B7D3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B7D34">
        <w:rPr>
          <w:rFonts w:eastAsia="MS Mincho"/>
          <w:lang w:val="en-US"/>
        </w:rPr>
        <w:t xml:space="preserve"> in </w:t>
      </w:r>
      <w:ins w:id="2823" w:author="R4-1902289" w:date="2019-03-06T20:17:00Z">
        <w:r w:rsidR="00A155FF">
          <w:rPr>
            <w:rFonts w:eastAsia="MS Mincho"/>
            <w:lang w:val="en-US"/>
          </w:rPr>
          <w:t>degrees</w:t>
        </w:r>
      </w:ins>
      <w:del w:id="2824" w:author="R4-1902289" w:date="2019-03-06T20:17:00Z">
        <w:r w:rsidRPr="006B7D34" w:rsidDel="00A155FF">
          <w:rPr>
            <w:rFonts w:eastAsia="MS Mincho"/>
            <w:lang w:val="en-US"/>
          </w:rPr>
          <w:delText xml:space="preserve">radians </w:delText>
        </w:r>
      </w:del>
      <w:r w:rsidRPr="006B7D34">
        <w:rPr>
          <w:rFonts w:eastAsia="MS Mincho"/>
          <w:lang w:val="en-US"/>
        </w:rPr>
        <w:t>are defined as</w:t>
      </w:r>
      <w:r w:rsidR="001D5912" w:rsidRPr="006B7D34">
        <w:rPr>
          <w:rFonts w:eastAsia="MS Mincho"/>
          <w:lang w:val="en-US"/>
        </w:rPr>
        <w:t>:</w:t>
      </w:r>
    </w:p>
    <w:p w14:paraId="646EAC2E" w14:textId="77777777" w:rsidR="00846510" w:rsidRPr="0048565F" w:rsidRDefault="00846510" w:rsidP="00846510">
      <w:pPr>
        <w:pStyle w:val="EQ"/>
        <w:rPr>
          <w:ins w:id="2825" w:author="R4-1902289" w:date="2019-03-06T20:20:00Z"/>
          <w:rFonts w:ascii="Cambria Math" w:hAnsi="Cambria Math"/>
        </w:rPr>
      </w:pPr>
      <m:oMathPara>
        <m:oMath>
          <m:r>
            <w:ins w:id="2826" w:author="R4-1902289" w:date="2019-03-06T20:20:00Z">
              <m:rPr>
                <m:sty m:val="p"/>
              </m:rPr>
              <w:rPr>
                <w:rFonts w:ascii="Cambria Math" w:hAnsi="Cambria Math"/>
              </w:rPr>
              <m:t>Δ</m:t>
            </w:ins>
          </m:r>
          <m:sSub>
            <m:sSubPr>
              <m:ctrlPr>
                <w:ins w:id="2827" w:author="R4-1902289" w:date="2019-03-06T20:20:00Z">
                  <w:rPr>
                    <w:rFonts w:ascii="Cambria Math" w:hAnsi="Cambria Math"/>
                  </w:rPr>
                </w:ins>
              </m:ctrlPr>
            </m:sSubPr>
            <m:e>
              <m:r>
                <w:ins w:id="2828" w:author="R4-1902289" w:date="2019-03-06T20:20:00Z">
                  <w:rPr>
                    <w:rFonts w:ascii="Cambria Math" w:hAnsi="Cambria Math"/>
                  </w:rPr>
                  <m:t>ϕ</m:t>
                </w:ins>
              </m:r>
            </m:e>
            <m:sub>
              <m:r>
                <w:ins w:id="2829" w:author="R4-1902289" w:date="2019-03-06T20:20:00Z">
                  <w:rPr>
                    <w:rFonts w:ascii="Cambria Math" w:hAnsi="Cambria Math"/>
                  </w:rPr>
                  <m:t>ref</m:t>
                </w:ins>
              </m:r>
            </m:sub>
          </m:sSub>
          <m:r>
            <w:ins w:id="2830" w:author="R4-1902289" w:date="2019-03-06T20:20:00Z">
              <m:rPr>
                <m:sty m:val="p"/>
              </m:rPr>
              <w:rPr>
                <w:rFonts w:ascii="Cambria Math" w:hAnsi="Cambria Math"/>
              </w:rPr>
              <m:t>= min⁡(</m:t>
            </w:ins>
          </m:r>
          <m:f>
            <m:fPr>
              <m:ctrlPr>
                <w:ins w:id="2831" w:author="R4-1902289" w:date="2019-03-06T20:20:00Z">
                  <w:rPr>
                    <w:rFonts w:ascii="Cambria Math" w:hAnsi="Cambria Math"/>
                  </w:rPr>
                </w:ins>
              </m:ctrlPr>
            </m:fPr>
            <m:num>
              <m:sSup>
                <m:sSupPr>
                  <m:ctrlPr>
                    <w:ins w:id="2832" w:author="R4-1902289" w:date="2019-03-06T20:20:00Z">
                      <w:rPr>
                        <w:rFonts w:ascii="Cambria Math" w:hAnsi="Cambria Math"/>
                      </w:rPr>
                    </w:ins>
                  </m:ctrlPr>
                </m:sSupPr>
                <m:e>
                  <m:r>
                    <w:ins w:id="2833" w:author="R4-1902289" w:date="2019-03-06T20:20:00Z">
                      <m:rPr>
                        <m:sty m:val="p"/>
                      </m:rPr>
                      <w:rPr>
                        <w:rFonts w:ascii="Cambria Math" w:hAnsi="Cambria Math"/>
                      </w:rPr>
                      <m:t>180</m:t>
                    </w:ins>
                  </m:r>
                </m:e>
                <m:sup>
                  <m:r>
                    <w:ins w:id="2834" w:author="R4-1902289" w:date="2019-03-06T20:20:00Z">
                      <m:rPr>
                        <m:sty m:val="p"/>
                      </m:rPr>
                      <w:rPr>
                        <w:rFonts w:ascii="Cambria Math" w:hAnsi="Cambria Math"/>
                      </w:rPr>
                      <m:t>∘</m:t>
                    </w:ins>
                  </m:r>
                </m:sup>
              </m:sSup>
            </m:num>
            <m:den>
              <m:r>
                <w:ins w:id="2835" w:author="R4-1902289" w:date="2019-03-06T20:20:00Z">
                  <m:rPr>
                    <m:sty m:val="p"/>
                  </m:rPr>
                  <w:rPr>
                    <w:rFonts w:ascii="Cambria Math" w:hAnsi="Cambria Math"/>
                  </w:rPr>
                  <m:t>π</m:t>
                </w:ins>
              </m:r>
            </m:den>
          </m:f>
          <m:f>
            <m:fPr>
              <m:ctrlPr>
                <w:ins w:id="2836" w:author="R4-1902289" w:date="2019-03-06T20:20:00Z">
                  <w:rPr>
                    <w:rFonts w:ascii="Cambria Math" w:hAnsi="Cambria Math"/>
                  </w:rPr>
                </w:ins>
              </m:ctrlPr>
            </m:fPr>
            <m:num>
              <m:r>
                <w:ins w:id="2837" w:author="R4-1902289" w:date="2019-03-06T20:20:00Z">
                  <w:rPr>
                    <w:rFonts w:ascii="Cambria Math" w:hAnsi="Cambria Math"/>
                  </w:rPr>
                  <m:t>λ</m:t>
                </w:ins>
              </m:r>
            </m:num>
            <m:den>
              <m:sSub>
                <m:sSubPr>
                  <m:ctrlPr>
                    <w:ins w:id="2838" w:author="R4-1902289" w:date="2019-03-06T20:20:00Z">
                      <w:rPr>
                        <w:rFonts w:ascii="Cambria Math" w:hAnsi="Cambria Math"/>
                      </w:rPr>
                    </w:ins>
                  </m:ctrlPr>
                </m:sSubPr>
                <m:e>
                  <m:r>
                    <w:ins w:id="2839" w:author="R4-1902289" w:date="2019-03-06T20:20:00Z">
                      <w:rPr>
                        <w:rFonts w:ascii="Cambria Math" w:hAnsi="Cambria Math"/>
                      </w:rPr>
                      <m:t>D</m:t>
                    </w:ins>
                  </m:r>
                </m:e>
                <m:sub>
                  <m:r>
                    <w:ins w:id="2840" w:author="R4-1902289" w:date="2019-03-06T20:20:00Z">
                      <m:rPr>
                        <m:sty m:val="p"/>
                      </m:rPr>
                      <w:rPr>
                        <w:rFonts w:ascii="Cambria Math" w:hAnsi="Cambria Math"/>
                      </w:rPr>
                      <m:t>cyl</m:t>
                    </w:ins>
                  </m:r>
                </m:sub>
              </m:sSub>
            </m:den>
          </m:f>
          <m:r>
            <w:ins w:id="2841" w:author="R4-1902289" w:date="2019-03-06T20:20:00Z">
              <m:rPr>
                <m:sty m:val="p"/>
              </m:rPr>
              <w:rPr>
                <w:rFonts w:ascii="Cambria Math" w:hAnsi="Cambria Math"/>
              </w:rPr>
              <m:t>,</m:t>
            </w:ins>
          </m:r>
          <m:sSup>
            <m:sSupPr>
              <m:ctrlPr>
                <w:ins w:id="2842" w:author="R4-1902289" w:date="2019-03-06T20:20:00Z">
                  <w:rPr>
                    <w:rFonts w:ascii="Cambria Math" w:hAnsi="Cambria Math"/>
                  </w:rPr>
                </w:ins>
              </m:ctrlPr>
            </m:sSupPr>
            <m:e>
              <m:r>
                <w:ins w:id="2843" w:author="R4-1902289" w:date="2019-03-06T20:20:00Z">
                  <m:rPr>
                    <m:sty m:val="p"/>
                  </m:rPr>
                  <w:rPr>
                    <w:rFonts w:ascii="Cambria Math" w:hAnsi="Cambria Math"/>
                  </w:rPr>
                  <m:t>15</m:t>
                </w:ins>
              </m:r>
            </m:e>
            <m:sup>
              <m:r>
                <w:ins w:id="2844" w:author="R4-1902289" w:date="2019-03-06T20:20:00Z">
                  <m:rPr>
                    <m:sty m:val="p"/>
                  </m:rPr>
                  <w:rPr>
                    <w:rFonts w:ascii="Cambria Math" w:hAnsi="Cambria Math"/>
                  </w:rPr>
                  <m:t>∘</m:t>
                </w:ins>
              </m:r>
            </m:sup>
          </m:sSup>
          <m:r>
            <w:ins w:id="2845" w:author="R4-1902289" w:date="2019-03-06T20:20:00Z">
              <m:rPr>
                <m:sty m:val="p"/>
              </m:rPr>
              <w:rPr>
                <w:rFonts w:ascii="Cambria Math" w:hAnsi="Cambria Math"/>
              </w:rPr>
              <m:t>)</m:t>
            </w:ins>
          </m:r>
        </m:oMath>
      </m:oMathPara>
    </w:p>
    <w:p w14:paraId="04D03FB9" w14:textId="77777777" w:rsidR="00846510" w:rsidRPr="0048565F" w:rsidRDefault="00846510" w:rsidP="00846510">
      <w:pPr>
        <w:pStyle w:val="EQ"/>
        <w:rPr>
          <w:ins w:id="2846" w:author="R4-1902289" w:date="2019-03-06T20:20:00Z"/>
          <w:rFonts w:ascii="Cambria Math" w:hAnsi="Cambria Math"/>
        </w:rPr>
      </w:pPr>
      <w:ins w:id="2847" w:author="R4-1902289" w:date="2019-03-06T20:20:00Z">
        <w:r w:rsidRPr="0048565F">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ins>
    </w:p>
    <w:p w14:paraId="33D3EE6D" w14:textId="44295BF9" w:rsidR="00846510" w:rsidRPr="006B7D34" w:rsidDel="00846510" w:rsidRDefault="00846510" w:rsidP="00093B9A">
      <w:pPr>
        <w:rPr>
          <w:del w:id="2848" w:author="R4-1902289" w:date="2019-03-06T20:21:00Z"/>
          <w:rFonts w:eastAsia="MS Mincho"/>
          <w:lang w:val="en-US"/>
        </w:rPr>
      </w:pPr>
    </w:p>
    <w:p w14:paraId="52216BBF" w14:textId="01BA290A" w:rsidR="00093B9A" w:rsidRPr="006B7D34" w:rsidDel="00846510" w:rsidRDefault="00272933" w:rsidP="00846510">
      <w:pPr>
        <w:pStyle w:val="EQ"/>
        <w:rPr>
          <w:del w:id="2849" w:author="R4-1902289" w:date="2019-03-06T20:20:00Z"/>
          <w:rFonts w:eastAsia="MS Mincho"/>
          <w:lang w:val="en-CA"/>
        </w:rPr>
      </w:pPr>
      <w:del w:id="2850" w:author="R4-1902289" w:date="2019-03-06T20:21:00Z">
        <w:r w:rsidRPr="006B7D34" w:rsidDel="00846510">
          <w:rPr>
            <w:rFonts w:eastAsia="MS Mincho"/>
            <w:noProof w:val="0"/>
            <w:lang w:val="en-CA"/>
          </w:rPr>
          <w:tab/>
        </w:r>
      </w:del>
      <m:oMath>
        <m:r>
          <w:del w:id="2851" w:author="R4-1902289" w:date="2019-03-06T20:20:00Z">
            <m:rPr>
              <m:sty m:val="p"/>
            </m:rPr>
            <w:rPr>
              <w:rFonts w:ascii="Cambria Math" w:eastAsia="MS Mincho" w:hAnsi="Cambria Math"/>
              <w:lang w:val="en-CA"/>
            </w:rPr>
            <m:t>Δ</m:t>
          </w:del>
        </m:r>
        <m:sSub>
          <m:sSubPr>
            <m:ctrlPr>
              <w:del w:id="2852" w:author="R4-1902289" w:date="2019-03-06T20:20:00Z">
                <w:rPr>
                  <w:rFonts w:ascii="Cambria Math" w:eastAsia="MS Mincho" w:hAnsi="Cambria Math"/>
                  <w:iCs/>
                  <w:lang w:val="en-CA"/>
                </w:rPr>
              </w:del>
            </m:ctrlPr>
          </m:sSubPr>
          <m:e>
            <m:r>
              <w:del w:id="2853" w:author="R4-1902289" w:date="2019-03-06T20:20:00Z">
                <w:rPr>
                  <w:rFonts w:ascii="Cambria Math" w:eastAsia="MS Mincho" w:hAnsi="Cambria Math"/>
                  <w:lang w:val="en-CA"/>
                </w:rPr>
                <m:t>ϕ</m:t>
              </w:del>
            </m:r>
          </m:e>
          <m:sub>
            <m:r>
              <w:del w:id="2854" w:author="R4-1902289" w:date="2019-03-06T20:20:00Z">
                <w:rPr>
                  <w:rFonts w:ascii="Cambria Math" w:eastAsia="MS Mincho" w:hAnsi="Cambria Math"/>
                  <w:lang w:val="en-CA"/>
                </w:rPr>
                <m:t>ref</m:t>
              </w:del>
            </m:r>
          </m:sub>
        </m:sSub>
        <m:r>
          <w:del w:id="2855" w:author="R4-1902289" w:date="2019-03-06T20:20:00Z">
            <m:rPr>
              <m:sty m:val="p"/>
            </m:rPr>
            <w:rPr>
              <w:rFonts w:ascii="Cambria Math" w:eastAsia="MS Mincho" w:hAnsi="Cambria Math"/>
              <w:lang w:val="en-CA"/>
            </w:rPr>
            <m:t>=min⁡(</m:t>
          </w:del>
        </m:r>
        <m:f>
          <m:fPr>
            <m:ctrlPr>
              <w:del w:id="2856" w:author="R4-1902289" w:date="2019-03-06T20:20:00Z">
                <w:rPr>
                  <w:rFonts w:ascii="Cambria Math" w:eastAsia="MS Mincho" w:hAnsi="Cambria Math"/>
                  <w:lang w:val="en-CA"/>
                </w:rPr>
              </w:del>
            </m:ctrlPr>
          </m:fPr>
          <m:num>
            <m:r>
              <w:del w:id="2857" w:author="R4-1902289" w:date="2019-03-06T20:20:00Z">
                <w:rPr>
                  <w:rFonts w:ascii="Cambria Math" w:eastAsia="MS Mincho" w:hAnsi="Cambria Math"/>
                  <w:lang w:val="en-CA"/>
                </w:rPr>
                <m:t>λ</m:t>
              </w:del>
            </m:r>
          </m:num>
          <m:den>
            <m:sSub>
              <m:sSubPr>
                <m:ctrlPr>
                  <w:del w:id="2858" w:author="R4-1902289" w:date="2019-03-06T20:20:00Z">
                    <w:rPr>
                      <w:rFonts w:ascii="Cambria Math" w:eastAsia="MS Mincho" w:hAnsi="Cambria Math"/>
                      <w:lang w:val="en-CA"/>
                    </w:rPr>
                  </w:del>
                </m:ctrlPr>
              </m:sSubPr>
              <m:e>
                <m:r>
                  <w:del w:id="2859" w:author="R4-1902289" w:date="2019-03-06T20:20:00Z">
                    <w:rPr>
                      <w:rFonts w:ascii="Cambria Math" w:eastAsia="MS Mincho" w:hAnsi="Cambria Math"/>
                      <w:lang w:val="en-CA"/>
                    </w:rPr>
                    <m:t>D</m:t>
                  </w:del>
                </m:r>
              </m:e>
              <m:sub>
                <m:r>
                  <w:del w:id="2860" w:author="R4-1902289" w:date="2019-03-06T20:20:00Z">
                    <m:rPr>
                      <m:sty m:val="p"/>
                    </m:rPr>
                    <w:rPr>
                      <w:rFonts w:ascii="Cambria Math" w:eastAsia="MS Mincho" w:hAnsi="Cambria Math"/>
                      <w:lang w:val="en-CA"/>
                    </w:rPr>
                    <m:t>cyl</m:t>
                  </w:del>
                </m:r>
              </m:sub>
            </m:sSub>
          </m:den>
        </m:f>
        <m:r>
          <w:del w:id="2861" w:author="R4-1902289" w:date="2019-03-06T20:20:00Z">
            <m:rPr>
              <m:sty m:val="p"/>
            </m:rPr>
            <w:rPr>
              <w:rFonts w:ascii="Cambria Math" w:eastAsia="MS Mincho" w:hAnsi="Cambria Math"/>
              <w:lang w:val="en-CA"/>
            </w:rPr>
            <m:t>,[</m:t>
          </w:del>
        </m:r>
        <m:f>
          <m:fPr>
            <m:ctrlPr>
              <w:del w:id="2862" w:author="R4-1902289" w:date="2019-03-06T20:20:00Z">
                <w:rPr>
                  <w:rFonts w:ascii="Cambria Math" w:eastAsia="MS Mincho" w:hAnsi="Cambria Math"/>
                  <w:lang w:val="en-CA"/>
                </w:rPr>
              </w:del>
            </m:ctrlPr>
          </m:fPr>
          <m:num>
            <m:r>
              <w:del w:id="2863" w:author="R4-1902289" w:date="2019-03-06T20:20:00Z">
                <w:rPr>
                  <w:rFonts w:ascii="Cambria Math" w:eastAsia="MS Mincho" w:hAnsi="Cambria Math"/>
                  <w:lang w:val="en-CA"/>
                </w:rPr>
                <m:t>π</m:t>
              </w:del>
            </m:r>
          </m:num>
          <m:den>
            <m:r>
              <w:del w:id="2864" w:author="R4-1902289" w:date="2019-03-06T20:20:00Z">
                <m:rPr>
                  <m:sty m:val="p"/>
                </m:rPr>
                <w:rPr>
                  <w:rFonts w:ascii="Cambria Math" w:eastAsia="MS Mincho" w:hAnsi="Cambria Math"/>
                  <w:lang w:val="en-CA"/>
                </w:rPr>
                <m:t>12</m:t>
              </w:del>
            </m:r>
          </m:den>
        </m:f>
        <m:r>
          <w:del w:id="2865" w:author="R4-1902289" w:date="2019-03-06T20:20:00Z">
            <m:rPr>
              <m:sty m:val="p"/>
            </m:rPr>
            <w:rPr>
              <w:rFonts w:ascii="Cambria Math" w:eastAsia="MS Mincho" w:hAnsi="Cambria Math"/>
              <w:lang w:val="en-CA"/>
            </w:rPr>
            <m:t>])</m:t>
          </w:del>
        </m:r>
      </m:oMath>
    </w:p>
    <w:p w14:paraId="672F4E09" w14:textId="5DC52658" w:rsidR="00093B9A" w:rsidRPr="006B7D34" w:rsidDel="00846510" w:rsidRDefault="00272933" w:rsidP="0048565F">
      <w:pPr>
        <w:pStyle w:val="EQ"/>
        <w:rPr>
          <w:del w:id="2866" w:author="R4-1902289" w:date="2019-03-06T20:21:00Z"/>
          <w:rFonts w:eastAsia="MS Mincho"/>
          <w:lang w:val="en-CA"/>
        </w:rPr>
      </w:pPr>
      <w:del w:id="2867" w:author="R4-1902289" w:date="2019-03-06T20:20:00Z">
        <w:r w:rsidRPr="006B7D34" w:rsidDel="00846510">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π</m:t>
              </m:r>
            </m:num>
            <m:den>
              <m:r>
                <m:rPr>
                  <m:sty m:val="p"/>
                </m:rPr>
                <w:rPr>
                  <w:rFonts w:ascii="Cambria Math" w:eastAsia="MS Mincho" w:hAnsi="Cambria Math"/>
                  <w:lang w:val="en-CA"/>
                </w:rPr>
                <m:t>12</m:t>
              </m:r>
            </m:den>
          </m:f>
          <m:r>
            <m:rPr>
              <m:sty m:val="p"/>
            </m:rPr>
            <w:rPr>
              <w:rFonts w:ascii="Cambria Math" w:eastAsia="MS Mincho" w:hAnsi="Cambria Math"/>
              <w:lang w:val="en-CA"/>
            </w:rPr>
            <m:t>])</m:t>
          </m:r>
        </m:oMath>
      </w:del>
    </w:p>
    <w:p w14:paraId="1CD18C55" w14:textId="41685A4A" w:rsidR="00093B9A" w:rsidRPr="006B7D34" w:rsidRDefault="00093B9A">
      <w:pPr>
        <w:pStyle w:val="EQ"/>
        <w:rPr>
          <w:rFonts w:eastAsia="MS Mincho"/>
          <w:lang w:val="en-US"/>
        </w:rPr>
        <w:pPrChange w:id="2868" w:author="R4-1902289" w:date="2019-03-06T20:21:00Z">
          <w:pPr/>
        </w:pPrChange>
      </w:pPr>
      <w:r w:rsidRPr="006B7D34">
        <w:rPr>
          <w:rFonts w:eastAsia="MS Mincho"/>
          <w:lang w:eastAsia="ja-JP"/>
        </w:rPr>
        <w:t>D</w:t>
      </w:r>
      <w:r w:rsidRPr="006B7D34">
        <w:rPr>
          <w:rFonts w:eastAsia="MS Mincho"/>
          <w:vertAlign w:val="subscript"/>
          <w:lang w:eastAsia="ja-JP"/>
        </w:rPr>
        <w:t>cyl</w:t>
      </w:r>
      <w:r w:rsidRPr="006B7D34">
        <w:rPr>
          <w:rFonts w:eastAsia="MS Mincho"/>
          <w:lang w:val="en-US"/>
        </w:rPr>
        <w:t xml:space="preserve"> and D are calculated as</w:t>
      </w:r>
      <w:r w:rsidR="001D5912" w:rsidRPr="006B7D34">
        <w:rPr>
          <w:rFonts w:eastAsia="MS Mincho"/>
          <w:lang w:val="en-US"/>
        </w:rPr>
        <w:t>:</w:t>
      </w:r>
    </w:p>
    <w:p w14:paraId="2E016349" w14:textId="01BA92E8" w:rsidR="00093B9A" w:rsidRPr="006B7D34" w:rsidRDefault="00272933" w:rsidP="00272933">
      <w:pPr>
        <w:pStyle w:val="EQ"/>
        <w:rPr>
          <w:rFonts w:eastAsia="MS Mincho"/>
          <w:lang w:val="en-US"/>
        </w:rPr>
      </w:pPr>
      <w:r w:rsidRPr="006B7D34">
        <w:rPr>
          <w:rFonts w:eastAsia="MS Mincho"/>
          <w:noProof w:val="0"/>
        </w:rPr>
        <w:t>`</w:t>
      </w:r>
      <w:r w:rsidRPr="006B7D3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0957FE3E" w:rsidR="00093B9A" w:rsidRPr="006B7D34" w:rsidRDefault="00272933" w:rsidP="00272933">
      <w:pPr>
        <w:pStyle w:val="EQ"/>
        <w:rPr>
          <w:rFonts w:eastAsia="MS Mincho"/>
        </w:rPr>
      </w:pPr>
      <w:r w:rsidRPr="006B7D3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6B7D34" w:rsidRDefault="00093B9A" w:rsidP="00093B9A">
      <w:pPr>
        <w:rPr>
          <w:sz w:val="21"/>
          <w:szCs w:val="21"/>
          <w:lang w:val="en-US" w:eastAsia="en-GB"/>
        </w:rPr>
      </w:pPr>
      <w:r w:rsidRPr="006B7D34">
        <w:rPr>
          <w:rFonts w:eastAsia="MS Mincho"/>
          <w:lang w:val="en-US"/>
        </w:rPr>
        <w:lastRenderedPageBreak/>
        <w:t xml:space="preserve">The definition of d, w and h is shown in figure I2.2-1. </w:t>
      </w:r>
      <w:r w:rsidRPr="006B7D34">
        <w:rPr>
          <w:sz w:val="21"/>
          <w:szCs w:val="21"/>
          <w:lang w:val="en-US" w:eastAsia="en-GB"/>
        </w:rPr>
        <w:t>The radiation source can be EUT antenna array or the whole of EUT.</w:t>
      </w:r>
    </w:p>
    <w:p w14:paraId="6413AF6C" w14:textId="77777777" w:rsidR="00093B9A" w:rsidRPr="006B7D34" w:rsidRDefault="00093B9A" w:rsidP="00272933">
      <w:pPr>
        <w:pStyle w:val="TH"/>
        <w:rPr>
          <w:lang w:val="en-US" w:eastAsia="zh-CN"/>
        </w:rPr>
      </w:pPr>
      <w:r w:rsidRPr="006B7D3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B7D34" w:rsidRDefault="00093B9A" w:rsidP="00272933">
      <w:pPr>
        <w:pStyle w:val="TF"/>
        <w:rPr>
          <w:lang w:val="en-US" w:eastAsia="en-GB"/>
        </w:rPr>
      </w:pPr>
      <w:r w:rsidRPr="006B7D34">
        <w:rPr>
          <w:lang w:val="en-US" w:eastAsia="en-GB"/>
        </w:rPr>
        <w:t xml:space="preserve">Figure </w:t>
      </w:r>
      <w:r w:rsidRPr="006B7D34">
        <w:rPr>
          <w:lang w:eastAsia="en-GB"/>
        </w:rPr>
        <w:t>I2</w:t>
      </w:r>
      <w:r w:rsidRPr="006B7D34">
        <w:rPr>
          <w:lang w:val="en-US" w:eastAsia="en-GB"/>
        </w:rPr>
        <w:t>.</w:t>
      </w:r>
      <w:r w:rsidRPr="006B7D34">
        <w:rPr>
          <w:lang w:eastAsia="en-GB"/>
        </w:rPr>
        <w:t>2</w:t>
      </w:r>
      <w:r w:rsidRPr="006B7D34">
        <w:rPr>
          <w:lang w:val="en-US" w:eastAsia="en-GB"/>
        </w:rPr>
        <w:t xml:space="preserve">-1: </w:t>
      </w:r>
      <w:r w:rsidRPr="006B7D34">
        <w:rPr>
          <w:lang w:val="en-US"/>
        </w:rPr>
        <w:t>Dimensions of a radiation source: depth (d), width (w) and height (h)</w:t>
      </w:r>
    </w:p>
    <w:p w14:paraId="629EF02D" w14:textId="33684967" w:rsidR="00093B9A" w:rsidRPr="006B7D34" w:rsidRDefault="00093B9A" w:rsidP="00093B9A">
      <w:pPr>
        <w:rPr>
          <w:lang w:val="en-US" w:eastAsia="en-GB"/>
        </w:rPr>
      </w:pPr>
      <w:r w:rsidRPr="006B7D34">
        <w:rPr>
          <w:lang w:val="en-US" w:eastAsia="zh-CN"/>
        </w:rPr>
        <w:t xml:space="preserve">In the case of Uniform Linear Array (ULA) and the </w:t>
      </w:r>
      <w:r w:rsidRPr="006B7D34">
        <w:rPr>
          <w:rFonts w:hint="eastAsia"/>
          <w:lang w:val="en-US" w:eastAsia="zh-CN"/>
        </w:rPr>
        <w:t>EUT is mounted along the yz plane as shown in figure I2.2-</w:t>
      </w:r>
      <w:r w:rsidRPr="006B7D34">
        <w:rPr>
          <w:lang w:val="en-US" w:eastAsia="zh-CN"/>
        </w:rPr>
        <w:t>2</w:t>
      </w:r>
      <w:r w:rsidRPr="006B7D34">
        <w:rPr>
          <w:rFonts w:hint="eastAsia"/>
          <w:lang w:val="en-US" w:eastAsia="zh-CN"/>
        </w:rPr>
        <w:t>,</w:t>
      </w:r>
      <w:r w:rsidRPr="006B7D34">
        <w:rPr>
          <w:lang w:val="en-US" w:eastAsia="zh-CN"/>
        </w:rPr>
        <w:t xml:space="preserve"> </w:t>
      </w:r>
      <w:r w:rsidRPr="006B7D34">
        <w:rPr>
          <w:rFonts w:hint="eastAsia"/>
          <w:lang w:val="en-US" w:eastAsia="zh-CN"/>
        </w:rPr>
        <w:t>the</w:t>
      </w:r>
      <w:del w:id="2869" w:author="R4-1902289" w:date="2019-03-06T20:18:00Z">
        <w:r w:rsidRPr="006B7D34" w:rsidDel="00846510">
          <w:rPr>
            <w:rFonts w:hint="eastAsia"/>
            <w:lang w:val="en-US" w:eastAsia="zh-CN"/>
          </w:rPr>
          <w:delText xml:space="preserve"> </w:delText>
        </w:r>
      </w:del>
      <w:r w:rsidRPr="006B7D34">
        <w:rPr>
          <w:rFonts w:hint="eastAsia"/>
          <w:lang w:val="en-US" w:eastAsia="zh-CN"/>
        </w:rPr>
        <w:t xml:space="preserve"> reference </w:t>
      </w:r>
      <w:r w:rsidRPr="006B7D34">
        <w:rPr>
          <w:lang w:val="en-US" w:eastAsia="zh-CN"/>
        </w:rPr>
        <w:t xml:space="preserve">angular </w:t>
      </w:r>
      <w:r w:rsidRPr="006B7D34">
        <w:rPr>
          <w:rFonts w:hint="eastAsia"/>
          <w:lang w:val="en-US" w:eastAsia="zh-CN"/>
        </w:rPr>
        <w:t>step can be determined by</w:t>
      </w:r>
    </w:p>
    <w:p w14:paraId="0670D8D3" w14:textId="64BDDE23" w:rsidR="00093B9A" w:rsidRPr="006B7D34" w:rsidRDefault="00272933" w:rsidP="00272933">
      <w:pPr>
        <w:pStyle w:val="EQ"/>
        <w:rPr>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6B7D34" w:rsidRDefault="00272933" w:rsidP="00272933">
      <w:pPr>
        <w:pStyle w:val="EQ"/>
        <w:rPr>
          <w:position w:val="-24"/>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6B7D34" w:rsidRDefault="00093B9A" w:rsidP="00093B9A">
      <w:pPr>
        <w:jc w:val="both"/>
        <w:textAlignment w:val="center"/>
        <w:rPr>
          <w:lang w:val="en-US" w:eastAsia="zh-CN"/>
        </w:rPr>
      </w:pPr>
      <w:r w:rsidRPr="006B7D34">
        <w:rPr>
          <w:rFonts w:hint="eastAsia"/>
          <w:lang w:val="en-US" w:eastAsia="zh-CN"/>
        </w:rPr>
        <w:t>Where D</w:t>
      </w:r>
      <w:r w:rsidRPr="006B7D34">
        <w:rPr>
          <w:rFonts w:hint="eastAsia"/>
          <w:vertAlign w:val="subscript"/>
          <w:lang w:val="en-US" w:eastAsia="zh-CN"/>
        </w:rPr>
        <w:t>y</w:t>
      </w:r>
      <w:r w:rsidRPr="006B7D34">
        <w:rPr>
          <w:rFonts w:hint="eastAsia"/>
          <w:lang w:val="en-US" w:eastAsia="zh-CN"/>
        </w:rPr>
        <w:t xml:space="preserve"> is the length of radiating parts of EUT along y-axis, D</w:t>
      </w:r>
      <w:r w:rsidRPr="006B7D34">
        <w:rPr>
          <w:rFonts w:hint="eastAsia"/>
          <w:vertAlign w:val="subscript"/>
          <w:lang w:val="en-US" w:eastAsia="zh-CN"/>
        </w:rPr>
        <w:t>z</w:t>
      </w:r>
      <w:r w:rsidRPr="006B7D34">
        <w:rPr>
          <w:rFonts w:hint="eastAsia"/>
          <w:lang w:val="en-US" w:eastAsia="zh-CN"/>
        </w:rPr>
        <w:t xml:space="preserve"> is the length of radiating parts of EUT</w:t>
      </w:r>
      <w:r w:rsidRPr="006B7D34">
        <w:rPr>
          <w:lang w:val="en-US" w:eastAsia="zh-CN"/>
        </w:rPr>
        <w:t xml:space="preserve"> </w:t>
      </w:r>
      <w:r w:rsidRPr="006B7D34">
        <w:rPr>
          <w:rFonts w:hint="eastAsia"/>
          <w:lang w:val="en-US" w:eastAsia="zh-CN"/>
        </w:rPr>
        <w:t xml:space="preserve">along the z-axis and </w:t>
      </w:r>
      <w:r w:rsidRPr="006B7D34">
        <w:rPr>
          <w:rFonts w:hint="eastAsia"/>
          <w:lang w:val="en-US" w:eastAsia="zh-CN"/>
        </w:rPr>
        <w:object w:dxaOrig="220" w:dyaOrig="279" w14:anchorId="2CDECA30">
          <v:shape id="_x0000_i1109" type="#_x0000_t75" style="width:14.4pt;height:14.4pt" o:ole="">
            <v:imagedata r:id="rId205" o:title=""/>
          </v:shape>
          <o:OLEObject Type="Embed" ProgID="Equation.3" ShapeID="_x0000_i1109" DrawAspect="Content" ObjectID="_1613976299" r:id="rId206"/>
        </w:object>
      </w:r>
      <w:r w:rsidRPr="006B7D34">
        <w:rPr>
          <w:rFonts w:hint="eastAsia"/>
          <w:lang w:val="en-US" w:eastAsia="zh-CN"/>
        </w:rPr>
        <w:t xml:space="preserve"> is wavelength for the measured frequency.</w:t>
      </w:r>
    </w:p>
    <w:p w14:paraId="2E84318E" w14:textId="77777777" w:rsidR="00093B9A" w:rsidRPr="006B7D34" w:rsidRDefault="00093B9A" w:rsidP="00272933">
      <w:pPr>
        <w:pStyle w:val="TH"/>
        <w:rPr>
          <w:lang w:val="en-US" w:eastAsia="zh-CN"/>
        </w:rPr>
      </w:pPr>
      <w:r w:rsidRPr="006B7D34">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6B7D34" w:rsidRDefault="00093B9A" w:rsidP="00093B9A">
      <w:pPr>
        <w:pStyle w:val="TF"/>
        <w:rPr>
          <w:lang w:val="en-US" w:eastAsia="en-GB"/>
        </w:rPr>
      </w:pPr>
      <w:r w:rsidRPr="006B7D34">
        <w:rPr>
          <w:lang w:val="en-US" w:eastAsia="en-GB"/>
        </w:rPr>
        <w:t xml:space="preserve">Figure </w:t>
      </w:r>
      <w:r w:rsidRPr="006B7D34">
        <w:rPr>
          <w:rFonts w:hint="eastAsia"/>
          <w:lang w:val="en-US" w:eastAsia="zh-CN"/>
        </w:rPr>
        <w:t>I2.2-</w:t>
      </w:r>
      <w:r w:rsidRPr="006B7D34">
        <w:rPr>
          <w:lang w:val="en-US" w:eastAsia="zh-CN"/>
        </w:rPr>
        <w:t>2</w:t>
      </w:r>
      <w:r w:rsidRPr="006B7D34">
        <w:rPr>
          <w:lang w:val="en-US" w:eastAsia="en-GB"/>
        </w:rPr>
        <w:t>. Spherical coordinate for OTA conformance testing of EUT</w:t>
      </w:r>
    </w:p>
    <w:p w14:paraId="30168EAC" w14:textId="13C2DB40" w:rsidR="00093B9A" w:rsidRPr="006B7D34" w:rsidRDefault="00093B9A" w:rsidP="00093B9A">
      <w:pPr>
        <w:rPr>
          <w:rFonts w:ascii="Cambria Math" w:hAnsi="Cambria Math"/>
          <w:i/>
          <w:lang w:val="en-US"/>
        </w:rPr>
      </w:pPr>
      <w:r w:rsidRPr="006B7D3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B7D34">
        <w:rPr>
          <w:rFonts w:hint="eastAsia"/>
          <w:lang w:val="en-US" w:eastAsia="zh-CN"/>
        </w:rPr>
        <w:t>SF (</w:t>
      </w:r>
      <w:r w:rsidRPr="006B7D34">
        <w:rPr>
          <w:rFonts w:eastAsia="MS Mincho"/>
          <w:lang w:eastAsia="ja-JP"/>
        </w:rPr>
        <w:t xml:space="preserve">sparsity </w:t>
      </w:r>
      <w:r w:rsidRPr="006B7D34">
        <w:rPr>
          <w:rFonts w:hint="eastAsia"/>
          <w:lang w:val="en-US" w:eastAsia="zh-CN"/>
        </w:rPr>
        <w:t>factor)</w:t>
      </w:r>
      <w:r w:rsidRPr="006B7D34">
        <w:rPr>
          <w:lang w:val="en-US" w:eastAsia="zh-CN"/>
        </w:rPr>
        <w:t xml:space="preserve"> </w:t>
      </w:r>
      <w:r w:rsidRPr="006B7D34">
        <w:rPr>
          <w:rFonts w:eastAsia="MS Mincho"/>
          <w:lang w:eastAsia="ja-JP"/>
        </w:rPr>
        <w:t>of the grid is defined as</w:t>
      </w:r>
    </w:p>
    <w:p w14:paraId="6C6C3738" w14:textId="7FC9D47A" w:rsidR="00093B9A" w:rsidRPr="006B7D34" w:rsidRDefault="00272933" w:rsidP="00272933">
      <w:pPr>
        <w:pStyle w:val="EQ"/>
        <w:rPr>
          <w:lang w:val="en-US"/>
        </w:rPr>
      </w:pPr>
      <w:r w:rsidRPr="006B7D3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B7D34" w:rsidRDefault="00093B9A" w:rsidP="00093B9A">
      <w:pPr>
        <w:rPr>
          <w:rFonts w:eastAsia="MS Mincho"/>
          <w:lang w:val="en-US"/>
        </w:rPr>
      </w:pPr>
      <w:r w:rsidRPr="006B7D3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B7D34">
        <w:rPr>
          <w:rFonts w:eastAsia="MS Mincho"/>
          <w:lang w:val="en-US"/>
        </w:rPr>
        <w:t xml:space="preserve"> are the actual angular steps used in the measurement.</w:t>
      </w:r>
    </w:p>
    <w:p w14:paraId="287865B3" w14:textId="77777777" w:rsidR="004E37E0" w:rsidRPr="006B7D34" w:rsidRDefault="004E37E0" w:rsidP="004E37E0">
      <w:pPr>
        <w:rPr>
          <w:rFonts w:eastAsia="MS Mincho"/>
          <w:lang w:val="en-US"/>
        </w:rPr>
      </w:pPr>
      <w:r w:rsidRPr="006B7D34">
        <w:rPr>
          <w:rFonts w:eastAsia="MS Mincho"/>
          <w:lang w:val="en-US"/>
        </w:rPr>
        <w:t xml:space="preserve">For each frequency within the </w:t>
      </w:r>
      <w:r w:rsidRPr="006B7D34">
        <w:rPr>
          <w:rFonts w:eastAsia="MS Mincho"/>
          <w:i/>
          <w:lang w:val="en-US"/>
        </w:rPr>
        <w:t>downlink operating band</w:t>
      </w:r>
      <w:r w:rsidRPr="006B7D34">
        <w:rPr>
          <w:rFonts w:eastAsia="MS Mincho"/>
          <w:lang w:val="en-US"/>
        </w:rPr>
        <w:t xml:space="preserve"> including </w:t>
      </w:r>
      <w:r w:rsidRPr="006B7D34">
        <w:t>Δf</w:t>
      </w:r>
      <w:r w:rsidRPr="006B7D34">
        <w:rPr>
          <w:vertAlign w:val="subscript"/>
        </w:rPr>
        <w:t>OBUE</w:t>
      </w:r>
      <w:r w:rsidRPr="006B7D34">
        <w:rPr>
          <w:rFonts w:eastAsia="MS Mincho"/>
          <w:lang w:val="en-US"/>
        </w:rPr>
        <w:t xml:space="preserve">, the reference angular steps can be specified in terms of the </w:t>
      </w:r>
      <w:r w:rsidRPr="006B7D34">
        <w:rPr>
          <w:rFonts w:eastAsia="MS Mincho"/>
          <w:i/>
          <w:lang w:val="en-US"/>
        </w:rPr>
        <w:t>beamwidth</w:t>
      </w:r>
      <w:r w:rsidRPr="006B7D34">
        <w:rPr>
          <w:rFonts w:eastAsia="MS Mincho"/>
          <w:lang w:val="en-US"/>
        </w:rPr>
        <w:t xml:space="preserve"> of the wanted signal as</w:t>
      </w:r>
    </w:p>
    <w:p w14:paraId="2DE24238" w14:textId="7911F2B5" w:rsidR="004E37E0" w:rsidRPr="006B7D34" w:rsidRDefault="00272933" w:rsidP="00272933">
      <w:pPr>
        <w:pStyle w:val="EQ"/>
      </w:pPr>
      <w:r w:rsidRPr="006B7D3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B7D34" w:rsidRDefault="00272933" w:rsidP="00272933">
      <w:pPr>
        <w:pStyle w:val="EQ"/>
      </w:pPr>
      <w:r w:rsidRPr="006B7D3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B7D34" w:rsidRDefault="004E37E0" w:rsidP="004E37E0">
      <w:pPr>
        <w:rPr>
          <w:lang w:val="en-US" w:eastAsia="zh-CN"/>
        </w:rPr>
      </w:pPr>
      <w:r w:rsidRPr="006B7D34">
        <w:rPr>
          <w:rFonts w:eastAsia="MS Mincho"/>
          <w:lang w:val="en-US"/>
        </w:rPr>
        <w:t xml:space="preserve">where </w:t>
      </w:r>
      <w:r w:rsidRPr="006B7D34">
        <w:rPr>
          <w:noProof/>
        </w:rPr>
        <w:t>λ</w:t>
      </w:r>
      <w:r w:rsidRPr="006B7D34">
        <w:rPr>
          <w:noProof/>
          <w:vertAlign w:val="subscript"/>
        </w:rPr>
        <w:t>o</w:t>
      </w:r>
      <w:r w:rsidRPr="006B7D34">
        <w:rPr>
          <w:noProof/>
        </w:rPr>
        <w:t xml:space="preserve"> is the wavelength of the wanted signal, and 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noProof/>
        </w:rPr>
        <w:t xml:space="preserve"> are the </w:t>
      </w:r>
      <w:r w:rsidRPr="006B7D34">
        <w:rPr>
          <w:i/>
          <w:noProof/>
        </w:rPr>
        <w:t>beamwidth</w:t>
      </w:r>
      <w:r w:rsidRPr="006B7D34">
        <w:rPr>
          <w:noProof/>
        </w:rPr>
        <w:t xml:space="preserve"> of the wanted signal in the</w:t>
      </w:r>
      <w:r w:rsidRPr="006B7D34">
        <w:rPr>
          <w:rFonts w:ascii="Calibri" w:hAnsi="Calibri"/>
          <w:lang w:val="en-US" w:eastAsia="zh-CN"/>
        </w:rPr>
        <w:t xml:space="preserve"> φ</w:t>
      </w:r>
      <w:r w:rsidRPr="006B7D34">
        <w:rPr>
          <w:lang w:val="en-US" w:eastAsia="zh-CN"/>
        </w:rPr>
        <w:t>-axis and</w:t>
      </w:r>
      <w:r w:rsidRPr="006B7D34">
        <w:rPr>
          <w:noProof/>
        </w:rPr>
        <w:t xml:space="preserve"> </w:t>
      </w:r>
      <w:r w:rsidRPr="006B7D34">
        <w:rPr>
          <w:rFonts w:ascii="Calibri" w:hAnsi="Calibri"/>
          <w:lang w:val="en-US" w:eastAsia="zh-CN"/>
        </w:rPr>
        <w:t>θ</w:t>
      </w:r>
      <w:r w:rsidRPr="006B7D34">
        <w:rPr>
          <w:lang w:val="en-US" w:eastAsia="zh-CN"/>
        </w:rPr>
        <w:t>-axis, respectively.</w:t>
      </w:r>
    </w:p>
    <w:p w14:paraId="19E8E61E" w14:textId="77777777" w:rsidR="004E37E0" w:rsidRPr="006B7D34" w:rsidRDefault="004E37E0" w:rsidP="004E37E0">
      <w:pPr>
        <w:rPr>
          <w:lang w:eastAsia="zh-CN"/>
        </w:rPr>
      </w:pPr>
      <w:r w:rsidRPr="006B7D34">
        <w:rPr>
          <w:noProof/>
        </w:rPr>
        <w:t>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lang w:val="en-US" w:eastAsia="zh-CN"/>
        </w:rPr>
        <w:t xml:space="preserve"> may be set to </w:t>
      </w:r>
      <w:r w:rsidRPr="006B7D34">
        <w:rPr>
          <w:i/>
          <w:lang w:val="en-US" w:eastAsia="zh-CN"/>
        </w:rPr>
        <w:t>beamwidth</w:t>
      </w:r>
      <w:r w:rsidRPr="006B7D34">
        <w:rPr>
          <w:lang w:val="en-US" w:eastAsia="zh-CN"/>
        </w:rPr>
        <w:t xml:space="preserve"> declared for the OTA BS radiated transmit power requirement provided the same </w:t>
      </w:r>
      <w:r w:rsidRPr="006B7D34">
        <w:rPr>
          <w:i/>
          <w:lang w:val="en-US" w:eastAsia="zh-CN"/>
        </w:rPr>
        <w:t>beam</w:t>
      </w:r>
      <w:r w:rsidRPr="006B7D34">
        <w:rPr>
          <w:lang w:val="en-US" w:eastAsia="zh-CN"/>
        </w:rPr>
        <w:t xml:space="preserve"> is applied to test in-band TRP requirements.</w:t>
      </w:r>
    </w:p>
    <w:p w14:paraId="0C66A876" w14:textId="16D0D3C9" w:rsidR="004E37E0" w:rsidRPr="006B7D34" w:rsidRDefault="004E37E0" w:rsidP="004E37E0">
      <w:pPr>
        <w:pStyle w:val="NO"/>
        <w:rPr>
          <w:sz w:val="21"/>
          <w:szCs w:val="21"/>
          <w:lang w:val="en-US" w:eastAsia="en-GB"/>
        </w:rPr>
      </w:pPr>
      <w:r w:rsidRPr="006B7D34">
        <w:t>NOTE:</w:t>
      </w:r>
      <w:r w:rsidRPr="006B7D34">
        <w:tab/>
      </w:r>
      <w:r w:rsidRPr="006B7D34">
        <w:rPr>
          <w:i/>
        </w:rPr>
        <w:t>Beamwidth</w:t>
      </w:r>
      <w:r w:rsidRPr="006B7D34">
        <w:t xml:space="preserve"> is approximately equal to half the first-null beam width.</w:t>
      </w:r>
    </w:p>
    <w:p w14:paraId="2D2071E2" w14:textId="77777777" w:rsidR="00093B9A" w:rsidRPr="006B7D34" w:rsidRDefault="00093B9A" w:rsidP="00093B9A">
      <w:pPr>
        <w:pStyle w:val="Heading1"/>
      </w:pPr>
      <w:bookmarkStart w:id="2870" w:name="_Toc535442666"/>
      <w:r w:rsidRPr="006B7D34">
        <w:t>I.3</w:t>
      </w:r>
      <w:r w:rsidRPr="006B7D34">
        <w:tab/>
        <w:t>Spherical equal area grid</w:t>
      </w:r>
      <w:bookmarkEnd w:id="2870"/>
    </w:p>
    <w:p w14:paraId="50BDA565" w14:textId="111C81BF" w:rsidR="00093B9A" w:rsidRPr="006B7D34" w:rsidRDefault="00093B9A" w:rsidP="00093B9A">
      <w:r w:rsidRPr="006B7D34">
        <w:t>TRP</w:t>
      </w:r>
      <w:r w:rsidRPr="006B7D34">
        <w:rPr>
          <w:vertAlign w:val="subscript"/>
        </w:rPr>
        <w:t>Estimate</w:t>
      </w:r>
      <w:r w:rsidRPr="006B7D34">
        <w:t xml:space="preserve"> is defined as</w:t>
      </w:r>
    </w:p>
    <w:p w14:paraId="167EF9AC" w14:textId="6615F275" w:rsidR="00093B9A" w:rsidRPr="006B7D34" w:rsidRDefault="00272933" w:rsidP="00272933">
      <w:pPr>
        <w:pStyle w:val="EQ"/>
      </w:pPr>
      <w:r w:rsidRPr="006B7D3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B7D34" w:rsidRDefault="00093B9A" w:rsidP="00093B9A">
      <w:r w:rsidRPr="006B7D34">
        <w:t>N is the total number of samples and specified as</w:t>
      </w:r>
    </w:p>
    <w:p w14:paraId="47F689F4" w14:textId="1471191D" w:rsidR="001D5912" w:rsidRPr="006B7D34" w:rsidRDefault="00272933" w:rsidP="00272933">
      <w:pPr>
        <w:pStyle w:val="EQ"/>
      </w:pPr>
      <w:r w:rsidRPr="006B7D34">
        <w:tab/>
      </w:r>
      <m:oMath>
        <m:r>
          <w:del w:id="2871" w:author="R4-1902289" w:date="2019-03-06T20:23:00Z">
            <m:rPr>
              <m:sty m:val="p"/>
            </m:rPr>
            <w:rPr>
              <w:rFonts w:ascii="Cambria Math" w:hAnsi="Cambria Math"/>
            </w:rPr>
            <m:t xml:space="preserve"> </m:t>
          </w:del>
        </m:r>
        <m:r>
          <w:del w:id="2872" w:author="R4-1902289" w:date="2019-03-06T20:23:00Z">
            <w:rPr>
              <w:rFonts w:ascii="Cambria Math" w:hAnsi="Cambria Math"/>
            </w:rPr>
            <m:t>N</m:t>
          </w:del>
        </m:r>
        <m:r>
          <w:del w:id="2873" w:author="R4-1902289" w:date="2019-03-06T20:23:00Z">
            <m:rPr>
              <m:sty m:val="p"/>
            </m:rPr>
            <w:rPr>
              <w:rFonts w:ascii="Cambria Math" w:hAnsi="Cambria Math"/>
            </w:rPr>
            <m:t xml:space="preserve"> ≥</m:t>
          </w:del>
        </m:r>
        <m:f>
          <m:fPr>
            <m:ctrlPr>
              <w:del w:id="2874" w:author="R4-1902289" w:date="2019-03-06T20:23:00Z">
                <w:rPr>
                  <w:rFonts w:ascii="Cambria Math" w:eastAsia="SimSun" w:hAnsi="Cambria Math"/>
                </w:rPr>
              </w:del>
            </m:ctrlPr>
          </m:fPr>
          <m:num>
            <m:r>
              <w:del w:id="2875" w:author="R4-1902289" w:date="2019-03-06T20:23:00Z">
                <m:rPr>
                  <m:sty m:val="p"/>
                </m:rPr>
                <w:rPr>
                  <w:rFonts w:ascii="Cambria Math" w:hAnsi="Cambria Math"/>
                </w:rPr>
                <m:t>4</m:t>
              </w:del>
            </m:r>
            <m:r>
              <w:del w:id="2876" w:author="R4-1902289" w:date="2019-03-06T20:23:00Z">
                <w:rPr>
                  <w:rFonts w:ascii="Cambria Math" w:hAnsi="Cambria Math"/>
                </w:rPr>
                <m:t>π</m:t>
              </w:del>
            </m:r>
            <m:ctrlPr>
              <w:del w:id="2877" w:author="R4-1902289" w:date="2019-03-06T20:23:00Z">
                <w:rPr>
                  <w:rFonts w:ascii="Cambria Math" w:hAnsi="Cambria Math"/>
                </w:rPr>
              </w:del>
            </m:ctrlPr>
          </m:num>
          <m:den>
            <m:sSub>
              <m:sSubPr>
                <m:ctrlPr>
                  <w:del w:id="2878" w:author="R4-1902289" w:date="2019-03-06T20:23:00Z">
                    <w:rPr>
                      <w:rFonts w:ascii="Cambria Math" w:hAnsi="Cambria Math"/>
                    </w:rPr>
                  </w:del>
                </m:ctrlPr>
              </m:sSubPr>
              <m:e>
                <m:r>
                  <w:del w:id="2879" w:author="R4-1902289" w:date="2019-03-06T20:23:00Z">
                    <m:rPr>
                      <m:sty m:val="p"/>
                    </m:rPr>
                    <w:rPr>
                      <w:rFonts w:ascii="Cambria Math" w:hAnsi="Cambria Math"/>
                    </w:rPr>
                    <m:t>∆</m:t>
                  </w:del>
                </m:r>
                <m:r>
                  <w:del w:id="2880" w:author="R4-1902289" w:date="2019-03-06T20:23:00Z">
                    <w:rPr>
                      <w:rFonts w:ascii="Cambria Math" w:hAnsi="Cambria Math"/>
                    </w:rPr>
                    <m:t>θ</m:t>
                  </w:del>
                </m:r>
              </m:e>
              <m:sub>
                <m:r>
                  <w:del w:id="2881" w:author="R4-1902289" w:date="2019-03-06T20:23:00Z">
                    <w:rPr>
                      <w:rFonts w:ascii="Cambria Math" w:hAnsi="Cambria Math"/>
                    </w:rPr>
                    <m:t>ref</m:t>
                  </w:del>
                </m:r>
              </m:sub>
            </m:sSub>
            <m:sSub>
              <m:sSubPr>
                <m:ctrlPr>
                  <w:del w:id="2882" w:author="R4-1902289" w:date="2019-03-06T20:23:00Z">
                    <w:rPr>
                      <w:rFonts w:ascii="Cambria Math" w:hAnsi="Cambria Math"/>
                    </w:rPr>
                  </w:del>
                </m:ctrlPr>
              </m:sSubPr>
              <m:e>
                <m:r>
                  <w:del w:id="2883" w:author="R4-1902289" w:date="2019-03-06T20:23:00Z">
                    <m:rPr>
                      <m:sty m:val="p"/>
                    </m:rPr>
                    <w:rPr>
                      <w:rFonts w:ascii="Cambria Math" w:hAnsi="Cambria Math"/>
                    </w:rPr>
                    <m:t>∆</m:t>
                  </w:del>
                </m:r>
                <m:r>
                  <w:del w:id="2884" w:author="R4-1902289" w:date="2019-03-06T20:23:00Z">
                    <w:rPr>
                      <w:rFonts w:ascii="Cambria Math" w:hAnsi="Cambria Math"/>
                    </w:rPr>
                    <m:t>ϕ</m:t>
                  </w:del>
                </m:r>
              </m:e>
              <m:sub>
                <m:r>
                  <w:del w:id="2885" w:author="R4-1902289" w:date="2019-03-06T20:23:00Z">
                    <w:rPr>
                      <w:rFonts w:ascii="Cambria Math" w:hAnsi="Cambria Math"/>
                    </w:rPr>
                    <m:t>ref</m:t>
                  </w:del>
                </m:r>
              </m:sub>
            </m:sSub>
          </m:den>
        </m:f>
      </m:oMath>
      <w:del w:id="2886" w:author="R4-1902289" w:date="2019-03-06T20:23:00Z">
        <w:r w:rsidR="001D5912" w:rsidRPr="006B7D34" w:rsidDel="00846510">
          <w:delText>.</w:delText>
        </w:r>
      </w:del>
      <w:ins w:id="2887" w:author="R4-1902289" w:date="2019-03-06T20:23:00Z">
        <w:r w:rsidR="00846510">
          <w:rPr>
            <w:rFonts w:eastAsia="SimSun"/>
            <w:position w:val="-32"/>
            <w:lang w:val="x-none"/>
          </w:rPr>
          <w:object w:dxaOrig="1530" w:dyaOrig="690" w14:anchorId="45A2DFD0">
            <v:shape id="_x0000_i1110" type="#_x0000_t75" style="width:76.6pt;height:34.55pt" o:ole="">
              <v:imagedata r:id="rId208" o:title=""/>
            </v:shape>
            <o:OLEObject Type="Embed" ProgID="Equation.3" ShapeID="_x0000_i1110" DrawAspect="Content" ObjectID="_1613976300" r:id="rId209"/>
          </w:object>
        </w:r>
      </w:ins>
    </w:p>
    <w:p w14:paraId="2D9CE01B" w14:textId="54292C66"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B7D34">
        <w:t>) is a sampling point.</w:t>
      </w:r>
    </w:p>
    <w:p w14:paraId="764E3C81" w14:textId="6584FBC1" w:rsidR="00093B9A" w:rsidRPr="006B7D34" w:rsidRDefault="0003411A" w:rsidP="00093B9A">
      <w:pPr>
        <w:pStyle w:val="Heading1"/>
      </w:pPr>
      <w:bookmarkStart w:id="2888" w:name="_Toc535442667"/>
      <w:r w:rsidRPr="006B7D34">
        <w:lastRenderedPageBreak/>
        <w:t>I.4</w:t>
      </w:r>
      <w:r w:rsidR="00093B9A" w:rsidRPr="006B7D34">
        <w:tab/>
        <w:t>Spherical Fibonacci grid</w:t>
      </w:r>
      <w:bookmarkEnd w:id="2888"/>
    </w:p>
    <w:p w14:paraId="327412C1" w14:textId="4A991860" w:rsidR="00093B9A" w:rsidRPr="006B7D34" w:rsidRDefault="00093B9A" w:rsidP="00093B9A">
      <w:r w:rsidRPr="006B7D34">
        <w:t>TRP</w:t>
      </w:r>
      <w:r w:rsidRPr="006B7D34">
        <w:rPr>
          <w:vertAlign w:val="subscript"/>
        </w:rPr>
        <w:t>Estimate</w:t>
      </w:r>
      <w:r w:rsidRPr="006B7D34">
        <w:t xml:space="preserve"> is defined as</w:t>
      </w:r>
    </w:p>
    <w:p w14:paraId="3E15B110" w14:textId="06100A79" w:rsidR="0048565F" w:rsidRPr="0048565F" w:rsidRDefault="0003411A" w:rsidP="0048565F">
      <w:pPr>
        <w:pStyle w:val="EQ"/>
      </w:pPr>
      <w:r w:rsidRPr="006B7D34">
        <w:rPr>
          <w:noProof w:val="0"/>
        </w:rPr>
        <w:tab/>
      </w:r>
      <m:oMath>
        <m:sSub>
          <m:sSubPr>
            <m:ctrlPr>
              <w:del w:id="2889" w:author="R4-1902289" w:date="2019-03-06T20:24:00Z">
                <w:rPr>
                  <w:rFonts w:ascii="Cambria Math" w:hAnsi="Cambria Math"/>
                </w:rPr>
              </w:del>
            </m:ctrlPr>
          </m:sSubPr>
          <m:e>
            <m:r>
              <w:del w:id="2890" w:author="R4-1902289" w:date="2019-03-06T20:24:00Z">
                <w:rPr>
                  <w:rFonts w:ascii="Cambria Math" w:hAnsi="Cambria Math"/>
                </w:rPr>
                <m:t>TRP</m:t>
              </w:del>
            </m:r>
          </m:e>
          <m:sub>
            <m:r>
              <w:del w:id="2891" w:author="R4-1902289" w:date="2019-03-06T20:24:00Z">
                <w:rPr>
                  <w:rFonts w:ascii="Cambria Math" w:hAnsi="Cambria Math"/>
                </w:rPr>
                <m:t>Estimate</m:t>
              </w:del>
            </m:r>
          </m:sub>
        </m:sSub>
        <m:r>
          <w:del w:id="2892" w:author="R4-1902289" w:date="2019-03-06T20:24:00Z">
            <m:rPr>
              <m:sty m:val="p"/>
            </m:rPr>
            <w:rPr>
              <w:rFonts w:ascii="Cambria Math" w:hAnsi="Cambria Math"/>
            </w:rPr>
            <m:t>=</m:t>
          </w:del>
        </m:r>
        <m:f>
          <m:fPr>
            <m:ctrlPr>
              <w:del w:id="2893" w:author="R4-1902289" w:date="2019-03-06T20:24:00Z">
                <w:rPr>
                  <w:rFonts w:ascii="Cambria Math" w:hAnsi="Cambria Math"/>
                </w:rPr>
              </w:del>
            </m:ctrlPr>
          </m:fPr>
          <m:num>
            <m:r>
              <w:del w:id="2894" w:author="R4-1902289" w:date="2019-03-06T20:24:00Z">
                <m:rPr>
                  <m:sty m:val="p"/>
                </m:rPr>
                <w:rPr>
                  <w:rFonts w:ascii="Cambria Math" w:hAnsi="Cambria Math"/>
                </w:rPr>
                <m:t>1</m:t>
              </w:del>
            </m:r>
          </m:num>
          <m:den>
            <m:r>
              <w:del w:id="2895" w:author="R4-1902289" w:date="2019-03-06T20:24:00Z">
                <w:rPr>
                  <w:rFonts w:ascii="Cambria Math" w:hAnsi="Cambria Math"/>
                </w:rPr>
                <m:t>I</m:t>
              </w:del>
            </m:r>
          </m:den>
        </m:f>
        <m:nary>
          <m:naryPr>
            <m:chr m:val="∑"/>
            <m:limLoc m:val="subSup"/>
            <m:ctrlPr>
              <w:del w:id="2896" w:author="R4-1902289" w:date="2019-03-06T20:24:00Z">
                <w:rPr>
                  <w:rFonts w:ascii="Cambria Math" w:hAnsi="Cambria Math"/>
                </w:rPr>
              </w:del>
            </m:ctrlPr>
          </m:naryPr>
          <m:sub>
            <m:r>
              <w:del w:id="2897" w:author="R4-1902289" w:date="2019-03-06T20:24:00Z">
                <w:rPr>
                  <w:rFonts w:ascii="Cambria Math" w:hAnsi="Cambria Math"/>
                </w:rPr>
                <m:t>i</m:t>
              </w:del>
            </m:r>
            <m:r>
              <w:del w:id="2898" w:author="R4-1902289" w:date="2019-03-06T20:24:00Z">
                <m:rPr>
                  <m:sty m:val="p"/>
                </m:rPr>
                <w:rPr>
                  <w:rFonts w:ascii="Cambria Math" w:hAnsi="Cambria Math"/>
                </w:rPr>
                <m:t>=1</m:t>
              </w:del>
            </m:r>
          </m:sub>
          <m:sup>
            <m:r>
              <w:del w:id="2899" w:author="R4-1902289" w:date="2019-03-06T20:24:00Z">
                <w:rPr>
                  <w:rFonts w:ascii="Cambria Math" w:hAnsi="Cambria Math"/>
                </w:rPr>
                <m:t>I</m:t>
              </w:del>
            </m:r>
          </m:sup>
          <m:e>
            <m:r>
              <w:del w:id="2900" w:author="R4-1902289" w:date="2019-03-06T20:24:00Z">
                <w:rPr>
                  <w:rFonts w:ascii="Cambria Math" w:hAnsi="Cambria Math"/>
                </w:rPr>
                <m:t>EIRP</m:t>
              </w:del>
            </m:r>
            <m:r>
              <w:del w:id="2901" w:author="R4-1902289" w:date="2019-03-06T20:24:00Z">
                <m:rPr>
                  <m:sty m:val="p"/>
                </m:rPr>
                <w:rPr>
                  <w:rFonts w:ascii="Cambria Math" w:hAnsi="Cambria Math"/>
                </w:rPr>
                <m:t>(</m:t>
              </w:del>
            </m:r>
            <m:sSub>
              <m:sSubPr>
                <m:ctrlPr>
                  <w:del w:id="2902" w:author="R4-1902289" w:date="2019-03-06T20:24:00Z">
                    <w:rPr>
                      <w:rFonts w:ascii="Cambria Math" w:hAnsi="Cambria Math"/>
                    </w:rPr>
                  </w:del>
                </m:ctrlPr>
              </m:sSubPr>
              <m:e>
                <m:r>
                  <w:del w:id="2903" w:author="R4-1902289" w:date="2019-03-06T20:24:00Z">
                    <w:rPr>
                      <w:rFonts w:ascii="Cambria Math" w:hAnsi="Cambria Math"/>
                    </w:rPr>
                    <m:t>θ</m:t>
                  </w:del>
                </m:r>
              </m:e>
              <m:sub>
                <m:r>
                  <w:del w:id="2904" w:author="R4-1902289" w:date="2019-03-06T20:24:00Z">
                    <w:rPr>
                      <w:rFonts w:ascii="Cambria Math" w:hAnsi="Cambria Math"/>
                    </w:rPr>
                    <m:t>i</m:t>
                  </w:del>
                </m:r>
              </m:sub>
            </m:sSub>
            <m:r>
              <w:del w:id="2905" w:author="R4-1902289" w:date="2019-03-06T20:24:00Z">
                <m:rPr>
                  <m:sty m:val="p"/>
                </m:rPr>
                <w:rPr>
                  <w:rFonts w:ascii="Cambria Math" w:hAnsi="Cambria Math"/>
                </w:rPr>
                <m:t>,</m:t>
              </w:del>
            </m:r>
            <m:sSub>
              <m:sSubPr>
                <m:ctrlPr>
                  <w:del w:id="2906" w:author="R4-1902289" w:date="2019-03-06T20:24:00Z">
                    <w:rPr>
                      <w:rFonts w:ascii="Cambria Math" w:hAnsi="Cambria Math"/>
                    </w:rPr>
                  </w:del>
                </m:ctrlPr>
              </m:sSubPr>
              <m:e>
                <m:r>
                  <w:del w:id="2907" w:author="R4-1902289" w:date="2019-03-06T20:24:00Z">
                    <w:rPr>
                      <w:rFonts w:ascii="Cambria Math" w:hAnsi="Cambria Math"/>
                    </w:rPr>
                    <m:t>ϕ</m:t>
                  </w:del>
                </m:r>
              </m:e>
              <m:sub>
                <m:r>
                  <w:del w:id="2908" w:author="R4-1902289" w:date="2019-03-06T20:24:00Z">
                    <w:rPr>
                      <w:rFonts w:ascii="Cambria Math" w:hAnsi="Cambria Math"/>
                    </w:rPr>
                    <m:t>i</m:t>
                  </w:del>
                </m:r>
              </m:sub>
            </m:sSub>
            <m:r>
              <w:del w:id="2909" w:author="R4-1902289" w:date="2019-03-06T20:24:00Z">
                <m:rPr>
                  <m:sty m:val="p"/>
                </m:rPr>
                <w:rPr>
                  <w:rFonts w:ascii="Cambria Math" w:hAnsi="Cambria Math"/>
                </w:rPr>
                <m:t>)</m:t>
              </w:del>
            </m:r>
          </m:e>
        </m:nary>
        <m:sSub>
          <m:sSubPr>
            <m:ctrlPr>
              <w:ins w:id="2910" w:author="R4-1902289" w:date="2019-03-06T20:24:00Z">
                <w:rPr>
                  <w:rFonts w:ascii="Cambria Math" w:hAnsi="Cambria Math"/>
                </w:rPr>
              </w:ins>
            </m:ctrlPr>
          </m:sSubPr>
          <m:e>
            <m:r>
              <w:ins w:id="2911" w:author="R4-1902289" w:date="2019-03-06T20:24:00Z">
                <w:rPr>
                  <w:rFonts w:ascii="Cambria Math" w:hAnsi="Cambria Math"/>
                </w:rPr>
                <m:t>TRP</m:t>
              </w:ins>
            </m:r>
          </m:e>
          <m:sub>
            <m:r>
              <w:ins w:id="2912" w:author="R4-1902289" w:date="2019-03-06T20:24:00Z">
                <w:rPr>
                  <w:rFonts w:ascii="Cambria Math" w:hAnsi="Cambria Math"/>
                </w:rPr>
                <m:t>Estimate</m:t>
              </w:ins>
            </m:r>
          </m:sub>
        </m:sSub>
        <m:r>
          <w:ins w:id="2913" w:author="R4-1902289" w:date="2019-03-06T20:24:00Z">
            <m:rPr>
              <m:sty m:val="p"/>
            </m:rPr>
            <w:rPr>
              <w:rFonts w:ascii="Cambria Math" w:hAnsi="Cambria Math"/>
            </w:rPr>
            <m:t>=</m:t>
          </w:ins>
        </m:r>
        <m:f>
          <m:fPr>
            <m:ctrlPr>
              <w:ins w:id="2914" w:author="R4-1902289" w:date="2019-03-06T20:24:00Z">
                <w:rPr>
                  <w:rFonts w:ascii="Cambria Math" w:hAnsi="Cambria Math"/>
                </w:rPr>
              </w:ins>
            </m:ctrlPr>
          </m:fPr>
          <m:num>
            <m:r>
              <w:ins w:id="2915" w:author="R4-1902289" w:date="2019-03-06T20:24:00Z">
                <m:rPr>
                  <m:sty m:val="p"/>
                </m:rPr>
                <w:rPr>
                  <w:rFonts w:ascii="Cambria Math" w:hAnsi="Cambria Math"/>
                </w:rPr>
                <m:t>1</m:t>
              </w:ins>
            </m:r>
          </m:num>
          <m:den>
            <m:r>
              <w:ins w:id="2916" w:author="R4-1902289" w:date="2019-03-06T20:24:00Z">
                <w:rPr>
                  <w:rFonts w:ascii="Cambria Math" w:hAnsi="Cambria Math"/>
                </w:rPr>
                <m:t>N</m:t>
              </w:ins>
            </m:r>
          </m:den>
        </m:f>
        <m:nary>
          <m:naryPr>
            <m:chr m:val="∑"/>
            <m:limLoc m:val="subSup"/>
            <m:ctrlPr>
              <w:ins w:id="2917" w:author="R4-1902289" w:date="2019-03-06T20:24:00Z">
                <w:rPr>
                  <w:rFonts w:ascii="Cambria Math" w:hAnsi="Cambria Math"/>
                </w:rPr>
              </w:ins>
            </m:ctrlPr>
          </m:naryPr>
          <m:sub>
            <m:r>
              <w:ins w:id="2918" w:author="R4-1902289" w:date="2019-03-06T20:24:00Z">
                <w:rPr>
                  <w:rFonts w:ascii="Cambria Math" w:hAnsi="Cambria Math"/>
                </w:rPr>
                <m:t>n</m:t>
              </w:ins>
            </m:r>
            <m:r>
              <w:ins w:id="2919" w:author="R4-1902289" w:date="2019-03-06T20:24:00Z">
                <m:rPr>
                  <m:sty m:val="p"/>
                </m:rPr>
                <w:rPr>
                  <w:rFonts w:ascii="Cambria Math" w:hAnsi="Cambria Math"/>
                </w:rPr>
                <m:t>=1</m:t>
              </w:ins>
            </m:r>
          </m:sub>
          <m:sup>
            <m:r>
              <w:ins w:id="2920" w:author="R4-1902289" w:date="2019-03-06T20:24:00Z">
                <w:rPr>
                  <w:rFonts w:ascii="Cambria Math" w:hAnsi="Cambria Math"/>
                </w:rPr>
                <m:t>N</m:t>
              </w:ins>
            </m:r>
          </m:sup>
          <m:e>
            <m:r>
              <w:ins w:id="2921" w:author="R4-1902289" w:date="2019-03-06T20:24:00Z">
                <w:rPr>
                  <w:rFonts w:ascii="Cambria Math" w:hAnsi="Cambria Math"/>
                </w:rPr>
                <m:t>EIRP</m:t>
              </w:ins>
            </m:r>
            <m:r>
              <w:ins w:id="2922" w:author="R4-1902289" w:date="2019-03-06T20:24:00Z">
                <m:rPr>
                  <m:sty m:val="p"/>
                </m:rPr>
                <w:rPr>
                  <w:rFonts w:ascii="Cambria Math" w:hAnsi="Cambria Math"/>
                </w:rPr>
                <m:t>(</m:t>
              </w:ins>
            </m:r>
            <m:sSub>
              <m:sSubPr>
                <m:ctrlPr>
                  <w:ins w:id="2923" w:author="R4-1902289" w:date="2019-03-06T20:24:00Z">
                    <w:rPr>
                      <w:rFonts w:ascii="Cambria Math" w:hAnsi="Cambria Math"/>
                    </w:rPr>
                  </w:ins>
                </m:ctrlPr>
              </m:sSubPr>
              <m:e>
                <m:r>
                  <w:ins w:id="2924" w:author="R4-1902289" w:date="2019-03-06T20:24:00Z">
                    <w:rPr>
                      <w:rFonts w:ascii="Cambria Math" w:hAnsi="Cambria Math"/>
                    </w:rPr>
                    <m:t>θ</m:t>
                  </w:ins>
                </m:r>
              </m:e>
              <m:sub>
                <m:r>
                  <w:ins w:id="2925" w:author="R4-1902289" w:date="2019-03-06T20:24:00Z">
                    <w:rPr>
                      <w:rFonts w:ascii="Cambria Math" w:hAnsi="Cambria Math"/>
                    </w:rPr>
                    <m:t>n</m:t>
                  </w:ins>
                </m:r>
              </m:sub>
            </m:sSub>
            <m:r>
              <w:ins w:id="2926" w:author="R4-1902289" w:date="2019-03-06T20:24:00Z">
                <m:rPr>
                  <m:sty m:val="p"/>
                </m:rPr>
                <w:rPr>
                  <w:rFonts w:ascii="Cambria Math" w:hAnsi="Cambria Math"/>
                </w:rPr>
                <m:t>,</m:t>
              </w:ins>
            </m:r>
            <m:sSub>
              <m:sSubPr>
                <m:ctrlPr>
                  <w:ins w:id="2927" w:author="R4-1902289" w:date="2019-03-06T20:24:00Z">
                    <w:rPr>
                      <w:rFonts w:ascii="Cambria Math" w:hAnsi="Cambria Math"/>
                    </w:rPr>
                  </w:ins>
                </m:ctrlPr>
              </m:sSubPr>
              <m:e>
                <m:r>
                  <w:ins w:id="2928" w:author="R4-1902289" w:date="2019-03-06T20:24:00Z">
                    <w:rPr>
                      <w:rFonts w:ascii="Cambria Math" w:hAnsi="Cambria Math"/>
                    </w:rPr>
                    <m:t>ϕ</m:t>
                  </w:ins>
                </m:r>
              </m:e>
              <m:sub>
                <m:r>
                  <w:ins w:id="2929" w:author="R4-1902289" w:date="2019-03-06T20:24:00Z">
                    <w:rPr>
                      <w:rFonts w:ascii="Cambria Math" w:hAnsi="Cambria Math"/>
                    </w:rPr>
                    <m:t>n</m:t>
                  </w:ins>
                </m:r>
              </m:sub>
            </m:sSub>
            <m:r>
              <w:ins w:id="2930" w:author="R4-1902289" w:date="2019-03-06T20:24:00Z">
                <m:rPr>
                  <m:sty m:val="p"/>
                </m:rPr>
                <w:rPr>
                  <w:rFonts w:ascii="Cambria Math" w:hAnsi="Cambria Math"/>
                </w:rPr>
                <m:t>)</m:t>
              </w:ins>
            </m:r>
          </m:e>
        </m:nary>
      </m:oMath>
    </w:p>
    <w:p w14:paraId="69920F1A" w14:textId="0AB6CE41" w:rsidR="00093B9A" w:rsidRPr="006B7D34" w:rsidRDefault="0048565F" w:rsidP="00093B9A">
      <w:ins w:id="2931" w:author="R4-1902289" w:date="2019-03-06T20:24:00Z">
        <w:r>
          <w:t>N</w:t>
        </w:r>
      </w:ins>
      <w:del w:id="2932" w:author="R4-1902289" w:date="2019-03-06T20:24:00Z">
        <w:r w:rsidR="00093B9A" w:rsidRPr="006B7D34" w:rsidDel="0048565F">
          <w:delText>I</w:delText>
        </w:r>
      </w:del>
      <w:r w:rsidR="00093B9A" w:rsidRPr="006B7D34">
        <w:t xml:space="preserve"> is the total number of samples and specified as</w:t>
      </w:r>
    </w:p>
    <w:p w14:paraId="23F43850" w14:textId="772F7A54" w:rsidR="001D5912" w:rsidRPr="006B7D34" w:rsidRDefault="0003411A" w:rsidP="0003411A">
      <w:pPr>
        <w:pStyle w:val="EQ"/>
      </w:pPr>
      <w:r w:rsidRPr="006B7D34">
        <w:tab/>
      </w:r>
      <w:ins w:id="2933" w:author="R4-1902289" w:date="2019-03-06T20:24:00Z">
        <w:r w:rsidR="0048565F">
          <w:rPr>
            <w:rFonts w:eastAsia="SimSun"/>
            <w:position w:val="-32"/>
            <w:lang w:val="x-none"/>
          </w:rPr>
          <w:object w:dxaOrig="1530" w:dyaOrig="690" w14:anchorId="4BE04E7A">
            <v:shape id="_x0000_i1111" type="#_x0000_t75" style="width:76.6pt;height:34.55pt" o:ole="">
              <v:imagedata r:id="rId208" o:title=""/>
            </v:shape>
            <o:OLEObject Type="Embed" ProgID="Equation.3" ShapeID="_x0000_i1111" DrawAspect="Content" ObjectID="_1613976301" r:id="rId210"/>
          </w:object>
        </w:r>
      </w:ins>
      <m:oMath>
        <m:r>
          <w:del w:id="2934" w:author="R4-1902289" w:date="2019-03-06T20:24:00Z">
            <w:rPr>
              <w:rFonts w:ascii="Cambria Math" w:hAnsi="Cambria Math"/>
            </w:rPr>
            <m:t>N</m:t>
          </w:del>
        </m:r>
        <m:r>
          <w:del w:id="2935" w:author="R4-1902289" w:date="2019-03-06T20:24:00Z">
            <m:rPr>
              <m:sty m:val="p"/>
            </m:rPr>
            <w:rPr>
              <w:rFonts w:ascii="Cambria Math" w:hAnsi="Cambria Math"/>
            </w:rPr>
            <m:t xml:space="preserve"> ≥</m:t>
          </w:del>
        </m:r>
        <m:f>
          <m:fPr>
            <m:ctrlPr>
              <w:del w:id="2936" w:author="R4-1902289" w:date="2019-03-06T20:24:00Z">
                <w:rPr>
                  <w:rFonts w:ascii="Cambria Math" w:eastAsia="SimSun" w:hAnsi="Cambria Math"/>
                </w:rPr>
              </w:del>
            </m:ctrlPr>
          </m:fPr>
          <m:num>
            <m:r>
              <w:del w:id="2937" w:author="R4-1902289" w:date="2019-03-06T20:24:00Z">
                <m:rPr>
                  <m:sty m:val="p"/>
                </m:rPr>
                <w:rPr>
                  <w:rFonts w:ascii="Cambria Math" w:hAnsi="Cambria Math"/>
                </w:rPr>
                <m:t>4</m:t>
              </w:del>
            </m:r>
            <m:r>
              <w:del w:id="2938" w:author="R4-1902289" w:date="2019-03-06T20:24:00Z">
                <w:rPr>
                  <w:rFonts w:ascii="Cambria Math" w:hAnsi="Cambria Math"/>
                </w:rPr>
                <m:t>π</m:t>
              </w:del>
            </m:r>
          </m:num>
          <m:den>
            <m:sSub>
              <m:sSubPr>
                <m:ctrlPr>
                  <w:del w:id="2939" w:author="R4-1902289" w:date="2019-03-06T20:24:00Z">
                    <w:rPr>
                      <w:rFonts w:ascii="Cambria Math" w:hAnsi="Cambria Math"/>
                    </w:rPr>
                  </w:del>
                </m:ctrlPr>
              </m:sSubPr>
              <m:e>
                <m:r>
                  <w:del w:id="2940" w:author="R4-1902289" w:date="2019-03-06T20:24:00Z">
                    <m:rPr>
                      <m:sty m:val="p"/>
                    </m:rPr>
                    <w:rPr>
                      <w:rFonts w:ascii="Cambria Math" w:hAnsi="Cambria Math"/>
                    </w:rPr>
                    <m:t>∆</m:t>
                  </w:del>
                </m:r>
                <m:r>
                  <w:del w:id="2941" w:author="R4-1902289" w:date="2019-03-06T20:24:00Z">
                    <w:rPr>
                      <w:rFonts w:ascii="Cambria Math" w:hAnsi="Cambria Math"/>
                    </w:rPr>
                    <m:t>θ</m:t>
                  </w:del>
                </m:r>
              </m:e>
              <m:sub>
                <m:r>
                  <w:del w:id="2942" w:author="R4-1902289" w:date="2019-03-06T20:24:00Z">
                    <w:rPr>
                      <w:rFonts w:ascii="Cambria Math" w:hAnsi="Cambria Math"/>
                    </w:rPr>
                    <m:t>ref</m:t>
                  </w:del>
                </m:r>
              </m:sub>
            </m:sSub>
            <m:sSub>
              <m:sSubPr>
                <m:ctrlPr>
                  <w:del w:id="2943" w:author="R4-1902289" w:date="2019-03-06T20:24:00Z">
                    <w:rPr>
                      <w:rFonts w:ascii="Cambria Math" w:hAnsi="Cambria Math"/>
                    </w:rPr>
                  </w:del>
                </m:ctrlPr>
              </m:sSubPr>
              <m:e>
                <m:r>
                  <w:del w:id="2944" w:author="R4-1902289" w:date="2019-03-06T20:24:00Z">
                    <m:rPr>
                      <m:sty m:val="p"/>
                    </m:rPr>
                    <w:rPr>
                      <w:rFonts w:ascii="Cambria Math" w:hAnsi="Cambria Math"/>
                    </w:rPr>
                    <m:t>∆</m:t>
                  </w:del>
                </m:r>
                <m:r>
                  <w:del w:id="2945" w:author="R4-1902289" w:date="2019-03-06T20:24:00Z">
                    <w:rPr>
                      <w:rFonts w:ascii="Cambria Math" w:hAnsi="Cambria Math"/>
                    </w:rPr>
                    <m:t>ϕ</m:t>
                  </w:del>
                </m:r>
              </m:e>
              <m:sub>
                <m:r>
                  <w:del w:id="2946" w:author="R4-1902289" w:date="2019-03-06T20:24:00Z">
                    <w:rPr>
                      <w:rFonts w:ascii="Cambria Math" w:hAnsi="Cambria Math"/>
                    </w:rPr>
                    <m:t>ref</m:t>
                  </w:del>
                </m:r>
              </m:sub>
            </m:sSub>
          </m:den>
        </m:f>
      </m:oMath>
    </w:p>
    <w:p w14:paraId="5B107519" w14:textId="26324BB7"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w:ins w:id="2947" w:author="R4-1902289" w:date="2019-03-06T20:25:00Z">
        <w:r w:rsidR="0048565F" w:rsidRPr="006B7D3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B7D34">
          <w:t xml:space="preserve">) </w:t>
        </w:r>
      </w:ins>
      <w:del w:id="2948" w:author="R4-1902289" w:date="2019-03-06T20:25:00Z">
        <w:r w:rsidRPr="006B7D34" w:rsidDel="0048565F">
          <w:delText>(</w:delTex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6B7D34" w:rsidDel="0048565F">
          <w:delText xml:space="preserve">) </w:delText>
        </w:r>
      </w:del>
      <w:r w:rsidRPr="006B7D34">
        <w:t>is a sampling point.</w:t>
      </w:r>
    </w:p>
    <w:p w14:paraId="2169229D" w14:textId="7A09F1ED" w:rsidR="00093B9A" w:rsidRPr="006B7D34" w:rsidRDefault="004F1AFC" w:rsidP="00093B9A">
      <w:pPr>
        <w:pStyle w:val="Heading1"/>
      </w:pPr>
      <w:bookmarkStart w:id="2949" w:name="_Toc535442668"/>
      <w:r>
        <w:t>I.5</w:t>
      </w:r>
      <w:r>
        <w:tab/>
      </w:r>
      <w:r w:rsidR="00093B9A" w:rsidRPr="006B7D34">
        <w:t>Orthogonal cut grid</w:t>
      </w:r>
      <w:bookmarkEnd w:id="2949"/>
    </w:p>
    <w:p w14:paraId="5961B567" w14:textId="77777777" w:rsidR="00093B9A" w:rsidRPr="006B7D34" w:rsidRDefault="00093B9A" w:rsidP="00093B9A">
      <w:r w:rsidRPr="006B7D3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B7D34" w:rsidRDefault="00093B9A" w:rsidP="00093B9A">
      <w:pPr>
        <w:jc w:val="both"/>
      </w:pPr>
      <w:r w:rsidRPr="006B7D34">
        <w:t>When alignment is required:</w:t>
      </w:r>
    </w:p>
    <w:p w14:paraId="059374BC" w14:textId="75B26F05" w:rsidR="00093B9A" w:rsidRPr="006B7D34" w:rsidRDefault="00696F16" w:rsidP="00696F16">
      <w:pPr>
        <w:pStyle w:val="B1"/>
      </w:pPr>
      <w:r w:rsidRPr="006B7D34">
        <w:t>1)</w:t>
      </w:r>
      <w:r w:rsidRPr="006B7D34">
        <w:tab/>
      </w:r>
      <w:r w:rsidR="00093B9A" w:rsidRPr="006B7D34">
        <w:t>The first mandatory cut is a horizontal cut passing through the peak direction of the main beam.</w:t>
      </w:r>
    </w:p>
    <w:p w14:paraId="04F2032D" w14:textId="488013A9" w:rsidR="00093B9A" w:rsidRPr="006B7D34" w:rsidRDefault="00696F16" w:rsidP="00696F16">
      <w:pPr>
        <w:pStyle w:val="B1"/>
      </w:pPr>
      <w:r w:rsidRPr="006B7D34">
        <w:t>2)</w:t>
      </w:r>
      <w:r w:rsidRPr="006B7D34">
        <w:tab/>
      </w:r>
      <w:r w:rsidR="00093B9A" w:rsidRPr="006B7D34">
        <w:t>The second mandatory is a vertical cut passing through the peak direction of the main beam. Using the data from these two mandatory cuts, a conditional pattern multiplication can be used.</w:t>
      </w:r>
    </w:p>
    <w:p w14:paraId="537095A3" w14:textId="40801E04" w:rsidR="00093B9A" w:rsidRPr="006B7D34" w:rsidRDefault="00696F16" w:rsidP="00696F16">
      <w:pPr>
        <w:pStyle w:val="B1"/>
      </w:pPr>
      <w:r w:rsidRPr="006B7D34">
        <w:t>3)</w:t>
      </w:r>
      <w:r w:rsidRPr="006B7D34">
        <w:tab/>
      </w:r>
      <w:r w:rsidR="00093B9A" w:rsidRPr="006B7D34">
        <w:t>The third optional cut is a vertical cut orthogonal to the first and the second cut.</w:t>
      </w:r>
    </w:p>
    <w:p w14:paraId="21296236" w14:textId="77777777" w:rsidR="00093B9A" w:rsidRPr="006B7D34" w:rsidRDefault="00093B9A" w:rsidP="00093B9A">
      <w:pPr>
        <w:jc w:val="both"/>
      </w:pPr>
      <w:r w:rsidRPr="006B7D34">
        <w:t>When alignment is not required, the cuts can be aligned arbitrarily.</w:t>
      </w:r>
    </w:p>
    <w:p w14:paraId="4BA97CD8" w14:textId="77777777" w:rsidR="00093B9A" w:rsidRPr="006B7D34" w:rsidRDefault="00093B9A" w:rsidP="00093B9A">
      <w:r w:rsidRPr="006B7D3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B7D34" w:rsidRDefault="00093B9A" w:rsidP="00093B9A">
      <w:pPr>
        <w:jc w:val="both"/>
      </w:pPr>
      <w:r w:rsidRPr="006B7D34">
        <w:t xml:space="preserve">where </w:t>
      </w:r>
      <w:r w:rsidRPr="006B7D34">
        <w:rPr>
          <w:i/>
          <w:iCs/>
        </w:rPr>
        <w:t>P</w:t>
      </w:r>
      <w:r w:rsidRPr="006B7D34">
        <w:t xml:space="preserve"> is the number of sampling points in the cut. The final contribution for all cuts is calculated as</w:t>
      </w:r>
    </w:p>
    <w:p w14:paraId="2FBE4559" w14:textId="1C6F4EF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B7D34" w:rsidRDefault="00093B9A" w:rsidP="00093B9A">
      <w:pPr>
        <w:jc w:val="both"/>
      </w:pPr>
      <w:r w:rsidRPr="006B7D34">
        <w:rPr>
          <w:bCs/>
        </w:rPr>
        <w:t xml:space="preserve">where </w:t>
      </w:r>
      <w:r w:rsidRPr="006B7D34">
        <w:rPr>
          <w:bCs/>
          <w:i/>
          <w:iCs/>
        </w:rPr>
        <w:t>N</w:t>
      </w:r>
      <w:r w:rsidRPr="006B7D34">
        <w:rPr>
          <w:bCs/>
        </w:rPr>
        <w:t xml:space="preserve"> is the number of cuts</w:t>
      </w:r>
      <w:r w:rsidRPr="006B7D34">
        <w:t>. Note that when orthogonal cuts are measured, the intersection points are measured multiple times and the repeated values can be removed from the samples before averaging.</w:t>
      </w:r>
    </w:p>
    <w:p w14:paraId="445D0591" w14:textId="77777777" w:rsidR="00093B9A" w:rsidRPr="006B7D34" w:rsidRDefault="00093B9A" w:rsidP="00093B9A">
      <w:pPr>
        <w:jc w:val="both"/>
      </w:pPr>
      <w:r w:rsidRPr="006B7D34">
        <w:t>When two cuts measurements are used, a conditional pattern multiplication can be applied. The following are the conditions for applying pattern multiplication:</w:t>
      </w:r>
    </w:p>
    <w:p w14:paraId="3FAB588D" w14:textId="6834B8A1" w:rsidR="00093B9A" w:rsidRPr="006B7D34" w:rsidRDefault="00696F16" w:rsidP="00696F16">
      <w:pPr>
        <w:pStyle w:val="B2"/>
      </w:pPr>
      <w:r w:rsidRPr="006B7D34">
        <w:t>i.</w:t>
      </w:r>
      <w:r w:rsidRPr="006B7D34">
        <w:tab/>
      </w:r>
      <w:r w:rsidR="00093B9A" w:rsidRPr="006B7D34">
        <w:t xml:space="preserve">The vertical cut (and the main beam) is in the </w:t>
      </w:r>
      <m:oMath>
        <m:r>
          <w:rPr>
            <w:rFonts w:ascii="Cambria Math" w:hAnsi="Cambria Math"/>
          </w:rPr>
          <m:t>xz</m:t>
        </m:r>
      </m:oMath>
      <w:r w:rsidR="00093B9A" w:rsidRPr="006B7D34">
        <w:t xml:space="preserve"> -plane</w:t>
      </w:r>
    </w:p>
    <w:p w14:paraId="2B710100" w14:textId="2941395F" w:rsidR="00093B9A" w:rsidRPr="006B7D34" w:rsidRDefault="00696F16" w:rsidP="00696F16">
      <w:pPr>
        <w:pStyle w:val="B2"/>
      </w:pPr>
      <w:r w:rsidRPr="006B7D34">
        <w:t>ii.</w:t>
      </w:r>
      <w:r w:rsidRPr="006B7D34">
        <w:tab/>
      </w:r>
      <w:r w:rsidR="00093B9A" w:rsidRPr="006B7D34">
        <w:t>The frequency of the emission is within the downlink operating band.</w:t>
      </w:r>
    </w:p>
    <w:p w14:paraId="2940266E" w14:textId="0975A7CE" w:rsidR="00093B9A" w:rsidRPr="006B7D34" w:rsidRDefault="00696F16" w:rsidP="00696F16">
      <w:pPr>
        <w:pStyle w:val="B2"/>
      </w:pPr>
      <w:r w:rsidRPr="006B7D34">
        <w:t>iii.</w:t>
      </w:r>
      <w:r w:rsidRPr="006B7D34">
        <w:tab/>
      </w:r>
      <w:r w:rsidR="00093B9A" w:rsidRPr="006B7D34">
        <w:t>The bandwidth of the emission is the same as the bandwidth of the in-band modulated signal</w:t>
      </w:r>
    </w:p>
    <w:p w14:paraId="1D0F241A" w14:textId="61C079C5" w:rsidR="00093B9A" w:rsidRPr="006B7D34" w:rsidRDefault="00696F16" w:rsidP="00696F16">
      <w:pPr>
        <w:pStyle w:val="B2"/>
      </w:pPr>
      <w:r w:rsidRPr="006B7D34">
        <w:t>iv.</w:t>
      </w:r>
      <w:r w:rsidRPr="006B7D34">
        <w:tab/>
      </w:r>
      <w:r w:rsidR="00093B9A" w:rsidRPr="006B7D34">
        <w:t>The emission appears/disappears when the Tx power is turned on/off.</w:t>
      </w:r>
    </w:p>
    <w:p w14:paraId="68E8C0A0" w14:textId="7ADF0021" w:rsidR="00093B9A" w:rsidRPr="006B7D34" w:rsidRDefault="00696F16" w:rsidP="00696F16">
      <w:pPr>
        <w:pStyle w:val="B2"/>
      </w:pPr>
      <w:r w:rsidRPr="006B7D34">
        <w:t>v.</w:t>
      </w:r>
      <w:r w:rsidRPr="006B7D34">
        <w:tab/>
      </w:r>
      <w:r w:rsidR="00093B9A" w:rsidRPr="006B7D34">
        <w:t>The antenna arrays of the EUT</w:t>
      </w:r>
    </w:p>
    <w:p w14:paraId="4432A965" w14:textId="53DB1E67" w:rsidR="00093B9A" w:rsidRPr="006B7D34" w:rsidRDefault="00696F16" w:rsidP="00696F16">
      <w:pPr>
        <w:pStyle w:val="B3"/>
      </w:pPr>
      <w:r w:rsidRPr="006B7D34">
        <w:t>1)</w:t>
      </w:r>
      <w:r w:rsidRPr="006B7D34">
        <w:tab/>
      </w:r>
      <w:r w:rsidR="00093B9A" w:rsidRPr="006B7D34">
        <w:t>Have rectangular grids of antenna element positions</w:t>
      </w:r>
    </w:p>
    <w:p w14:paraId="6699576A" w14:textId="2D2E31DA" w:rsidR="00093B9A" w:rsidRPr="006B7D34" w:rsidRDefault="00696F16" w:rsidP="00696F16">
      <w:pPr>
        <w:pStyle w:val="B3"/>
      </w:pPr>
      <w:r w:rsidRPr="006B7D34">
        <w:t>2)</w:t>
      </w:r>
      <w:r w:rsidRPr="006B7D34">
        <w:tab/>
      </w:r>
      <w:r w:rsidR="00093B9A" w:rsidRPr="006B7D34">
        <w:t>Have symmetry planes that are vertical and horizontal.</w:t>
      </w:r>
    </w:p>
    <w:p w14:paraId="23BB618A" w14:textId="4642B1E0" w:rsidR="00093B9A" w:rsidRPr="006B7D34" w:rsidRDefault="00696F16" w:rsidP="00696F16">
      <w:pPr>
        <w:pStyle w:val="B3"/>
      </w:pPr>
      <w:r w:rsidRPr="006B7D34">
        <w:t>3)</w:t>
      </w:r>
      <w:r w:rsidRPr="006B7D34">
        <w:tab/>
      </w:r>
      <w:r w:rsidR="00093B9A" w:rsidRPr="006B7D34">
        <w:t>Have parallel antenna planes</w:t>
      </w:r>
    </w:p>
    <w:p w14:paraId="6699B16A" w14:textId="77777777" w:rsidR="00093B9A" w:rsidRPr="006B7D34" w:rsidRDefault="00093B9A" w:rsidP="00093B9A">
      <w:pPr>
        <w:jc w:val="both"/>
      </w:pPr>
      <w:r w:rsidRPr="006B7D34">
        <w:t xml:space="preserve">The antenna array is here assumed to be placed in the </w:t>
      </w:r>
      <w:r w:rsidRPr="006B7D34">
        <w:rPr>
          <w:i/>
          <w:iCs/>
        </w:rPr>
        <w:t>yz</w:t>
      </w:r>
      <w:r w:rsidRPr="006B7D34">
        <w:t xml:space="preserve">-plane. The pattern multiplication is performed in </w:t>
      </w:r>
      <w:r w:rsidRPr="006B7D34">
        <w:rPr>
          <w:i/>
          <w:iCs/>
        </w:rPr>
        <w:t>uv</w:t>
      </w:r>
      <w:r w:rsidRPr="006B7D3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B7D3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B7D3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B7D34">
        <w:t xml:space="preserve"> at </w:t>
      </w:r>
      <m:oMath>
        <m:r>
          <w:rPr>
            <w:rFonts w:ascii="Cambria Math" w:hAnsi="Cambria Math"/>
          </w:rPr>
          <m:t>ϕ=</m:t>
        </m:r>
        <m:r>
          <m:rPr>
            <m:sty m:val="p"/>
          </m:rPr>
          <w:rPr>
            <w:rFonts w:ascii="Cambria Math" w:hAnsi="Cambria Math"/>
            <w:sz w:val="22"/>
            <w:szCs w:val="22"/>
            <w:lang w:val="en-CA"/>
          </w:rPr>
          <m:t>0</m:t>
        </m:r>
      </m:oMath>
      <w:r w:rsidRPr="006B7D34">
        <w:t xml:space="preserve">. The data is split in two parts corresponding to the forward and backward hemispheres. The </w:t>
      </w:r>
      <w:r w:rsidRPr="006B7D34">
        <w:rPr>
          <w:i/>
          <w:iCs/>
        </w:rPr>
        <w:t>uv</w:t>
      </w:r>
      <w:r w:rsidRPr="006B7D34">
        <w:t xml:space="preserve">-coordinates are the projections of the angular directions onto the antenna plane, here the </w:t>
      </w:r>
      <w:r w:rsidRPr="006B7D34">
        <w:rPr>
          <w:i/>
          <w:iCs/>
        </w:rPr>
        <w:t>yz</w:t>
      </w:r>
      <w:r w:rsidRPr="006B7D34">
        <w:t xml:space="preserve">-plane. Using the spherical coordinates as depicted in Fig. F.1.2.-1 the </w:t>
      </w:r>
      <w:r w:rsidRPr="006B7D34">
        <w:rPr>
          <w:i/>
          <w:iCs/>
        </w:rPr>
        <w:t>u</w:t>
      </w:r>
      <w:r w:rsidRPr="006B7D34">
        <w:t xml:space="preserve"> and </w:t>
      </w:r>
      <w:r w:rsidRPr="006B7D34">
        <w:rPr>
          <w:i/>
          <w:iCs/>
        </w:rPr>
        <w:t>v</w:t>
      </w:r>
      <w:r w:rsidRPr="006B7D34">
        <w:t xml:space="preserve"> coordinates are defined as</w:t>
      </w:r>
    </w:p>
    <w:p w14:paraId="313817E2" w14:textId="3642CF78" w:rsidR="00093B9A" w:rsidRPr="006B7D34" w:rsidRDefault="0003411A" w:rsidP="0003411A">
      <w:pPr>
        <w:pStyle w:val="EQ"/>
      </w:pPr>
      <w:r w:rsidRPr="006B7D3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B7D34" w:rsidRDefault="00093B9A" w:rsidP="00093B9A">
      <w:r w:rsidRPr="006B7D34">
        <w:t>Note that only the data on the cuts are measured.</w:t>
      </w:r>
    </w:p>
    <w:p w14:paraId="217DD78B" w14:textId="77777777" w:rsidR="00093B9A" w:rsidRPr="006B7D34" w:rsidRDefault="00093B9A" w:rsidP="00093B9A">
      <w:r w:rsidRPr="006B7D34">
        <w:t>Calculate power density/EIRP values outside the two cardinal cuts as</w:t>
      </w:r>
    </w:p>
    <w:p w14:paraId="73C2B9AC" w14:textId="0BBC1202" w:rsidR="00093B9A" w:rsidRPr="006B7D34" w:rsidRDefault="0003411A" w:rsidP="0003411A">
      <w:pPr>
        <w:pStyle w:val="EQ"/>
        <w:rPr>
          <w:rFonts w:ascii="Calibri" w:eastAsia="MS Mincho" w:hAnsi="Calibri"/>
          <w:lang w:val="en-US"/>
        </w:rPr>
      </w:pPr>
      <w:r w:rsidRPr="006B7D3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B7D34" w:rsidRDefault="00093B9A" w:rsidP="00093B9A">
      <w:r w:rsidRPr="006B7D34">
        <w:t>The pattern multiplication is applied separately for the forward (fwd) and backward (bwd) hemisphere. The TRP is then calculated as</w:t>
      </w:r>
    </w:p>
    <w:p w14:paraId="6616AC52" w14:textId="05AEAB63" w:rsidR="00093B9A" w:rsidRPr="006B7D34" w:rsidRDefault="0003411A" w:rsidP="0003411A">
      <w:pPr>
        <w:pStyle w:val="EQ"/>
        <w:rPr>
          <w:lang w:val="en-US"/>
        </w:rPr>
      </w:pPr>
      <w:r w:rsidRPr="006B7D3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7777777" w:rsidR="00093B9A" w:rsidRPr="006B7D34" w:rsidRDefault="00093B9A" w:rsidP="00B05885">
      <w:pPr>
        <w:pStyle w:val="NO"/>
      </w:pPr>
      <w:r w:rsidRPr="006B7D34">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B7D34">
        <w:t xml:space="preserve"> must be treated with care, e.g. by change of variables.</w:t>
      </w:r>
    </w:p>
    <w:p w14:paraId="6C12DDAD" w14:textId="78556F66" w:rsidR="00093B9A" w:rsidRPr="006B7D34" w:rsidRDefault="00093B9A" w:rsidP="00093B9A">
      <w:pPr>
        <w:pStyle w:val="Heading1"/>
      </w:pPr>
      <w:bookmarkStart w:id="2950" w:name="_Toc535442669"/>
      <w:r w:rsidRPr="006B7D34">
        <w:t>I.6</w:t>
      </w:r>
      <w:r w:rsidR="004C4101" w:rsidRPr="006B7D34">
        <w:tab/>
      </w:r>
      <w:r w:rsidRPr="006B7D34">
        <w:t>Wave vector space grid</w:t>
      </w:r>
      <w:bookmarkEnd w:id="2950"/>
    </w:p>
    <w:p w14:paraId="2ACF3261" w14:textId="081494CC" w:rsidR="00093B9A" w:rsidRPr="006B7D34" w:rsidRDefault="00093B9A" w:rsidP="00093B9A">
      <w:pPr>
        <w:rPr>
          <w:lang w:val="en-US" w:eastAsia="en-GB"/>
        </w:rPr>
      </w:pPr>
      <w:r w:rsidRPr="006B7D34">
        <w:rPr>
          <w:rFonts w:hint="eastAsia"/>
          <w:lang w:val="en-US" w:eastAsia="zh-CN"/>
        </w:rPr>
        <w:t>If EUT is mounted along the yz plane as shown in Figure I2.2-1, the reference step in wave vector space can be determined by</w:t>
      </w:r>
    </w:p>
    <w:p w14:paraId="69CC88E1" w14:textId="20D97365" w:rsidR="00093B9A"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58AD28AD" w:rsidR="001D5912"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7653A05C" w:rsidR="00093B9A" w:rsidRPr="006B7D34" w:rsidRDefault="00093B9A" w:rsidP="00093B9A">
      <w:pPr>
        <w:widowControl w:val="0"/>
        <w:spacing w:beforeLines="35" w:before="84"/>
        <w:jc w:val="both"/>
        <w:textAlignment w:val="center"/>
        <w:rPr>
          <w:lang w:val="en-US" w:eastAsia="en-GB"/>
        </w:rPr>
      </w:pPr>
      <w:r w:rsidRPr="006B7D34">
        <w:rPr>
          <w:rFonts w:hint="eastAsia"/>
          <w:lang w:val="en-US" w:eastAsia="zh-CN"/>
        </w:rPr>
        <w:t>w</w:t>
      </w:r>
      <w:r w:rsidRPr="006B7D34">
        <w:rPr>
          <w:lang w:val="en-US" w:eastAsia="en-GB"/>
        </w:rPr>
        <w:t xml:space="preserve">here </w:t>
      </w:r>
      <w:r w:rsidRPr="006B7D34">
        <w:rPr>
          <w:rFonts w:hint="eastAsia"/>
          <w:i/>
          <w:iCs/>
          <w:lang w:val="en-US" w:eastAsia="zh-CN"/>
        </w:rPr>
        <w:t>D</w:t>
      </w:r>
      <w:r w:rsidRPr="006B7D34">
        <w:rPr>
          <w:rFonts w:hint="eastAsia"/>
          <w:i/>
          <w:iCs/>
          <w:vertAlign w:val="subscript"/>
          <w:lang w:val="en-US" w:eastAsia="zh-CN"/>
        </w:rPr>
        <w:t>y</w:t>
      </w:r>
      <w:r w:rsidRPr="006B7D34">
        <w:rPr>
          <w:rFonts w:hint="eastAsia"/>
          <w:lang w:val="en-US" w:eastAsia="zh-CN"/>
        </w:rPr>
        <w:t xml:space="preserve"> i</w:t>
      </w:r>
      <w:r w:rsidRPr="006B7D34">
        <w:rPr>
          <w:lang w:val="en-US" w:eastAsia="en-GB"/>
        </w:rPr>
        <w:t xml:space="preserve">s </w:t>
      </w:r>
      <w:r w:rsidRPr="006B7D34">
        <w:rPr>
          <w:rFonts w:hint="eastAsia"/>
          <w:lang w:val="en-US" w:eastAsia="zh-CN"/>
        </w:rPr>
        <w:t xml:space="preserve">the length </w:t>
      </w:r>
      <w:r w:rsidRPr="006B7D34">
        <w:rPr>
          <w:lang w:val="en-US" w:eastAsia="en-GB"/>
        </w:rPr>
        <w:t>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w:t>
      </w:r>
      <w:del w:id="2951" w:author="R4-1902289" w:date="2019-03-06T20:25:00Z">
        <w:r w:rsidRPr="006B7D34" w:rsidDel="0048565F">
          <w:rPr>
            <w:lang w:val="en-US" w:eastAsia="en-GB"/>
          </w:rPr>
          <w:delText xml:space="preserve"> </w:delText>
        </w:r>
      </w:del>
      <w:r w:rsidRPr="006B7D34">
        <w:rPr>
          <w:lang w:val="en-US" w:eastAsia="en-GB"/>
        </w:rPr>
        <w:t xml:space="preserve">y-axis, </w:t>
      </w:r>
      <w:r w:rsidRPr="006B7D34">
        <w:rPr>
          <w:rFonts w:hint="eastAsia"/>
          <w:i/>
          <w:iCs/>
          <w:lang w:val="en-US" w:eastAsia="zh-CN"/>
        </w:rPr>
        <w:t>D</w:t>
      </w:r>
      <w:r w:rsidRPr="006B7D34">
        <w:rPr>
          <w:rFonts w:hint="eastAsia"/>
          <w:i/>
          <w:iCs/>
          <w:vertAlign w:val="subscript"/>
          <w:lang w:val="en-US" w:eastAsia="zh-CN"/>
        </w:rPr>
        <w:t>z</w:t>
      </w:r>
      <w:r w:rsidRPr="006B7D34">
        <w:rPr>
          <w:lang w:val="en-US" w:eastAsia="en-GB"/>
        </w:rPr>
        <w:t xml:space="preserve"> is </w:t>
      </w:r>
      <w:r w:rsidRPr="006B7D34">
        <w:rPr>
          <w:rFonts w:hint="eastAsia"/>
          <w:lang w:val="en-US" w:eastAsia="zh-CN"/>
        </w:rPr>
        <w:t>the length</w:t>
      </w:r>
      <w:r w:rsidRPr="006B7D34">
        <w:rPr>
          <w:lang w:val="en-US" w:eastAsia="en-GB"/>
        </w:rPr>
        <w:t xml:space="preserve"> 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the z-axis.</w:t>
      </w:r>
    </w:p>
    <w:p w14:paraId="342E11A3" w14:textId="6B9A9C2B" w:rsidR="00093B9A" w:rsidRPr="006B7D34" w:rsidRDefault="00093B9A" w:rsidP="00093B9A">
      <w:pPr>
        <w:widowControl w:val="0"/>
        <w:rPr>
          <w:lang w:val="en-US" w:eastAsia="zh-CN"/>
        </w:rPr>
      </w:pPr>
      <w:r w:rsidRPr="006B7D34">
        <w:rPr>
          <w:lang w:val="en-US" w:eastAsia="zh-CN"/>
        </w:rPr>
        <w:t>According to the relationship between the normalized wave vector and spherical coordinate, the wave vector can be represented as following:</w:t>
      </w:r>
    </w:p>
    <w:p w14:paraId="66676B5C" w14:textId="77777777" w:rsidR="00093B9A" w:rsidRPr="006B7D3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5BBF3564" w:rsidR="00093B9A" w:rsidRDefault="00093B9A" w:rsidP="00093B9A">
      <w:pPr>
        <w:rPr>
          <w:ins w:id="2952" w:author="R4-1902289" w:date="2019-03-06T20:26:00Z"/>
          <w:lang w:val="en-US" w:eastAsia="zh-CN"/>
        </w:rPr>
      </w:pPr>
      <w:r w:rsidRPr="006B7D34">
        <w:rPr>
          <w:rFonts w:hint="eastAsia"/>
          <w:lang w:val="en-US" w:eastAsia="zh-CN"/>
        </w:rPr>
        <w:t>The total radiated power (</w:t>
      </w:r>
      <w:r w:rsidRPr="006B7D34">
        <w:rPr>
          <w:lang w:val="en-US" w:eastAsia="en-GB"/>
        </w:rPr>
        <w:t>TRP</w:t>
      </w:r>
      <w:r w:rsidRPr="006B7D34">
        <w:rPr>
          <w:rFonts w:hint="eastAsia"/>
          <w:lang w:val="en-US" w:eastAsia="zh-CN"/>
        </w:rPr>
        <w:t xml:space="preserve">) in the wave vector space </w:t>
      </w:r>
      <w:r w:rsidRPr="006B7D34">
        <w:rPr>
          <w:lang w:val="en-US" w:eastAsia="en-GB"/>
        </w:rPr>
        <w:t xml:space="preserve">is </w:t>
      </w:r>
      <w:r w:rsidRPr="006B7D34">
        <w:rPr>
          <w:rFonts w:hint="eastAsia"/>
          <w:lang w:val="en-US" w:eastAsia="zh-CN"/>
        </w:rPr>
        <w:t>determined by</w:t>
      </w:r>
    </w:p>
    <w:p w14:paraId="383E859E" w14:textId="5198CBE0" w:rsidR="0048565F" w:rsidRPr="006B7D34" w:rsidRDefault="00934D9A" w:rsidP="00093B9A">
      <m:oMathPara>
        <m:oMath>
          <m:sSub>
            <m:sSubPr>
              <m:ctrlPr>
                <w:ins w:id="2953" w:author="R4-1902289" w:date="2019-03-06T20:26:00Z">
                  <w:rPr>
                    <w:rFonts w:ascii="Cambria Math" w:hAnsi="Cambria Math"/>
                    <w:lang w:val="en-US" w:eastAsia="zh-CN"/>
                  </w:rPr>
                </w:ins>
              </m:ctrlPr>
            </m:sSubPr>
            <m:e>
              <m:r>
                <w:ins w:id="2954" w:author="R4-1902289" w:date="2019-03-06T20:26:00Z">
                  <m:rPr>
                    <m:sty m:val="p"/>
                  </m:rPr>
                  <w:rPr>
                    <w:rFonts w:ascii="Cambria Math" w:hAnsi="Cambria Math"/>
                    <w:lang w:val="en-US" w:eastAsia="zh-CN"/>
                  </w:rPr>
                  <m:t>TRP</m:t>
                </w:ins>
              </m:r>
            </m:e>
            <m:sub>
              <m:r>
                <w:ins w:id="2955" w:author="R4-1902289" w:date="2019-03-06T20:26:00Z">
                  <w:rPr>
                    <w:rFonts w:ascii="Cambria Math" w:hAnsi="Cambria Math"/>
                    <w:lang w:val="en-US" w:eastAsia="zh-CN"/>
                  </w:rPr>
                  <m:t>estimate</m:t>
                </w:ins>
              </m:r>
            </m:sub>
          </m:sSub>
          <m:r>
            <w:ins w:id="2956" w:author="R4-1902289" w:date="2019-03-06T20:26:00Z">
              <m:rPr>
                <m:sty m:val="p"/>
              </m:rPr>
              <w:rPr>
                <w:rFonts w:ascii="Cambria Math" w:hAnsi="Cambria Math"/>
                <w:lang w:val="en-US" w:eastAsia="zh-CN"/>
              </w:rPr>
              <m:t>=</m:t>
            </w:ins>
          </m:r>
          <m:f>
            <m:fPr>
              <m:ctrlPr>
                <w:ins w:id="2957" w:author="R4-1902289" w:date="2019-03-06T20:26:00Z">
                  <w:rPr>
                    <w:rFonts w:ascii="Cambria Math" w:hAnsi="Cambria Math"/>
                    <w:lang w:val="en-US" w:eastAsia="zh-CN"/>
                  </w:rPr>
                </w:ins>
              </m:ctrlPr>
            </m:fPr>
            <m:num>
              <m:sSub>
                <m:sSubPr>
                  <m:ctrlPr>
                    <w:ins w:id="2958" w:author="R4-1902289" w:date="2019-03-06T20:26:00Z">
                      <w:rPr>
                        <w:rFonts w:ascii="Cambria Math" w:hAnsi="Cambria Math"/>
                        <w:lang w:val="en-US" w:eastAsia="zh-CN"/>
                      </w:rPr>
                    </w:ins>
                  </m:ctrlPr>
                </m:sSubPr>
                <m:e>
                  <m:r>
                    <w:ins w:id="2959" w:author="R4-1902289" w:date="2019-03-06T20:26:00Z">
                      <m:rPr>
                        <m:sty m:val="p"/>
                      </m:rPr>
                      <w:rPr>
                        <w:rFonts w:ascii="Cambria Math" w:hAnsi="Cambria Math"/>
                        <w:lang w:val="en-US" w:eastAsia="zh-CN"/>
                      </w:rPr>
                      <m:t>Δ</m:t>
                    </w:ins>
                  </m:r>
                  <m:r>
                    <w:ins w:id="2960" w:author="R4-1902289" w:date="2019-03-06T20:26:00Z">
                      <w:rPr>
                        <w:rFonts w:ascii="Cambria Math" w:hAnsi="Cambria Math"/>
                        <w:lang w:val="en-US" w:eastAsia="zh-CN"/>
                      </w:rPr>
                      <m:t>u</m:t>
                    </w:ins>
                  </m:r>
                </m:e>
                <m:sub>
                  <m:r>
                    <w:ins w:id="2961" w:author="R4-1902289" w:date="2019-03-06T20:26:00Z">
                      <m:rPr>
                        <m:sty m:val="p"/>
                      </m:rPr>
                      <w:rPr>
                        <w:rFonts w:ascii="Cambria Math" w:hAnsi="Cambria Math"/>
                        <w:lang w:val="en-US" w:eastAsia="zh-CN"/>
                      </w:rPr>
                      <m:t>ref</m:t>
                    </w:ins>
                  </m:r>
                </m:sub>
              </m:sSub>
              <m:r>
                <w:ins w:id="2962" w:author="R4-1902289" w:date="2019-03-06T20:26:00Z">
                  <m:rPr>
                    <m:sty m:val="p"/>
                  </m:rPr>
                  <w:rPr>
                    <w:rFonts w:ascii="Cambria Math" w:hAnsi="Cambria Math"/>
                    <w:lang w:val="en-US" w:eastAsia="zh-CN"/>
                  </w:rPr>
                  <m:t>Δ</m:t>
                </w:ins>
              </m:r>
              <m:sSub>
                <m:sSubPr>
                  <m:ctrlPr>
                    <w:ins w:id="2963" w:author="R4-1902289" w:date="2019-03-06T20:26:00Z">
                      <w:rPr>
                        <w:rFonts w:ascii="Cambria Math" w:hAnsi="Cambria Math"/>
                        <w:lang w:val="en-US" w:eastAsia="zh-CN"/>
                      </w:rPr>
                    </w:ins>
                  </m:ctrlPr>
                </m:sSubPr>
                <m:e>
                  <m:r>
                    <w:ins w:id="2964" w:author="R4-1902289" w:date="2019-03-06T20:26:00Z">
                      <w:rPr>
                        <w:rFonts w:ascii="Cambria Math" w:hAnsi="Cambria Math"/>
                        <w:lang w:val="en-US" w:eastAsia="zh-CN"/>
                      </w:rPr>
                      <m:t>v</m:t>
                    </w:ins>
                  </m:r>
                </m:e>
                <m:sub>
                  <m:r>
                    <w:ins w:id="2965" w:author="R4-1902289" w:date="2019-03-06T20:26:00Z">
                      <m:rPr>
                        <m:sty m:val="p"/>
                      </m:rPr>
                      <w:rPr>
                        <w:rFonts w:ascii="Cambria Math" w:hAnsi="Cambria Math"/>
                        <w:lang w:val="en-US" w:eastAsia="zh-CN"/>
                      </w:rPr>
                      <m:t>ref</m:t>
                    </w:ins>
                  </m:r>
                </m:sub>
              </m:sSub>
            </m:num>
            <m:den>
              <m:r>
                <w:ins w:id="2966" w:author="R4-1902289" w:date="2019-03-06T20:26:00Z">
                  <m:rPr>
                    <m:sty m:val="p"/>
                  </m:rPr>
                  <w:rPr>
                    <w:rFonts w:ascii="Cambria Math" w:hAnsi="Cambria Math"/>
                    <w:lang w:val="en-US" w:eastAsia="zh-CN"/>
                  </w:rPr>
                  <m:t>4</m:t>
                </w:ins>
              </m:r>
              <m:r>
                <w:ins w:id="2967" w:author="R4-1902289" w:date="2019-03-06T20:26:00Z">
                  <w:rPr>
                    <w:rFonts w:ascii="Cambria Math" w:hAnsi="Cambria Math"/>
                    <w:lang w:val="en-US" w:eastAsia="zh-CN"/>
                  </w:rPr>
                  <m:t>π</m:t>
                </w:ins>
              </m:r>
            </m:den>
          </m:f>
          <m:d>
            <m:dPr>
              <m:ctrlPr>
                <w:ins w:id="2968" w:author="R4-1902289" w:date="2019-03-06T20:26:00Z">
                  <w:rPr>
                    <w:rFonts w:ascii="Cambria Math" w:hAnsi="Cambria Math"/>
                    <w:lang w:val="en-US" w:eastAsia="zh-CN"/>
                  </w:rPr>
                </w:ins>
              </m:ctrlPr>
            </m:dPr>
            <m:e>
              <m:nary>
                <m:naryPr>
                  <m:chr m:val="∑"/>
                  <m:limLoc m:val="undOvr"/>
                  <m:supHide m:val="1"/>
                  <m:ctrlPr>
                    <w:ins w:id="2969" w:author="R4-1902289" w:date="2019-03-06T20:26:00Z">
                      <w:rPr>
                        <w:rFonts w:ascii="Cambria Math" w:hAnsi="Cambria Math"/>
                        <w:lang w:val="en-US" w:eastAsia="zh-CN"/>
                      </w:rPr>
                    </w:ins>
                  </m:ctrlPr>
                </m:naryPr>
                <m:sub>
                  <m:eqArr>
                    <m:eqArrPr>
                      <m:ctrlPr>
                        <w:ins w:id="2970" w:author="R4-1902289" w:date="2019-03-06T20:26:00Z">
                          <w:rPr>
                            <w:rFonts w:ascii="Cambria Math" w:hAnsi="Cambria Math"/>
                            <w:lang w:val="en-US" w:eastAsia="zh-CN"/>
                          </w:rPr>
                        </w:ins>
                      </m:ctrlPr>
                    </m:eqArrPr>
                    <m:e>
                      <m:sSup>
                        <m:sSupPr>
                          <m:ctrlPr>
                            <w:ins w:id="2971" w:author="R4-1902289" w:date="2019-03-06T20:26:00Z">
                              <w:rPr>
                                <w:rFonts w:ascii="Cambria Math" w:hAnsi="Cambria Math"/>
                                <w:lang w:val="en-US" w:eastAsia="zh-CN"/>
                              </w:rPr>
                            </w:ins>
                          </m:ctrlPr>
                        </m:sSupPr>
                        <m:e>
                          <m:r>
                            <w:ins w:id="2972" w:author="R4-1902289" w:date="2019-03-06T20:26:00Z">
                              <w:rPr>
                                <w:rFonts w:ascii="Cambria Math" w:hAnsi="Cambria Math"/>
                                <w:lang w:val="en-US" w:eastAsia="zh-CN"/>
                              </w:rPr>
                              <m:t>u</m:t>
                            </w:ins>
                          </m:r>
                        </m:e>
                        <m:sup>
                          <m:r>
                            <w:ins w:id="2973" w:author="R4-1902289" w:date="2019-03-06T20:26:00Z">
                              <m:rPr>
                                <m:sty m:val="p"/>
                              </m:rPr>
                              <w:rPr>
                                <w:rFonts w:ascii="Cambria Math" w:hAnsi="Cambria Math"/>
                                <w:lang w:val="en-US" w:eastAsia="zh-CN"/>
                              </w:rPr>
                              <m:t>2</m:t>
                            </w:ins>
                          </m:r>
                        </m:sup>
                      </m:sSup>
                      <m:r>
                        <w:ins w:id="2974" w:author="R4-1902289" w:date="2019-03-06T20:26:00Z">
                          <m:rPr>
                            <m:sty m:val="p"/>
                          </m:rPr>
                          <w:rPr>
                            <w:rFonts w:ascii="Cambria Math" w:hAnsi="Cambria Math"/>
                            <w:lang w:val="en-US" w:eastAsia="zh-CN"/>
                          </w:rPr>
                          <m:t>+</m:t>
                        </w:ins>
                      </m:r>
                      <m:sSup>
                        <m:sSupPr>
                          <m:ctrlPr>
                            <w:ins w:id="2975" w:author="R4-1902289" w:date="2019-03-06T20:26:00Z">
                              <w:rPr>
                                <w:rFonts w:ascii="Cambria Math" w:hAnsi="Cambria Math"/>
                                <w:lang w:val="en-US" w:eastAsia="zh-CN"/>
                              </w:rPr>
                            </w:ins>
                          </m:ctrlPr>
                        </m:sSupPr>
                        <m:e>
                          <m:r>
                            <w:ins w:id="2976" w:author="R4-1902289" w:date="2019-03-06T20:26:00Z">
                              <w:rPr>
                                <w:rFonts w:ascii="Cambria Math" w:hAnsi="Cambria Math"/>
                                <w:lang w:val="en-US" w:eastAsia="zh-CN"/>
                              </w:rPr>
                              <m:t>v</m:t>
                            </w:ins>
                          </m:r>
                        </m:e>
                        <m:sup>
                          <m:r>
                            <w:ins w:id="2977" w:author="R4-1902289" w:date="2019-03-06T20:26:00Z">
                              <m:rPr>
                                <m:sty m:val="p"/>
                              </m:rPr>
                              <w:rPr>
                                <w:rFonts w:ascii="Cambria Math" w:hAnsi="Cambria Math"/>
                                <w:lang w:val="en-US" w:eastAsia="zh-CN"/>
                              </w:rPr>
                              <m:t>2</m:t>
                            </w:ins>
                          </m:r>
                        </m:sup>
                      </m:sSup>
                      <m:r>
                        <w:ins w:id="2978" w:author="R4-1902289" w:date="2019-03-06T20:26:00Z">
                          <m:rPr>
                            <m:sty m:val="p"/>
                          </m:rPr>
                          <w:rPr>
                            <w:rFonts w:ascii="Cambria Math" w:hAnsi="Cambria Math"/>
                            <w:lang w:val="en-US" w:eastAsia="zh-CN"/>
                          </w:rPr>
                          <m:t>&lt;1</m:t>
                        </w:ins>
                      </m:r>
                    </m:e>
                    <m:e>
                      <m:r>
                        <w:ins w:id="2979" w:author="R4-1902289" w:date="2019-03-06T20:26:00Z">
                          <m:rPr>
                            <m:sty m:val="p"/>
                          </m:rPr>
                          <w:rPr>
                            <w:rFonts w:ascii="Cambria Math" w:hAnsi="Cambria Math"/>
                            <w:lang w:val="en-US" w:eastAsia="zh-CN"/>
                          </w:rPr>
                          <m:t>cos</m:t>
                        </w:ins>
                      </m:r>
                      <m:r>
                        <w:ins w:id="2980" w:author="R4-1902289" w:date="2019-03-06T20:26:00Z">
                          <w:rPr>
                            <w:rFonts w:ascii="Cambria Math" w:hAnsi="Cambria Math"/>
                            <w:lang w:val="en-US" w:eastAsia="zh-CN"/>
                          </w:rPr>
                          <m:t>ϕ</m:t>
                        </w:ins>
                      </m:r>
                      <m:r>
                        <w:ins w:id="2981" w:author="R4-1902289" w:date="2019-03-06T20:26:00Z">
                          <m:rPr>
                            <m:sty m:val="p"/>
                          </m:rPr>
                          <w:rPr>
                            <w:rFonts w:ascii="Cambria Math" w:hAnsi="Cambria Math"/>
                            <w:lang w:val="en-US" w:eastAsia="zh-CN"/>
                          </w:rPr>
                          <m:t>&gt;0</m:t>
                        </w:ins>
                      </m:r>
                    </m:e>
                  </m:eqArr>
                </m:sub>
                <m:sup/>
                <m:e>
                  <m:f>
                    <m:fPr>
                      <m:ctrlPr>
                        <w:ins w:id="2982" w:author="R4-1902289" w:date="2019-03-06T20:26:00Z">
                          <w:rPr>
                            <w:rFonts w:ascii="Cambria Math" w:hAnsi="Cambria Math"/>
                            <w:lang w:val="en-US" w:eastAsia="zh-CN"/>
                          </w:rPr>
                        </w:ins>
                      </m:ctrlPr>
                    </m:fPr>
                    <m:num>
                      <m:r>
                        <w:ins w:id="2983" w:author="R4-1902289" w:date="2019-03-06T20:26:00Z">
                          <m:rPr>
                            <m:sty m:val="p"/>
                          </m:rPr>
                          <w:rPr>
                            <w:rFonts w:ascii="Cambria Math" w:hAnsi="Cambria Math"/>
                            <w:lang w:val="en-US" w:eastAsia="zh-CN"/>
                          </w:rPr>
                          <m:t>EIRP</m:t>
                        </w:ins>
                      </m:r>
                      <m:d>
                        <m:dPr>
                          <m:ctrlPr>
                            <w:ins w:id="2984" w:author="R4-1902289" w:date="2019-03-06T20:26:00Z">
                              <w:rPr>
                                <w:rFonts w:ascii="Cambria Math" w:hAnsi="Cambria Math"/>
                                <w:lang w:val="en-US" w:eastAsia="zh-CN"/>
                              </w:rPr>
                            </w:ins>
                          </m:ctrlPr>
                        </m:dPr>
                        <m:e>
                          <m:sSub>
                            <m:sSubPr>
                              <m:ctrlPr>
                                <w:ins w:id="2985" w:author="R4-1902289" w:date="2019-03-06T20:26:00Z">
                                  <w:rPr>
                                    <w:rFonts w:ascii="Cambria Math" w:hAnsi="Cambria Math"/>
                                    <w:lang w:val="en-US" w:eastAsia="zh-CN"/>
                                  </w:rPr>
                                </w:ins>
                              </m:ctrlPr>
                            </m:sSubPr>
                            <m:e>
                              <m:r>
                                <w:ins w:id="2986" w:author="R4-1902289" w:date="2019-03-06T20:26:00Z">
                                  <w:rPr>
                                    <w:rFonts w:ascii="Cambria Math" w:hAnsi="Cambria Math"/>
                                    <w:lang w:val="en-US" w:eastAsia="zh-CN"/>
                                  </w:rPr>
                                  <m:t>θ</m:t>
                                </w:ins>
                              </m:r>
                            </m:e>
                            <m:sub>
                              <m:r>
                                <w:ins w:id="2987" w:author="R4-1902289" w:date="2019-03-06T20:26:00Z">
                                  <w:rPr>
                                    <w:rFonts w:ascii="Cambria Math" w:hAnsi="Cambria Math"/>
                                    <w:lang w:val="en-US" w:eastAsia="zh-CN"/>
                                  </w:rPr>
                                  <m:t>n</m:t>
                                </w:ins>
                              </m:r>
                            </m:sub>
                          </m:sSub>
                          <m:r>
                            <w:ins w:id="2988" w:author="R4-1902289" w:date="2019-03-06T20:26:00Z">
                              <m:rPr>
                                <m:sty m:val="p"/>
                              </m:rPr>
                              <w:rPr>
                                <w:rFonts w:ascii="Cambria Math" w:hAnsi="Cambria Math"/>
                                <w:lang w:val="en-US" w:eastAsia="zh-CN"/>
                              </w:rPr>
                              <m:t>,</m:t>
                            </w:ins>
                          </m:r>
                          <m:sSub>
                            <m:sSubPr>
                              <m:ctrlPr>
                                <w:ins w:id="2989" w:author="R4-1902289" w:date="2019-03-06T20:26:00Z">
                                  <w:rPr>
                                    <w:rFonts w:ascii="Cambria Math" w:hAnsi="Cambria Math"/>
                                    <w:lang w:val="en-US" w:eastAsia="zh-CN"/>
                                  </w:rPr>
                                </w:ins>
                              </m:ctrlPr>
                            </m:sSubPr>
                            <m:e>
                              <m:r>
                                <w:ins w:id="2990" w:author="R4-1902289" w:date="2019-03-06T20:26:00Z">
                                  <w:rPr>
                                    <w:rFonts w:ascii="Cambria Math" w:hAnsi="Cambria Math"/>
                                    <w:lang w:val="en-US" w:eastAsia="zh-CN"/>
                                  </w:rPr>
                                  <m:t>ϕ</m:t>
                                </w:ins>
                              </m:r>
                            </m:e>
                            <m:sub>
                              <m:r>
                                <w:ins w:id="2991" w:author="R4-1902289" w:date="2019-03-06T20:26:00Z">
                                  <w:rPr>
                                    <w:rFonts w:ascii="Cambria Math" w:hAnsi="Cambria Math"/>
                                    <w:lang w:val="en-US" w:eastAsia="zh-CN"/>
                                  </w:rPr>
                                  <m:t>m</m:t>
                                </w:ins>
                              </m:r>
                              <m:r>
                                <w:ins w:id="2992" w:author="R4-1902289" w:date="2019-03-06T20:26:00Z">
                                  <m:rPr>
                                    <m:sty m:val="p"/>
                                  </m:rPr>
                                  <w:rPr>
                                    <w:rFonts w:ascii="Cambria Math" w:hAnsi="Cambria Math"/>
                                    <w:lang w:val="en-US" w:eastAsia="zh-CN"/>
                                  </w:rPr>
                                  <m:t>,</m:t>
                                </w:ins>
                              </m:r>
                              <m:r>
                                <w:ins w:id="2993" w:author="R4-1902289" w:date="2019-03-06T20:26:00Z">
                                  <w:rPr>
                                    <w:rFonts w:ascii="Cambria Math" w:hAnsi="Cambria Math"/>
                                    <w:lang w:val="en-US" w:eastAsia="zh-CN"/>
                                  </w:rPr>
                                  <m:t>n</m:t>
                                </w:ins>
                              </m:r>
                            </m:sub>
                          </m:sSub>
                        </m:e>
                      </m:d>
                    </m:num>
                    <m:den>
                      <m:func>
                        <m:funcPr>
                          <m:ctrlPr>
                            <w:ins w:id="2994" w:author="R4-1902289" w:date="2019-03-06T20:26:00Z">
                              <w:rPr>
                                <w:rFonts w:ascii="Cambria Math" w:hAnsi="Cambria Math"/>
                                <w:lang w:val="en-US" w:eastAsia="zh-CN"/>
                              </w:rPr>
                            </w:ins>
                          </m:ctrlPr>
                        </m:funcPr>
                        <m:fName>
                          <m:r>
                            <w:ins w:id="2995" w:author="R4-1902289" w:date="2019-03-06T20:26:00Z">
                              <m:rPr>
                                <m:sty m:val="p"/>
                              </m:rPr>
                              <w:rPr>
                                <w:rFonts w:ascii="Cambria Math" w:hAnsi="Cambria Math"/>
                                <w:lang w:val="en-US" w:eastAsia="zh-CN"/>
                              </w:rPr>
                              <m:t>sin</m:t>
                            </w:ins>
                          </m:r>
                        </m:fName>
                        <m:e>
                          <m:sSub>
                            <m:sSubPr>
                              <m:ctrlPr>
                                <w:ins w:id="2996" w:author="R4-1902289" w:date="2019-03-06T20:26:00Z">
                                  <w:rPr>
                                    <w:rFonts w:ascii="Cambria Math" w:hAnsi="Cambria Math"/>
                                    <w:lang w:val="en-US" w:eastAsia="zh-CN"/>
                                  </w:rPr>
                                </w:ins>
                              </m:ctrlPr>
                            </m:sSubPr>
                            <m:e>
                              <m:r>
                                <w:ins w:id="2997" w:author="R4-1902289" w:date="2019-03-06T20:26:00Z">
                                  <w:rPr>
                                    <w:rFonts w:ascii="Cambria Math" w:hAnsi="Cambria Math"/>
                                    <w:lang w:val="en-US" w:eastAsia="zh-CN"/>
                                  </w:rPr>
                                  <m:t>θ</m:t>
                                </w:ins>
                              </m:r>
                            </m:e>
                            <m:sub>
                              <m:r>
                                <w:ins w:id="2998" w:author="R4-1902289" w:date="2019-03-06T20:26:00Z">
                                  <w:rPr>
                                    <w:rFonts w:ascii="Cambria Math" w:hAnsi="Cambria Math"/>
                                    <w:lang w:val="en-US" w:eastAsia="zh-CN"/>
                                  </w:rPr>
                                  <m:t>n</m:t>
                                </w:ins>
                              </m:r>
                            </m:sub>
                          </m:sSub>
                        </m:e>
                      </m:func>
                      <m:d>
                        <m:dPr>
                          <m:begChr m:val="|"/>
                          <m:endChr m:val="|"/>
                          <m:ctrlPr>
                            <w:ins w:id="2999" w:author="R4-1902289" w:date="2019-03-06T20:26:00Z">
                              <w:rPr>
                                <w:rFonts w:ascii="Cambria Math" w:hAnsi="Cambria Math"/>
                                <w:lang w:val="en-US" w:eastAsia="zh-CN"/>
                              </w:rPr>
                            </w:ins>
                          </m:ctrlPr>
                        </m:dPr>
                        <m:e>
                          <m:func>
                            <m:funcPr>
                              <m:ctrlPr>
                                <w:ins w:id="3000" w:author="R4-1902289" w:date="2019-03-06T20:26:00Z">
                                  <w:rPr>
                                    <w:rFonts w:ascii="Cambria Math" w:hAnsi="Cambria Math"/>
                                    <w:lang w:val="en-US" w:eastAsia="zh-CN"/>
                                  </w:rPr>
                                </w:ins>
                              </m:ctrlPr>
                            </m:funcPr>
                            <m:fName>
                              <m:r>
                                <w:ins w:id="3001" w:author="R4-1902289" w:date="2019-03-06T20:26:00Z">
                                  <m:rPr>
                                    <m:sty m:val="p"/>
                                  </m:rPr>
                                  <w:rPr>
                                    <w:rFonts w:ascii="Cambria Math" w:hAnsi="Cambria Math"/>
                                    <w:lang w:val="en-US" w:eastAsia="zh-CN"/>
                                  </w:rPr>
                                  <m:t>cos</m:t>
                                </w:ins>
                              </m:r>
                            </m:fName>
                            <m:e>
                              <m:sSub>
                                <m:sSubPr>
                                  <m:ctrlPr>
                                    <w:ins w:id="3002" w:author="R4-1902289" w:date="2019-03-06T20:26:00Z">
                                      <w:rPr>
                                        <w:rFonts w:ascii="Cambria Math" w:hAnsi="Cambria Math"/>
                                        <w:lang w:val="en-US" w:eastAsia="zh-CN"/>
                                      </w:rPr>
                                    </w:ins>
                                  </m:ctrlPr>
                                </m:sSubPr>
                                <m:e>
                                  <m:r>
                                    <w:ins w:id="3003" w:author="R4-1902289" w:date="2019-03-06T20:26:00Z">
                                      <w:rPr>
                                        <w:rFonts w:ascii="Cambria Math" w:hAnsi="Cambria Math"/>
                                        <w:lang w:val="en-US" w:eastAsia="zh-CN"/>
                                      </w:rPr>
                                      <m:t>ϕ</m:t>
                                    </w:ins>
                                  </m:r>
                                </m:e>
                                <m:sub>
                                  <m:r>
                                    <w:ins w:id="3004" w:author="R4-1902289" w:date="2019-03-06T20:26:00Z">
                                      <w:rPr>
                                        <w:rFonts w:ascii="Cambria Math" w:hAnsi="Cambria Math"/>
                                        <w:lang w:val="en-US" w:eastAsia="zh-CN"/>
                                      </w:rPr>
                                      <m:t>m</m:t>
                                    </w:ins>
                                  </m:r>
                                  <m:r>
                                    <w:ins w:id="3005" w:author="R4-1902289" w:date="2019-03-06T20:26:00Z">
                                      <m:rPr>
                                        <m:sty m:val="p"/>
                                      </m:rPr>
                                      <w:rPr>
                                        <w:rFonts w:ascii="Cambria Math" w:hAnsi="Cambria Math"/>
                                        <w:lang w:val="en-US" w:eastAsia="zh-CN"/>
                                      </w:rPr>
                                      <m:t>,</m:t>
                                    </w:ins>
                                  </m:r>
                                  <m:r>
                                    <w:ins w:id="3006" w:author="R4-1902289" w:date="2019-03-06T20:26:00Z">
                                      <w:rPr>
                                        <w:rFonts w:ascii="Cambria Math" w:hAnsi="Cambria Math"/>
                                        <w:lang w:val="en-US" w:eastAsia="zh-CN"/>
                                      </w:rPr>
                                      <m:t>n</m:t>
                                    </w:ins>
                                  </m:r>
                                </m:sub>
                              </m:sSub>
                            </m:e>
                          </m:func>
                        </m:e>
                      </m:d>
                    </m:den>
                  </m:f>
                  <m:r>
                    <w:ins w:id="3007" w:author="R4-1902289" w:date="2019-03-06T20:26:00Z">
                      <m:rPr>
                        <m:sty m:val="p"/>
                      </m:rPr>
                      <w:rPr>
                        <w:rFonts w:ascii="Cambria Math" w:hAnsi="Cambria Math"/>
                        <w:lang w:val="en-US" w:eastAsia="zh-CN"/>
                      </w:rPr>
                      <m:t xml:space="preserve"> </m:t>
                    </w:ins>
                  </m:r>
                </m:e>
              </m:nary>
              <m:r>
                <w:ins w:id="3008" w:author="R4-1902289" w:date="2019-03-06T20:26:00Z">
                  <m:rPr>
                    <m:sty m:val="p"/>
                  </m:rPr>
                  <w:rPr>
                    <w:rFonts w:ascii="Cambria Math" w:hAnsi="Cambria Math"/>
                    <w:lang w:val="en-US" w:eastAsia="zh-CN"/>
                  </w:rPr>
                  <m:t>+</m:t>
                </w:ins>
              </m:r>
              <m:nary>
                <m:naryPr>
                  <m:chr m:val="∑"/>
                  <m:limLoc m:val="undOvr"/>
                  <m:supHide m:val="1"/>
                  <m:ctrlPr>
                    <w:ins w:id="3009" w:author="R4-1902289" w:date="2019-03-06T20:26:00Z">
                      <w:rPr>
                        <w:rFonts w:ascii="Cambria Math" w:hAnsi="Cambria Math"/>
                        <w:lang w:val="en-US" w:eastAsia="zh-CN"/>
                      </w:rPr>
                    </w:ins>
                  </m:ctrlPr>
                </m:naryPr>
                <m:sub>
                  <m:eqArr>
                    <m:eqArrPr>
                      <m:ctrlPr>
                        <w:ins w:id="3010" w:author="R4-1902289" w:date="2019-03-06T20:26:00Z">
                          <w:rPr>
                            <w:rFonts w:ascii="Cambria Math" w:hAnsi="Cambria Math"/>
                            <w:lang w:val="en-US" w:eastAsia="zh-CN"/>
                          </w:rPr>
                        </w:ins>
                      </m:ctrlPr>
                    </m:eqArrPr>
                    <m:e>
                      <m:sSup>
                        <m:sSupPr>
                          <m:ctrlPr>
                            <w:ins w:id="3011" w:author="R4-1902289" w:date="2019-03-06T20:26:00Z">
                              <w:rPr>
                                <w:rFonts w:ascii="Cambria Math" w:hAnsi="Cambria Math"/>
                                <w:lang w:val="en-US" w:eastAsia="zh-CN"/>
                              </w:rPr>
                            </w:ins>
                          </m:ctrlPr>
                        </m:sSupPr>
                        <m:e>
                          <m:r>
                            <w:ins w:id="3012" w:author="R4-1902289" w:date="2019-03-06T20:26:00Z">
                              <w:rPr>
                                <w:rFonts w:ascii="Cambria Math" w:hAnsi="Cambria Math"/>
                                <w:lang w:val="en-US" w:eastAsia="zh-CN"/>
                              </w:rPr>
                              <m:t>u</m:t>
                            </w:ins>
                          </m:r>
                        </m:e>
                        <m:sup>
                          <m:r>
                            <w:ins w:id="3013" w:author="R4-1902289" w:date="2019-03-06T20:26:00Z">
                              <m:rPr>
                                <m:sty m:val="p"/>
                              </m:rPr>
                              <w:rPr>
                                <w:rFonts w:ascii="Cambria Math" w:hAnsi="Cambria Math"/>
                                <w:lang w:val="en-US" w:eastAsia="zh-CN"/>
                              </w:rPr>
                              <m:t>2</m:t>
                            </w:ins>
                          </m:r>
                        </m:sup>
                      </m:sSup>
                      <m:r>
                        <w:ins w:id="3014" w:author="R4-1902289" w:date="2019-03-06T20:26:00Z">
                          <m:rPr>
                            <m:sty m:val="p"/>
                          </m:rPr>
                          <w:rPr>
                            <w:rFonts w:ascii="Cambria Math" w:hAnsi="Cambria Math"/>
                            <w:lang w:val="en-US" w:eastAsia="zh-CN"/>
                          </w:rPr>
                          <m:t>+</m:t>
                        </w:ins>
                      </m:r>
                      <m:sSup>
                        <m:sSupPr>
                          <m:ctrlPr>
                            <w:ins w:id="3015" w:author="R4-1902289" w:date="2019-03-06T20:26:00Z">
                              <w:rPr>
                                <w:rFonts w:ascii="Cambria Math" w:hAnsi="Cambria Math"/>
                                <w:lang w:val="en-US" w:eastAsia="zh-CN"/>
                              </w:rPr>
                            </w:ins>
                          </m:ctrlPr>
                        </m:sSupPr>
                        <m:e>
                          <m:r>
                            <w:ins w:id="3016" w:author="R4-1902289" w:date="2019-03-06T20:26:00Z">
                              <w:rPr>
                                <w:rFonts w:ascii="Cambria Math" w:hAnsi="Cambria Math"/>
                                <w:lang w:val="en-US" w:eastAsia="zh-CN"/>
                              </w:rPr>
                              <m:t>v</m:t>
                            </w:ins>
                          </m:r>
                        </m:e>
                        <m:sup>
                          <m:r>
                            <w:ins w:id="3017" w:author="R4-1902289" w:date="2019-03-06T20:26:00Z">
                              <m:rPr>
                                <m:sty m:val="p"/>
                              </m:rPr>
                              <w:rPr>
                                <w:rFonts w:ascii="Cambria Math" w:hAnsi="Cambria Math"/>
                                <w:lang w:val="en-US" w:eastAsia="zh-CN"/>
                              </w:rPr>
                              <m:t>2</m:t>
                            </w:ins>
                          </m:r>
                        </m:sup>
                      </m:sSup>
                      <m:r>
                        <w:ins w:id="3018" w:author="R4-1902289" w:date="2019-03-06T20:26:00Z">
                          <m:rPr>
                            <m:sty m:val="p"/>
                          </m:rPr>
                          <w:rPr>
                            <w:rFonts w:ascii="Cambria Math" w:hAnsi="Cambria Math"/>
                            <w:lang w:val="en-US" w:eastAsia="zh-CN"/>
                          </w:rPr>
                          <m:t>&lt;1</m:t>
                        </w:ins>
                      </m:r>
                    </m:e>
                    <m:e>
                      <m:r>
                        <w:ins w:id="3019" w:author="R4-1902289" w:date="2019-03-06T20:26:00Z">
                          <m:rPr>
                            <m:sty m:val="p"/>
                          </m:rPr>
                          <w:rPr>
                            <w:rFonts w:ascii="Cambria Math" w:hAnsi="Cambria Math"/>
                            <w:lang w:val="en-US" w:eastAsia="zh-CN"/>
                          </w:rPr>
                          <m:t>cos</m:t>
                        </w:ins>
                      </m:r>
                      <m:r>
                        <w:ins w:id="3020" w:author="R4-1902289" w:date="2019-03-06T20:26:00Z">
                          <w:rPr>
                            <w:rFonts w:ascii="Cambria Math" w:hAnsi="Cambria Math"/>
                            <w:lang w:val="en-US" w:eastAsia="zh-CN"/>
                          </w:rPr>
                          <m:t>ϕ</m:t>
                        </w:ins>
                      </m:r>
                      <m:r>
                        <w:ins w:id="3021" w:author="R4-1902289" w:date="2019-03-06T20:26:00Z">
                          <m:rPr>
                            <m:sty m:val="p"/>
                          </m:rPr>
                          <w:rPr>
                            <w:rFonts w:ascii="Cambria Math" w:hAnsi="Cambria Math"/>
                            <w:lang w:val="en-US" w:eastAsia="zh-CN"/>
                          </w:rPr>
                          <m:t>&lt;0</m:t>
                        </w:ins>
                      </m:r>
                    </m:e>
                  </m:eqArr>
                </m:sub>
                <m:sup/>
                <m:e>
                  <m:f>
                    <m:fPr>
                      <m:ctrlPr>
                        <w:ins w:id="3022" w:author="R4-1902289" w:date="2019-03-06T20:26:00Z">
                          <w:rPr>
                            <w:rFonts w:ascii="Cambria Math" w:hAnsi="Cambria Math"/>
                            <w:lang w:val="en-US" w:eastAsia="zh-CN"/>
                          </w:rPr>
                        </w:ins>
                      </m:ctrlPr>
                    </m:fPr>
                    <m:num>
                      <m:r>
                        <w:ins w:id="3023" w:author="R4-1902289" w:date="2019-03-06T20:26:00Z">
                          <m:rPr>
                            <m:sty m:val="p"/>
                          </m:rPr>
                          <w:rPr>
                            <w:rFonts w:ascii="Cambria Math" w:hAnsi="Cambria Math"/>
                            <w:lang w:val="en-US" w:eastAsia="zh-CN"/>
                          </w:rPr>
                          <m:t>EIRP</m:t>
                        </w:ins>
                      </m:r>
                      <m:d>
                        <m:dPr>
                          <m:ctrlPr>
                            <w:ins w:id="3024" w:author="R4-1902289" w:date="2019-03-06T20:26:00Z">
                              <w:rPr>
                                <w:rFonts w:ascii="Cambria Math" w:hAnsi="Cambria Math"/>
                                <w:lang w:val="en-US" w:eastAsia="zh-CN"/>
                              </w:rPr>
                            </w:ins>
                          </m:ctrlPr>
                        </m:dPr>
                        <m:e>
                          <m:sSub>
                            <m:sSubPr>
                              <m:ctrlPr>
                                <w:ins w:id="3025" w:author="R4-1902289" w:date="2019-03-06T20:26:00Z">
                                  <w:rPr>
                                    <w:rFonts w:ascii="Cambria Math" w:hAnsi="Cambria Math"/>
                                    <w:lang w:val="en-US" w:eastAsia="zh-CN"/>
                                  </w:rPr>
                                </w:ins>
                              </m:ctrlPr>
                            </m:sSubPr>
                            <m:e>
                              <m:r>
                                <w:ins w:id="3026" w:author="R4-1902289" w:date="2019-03-06T20:26:00Z">
                                  <w:rPr>
                                    <w:rFonts w:ascii="Cambria Math" w:hAnsi="Cambria Math"/>
                                    <w:lang w:val="en-US" w:eastAsia="zh-CN"/>
                                  </w:rPr>
                                  <m:t>θ</m:t>
                                </w:ins>
                              </m:r>
                            </m:e>
                            <m:sub>
                              <m:r>
                                <w:ins w:id="3027" w:author="R4-1902289" w:date="2019-03-06T20:26:00Z">
                                  <w:rPr>
                                    <w:rFonts w:ascii="Cambria Math" w:hAnsi="Cambria Math"/>
                                    <w:lang w:val="en-US" w:eastAsia="zh-CN"/>
                                  </w:rPr>
                                  <m:t>n</m:t>
                                </w:ins>
                              </m:r>
                            </m:sub>
                          </m:sSub>
                          <m:r>
                            <w:ins w:id="3028" w:author="R4-1902289" w:date="2019-03-06T20:26:00Z">
                              <m:rPr>
                                <m:sty m:val="p"/>
                              </m:rPr>
                              <w:rPr>
                                <w:rFonts w:ascii="Cambria Math" w:hAnsi="Cambria Math"/>
                                <w:lang w:val="en-US" w:eastAsia="zh-CN"/>
                              </w:rPr>
                              <m:t>,</m:t>
                            </w:ins>
                          </m:r>
                          <m:sSub>
                            <m:sSubPr>
                              <m:ctrlPr>
                                <w:ins w:id="3029" w:author="R4-1902289" w:date="2019-03-06T20:26:00Z">
                                  <w:rPr>
                                    <w:rFonts w:ascii="Cambria Math" w:hAnsi="Cambria Math"/>
                                    <w:lang w:val="en-US" w:eastAsia="zh-CN"/>
                                  </w:rPr>
                                </w:ins>
                              </m:ctrlPr>
                            </m:sSubPr>
                            <m:e>
                              <m:r>
                                <w:ins w:id="3030" w:author="R4-1902289" w:date="2019-03-06T20:26:00Z">
                                  <w:rPr>
                                    <w:rFonts w:ascii="Cambria Math" w:hAnsi="Cambria Math"/>
                                    <w:lang w:val="en-US" w:eastAsia="zh-CN"/>
                                  </w:rPr>
                                  <m:t>ϕ</m:t>
                                </w:ins>
                              </m:r>
                            </m:e>
                            <m:sub>
                              <m:r>
                                <w:ins w:id="3031" w:author="R4-1902289" w:date="2019-03-06T20:26:00Z">
                                  <w:rPr>
                                    <w:rFonts w:ascii="Cambria Math" w:hAnsi="Cambria Math"/>
                                    <w:lang w:val="en-US" w:eastAsia="zh-CN"/>
                                  </w:rPr>
                                  <m:t>m</m:t>
                                </w:ins>
                              </m:r>
                              <m:r>
                                <w:ins w:id="3032" w:author="R4-1902289" w:date="2019-03-06T20:26:00Z">
                                  <m:rPr>
                                    <m:sty m:val="p"/>
                                  </m:rPr>
                                  <w:rPr>
                                    <w:rFonts w:ascii="Cambria Math" w:hAnsi="Cambria Math"/>
                                    <w:lang w:val="en-US" w:eastAsia="zh-CN"/>
                                  </w:rPr>
                                  <m:t>,</m:t>
                                </w:ins>
                              </m:r>
                              <m:r>
                                <w:ins w:id="3033" w:author="R4-1902289" w:date="2019-03-06T20:26:00Z">
                                  <w:rPr>
                                    <w:rFonts w:ascii="Cambria Math" w:hAnsi="Cambria Math"/>
                                    <w:lang w:val="en-US" w:eastAsia="zh-CN"/>
                                  </w:rPr>
                                  <m:t>n</m:t>
                                </w:ins>
                              </m:r>
                            </m:sub>
                          </m:sSub>
                        </m:e>
                      </m:d>
                    </m:num>
                    <m:den>
                      <m:func>
                        <m:funcPr>
                          <m:ctrlPr>
                            <w:ins w:id="3034" w:author="R4-1902289" w:date="2019-03-06T20:26:00Z">
                              <w:rPr>
                                <w:rFonts w:ascii="Cambria Math" w:hAnsi="Cambria Math"/>
                                <w:lang w:val="en-US" w:eastAsia="zh-CN"/>
                              </w:rPr>
                            </w:ins>
                          </m:ctrlPr>
                        </m:funcPr>
                        <m:fName>
                          <m:r>
                            <w:ins w:id="3035" w:author="R4-1902289" w:date="2019-03-06T20:26:00Z">
                              <m:rPr>
                                <m:sty m:val="p"/>
                              </m:rPr>
                              <w:rPr>
                                <w:rFonts w:ascii="Cambria Math" w:hAnsi="Cambria Math"/>
                                <w:lang w:val="en-US" w:eastAsia="zh-CN"/>
                              </w:rPr>
                              <m:t>sin</m:t>
                            </w:ins>
                          </m:r>
                        </m:fName>
                        <m:e>
                          <m:sSub>
                            <m:sSubPr>
                              <m:ctrlPr>
                                <w:ins w:id="3036" w:author="R4-1902289" w:date="2019-03-06T20:26:00Z">
                                  <w:rPr>
                                    <w:rFonts w:ascii="Cambria Math" w:hAnsi="Cambria Math"/>
                                    <w:lang w:val="en-US" w:eastAsia="zh-CN"/>
                                  </w:rPr>
                                </w:ins>
                              </m:ctrlPr>
                            </m:sSubPr>
                            <m:e>
                              <m:r>
                                <w:ins w:id="3037" w:author="R4-1902289" w:date="2019-03-06T20:26:00Z">
                                  <w:rPr>
                                    <w:rFonts w:ascii="Cambria Math" w:hAnsi="Cambria Math"/>
                                    <w:lang w:val="en-US" w:eastAsia="zh-CN"/>
                                  </w:rPr>
                                  <m:t>θ</m:t>
                                </w:ins>
                              </m:r>
                            </m:e>
                            <m:sub>
                              <m:r>
                                <w:ins w:id="3038" w:author="R4-1902289" w:date="2019-03-06T20:26:00Z">
                                  <w:rPr>
                                    <w:rFonts w:ascii="Cambria Math" w:hAnsi="Cambria Math"/>
                                    <w:lang w:val="en-US" w:eastAsia="zh-CN"/>
                                  </w:rPr>
                                  <m:t>n</m:t>
                                </w:ins>
                              </m:r>
                            </m:sub>
                          </m:sSub>
                        </m:e>
                      </m:func>
                      <m:d>
                        <m:dPr>
                          <m:begChr m:val="|"/>
                          <m:endChr m:val="|"/>
                          <m:ctrlPr>
                            <w:ins w:id="3039" w:author="R4-1902289" w:date="2019-03-06T20:26:00Z">
                              <w:rPr>
                                <w:rFonts w:ascii="Cambria Math" w:hAnsi="Cambria Math"/>
                                <w:lang w:val="en-US" w:eastAsia="zh-CN"/>
                              </w:rPr>
                            </w:ins>
                          </m:ctrlPr>
                        </m:dPr>
                        <m:e>
                          <m:func>
                            <m:funcPr>
                              <m:ctrlPr>
                                <w:ins w:id="3040" w:author="R4-1902289" w:date="2019-03-06T20:26:00Z">
                                  <w:rPr>
                                    <w:rFonts w:ascii="Cambria Math" w:hAnsi="Cambria Math"/>
                                    <w:lang w:val="en-US" w:eastAsia="zh-CN"/>
                                  </w:rPr>
                                </w:ins>
                              </m:ctrlPr>
                            </m:funcPr>
                            <m:fName>
                              <m:r>
                                <w:ins w:id="3041" w:author="R4-1902289" w:date="2019-03-06T20:26:00Z">
                                  <m:rPr>
                                    <m:sty m:val="p"/>
                                  </m:rPr>
                                  <w:rPr>
                                    <w:rFonts w:ascii="Cambria Math" w:hAnsi="Cambria Math"/>
                                    <w:lang w:val="en-US" w:eastAsia="zh-CN"/>
                                  </w:rPr>
                                  <m:t>cos</m:t>
                                </w:ins>
                              </m:r>
                            </m:fName>
                            <m:e>
                              <m:sSub>
                                <m:sSubPr>
                                  <m:ctrlPr>
                                    <w:ins w:id="3042" w:author="R4-1902289" w:date="2019-03-06T20:26:00Z">
                                      <w:rPr>
                                        <w:rFonts w:ascii="Cambria Math" w:hAnsi="Cambria Math"/>
                                        <w:lang w:val="en-US" w:eastAsia="zh-CN"/>
                                      </w:rPr>
                                    </w:ins>
                                  </m:ctrlPr>
                                </m:sSubPr>
                                <m:e>
                                  <m:r>
                                    <w:ins w:id="3043" w:author="R4-1902289" w:date="2019-03-06T20:26:00Z">
                                      <w:rPr>
                                        <w:rFonts w:ascii="Cambria Math" w:hAnsi="Cambria Math"/>
                                        <w:lang w:val="en-US" w:eastAsia="zh-CN"/>
                                      </w:rPr>
                                      <m:t>ϕ</m:t>
                                    </w:ins>
                                  </m:r>
                                </m:e>
                                <m:sub>
                                  <m:r>
                                    <w:ins w:id="3044" w:author="R4-1902289" w:date="2019-03-06T20:26:00Z">
                                      <w:rPr>
                                        <w:rFonts w:ascii="Cambria Math" w:hAnsi="Cambria Math"/>
                                        <w:lang w:val="en-US" w:eastAsia="zh-CN"/>
                                      </w:rPr>
                                      <m:t>m</m:t>
                                    </w:ins>
                                  </m:r>
                                  <m:r>
                                    <w:ins w:id="3045" w:author="R4-1902289" w:date="2019-03-06T20:26:00Z">
                                      <m:rPr>
                                        <m:sty m:val="p"/>
                                      </m:rPr>
                                      <w:rPr>
                                        <w:rFonts w:ascii="Cambria Math" w:hAnsi="Cambria Math"/>
                                        <w:lang w:val="en-US" w:eastAsia="zh-CN"/>
                                      </w:rPr>
                                      <m:t>,</m:t>
                                    </w:ins>
                                  </m:r>
                                  <m:r>
                                    <w:ins w:id="3046" w:author="R4-1902289" w:date="2019-03-06T20:26:00Z">
                                      <w:rPr>
                                        <w:rFonts w:ascii="Cambria Math" w:hAnsi="Cambria Math"/>
                                        <w:lang w:val="en-US" w:eastAsia="zh-CN"/>
                                      </w:rPr>
                                      <m:t>n</m:t>
                                    </w:ins>
                                  </m:r>
                                </m:sub>
                              </m:sSub>
                            </m:e>
                          </m:func>
                        </m:e>
                      </m:d>
                    </m:den>
                  </m:f>
                  <m:r>
                    <w:ins w:id="3047" w:author="R4-1902289" w:date="2019-03-06T20:26:00Z">
                      <m:rPr>
                        <m:sty m:val="p"/>
                      </m:rPr>
                      <w:rPr>
                        <w:rFonts w:ascii="Cambria Math" w:hAnsi="Cambria Math"/>
                        <w:lang w:val="en-US" w:eastAsia="zh-CN"/>
                      </w:rPr>
                      <m:t xml:space="preserve"> </m:t>
                    </w:ins>
                  </m:r>
                </m:e>
              </m:nary>
            </m:e>
          </m:d>
        </m:oMath>
      </m:oMathPara>
    </w:p>
    <w:p w14:paraId="0247068E" w14:textId="1C608BA2" w:rsidR="00093B9A" w:rsidRPr="006B7D34" w:rsidDel="0048565F" w:rsidRDefault="004C4101" w:rsidP="004C4101">
      <w:pPr>
        <w:pStyle w:val="EQ"/>
        <w:rPr>
          <w:del w:id="3048" w:author="R4-1902289" w:date="2019-03-06T20:26:00Z"/>
          <w:lang w:val="en-US" w:eastAsia="zh-CN"/>
        </w:rPr>
      </w:pPr>
      <w:r w:rsidRPr="006B7D34">
        <w:rPr>
          <w:noProof w:val="0"/>
          <w:lang w:val="en-US" w:eastAsia="zh-CN"/>
        </w:rPr>
        <w:tab/>
      </w:r>
      <m:oMath>
        <m:r>
          <w:del w:id="3049" w:author="R4-1902289" w:date="2019-03-06T20:26:00Z">
            <m:rPr>
              <m:sty m:val="p"/>
            </m:rPr>
            <w:rPr>
              <w:rFonts w:ascii="Cambria Math" w:hAnsi="Cambria Math"/>
              <w:lang w:val="en-US" w:eastAsia="zh-CN"/>
            </w:rPr>
            <m:t>TRP=</m:t>
          </w:del>
        </m:r>
        <m:f>
          <m:fPr>
            <m:ctrlPr>
              <w:del w:id="3050" w:author="R4-1902289" w:date="2019-03-06T20:26:00Z">
                <w:rPr>
                  <w:rFonts w:ascii="Cambria Math" w:hAnsi="Cambria Math"/>
                  <w:lang w:val="en-US" w:eastAsia="zh-CN"/>
                </w:rPr>
              </w:del>
            </m:ctrlPr>
          </m:fPr>
          <m:num>
            <m:sSub>
              <m:sSubPr>
                <m:ctrlPr>
                  <w:del w:id="3051" w:author="R4-1902289" w:date="2019-03-06T20:26:00Z">
                    <w:rPr>
                      <w:rFonts w:ascii="Cambria Math" w:hAnsi="Cambria Math"/>
                      <w:lang w:val="en-US" w:eastAsia="zh-CN"/>
                    </w:rPr>
                  </w:del>
                </m:ctrlPr>
              </m:sSubPr>
              <m:e>
                <m:r>
                  <w:del w:id="3052" w:author="R4-1902289" w:date="2019-03-06T20:26:00Z">
                    <m:rPr>
                      <m:sty m:val="p"/>
                    </m:rPr>
                    <w:rPr>
                      <w:rFonts w:ascii="Cambria Math" w:hAnsi="Cambria Math"/>
                      <w:lang w:val="en-US" w:eastAsia="zh-CN"/>
                    </w:rPr>
                    <m:t>Δ</m:t>
                  </w:del>
                </m:r>
                <m:r>
                  <w:del w:id="3053" w:author="R4-1902289" w:date="2019-03-06T20:26:00Z">
                    <w:rPr>
                      <w:rFonts w:ascii="Cambria Math" w:hAnsi="Cambria Math"/>
                      <w:lang w:val="en-US" w:eastAsia="zh-CN"/>
                    </w:rPr>
                    <m:t>u</m:t>
                  </w:del>
                </m:r>
              </m:e>
              <m:sub>
                <m:r>
                  <w:del w:id="3054" w:author="R4-1902289" w:date="2019-03-06T20:26:00Z">
                    <m:rPr>
                      <m:sty m:val="p"/>
                    </m:rPr>
                    <w:rPr>
                      <w:rFonts w:ascii="Cambria Math" w:hAnsi="Cambria Math"/>
                      <w:lang w:val="en-US" w:eastAsia="zh-CN"/>
                    </w:rPr>
                    <m:t>ref</m:t>
                  </w:del>
                </m:r>
              </m:sub>
            </m:sSub>
            <m:r>
              <w:del w:id="3055" w:author="R4-1902289" w:date="2019-03-06T20:26:00Z">
                <m:rPr>
                  <m:sty m:val="p"/>
                </m:rPr>
                <w:rPr>
                  <w:rFonts w:ascii="Cambria Math" w:hAnsi="Cambria Math"/>
                  <w:lang w:val="en-US" w:eastAsia="zh-CN"/>
                </w:rPr>
                <m:t>Δ</m:t>
              </w:del>
            </m:r>
            <m:sSub>
              <m:sSubPr>
                <m:ctrlPr>
                  <w:del w:id="3056" w:author="R4-1902289" w:date="2019-03-06T20:26:00Z">
                    <w:rPr>
                      <w:rFonts w:ascii="Cambria Math" w:hAnsi="Cambria Math"/>
                      <w:lang w:val="en-US" w:eastAsia="zh-CN"/>
                    </w:rPr>
                  </w:del>
                </m:ctrlPr>
              </m:sSubPr>
              <m:e>
                <m:r>
                  <w:del w:id="3057" w:author="R4-1902289" w:date="2019-03-06T20:26:00Z">
                    <w:rPr>
                      <w:rFonts w:ascii="Cambria Math" w:hAnsi="Cambria Math"/>
                      <w:lang w:val="en-US" w:eastAsia="zh-CN"/>
                    </w:rPr>
                    <m:t>v</m:t>
                  </w:del>
                </m:r>
              </m:e>
              <m:sub>
                <m:r>
                  <w:del w:id="3058" w:author="R4-1902289" w:date="2019-03-06T20:26:00Z">
                    <m:rPr>
                      <m:sty m:val="p"/>
                    </m:rPr>
                    <w:rPr>
                      <w:rFonts w:ascii="Cambria Math" w:hAnsi="Cambria Math"/>
                      <w:lang w:val="en-US" w:eastAsia="zh-CN"/>
                    </w:rPr>
                    <m:t>ref</m:t>
                  </w:del>
                </m:r>
              </m:sub>
            </m:sSub>
          </m:num>
          <m:den>
            <m:r>
              <w:del w:id="3059" w:author="R4-1902289" w:date="2019-03-06T20:26:00Z">
                <m:rPr>
                  <m:sty m:val="p"/>
                </m:rPr>
                <w:rPr>
                  <w:rFonts w:ascii="Cambria Math" w:hAnsi="Cambria Math"/>
                  <w:lang w:val="en-US" w:eastAsia="zh-CN"/>
                </w:rPr>
                <m:t>4</m:t>
              </w:del>
            </m:r>
            <m:r>
              <w:del w:id="3060" w:author="R4-1902289" w:date="2019-03-06T20:26:00Z">
                <w:rPr>
                  <w:rFonts w:ascii="Cambria Math" w:hAnsi="Cambria Math"/>
                  <w:lang w:val="en-US" w:eastAsia="zh-CN"/>
                </w:rPr>
                <m:t>π</m:t>
              </w:del>
            </m:r>
          </m:den>
        </m:f>
        <m:d>
          <m:dPr>
            <m:ctrlPr>
              <w:del w:id="3061" w:author="R4-1902289" w:date="2019-03-06T20:26:00Z">
                <w:rPr>
                  <w:rFonts w:ascii="Cambria Math" w:hAnsi="Cambria Math"/>
                  <w:lang w:val="en-US" w:eastAsia="zh-CN"/>
                </w:rPr>
              </w:del>
            </m:ctrlPr>
          </m:dPr>
          <m:e>
            <m:nary>
              <m:naryPr>
                <m:chr m:val="∑"/>
                <m:limLoc m:val="undOvr"/>
                <m:supHide m:val="1"/>
                <m:ctrlPr>
                  <w:del w:id="3062" w:author="R4-1902289" w:date="2019-03-06T20:26:00Z">
                    <w:rPr>
                      <w:rFonts w:ascii="Cambria Math" w:hAnsi="Cambria Math"/>
                      <w:lang w:val="en-US" w:eastAsia="zh-CN"/>
                    </w:rPr>
                  </w:del>
                </m:ctrlPr>
              </m:naryPr>
              <m:sub>
                <m:eqArr>
                  <m:eqArrPr>
                    <m:ctrlPr>
                      <w:del w:id="3063" w:author="R4-1902289" w:date="2019-03-06T20:26:00Z">
                        <w:rPr>
                          <w:rFonts w:ascii="Cambria Math" w:hAnsi="Cambria Math"/>
                          <w:lang w:val="en-US" w:eastAsia="zh-CN"/>
                        </w:rPr>
                      </w:del>
                    </m:ctrlPr>
                  </m:eqArrPr>
                  <m:e>
                    <m:sSup>
                      <m:sSupPr>
                        <m:ctrlPr>
                          <w:del w:id="3064" w:author="R4-1902289" w:date="2019-03-06T20:26:00Z">
                            <w:rPr>
                              <w:rFonts w:ascii="Cambria Math" w:hAnsi="Cambria Math"/>
                              <w:lang w:val="en-US" w:eastAsia="zh-CN"/>
                            </w:rPr>
                          </w:del>
                        </m:ctrlPr>
                      </m:sSupPr>
                      <m:e>
                        <m:r>
                          <w:del w:id="3065" w:author="R4-1902289" w:date="2019-03-06T20:26:00Z">
                            <w:rPr>
                              <w:rFonts w:ascii="Cambria Math" w:hAnsi="Cambria Math"/>
                              <w:lang w:val="en-US" w:eastAsia="zh-CN"/>
                            </w:rPr>
                            <m:t>u</m:t>
                          </w:del>
                        </m:r>
                      </m:e>
                      <m:sup>
                        <m:r>
                          <w:del w:id="3066" w:author="R4-1902289" w:date="2019-03-06T20:26:00Z">
                            <m:rPr>
                              <m:sty m:val="p"/>
                            </m:rPr>
                            <w:rPr>
                              <w:rFonts w:ascii="Cambria Math" w:hAnsi="Cambria Math"/>
                              <w:lang w:val="en-US" w:eastAsia="zh-CN"/>
                            </w:rPr>
                            <m:t>2</m:t>
                          </w:del>
                        </m:r>
                      </m:sup>
                    </m:sSup>
                    <m:r>
                      <w:del w:id="3067" w:author="R4-1902289" w:date="2019-03-06T20:26:00Z">
                        <m:rPr>
                          <m:sty m:val="p"/>
                        </m:rPr>
                        <w:rPr>
                          <w:rFonts w:ascii="Cambria Math" w:hAnsi="Cambria Math"/>
                          <w:lang w:val="en-US" w:eastAsia="zh-CN"/>
                        </w:rPr>
                        <m:t>+</m:t>
                      </w:del>
                    </m:r>
                    <m:sSup>
                      <m:sSupPr>
                        <m:ctrlPr>
                          <w:del w:id="3068" w:author="R4-1902289" w:date="2019-03-06T20:26:00Z">
                            <w:rPr>
                              <w:rFonts w:ascii="Cambria Math" w:hAnsi="Cambria Math"/>
                              <w:lang w:val="en-US" w:eastAsia="zh-CN"/>
                            </w:rPr>
                          </w:del>
                        </m:ctrlPr>
                      </m:sSupPr>
                      <m:e>
                        <m:r>
                          <w:del w:id="3069" w:author="R4-1902289" w:date="2019-03-06T20:26:00Z">
                            <w:rPr>
                              <w:rFonts w:ascii="Cambria Math" w:hAnsi="Cambria Math"/>
                              <w:lang w:val="en-US" w:eastAsia="zh-CN"/>
                            </w:rPr>
                            <m:t>v</m:t>
                          </w:del>
                        </m:r>
                      </m:e>
                      <m:sup>
                        <m:r>
                          <w:del w:id="3070" w:author="R4-1902289" w:date="2019-03-06T20:26:00Z">
                            <m:rPr>
                              <m:sty m:val="p"/>
                            </m:rPr>
                            <w:rPr>
                              <w:rFonts w:ascii="Cambria Math" w:hAnsi="Cambria Math"/>
                              <w:lang w:val="en-US" w:eastAsia="zh-CN"/>
                            </w:rPr>
                            <m:t>2</m:t>
                          </w:del>
                        </m:r>
                      </m:sup>
                    </m:sSup>
                    <m:r>
                      <w:del w:id="3071" w:author="R4-1902289" w:date="2019-03-06T20:26:00Z">
                        <m:rPr>
                          <m:sty m:val="p"/>
                        </m:rPr>
                        <w:rPr>
                          <w:rFonts w:ascii="Cambria Math" w:hAnsi="Cambria Math"/>
                          <w:lang w:val="en-US" w:eastAsia="zh-CN"/>
                        </w:rPr>
                        <m:t>&lt;1</m:t>
                      </w:del>
                    </m:r>
                  </m:e>
                  <m:e>
                    <m:r>
                      <w:del w:id="3072" w:author="R4-1902289" w:date="2019-03-06T20:26:00Z">
                        <m:rPr>
                          <m:sty m:val="p"/>
                        </m:rPr>
                        <w:rPr>
                          <w:rFonts w:ascii="Cambria Math" w:hAnsi="Cambria Math"/>
                          <w:lang w:val="en-US" w:eastAsia="zh-CN"/>
                        </w:rPr>
                        <m:t>cos</m:t>
                      </w:del>
                    </m:r>
                    <m:r>
                      <w:del w:id="3073" w:author="R4-1902289" w:date="2019-03-06T20:26:00Z">
                        <w:rPr>
                          <w:rFonts w:ascii="Cambria Math" w:hAnsi="Cambria Math"/>
                          <w:lang w:val="en-US" w:eastAsia="zh-CN"/>
                        </w:rPr>
                        <m:t>ϕ</m:t>
                      </w:del>
                    </m:r>
                    <m:r>
                      <w:del w:id="3074" w:author="R4-1902289" w:date="2019-03-06T20:26:00Z">
                        <m:rPr>
                          <m:sty m:val="p"/>
                        </m:rPr>
                        <w:rPr>
                          <w:rFonts w:ascii="Cambria Math" w:hAnsi="Cambria Math"/>
                          <w:lang w:val="en-US" w:eastAsia="zh-CN"/>
                        </w:rPr>
                        <m:t>&gt;0</m:t>
                      </w:del>
                    </m:r>
                  </m:e>
                </m:eqArr>
              </m:sub>
              <m:sup/>
              <m:e>
                <m:f>
                  <m:fPr>
                    <m:ctrlPr>
                      <w:del w:id="3075" w:author="R4-1902289" w:date="2019-03-06T20:26:00Z">
                        <w:rPr>
                          <w:rFonts w:ascii="Cambria Math" w:hAnsi="Cambria Math"/>
                          <w:lang w:val="en-US" w:eastAsia="zh-CN"/>
                        </w:rPr>
                      </w:del>
                    </m:ctrlPr>
                  </m:fPr>
                  <m:num>
                    <m:r>
                      <w:del w:id="3076" w:author="R4-1902289" w:date="2019-03-06T20:26:00Z">
                        <m:rPr>
                          <m:sty m:val="p"/>
                        </m:rPr>
                        <w:rPr>
                          <w:rFonts w:ascii="Cambria Math" w:hAnsi="Cambria Math"/>
                          <w:lang w:val="en-US" w:eastAsia="zh-CN"/>
                        </w:rPr>
                        <m:t>EIRP</m:t>
                      </w:del>
                    </m:r>
                    <m:d>
                      <m:dPr>
                        <m:ctrlPr>
                          <w:del w:id="3077" w:author="R4-1902289" w:date="2019-03-06T20:26:00Z">
                            <w:rPr>
                              <w:rFonts w:ascii="Cambria Math" w:hAnsi="Cambria Math"/>
                              <w:lang w:val="en-US" w:eastAsia="zh-CN"/>
                            </w:rPr>
                          </w:del>
                        </m:ctrlPr>
                      </m:dPr>
                      <m:e>
                        <m:sSub>
                          <m:sSubPr>
                            <m:ctrlPr>
                              <w:del w:id="3078" w:author="R4-1902289" w:date="2019-03-06T20:26:00Z">
                                <w:rPr>
                                  <w:rFonts w:ascii="Cambria Math" w:hAnsi="Cambria Math"/>
                                  <w:lang w:val="en-US" w:eastAsia="zh-CN"/>
                                </w:rPr>
                              </w:del>
                            </m:ctrlPr>
                          </m:sSubPr>
                          <m:e>
                            <m:r>
                              <w:del w:id="3079" w:author="R4-1902289" w:date="2019-03-06T20:26:00Z">
                                <w:rPr>
                                  <w:rFonts w:ascii="Cambria Math" w:hAnsi="Cambria Math"/>
                                  <w:lang w:val="en-US" w:eastAsia="zh-CN"/>
                                </w:rPr>
                                <m:t>θ</m:t>
                              </w:del>
                            </m:r>
                          </m:e>
                          <m:sub>
                            <m:r>
                              <w:del w:id="3080" w:author="R4-1902289" w:date="2019-03-06T20:26:00Z">
                                <w:rPr>
                                  <w:rFonts w:ascii="Cambria Math" w:hAnsi="Cambria Math"/>
                                  <w:lang w:val="en-US" w:eastAsia="zh-CN"/>
                                </w:rPr>
                                <m:t>n</m:t>
                              </w:del>
                            </m:r>
                          </m:sub>
                        </m:sSub>
                        <m:r>
                          <w:del w:id="3081" w:author="R4-1902289" w:date="2019-03-06T20:26:00Z">
                            <m:rPr>
                              <m:sty m:val="p"/>
                            </m:rPr>
                            <w:rPr>
                              <w:rFonts w:ascii="Cambria Math" w:hAnsi="Cambria Math"/>
                              <w:lang w:val="en-US" w:eastAsia="zh-CN"/>
                            </w:rPr>
                            <m:t>,</m:t>
                          </w:del>
                        </m:r>
                        <m:sSub>
                          <m:sSubPr>
                            <m:ctrlPr>
                              <w:del w:id="3082" w:author="R4-1902289" w:date="2019-03-06T20:26:00Z">
                                <w:rPr>
                                  <w:rFonts w:ascii="Cambria Math" w:hAnsi="Cambria Math"/>
                                  <w:lang w:val="en-US" w:eastAsia="zh-CN"/>
                                </w:rPr>
                              </w:del>
                            </m:ctrlPr>
                          </m:sSubPr>
                          <m:e>
                            <m:r>
                              <w:del w:id="3083" w:author="R4-1902289" w:date="2019-03-06T20:26:00Z">
                                <w:rPr>
                                  <w:rFonts w:ascii="Cambria Math" w:hAnsi="Cambria Math"/>
                                  <w:lang w:val="en-US" w:eastAsia="zh-CN"/>
                                </w:rPr>
                                <m:t>ϕ</m:t>
                              </w:del>
                            </m:r>
                          </m:e>
                          <m:sub>
                            <m:r>
                              <w:del w:id="3084" w:author="R4-1902289" w:date="2019-03-06T20:26:00Z">
                                <w:rPr>
                                  <w:rFonts w:ascii="Cambria Math" w:hAnsi="Cambria Math"/>
                                  <w:lang w:val="en-US" w:eastAsia="zh-CN"/>
                                </w:rPr>
                                <m:t>m</m:t>
                              </w:del>
                            </m:r>
                            <m:r>
                              <w:del w:id="3085" w:author="R4-1902289" w:date="2019-03-06T20:26:00Z">
                                <m:rPr>
                                  <m:sty m:val="p"/>
                                </m:rPr>
                                <w:rPr>
                                  <w:rFonts w:ascii="Cambria Math" w:hAnsi="Cambria Math"/>
                                  <w:lang w:val="en-US" w:eastAsia="zh-CN"/>
                                </w:rPr>
                                <m:t>,</m:t>
                              </w:del>
                            </m:r>
                            <m:r>
                              <w:del w:id="3086" w:author="R4-1902289" w:date="2019-03-06T20:26:00Z">
                                <w:rPr>
                                  <w:rFonts w:ascii="Cambria Math" w:hAnsi="Cambria Math"/>
                                  <w:lang w:val="en-US" w:eastAsia="zh-CN"/>
                                </w:rPr>
                                <m:t>n</m:t>
                              </w:del>
                            </m:r>
                          </m:sub>
                        </m:sSub>
                      </m:e>
                    </m:d>
                  </m:num>
                  <m:den>
                    <m:func>
                      <m:funcPr>
                        <m:ctrlPr>
                          <w:del w:id="3087" w:author="R4-1902289" w:date="2019-03-06T20:26:00Z">
                            <w:rPr>
                              <w:rFonts w:ascii="Cambria Math" w:hAnsi="Cambria Math"/>
                              <w:lang w:val="en-US" w:eastAsia="zh-CN"/>
                            </w:rPr>
                          </w:del>
                        </m:ctrlPr>
                      </m:funcPr>
                      <m:fName>
                        <m:r>
                          <w:del w:id="3088" w:author="R4-1902289" w:date="2019-03-06T20:26:00Z">
                            <m:rPr>
                              <m:sty m:val="p"/>
                            </m:rPr>
                            <w:rPr>
                              <w:rFonts w:ascii="Cambria Math" w:hAnsi="Cambria Math"/>
                              <w:lang w:val="en-US" w:eastAsia="zh-CN"/>
                            </w:rPr>
                            <m:t>sin</m:t>
                          </w:del>
                        </m:r>
                      </m:fName>
                      <m:e>
                        <m:sSub>
                          <m:sSubPr>
                            <m:ctrlPr>
                              <w:del w:id="3089" w:author="R4-1902289" w:date="2019-03-06T20:26:00Z">
                                <w:rPr>
                                  <w:rFonts w:ascii="Cambria Math" w:hAnsi="Cambria Math"/>
                                  <w:lang w:val="en-US" w:eastAsia="zh-CN"/>
                                </w:rPr>
                              </w:del>
                            </m:ctrlPr>
                          </m:sSubPr>
                          <m:e>
                            <m:r>
                              <w:del w:id="3090" w:author="R4-1902289" w:date="2019-03-06T20:26:00Z">
                                <w:rPr>
                                  <w:rFonts w:ascii="Cambria Math" w:hAnsi="Cambria Math"/>
                                  <w:lang w:val="en-US" w:eastAsia="zh-CN"/>
                                </w:rPr>
                                <m:t>θ</m:t>
                              </w:del>
                            </m:r>
                          </m:e>
                          <m:sub>
                            <m:r>
                              <w:del w:id="3091" w:author="R4-1902289" w:date="2019-03-06T20:26:00Z">
                                <w:rPr>
                                  <w:rFonts w:ascii="Cambria Math" w:hAnsi="Cambria Math"/>
                                  <w:lang w:val="en-US" w:eastAsia="zh-CN"/>
                                </w:rPr>
                                <m:t>n</m:t>
                              </w:del>
                            </m:r>
                          </m:sub>
                        </m:sSub>
                      </m:e>
                    </m:func>
                    <m:d>
                      <m:dPr>
                        <m:begChr m:val="|"/>
                        <m:endChr m:val="|"/>
                        <m:ctrlPr>
                          <w:del w:id="3092" w:author="R4-1902289" w:date="2019-03-06T20:26:00Z">
                            <w:rPr>
                              <w:rFonts w:ascii="Cambria Math" w:hAnsi="Cambria Math"/>
                              <w:lang w:val="en-US" w:eastAsia="zh-CN"/>
                            </w:rPr>
                          </w:del>
                        </m:ctrlPr>
                      </m:dPr>
                      <m:e>
                        <m:func>
                          <m:funcPr>
                            <m:ctrlPr>
                              <w:del w:id="3093" w:author="R4-1902289" w:date="2019-03-06T20:26:00Z">
                                <w:rPr>
                                  <w:rFonts w:ascii="Cambria Math" w:hAnsi="Cambria Math"/>
                                  <w:lang w:val="en-US" w:eastAsia="zh-CN"/>
                                </w:rPr>
                              </w:del>
                            </m:ctrlPr>
                          </m:funcPr>
                          <m:fName>
                            <m:r>
                              <w:del w:id="3094" w:author="R4-1902289" w:date="2019-03-06T20:26:00Z">
                                <m:rPr>
                                  <m:sty m:val="p"/>
                                </m:rPr>
                                <w:rPr>
                                  <w:rFonts w:ascii="Cambria Math" w:hAnsi="Cambria Math"/>
                                  <w:lang w:val="en-US" w:eastAsia="zh-CN"/>
                                </w:rPr>
                                <m:t>cos</m:t>
                              </w:del>
                            </m:r>
                          </m:fName>
                          <m:e>
                            <m:sSub>
                              <m:sSubPr>
                                <m:ctrlPr>
                                  <w:del w:id="3095" w:author="R4-1902289" w:date="2019-03-06T20:26:00Z">
                                    <w:rPr>
                                      <w:rFonts w:ascii="Cambria Math" w:hAnsi="Cambria Math"/>
                                      <w:lang w:val="en-US" w:eastAsia="zh-CN"/>
                                    </w:rPr>
                                  </w:del>
                                </m:ctrlPr>
                              </m:sSubPr>
                              <m:e>
                                <m:r>
                                  <w:del w:id="3096" w:author="R4-1902289" w:date="2019-03-06T20:26:00Z">
                                    <w:rPr>
                                      <w:rFonts w:ascii="Cambria Math" w:hAnsi="Cambria Math"/>
                                      <w:lang w:val="en-US" w:eastAsia="zh-CN"/>
                                    </w:rPr>
                                    <m:t>ϕ</m:t>
                                  </w:del>
                                </m:r>
                              </m:e>
                              <m:sub>
                                <m:r>
                                  <w:del w:id="3097" w:author="R4-1902289" w:date="2019-03-06T20:26:00Z">
                                    <w:rPr>
                                      <w:rFonts w:ascii="Cambria Math" w:hAnsi="Cambria Math"/>
                                      <w:lang w:val="en-US" w:eastAsia="zh-CN"/>
                                    </w:rPr>
                                    <m:t>m</m:t>
                                  </w:del>
                                </m:r>
                                <m:r>
                                  <w:del w:id="3098" w:author="R4-1902289" w:date="2019-03-06T20:26:00Z">
                                    <m:rPr>
                                      <m:sty m:val="p"/>
                                    </m:rPr>
                                    <w:rPr>
                                      <w:rFonts w:ascii="Cambria Math" w:hAnsi="Cambria Math"/>
                                      <w:lang w:val="en-US" w:eastAsia="zh-CN"/>
                                    </w:rPr>
                                    <m:t>,</m:t>
                                  </w:del>
                                </m:r>
                                <m:r>
                                  <w:del w:id="3099" w:author="R4-1902289" w:date="2019-03-06T20:26:00Z">
                                    <w:rPr>
                                      <w:rFonts w:ascii="Cambria Math" w:hAnsi="Cambria Math"/>
                                      <w:lang w:val="en-US" w:eastAsia="zh-CN"/>
                                    </w:rPr>
                                    <m:t>n</m:t>
                                  </w:del>
                                </m:r>
                              </m:sub>
                            </m:sSub>
                          </m:e>
                        </m:func>
                      </m:e>
                    </m:d>
                  </m:den>
                </m:f>
                <m:r>
                  <w:del w:id="3100" w:author="R4-1902289" w:date="2019-03-06T20:26:00Z">
                    <m:rPr>
                      <m:sty m:val="p"/>
                    </m:rPr>
                    <w:rPr>
                      <w:rFonts w:ascii="Cambria Math" w:hAnsi="Cambria Math"/>
                      <w:lang w:val="en-US" w:eastAsia="zh-CN"/>
                    </w:rPr>
                    <m:t xml:space="preserve"> </m:t>
                  </w:del>
                </m:r>
              </m:e>
            </m:nary>
            <m:r>
              <w:del w:id="3101" w:author="R4-1902289" w:date="2019-03-06T20:26:00Z">
                <m:rPr>
                  <m:sty m:val="p"/>
                </m:rPr>
                <w:rPr>
                  <w:rFonts w:ascii="Cambria Math" w:hAnsi="Cambria Math"/>
                  <w:lang w:val="en-US" w:eastAsia="zh-CN"/>
                </w:rPr>
                <m:t>+</m:t>
              </w:del>
            </m:r>
            <m:nary>
              <m:naryPr>
                <m:chr m:val="∑"/>
                <m:limLoc m:val="undOvr"/>
                <m:supHide m:val="1"/>
                <m:ctrlPr>
                  <w:del w:id="3102" w:author="R4-1902289" w:date="2019-03-06T20:26:00Z">
                    <w:rPr>
                      <w:rFonts w:ascii="Cambria Math" w:hAnsi="Cambria Math"/>
                      <w:lang w:val="en-US" w:eastAsia="zh-CN"/>
                    </w:rPr>
                  </w:del>
                </m:ctrlPr>
              </m:naryPr>
              <m:sub>
                <m:eqArr>
                  <m:eqArrPr>
                    <m:ctrlPr>
                      <w:del w:id="3103" w:author="R4-1902289" w:date="2019-03-06T20:26:00Z">
                        <w:rPr>
                          <w:rFonts w:ascii="Cambria Math" w:hAnsi="Cambria Math"/>
                          <w:lang w:val="en-US" w:eastAsia="zh-CN"/>
                        </w:rPr>
                      </w:del>
                    </m:ctrlPr>
                  </m:eqArrPr>
                  <m:e>
                    <m:sSup>
                      <m:sSupPr>
                        <m:ctrlPr>
                          <w:del w:id="3104" w:author="R4-1902289" w:date="2019-03-06T20:26:00Z">
                            <w:rPr>
                              <w:rFonts w:ascii="Cambria Math" w:hAnsi="Cambria Math"/>
                              <w:lang w:val="en-US" w:eastAsia="zh-CN"/>
                            </w:rPr>
                          </w:del>
                        </m:ctrlPr>
                      </m:sSupPr>
                      <m:e>
                        <m:r>
                          <w:del w:id="3105" w:author="R4-1902289" w:date="2019-03-06T20:26:00Z">
                            <w:rPr>
                              <w:rFonts w:ascii="Cambria Math" w:hAnsi="Cambria Math"/>
                              <w:lang w:val="en-US" w:eastAsia="zh-CN"/>
                            </w:rPr>
                            <m:t>u</m:t>
                          </w:del>
                        </m:r>
                      </m:e>
                      <m:sup>
                        <m:r>
                          <w:del w:id="3106" w:author="R4-1902289" w:date="2019-03-06T20:26:00Z">
                            <m:rPr>
                              <m:sty m:val="p"/>
                            </m:rPr>
                            <w:rPr>
                              <w:rFonts w:ascii="Cambria Math" w:hAnsi="Cambria Math"/>
                              <w:lang w:val="en-US" w:eastAsia="zh-CN"/>
                            </w:rPr>
                            <m:t>2</m:t>
                          </w:del>
                        </m:r>
                      </m:sup>
                    </m:sSup>
                    <m:r>
                      <w:del w:id="3107" w:author="R4-1902289" w:date="2019-03-06T20:26:00Z">
                        <m:rPr>
                          <m:sty m:val="p"/>
                        </m:rPr>
                        <w:rPr>
                          <w:rFonts w:ascii="Cambria Math" w:hAnsi="Cambria Math"/>
                          <w:lang w:val="en-US" w:eastAsia="zh-CN"/>
                        </w:rPr>
                        <m:t>+</m:t>
                      </w:del>
                    </m:r>
                    <m:sSup>
                      <m:sSupPr>
                        <m:ctrlPr>
                          <w:del w:id="3108" w:author="R4-1902289" w:date="2019-03-06T20:26:00Z">
                            <w:rPr>
                              <w:rFonts w:ascii="Cambria Math" w:hAnsi="Cambria Math"/>
                              <w:lang w:val="en-US" w:eastAsia="zh-CN"/>
                            </w:rPr>
                          </w:del>
                        </m:ctrlPr>
                      </m:sSupPr>
                      <m:e>
                        <m:r>
                          <w:del w:id="3109" w:author="R4-1902289" w:date="2019-03-06T20:26:00Z">
                            <w:rPr>
                              <w:rFonts w:ascii="Cambria Math" w:hAnsi="Cambria Math"/>
                              <w:lang w:val="en-US" w:eastAsia="zh-CN"/>
                            </w:rPr>
                            <m:t>v</m:t>
                          </w:del>
                        </m:r>
                      </m:e>
                      <m:sup>
                        <m:r>
                          <w:del w:id="3110" w:author="R4-1902289" w:date="2019-03-06T20:26:00Z">
                            <m:rPr>
                              <m:sty m:val="p"/>
                            </m:rPr>
                            <w:rPr>
                              <w:rFonts w:ascii="Cambria Math" w:hAnsi="Cambria Math"/>
                              <w:lang w:val="en-US" w:eastAsia="zh-CN"/>
                            </w:rPr>
                            <m:t>2</m:t>
                          </w:del>
                        </m:r>
                      </m:sup>
                    </m:sSup>
                    <m:r>
                      <w:del w:id="3111" w:author="R4-1902289" w:date="2019-03-06T20:26:00Z">
                        <m:rPr>
                          <m:sty m:val="p"/>
                        </m:rPr>
                        <w:rPr>
                          <w:rFonts w:ascii="Cambria Math" w:hAnsi="Cambria Math"/>
                          <w:lang w:val="en-US" w:eastAsia="zh-CN"/>
                        </w:rPr>
                        <m:t>&lt;1</m:t>
                      </w:del>
                    </m:r>
                  </m:e>
                  <m:e>
                    <m:r>
                      <w:del w:id="3112" w:author="R4-1902289" w:date="2019-03-06T20:26:00Z">
                        <m:rPr>
                          <m:sty m:val="p"/>
                        </m:rPr>
                        <w:rPr>
                          <w:rFonts w:ascii="Cambria Math" w:hAnsi="Cambria Math"/>
                          <w:lang w:val="en-US" w:eastAsia="zh-CN"/>
                        </w:rPr>
                        <m:t>cos</m:t>
                      </w:del>
                    </m:r>
                    <m:r>
                      <w:del w:id="3113" w:author="R4-1902289" w:date="2019-03-06T20:26:00Z">
                        <w:rPr>
                          <w:rFonts w:ascii="Cambria Math" w:hAnsi="Cambria Math"/>
                          <w:lang w:val="en-US" w:eastAsia="zh-CN"/>
                        </w:rPr>
                        <m:t>ϕ</m:t>
                      </w:del>
                    </m:r>
                    <m:r>
                      <w:del w:id="3114" w:author="R4-1902289" w:date="2019-03-06T20:26:00Z">
                        <m:rPr>
                          <m:sty m:val="p"/>
                        </m:rPr>
                        <w:rPr>
                          <w:rFonts w:ascii="Cambria Math" w:hAnsi="Cambria Math"/>
                          <w:lang w:val="en-US" w:eastAsia="zh-CN"/>
                        </w:rPr>
                        <m:t>&lt;0</m:t>
                      </w:del>
                    </m:r>
                  </m:e>
                </m:eqArr>
              </m:sub>
              <m:sup/>
              <m:e>
                <m:f>
                  <m:fPr>
                    <m:ctrlPr>
                      <w:del w:id="3115" w:author="R4-1902289" w:date="2019-03-06T20:26:00Z">
                        <w:rPr>
                          <w:rFonts w:ascii="Cambria Math" w:hAnsi="Cambria Math"/>
                          <w:lang w:val="en-US" w:eastAsia="zh-CN"/>
                        </w:rPr>
                      </w:del>
                    </m:ctrlPr>
                  </m:fPr>
                  <m:num>
                    <m:r>
                      <w:del w:id="3116" w:author="R4-1902289" w:date="2019-03-06T20:26:00Z">
                        <m:rPr>
                          <m:sty m:val="p"/>
                        </m:rPr>
                        <w:rPr>
                          <w:rFonts w:ascii="Cambria Math" w:hAnsi="Cambria Math"/>
                          <w:lang w:val="en-US" w:eastAsia="zh-CN"/>
                        </w:rPr>
                        <m:t>EIRP</m:t>
                      </w:del>
                    </m:r>
                    <m:d>
                      <m:dPr>
                        <m:ctrlPr>
                          <w:del w:id="3117" w:author="R4-1902289" w:date="2019-03-06T20:26:00Z">
                            <w:rPr>
                              <w:rFonts w:ascii="Cambria Math" w:hAnsi="Cambria Math"/>
                              <w:lang w:val="en-US" w:eastAsia="zh-CN"/>
                            </w:rPr>
                          </w:del>
                        </m:ctrlPr>
                      </m:dPr>
                      <m:e>
                        <m:sSub>
                          <m:sSubPr>
                            <m:ctrlPr>
                              <w:del w:id="3118" w:author="R4-1902289" w:date="2019-03-06T20:26:00Z">
                                <w:rPr>
                                  <w:rFonts w:ascii="Cambria Math" w:hAnsi="Cambria Math"/>
                                  <w:lang w:val="en-US" w:eastAsia="zh-CN"/>
                                </w:rPr>
                              </w:del>
                            </m:ctrlPr>
                          </m:sSubPr>
                          <m:e>
                            <m:r>
                              <w:del w:id="3119" w:author="R4-1902289" w:date="2019-03-06T20:26:00Z">
                                <w:rPr>
                                  <w:rFonts w:ascii="Cambria Math" w:hAnsi="Cambria Math"/>
                                  <w:lang w:val="en-US" w:eastAsia="zh-CN"/>
                                </w:rPr>
                                <m:t>θ</m:t>
                              </w:del>
                            </m:r>
                          </m:e>
                          <m:sub>
                            <m:r>
                              <w:del w:id="3120" w:author="R4-1902289" w:date="2019-03-06T20:26:00Z">
                                <w:rPr>
                                  <w:rFonts w:ascii="Cambria Math" w:hAnsi="Cambria Math"/>
                                  <w:lang w:val="en-US" w:eastAsia="zh-CN"/>
                                </w:rPr>
                                <m:t>n</m:t>
                              </w:del>
                            </m:r>
                          </m:sub>
                        </m:sSub>
                        <m:r>
                          <w:del w:id="3121" w:author="R4-1902289" w:date="2019-03-06T20:26:00Z">
                            <m:rPr>
                              <m:sty m:val="p"/>
                            </m:rPr>
                            <w:rPr>
                              <w:rFonts w:ascii="Cambria Math" w:hAnsi="Cambria Math"/>
                              <w:lang w:val="en-US" w:eastAsia="zh-CN"/>
                            </w:rPr>
                            <m:t>,</m:t>
                          </w:del>
                        </m:r>
                        <m:sSub>
                          <m:sSubPr>
                            <m:ctrlPr>
                              <w:del w:id="3122" w:author="R4-1902289" w:date="2019-03-06T20:26:00Z">
                                <w:rPr>
                                  <w:rFonts w:ascii="Cambria Math" w:hAnsi="Cambria Math"/>
                                  <w:lang w:val="en-US" w:eastAsia="zh-CN"/>
                                </w:rPr>
                              </w:del>
                            </m:ctrlPr>
                          </m:sSubPr>
                          <m:e>
                            <m:r>
                              <w:del w:id="3123" w:author="R4-1902289" w:date="2019-03-06T20:26:00Z">
                                <w:rPr>
                                  <w:rFonts w:ascii="Cambria Math" w:hAnsi="Cambria Math"/>
                                  <w:lang w:val="en-US" w:eastAsia="zh-CN"/>
                                </w:rPr>
                                <m:t>ϕ</m:t>
                              </w:del>
                            </m:r>
                          </m:e>
                          <m:sub>
                            <m:r>
                              <w:del w:id="3124" w:author="R4-1902289" w:date="2019-03-06T20:26:00Z">
                                <w:rPr>
                                  <w:rFonts w:ascii="Cambria Math" w:hAnsi="Cambria Math"/>
                                  <w:lang w:val="en-US" w:eastAsia="zh-CN"/>
                                </w:rPr>
                                <m:t>m</m:t>
                              </w:del>
                            </m:r>
                            <m:r>
                              <w:del w:id="3125" w:author="R4-1902289" w:date="2019-03-06T20:26:00Z">
                                <m:rPr>
                                  <m:sty m:val="p"/>
                                </m:rPr>
                                <w:rPr>
                                  <w:rFonts w:ascii="Cambria Math" w:hAnsi="Cambria Math"/>
                                  <w:lang w:val="en-US" w:eastAsia="zh-CN"/>
                                </w:rPr>
                                <m:t>,</m:t>
                              </w:del>
                            </m:r>
                            <m:r>
                              <w:del w:id="3126" w:author="R4-1902289" w:date="2019-03-06T20:26:00Z">
                                <w:rPr>
                                  <w:rFonts w:ascii="Cambria Math" w:hAnsi="Cambria Math"/>
                                  <w:lang w:val="en-US" w:eastAsia="zh-CN"/>
                                </w:rPr>
                                <m:t>n</m:t>
                              </w:del>
                            </m:r>
                          </m:sub>
                        </m:sSub>
                      </m:e>
                    </m:d>
                  </m:num>
                  <m:den>
                    <m:func>
                      <m:funcPr>
                        <m:ctrlPr>
                          <w:del w:id="3127" w:author="R4-1902289" w:date="2019-03-06T20:26:00Z">
                            <w:rPr>
                              <w:rFonts w:ascii="Cambria Math" w:hAnsi="Cambria Math"/>
                              <w:lang w:val="en-US" w:eastAsia="zh-CN"/>
                            </w:rPr>
                          </w:del>
                        </m:ctrlPr>
                      </m:funcPr>
                      <m:fName>
                        <m:r>
                          <w:del w:id="3128" w:author="R4-1902289" w:date="2019-03-06T20:26:00Z">
                            <m:rPr>
                              <m:sty m:val="p"/>
                            </m:rPr>
                            <w:rPr>
                              <w:rFonts w:ascii="Cambria Math" w:hAnsi="Cambria Math"/>
                              <w:lang w:val="en-US" w:eastAsia="zh-CN"/>
                            </w:rPr>
                            <m:t>sin</m:t>
                          </w:del>
                        </m:r>
                      </m:fName>
                      <m:e>
                        <m:sSub>
                          <m:sSubPr>
                            <m:ctrlPr>
                              <w:del w:id="3129" w:author="R4-1902289" w:date="2019-03-06T20:26:00Z">
                                <w:rPr>
                                  <w:rFonts w:ascii="Cambria Math" w:hAnsi="Cambria Math"/>
                                  <w:lang w:val="en-US" w:eastAsia="zh-CN"/>
                                </w:rPr>
                              </w:del>
                            </m:ctrlPr>
                          </m:sSubPr>
                          <m:e>
                            <m:r>
                              <w:del w:id="3130" w:author="R4-1902289" w:date="2019-03-06T20:26:00Z">
                                <w:rPr>
                                  <w:rFonts w:ascii="Cambria Math" w:hAnsi="Cambria Math"/>
                                  <w:lang w:val="en-US" w:eastAsia="zh-CN"/>
                                </w:rPr>
                                <m:t>θ</m:t>
                              </w:del>
                            </m:r>
                          </m:e>
                          <m:sub>
                            <m:r>
                              <w:del w:id="3131" w:author="R4-1902289" w:date="2019-03-06T20:26:00Z">
                                <w:rPr>
                                  <w:rFonts w:ascii="Cambria Math" w:hAnsi="Cambria Math"/>
                                  <w:lang w:val="en-US" w:eastAsia="zh-CN"/>
                                </w:rPr>
                                <m:t>n</m:t>
                              </w:del>
                            </m:r>
                          </m:sub>
                        </m:sSub>
                      </m:e>
                    </m:func>
                    <m:d>
                      <m:dPr>
                        <m:begChr m:val="|"/>
                        <m:endChr m:val="|"/>
                        <m:ctrlPr>
                          <w:del w:id="3132" w:author="R4-1902289" w:date="2019-03-06T20:26:00Z">
                            <w:rPr>
                              <w:rFonts w:ascii="Cambria Math" w:hAnsi="Cambria Math"/>
                              <w:lang w:val="en-US" w:eastAsia="zh-CN"/>
                            </w:rPr>
                          </w:del>
                        </m:ctrlPr>
                      </m:dPr>
                      <m:e>
                        <m:func>
                          <m:funcPr>
                            <m:ctrlPr>
                              <w:del w:id="3133" w:author="R4-1902289" w:date="2019-03-06T20:26:00Z">
                                <w:rPr>
                                  <w:rFonts w:ascii="Cambria Math" w:hAnsi="Cambria Math"/>
                                  <w:lang w:val="en-US" w:eastAsia="zh-CN"/>
                                </w:rPr>
                              </w:del>
                            </m:ctrlPr>
                          </m:funcPr>
                          <m:fName>
                            <m:r>
                              <w:del w:id="3134" w:author="R4-1902289" w:date="2019-03-06T20:26:00Z">
                                <m:rPr>
                                  <m:sty m:val="p"/>
                                </m:rPr>
                                <w:rPr>
                                  <w:rFonts w:ascii="Cambria Math" w:hAnsi="Cambria Math"/>
                                  <w:lang w:val="en-US" w:eastAsia="zh-CN"/>
                                </w:rPr>
                                <m:t>cos</m:t>
                              </w:del>
                            </m:r>
                          </m:fName>
                          <m:e>
                            <m:sSub>
                              <m:sSubPr>
                                <m:ctrlPr>
                                  <w:del w:id="3135" w:author="R4-1902289" w:date="2019-03-06T20:26:00Z">
                                    <w:rPr>
                                      <w:rFonts w:ascii="Cambria Math" w:hAnsi="Cambria Math"/>
                                      <w:lang w:val="en-US" w:eastAsia="zh-CN"/>
                                    </w:rPr>
                                  </w:del>
                                </m:ctrlPr>
                              </m:sSubPr>
                              <m:e>
                                <m:r>
                                  <w:del w:id="3136" w:author="R4-1902289" w:date="2019-03-06T20:26:00Z">
                                    <w:rPr>
                                      <w:rFonts w:ascii="Cambria Math" w:hAnsi="Cambria Math"/>
                                      <w:lang w:val="en-US" w:eastAsia="zh-CN"/>
                                    </w:rPr>
                                    <m:t>ϕ</m:t>
                                  </w:del>
                                </m:r>
                              </m:e>
                              <m:sub>
                                <m:r>
                                  <w:del w:id="3137" w:author="R4-1902289" w:date="2019-03-06T20:26:00Z">
                                    <w:rPr>
                                      <w:rFonts w:ascii="Cambria Math" w:hAnsi="Cambria Math"/>
                                      <w:lang w:val="en-US" w:eastAsia="zh-CN"/>
                                    </w:rPr>
                                    <m:t>m</m:t>
                                  </w:del>
                                </m:r>
                                <m:r>
                                  <w:del w:id="3138" w:author="R4-1902289" w:date="2019-03-06T20:26:00Z">
                                    <m:rPr>
                                      <m:sty m:val="p"/>
                                    </m:rPr>
                                    <w:rPr>
                                      <w:rFonts w:ascii="Cambria Math" w:hAnsi="Cambria Math"/>
                                      <w:lang w:val="en-US" w:eastAsia="zh-CN"/>
                                    </w:rPr>
                                    <m:t>,</m:t>
                                  </w:del>
                                </m:r>
                                <m:r>
                                  <w:del w:id="3139" w:author="R4-1902289" w:date="2019-03-06T20:26:00Z">
                                    <w:rPr>
                                      <w:rFonts w:ascii="Cambria Math" w:hAnsi="Cambria Math"/>
                                      <w:lang w:val="en-US" w:eastAsia="zh-CN"/>
                                    </w:rPr>
                                    <m:t>n</m:t>
                                  </w:del>
                                </m:r>
                              </m:sub>
                            </m:sSub>
                          </m:e>
                        </m:func>
                      </m:e>
                    </m:d>
                  </m:den>
                </m:f>
                <m:r>
                  <w:del w:id="3140" w:author="R4-1902289" w:date="2019-03-06T20:26:00Z">
                    <m:rPr>
                      <m:sty m:val="p"/>
                    </m:rPr>
                    <w:rPr>
                      <w:rFonts w:ascii="Cambria Math" w:hAnsi="Cambria Math"/>
                      <w:lang w:val="en-US" w:eastAsia="zh-CN"/>
                    </w:rPr>
                    <m:t xml:space="preserve"> </m:t>
                  </w:del>
                </m:r>
              </m:e>
            </m:nary>
          </m:e>
        </m:d>
      </m:oMath>
    </w:p>
    <w:p w14:paraId="325A1954" w14:textId="41F3312D" w:rsidR="00093B9A" w:rsidRPr="006B7D34" w:rsidRDefault="0048565F" w:rsidP="0048565F">
      <w:pPr>
        <w:rPr>
          <w:rFonts w:ascii="Cambria Math" w:hAnsi="Cambria Math"/>
          <w:i/>
          <w:lang w:val="en-US"/>
        </w:rPr>
      </w:pPr>
      <w:ins w:id="3141" w:author="R4-1902289" w:date="2019-03-06T20:26:00Z">
        <w:r>
          <w:rPr>
            <w:lang w:eastAsia="ja-JP"/>
          </w:rPr>
          <w:t>For spurios Tx or Rx emissions and w</w:t>
        </w:r>
      </w:ins>
      <w:del w:id="3142" w:author="R4-1902289" w:date="2019-03-06T20:26:00Z">
        <w:r w:rsidR="00093B9A" w:rsidRPr="006B7D34" w:rsidDel="0048565F">
          <w:rPr>
            <w:lang w:eastAsia="ja-JP"/>
          </w:rPr>
          <w:delText>W</w:delText>
        </w:r>
      </w:del>
      <w:r w:rsidR="00093B9A" w:rsidRPr="006B7D3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B7D34">
        <w:rPr>
          <w:rFonts w:hint="eastAsia"/>
          <w:lang w:val="en-US" w:eastAsia="zh-CN"/>
        </w:rPr>
        <w:t>SF (sparsity factor)</w:t>
      </w:r>
      <w:r w:rsidR="00093B9A" w:rsidRPr="006B7D34">
        <w:rPr>
          <w:lang w:val="en-US" w:eastAsia="zh-CN"/>
        </w:rPr>
        <w:t xml:space="preserve"> </w:t>
      </w:r>
      <w:r w:rsidR="00093B9A" w:rsidRPr="006B7D34">
        <w:rPr>
          <w:lang w:eastAsia="ja-JP"/>
        </w:rPr>
        <w:t>of the grid is defined as</w:t>
      </w:r>
    </w:p>
    <w:p w14:paraId="2D93A5E9" w14:textId="0930C3B9" w:rsidR="00093B9A" w:rsidRPr="006B7D34" w:rsidRDefault="004C4101" w:rsidP="004C4101">
      <w:pPr>
        <w:pStyle w:val="EQ"/>
        <w:rPr>
          <w:lang w:val="en-US"/>
        </w:rPr>
      </w:pPr>
      <w:r w:rsidRPr="006B7D3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3EADD455" w:rsidR="00093B9A" w:rsidRPr="006B7D34" w:rsidRDefault="00093B9A" w:rsidP="00093B9A">
      <w:r w:rsidRPr="006B7D3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B7D34">
        <w:rPr>
          <w:rFonts w:eastAsia="MS Mincho"/>
          <w:lang w:val="en-US"/>
        </w:rPr>
        <w:t xml:space="preserve"> are the actual steps used in the wave vector space in the measurement.</w:t>
      </w:r>
    </w:p>
    <w:p w14:paraId="782F8008" w14:textId="578C84F6" w:rsidR="00093B9A" w:rsidRPr="006B7D34" w:rsidRDefault="004F1AFC" w:rsidP="00093B9A">
      <w:pPr>
        <w:pStyle w:val="Heading1"/>
      </w:pPr>
      <w:bookmarkStart w:id="3143" w:name="_Toc535442670"/>
      <w:r>
        <w:t>I.7</w:t>
      </w:r>
      <w:r>
        <w:tab/>
      </w:r>
      <w:r w:rsidR="00093B9A" w:rsidRPr="006B7D34">
        <w:t>Orthogonal 2 cuts with pattern multiplication</w:t>
      </w:r>
      <w:bookmarkEnd w:id="3143"/>
    </w:p>
    <w:p w14:paraId="514FAA44" w14:textId="0B0D30A8" w:rsidR="00093B9A" w:rsidRPr="006B7D34" w:rsidRDefault="00093B9A" w:rsidP="00093B9A">
      <w:r w:rsidRPr="006B7D34">
        <w:rPr>
          <w:lang w:val="en-US"/>
        </w:rPr>
        <w:t xml:space="preserve">This method can be used when the antenna </w:t>
      </w:r>
      <w:r w:rsidRPr="006B7D34">
        <w:t xml:space="preserve">symmetries are compatible with pattern multiplication, see annex </w:t>
      </w:r>
      <w:r w:rsidR="005D3E85" w:rsidRPr="006B7D34">
        <w:t>I</w:t>
      </w:r>
      <w:r w:rsidRPr="006B7D34">
        <w:t>.1.2.4. The procedure is as follows:</w:t>
      </w:r>
    </w:p>
    <w:p w14:paraId="7843DA2D" w14:textId="07C83CE8" w:rsidR="00093B9A" w:rsidRPr="006B7D34" w:rsidRDefault="00696F16" w:rsidP="00696F16">
      <w:pPr>
        <w:pStyle w:val="B1"/>
      </w:pPr>
      <w:r w:rsidRPr="006B7D34">
        <w:t>1)</w:t>
      </w:r>
      <w:r w:rsidRPr="006B7D34">
        <w:tab/>
      </w:r>
      <w:r w:rsidR="00093B9A" w:rsidRPr="006B7D34">
        <w:t>Calculate the reference angular steps as described in annex I.1.2.</w:t>
      </w:r>
    </w:p>
    <w:p w14:paraId="5E15EAA1" w14:textId="174F7FB8" w:rsidR="00093B9A" w:rsidRPr="006B7D34" w:rsidRDefault="00696F16" w:rsidP="00696F16">
      <w:pPr>
        <w:pStyle w:val="B1"/>
      </w:pPr>
      <w:r w:rsidRPr="006B7D34">
        <w:t>2)</w:t>
      </w:r>
      <w:r w:rsidRPr="006B7D34">
        <w:tab/>
      </w:r>
      <w:r w:rsidR="00093B9A" w:rsidRPr="006B7D34">
        <w:t>Align the EUT to allow for proper pattern multiplication</w:t>
      </w:r>
      <w:r w:rsidR="005D3E85" w:rsidRPr="006B7D34">
        <w:t>,</w:t>
      </w:r>
      <w:r w:rsidR="00093B9A" w:rsidRPr="006B7D34">
        <w:t xml:space="preserve"> </w:t>
      </w:r>
      <w:r w:rsidR="005D3E85" w:rsidRPr="006B7D34">
        <w:t>s</w:t>
      </w:r>
      <w:r w:rsidR="00093B9A" w:rsidRPr="006B7D34">
        <w:t>ee annex I.5. Measure EIRP on two orthogonal cuts with steps smaller or equal to the reference steps according to step 1.</w:t>
      </w:r>
    </w:p>
    <w:p w14:paraId="09D70D1D" w14:textId="1AE73045" w:rsidR="00093B9A" w:rsidRPr="006B7D34" w:rsidRDefault="00696F16" w:rsidP="00696F16">
      <w:pPr>
        <w:pStyle w:val="B1"/>
      </w:pPr>
      <w:r w:rsidRPr="006B7D34">
        <w:t>3)</w:t>
      </w:r>
      <w:r w:rsidRPr="006B7D34">
        <w:tab/>
      </w:r>
      <w:r w:rsidR="00093B9A" w:rsidRPr="006B7D34">
        <w:t xml:space="preserve">Apply pattern multiplication according to annex </w:t>
      </w:r>
      <w:r w:rsidR="005D3E85" w:rsidRPr="006B7D34">
        <w:t>I</w:t>
      </w:r>
      <w:r w:rsidR="00093B9A" w:rsidRPr="006B7D34">
        <w:t>.5 to extrapolate the two cuts data to full-sphere.</w:t>
      </w:r>
    </w:p>
    <w:p w14:paraId="1A1ED739" w14:textId="6E802C84" w:rsidR="00093B9A" w:rsidRPr="006B7D34" w:rsidRDefault="00696F16" w:rsidP="00696F16">
      <w:pPr>
        <w:pStyle w:val="B1"/>
      </w:pPr>
      <w:r w:rsidRPr="006B7D34">
        <w:t>4)</w:t>
      </w:r>
      <w:r w:rsidRPr="006B7D34">
        <w:tab/>
      </w:r>
      <w:r w:rsidR="00093B9A" w:rsidRPr="006B7D34">
        <w:t>Apply numerical integration to obtain the TRP estimate as described in annex I.5.</w:t>
      </w:r>
    </w:p>
    <w:p w14:paraId="4883F6A9" w14:textId="42CB3B5D" w:rsidR="00093B9A" w:rsidRPr="006B7D34" w:rsidRDefault="00696F16" w:rsidP="00093B9A">
      <w:pPr>
        <w:pStyle w:val="Heading1"/>
      </w:pPr>
      <w:bookmarkStart w:id="3144" w:name="_Toc535442671"/>
      <w:r w:rsidRPr="006B7D34">
        <w:t>I.8</w:t>
      </w:r>
      <w:r w:rsidRPr="006B7D34">
        <w:tab/>
      </w:r>
      <w:r w:rsidR="00093B9A" w:rsidRPr="006B7D34">
        <w:t>Orthogonal 2 or 3 cut with dense sampling</w:t>
      </w:r>
      <w:bookmarkEnd w:id="3144"/>
    </w:p>
    <w:p w14:paraId="1069B99B" w14:textId="77777777" w:rsidR="004F1AFC" w:rsidRDefault="001C3275" w:rsidP="00F27BC9">
      <w:pPr>
        <w:pStyle w:val="Heading2"/>
        <w:rPr>
          <w:lang w:val="en-US"/>
        </w:rPr>
      </w:pPr>
      <w:bookmarkStart w:id="3145" w:name="_Toc535442672"/>
      <w:r w:rsidRPr="006B7D34">
        <w:rPr>
          <w:lang w:val="en-US"/>
        </w:rPr>
        <w:t>I.</w:t>
      </w:r>
      <w:r w:rsidRPr="006B7D34">
        <w:t>8.1</w:t>
      </w:r>
      <w:r w:rsidRPr="006B7D34">
        <w:tab/>
      </w:r>
      <w:r w:rsidRPr="006B7D34">
        <w:rPr>
          <w:lang w:val="en-US"/>
        </w:rPr>
        <w:t>Operating band unwanted emissions</w:t>
      </w:r>
    </w:p>
    <w:p w14:paraId="01585391" w14:textId="0AD7B5E5" w:rsidR="001C3275" w:rsidRPr="006B7D34" w:rsidRDefault="001C3275" w:rsidP="004F1AFC">
      <w:r w:rsidRPr="006B7D34">
        <w:t>The procedure is as follows:</w:t>
      </w:r>
      <w:bookmarkEnd w:id="3145"/>
    </w:p>
    <w:p w14:paraId="348AA257" w14:textId="6D0D8FEF" w:rsidR="001C3275" w:rsidRPr="006B7D34" w:rsidRDefault="00696F16" w:rsidP="00696F16">
      <w:pPr>
        <w:pStyle w:val="B1"/>
      </w:pPr>
      <w:r w:rsidRPr="006B7D34">
        <w:t>1)</w:t>
      </w:r>
      <w:r w:rsidRPr="006B7D34">
        <w:tab/>
      </w:r>
      <w:r w:rsidR="001C3275" w:rsidRPr="006B7D34">
        <w:t>Follow steps described in annex I.5 for the first two mandatory cuts and calculate the TRP estimate.</w:t>
      </w:r>
    </w:p>
    <w:p w14:paraId="4582B414" w14:textId="7A1C5FE4" w:rsidR="001C3275" w:rsidRPr="006B7D34" w:rsidRDefault="00696F16" w:rsidP="00696F16">
      <w:pPr>
        <w:pStyle w:val="B1"/>
      </w:pPr>
      <w:r w:rsidRPr="006B7D34">
        <w:t>2)</w:t>
      </w:r>
      <w:r w:rsidRPr="006B7D34">
        <w:tab/>
      </w:r>
      <w:r w:rsidR="001C3275" w:rsidRPr="006B7D34">
        <w:t>Compare the TRP estimate to the limit.</w:t>
      </w:r>
    </w:p>
    <w:p w14:paraId="42434BC1" w14:textId="18C711E8" w:rsidR="001C3275" w:rsidRPr="006B7D34" w:rsidRDefault="00696F16" w:rsidP="00696F16">
      <w:pPr>
        <w:pStyle w:val="B1"/>
      </w:pPr>
      <w:r w:rsidRPr="006B7D34">
        <w:t>3)</w:t>
      </w:r>
      <w:r w:rsidRPr="006B7D34">
        <w:tab/>
      </w:r>
      <w:r w:rsidR="001C3275" w:rsidRPr="006B7D34">
        <w:t>If the TRP estimate is above the limit, perform the measurement on an additional third cut and repeat steps 1 to 2.</w:t>
      </w:r>
    </w:p>
    <w:p w14:paraId="2ABDFD3C" w14:textId="51C0DD11" w:rsidR="001C3275" w:rsidRPr="006B7D34" w:rsidRDefault="001C3275" w:rsidP="00F27BC9">
      <w:pPr>
        <w:pStyle w:val="Heading2"/>
        <w:rPr>
          <w:lang w:val="en-US"/>
        </w:rPr>
      </w:pPr>
      <w:bookmarkStart w:id="3146" w:name="_Toc535442673"/>
      <w:r w:rsidRPr="006B7D34">
        <w:rPr>
          <w:lang w:val="en-US"/>
        </w:rPr>
        <w:t>I.8.2</w:t>
      </w:r>
      <w:r w:rsidRPr="006B7D34">
        <w:tab/>
      </w:r>
      <w:r w:rsidRPr="006B7D34">
        <w:rPr>
          <w:lang w:val="en-US"/>
        </w:rPr>
        <w:t>Spurious unwanted emissions</w:t>
      </w:r>
      <w:bookmarkEnd w:id="3146"/>
    </w:p>
    <w:p w14:paraId="099A8DEF" w14:textId="77777777" w:rsidR="00093B9A" w:rsidRPr="006B7D34" w:rsidRDefault="00093B9A" w:rsidP="00093B9A">
      <w:r w:rsidRPr="006B7D34">
        <w:t>The procedure is as follows:</w:t>
      </w:r>
    </w:p>
    <w:p w14:paraId="0943C9D1" w14:textId="1AC7C21B" w:rsidR="00093B9A" w:rsidRPr="006B7D34" w:rsidRDefault="00696F16" w:rsidP="00696F16">
      <w:pPr>
        <w:pStyle w:val="B1"/>
      </w:pPr>
      <w:r w:rsidRPr="006B7D34">
        <w:t>1)</w:t>
      </w:r>
      <w:r w:rsidRPr="006B7D34">
        <w:tab/>
      </w:r>
      <w:r w:rsidR="00093B9A" w:rsidRPr="006B7D34">
        <w:t xml:space="preserve">Follow steps described in annex I.5 </w:t>
      </w:r>
      <w:r w:rsidR="001C3275" w:rsidRPr="006B7D34">
        <w:t xml:space="preserve">for two cuts and </w:t>
      </w:r>
      <w:r w:rsidR="00093B9A" w:rsidRPr="006B7D34">
        <w:t>calculate the TRP estimate.</w:t>
      </w:r>
    </w:p>
    <w:p w14:paraId="08A20F0D" w14:textId="2C193B3C" w:rsidR="00093B9A" w:rsidRPr="006B7D34" w:rsidRDefault="00696F16" w:rsidP="00696F16">
      <w:pPr>
        <w:pStyle w:val="B1"/>
      </w:pPr>
      <w:r w:rsidRPr="006B7D34">
        <w:t>2)</w:t>
      </w:r>
      <w:r w:rsidRPr="006B7D34">
        <w:tab/>
      </w:r>
      <w:r w:rsidR="00093B9A" w:rsidRPr="006B7D34">
        <w:t>Add the appropriate correction factor ΔTRP according to table I.8-1 to ensure overestimation with 95% confidence.</w:t>
      </w:r>
    </w:p>
    <w:p w14:paraId="4C281B12" w14:textId="111AEFF8" w:rsidR="00093B9A" w:rsidRPr="006B7D34" w:rsidRDefault="00696F16" w:rsidP="00696F16">
      <w:pPr>
        <w:pStyle w:val="B1"/>
        <w:rPr>
          <w:lang w:val="en-US"/>
        </w:rPr>
      </w:pPr>
      <w:r w:rsidRPr="006B7D34">
        <w:t>3)</w:t>
      </w:r>
      <w:r w:rsidRPr="006B7D34">
        <w:tab/>
      </w:r>
      <w:r w:rsidR="00093B9A" w:rsidRPr="006B7D34">
        <w:t xml:space="preserve">Compare the </w:t>
      </w:r>
      <w:del w:id="3147" w:author="R4-1902289" w:date="2019-03-06T20:27:00Z">
        <w:r w:rsidR="00093B9A" w:rsidRPr="006B7D34" w:rsidDel="0048565F">
          <w:delText>(</w:delText>
        </w:r>
      </w:del>
      <w:r w:rsidR="00093B9A" w:rsidRPr="006B7D34">
        <w:t>TRP estimate + ΔTRP</w:t>
      </w:r>
      <w:del w:id="3148" w:author="R4-1902289" w:date="2019-03-06T20:27:00Z">
        <w:r w:rsidR="00093B9A" w:rsidRPr="006B7D34" w:rsidDel="0048565F">
          <w:delText>)</w:delText>
        </w:r>
      </w:del>
      <w:r w:rsidR="00093B9A" w:rsidRPr="006B7D34">
        <w:t xml:space="preserve"> to the limit.</w:t>
      </w:r>
    </w:p>
    <w:p w14:paraId="39A367F7" w14:textId="6208FF3A" w:rsidR="00093B9A" w:rsidRPr="006B7D34" w:rsidRDefault="00696F16" w:rsidP="00696F16">
      <w:pPr>
        <w:pStyle w:val="B1"/>
        <w:rPr>
          <w:lang w:val="en-US"/>
        </w:rPr>
      </w:pPr>
      <w:r w:rsidRPr="006B7D34">
        <w:t>4)</w:t>
      </w:r>
      <w:r w:rsidRPr="006B7D34">
        <w:tab/>
      </w:r>
      <w:r w:rsidR="00093B9A" w:rsidRPr="006B7D34">
        <w:t xml:space="preserve">If the </w:t>
      </w:r>
      <w:del w:id="3149" w:author="R4-1902289" w:date="2019-03-06T20:27:00Z">
        <w:r w:rsidR="00093B9A" w:rsidRPr="006B7D34" w:rsidDel="0048565F">
          <w:delText>(</w:delText>
        </w:r>
      </w:del>
      <w:r w:rsidR="00093B9A" w:rsidRPr="006B7D34">
        <w:t>TRP estimate + ΔTRP</w:t>
      </w:r>
      <w:del w:id="3150" w:author="R4-1902289" w:date="2019-03-06T20:27:00Z">
        <w:r w:rsidR="00093B9A" w:rsidRPr="006B7D34" w:rsidDel="0048565F">
          <w:delText>)</w:delText>
        </w:r>
      </w:del>
      <w:r w:rsidR="00093B9A" w:rsidRPr="006B7D34">
        <w:t xml:space="preserve"> is above the limit, perform the measurement on an additional third cut and repeat steps 1 to 3.</w:t>
      </w:r>
    </w:p>
    <w:p w14:paraId="386AD2B8" w14:textId="3EDB91E7" w:rsidR="00696F16" w:rsidRPr="006B7D34" w:rsidRDefault="00696F16" w:rsidP="00696F16">
      <w:pPr>
        <w:pStyle w:val="TH"/>
        <w:rPr>
          <w:lang w:val="en-US"/>
        </w:rPr>
      </w:pPr>
      <w:r w:rsidRPr="006B7D34">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1AFC" w:rsidRPr="006B7D34"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6B7D34"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6B7D34" w:rsidRDefault="00093B9A" w:rsidP="00B05885">
            <w:pPr>
              <w:pStyle w:val="TAH"/>
              <w:rPr>
                <w:noProof/>
              </w:rPr>
            </w:pPr>
            <w:r w:rsidRPr="006B7D3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6B7D34" w:rsidRDefault="00093B9A" w:rsidP="00B05885">
            <w:pPr>
              <w:pStyle w:val="TAH"/>
              <w:rPr>
                <w:noProof/>
              </w:rPr>
            </w:pPr>
            <w:r w:rsidRPr="006B7D34">
              <w:rPr>
                <w:noProof/>
              </w:rPr>
              <w:t>Two cuts</w:t>
            </w:r>
          </w:p>
        </w:tc>
      </w:tr>
      <w:tr w:rsidR="004C4101" w:rsidRPr="006B7D34"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6B7D34" w:rsidRDefault="00093B9A" w:rsidP="00B05885">
            <w:pPr>
              <w:pStyle w:val="TAC"/>
              <w:rPr>
                <w:noProof/>
              </w:rPr>
            </w:pPr>
            <w:r w:rsidRPr="006B7D34">
              <w:rPr>
                <w:noProof/>
              </w:rPr>
              <w:t xml:space="preserve">Correction factor </w:t>
            </w:r>
            <w:r w:rsidRPr="006B7D34">
              <w:t>ΔTRP</w:t>
            </w:r>
            <w:r w:rsidRPr="006B7D3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6B7D34" w:rsidRDefault="00093B9A" w:rsidP="00B05885">
            <w:pPr>
              <w:pStyle w:val="TAC"/>
              <w:rPr>
                <w:noProof/>
              </w:rPr>
            </w:pPr>
            <w:r w:rsidRPr="006B7D3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6B7D34" w:rsidRDefault="00093B9A" w:rsidP="00B05885">
            <w:pPr>
              <w:pStyle w:val="TAC"/>
              <w:rPr>
                <w:noProof/>
              </w:rPr>
            </w:pPr>
            <w:r w:rsidRPr="006B7D34">
              <w:rPr>
                <w:noProof/>
              </w:rPr>
              <w:t>2.5</w:t>
            </w:r>
          </w:p>
        </w:tc>
      </w:tr>
    </w:tbl>
    <w:p w14:paraId="733F0055" w14:textId="77777777" w:rsidR="00093B9A" w:rsidRPr="006B7D34" w:rsidRDefault="00093B9A" w:rsidP="00093B9A"/>
    <w:p w14:paraId="52FCB9A2" w14:textId="1811B51C" w:rsidR="00093B9A" w:rsidRPr="006B7D34" w:rsidRDefault="00696F16" w:rsidP="00093B9A">
      <w:pPr>
        <w:pStyle w:val="Heading1"/>
      </w:pPr>
      <w:bookmarkStart w:id="3151" w:name="_Toc535442674"/>
      <w:r w:rsidRPr="006B7D34">
        <w:t>I.9</w:t>
      </w:r>
      <w:r w:rsidRPr="006B7D34">
        <w:tab/>
      </w:r>
      <w:r w:rsidR="00093B9A" w:rsidRPr="006B7D34">
        <w:t>Full sphere with sparse sampling</w:t>
      </w:r>
      <w:bookmarkEnd w:id="3151"/>
    </w:p>
    <w:p w14:paraId="446A6653" w14:textId="77777777" w:rsidR="00093B9A" w:rsidRPr="006B7D34" w:rsidRDefault="00093B9A" w:rsidP="00B05885">
      <w:r w:rsidRPr="006B7D34">
        <w:t>The procedure is as follows:</w:t>
      </w:r>
    </w:p>
    <w:p w14:paraId="40E45C43" w14:textId="73F50882" w:rsidR="00093B9A" w:rsidRPr="006B7D34" w:rsidRDefault="00696F16" w:rsidP="00696F16">
      <w:pPr>
        <w:pStyle w:val="B1"/>
      </w:pPr>
      <w:r w:rsidRPr="006B7D34">
        <w:t>1)</w:t>
      </w:r>
      <w:r w:rsidRPr="006B7D34">
        <w:tab/>
      </w:r>
      <w:r w:rsidR="00093B9A" w:rsidRPr="006B7D34">
        <w:t>Set the angular grid:</w:t>
      </w:r>
    </w:p>
    <w:p w14:paraId="13B45594" w14:textId="5FE37322" w:rsidR="00093B9A" w:rsidRPr="006B7D34" w:rsidRDefault="00696F16" w:rsidP="00696F16">
      <w:pPr>
        <w:pStyle w:val="B2"/>
      </w:pPr>
      <w:r w:rsidRPr="006B7D34">
        <w:t>a.</w:t>
      </w:r>
      <w:r w:rsidRPr="006B7D34">
        <w:tab/>
      </w:r>
      <w:r w:rsidR="00093B9A" w:rsidRPr="006B7D3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6B7D3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6B7D34">
        <w:t xml:space="preserve"> smaller than or equal to [15] degrees. Calculate the sparsity factor (SF) as</w:t>
      </w:r>
    </w:p>
    <w:p w14:paraId="0843BD13" w14:textId="12861D8C" w:rsidR="00093B9A" w:rsidRPr="006B7D34" w:rsidRDefault="0003411A" w:rsidP="0003411A">
      <w:pPr>
        <w:pStyle w:val="EQ"/>
        <w:rPr>
          <w:lang w:val="en-US"/>
        </w:rPr>
      </w:pPr>
      <w:r w:rsidRPr="006B7D3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B7D34" w:rsidRDefault="00093B9A" w:rsidP="00696F16">
      <w:pPr>
        <w:pStyle w:val="B3"/>
      </w:pPr>
      <w:r w:rsidRPr="006B7D34">
        <w:t>and the correction factor as:</w:t>
      </w:r>
    </w:p>
    <w:p w14:paraId="42B74B19" w14:textId="58878765" w:rsidR="00093B9A" w:rsidRPr="006B7D34" w:rsidRDefault="0003411A" w:rsidP="0003411A">
      <w:pPr>
        <w:pStyle w:val="EQ"/>
        <w:rPr>
          <w:iCs/>
        </w:rPr>
      </w:pPr>
      <w:r w:rsidRPr="006B7D3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B7D34" w:rsidRDefault="00696F16" w:rsidP="00696F16">
      <w:pPr>
        <w:pStyle w:val="B2"/>
        <w:rPr>
          <w:lang w:val="en-US"/>
        </w:rPr>
      </w:pPr>
      <w:r w:rsidRPr="006B7D34">
        <w:tab/>
      </w:r>
      <w:r w:rsidR="00093B9A" w:rsidRPr="006B7D3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B7D34">
        <w:rPr>
          <w:lang w:val="en-US"/>
        </w:rPr>
        <w:t xml:space="preserve"> </w:t>
      </w:r>
      <w:r w:rsidR="00093B9A" w:rsidRPr="006B7D34">
        <w:rPr>
          <w:iCs/>
        </w:rPr>
        <w:t xml:space="preserve">corresponds to 15 degrees angular step. </w:t>
      </w:r>
      <w:r w:rsidR="00093B9A" w:rsidRPr="006B7D34">
        <w:rPr>
          <w:lang w:val="en-US"/>
        </w:rPr>
        <w:t xml:space="preserve">If the sparsity factor is smaller than 1, the correction factor </w:t>
      </w:r>
      <w:r w:rsidR="00093B9A" w:rsidRPr="006B7D34">
        <w:t>ΔTRP</w:t>
      </w:r>
      <w:r w:rsidR="00093B9A" w:rsidRPr="006B7D34">
        <w:rPr>
          <w:lang w:val="en-US"/>
        </w:rPr>
        <w:t xml:space="preserve"> is 0 dB.</w:t>
      </w:r>
    </w:p>
    <w:p w14:paraId="1032C8DC" w14:textId="61CAF79A" w:rsidR="00093B9A" w:rsidRPr="006B7D34" w:rsidRDefault="00696F16" w:rsidP="00696F16">
      <w:pPr>
        <w:pStyle w:val="B2"/>
        <w:rPr>
          <w:lang w:val="en-US"/>
        </w:rPr>
      </w:pPr>
      <w:r w:rsidRPr="006B7D34">
        <w:tab/>
      </w:r>
      <w:r w:rsidR="00093B9A" w:rsidRPr="006B7D3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B7D3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B7D34">
        <w:t>. Correction factor ΔTRP is 0 dB.</w:t>
      </w:r>
    </w:p>
    <w:p w14:paraId="2DE195A5" w14:textId="1D6D8A94" w:rsidR="00093B9A" w:rsidRPr="006B7D34" w:rsidRDefault="00696F16" w:rsidP="00696F16">
      <w:pPr>
        <w:pStyle w:val="B2"/>
        <w:rPr>
          <w:lang w:val="en-US"/>
        </w:rPr>
      </w:pPr>
      <w:r w:rsidRPr="006B7D34">
        <w:tab/>
      </w:r>
      <w:r w:rsidR="00093B9A" w:rsidRPr="006B7D34">
        <w:t>[Harmonic frequencies with beam sweeping test signal: set the angular steps to [15] degrees. Correction factor is ΔTRP 0 dB].</w:t>
      </w:r>
    </w:p>
    <w:p w14:paraId="4236A2CC" w14:textId="21D6FD31" w:rsidR="00093B9A" w:rsidRPr="006B7D34" w:rsidRDefault="00696F16" w:rsidP="00696F16">
      <w:pPr>
        <w:pStyle w:val="B1"/>
      </w:pPr>
      <w:r w:rsidRPr="006B7D34">
        <w:t>2)</w:t>
      </w:r>
      <w:r w:rsidRPr="006B7D34">
        <w:tab/>
      </w:r>
      <w:r w:rsidR="00093B9A" w:rsidRPr="006B7D34">
        <w:t>Apply a suitable numerical integration to calculate the TRP estimate.</w:t>
      </w:r>
    </w:p>
    <w:p w14:paraId="45104D5E" w14:textId="1667FA45" w:rsidR="00093B9A" w:rsidRPr="006B7D34" w:rsidRDefault="00696F16" w:rsidP="00696F16">
      <w:pPr>
        <w:pStyle w:val="B1"/>
      </w:pPr>
      <w:r w:rsidRPr="006B7D34">
        <w:t>3)</w:t>
      </w:r>
      <w:r w:rsidRPr="006B7D34">
        <w:tab/>
      </w:r>
      <w:r w:rsidR="00093B9A" w:rsidRPr="006B7D34">
        <w:t>Add the appropriate correction factor ΔTRP according to step 1 to ensure an overestimation with 95% confidence.</w:t>
      </w:r>
    </w:p>
    <w:p w14:paraId="1D74E026" w14:textId="304454F5" w:rsidR="00093B9A" w:rsidRPr="006B7D34" w:rsidRDefault="00696F16" w:rsidP="00696F16">
      <w:pPr>
        <w:pStyle w:val="B1"/>
        <w:rPr>
          <w:lang w:val="en-US" w:eastAsia="en-GB"/>
        </w:rPr>
      </w:pPr>
      <w:r w:rsidRPr="006B7D34">
        <w:t>4)</w:t>
      </w:r>
      <w:r w:rsidRPr="006B7D34">
        <w:tab/>
      </w:r>
      <w:r w:rsidR="00093B9A" w:rsidRPr="006B7D34">
        <w:t>Compare the (TRP estimate + ΔTRP) with the limit. If the (TRP estimate + ΔTRP) is above the limit, choose a smaller angular step and repeat steps 2-4. If the sparsity factor is less than one, no significant improvement of accuracy is expected.</w:t>
      </w:r>
    </w:p>
    <w:p w14:paraId="1ED5789E" w14:textId="77777777" w:rsidR="00093B9A" w:rsidRPr="006B7D34" w:rsidRDefault="00093B9A" w:rsidP="00093B9A">
      <w:pPr>
        <w:pStyle w:val="Heading1"/>
      </w:pPr>
      <w:bookmarkStart w:id="3152" w:name="_Toc535442675"/>
      <w:r w:rsidRPr="006B7D34">
        <w:t>I.10 Beam-based directions</w:t>
      </w:r>
      <w:bookmarkEnd w:id="3152"/>
    </w:p>
    <w:p w14:paraId="7E810AB4" w14:textId="368964C4" w:rsidR="00093B9A" w:rsidRPr="006B7D34" w:rsidRDefault="00093B9A" w:rsidP="00093B9A">
      <w:r w:rsidRPr="006B7D34">
        <w:rPr>
          <w:noProof/>
        </w:rPr>
        <w:t xml:space="preserve">Beam-based direction can be used if directivity of the EUT antenna is known for the base station </w:t>
      </w:r>
      <w:r w:rsidRPr="006B7D34">
        <w:rPr>
          <w:i/>
          <w:noProof/>
        </w:rPr>
        <w:t>operating band</w:t>
      </w:r>
      <w:r w:rsidRPr="006B7D34">
        <w:rPr>
          <w:noProof/>
        </w:rPr>
        <w:t xml:space="preserve">. </w:t>
      </w:r>
      <w:r w:rsidRPr="006B7D34">
        <w:t>TRP</w:t>
      </w:r>
      <w:r w:rsidRPr="006B7D34">
        <w:rPr>
          <w:vertAlign w:val="subscript"/>
        </w:rPr>
        <w:t>Estimate</w:t>
      </w:r>
      <w:r w:rsidRPr="006B7D34">
        <w:t xml:space="preserve"> is defined as</w:t>
      </w:r>
    </w:p>
    <w:p w14:paraId="37849C45" w14:textId="4B83B2EC" w:rsidR="00093B9A" w:rsidRPr="006B7D34" w:rsidRDefault="00934D9A"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B7D3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B7D34">
        <w:rPr>
          <w:noProof/>
        </w:rPr>
        <w:t xml:space="preserve"> is the maximum EIRP in the </w:t>
      </w:r>
      <w:r w:rsidR="00093B9A" w:rsidRPr="006B7D34">
        <w:rPr>
          <w:i/>
          <w:noProof/>
        </w:rPr>
        <w:t>beam peak direction</w:t>
      </w:r>
      <w:r w:rsidR="00093B9A" w:rsidRPr="006B7D34">
        <w:rPr>
          <w:noProof/>
        </w:rPr>
        <w:t xml:space="preserve"> within a particular </w:t>
      </w:r>
      <w:r w:rsidR="00093B9A" w:rsidRPr="006B7D34">
        <w:rPr>
          <w:i/>
          <w:noProof/>
        </w:rPr>
        <w:t>beam direction pair</w:t>
      </w:r>
      <w:r w:rsidR="00093B9A" w:rsidRPr="006B7D3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B7D34">
        <w:rPr>
          <w:noProof/>
        </w:rPr>
        <w:t xml:space="preserve"> is </w:t>
      </w:r>
      <w:ins w:id="3153" w:author="R4-1902289" w:date="2019-03-06T20:27:00Z">
        <w:r w:rsidR="0048565F">
          <w:rPr>
            <w:noProof/>
          </w:rPr>
          <w:t xml:space="preserve">the </w:t>
        </w:r>
      </w:ins>
      <w:r w:rsidR="00093B9A" w:rsidRPr="006B7D34">
        <w:rPr>
          <w:noProof/>
        </w:rPr>
        <w:t>directivity of the EUT</w:t>
      </w:r>
      <w:del w:id="3154" w:author="R4-1902289" w:date="2019-03-06T20:27:00Z">
        <w:r w:rsidR="00093B9A" w:rsidRPr="006B7D34" w:rsidDel="0048565F">
          <w:rPr>
            <w:noProof/>
          </w:rPr>
          <w:delText xml:space="preserve"> antenna</w:delText>
        </w:r>
      </w:del>
      <w:r w:rsidR="00093B9A" w:rsidRPr="006B7D34">
        <w:rPr>
          <w:noProof/>
        </w:rPr>
        <w:t>.</w:t>
      </w:r>
    </w:p>
    <w:p w14:paraId="42B3A83C" w14:textId="7C952E71" w:rsidR="00093B9A" w:rsidRPr="006B7D34" w:rsidRDefault="00093B9A" w:rsidP="00093B9A">
      <w:pPr>
        <w:pStyle w:val="Heading1"/>
      </w:pPr>
      <w:bookmarkStart w:id="3155" w:name="_Toc535442676"/>
      <w:r w:rsidRPr="006B7D34">
        <w:t>I.11</w:t>
      </w:r>
      <w:r w:rsidR="00696F16" w:rsidRPr="006B7D34">
        <w:tab/>
      </w:r>
      <w:r w:rsidRPr="006B7D34">
        <w:t>Peak method</w:t>
      </w:r>
      <w:bookmarkEnd w:id="3155"/>
    </w:p>
    <w:p w14:paraId="0149D78C" w14:textId="4FEB7DFB" w:rsidR="00093B9A" w:rsidRPr="006B7D34" w:rsidRDefault="00093B9A" w:rsidP="00093B9A">
      <w:r w:rsidRPr="006B7D34">
        <w:t>The peak method can be used when frequencies with unwanted peak emissions are identified during pre-scan. The method does not provide an estimate of TRP.</w:t>
      </w:r>
    </w:p>
    <w:p w14:paraId="08DECFDC" w14:textId="184CEAAA" w:rsidR="00093B9A" w:rsidRPr="006B7D34" w:rsidRDefault="00093B9A" w:rsidP="00093B9A">
      <w:r w:rsidRPr="006B7D34">
        <w:t>For each peak emission frequency identified during pre-scan, measure peak EIRP or power density as follows:</w:t>
      </w:r>
    </w:p>
    <w:p w14:paraId="66D8CEA9" w14:textId="3D052A32"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peak emission is recorded during the pre-scan.</w:t>
      </w:r>
    </w:p>
    <w:p w14:paraId="267D2763" w14:textId="68306ED1" w:rsidR="00093B9A" w:rsidRPr="006B7D34" w:rsidRDefault="00696F16" w:rsidP="00696F16">
      <w:pPr>
        <w:pStyle w:val="B1"/>
      </w:pPr>
      <w:r w:rsidRPr="006B7D34">
        <w:rPr>
          <w:lang w:val="en-US"/>
        </w:rPr>
        <w:t>2)</w:t>
      </w:r>
      <w:r w:rsidRPr="006B7D34">
        <w:rPr>
          <w:lang w:val="en-US"/>
        </w:rPr>
        <w:tab/>
      </w:r>
      <w:r w:rsidR="00093B9A" w:rsidRPr="006B7D34">
        <w:rPr>
          <w:lang w:val="en-US"/>
        </w:rPr>
        <w:t>Move the EUT around the position and test antenna orientation to find the final peak EIRP or power density.</w:t>
      </w:r>
    </w:p>
    <w:p w14:paraId="2A5CD808" w14:textId="59D3457C" w:rsidR="00093B9A" w:rsidRPr="006B7D34" w:rsidRDefault="00696F16" w:rsidP="00696F16">
      <w:pPr>
        <w:pStyle w:val="B1"/>
      </w:pPr>
      <w:r w:rsidRPr="006B7D34">
        <w:rPr>
          <w:lang w:val="en-US"/>
        </w:rPr>
        <w:t>3)</w:t>
      </w:r>
      <w:r w:rsidRPr="006B7D34">
        <w:rPr>
          <w:lang w:val="en-US"/>
        </w:rPr>
        <w:tab/>
      </w:r>
      <w:r w:rsidR="00093B9A" w:rsidRPr="006B7D34">
        <w:rPr>
          <w:lang w:val="en-US"/>
        </w:rPr>
        <w:t>The measured peak power density or EIRP shall be used to demonstrate conformance.</w:t>
      </w:r>
    </w:p>
    <w:p w14:paraId="46D8874B" w14:textId="2AE62F20" w:rsidR="00093B9A" w:rsidRPr="006B7D34" w:rsidRDefault="00093B9A" w:rsidP="00696F16">
      <w:pPr>
        <w:pStyle w:val="NO"/>
      </w:pPr>
      <w:r w:rsidRPr="006B7D34">
        <w:t>NOTE:</w:t>
      </w:r>
      <w:r w:rsidRPr="006B7D34">
        <w:tab/>
        <w:t>Peak EIRP is the linear sum of two orthogonal polarized components.</w:t>
      </w:r>
    </w:p>
    <w:p w14:paraId="3AB0DA1F" w14:textId="191D9C10" w:rsidR="00093B9A" w:rsidRPr="006B7D34" w:rsidRDefault="00BF4185" w:rsidP="00093B9A">
      <w:pPr>
        <w:pStyle w:val="Heading1"/>
      </w:pPr>
      <w:bookmarkStart w:id="3156" w:name="_Toc535442677"/>
      <w:r w:rsidRPr="006B7D34">
        <w:t>I</w:t>
      </w:r>
      <w:r w:rsidR="00093B9A" w:rsidRPr="006B7D34">
        <w:t>.12</w:t>
      </w:r>
      <w:r w:rsidR="00696F16" w:rsidRPr="006B7D34">
        <w:tab/>
      </w:r>
      <w:r w:rsidR="00093B9A" w:rsidRPr="006B7D34">
        <w:t>Equal sector with peak average</w:t>
      </w:r>
      <w:bookmarkEnd w:id="3156"/>
    </w:p>
    <w:p w14:paraId="2DACB24D" w14:textId="1FF8C883" w:rsidR="00093B9A" w:rsidRPr="006B7D34" w:rsidRDefault="00093B9A" w:rsidP="00093B9A">
      <w:r w:rsidRPr="006B7D34">
        <w:t>Equal sector with peak average can be performed on frequencies with unwanted peak emission, which are considered by the peak method for further measurements.</w:t>
      </w:r>
    </w:p>
    <w:p w14:paraId="5541020C" w14:textId="77777777" w:rsidR="00093B9A" w:rsidRPr="006B7D34" w:rsidRDefault="00093B9A" w:rsidP="00093B9A">
      <w:r w:rsidRPr="006B7D34">
        <w:rPr>
          <w:lang w:val="en-US"/>
        </w:rPr>
        <w:t xml:space="preserve">The spherical angle </w:t>
      </w:r>
      <m:oMath>
        <m:r>
          <w:rPr>
            <w:rFonts w:ascii="Cambria Math" w:hAnsi="Cambria Math"/>
            <w:lang w:val="en-US"/>
          </w:rPr>
          <m:t>ϕ</m:t>
        </m:r>
      </m:oMath>
      <w:r w:rsidRPr="006B7D34">
        <w:rPr>
          <w:lang w:val="en-US"/>
        </w:rPr>
        <w:t xml:space="preserve"> is divided into K equal sectors. If the largest dimension of EUT is less than 60 cm, then each sector is a half quadrant of 45°.</w:t>
      </w:r>
    </w:p>
    <w:p w14:paraId="39F86A8A" w14:textId="263113FF" w:rsidR="00093B9A" w:rsidRPr="006B7D34" w:rsidRDefault="00093B9A" w:rsidP="00093B9A">
      <w:r w:rsidRPr="006B7D34">
        <w:t>For each peak emission frequency, measure peak EIRP of beams belonging to different sectors of the sphere as follows:</w:t>
      </w:r>
    </w:p>
    <w:p w14:paraId="0A1C045B" w14:textId="4FE394CE"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emission peak is recorded during the pre-scan.</w:t>
      </w:r>
    </w:p>
    <w:p w14:paraId="6FDFD0D3" w14:textId="56631E1B" w:rsidR="00093B9A" w:rsidRPr="006B7D34" w:rsidRDefault="00696F16" w:rsidP="00696F16">
      <w:pPr>
        <w:pStyle w:val="B1"/>
        <w:rPr>
          <w:lang w:val="en-US"/>
        </w:rPr>
      </w:pPr>
      <w:r w:rsidRPr="006B7D34">
        <w:rPr>
          <w:lang w:val="en-US"/>
        </w:rPr>
        <w:t>2)</w:t>
      </w:r>
      <w:r w:rsidRPr="006B7D34">
        <w:rPr>
          <w:lang w:val="en-US"/>
        </w:rPr>
        <w:tab/>
      </w:r>
      <w:r w:rsidR="00093B9A" w:rsidRPr="006B7D34">
        <w:rPr>
          <w:lang w:val="en-US"/>
        </w:rPr>
        <w:t>Move EUT around the position and test antenna orientation to find the final peak EIRP.</w:t>
      </w:r>
    </w:p>
    <w:p w14:paraId="785B3093" w14:textId="40993933" w:rsidR="00093B9A" w:rsidRPr="006B7D34" w:rsidRDefault="00696F16" w:rsidP="00696F16">
      <w:pPr>
        <w:pStyle w:val="B1"/>
      </w:pPr>
      <w:r w:rsidRPr="006B7D34">
        <w:rPr>
          <w:lang w:val="en-US"/>
        </w:rPr>
        <w:t>3)</w:t>
      </w:r>
      <w:r w:rsidRPr="006B7D34">
        <w:rPr>
          <w:lang w:val="en-US"/>
        </w:rPr>
        <w:tab/>
      </w:r>
      <w:r w:rsidR="00093B9A" w:rsidRPr="006B7D34">
        <w:rPr>
          <w:lang w:val="en-US"/>
        </w:rPr>
        <w:t>Repeat Steps 1 to 2 until all sectors are covered.</w:t>
      </w:r>
    </w:p>
    <w:p w14:paraId="5D637668" w14:textId="43D8DF46" w:rsidR="00093B9A" w:rsidRPr="006B7D34" w:rsidRDefault="00696F16" w:rsidP="00696F16">
      <w:pPr>
        <w:pStyle w:val="B1"/>
      </w:pPr>
      <w:r w:rsidRPr="006B7D34">
        <w:rPr>
          <w:lang w:val="en-US"/>
        </w:rPr>
        <w:t>4)</w:t>
      </w:r>
      <w:r w:rsidRPr="006B7D34">
        <w:rPr>
          <w:lang w:val="en-US"/>
        </w:rPr>
        <w:tab/>
      </w:r>
      <w:r w:rsidR="00093B9A" w:rsidRPr="006B7D34">
        <w:rPr>
          <w:lang w:val="en-US"/>
        </w:rPr>
        <w:t>Calculate TRP</w:t>
      </w:r>
      <w:r w:rsidR="00093B9A" w:rsidRPr="006B7D34">
        <w:rPr>
          <w:vertAlign w:val="subscript"/>
          <w:lang w:val="en-US"/>
        </w:rPr>
        <w:t>Estimate</w:t>
      </w:r>
      <w:r w:rsidR="00093B9A" w:rsidRPr="006B7D34">
        <w:rPr>
          <w:lang w:val="en-US"/>
        </w:rPr>
        <w:t xml:space="preserve"> as</w:t>
      </w:r>
    </w:p>
    <w:p w14:paraId="4BC24920" w14:textId="250C2F7D" w:rsidR="00093B9A" w:rsidRPr="006B7D34" w:rsidRDefault="0003411A" w:rsidP="0003411A">
      <w:pPr>
        <w:pStyle w:val="EQ"/>
        <w:rPr>
          <w:lang w:val="en-US"/>
        </w:rPr>
      </w:pPr>
      <w:r w:rsidRPr="006B7D3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B7D3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B7D34">
        <w:rPr>
          <w:lang w:val="en-US"/>
        </w:rPr>
        <w:t xml:space="preserve"> is the peak EIRP in the kth sector.</w:t>
      </w:r>
    </w:p>
    <w:p w14:paraId="777C2631" w14:textId="2D1252FB" w:rsidR="00093B9A" w:rsidRPr="006B7D34" w:rsidRDefault="00093B9A" w:rsidP="00B05885">
      <w:pPr>
        <w:pStyle w:val="NO"/>
        <w:rPr>
          <w:lang w:val="en-US"/>
        </w:rPr>
      </w:pPr>
      <w:r w:rsidRPr="006B7D34">
        <w:rPr>
          <w:lang w:val="en-US"/>
        </w:rPr>
        <w:t>NOTE:</w:t>
      </w:r>
      <w:r w:rsidRPr="006B7D34">
        <w:rPr>
          <w:lang w:val="en-US"/>
        </w:rPr>
        <w:tab/>
        <w:t>Peak EIRP is the linear sum of two orthogonal polarized components.</w:t>
      </w:r>
    </w:p>
    <w:p w14:paraId="45C72B9D" w14:textId="020994A2" w:rsidR="00093B9A" w:rsidRPr="006B7D34" w:rsidRDefault="00093B9A" w:rsidP="00093B9A">
      <w:pPr>
        <w:pStyle w:val="Heading1"/>
      </w:pPr>
      <w:bookmarkStart w:id="3157" w:name="_Toc535442678"/>
      <w:r w:rsidRPr="006B7D34">
        <w:t>I.13 Pre-scan</w:t>
      </w:r>
      <w:bookmarkEnd w:id="3157"/>
    </w:p>
    <w:p w14:paraId="04E10C51" w14:textId="33062FA4" w:rsidR="00093B9A" w:rsidRPr="006B7D34" w:rsidRDefault="00093B9A" w:rsidP="00093B9A">
      <w:r w:rsidRPr="006B7D34">
        <w:t>Pre-scan is used to identify frequencies with unwanted emission power levels above a certain threshold. The pre-scan does not provide an estimate of TRP.</w:t>
      </w:r>
    </w:p>
    <w:p w14:paraId="48A23094" w14:textId="77777777" w:rsidR="00093B9A" w:rsidRPr="006B7D34" w:rsidRDefault="00093B9A" w:rsidP="00093B9A">
      <w:r w:rsidRPr="006B7D34">
        <w:t>The procedure for pre-scan is as follows:</w:t>
      </w:r>
    </w:p>
    <w:p w14:paraId="112E7D9A" w14:textId="1798D42E" w:rsidR="00093B9A" w:rsidRPr="006B7D34" w:rsidRDefault="00696F16" w:rsidP="00696F16">
      <w:pPr>
        <w:pStyle w:val="B1"/>
      </w:pPr>
      <w:r w:rsidRPr="006B7D34">
        <w:rPr>
          <w:lang w:val="en-US"/>
        </w:rPr>
        <w:t>1)</w:t>
      </w:r>
      <w:r w:rsidRPr="006B7D34">
        <w:rPr>
          <w:lang w:val="en-US"/>
        </w:rPr>
        <w:tab/>
      </w:r>
      <w:r w:rsidR="00093B9A" w:rsidRPr="006B7D34">
        <w:rPr>
          <w:lang w:val="en-US"/>
        </w:rPr>
        <w:t>Scan the entire surface around EUT.</w:t>
      </w:r>
    </w:p>
    <w:p w14:paraId="3F953CA2" w14:textId="49C31E7B" w:rsidR="00093B9A" w:rsidRPr="006B7D34" w:rsidRDefault="00696F16" w:rsidP="00696F16">
      <w:pPr>
        <w:pStyle w:val="B1"/>
      </w:pPr>
      <w:r w:rsidRPr="006B7D34">
        <w:rPr>
          <w:lang w:val="en-US"/>
        </w:rPr>
        <w:t>2)</w:t>
      </w:r>
      <w:r w:rsidRPr="006B7D34">
        <w:rPr>
          <w:lang w:val="en-US"/>
        </w:rPr>
        <w:tab/>
      </w:r>
      <w:r w:rsidR="00093B9A" w:rsidRPr="006B7D34">
        <w:rPr>
          <w:lang w:val="en-US"/>
        </w:rPr>
        <w:t>Rotate test antenna to cover all possible polarizations of emissions to detect maximum emissions.</w:t>
      </w:r>
    </w:p>
    <w:p w14:paraId="4ADFC0C7" w14:textId="78D6B458" w:rsidR="005D3E85" w:rsidRPr="006B7D34" w:rsidRDefault="00696F16" w:rsidP="00696F16">
      <w:pPr>
        <w:pStyle w:val="B1"/>
        <w:rPr>
          <w:lang w:val="en-US"/>
        </w:rPr>
      </w:pPr>
      <w:r w:rsidRPr="006B7D34">
        <w:rPr>
          <w:lang w:val="en-US"/>
        </w:rPr>
        <w:t>3)</w:t>
      </w:r>
      <w:r w:rsidRPr="006B7D34">
        <w:rPr>
          <w:lang w:val="en-US"/>
        </w:rPr>
        <w:tab/>
      </w:r>
      <w:r w:rsidR="00093B9A" w:rsidRPr="006B7D34">
        <w:rPr>
          <w:lang w:val="en-US"/>
        </w:rPr>
        <w:t>Record the list of frequencies and corresponding unwanted emission power levels, EUT spatial positions, and test antenna polarization for which the maximum emission levels occur.</w:t>
      </w:r>
    </w:p>
    <w:p w14:paraId="6DF4E1D1" w14:textId="7DB5B7E4" w:rsidR="00093B9A" w:rsidRPr="006B7D34" w:rsidRDefault="00696F16" w:rsidP="00696F16">
      <w:pPr>
        <w:pStyle w:val="B1"/>
        <w:rPr>
          <w:lang w:val="en-US"/>
        </w:rPr>
      </w:pPr>
      <w:r w:rsidRPr="006B7D34">
        <w:t>4)</w:t>
      </w:r>
      <w:r w:rsidRPr="006B7D34">
        <w:tab/>
      </w:r>
      <w:r w:rsidR="00093B9A" w:rsidRPr="006B7D34">
        <w:t>Emissions which</w:t>
      </w:r>
      <w:r w:rsidR="00093B9A" w:rsidRPr="006B7D34">
        <w:rPr>
          <w:lang w:val="en-US"/>
        </w:rPr>
        <w:t xml:space="preserve"> </w:t>
      </w:r>
      <w:r w:rsidR="00093B9A" w:rsidRPr="006B7D34">
        <w:t xml:space="preserve">[20 dB] or more below </w:t>
      </w:r>
      <w:r w:rsidR="00093B9A" w:rsidRPr="006B7D34">
        <w:rPr>
          <w:lang w:val="en-US"/>
        </w:rPr>
        <w:t>the specified limit</w:t>
      </w:r>
      <w:r w:rsidR="00093B9A" w:rsidRPr="006B7D34">
        <w:t xml:space="preserve"> shall not require further measurements.</w:t>
      </w:r>
    </w:p>
    <w:p w14:paraId="094C7E42" w14:textId="77777777" w:rsidR="00093B9A" w:rsidRPr="006B7D34" w:rsidRDefault="00093B9A">
      <w:pPr>
        <w:spacing w:after="0"/>
        <w:rPr>
          <w:rFonts w:ascii="Arial" w:hAnsi="Arial"/>
          <w:sz w:val="36"/>
        </w:rPr>
      </w:pPr>
      <w:r w:rsidRPr="006B7D34">
        <w:br w:type="page"/>
      </w:r>
    </w:p>
    <w:p w14:paraId="7209E622" w14:textId="6DCA4262" w:rsidR="00982E2C" w:rsidRPr="006B7D34" w:rsidRDefault="00093B9A" w:rsidP="00982E2C">
      <w:pPr>
        <w:pStyle w:val="Heading8"/>
      </w:pPr>
      <w:bookmarkStart w:id="3158" w:name="_Toc535442679"/>
      <w:r w:rsidRPr="006B7D34">
        <w:t>Annex J (</w:t>
      </w:r>
      <w:r w:rsidR="00982E2C" w:rsidRPr="006B7D34">
        <w:t>normative</w:t>
      </w:r>
      <w:r w:rsidRPr="006B7D34">
        <w:t>):</w:t>
      </w:r>
      <w:r w:rsidRPr="006B7D34">
        <w:br/>
      </w:r>
      <w:r w:rsidR="00982E2C" w:rsidRPr="006B7D34">
        <w:t>Propagation conditions</w:t>
      </w:r>
      <w:bookmarkEnd w:id="3158"/>
    </w:p>
    <w:p w14:paraId="7CDCA4D8" w14:textId="5FBA943C" w:rsidR="002A568B" w:rsidRPr="006B7D34" w:rsidRDefault="002A568B" w:rsidP="00F27BC9">
      <w:pPr>
        <w:pStyle w:val="Heading1"/>
      </w:pPr>
      <w:bookmarkStart w:id="3159" w:name="_Toc535442680"/>
      <w:r w:rsidRPr="006B7D34">
        <w:t>J.1</w:t>
      </w:r>
      <w:r w:rsidRPr="006B7D34">
        <w:rPr>
          <w:rFonts w:hint="eastAsia"/>
        </w:rPr>
        <w:tab/>
      </w:r>
      <w:r w:rsidRPr="006B7D34">
        <w:t>Static propagation condition</w:t>
      </w:r>
      <w:bookmarkEnd w:id="3159"/>
    </w:p>
    <w:p w14:paraId="37ACE350" w14:textId="77777777" w:rsidR="002A568B" w:rsidRPr="006B7D34" w:rsidRDefault="002A568B" w:rsidP="002A568B">
      <w:pPr>
        <w:overflowPunct w:val="0"/>
        <w:autoSpaceDE w:val="0"/>
        <w:autoSpaceDN w:val="0"/>
        <w:adjustRightInd w:val="0"/>
        <w:textAlignment w:val="baseline"/>
      </w:pPr>
      <w:r w:rsidRPr="006B7D3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B7D34" w:rsidRDefault="002A568B" w:rsidP="00F27BC9">
      <w:pPr>
        <w:pStyle w:val="Heading1"/>
      </w:pPr>
      <w:bookmarkStart w:id="3160" w:name="_Toc535442681"/>
      <w:r w:rsidRPr="006B7D34">
        <w:t>J.2</w:t>
      </w:r>
      <w:r w:rsidRPr="006B7D34">
        <w:tab/>
        <w:t>Multi-path fading propagation conditions</w:t>
      </w:r>
      <w:bookmarkEnd w:id="3160"/>
    </w:p>
    <w:p w14:paraId="57BF0613" w14:textId="77777777" w:rsidR="002A568B" w:rsidRPr="006B7D34" w:rsidRDefault="002A568B" w:rsidP="002A568B">
      <w:pPr>
        <w:rPr>
          <w:snapToGrid w:val="0"/>
        </w:rPr>
      </w:pPr>
      <w:r w:rsidRPr="006B7D34">
        <w:rPr>
          <w:snapToGrid w:val="0"/>
        </w:rPr>
        <w:t>The multipath propagation conditions consist of several parts:</w:t>
      </w:r>
    </w:p>
    <w:p w14:paraId="5658F353" w14:textId="77777777" w:rsidR="002A568B" w:rsidRPr="006B7D34" w:rsidRDefault="002A568B" w:rsidP="002A568B">
      <w:pPr>
        <w:ind w:left="568" w:hanging="284"/>
        <w:rPr>
          <w:snapToGrid w:val="0"/>
        </w:rPr>
      </w:pPr>
      <w:r w:rsidRPr="006B7D34">
        <w:rPr>
          <w:snapToGrid w:val="0"/>
        </w:rPr>
        <w:t>-</w:t>
      </w:r>
      <w:r w:rsidRPr="006B7D3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6B7D34" w:rsidRDefault="002A568B" w:rsidP="002A568B">
      <w:pPr>
        <w:ind w:left="568" w:hanging="284"/>
        <w:rPr>
          <w:snapToGrid w:val="0"/>
        </w:rPr>
      </w:pPr>
      <w:r w:rsidRPr="006B7D34">
        <w:rPr>
          <w:snapToGrid w:val="0"/>
        </w:rPr>
        <w:t>-</w:t>
      </w:r>
      <w:r w:rsidRPr="006B7D34">
        <w:rPr>
          <w:snapToGrid w:val="0"/>
        </w:rPr>
        <w:tab/>
        <w:t>A combination of channel model parameters that include the Delay profile and the Doppler spectrum that is characterized by a classical spectrum shape and a maximum Doppler frequency.</w:t>
      </w:r>
    </w:p>
    <w:p w14:paraId="7781DCEF" w14:textId="01AB49B1" w:rsidR="002A568B" w:rsidRPr="006B7D34" w:rsidRDefault="002A568B" w:rsidP="002A568B">
      <w:pPr>
        <w:ind w:left="568" w:hanging="284"/>
        <w:rPr>
          <w:snapToGrid w:val="0"/>
        </w:rPr>
      </w:pPr>
      <w:r w:rsidRPr="006B7D34">
        <w:rPr>
          <w:snapToGrid w:val="0"/>
        </w:rPr>
        <w:t>-</w:t>
      </w:r>
      <w:r w:rsidRPr="006B7D34">
        <w:rPr>
          <w:snapToGrid w:val="0"/>
        </w:rPr>
        <w:tab/>
        <w:t>Different models are used for FR1 (</w:t>
      </w:r>
      <w:ins w:id="3161" w:author="R4-1902343" w:date="2019-03-06T20:51:00Z">
        <w:r w:rsidR="009C20F5">
          <w:rPr>
            <w:snapToGrid w:val="0"/>
          </w:rPr>
          <w:t>410 MHz - 7.125</w:t>
        </w:r>
      </w:ins>
      <w:del w:id="3162" w:author="R4-1902343" w:date="2019-03-06T20:51:00Z">
        <w:r w:rsidRPr="006B7D34" w:rsidDel="009C20F5">
          <w:rPr>
            <w:snapToGrid w:val="0"/>
          </w:rPr>
          <w:delText xml:space="preserve">below 6 </w:delText>
        </w:r>
      </w:del>
      <w:r w:rsidRPr="006B7D34">
        <w:rPr>
          <w:snapToGrid w:val="0"/>
        </w:rPr>
        <w:t>GHz) and FR2 (</w:t>
      </w:r>
      <w:ins w:id="3163" w:author="R4-1902343" w:date="2019-03-06T20:51:00Z">
        <w:r w:rsidR="009C20F5">
          <w:rPr>
            <w:snapToGrid w:val="0"/>
          </w:rPr>
          <w:t>24.25</w:t>
        </w:r>
      </w:ins>
      <w:del w:id="3164" w:author="R4-1902343" w:date="2019-03-06T20:51:00Z">
        <w:r w:rsidRPr="006B7D34" w:rsidDel="009C20F5">
          <w:rPr>
            <w:snapToGrid w:val="0"/>
          </w:rPr>
          <w:delText>above 6</w:delText>
        </w:r>
      </w:del>
      <w:r w:rsidRPr="006B7D34">
        <w:rPr>
          <w:snapToGrid w:val="0"/>
        </w:rPr>
        <w:t xml:space="preserve"> GHz</w:t>
      </w:r>
      <w:ins w:id="3165" w:author="R4-1902343" w:date="2019-03-06T20:51:00Z">
        <w:r w:rsidR="009C20F5">
          <w:rPr>
            <w:snapToGrid w:val="0"/>
          </w:rPr>
          <w:t xml:space="preserve"> – 52.6 GHz</w:t>
        </w:r>
      </w:ins>
      <w:r w:rsidRPr="006B7D34">
        <w:rPr>
          <w:snapToGrid w:val="0"/>
        </w:rPr>
        <w:t>).</w:t>
      </w:r>
    </w:p>
    <w:p w14:paraId="4C05C199" w14:textId="6E67FBCA" w:rsidR="002A568B" w:rsidRPr="006B7D34" w:rsidRDefault="002A568B" w:rsidP="00F27BC9">
      <w:pPr>
        <w:pStyle w:val="Heading2"/>
      </w:pPr>
      <w:bookmarkStart w:id="3166" w:name="_Toc535442682"/>
      <w:r w:rsidRPr="006B7D34">
        <w:t>J.2.1</w:t>
      </w:r>
      <w:r w:rsidRPr="006B7D34">
        <w:tab/>
        <w:t>Delay profiles</w:t>
      </w:r>
      <w:bookmarkEnd w:id="3166"/>
    </w:p>
    <w:p w14:paraId="13E0DF54" w14:textId="0CD18CFE" w:rsidR="002A568B" w:rsidRPr="006B7D34" w:rsidRDefault="002A568B" w:rsidP="002A568B">
      <w:r w:rsidRPr="006B7D34">
        <w:rPr>
          <w:rFonts w:hint="eastAsia"/>
        </w:rPr>
        <w:t>Th</w:t>
      </w:r>
      <w:r w:rsidRPr="006B7D34">
        <w:t>e delay profiles are simplified from the TR 38.901 [</w:t>
      </w:r>
      <w:ins w:id="3167" w:author="R4-1902573" w:date="2019-03-06T21:49:00Z">
        <w:r w:rsidR="0002600B">
          <w:t>23</w:t>
        </w:r>
      </w:ins>
      <w:r w:rsidRPr="006B7D3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6B7D34" w:rsidRDefault="00696F16" w:rsidP="00696F16">
      <w:pPr>
        <w:pStyle w:val="B1"/>
      </w:pPr>
      <w:r w:rsidRPr="006B7D34">
        <w:tab/>
      </w:r>
      <w:r w:rsidR="002A568B" w:rsidRPr="006B7D34">
        <w:t>Step 1: Use the original TDL model from TR 38.901 [</w:t>
      </w:r>
      <w:ins w:id="3168" w:author="R4-1902573" w:date="2019-03-06T21:49:00Z">
        <w:r w:rsidR="0002600B">
          <w:t>23</w:t>
        </w:r>
      </w:ins>
      <w:r w:rsidR="002A568B" w:rsidRPr="006B7D34">
        <w:t>].</w:t>
      </w:r>
    </w:p>
    <w:p w14:paraId="37EB811B" w14:textId="0AE84442" w:rsidR="002A568B" w:rsidRPr="006B7D34" w:rsidRDefault="00696F16" w:rsidP="00696F16">
      <w:pPr>
        <w:pStyle w:val="B1"/>
      </w:pPr>
      <w:r w:rsidRPr="006B7D34">
        <w:tab/>
      </w:r>
      <w:r w:rsidR="002A568B" w:rsidRPr="006B7D34">
        <w:t>Step 2: Re-order the taps in ascending delays.</w:t>
      </w:r>
    </w:p>
    <w:p w14:paraId="60C4C3EB" w14:textId="6CEF7952" w:rsidR="002A568B" w:rsidRPr="006B7D34" w:rsidRDefault="00696F16" w:rsidP="00696F16">
      <w:pPr>
        <w:pStyle w:val="B1"/>
      </w:pPr>
      <w:r w:rsidRPr="006B7D34">
        <w:tab/>
      </w:r>
      <w:r w:rsidR="002A568B" w:rsidRPr="006B7D34">
        <w:t xml:space="preserve">Step 3: Perform delay scaling according to the procedure described in </w:t>
      </w:r>
      <w:ins w:id="3169" w:author="R4-1902573" w:date="2019-03-06T21:49:00Z">
        <w:r w:rsidR="0002600B">
          <w:t>subclause</w:t>
        </w:r>
        <w:r w:rsidR="0002600B" w:rsidRPr="006B7D34">
          <w:t xml:space="preserve"> </w:t>
        </w:r>
      </w:ins>
      <w:del w:id="3170" w:author="R4-1902573" w:date="2019-03-06T21:49:00Z">
        <w:r w:rsidR="002A568B" w:rsidRPr="006B7D34" w:rsidDel="0002600B">
          <w:delText xml:space="preserve">section </w:delText>
        </w:r>
      </w:del>
      <w:r w:rsidR="002A568B" w:rsidRPr="006B7D34">
        <w:t>7.7.3 in TR 38.901 [</w:t>
      </w:r>
      <w:ins w:id="3171" w:author="R4-1902573" w:date="2019-03-06T21:49:00Z">
        <w:r w:rsidR="0002600B">
          <w:t>23</w:t>
        </w:r>
      </w:ins>
      <w:r w:rsidR="002A568B" w:rsidRPr="006B7D34">
        <w:t>].</w:t>
      </w:r>
    </w:p>
    <w:p w14:paraId="779D09C6" w14:textId="356911F4" w:rsidR="002A568B" w:rsidRPr="006B7D34" w:rsidRDefault="00696F16" w:rsidP="00696F16">
      <w:pPr>
        <w:pStyle w:val="B1"/>
      </w:pPr>
      <w:r w:rsidRPr="006B7D34">
        <w:tab/>
      </w:r>
      <w:r w:rsidR="002A568B" w:rsidRPr="006B7D34">
        <w:t>Step 4: Apply the quantization to the delay resolution 5 ns. This is done simply by rounding the tap delays to the nearest multiple of the delay resolution.</w:t>
      </w:r>
    </w:p>
    <w:p w14:paraId="5E8CF759" w14:textId="2C615C38" w:rsidR="002A568B" w:rsidRPr="006B7D34" w:rsidRDefault="00696F16" w:rsidP="00696F16">
      <w:pPr>
        <w:pStyle w:val="B1"/>
      </w:pPr>
      <w:r w:rsidRPr="006B7D34">
        <w:tab/>
      </w:r>
      <w:r w:rsidR="002A568B" w:rsidRPr="006B7D34">
        <w:t>Step 5: If multiple taps are rounded to the same delay bin, merge them by calculating their linear power sum.</w:t>
      </w:r>
    </w:p>
    <w:p w14:paraId="60FA0C70" w14:textId="46C1F31E" w:rsidR="002A568B" w:rsidRDefault="00696F16" w:rsidP="00696F16">
      <w:pPr>
        <w:pStyle w:val="B1"/>
        <w:rPr>
          <w:ins w:id="3172" w:author="R4-1902573" w:date="2019-03-06T21:49:00Z"/>
        </w:rPr>
      </w:pPr>
      <w:r w:rsidRPr="006B7D34">
        <w:tab/>
      </w:r>
      <w:r w:rsidR="002A568B" w:rsidRPr="006B7D34">
        <w:t>Step 6: If there are more than 12 taps in the quantized model, merge the taps as follows</w:t>
      </w:r>
    </w:p>
    <w:p w14:paraId="0878E853" w14:textId="77777777" w:rsidR="0002600B" w:rsidRPr="0086799E" w:rsidRDefault="0002600B" w:rsidP="0002600B">
      <w:pPr>
        <w:pStyle w:val="B2"/>
        <w:rPr>
          <w:ins w:id="3173" w:author="R4-1902573" w:date="2019-03-06T21:49:00Z"/>
          <w:lang w:val="en-US" w:eastAsia="zh-CN"/>
        </w:rPr>
      </w:pPr>
      <w:ins w:id="3174" w:author="R4-1902573" w:date="2019-03-06T21:49:00Z">
        <w:r w:rsidRPr="0086799E">
          <w:rPr>
            <w:lang w:val="en-US" w:eastAsia="zh-CN"/>
          </w:rPr>
          <w:t>-</w:t>
        </w:r>
        <w:r w:rsidRPr="0086799E">
          <w:rPr>
            <w:lang w:val="en-US" w:eastAsia="zh-CN"/>
          </w:rPr>
          <w:tab/>
          <w:t>Find the weakest tap from all taps (both merged and unmerged taps are considered)</w:t>
        </w:r>
      </w:ins>
    </w:p>
    <w:p w14:paraId="21756869" w14:textId="77777777" w:rsidR="0002600B" w:rsidRPr="0086799E" w:rsidRDefault="0002600B" w:rsidP="0002600B">
      <w:pPr>
        <w:pStyle w:val="B2"/>
        <w:numPr>
          <w:ilvl w:val="0"/>
          <w:numId w:val="108"/>
        </w:numPr>
        <w:rPr>
          <w:ins w:id="3175" w:author="R4-1902573" w:date="2019-03-06T21:49:00Z"/>
          <w:lang w:val="en-US" w:eastAsia="zh-CN"/>
        </w:rPr>
      </w:pPr>
      <w:ins w:id="3176" w:author="R4-1902573" w:date="2019-03-06T21:49:00Z">
        <w:r w:rsidRPr="0086799E">
          <w:rPr>
            <w:lang w:val="en-US" w:eastAsia="zh-CN"/>
          </w:rPr>
          <w:t>If there are two or more taps having the same value and are the weakest, select the tap with the smallest delay as the weakest tap.</w:t>
        </w:r>
      </w:ins>
    </w:p>
    <w:p w14:paraId="303336B9" w14:textId="77777777" w:rsidR="0002600B" w:rsidRPr="0086799E" w:rsidRDefault="0002600B" w:rsidP="0002600B">
      <w:pPr>
        <w:pStyle w:val="B2"/>
        <w:rPr>
          <w:ins w:id="3177" w:author="R4-1902573" w:date="2019-03-06T21:49:00Z"/>
          <w:lang w:val="en-US" w:eastAsia="zh-CN"/>
        </w:rPr>
      </w:pPr>
      <w:ins w:id="3178" w:author="R4-1902573" w:date="2019-03-06T21:49:00Z">
        <w:r w:rsidRPr="0086799E">
          <w:rPr>
            <w:lang w:val="en-US" w:eastAsia="zh-CN"/>
          </w:rPr>
          <w:t>-</w:t>
        </w:r>
        <w:r w:rsidRPr="0086799E">
          <w:rPr>
            <w:lang w:val="en-US" w:eastAsia="zh-CN"/>
          </w:rPr>
          <w:tab/>
          <w:t>When the weakest tap is the first delay tap, merge taps as follows</w:t>
        </w:r>
      </w:ins>
    </w:p>
    <w:p w14:paraId="37C721FC" w14:textId="77777777" w:rsidR="0002600B" w:rsidRPr="0086799E" w:rsidRDefault="0002600B" w:rsidP="0002600B">
      <w:pPr>
        <w:pStyle w:val="B2"/>
        <w:numPr>
          <w:ilvl w:val="0"/>
          <w:numId w:val="108"/>
        </w:numPr>
        <w:rPr>
          <w:ins w:id="3179" w:author="R4-1902573" w:date="2019-03-06T21:49:00Z"/>
          <w:lang w:val="en-US" w:eastAsia="zh-CN"/>
        </w:rPr>
      </w:pPr>
      <w:ins w:id="3180" w:author="R4-1902573" w:date="2019-03-06T21:49:00Z">
        <w:r w:rsidRPr="0086799E">
          <w:rPr>
            <w:lang w:val="en-US" w:eastAsia="zh-CN"/>
          </w:rPr>
          <w:t>Update the power of the first delay tap as the linear power sum of the weakest tap and the second delay tap.</w:t>
        </w:r>
      </w:ins>
    </w:p>
    <w:p w14:paraId="6D6FA506" w14:textId="77777777" w:rsidR="0002600B" w:rsidRPr="0086799E" w:rsidRDefault="0002600B" w:rsidP="0002600B">
      <w:pPr>
        <w:pStyle w:val="B2"/>
        <w:numPr>
          <w:ilvl w:val="0"/>
          <w:numId w:val="108"/>
        </w:numPr>
        <w:rPr>
          <w:ins w:id="3181" w:author="R4-1902573" w:date="2019-03-06T21:49:00Z"/>
          <w:lang w:val="en-US" w:eastAsia="zh-CN"/>
        </w:rPr>
      </w:pPr>
      <w:ins w:id="3182" w:author="R4-1902573" w:date="2019-03-06T21:49:00Z">
        <w:r w:rsidRPr="0086799E">
          <w:rPr>
            <w:lang w:val="en-US" w:eastAsia="zh-CN"/>
          </w:rPr>
          <w:t>Remove the second delay tap.</w:t>
        </w:r>
      </w:ins>
    </w:p>
    <w:p w14:paraId="6F1AC745" w14:textId="77777777" w:rsidR="0002600B" w:rsidRPr="0086799E" w:rsidRDefault="0002600B" w:rsidP="0002600B">
      <w:pPr>
        <w:pStyle w:val="B2"/>
        <w:rPr>
          <w:ins w:id="3183" w:author="R4-1902573" w:date="2019-03-06T21:49:00Z"/>
          <w:lang w:val="en-US" w:eastAsia="zh-CN"/>
        </w:rPr>
      </w:pPr>
      <w:ins w:id="3184" w:author="R4-1902573" w:date="2019-03-06T21:49:00Z">
        <w:r w:rsidRPr="0086799E">
          <w:rPr>
            <w:lang w:val="en-US" w:eastAsia="zh-CN"/>
          </w:rPr>
          <w:t>-</w:t>
        </w:r>
        <w:r w:rsidRPr="0086799E">
          <w:rPr>
            <w:lang w:val="en-US" w:eastAsia="zh-CN"/>
          </w:rPr>
          <w:tab/>
          <w:t>When the weakest tap is the last delay tap, merge taps as follows</w:t>
        </w:r>
      </w:ins>
    </w:p>
    <w:p w14:paraId="715B9813" w14:textId="77777777" w:rsidR="0002600B" w:rsidRPr="0086799E" w:rsidRDefault="0002600B" w:rsidP="0002600B">
      <w:pPr>
        <w:pStyle w:val="B2"/>
        <w:numPr>
          <w:ilvl w:val="0"/>
          <w:numId w:val="108"/>
        </w:numPr>
        <w:rPr>
          <w:ins w:id="3185" w:author="R4-1902573" w:date="2019-03-06T21:49:00Z"/>
          <w:lang w:val="en-US" w:eastAsia="zh-CN"/>
        </w:rPr>
      </w:pPr>
      <w:ins w:id="3186" w:author="R4-1902573" w:date="2019-03-06T21:49:00Z">
        <w:r w:rsidRPr="0086799E">
          <w:rPr>
            <w:lang w:val="en-US" w:eastAsia="zh-CN"/>
          </w:rPr>
          <w:t>Update the power of the last delay tap as the linear power sum of the second-to-last tap and the last tap.</w:t>
        </w:r>
      </w:ins>
    </w:p>
    <w:p w14:paraId="61E61466" w14:textId="77777777" w:rsidR="0002600B" w:rsidRPr="0086799E" w:rsidRDefault="0002600B" w:rsidP="0002600B">
      <w:pPr>
        <w:pStyle w:val="B2"/>
        <w:numPr>
          <w:ilvl w:val="0"/>
          <w:numId w:val="108"/>
        </w:numPr>
        <w:rPr>
          <w:ins w:id="3187" w:author="R4-1902573" w:date="2019-03-06T21:49:00Z"/>
          <w:lang w:val="en-US" w:eastAsia="zh-CN"/>
        </w:rPr>
      </w:pPr>
      <w:ins w:id="3188" w:author="R4-1902573" w:date="2019-03-06T21:49:00Z">
        <w:r w:rsidRPr="0086799E">
          <w:rPr>
            <w:lang w:val="en-US" w:eastAsia="zh-CN"/>
          </w:rPr>
          <w:t>Remove the second-to-last tap.</w:t>
        </w:r>
      </w:ins>
    </w:p>
    <w:p w14:paraId="52A984DD" w14:textId="77777777" w:rsidR="0002600B" w:rsidRPr="0086799E" w:rsidRDefault="0002600B" w:rsidP="0002600B">
      <w:pPr>
        <w:pStyle w:val="B2"/>
        <w:rPr>
          <w:ins w:id="3189" w:author="R4-1902573" w:date="2019-03-06T21:49:00Z"/>
          <w:lang w:val="en-US" w:eastAsia="zh-CN"/>
        </w:rPr>
      </w:pPr>
      <w:ins w:id="3190" w:author="R4-1902573" w:date="2019-03-06T21:49:00Z">
        <w:r w:rsidRPr="0086799E">
          <w:rPr>
            <w:lang w:val="en-US" w:eastAsia="zh-CN"/>
          </w:rPr>
          <w:t>-</w:t>
        </w:r>
        <w:r w:rsidRPr="0086799E">
          <w:rPr>
            <w:lang w:val="en-US" w:eastAsia="zh-CN"/>
          </w:rPr>
          <w:tab/>
          <w:t>Otherwise</w:t>
        </w:r>
      </w:ins>
    </w:p>
    <w:p w14:paraId="4C5AFD22" w14:textId="77777777" w:rsidR="0002600B" w:rsidRPr="0086799E" w:rsidRDefault="0002600B" w:rsidP="0002600B">
      <w:pPr>
        <w:pStyle w:val="B2"/>
        <w:numPr>
          <w:ilvl w:val="0"/>
          <w:numId w:val="108"/>
        </w:numPr>
        <w:rPr>
          <w:ins w:id="3191" w:author="R4-1902573" w:date="2019-03-06T21:49:00Z"/>
          <w:lang w:val="en-US" w:eastAsia="zh-CN"/>
        </w:rPr>
      </w:pPr>
      <w:ins w:id="3192" w:author="R4-1902573" w:date="2019-03-06T21:49:00Z">
        <w:r w:rsidRPr="0086799E">
          <w:rPr>
            <w:lang w:val="en-US" w:eastAsia="zh-CN"/>
          </w:rPr>
          <w:t>For each side of the weakest tap, identify the neighbour tap that has the smaller delay difference to the weakest tap.</w:t>
        </w:r>
      </w:ins>
    </w:p>
    <w:p w14:paraId="59ADDBF0" w14:textId="77777777" w:rsidR="0002600B" w:rsidRPr="0086799E" w:rsidRDefault="0002600B" w:rsidP="0002600B">
      <w:pPr>
        <w:pStyle w:val="B2"/>
        <w:numPr>
          <w:ilvl w:val="0"/>
          <w:numId w:val="109"/>
        </w:numPr>
        <w:rPr>
          <w:ins w:id="3193" w:author="R4-1902573" w:date="2019-03-06T21:49:00Z"/>
          <w:lang w:val="en-US" w:eastAsia="zh-CN"/>
        </w:rPr>
      </w:pPr>
      <w:ins w:id="3194" w:author="R4-1902573" w:date="2019-03-06T21:49:00Z">
        <w:r w:rsidRPr="0086799E">
          <w:rPr>
            <w:lang w:val="en-US" w:eastAsia="zh-CN"/>
          </w:rPr>
          <w:t>When the delay difference between the weakest tap and the identified neighbour tap on one side equals the delay difference between the weakest tap and the identified neighbour tap on the other side.</w:t>
        </w:r>
      </w:ins>
    </w:p>
    <w:p w14:paraId="7DDB772D" w14:textId="77777777" w:rsidR="0002600B" w:rsidRPr="0086799E" w:rsidRDefault="0002600B" w:rsidP="0002600B">
      <w:pPr>
        <w:pStyle w:val="B2"/>
        <w:numPr>
          <w:ilvl w:val="0"/>
          <w:numId w:val="110"/>
        </w:numPr>
        <w:rPr>
          <w:ins w:id="3195" w:author="R4-1902573" w:date="2019-03-06T21:49:00Z"/>
          <w:lang w:val="en-US" w:eastAsia="zh-CN"/>
        </w:rPr>
      </w:pPr>
      <w:ins w:id="3196" w:author="R4-1902573" w:date="2019-03-06T21:49:00Z">
        <w:r w:rsidRPr="0086799E">
          <w:rPr>
            <w:lang w:val="en-US" w:eastAsia="zh-CN"/>
          </w:rPr>
          <w:t>Select the neighbour tap that is weaker in power for merging.</w:t>
        </w:r>
      </w:ins>
    </w:p>
    <w:p w14:paraId="6777F640" w14:textId="77777777" w:rsidR="0002600B" w:rsidRPr="0086799E" w:rsidRDefault="0002600B" w:rsidP="0002600B">
      <w:pPr>
        <w:pStyle w:val="B2"/>
        <w:numPr>
          <w:ilvl w:val="0"/>
          <w:numId w:val="109"/>
        </w:numPr>
        <w:rPr>
          <w:ins w:id="3197" w:author="R4-1902573" w:date="2019-03-06T21:49:00Z"/>
          <w:lang w:val="en-US" w:eastAsia="zh-CN"/>
        </w:rPr>
      </w:pPr>
      <w:ins w:id="3198" w:author="R4-1902573" w:date="2019-03-06T21:49:00Z">
        <w:r w:rsidRPr="0086799E">
          <w:rPr>
            <w:lang w:val="en-US" w:eastAsia="zh-CN"/>
          </w:rPr>
          <w:t>Otherwise, select the neighbour tap that has smaller delay difference for merging.</w:t>
        </w:r>
      </w:ins>
    </w:p>
    <w:p w14:paraId="002EEDAA" w14:textId="77777777" w:rsidR="0002600B" w:rsidRPr="0086799E" w:rsidRDefault="0002600B" w:rsidP="0002600B">
      <w:pPr>
        <w:pStyle w:val="B2"/>
        <w:numPr>
          <w:ilvl w:val="0"/>
          <w:numId w:val="108"/>
        </w:numPr>
        <w:rPr>
          <w:ins w:id="3199" w:author="R4-1902573" w:date="2019-03-06T21:49:00Z"/>
          <w:lang w:val="en-US" w:eastAsia="zh-CN"/>
        </w:rPr>
      </w:pPr>
      <w:ins w:id="3200" w:author="R4-1902573" w:date="2019-03-06T21:49:00Z">
        <w:r w:rsidRPr="0086799E">
          <w:rPr>
            <w:lang w:val="en-US" w:eastAsia="zh-CN"/>
          </w:rPr>
          <w:t xml:space="preserve">To merge, the power of the merged tap is the linear sum of the power of the weakest tap and the selected tap. </w:t>
        </w:r>
      </w:ins>
    </w:p>
    <w:p w14:paraId="23604244" w14:textId="77777777" w:rsidR="0002600B" w:rsidRPr="0086799E" w:rsidRDefault="0002600B" w:rsidP="0002600B">
      <w:pPr>
        <w:pStyle w:val="B2"/>
        <w:numPr>
          <w:ilvl w:val="0"/>
          <w:numId w:val="108"/>
        </w:numPr>
        <w:rPr>
          <w:ins w:id="3201" w:author="R4-1902573" w:date="2019-03-06T21:49:00Z"/>
          <w:lang w:val="en-US" w:eastAsia="zh-CN"/>
        </w:rPr>
      </w:pPr>
      <w:ins w:id="3202" w:author="R4-1902573" w:date="2019-03-06T21:49:00Z">
        <w:r w:rsidRPr="0086799E">
          <w:rPr>
            <w:lang w:val="en-US" w:eastAsia="zh-CN"/>
          </w:rPr>
          <w:t>When the selected tap is the first tap, the location of the merged tap is the location of the first tap. The weakest tap is removed.</w:t>
        </w:r>
      </w:ins>
    </w:p>
    <w:p w14:paraId="3EDAE453" w14:textId="77777777" w:rsidR="0002600B" w:rsidRDefault="0002600B" w:rsidP="0002600B">
      <w:pPr>
        <w:pStyle w:val="B2"/>
        <w:numPr>
          <w:ilvl w:val="0"/>
          <w:numId w:val="108"/>
        </w:numPr>
        <w:rPr>
          <w:ins w:id="3203" w:author="R4-1902573" w:date="2019-03-06T21:50:00Z"/>
          <w:lang w:val="en-US" w:eastAsia="zh-CN"/>
        </w:rPr>
      </w:pPr>
      <w:ins w:id="3204" w:author="R4-1902573" w:date="2019-03-06T21:49:00Z">
        <w:r w:rsidRPr="0086799E">
          <w:rPr>
            <w:lang w:val="en-US" w:eastAsia="zh-CN"/>
          </w:rPr>
          <w:t>When the selected tap is the last tap, the location of the merged tap is the location of the last tap. The weakest tap is removed.</w:t>
        </w:r>
      </w:ins>
    </w:p>
    <w:p w14:paraId="2CD52854" w14:textId="4DB2B415" w:rsidR="0002600B" w:rsidRPr="0002600B" w:rsidDel="0002600B" w:rsidRDefault="0002600B" w:rsidP="0002600B">
      <w:pPr>
        <w:pStyle w:val="B2"/>
        <w:numPr>
          <w:ilvl w:val="0"/>
          <w:numId w:val="108"/>
        </w:numPr>
        <w:rPr>
          <w:del w:id="3205" w:author="R4-1902573" w:date="2019-03-06T21:51:00Z"/>
          <w:lang w:val="en-US" w:eastAsia="zh-CN"/>
        </w:rPr>
      </w:pPr>
      <w:ins w:id="3206" w:author="R4-1902573" w:date="2019-03-06T21:50:00Z">
        <w:r w:rsidRPr="0002600B">
          <w:rPr>
            <w:lang w:val="en-US" w:eastAsia="zh-CN"/>
          </w:rPr>
          <w:t>Otherwise, the location of the merged tap is based on the average delay of the weakest tap and selected tap. If the average delay is on the sampling grid, the location of the merged tap is the average delay.</w:t>
        </w:r>
      </w:ins>
      <w:ins w:id="3207" w:author="R4-1902573" w:date="2019-03-06T21:51:00Z">
        <w:r w:rsidRPr="0002600B">
          <w:rPr>
            <w:lang w:val="en-US" w:eastAsia="zh-CN"/>
          </w:rPr>
          <w:t xml:space="preserve"> Otherwise, the location of the merged tap is rounded towards the direction of the selected tap</w:t>
        </w:r>
        <w:r>
          <w:rPr>
            <w:lang w:val="en-US" w:eastAsia="zh-CN"/>
          </w:rPr>
          <w:t xml:space="preserve"> </w:t>
        </w:r>
      </w:ins>
    </w:p>
    <w:p w14:paraId="73BC0F3C" w14:textId="3A8CCF0B" w:rsidR="002A568B" w:rsidRPr="0002600B" w:rsidDel="0002600B" w:rsidRDefault="00696F16" w:rsidP="0002600B">
      <w:pPr>
        <w:pStyle w:val="B2"/>
        <w:numPr>
          <w:ilvl w:val="0"/>
          <w:numId w:val="108"/>
        </w:numPr>
        <w:rPr>
          <w:del w:id="3208" w:author="R4-1902573" w:date="2019-03-06T21:51:00Z"/>
          <w:lang w:val="en-US" w:eastAsia="zh-CN"/>
        </w:rPr>
      </w:pPr>
      <w:del w:id="3209" w:author="R4-1902573" w:date="2019-03-06T21:50:00Z">
        <w:r w:rsidRPr="0002600B" w:rsidDel="0002600B">
          <w:rPr>
            <w:lang w:val="en-US" w:eastAsia="zh-CN"/>
          </w:rPr>
          <w:delText>-</w:delText>
        </w:r>
        <w:r w:rsidRPr="0002600B" w:rsidDel="0002600B">
          <w:rPr>
            <w:lang w:val="en-US" w:eastAsia="zh-CN"/>
          </w:rPr>
          <w:tab/>
        </w:r>
        <w:r w:rsidR="002A568B" w:rsidRPr="0002600B" w:rsidDel="0002600B">
          <w:rPr>
            <w:lang w:val="en-US" w:eastAsia="zh-CN"/>
          </w:rPr>
          <w:delText>Keep first tap as such, and the last tap delay as such.</w:delText>
        </w:r>
      </w:del>
    </w:p>
    <w:p w14:paraId="10A155E1" w14:textId="51FE6911" w:rsidR="002A568B" w:rsidRPr="0002600B" w:rsidRDefault="00696F16" w:rsidP="0002600B">
      <w:pPr>
        <w:pStyle w:val="B2"/>
        <w:numPr>
          <w:ilvl w:val="0"/>
          <w:numId w:val="108"/>
        </w:numPr>
        <w:rPr>
          <w:lang w:val="en-US" w:eastAsia="zh-CN"/>
        </w:rPr>
      </w:pPr>
      <w:del w:id="3210" w:author="R4-1902573" w:date="2019-03-06T21:51:00Z">
        <w:r w:rsidRPr="0002600B" w:rsidDel="0002600B">
          <w:rPr>
            <w:lang w:val="en-US" w:eastAsia="zh-CN"/>
          </w:rPr>
          <w:delText>-</w:delText>
        </w:r>
        <w:r w:rsidRPr="0002600B" w:rsidDel="0002600B">
          <w:rPr>
            <w:lang w:val="en-US" w:eastAsia="zh-CN"/>
          </w:rPr>
          <w:tab/>
        </w:r>
      </w:del>
      <w:del w:id="3211" w:author="R4-1902573" w:date="2019-03-06T21:50:00Z">
        <w:r w:rsidR="002A568B" w:rsidRPr="0002600B" w:rsidDel="0002600B">
          <w:rPr>
            <w:lang w:val="en-US" w:eastAsia="zh-CN"/>
          </w:rPr>
          <w:delText>Merge two parallel taps with different delays (average delay, sum power) starting from the weakest ones. If the average delay is not in the sampling grid, round up/down it towards the direction of the higher power original tap</w:delText>
        </w:r>
      </w:del>
      <w:del w:id="3212" w:author="R4-1902573" w:date="2019-03-06T21:51:00Z">
        <w:r w:rsidR="002A568B" w:rsidRPr="0002600B" w:rsidDel="0002600B">
          <w:rPr>
            <w:lang w:val="en-US" w:eastAsia="zh-CN"/>
          </w:rPr>
          <w:delText xml:space="preserve"> </w:delText>
        </w:r>
      </w:del>
      <w:r w:rsidR="002A568B" w:rsidRPr="0002600B">
        <w:rPr>
          <w:lang w:val="en-US" w:eastAsia="zh-CN"/>
        </w:rPr>
        <w:t xml:space="preserve">(e.g. 10 ns &amp; 20 ns </w:t>
      </w:r>
      <w:r w:rsidR="002A568B" w:rsidRPr="0002600B">
        <w:rPr>
          <w:lang w:val="en-US" w:eastAsia="zh-CN"/>
        </w:rPr>
        <w:sym w:font="Wingdings" w:char="F0E0"/>
      </w:r>
      <w:r w:rsidR="002A568B" w:rsidRPr="0002600B">
        <w:rPr>
          <w:lang w:val="en-US" w:eastAsia="zh-CN"/>
        </w:rPr>
        <w:t xml:space="preserve"> 15 ns, 10 ns &amp; 25 ns </w:t>
      </w:r>
      <w:r w:rsidR="002A568B" w:rsidRPr="0002600B">
        <w:rPr>
          <w:lang w:val="en-US" w:eastAsia="zh-CN"/>
        </w:rPr>
        <w:sym w:font="Wingdings" w:char="F0E0"/>
      </w:r>
      <w:r w:rsidR="002A568B" w:rsidRPr="0002600B">
        <w:rPr>
          <w:lang w:val="en-US" w:eastAsia="zh-CN"/>
        </w:rPr>
        <w:t xml:space="preserve"> 20 ns, if 25 ns had higher or equal power; 15 ns, if 10 ns had higher power)</w:t>
      </w:r>
      <w:ins w:id="3213" w:author="R4-1902573" w:date="2019-03-06T21:52:00Z">
        <w:r w:rsidR="0002600B">
          <w:rPr>
            <w:lang w:val="en-US" w:eastAsia="zh-CN"/>
          </w:rPr>
          <w:t xml:space="preserve">. </w:t>
        </w:r>
        <w:r w:rsidR="0002600B" w:rsidRPr="00201652">
          <w:rPr>
            <w:lang w:val="en-US" w:eastAsia="zh-CN"/>
          </w:rPr>
          <w:t>The weakest tap and the selected tap are removed.</w:t>
        </w:r>
      </w:ins>
    </w:p>
    <w:p w14:paraId="18684D91" w14:textId="7D49E98D" w:rsidR="002A568B" w:rsidRPr="006B7D34" w:rsidRDefault="00696F16" w:rsidP="00696F16">
      <w:pPr>
        <w:pStyle w:val="B2"/>
      </w:pPr>
      <w:r w:rsidRPr="006B7D34">
        <w:t>-</w:t>
      </w:r>
      <w:r w:rsidRPr="006B7D34">
        <w:tab/>
      </w:r>
      <w:ins w:id="3214" w:author="R4-1902573" w:date="2019-03-06T21:52:00Z">
        <w:r w:rsidR="0002600B" w:rsidRPr="0086799E">
          <w:t>Repeat step 6 until</w:t>
        </w:r>
      </w:ins>
      <w:del w:id="3215" w:author="R4-1902573" w:date="2019-03-06T21:52:00Z">
        <w:r w:rsidR="002A568B" w:rsidRPr="006B7D34" w:rsidDel="0002600B">
          <w:delText>Continue as long as</w:delText>
        </w:r>
      </w:del>
      <w:r w:rsidR="002A568B" w:rsidRPr="006B7D34">
        <w:t xml:space="preserve"> the final number of taps is 12.</w:t>
      </w:r>
    </w:p>
    <w:p w14:paraId="74746952" w14:textId="1AE281AE" w:rsidR="002A568B" w:rsidRPr="006B7D34" w:rsidRDefault="00696F16" w:rsidP="00696F16">
      <w:pPr>
        <w:pStyle w:val="B1"/>
      </w:pPr>
      <w:r w:rsidRPr="006B7D34">
        <w:tab/>
      </w:r>
      <w:r w:rsidR="002A568B" w:rsidRPr="006B7D34">
        <w:t xml:space="preserve">Step 7: Round the amplitudes of taps to one decimal (e.g. -8.78 dB </w:t>
      </w:r>
      <w:r w:rsidR="002A568B" w:rsidRPr="006B7D34">
        <w:sym w:font="Wingdings" w:char="F0E0"/>
      </w:r>
      <w:r w:rsidR="002A568B" w:rsidRPr="006B7D34">
        <w:t xml:space="preserve"> -8.8 dB)</w:t>
      </w:r>
    </w:p>
    <w:p w14:paraId="30F97117" w14:textId="6C202C35" w:rsidR="002A568B" w:rsidRPr="006B7D34" w:rsidRDefault="00696F16" w:rsidP="00696F16">
      <w:pPr>
        <w:pStyle w:val="B1"/>
      </w:pPr>
      <w:r w:rsidRPr="006B7D34">
        <w:tab/>
      </w:r>
      <w:r w:rsidR="002A568B" w:rsidRPr="006B7D34">
        <w:t>Step 8: If the delay spread has slightly changed due to the tap merge, adjust the final delay spread by increasing or decreasing the power of the last tap so that the delay spread is corrected.</w:t>
      </w:r>
    </w:p>
    <w:p w14:paraId="15F5CB7F" w14:textId="77777777" w:rsidR="000260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rPr>
          <w:ins w:id="3216" w:author="R4-1902573" w:date="2019-03-06T21:52:00Z"/>
        </w:rPr>
      </w:pPr>
      <w:r w:rsidRPr="006B7D34">
        <w:tab/>
      </w:r>
      <w:r w:rsidR="002A568B" w:rsidRPr="006B7D34">
        <w:t>Step 9: Re-normalize the highest tap to 0 dB.</w:t>
      </w:r>
    </w:p>
    <w:p w14:paraId="6C745466" w14:textId="6C46F1F9" w:rsidR="002A568B" w:rsidRPr="006B7D34" w:rsidRDefault="0002600B" w:rsidP="0002600B">
      <w:pPr>
        <w:pStyle w:val="NO"/>
      </w:pPr>
      <w:ins w:id="3217" w:author="R4-1902573" w:date="2019-03-06T21:52:00Z">
        <w:r w:rsidRPr="00B14AD3">
          <w:t xml:space="preserve">Note: </w:t>
        </w:r>
      </w:ins>
      <w:ins w:id="3218" w:author="R4-1902573" w:date="2019-03-06T21:53:00Z">
        <w:r>
          <w:tab/>
        </w:r>
      </w:ins>
      <w:ins w:id="3219" w:author="R4-1902573" w:date="2019-03-06T21:52:00Z">
        <w:r w:rsidRPr="00C21F77">
          <w:t>Some values of the delay profile</w:t>
        </w:r>
        <w:r w:rsidRPr="00B14AD3">
          <w:t xml:space="preserve"> created by the simplification steps may differ from the values in tables </w:t>
        </w:r>
        <w:r>
          <w:t>J</w:t>
        </w:r>
        <w:r w:rsidRPr="00B14AD3">
          <w:t xml:space="preserve">.2.1.1-2, </w:t>
        </w:r>
        <w:r>
          <w:t>J</w:t>
        </w:r>
        <w:r w:rsidRPr="00B14AD3">
          <w:t>.2.1.1-3</w:t>
        </w:r>
        <w:r>
          <w:t>, J</w:t>
        </w:r>
        <w:r w:rsidRPr="00B14AD3">
          <w:t>.2.1.1-</w:t>
        </w:r>
        <w:r>
          <w:t>4, and J</w:t>
        </w:r>
        <w:r w:rsidRPr="00B14AD3">
          <w:t>.2.1.2-2 for the corresponding model.</w:t>
        </w:r>
        <w:r>
          <w:tab/>
        </w:r>
      </w:ins>
    </w:p>
    <w:p w14:paraId="45D6AD1D" w14:textId="4FA8BC89" w:rsidR="002A568B" w:rsidRPr="006B7D34" w:rsidRDefault="002A568B" w:rsidP="00F27BC9">
      <w:pPr>
        <w:pStyle w:val="Heading3"/>
      </w:pPr>
      <w:bookmarkStart w:id="3220" w:name="_Toc535442683"/>
      <w:r w:rsidRPr="006B7D34">
        <w:t>J.2.</w:t>
      </w:r>
      <w:r w:rsidRPr="006B7D34">
        <w:rPr>
          <w:rFonts w:hint="eastAsia"/>
        </w:rPr>
        <w:t>1</w:t>
      </w:r>
      <w:r w:rsidRPr="006B7D34">
        <w:t>.1</w:t>
      </w:r>
      <w:r w:rsidRPr="006B7D34">
        <w:tab/>
        <w:t>Delay profiles for FR1</w:t>
      </w:r>
      <w:bookmarkEnd w:id="3220"/>
    </w:p>
    <w:p w14:paraId="57BC0647" w14:textId="1289151E" w:rsidR="002A568B" w:rsidRPr="006B7D34" w:rsidRDefault="002A568B" w:rsidP="002A568B">
      <w:r w:rsidRPr="006B7D34">
        <w:rPr>
          <w:rFonts w:hint="eastAsia"/>
        </w:rPr>
        <w:t>The delay profiles</w:t>
      </w:r>
      <w:r w:rsidRPr="006B7D34">
        <w:t xml:space="preserve"> for </w:t>
      </w:r>
      <w:r w:rsidRPr="006B7D34">
        <w:rPr>
          <w:rFonts w:hint="eastAsia"/>
        </w:rPr>
        <w:t>FR1 are selected to be representative of low, medium and high delay spread environment. The resulting model parameters are specified in J.2.1</w:t>
      </w:r>
      <w:r w:rsidRPr="006B7D34">
        <w:t>.1</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w:t>
      </w:r>
      <w:r w:rsidRPr="006B7D34">
        <w:t>t</w:t>
      </w:r>
      <w:r w:rsidRPr="006B7D34">
        <w:rPr>
          <w:rFonts w:hint="eastAsia"/>
        </w:rPr>
        <w:t>ables J.2.1</w:t>
      </w:r>
      <w:r w:rsidRPr="006B7D34">
        <w:t>.1</w:t>
      </w:r>
      <w:r w:rsidRPr="006B7D34">
        <w:rPr>
          <w:rFonts w:hint="eastAsia"/>
        </w:rPr>
        <w:t xml:space="preserve">-2 ~ </w:t>
      </w:r>
      <w:r w:rsidRPr="006B7D34">
        <w:t>J</w:t>
      </w:r>
      <w:r w:rsidRPr="006B7D34">
        <w:rPr>
          <w:rFonts w:hint="eastAsia"/>
        </w:rPr>
        <w:t>.2.1</w:t>
      </w:r>
      <w:r w:rsidRPr="006B7D34">
        <w:t>.1</w:t>
      </w:r>
      <w:r w:rsidRPr="006B7D34">
        <w:rPr>
          <w:rFonts w:hint="eastAsia"/>
        </w:rPr>
        <w:t>-</w:t>
      </w:r>
      <w:r w:rsidRPr="006B7D34">
        <w:t>4</w:t>
      </w:r>
      <w:r w:rsidRPr="006B7D34">
        <w:rPr>
          <w:rFonts w:hint="eastAsia"/>
        </w:rPr>
        <w:t>.</w:t>
      </w:r>
    </w:p>
    <w:p w14:paraId="6349BC57" w14:textId="6A564224" w:rsidR="002A568B" w:rsidRPr="006B7D34" w:rsidRDefault="002A568B" w:rsidP="00696F16">
      <w:pPr>
        <w:pStyle w:val="TH"/>
      </w:pPr>
      <w:r w:rsidRPr="006B7D34">
        <w:rPr>
          <w:rFonts w:hint="eastAsia"/>
        </w:rPr>
        <w:t>Table J.2.1</w:t>
      </w:r>
      <w:r w:rsidRPr="006B7D34">
        <w:t>.1</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F1AFC" w:rsidRPr="006B7D34" w14:paraId="63E631BF" w14:textId="77777777" w:rsidTr="002A568B">
        <w:trPr>
          <w:jc w:val="center"/>
        </w:trPr>
        <w:tc>
          <w:tcPr>
            <w:tcW w:w="0" w:type="auto"/>
          </w:tcPr>
          <w:p w14:paraId="1ECB3AB0" w14:textId="77777777" w:rsidR="002A568B" w:rsidRPr="006B7D34" w:rsidRDefault="002A568B" w:rsidP="002A568B">
            <w:pPr>
              <w:pStyle w:val="TAH"/>
            </w:pPr>
            <w:r w:rsidRPr="006B7D34">
              <w:t>Model</w:t>
            </w:r>
          </w:p>
        </w:tc>
        <w:tc>
          <w:tcPr>
            <w:tcW w:w="0" w:type="auto"/>
          </w:tcPr>
          <w:p w14:paraId="759726AF" w14:textId="77777777" w:rsidR="002A568B" w:rsidRPr="006B7D34" w:rsidRDefault="002A568B" w:rsidP="002A568B">
            <w:pPr>
              <w:pStyle w:val="TAH"/>
            </w:pPr>
            <w:r w:rsidRPr="006B7D34">
              <w:t xml:space="preserve">Number of </w:t>
            </w:r>
            <w:r w:rsidRPr="006B7D34">
              <w:br/>
              <w:t>channel taps</w:t>
            </w:r>
          </w:p>
        </w:tc>
        <w:tc>
          <w:tcPr>
            <w:tcW w:w="0" w:type="auto"/>
          </w:tcPr>
          <w:p w14:paraId="42B402FB" w14:textId="77777777" w:rsidR="002A568B" w:rsidRPr="006B7D34" w:rsidRDefault="002A568B" w:rsidP="002A568B">
            <w:pPr>
              <w:pStyle w:val="TAH"/>
            </w:pPr>
            <w:r w:rsidRPr="006B7D34">
              <w:t>Delay spread</w:t>
            </w:r>
          </w:p>
          <w:p w14:paraId="0EE33752" w14:textId="77777777" w:rsidR="002A568B" w:rsidRPr="006B7D34" w:rsidRDefault="002A568B" w:rsidP="002A568B">
            <w:pPr>
              <w:pStyle w:val="TAH"/>
            </w:pPr>
            <w:r w:rsidRPr="006B7D34">
              <w:t>(r.m.s.)</w:t>
            </w:r>
          </w:p>
        </w:tc>
        <w:tc>
          <w:tcPr>
            <w:tcW w:w="0" w:type="auto"/>
          </w:tcPr>
          <w:p w14:paraId="3DCDF9FD" w14:textId="77777777" w:rsidR="002A568B" w:rsidRPr="006B7D34" w:rsidRDefault="002A568B" w:rsidP="002A568B">
            <w:pPr>
              <w:pStyle w:val="TAH"/>
            </w:pPr>
            <w:r w:rsidRPr="006B7D34">
              <w:t>Maximum excess tap delay (span)</w:t>
            </w:r>
          </w:p>
        </w:tc>
        <w:tc>
          <w:tcPr>
            <w:tcW w:w="0" w:type="auto"/>
          </w:tcPr>
          <w:p w14:paraId="21FC3767" w14:textId="77777777" w:rsidR="002A568B" w:rsidRPr="006B7D34" w:rsidRDefault="002A568B" w:rsidP="002A568B">
            <w:pPr>
              <w:pStyle w:val="TAH"/>
            </w:pPr>
            <w:r w:rsidRPr="006B7D34">
              <w:rPr>
                <w:rFonts w:hint="eastAsia"/>
              </w:rPr>
              <w:t>Delay resolution</w:t>
            </w:r>
          </w:p>
        </w:tc>
      </w:tr>
      <w:tr w:rsidR="004F1AFC" w:rsidRPr="006B7D34" w14:paraId="5209EC8A" w14:textId="77777777" w:rsidTr="002A568B">
        <w:trPr>
          <w:jc w:val="center"/>
        </w:trPr>
        <w:tc>
          <w:tcPr>
            <w:tcW w:w="0" w:type="auto"/>
          </w:tcPr>
          <w:p w14:paraId="110F6998" w14:textId="77777777" w:rsidR="002A568B" w:rsidRPr="006B7D34" w:rsidRDefault="002A568B" w:rsidP="002A568B">
            <w:pPr>
              <w:pStyle w:val="TAL"/>
            </w:pPr>
            <w:r w:rsidRPr="006B7D34">
              <w:t>TDLA30</w:t>
            </w:r>
          </w:p>
        </w:tc>
        <w:tc>
          <w:tcPr>
            <w:tcW w:w="0" w:type="auto"/>
          </w:tcPr>
          <w:p w14:paraId="1752B3B4" w14:textId="77777777" w:rsidR="002A568B" w:rsidRPr="006B7D34" w:rsidRDefault="002A568B" w:rsidP="002A568B">
            <w:pPr>
              <w:pStyle w:val="TAC"/>
            </w:pPr>
            <w:r w:rsidRPr="006B7D34">
              <w:t>12</w:t>
            </w:r>
          </w:p>
        </w:tc>
        <w:tc>
          <w:tcPr>
            <w:tcW w:w="0" w:type="auto"/>
          </w:tcPr>
          <w:p w14:paraId="5AC4BECE" w14:textId="77777777" w:rsidR="002A568B" w:rsidRPr="006B7D34" w:rsidRDefault="002A568B" w:rsidP="002A568B">
            <w:pPr>
              <w:pStyle w:val="TAC"/>
            </w:pPr>
            <w:r w:rsidRPr="006B7D34">
              <w:t>30 ns</w:t>
            </w:r>
          </w:p>
        </w:tc>
        <w:tc>
          <w:tcPr>
            <w:tcW w:w="0" w:type="auto"/>
          </w:tcPr>
          <w:p w14:paraId="48D8CA70" w14:textId="77777777" w:rsidR="002A568B" w:rsidRPr="006B7D34" w:rsidRDefault="002A568B" w:rsidP="002A568B">
            <w:pPr>
              <w:pStyle w:val="TAC"/>
            </w:pPr>
            <w:r w:rsidRPr="006B7D34">
              <w:rPr>
                <w:rFonts w:hint="eastAsia"/>
              </w:rPr>
              <w:t>290 ns</w:t>
            </w:r>
          </w:p>
        </w:tc>
        <w:tc>
          <w:tcPr>
            <w:tcW w:w="0" w:type="auto"/>
          </w:tcPr>
          <w:p w14:paraId="3FDB1037" w14:textId="77777777" w:rsidR="002A568B" w:rsidRPr="006B7D34" w:rsidRDefault="002A568B" w:rsidP="002A568B">
            <w:pPr>
              <w:pStyle w:val="TAC"/>
            </w:pPr>
            <w:r w:rsidRPr="006B7D34">
              <w:rPr>
                <w:rFonts w:hint="eastAsia"/>
              </w:rPr>
              <w:t>5 ns</w:t>
            </w:r>
          </w:p>
        </w:tc>
      </w:tr>
      <w:tr w:rsidR="004F1AFC" w:rsidRPr="006B7D34" w14:paraId="4D5A957C" w14:textId="77777777" w:rsidTr="002A568B">
        <w:trPr>
          <w:jc w:val="center"/>
        </w:trPr>
        <w:tc>
          <w:tcPr>
            <w:tcW w:w="0" w:type="auto"/>
          </w:tcPr>
          <w:p w14:paraId="61C44CD0" w14:textId="77777777" w:rsidR="002A568B" w:rsidRPr="006B7D34" w:rsidRDefault="002A568B" w:rsidP="002A568B">
            <w:pPr>
              <w:pStyle w:val="TAL"/>
            </w:pPr>
            <w:r w:rsidRPr="006B7D34">
              <w:t>TDLB100</w:t>
            </w:r>
          </w:p>
        </w:tc>
        <w:tc>
          <w:tcPr>
            <w:tcW w:w="0" w:type="auto"/>
          </w:tcPr>
          <w:p w14:paraId="42C3A9DE" w14:textId="77777777" w:rsidR="002A568B" w:rsidRPr="006B7D34" w:rsidRDefault="002A568B" w:rsidP="002A568B">
            <w:pPr>
              <w:pStyle w:val="TAC"/>
            </w:pPr>
            <w:r w:rsidRPr="006B7D34">
              <w:t>12</w:t>
            </w:r>
          </w:p>
        </w:tc>
        <w:tc>
          <w:tcPr>
            <w:tcW w:w="0" w:type="auto"/>
          </w:tcPr>
          <w:p w14:paraId="67588F79" w14:textId="77777777" w:rsidR="002A568B" w:rsidRPr="006B7D34" w:rsidRDefault="002A568B" w:rsidP="002A568B">
            <w:pPr>
              <w:pStyle w:val="TAC"/>
            </w:pPr>
            <w:r w:rsidRPr="006B7D34">
              <w:t>100 ns</w:t>
            </w:r>
          </w:p>
        </w:tc>
        <w:tc>
          <w:tcPr>
            <w:tcW w:w="0" w:type="auto"/>
          </w:tcPr>
          <w:p w14:paraId="4B850F64" w14:textId="77777777" w:rsidR="002A568B" w:rsidRPr="006B7D34" w:rsidRDefault="002A568B" w:rsidP="002A568B">
            <w:pPr>
              <w:pStyle w:val="TAC"/>
            </w:pPr>
            <w:r w:rsidRPr="006B7D34">
              <w:rPr>
                <w:rFonts w:hint="eastAsia"/>
              </w:rPr>
              <w:t>480 ns</w:t>
            </w:r>
          </w:p>
        </w:tc>
        <w:tc>
          <w:tcPr>
            <w:tcW w:w="0" w:type="auto"/>
          </w:tcPr>
          <w:p w14:paraId="4AAC4186" w14:textId="77777777" w:rsidR="002A568B" w:rsidRPr="006B7D34" w:rsidRDefault="002A568B" w:rsidP="002A568B">
            <w:pPr>
              <w:pStyle w:val="TAC"/>
            </w:pPr>
            <w:r w:rsidRPr="006B7D34">
              <w:rPr>
                <w:rFonts w:hint="eastAsia"/>
              </w:rPr>
              <w:t>5 ns</w:t>
            </w:r>
          </w:p>
        </w:tc>
      </w:tr>
      <w:tr w:rsidR="002A568B" w:rsidRPr="006B7D34" w14:paraId="34E78CC7" w14:textId="77777777" w:rsidTr="002A568B">
        <w:trPr>
          <w:jc w:val="center"/>
        </w:trPr>
        <w:tc>
          <w:tcPr>
            <w:tcW w:w="0" w:type="auto"/>
          </w:tcPr>
          <w:p w14:paraId="27258DCA" w14:textId="77777777" w:rsidR="002A568B" w:rsidRPr="006B7D34" w:rsidRDefault="002A568B" w:rsidP="002A568B">
            <w:pPr>
              <w:pStyle w:val="TAL"/>
            </w:pPr>
            <w:r w:rsidRPr="006B7D34">
              <w:t>TDLC300</w:t>
            </w:r>
          </w:p>
        </w:tc>
        <w:tc>
          <w:tcPr>
            <w:tcW w:w="0" w:type="auto"/>
          </w:tcPr>
          <w:p w14:paraId="66BD4CC1" w14:textId="77777777" w:rsidR="002A568B" w:rsidRPr="006B7D34" w:rsidRDefault="002A568B" w:rsidP="002A568B">
            <w:pPr>
              <w:pStyle w:val="TAC"/>
            </w:pPr>
            <w:r w:rsidRPr="006B7D34">
              <w:t>12</w:t>
            </w:r>
          </w:p>
        </w:tc>
        <w:tc>
          <w:tcPr>
            <w:tcW w:w="0" w:type="auto"/>
          </w:tcPr>
          <w:p w14:paraId="0736882B" w14:textId="77777777" w:rsidR="002A568B" w:rsidRPr="006B7D34" w:rsidRDefault="002A568B" w:rsidP="002A568B">
            <w:pPr>
              <w:pStyle w:val="TAC"/>
            </w:pPr>
            <w:r w:rsidRPr="006B7D34">
              <w:t>300 ns</w:t>
            </w:r>
          </w:p>
        </w:tc>
        <w:tc>
          <w:tcPr>
            <w:tcW w:w="0" w:type="auto"/>
          </w:tcPr>
          <w:p w14:paraId="52129D5B" w14:textId="77777777" w:rsidR="002A568B" w:rsidRPr="006B7D34" w:rsidRDefault="002A568B" w:rsidP="002A568B">
            <w:pPr>
              <w:pStyle w:val="TAC"/>
            </w:pPr>
            <w:r w:rsidRPr="006B7D34">
              <w:rPr>
                <w:rFonts w:hint="eastAsia"/>
              </w:rPr>
              <w:t>2595 ns</w:t>
            </w:r>
          </w:p>
        </w:tc>
        <w:tc>
          <w:tcPr>
            <w:tcW w:w="0" w:type="auto"/>
          </w:tcPr>
          <w:p w14:paraId="2F2B8DB1" w14:textId="77777777" w:rsidR="002A568B" w:rsidRPr="006B7D34" w:rsidRDefault="002A568B" w:rsidP="002A568B">
            <w:pPr>
              <w:pStyle w:val="TAC"/>
            </w:pPr>
            <w:r w:rsidRPr="006B7D34">
              <w:rPr>
                <w:rFonts w:hint="eastAsia"/>
              </w:rPr>
              <w:t>5 ns</w:t>
            </w:r>
          </w:p>
        </w:tc>
      </w:tr>
    </w:tbl>
    <w:p w14:paraId="32108117" w14:textId="77777777" w:rsidR="002A568B" w:rsidRPr="006B7D34" w:rsidRDefault="002A568B" w:rsidP="002A568B">
      <w:pPr>
        <w:overflowPunct w:val="0"/>
        <w:autoSpaceDE w:val="0"/>
        <w:autoSpaceDN w:val="0"/>
        <w:adjustRightInd w:val="0"/>
        <w:textAlignment w:val="baseline"/>
      </w:pPr>
    </w:p>
    <w:p w14:paraId="3E351E2E" w14:textId="13276223" w:rsidR="002A568B" w:rsidRPr="006B7D34" w:rsidRDefault="002A568B" w:rsidP="00696F16">
      <w:pPr>
        <w:pStyle w:val="TH"/>
      </w:pPr>
      <w:r w:rsidRPr="006B7D34">
        <w:rPr>
          <w:lang w:eastAsia="x-none"/>
        </w:rPr>
        <w:t>Table J.2.1.1-</w:t>
      </w:r>
      <w:r w:rsidRPr="006B7D34">
        <w:t>2</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E17650D" w14:textId="77777777" w:rsidTr="0003411A">
        <w:trPr>
          <w:cantSplit/>
          <w:jc w:val="center"/>
        </w:trPr>
        <w:tc>
          <w:tcPr>
            <w:tcW w:w="0" w:type="auto"/>
            <w:shd w:val="clear" w:color="auto" w:fill="auto"/>
          </w:tcPr>
          <w:p w14:paraId="16D3A7DA"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50DB0134"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CCA0BC4"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E326346"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11D2DA1C" w14:textId="77777777" w:rsidTr="002A568B">
        <w:trPr>
          <w:cantSplit/>
          <w:jc w:val="center"/>
        </w:trPr>
        <w:tc>
          <w:tcPr>
            <w:tcW w:w="0" w:type="auto"/>
            <w:vAlign w:val="center"/>
          </w:tcPr>
          <w:p w14:paraId="028C5781" w14:textId="77777777" w:rsidR="002A568B" w:rsidRPr="006B7D34" w:rsidRDefault="002A568B" w:rsidP="002A568B">
            <w:pPr>
              <w:pStyle w:val="TAC"/>
              <w:rPr>
                <w:lang w:val="en-CA"/>
              </w:rPr>
            </w:pPr>
            <w:r w:rsidRPr="006B7D34">
              <w:rPr>
                <w:rFonts w:hint="eastAsia"/>
                <w:lang w:val="en-CA"/>
              </w:rPr>
              <w:t>1</w:t>
            </w:r>
          </w:p>
        </w:tc>
        <w:tc>
          <w:tcPr>
            <w:tcW w:w="0" w:type="auto"/>
          </w:tcPr>
          <w:p w14:paraId="5D0590AE" w14:textId="77777777" w:rsidR="002A568B" w:rsidRPr="006B7D34" w:rsidRDefault="002A568B" w:rsidP="002A568B">
            <w:pPr>
              <w:pStyle w:val="TAC"/>
              <w:rPr>
                <w:lang w:val="en-CA"/>
              </w:rPr>
            </w:pPr>
            <w:r w:rsidRPr="006B7D34">
              <w:rPr>
                <w:rFonts w:hint="eastAsia"/>
                <w:lang w:val="en-CA"/>
              </w:rPr>
              <w:t>0</w:t>
            </w:r>
          </w:p>
        </w:tc>
        <w:tc>
          <w:tcPr>
            <w:tcW w:w="0" w:type="auto"/>
          </w:tcPr>
          <w:p w14:paraId="398C527C"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57451F69" w14:textId="31604E76" w:rsidR="002A568B" w:rsidRPr="006B7D34" w:rsidRDefault="002A568B" w:rsidP="002A568B">
            <w:pPr>
              <w:pStyle w:val="TAC"/>
              <w:rPr>
                <w:lang w:val="en-CA"/>
              </w:rPr>
            </w:pPr>
            <w:r w:rsidRPr="006B7D34">
              <w:rPr>
                <w:rFonts w:hint="eastAsia"/>
                <w:lang w:val="en-CA"/>
              </w:rPr>
              <w:t>Rayleigh</w:t>
            </w:r>
          </w:p>
        </w:tc>
      </w:tr>
      <w:tr w:rsidR="004F1AFC" w:rsidRPr="006B7D34" w14:paraId="6A2DD1E5" w14:textId="77777777" w:rsidTr="002A568B">
        <w:trPr>
          <w:cantSplit/>
          <w:jc w:val="center"/>
        </w:trPr>
        <w:tc>
          <w:tcPr>
            <w:tcW w:w="0" w:type="auto"/>
            <w:vAlign w:val="center"/>
          </w:tcPr>
          <w:p w14:paraId="61062B47" w14:textId="77777777" w:rsidR="002A568B" w:rsidRPr="006B7D34" w:rsidRDefault="002A568B" w:rsidP="002A568B">
            <w:pPr>
              <w:pStyle w:val="TAC"/>
              <w:rPr>
                <w:lang w:val="en-CA"/>
              </w:rPr>
            </w:pPr>
            <w:r w:rsidRPr="006B7D34">
              <w:rPr>
                <w:rFonts w:hint="eastAsia"/>
                <w:lang w:val="en-CA"/>
              </w:rPr>
              <w:t>2</w:t>
            </w:r>
          </w:p>
        </w:tc>
        <w:tc>
          <w:tcPr>
            <w:tcW w:w="0" w:type="auto"/>
          </w:tcPr>
          <w:p w14:paraId="44B72B18" w14:textId="77777777" w:rsidR="002A568B" w:rsidRPr="006B7D34" w:rsidRDefault="002A568B" w:rsidP="002A568B">
            <w:pPr>
              <w:pStyle w:val="TAC"/>
              <w:rPr>
                <w:lang w:val="en-CA"/>
              </w:rPr>
            </w:pPr>
            <w:r w:rsidRPr="006B7D34">
              <w:rPr>
                <w:rFonts w:hint="eastAsia"/>
                <w:lang w:val="en-CA"/>
              </w:rPr>
              <w:t>10</w:t>
            </w:r>
          </w:p>
        </w:tc>
        <w:tc>
          <w:tcPr>
            <w:tcW w:w="0" w:type="auto"/>
          </w:tcPr>
          <w:p w14:paraId="41FD0B90" w14:textId="77777777" w:rsidR="002A568B" w:rsidRPr="006B7D34" w:rsidRDefault="002A568B" w:rsidP="002A568B">
            <w:pPr>
              <w:pStyle w:val="TAC"/>
              <w:rPr>
                <w:lang w:val="en-CA"/>
              </w:rPr>
            </w:pPr>
            <w:r w:rsidRPr="006B7D34">
              <w:rPr>
                <w:lang w:val="en-CA"/>
              </w:rPr>
              <w:t>0</w:t>
            </w:r>
          </w:p>
        </w:tc>
        <w:tc>
          <w:tcPr>
            <w:tcW w:w="0" w:type="auto"/>
            <w:vMerge/>
          </w:tcPr>
          <w:p w14:paraId="23B176F8" w14:textId="2D4395CD" w:rsidR="002A568B" w:rsidRPr="006B7D34" w:rsidRDefault="002A568B" w:rsidP="002A568B">
            <w:pPr>
              <w:pStyle w:val="TAC"/>
              <w:rPr>
                <w:lang w:val="en-CA"/>
              </w:rPr>
            </w:pPr>
          </w:p>
        </w:tc>
      </w:tr>
      <w:tr w:rsidR="004F1AFC" w:rsidRPr="006B7D34" w14:paraId="03FE1F55" w14:textId="77777777" w:rsidTr="002A568B">
        <w:trPr>
          <w:cantSplit/>
          <w:jc w:val="center"/>
        </w:trPr>
        <w:tc>
          <w:tcPr>
            <w:tcW w:w="0" w:type="auto"/>
            <w:vAlign w:val="center"/>
          </w:tcPr>
          <w:p w14:paraId="7ADA3B2B" w14:textId="77777777" w:rsidR="002A568B" w:rsidRPr="006B7D34" w:rsidRDefault="002A568B" w:rsidP="002A568B">
            <w:pPr>
              <w:pStyle w:val="TAC"/>
              <w:rPr>
                <w:lang w:val="en-CA"/>
              </w:rPr>
            </w:pPr>
            <w:r w:rsidRPr="006B7D34">
              <w:rPr>
                <w:rFonts w:hint="eastAsia"/>
                <w:lang w:val="en-CA"/>
              </w:rPr>
              <w:t>3</w:t>
            </w:r>
          </w:p>
        </w:tc>
        <w:tc>
          <w:tcPr>
            <w:tcW w:w="0" w:type="auto"/>
          </w:tcPr>
          <w:p w14:paraId="211CDFED" w14:textId="77777777" w:rsidR="002A568B" w:rsidRPr="006B7D34" w:rsidRDefault="002A568B" w:rsidP="002A568B">
            <w:pPr>
              <w:pStyle w:val="TAC"/>
              <w:rPr>
                <w:lang w:val="en-CA"/>
              </w:rPr>
            </w:pPr>
            <w:r w:rsidRPr="006B7D34">
              <w:rPr>
                <w:rFonts w:hint="eastAsia"/>
                <w:lang w:val="en-CA"/>
              </w:rPr>
              <w:t>15</w:t>
            </w:r>
          </w:p>
        </w:tc>
        <w:tc>
          <w:tcPr>
            <w:tcW w:w="0" w:type="auto"/>
          </w:tcPr>
          <w:p w14:paraId="6BC751F3"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589FC2B9" w14:textId="2AC993C3" w:rsidR="002A568B" w:rsidRPr="006B7D34" w:rsidRDefault="002A568B" w:rsidP="002A568B">
            <w:pPr>
              <w:pStyle w:val="TAC"/>
              <w:rPr>
                <w:lang w:val="en-CA"/>
              </w:rPr>
            </w:pPr>
          </w:p>
        </w:tc>
      </w:tr>
      <w:tr w:rsidR="004F1AFC" w:rsidRPr="006B7D34" w14:paraId="0CC29E4A" w14:textId="77777777" w:rsidTr="002A568B">
        <w:trPr>
          <w:cantSplit/>
          <w:jc w:val="center"/>
        </w:trPr>
        <w:tc>
          <w:tcPr>
            <w:tcW w:w="0" w:type="auto"/>
            <w:vAlign w:val="center"/>
          </w:tcPr>
          <w:p w14:paraId="4704B77A" w14:textId="77777777" w:rsidR="002A568B" w:rsidRPr="006B7D34" w:rsidRDefault="002A568B" w:rsidP="002A568B">
            <w:pPr>
              <w:pStyle w:val="TAC"/>
              <w:rPr>
                <w:lang w:val="en-CA"/>
              </w:rPr>
            </w:pPr>
            <w:r w:rsidRPr="006B7D34">
              <w:rPr>
                <w:rFonts w:hint="eastAsia"/>
                <w:lang w:val="en-CA"/>
              </w:rPr>
              <w:t>4</w:t>
            </w:r>
          </w:p>
        </w:tc>
        <w:tc>
          <w:tcPr>
            <w:tcW w:w="0" w:type="auto"/>
          </w:tcPr>
          <w:p w14:paraId="1AFF949F" w14:textId="77777777" w:rsidR="002A568B" w:rsidRPr="006B7D34" w:rsidRDefault="002A568B" w:rsidP="002A568B">
            <w:pPr>
              <w:pStyle w:val="TAC"/>
              <w:rPr>
                <w:lang w:val="en-CA"/>
              </w:rPr>
            </w:pPr>
            <w:r w:rsidRPr="006B7D34">
              <w:rPr>
                <w:rFonts w:hint="eastAsia"/>
                <w:lang w:val="en-CA"/>
              </w:rPr>
              <w:t>20</w:t>
            </w:r>
          </w:p>
        </w:tc>
        <w:tc>
          <w:tcPr>
            <w:tcW w:w="0" w:type="auto"/>
          </w:tcPr>
          <w:p w14:paraId="59F54E4F"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32CA0F88" w14:textId="564C7691" w:rsidR="002A568B" w:rsidRPr="006B7D34" w:rsidRDefault="002A568B" w:rsidP="002A568B">
            <w:pPr>
              <w:pStyle w:val="TAC"/>
              <w:rPr>
                <w:lang w:val="en-CA"/>
              </w:rPr>
            </w:pPr>
          </w:p>
        </w:tc>
      </w:tr>
      <w:tr w:rsidR="004F1AFC" w:rsidRPr="006B7D34" w14:paraId="5649DE42" w14:textId="77777777" w:rsidTr="002A568B">
        <w:trPr>
          <w:cantSplit/>
          <w:jc w:val="center"/>
        </w:trPr>
        <w:tc>
          <w:tcPr>
            <w:tcW w:w="0" w:type="auto"/>
            <w:vAlign w:val="center"/>
          </w:tcPr>
          <w:p w14:paraId="213F341B" w14:textId="77777777" w:rsidR="002A568B" w:rsidRPr="006B7D34" w:rsidRDefault="002A568B" w:rsidP="002A568B">
            <w:pPr>
              <w:pStyle w:val="TAC"/>
              <w:rPr>
                <w:lang w:val="en-CA"/>
              </w:rPr>
            </w:pPr>
            <w:r w:rsidRPr="006B7D34">
              <w:rPr>
                <w:rFonts w:hint="eastAsia"/>
                <w:lang w:val="en-CA"/>
              </w:rPr>
              <w:t>5</w:t>
            </w:r>
          </w:p>
        </w:tc>
        <w:tc>
          <w:tcPr>
            <w:tcW w:w="0" w:type="auto"/>
          </w:tcPr>
          <w:p w14:paraId="10BEC4A1" w14:textId="77777777" w:rsidR="002A568B" w:rsidRPr="006B7D34" w:rsidRDefault="002A568B" w:rsidP="002A568B">
            <w:pPr>
              <w:pStyle w:val="TAC"/>
              <w:rPr>
                <w:lang w:val="en-CA"/>
              </w:rPr>
            </w:pPr>
            <w:r w:rsidRPr="006B7D34">
              <w:rPr>
                <w:rFonts w:hint="eastAsia"/>
                <w:lang w:val="en-CA"/>
              </w:rPr>
              <w:t>25</w:t>
            </w:r>
          </w:p>
        </w:tc>
        <w:tc>
          <w:tcPr>
            <w:tcW w:w="0" w:type="auto"/>
          </w:tcPr>
          <w:p w14:paraId="018A1FA5"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2AECB789" w14:textId="19A8CB3B" w:rsidR="002A568B" w:rsidRPr="006B7D34" w:rsidRDefault="002A568B" w:rsidP="002A568B">
            <w:pPr>
              <w:pStyle w:val="TAC"/>
              <w:rPr>
                <w:lang w:val="en-CA"/>
              </w:rPr>
            </w:pPr>
          </w:p>
        </w:tc>
      </w:tr>
      <w:tr w:rsidR="004F1AFC" w:rsidRPr="006B7D34" w14:paraId="58E95030" w14:textId="77777777" w:rsidTr="002A568B">
        <w:trPr>
          <w:cantSplit/>
          <w:jc w:val="center"/>
        </w:trPr>
        <w:tc>
          <w:tcPr>
            <w:tcW w:w="0" w:type="auto"/>
            <w:vAlign w:val="center"/>
          </w:tcPr>
          <w:p w14:paraId="6AE066FF" w14:textId="77777777" w:rsidR="002A568B" w:rsidRPr="006B7D34" w:rsidRDefault="002A568B" w:rsidP="002A568B">
            <w:pPr>
              <w:pStyle w:val="TAC"/>
              <w:rPr>
                <w:lang w:val="en-CA"/>
              </w:rPr>
            </w:pPr>
            <w:r w:rsidRPr="006B7D34">
              <w:rPr>
                <w:rFonts w:hint="eastAsia"/>
                <w:lang w:val="en-CA"/>
              </w:rPr>
              <w:t>6</w:t>
            </w:r>
          </w:p>
        </w:tc>
        <w:tc>
          <w:tcPr>
            <w:tcW w:w="0" w:type="auto"/>
          </w:tcPr>
          <w:p w14:paraId="3DDC4510" w14:textId="77777777" w:rsidR="002A568B" w:rsidRPr="006B7D34" w:rsidRDefault="002A568B" w:rsidP="002A568B">
            <w:pPr>
              <w:pStyle w:val="TAC"/>
              <w:rPr>
                <w:lang w:val="en-CA"/>
              </w:rPr>
            </w:pPr>
            <w:r w:rsidRPr="006B7D34">
              <w:rPr>
                <w:lang w:val="en-CA"/>
              </w:rPr>
              <w:t>50</w:t>
            </w:r>
          </w:p>
        </w:tc>
        <w:tc>
          <w:tcPr>
            <w:tcW w:w="0" w:type="auto"/>
          </w:tcPr>
          <w:p w14:paraId="46525D8A"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60DB5218" w14:textId="23F05B6E" w:rsidR="002A568B" w:rsidRPr="006B7D34" w:rsidRDefault="002A568B" w:rsidP="002A568B">
            <w:pPr>
              <w:pStyle w:val="TAC"/>
              <w:rPr>
                <w:lang w:val="en-CA"/>
              </w:rPr>
            </w:pPr>
          </w:p>
        </w:tc>
      </w:tr>
      <w:tr w:rsidR="004F1AFC" w:rsidRPr="006B7D34" w14:paraId="069C82E2" w14:textId="77777777" w:rsidTr="002A568B">
        <w:trPr>
          <w:cantSplit/>
          <w:jc w:val="center"/>
        </w:trPr>
        <w:tc>
          <w:tcPr>
            <w:tcW w:w="0" w:type="auto"/>
            <w:vAlign w:val="center"/>
          </w:tcPr>
          <w:p w14:paraId="09B629BE" w14:textId="77777777" w:rsidR="002A568B" w:rsidRPr="006B7D34" w:rsidRDefault="002A568B" w:rsidP="002A568B">
            <w:pPr>
              <w:pStyle w:val="TAC"/>
              <w:rPr>
                <w:lang w:val="en-CA"/>
              </w:rPr>
            </w:pPr>
            <w:r w:rsidRPr="006B7D34">
              <w:rPr>
                <w:rFonts w:hint="eastAsia"/>
                <w:lang w:val="en-CA"/>
              </w:rPr>
              <w:t>7</w:t>
            </w:r>
          </w:p>
        </w:tc>
        <w:tc>
          <w:tcPr>
            <w:tcW w:w="0" w:type="auto"/>
          </w:tcPr>
          <w:p w14:paraId="2C6C0B82" w14:textId="77777777" w:rsidR="002A568B" w:rsidRPr="006B7D34" w:rsidRDefault="002A568B" w:rsidP="002A568B">
            <w:pPr>
              <w:pStyle w:val="TAC"/>
              <w:rPr>
                <w:lang w:val="en-CA"/>
              </w:rPr>
            </w:pPr>
            <w:r w:rsidRPr="006B7D34">
              <w:rPr>
                <w:rFonts w:hint="eastAsia"/>
                <w:lang w:val="en-CA"/>
              </w:rPr>
              <w:t>65</w:t>
            </w:r>
          </w:p>
        </w:tc>
        <w:tc>
          <w:tcPr>
            <w:tcW w:w="0" w:type="auto"/>
          </w:tcPr>
          <w:p w14:paraId="48023785"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1818B320" w14:textId="7D4AB2B9" w:rsidR="002A568B" w:rsidRPr="006B7D34" w:rsidRDefault="002A568B" w:rsidP="002A568B">
            <w:pPr>
              <w:pStyle w:val="TAC"/>
              <w:rPr>
                <w:lang w:val="en-CA"/>
              </w:rPr>
            </w:pPr>
          </w:p>
        </w:tc>
      </w:tr>
      <w:tr w:rsidR="004F1AFC" w:rsidRPr="006B7D34" w14:paraId="053DF61A" w14:textId="77777777" w:rsidTr="002A568B">
        <w:trPr>
          <w:cantSplit/>
          <w:jc w:val="center"/>
        </w:trPr>
        <w:tc>
          <w:tcPr>
            <w:tcW w:w="0" w:type="auto"/>
            <w:vAlign w:val="center"/>
          </w:tcPr>
          <w:p w14:paraId="3D55CAAE"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1F4D3FFE" w14:textId="77777777" w:rsidR="002A568B" w:rsidRPr="006B7D34" w:rsidRDefault="002A568B" w:rsidP="002A568B">
            <w:pPr>
              <w:pStyle w:val="TAC"/>
              <w:rPr>
                <w:lang w:val="en-CA"/>
              </w:rPr>
            </w:pPr>
            <w:r w:rsidRPr="006B7D34">
              <w:rPr>
                <w:rFonts w:hint="eastAsia"/>
                <w:lang w:val="en-CA"/>
              </w:rPr>
              <w:t>75</w:t>
            </w:r>
          </w:p>
        </w:tc>
        <w:tc>
          <w:tcPr>
            <w:tcW w:w="0" w:type="auto"/>
          </w:tcPr>
          <w:p w14:paraId="719CB163"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234E130F" w14:textId="7BF6C2F0" w:rsidR="002A568B" w:rsidRPr="006B7D34" w:rsidRDefault="002A568B" w:rsidP="002A568B">
            <w:pPr>
              <w:pStyle w:val="TAC"/>
              <w:rPr>
                <w:lang w:val="en-CA"/>
              </w:rPr>
            </w:pPr>
          </w:p>
        </w:tc>
      </w:tr>
      <w:tr w:rsidR="004F1AFC" w:rsidRPr="006B7D34" w14:paraId="45F1063D" w14:textId="77777777" w:rsidTr="002A568B">
        <w:trPr>
          <w:cantSplit/>
          <w:jc w:val="center"/>
        </w:trPr>
        <w:tc>
          <w:tcPr>
            <w:tcW w:w="0" w:type="auto"/>
            <w:vAlign w:val="center"/>
          </w:tcPr>
          <w:p w14:paraId="3516FA25" w14:textId="77777777" w:rsidR="002A568B" w:rsidRPr="006B7D34" w:rsidRDefault="002A568B" w:rsidP="002A568B">
            <w:pPr>
              <w:pStyle w:val="TAC"/>
              <w:rPr>
                <w:lang w:val="en-CA"/>
              </w:rPr>
            </w:pPr>
            <w:r w:rsidRPr="006B7D34">
              <w:rPr>
                <w:rFonts w:hint="eastAsia"/>
                <w:lang w:val="en-CA"/>
              </w:rPr>
              <w:t>9</w:t>
            </w:r>
          </w:p>
        </w:tc>
        <w:tc>
          <w:tcPr>
            <w:tcW w:w="0" w:type="auto"/>
          </w:tcPr>
          <w:p w14:paraId="4D8727D8" w14:textId="77777777" w:rsidR="002A568B" w:rsidRPr="006B7D34" w:rsidRDefault="002A568B" w:rsidP="002A568B">
            <w:pPr>
              <w:pStyle w:val="TAC"/>
              <w:rPr>
                <w:lang w:val="en-CA"/>
              </w:rPr>
            </w:pPr>
            <w:r w:rsidRPr="006B7D34">
              <w:rPr>
                <w:rFonts w:hint="eastAsia"/>
                <w:lang w:val="en-CA"/>
              </w:rPr>
              <w:t>105</w:t>
            </w:r>
          </w:p>
        </w:tc>
        <w:tc>
          <w:tcPr>
            <w:tcW w:w="0" w:type="auto"/>
          </w:tcPr>
          <w:p w14:paraId="55107178"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72DDE6ED" w14:textId="7FF0CAC4" w:rsidR="002A568B" w:rsidRPr="006B7D34" w:rsidRDefault="002A568B" w:rsidP="002A568B">
            <w:pPr>
              <w:pStyle w:val="TAC"/>
              <w:rPr>
                <w:lang w:val="en-CA"/>
              </w:rPr>
            </w:pPr>
          </w:p>
        </w:tc>
      </w:tr>
      <w:tr w:rsidR="004F1AFC" w:rsidRPr="006B7D34" w14:paraId="29420D18" w14:textId="77777777" w:rsidTr="002A568B">
        <w:trPr>
          <w:cantSplit/>
          <w:jc w:val="center"/>
        </w:trPr>
        <w:tc>
          <w:tcPr>
            <w:tcW w:w="0" w:type="auto"/>
            <w:vAlign w:val="center"/>
          </w:tcPr>
          <w:p w14:paraId="4A891A9E" w14:textId="77777777" w:rsidR="002A568B" w:rsidRPr="006B7D34" w:rsidRDefault="002A568B" w:rsidP="002A568B">
            <w:pPr>
              <w:pStyle w:val="TAC"/>
              <w:rPr>
                <w:lang w:val="en-CA"/>
              </w:rPr>
            </w:pPr>
            <w:r w:rsidRPr="006B7D34">
              <w:rPr>
                <w:rFonts w:hint="eastAsia"/>
                <w:lang w:val="en-CA"/>
              </w:rPr>
              <w:t>10</w:t>
            </w:r>
          </w:p>
        </w:tc>
        <w:tc>
          <w:tcPr>
            <w:tcW w:w="0" w:type="auto"/>
          </w:tcPr>
          <w:p w14:paraId="08CEEBAE" w14:textId="77777777" w:rsidR="002A568B" w:rsidRPr="006B7D34" w:rsidRDefault="002A568B" w:rsidP="002A568B">
            <w:pPr>
              <w:pStyle w:val="TAC"/>
              <w:rPr>
                <w:lang w:val="en-CA"/>
              </w:rPr>
            </w:pPr>
            <w:r w:rsidRPr="006B7D34">
              <w:rPr>
                <w:rFonts w:hint="eastAsia"/>
                <w:lang w:val="en-CA"/>
              </w:rPr>
              <w:t>135</w:t>
            </w:r>
          </w:p>
        </w:tc>
        <w:tc>
          <w:tcPr>
            <w:tcW w:w="0" w:type="auto"/>
          </w:tcPr>
          <w:p w14:paraId="0534223E"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3C12688F" w14:textId="333CCDDE" w:rsidR="002A568B" w:rsidRPr="006B7D34" w:rsidRDefault="002A568B" w:rsidP="002A568B">
            <w:pPr>
              <w:pStyle w:val="TAC"/>
              <w:rPr>
                <w:lang w:val="en-CA"/>
              </w:rPr>
            </w:pPr>
          </w:p>
        </w:tc>
      </w:tr>
      <w:tr w:rsidR="004F1AFC" w:rsidRPr="006B7D34" w14:paraId="6A078261" w14:textId="77777777" w:rsidTr="002A568B">
        <w:trPr>
          <w:cantSplit/>
          <w:jc w:val="center"/>
        </w:trPr>
        <w:tc>
          <w:tcPr>
            <w:tcW w:w="0" w:type="auto"/>
            <w:vAlign w:val="center"/>
          </w:tcPr>
          <w:p w14:paraId="65FD0EB5" w14:textId="77777777" w:rsidR="002A568B" w:rsidRPr="006B7D34" w:rsidRDefault="002A568B" w:rsidP="002A568B">
            <w:pPr>
              <w:pStyle w:val="TAC"/>
              <w:rPr>
                <w:lang w:val="en-CA"/>
              </w:rPr>
            </w:pPr>
            <w:r w:rsidRPr="006B7D34">
              <w:rPr>
                <w:rFonts w:hint="eastAsia"/>
                <w:lang w:val="en-CA"/>
              </w:rPr>
              <w:t>11</w:t>
            </w:r>
          </w:p>
        </w:tc>
        <w:tc>
          <w:tcPr>
            <w:tcW w:w="0" w:type="auto"/>
          </w:tcPr>
          <w:p w14:paraId="382A306A"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4590133F"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433F2F54" w14:textId="522B5F1F" w:rsidR="002A568B" w:rsidRPr="006B7D34" w:rsidRDefault="002A568B" w:rsidP="002A568B">
            <w:pPr>
              <w:pStyle w:val="TAC"/>
              <w:rPr>
                <w:lang w:val="en-CA"/>
              </w:rPr>
            </w:pPr>
          </w:p>
        </w:tc>
      </w:tr>
      <w:tr w:rsidR="002A568B" w:rsidRPr="006B7D34" w14:paraId="406FFE78" w14:textId="77777777" w:rsidTr="002A568B">
        <w:trPr>
          <w:cantSplit/>
          <w:jc w:val="center"/>
        </w:trPr>
        <w:tc>
          <w:tcPr>
            <w:tcW w:w="0" w:type="auto"/>
            <w:vAlign w:val="center"/>
          </w:tcPr>
          <w:p w14:paraId="3D21AD6A" w14:textId="77777777" w:rsidR="002A568B" w:rsidRPr="006B7D34" w:rsidRDefault="002A568B" w:rsidP="002A568B">
            <w:pPr>
              <w:pStyle w:val="TAC"/>
              <w:rPr>
                <w:lang w:val="en-CA"/>
              </w:rPr>
            </w:pPr>
            <w:r w:rsidRPr="006B7D34">
              <w:rPr>
                <w:rFonts w:hint="eastAsia"/>
                <w:lang w:val="en-CA"/>
              </w:rPr>
              <w:t>12</w:t>
            </w:r>
          </w:p>
        </w:tc>
        <w:tc>
          <w:tcPr>
            <w:tcW w:w="0" w:type="auto"/>
          </w:tcPr>
          <w:p w14:paraId="50067DBE"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412D1BE"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01053933" w14:textId="1360F8F2" w:rsidR="002A568B" w:rsidRPr="006B7D34" w:rsidRDefault="002A568B" w:rsidP="002A568B">
            <w:pPr>
              <w:pStyle w:val="TAC"/>
              <w:rPr>
                <w:lang w:val="en-CA"/>
              </w:rPr>
            </w:pPr>
          </w:p>
        </w:tc>
      </w:tr>
    </w:tbl>
    <w:p w14:paraId="23820A21" w14:textId="77777777" w:rsidR="002A568B" w:rsidRPr="006B7D34" w:rsidRDefault="002A568B" w:rsidP="002A568B">
      <w:pPr>
        <w:ind w:left="720" w:hanging="720"/>
        <w:rPr>
          <w:rFonts w:ascii="Times" w:hAnsi="Times"/>
          <w:szCs w:val="24"/>
        </w:rPr>
      </w:pPr>
    </w:p>
    <w:p w14:paraId="4ECB4C55" w14:textId="5799D0A6" w:rsidR="002A568B" w:rsidRPr="006B7D34" w:rsidRDefault="002A568B" w:rsidP="00696F16">
      <w:pPr>
        <w:pStyle w:val="TH"/>
      </w:pPr>
      <w:r w:rsidRPr="006B7D3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43E45EF7" w14:textId="77777777" w:rsidTr="0003411A">
        <w:trPr>
          <w:cantSplit/>
          <w:jc w:val="center"/>
        </w:trPr>
        <w:tc>
          <w:tcPr>
            <w:tcW w:w="0" w:type="auto"/>
            <w:shd w:val="clear" w:color="auto" w:fill="auto"/>
          </w:tcPr>
          <w:p w14:paraId="683C497E"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6BDC6733"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016FF61C"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F4136E9"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07C0A0A9" w14:textId="77777777" w:rsidTr="002A568B">
        <w:trPr>
          <w:cantSplit/>
          <w:jc w:val="center"/>
        </w:trPr>
        <w:tc>
          <w:tcPr>
            <w:tcW w:w="0" w:type="auto"/>
            <w:vAlign w:val="center"/>
          </w:tcPr>
          <w:p w14:paraId="2B1BF243" w14:textId="77777777" w:rsidR="002A568B" w:rsidRPr="006B7D34" w:rsidRDefault="002A568B" w:rsidP="002A568B">
            <w:pPr>
              <w:pStyle w:val="TAC"/>
              <w:rPr>
                <w:lang w:val="en-CA"/>
              </w:rPr>
            </w:pPr>
            <w:r w:rsidRPr="006B7D34">
              <w:rPr>
                <w:lang w:val="en-CA"/>
              </w:rPr>
              <w:t>1</w:t>
            </w:r>
          </w:p>
        </w:tc>
        <w:tc>
          <w:tcPr>
            <w:tcW w:w="0" w:type="auto"/>
          </w:tcPr>
          <w:p w14:paraId="6A29C795" w14:textId="77777777" w:rsidR="002A568B" w:rsidRPr="006B7D34" w:rsidRDefault="002A568B" w:rsidP="002A568B">
            <w:pPr>
              <w:pStyle w:val="TAC"/>
              <w:rPr>
                <w:lang w:val="en-CA"/>
              </w:rPr>
            </w:pPr>
            <w:r w:rsidRPr="006B7D34">
              <w:rPr>
                <w:rFonts w:hint="eastAsia"/>
                <w:lang w:val="en-CA"/>
              </w:rPr>
              <w:t>0</w:t>
            </w:r>
          </w:p>
        </w:tc>
        <w:tc>
          <w:tcPr>
            <w:tcW w:w="0" w:type="auto"/>
          </w:tcPr>
          <w:p w14:paraId="5FDA97C3" w14:textId="77777777" w:rsidR="002A568B" w:rsidRPr="006B7D34" w:rsidRDefault="002A568B" w:rsidP="002A568B">
            <w:pPr>
              <w:pStyle w:val="TAC"/>
              <w:rPr>
                <w:lang w:val="en-CA"/>
              </w:rPr>
            </w:pPr>
            <w:r w:rsidRPr="006B7D34">
              <w:rPr>
                <w:rFonts w:hint="eastAsia"/>
                <w:lang w:val="en-CA"/>
              </w:rPr>
              <w:t>0</w:t>
            </w:r>
          </w:p>
        </w:tc>
        <w:tc>
          <w:tcPr>
            <w:tcW w:w="0" w:type="auto"/>
            <w:vMerge w:val="restart"/>
            <w:vAlign w:val="center"/>
          </w:tcPr>
          <w:p w14:paraId="5E505066" w14:textId="4C5A181D" w:rsidR="002A568B" w:rsidRPr="006B7D34" w:rsidRDefault="002A568B" w:rsidP="002A568B">
            <w:pPr>
              <w:pStyle w:val="TAC"/>
              <w:rPr>
                <w:lang w:val="en-CA"/>
              </w:rPr>
            </w:pPr>
            <w:r w:rsidRPr="006B7D34">
              <w:rPr>
                <w:rFonts w:hint="eastAsia"/>
                <w:lang w:val="en-CA"/>
              </w:rPr>
              <w:t>Rayleigh</w:t>
            </w:r>
          </w:p>
          <w:p w14:paraId="5FFCFE9C" w14:textId="1AC88EDC" w:rsidR="002A568B" w:rsidRPr="006B7D34" w:rsidRDefault="002A568B" w:rsidP="002A568B">
            <w:pPr>
              <w:pStyle w:val="TAC"/>
              <w:rPr>
                <w:lang w:val="en-CA"/>
              </w:rPr>
            </w:pPr>
          </w:p>
        </w:tc>
      </w:tr>
      <w:tr w:rsidR="004F1AFC" w:rsidRPr="006B7D34" w14:paraId="585B4125" w14:textId="77777777" w:rsidTr="002A568B">
        <w:trPr>
          <w:cantSplit/>
          <w:jc w:val="center"/>
        </w:trPr>
        <w:tc>
          <w:tcPr>
            <w:tcW w:w="0" w:type="auto"/>
            <w:vAlign w:val="center"/>
          </w:tcPr>
          <w:p w14:paraId="03E01BC9" w14:textId="77777777" w:rsidR="002A568B" w:rsidRPr="006B7D34" w:rsidRDefault="002A568B" w:rsidP="002A568B">
            <w:pPr>
              <w:pStyle w:val="TAC"/>
              <w:rPr>
                <w:lang w:val="en-CA"/>
              </w:rPr>
            </w:pPr>
            <w:r w:rsidRPr="006B7D34">
              <w:rPr>
                <w:lang w:val="en-CA"/>
              </w:rPr>
              <w:t>2</w:t>
            </w:r>
          </w:p>
        </w:tc>
        <w:tc>
          <w:tcPr>
            <w:tcW w:w="0" w:type="auto"/>
          </w:tcPr>
          <w:p w14:paraId="47969DD3" w14:textId="77777777" w:rsidR="002A568B" w:rsidRPr="006B7D34" w:rsidRDefault="002A568B" w:rsidP="002A568B">
            <w:pPr>
              <w:pStyle w:val="TAC"/>
              <w:rPr>
                <w:lang w:val="en-CA"/>
              </w:rPr>
            </w:pPr>
            <w:r w:rsidRPr="006B7D34">
              <w:rPr>
                <w:rFonts w:hint="eastAsia"/>
                <w:lang w:val="en-CA"/>
              </w:rPr>
              <w:t>10</w:t>
            </w:r>
          </w:p>
        </w:tc>
        <w:tc>
          <w:tcPr>
            <w:tcW w:w="0" w:type="auto"/>
          </w:tcPr>
          <w:p w14:paraId="78317D24" w14:textId="77777777" w:rsidR="002A568B" w:rsidRPr="006B7D34" w:rsidRDefault="002A568B" w:rsidP="002A568B">
            <w:pPr>
              <w:pStyle w:val="TAC"/>
              <w:rPr>
                <w:lang w:val="en-CA"/>
              </w:rPr>
            </w:pPr>
            <w:r w:rsidRPr="006B7D34">
              <w:rPr>
                <w:rFonts w:hint="eastAsia"/>
                <w:lang w:val="en-CA"/>
              </w:rPr>
              <w:t>-2.2</w:t>
            </w:r>
          </w:p>
        </w:tc>
        <w:tc>
          <w:tcPr>
            <w:tcW w:w="0" w:type="auto"/>
            <w:vMerge/>
          </w:tcPr>
          <w:p w14:paraId="1D9AD7F3" w14:textId="12A851A1" w:rsidR="002A568B" w:rsidRPr="006B7D34" w:rsidRDefault="002A568B" w:rsidP="002A568B">
            <w:pPr>
              <w:pStyle w:val="TAC"/>
              <w:rPr>
                <w:lang w:val="en-CA"/>
              </w:rPr>
            </w:pPr>
          </w:p>
        </w:tc>
      </w:tr>
      <w:tr w:rsidR="004F1AFC" w:rsidRPr="006B7D34" w14:paraId="68688133" w14:textId="77777777" w:rsidTr="002A568B">
        <w:trPr>
          <w:cantSplit/>
          <w:jc w:val="center"/>
        </w:trPr>
        <w:tc>
          <w:tcPr>
            <w:tcW w:w="0" w:type="auto"/>
            <w:vAlign w:val="center"/>
          </w:tcPr>
          <w:p w14:paraId="3FDF074D" w14:textId="77777777" w:rsidR="002A568B" w:rsidRPr="006B7D34" w:rsidRDefault="002A568B" w:rsidP="002A568B">
            <w:pPr>
              <w:pStyle w:val="TAC"/>
              <w:rPr>
                <w:lang w:val="en-CA"/>
              </w:rPr>
            </w:pPr>
            <w:r w:rsidRPr="006B7D34">
              <w:rPr>
                <w:lang w:val="en-CA"/>
              </w:rPr>
              <w:t>3</w:t>
            </w:r>
          </w:p>
        </w:tc>
        <w:tc>
          <w:tcPr>
            <w:tcW w:w="0" w:type="auto"/>
          </w:tcPr>
          <w:p w14:paraId="6A27ED29" w14:textId="77777777" w:rsidR="002A568B" w:rsidRPr="006B7D34" w:rsidRDefault="002A568B" w:rsidP="002A568B">
            <w:pPr>
              <w:pStyle w:val="TAC"/>
              <w:rPr>
                <w:lang w:val="en-CA"/>
              </w:rPr>
            </w:pPr>
            <w:r w:rsidRPr="006B7D34">
              <w:rPr>
                <w:rFonts w:hint="eastAsia"/>
                <w:lang w:val="en-CA"/>
              </w:rPr>
              <w:t>20</w:t>
            </w:r>
          </w:p>
        </w:tc>
        <w:tc>
          <w:tcPr>
            <w:tcW w:w="0" w:type="auto"/>
          </w:tcPr>
          <w:p w14:paraId="18C23615" w14:textId="77777777" w:rsidR="002A568B" w:rsidRPr="006B7D34" w:rsidRDefault="002A568B" w:rsidP="002A568B">
            <w:pPr>
              <w:pStyle w:val="TAC"/>
              <w:rPr>
                <w:lang w:val="en-CA"/>
              </w:rPr>
            </w:pPr>
            <w:r w:rsidRPr="006B7D34">
              <w:rPr>
                <w:rFonts w:hint="eastAsia"/>
                <w:lang w:val="en-CA"/>
              </w:rPr>
              <w:t>-0.6</w:t>
            </w:r>
          </w:p>
        </w:tc>
        <w:tc>
          <w:tcPr>
            <w:tcW w:w="0" w:type="auto"/>
            <w:vMerge/>
          </w:tcPr>
          <w:p w14:paraId="6DA18497" w14:textId="41664472" w:rsidR="002A568B" w:rsidRPr="006B7D34" w:rsidRDefault="002A568B" w:rsidP="002A568B">
            <w:pPr>
              <w:pStyle w:val="TAC"/>
              <w:rPr>
                <w:lang w:val="en-CA"/>
              </w:rPr>
            </w:pPr>
          </w:p>
        </w:tc>
      </w:tr>
      <w:tr w:rsidR="004F1AFC" w:rsidRPr="006B7D34" w14:paraId="0E3D646D" w14:textId="77777777" w:rsidTr="002A568B">
        <w:trPr>
          <w:cantSplit/>
          <w:jc w:val="center"/>
        </w:trPr>
        <w:tc>
          <w:tcPr>
            <w:tcW w:w="0" w:type="auto"/>
            <w:vAlign w:val="center"/>
          </w:tcPr>
          <w:p w14:paraId="0C31748C" w14:textId="77777777" w:rsidR="002A568B" w:rsidRPr="006B7D34" w:rsidRDefault="002A568B" w:rsidP="002A568B">
            <w:pPr>
              <w:pStyle w:val="TAC"/>
              <w:rPr>
                <w:lang w:val="en-CA"/>
              </w:rPr>
            </w:pPr>
            <w:r w:rsidRPr="006B7D34">
              <w:rPr>
                <w:rFonts w:hint="eastAsia"/>
                <w:lang w:val="en-CA"/>
              </w:rPr>
              <w:t>4</w:t>
            </w:r>
          </w:p>
        </w:tc>
        <w:tc>
          <w:tcPr>
            <w:tcW w:w="0" w:type="auto"/>
          </w:tcPr>
          <w:p w14:paraId="6050CB5D" w14:textId="77777777" w:rsidR="002A568B" w:rsidRPr="006B7D34" w:rsidRDefault="002A568B" w:rsidP="002A568B">
            <w:pPr>
              <w:pStyle w:val="TAC"/>
              <w:rPr>
                <w:lang w:val="en-CA"/>
              </w:rPr>
            </w:pPr>
            <w:r w:rsidRPr="006B7D34">
              <w:rPr>
                <w:rFonts w:hint="eastAsia"/>
                <w:lang w:val="en-CA"/>
              </w:rPr>
              <w:t>30</w:t>
            </w:r>
          </w:p>
        </w:tc>
        <w:tc>
          <w:tcPr>
            <w:tcW w:w="0" w:type="auto"/>
          </w:tcPr>
          <w:p w14:paraId="1696AAF2" w14:textId="77777777" w:rsidR="002A568B" w:rsidRPr="006B7D34" w:rsidRDefault="002A568B" w:rsidP="002A568B">
            <w:pPr>
              <w:pStyle w:val="TAC"/>
              <w:rPr>
                <w:lang w:val="en-CA"/>
              </w:rPr>
            </w:pPr>
            <w:r w:rsidRPr="006B7D34">
              <w:rPr>
                <w:rFonts w:hint="eastAsia"/>
                <w:lang w:val="en-CA"/>
              </w:rPr>
              <w:t>-0.6</w:t>
            </w:r>
          </w:p>
        </w:tc>
        <w:tc>
          <w:tcPr>
            <w:tcW w:w="0" w:type="auto"/>
            <w:vMerge/>
          </w:tcPr>
          <w:p w14:paraId="2D28B891" w14:textId="1CBF4E9B" w:rsidR="002A568B" w:rsidRPr="006B7D34" w:rsidRDefault="002A568B" w:rsidP="002A568B">
            <w:pPr>
              <w:pStyle w:val="TAC"/>
              <w:rPr>
                <w:lang w:val="en-CA"/>
              </w:rPr>
            </w:pPr>
          </w:p>
        </w:tc>
      </w:tr>
      <w:tr w:rsidR="004F1AFC" w:rsidRPr="006B7D34" w14:paraId="627E214F" w14:textId="77777777" w:rsidTr="002A568B">
        <w:trPr>
          <w:cantSplit/>
          <w:jc w:val="center"/>
        </w:trPr>
        <w:tc>
          <w:tcPr>
            <w:tcW w:w="0" w:type="auto"/>
            <w:vAlign w:val="center"/>
          </w:tcPr>
          <w:p w14:paraId="64426397" w14:textId="77777777" w:rsidR="002A568B" w:rsidRPr="006B7D34" w:rsidRDefault="002A568B" w:rsidP="002A568B">
            <w:pPr>
              <w:pStyle w:val="TAC"/>
              <w:rPr>
                <w:lang w:val="en-CA"/>
              </w:rPr>
            </w:pPr>
            <w:r w:rsidRPr="006B7D34">
              <w:rPr>
                <w:rFonts w:hint="eastAsia"/>
                <w:lang w:val="en-CA"/>
              </w:rPr>
              <w:t>5</w:t>
            </w:r>
          </w:p>
        </w:tc>
        <w:tc>
          <w:tcPr>
            <w:tcW w:w="0" w:type="auto"/>
          </w:tcPr>
          <w:p w14:paraId="61F38852" w14:textId="77777777" w:rsidR="002A568B" w:rsidRPr="006B7D34" w:rsidRDefault="002A568B" w:rsidP="002A568B">
            <w:pPr>
              <w:pStyle w:val="TAC"/>
              <w:rPr>
                <w:lang w:val="en-CA"/>
              </w:rPr>
            </w:pPr>
            <w:r w:rsidRPr="006B7D34">
              <w:rPr>
                <w:rFonts w:hint="eastAsia"/>
                <w:lang w:val="en-CA"/>
              </w:rPr>
              <w:t>35</w:t>
            </w:r>
          </w:p>
        </w:tc>
        <w:tc>
          <w:tcPr>
            <w:tcW w:w="0" w:type="auto"/>
          </w:tcPr>
          <w:p w14:paraId="56C1A447" w14:textId="77777777" w:rsidR="002A568B" w:rsidRPr="006B7D34" w:rsidRDefault="002A568B" w:rsidP="002A568B">
            <w:pPr>
              <w:pStyle w:val="TAC"/>
              <w:rPr>
                <w:lang w:val="en-CA"/>
              </w:rPr>
            </w:pPr>
            <w:r w:rsidRPr="006B7D34">
              <w:rPr>
                <w:rFonts w:hint="eastAsia"/>
                <w:lang w:val="en-CA"/>
              </w:rPr>
              <w:t>-0.3</w:t>
            </w:r>
          </w:p>
        </w:tc>
        <w:tc>
          <w:tcPr>
            <w:tcW w:w="0" w:type="auto"/>
            <w:vMerge/>
          </w:tcPr>
          <w:p w14:paraId="5DC8269C" w14:textId="5A6B25D6" w:rsidR="002A568B" w:rsidRPr="006B7D34" w:rsidRDefault="002A568B" w:rsidP="002A568B">
            <w:pPr>
              <w:pStyle w:val="TAC"/>
              <w:rPr>
                <w:lang w:val="en-CA"/>
              </w:rPr>
            </w:pPr>
          </w:p>
        </w:tc>
      </w:tr>
      <w:tr w:rsidR="004F1AFC" w:rsidRPr="006B7D34" w14:paraId="428C8C50" w14:textId="77777777" w:rsidTr="002A568B">
        <w:trPr>
          <w:cantSplit/>
          <w:jc w:val="center"/>
        </w:trPr>
        <w:tc>
          <w:tcPr>
            <w:tcW w:w="0" w:type="auto"/>
            <w:vAlign w:val="center"/>
          </w:tcPr>
          <w:p w14:paraId="1BD0D075" w14:textId="77777777" w:rsidR="002A568B" w:rsidRPr="006B7D34" w:rsidRDefault="002A568B" w:rsidP="002A568B">
            <w:pPr>
              <w:pStyle w:val="TAC"/>
              <w:rPr>
                <w:lang w:val="en-CA"/>
              </w:rPr>
            </w:pPr>
            <w:r w:rsidRPr="006B7D34">
              <w:rPr>
                <w:lang w:val="en-CA"/>
              </w:rPr>
              <w:t>6</w:t>
            </w:r>
          </w:p>
        </w:tc>
        <w:tc>
          <w:tcPr>
            <w:tcW w:w="0" w:type="auto"/>
          </w:tcPr>
          <w:p w14:paraId="34D9DC8A" w14:textId="77777777" w:rsidR="002A568B" w:rsidRPr="006B7D34" w:rsidRDefault="002A568B" w:rsidP="002A568B">
            <w:pPr>
              <w:pStyle w:val="TAC"/>
              <w:rPr>
                <w:lang w:val="en-CA"/>
              </w:rPr>
            </w:pPr>
            <w:r w:rsidRPr="006B7D34">
              <w:rPr>
                <w:rFonts w:hint="eastAsia"/>
                <w:lang w:val="en-CA"/>
              </w:rPr>
              <w:t>45</w:t>
            </w:r>
          </w:p>
        </w:tc>
        <w:tc>
          <w:tcPr>
            <w:tcW w:w="0" w:type="auto"/>
          </w:tcPr>
          <w:p w14:paraId="24EE7147" w14:textId="77777777" w:rsidR="002A568B" w:rsidRPr="006B7D34" w:rsidRDefault="002A568B" w:rsidP="002A568B">
            <w:pPr>
              <w:pStyle w:val="TAC"/>
              <w:rPr>
                <w:lang w:val="en-CA"/>
              </w:rPr>
            </w:pPr>
            <w:r w:rsidRPr="006B7D34">
              <w:rPr>
                <w:rFonts w:hint="eastAsia"/>
                <w:lang w:val="en-CA"/>
              </w:rPr>
              <w:t>-1.2</w:t>
            </w:r>
          </w:p>
        </w:tc>
        <w:tc>
          <w:tcPr>
            <w:tcW w:w="0" w:type="auto"/>
            <w:vMerge/>
          </w:tcPr>
          <w:p w14:paraId="6A7C6DC8" w14:textId="740DEE0B" w:rsidR="002A568B" w:rsidRPr="006B7D34" w:rsidRDefault="002A568B" w:rsidP="002A568B">
            <w:pPr>
              <w:pStyle w:val="TAC"/>
              <w:rPr>
                <w:lang w:val="en-CA"/>
              </w:rPr>
            </w:pPr>
          </w:p>
        </w:tc>
      </w:tr>
      <w:tr w:rsidR="004F1AFC" w:rsidRPr="006B7D34" w14:paraId="4695369A" w14:textId="77777777" w:rsidTr="002A568B">
        <w:trPr>
          <w:cantSplit/>
          <w:jc w:val="center"/>
        </w:trPr>
        <w:tc>
          <w:tcPr>
            <w:tcW w:w="0" w:type="auto"/>
            <w:vAlign w:val="center"/>
          </w:tcPr>
          <w:p w14:paraId="24EFC02A" w14:textId="77777777" w:rsidR="002A568B" w:rsidRPr="006B7D34" w:rsidRDefault="002A568B" w:rsidP="002A568B">
            <w:pPr>
              <w:pStyle w:val="TAC"/>
              <w:rPr>
                <w:lang w:val="en-CA"/>
              </w:rPr>
            </w:pPr>
            <w:r w:rsidRPr="006B7D34">
              <w:rPr>
                <w:rFonts w:hint="eastAsia"/>
                <w:lang w:val="en-CA"/>
              </w:rPr>
              <w:t>7</w:t>
            </w:r>
          </w:p>
        </w:tc>
        <w:tc>
          <w:tcPr>
            <w:tcW w:w="0" w:type="auto"/>
          </w:tcPr>
          <w:p w14:paraId="1CABE2B4" w14:textId="77777777" w:rsidR="002A568B" w:rsidRPr="006B7D34" w:rsidRDefault="002A568B" w:rsidP="002A568B">
            <w:pPr>
              <w:pStyle w:val="TAC"/>
              <w:rPr>
                <w:lang w:val="en-CA"/>
              </w:rPr>
            </w:pPr>
            <w:r w:rsidRPr="006B7D34">
              <w:rPr>
                <w:rFonts w:hint="eastAsia"/>
                <w:lang w:val="en-CA"/>
              </w:rPr>
              <w:t>55</w:t>
            </w:r>
          </w:p>
        </w:tc>
        <w:tc>
          <w:tcPr>
            <w:tcW w:w="0" w:type="auto"/>
          </w:tcPr>
          <w:p w14:paraId="0924C5E5" w14:textId="77777777" w:rsidR="002A568B" w:rsidRPr="006B7D34" w:rsidRDefault="002A568B" w:rsidP="002A568B">
            <w:pPr>
              <w:pStyle w:val="TAC"/>
              <w:rPr>
                <w:lang w:val="en-CA"/>
              </w:rPr>
            </w:pPr>
            <w:r w:rsidRPr="006B7D34">
              <w:rPr>
                <w:rFonts w:hint="eastAsia"/>
                <w:lang w:val="en-CA"/>
              </w:rPr>
              <w:t>-5.9</w:t>
            </w:r>
          </w:p>
        </w:tc>
        <w:tc>
          <w:tcPr>
            <w:tcW w:w="0" w:type="auto"/>
            <w:vMerge/>
          </w:tcPr>
          <w:p w14:paraId="62C8A600" w14:textId="0581FE97" w:rsidR="002A568B" w:rsidRPr="006B7D34" w:rsidRDefault="002A568B" w:rsidP="002A568B">
            <w:pPr>
              <w:pStyle w:val="TAC"/>
              <w:rPr>
                <w:lang w:val="en-CA"/>
              </w:rPr>
            </w:pPr>
          </w:p>
        </w:tc>
      </w:tr>
      <w:tr w:rsidR="004F1AFC" w:rsidRPr="006B7D34" w14:paraId="2087379E" w14:textId="77777777" w:rsidTr="002A568B">
        <w:trPr>
          <w:cantSplit/>
          <w:jc w:val="center"/>
        </w:trPr>
        <w:tc>
          <w:tcPr>
            <w:tcW w:w="0" w:type="auto"/>
            <w:vAlign w:val="center"/>
          </w:tcPr>
          <w:p w14:paraId="655C7B4C" w14:textId="77777777" w:rsidR="002A568B" w:rsidRPr="006B7D34" w:rsidRDefault="002A568B" w:rsidP="002A568B">
            <w:pPr>
              <w:pStyle w:val="TAC"/>
              <w:rPr>
                <w:lang w:val="en-CA"/>
              </w:rPr>
            </w:pPr>
            <w:r w:rsidRPr="006B7D34">
              <w:rPr>
                <w:lang w:val="en-CA"/>
              </w:rPr>
              <w:t>8</w:t>
            </w:r>
          </w:p>
        </w:tc>
        <w:tc>
          <w:tcPr>
            <w:tcW w:w="0" w:type="auto"/>
          </w:tcPr>
          <w:p w14:paraId="27F30C25" w14:textId="77777777" w:rsidR="002A568B" w:rsidRPr="006B7D34" w:rsidRDefault="002A568B" w:rsidP="002A568B">
            <w:pPr>
              <w:pStyle w:val="TAC"/>
              <w:rPr>
                <w:lang w:val="en-CA"/>
              </w:rPr>
            </w:pPr>
            <w:r w:rsidRPr="006B7D34">
              <w:rPr>
                <w:rFonts w:hint="eastAsia"/>
                <w:lang w:val="en-CA"/>
              </w:rPr>
              <w:t>120</w:t>
            </w:r>
          </w:p>
        </w:tc>
        <w:tc>
          <w:tcPr>
            <w:tcW w:w="0" w:type="auto"/>
          </w:tcPr>
          <w:p w14:paraId="3225B2BF" w14:textId="77777777" w:rsidR="002A568B" w:rsidRPr="006B7D34" w:rsidRDefault="002A568B" w:rsidP="002A568B">
            <w:pPr>
              <w:pStyle w:val="TAC"/>
              <w:rPr>
                <w:lang w:val="en-CA"/>
              </w:rPr>
            </w:pPr>
            <w:r w:rsidRPr="006B7D34">
              <w:rPr>
                <w:rFonts w:hint="eastAsia"/>
                <w:lang w:val="en-CA"/>
              </w:rPr>
              <w:t>-2.2</w:t>
            </w:r>
          </w:p>
        </w:tc>
        <w:tc>
          <w:tcPr>
            <w:tcW w:w="0" w:type="auto"/>
            <w:vMerge/>
          </w:tcPr>
          <w:p w14:paraId="6B4711EA" w14:textId="62664263" w:rsidR="002A568B" w:rsidRPr="006B7D34" w:rsidRDefault="002A568B" w:rsidP="002A568B">
            <w:pPr>
              <w:pStyle w:val="TAC"/>
              <w:rPr>
                <w:lang w:val="en-CA"/>
              </w:rPr>
            </w:pPr>
          </w:p>
        </w:tc>
      </w:tr>
      <w:tr w:rsidR="004F1AFC" w:rsidRPr="006B7D34" w14:paraId="4AFAE061" w14:textId="77777777" w:rsidTr="002A568B">
        <w:trPr>
          <w:cantSplit/>
          <w:jc w:val="center"/>
        </w:trPr>
        <w:tc>
          <w:tcPr>
            <w:tcW w:w="0" w:type="auto"/>
            <w:vAlign w:val="center"/>
          </w:tcPr>
          <w:p w14:paraId="7E6D7ABE" w14:textId="77777777" w:rsidR="002A568B" w:rsidRPr="006B7D34" w:rsidRDefault="002A568B" w:rsidP="002A568B">
            <w:pPr>
              <w:pStyle w:val="TAC"/>
              <w:rPr>
                <w:lang w:val="en-CA"/>
              </w:rPr>
            </w:pPr>
            <w:r w:rsidRPr="006B7D34">
              <w:rPr>
                <w:rFonts w:hint="eastAsia"/>
                <w:lang w:val="en-CA"/>
              </w:rPr>
              <w:t>9</w:t>
            </w:r>
          </w:p>
        </w:tc>
        <w:tc>
          <w:tcPr>
            <w:tcW w:w="0" w:type="auto"/>
          </w:tcPr>
          <w:p w14:paraId="490ABCC4" w14:textId="77777777" w:rsidR="002A568B" w:rsidRPr="006B7D34" w:rsidRDefault="002A568B" w:rsidP="002A568B">
            <w:pPr>
              <w:pStyle w:val="TAC"/>
              <w:rPr>
                <w:lang w:val="en-CA"/>
              </w:rPr>
            </w:pPr>
            <w:r w:rsidRPr="006B7D34">
              <w:rPr>
                <w:rFonts w:hint="eastAsia"/>
                <w:lang w:val="en-CA"/>
              </w:rPr>
              <w:t>1</w:t>
            </w:r>
            <w:r w:rsidRPr="006B7D34">
              <w:rPr>
                <w:lang w:val="en-CA"/>
              </w:rPr>
              <w:t>70</w:t>
            </w:r>
          </w:p>
        </w:tc>
        <w:tc>
          <w:tcPr>
            <w:tcW w:w="0" w:type="auto"/>
          </w:tcPr>
          <w:p w14:paraId="3BF87ADA" w14:textId="77777777" w:rsidR="002A568B" w:rsidRPr="006B7D34" w:rsidRDefault="002A568B" w:rsidP="002A568B">
            <w:pPr>
              <w:pStyle w:val="TAC"/>
              <w:rPr>
                <w:lang w:val="en-CA"/>
              </w:rPr>
            </w:pPr>
            <w:r w:rsidRPr="006B7D34">
              <w:rPr>
                <w:rFonts w:hint="eastAsia"/>
                <w:lang w:val="en-CA"/>
              </w:rPr>
              <w:t>-0.8</w:t>
            </w:r>
          </w:p>
        </w:tc>
        <w:tc>
          <w:tcPr>
            <w:tcW w:w="0" w:type="auto"/>
            <w:vMerge/>
          </w:tcPr>
          <w:p w14:paraId="468DDA42" w14:textId="2B4E546A" w:rsidR="002A568B" w:rsidRPr="006B7D34" w:rsidRDefault="002A568B" w:rsidP="002A568B">
            <w:pPr>
              <w:pStyle w:val="TAC"/>
              <w:rPr>
                <w:lang w:val="en-CA"/>
              </w:rPr>
            </w:pPr>
          </w:p>
        </w:tc>
      </w:tr>
      <w:tr w:rsidR="004F1AFC" w:rsidRPr="006B7D34" w14:paraId="5E8D9EC4" w14:textId="77777777" w:rsidTr="002A568B">
        <w:trPr>
          <w:cantSplit/>
          <w:jc w:val="center"/>
        </w:trPr>
        <w:tc>
          <w:tcPr>
            <w:tcW w:w="0" w:type="auto"/>
            <w:vAlign w:val="center"/>
          </w:tcPr>
          <w:p w14:paraId="157ED13E" w14:textId="77777777" w:rsidR="002A568B" w:rsidRPr="006B7D34" w:rsidRDefault="002A568B" w:rsidP="002A568B">
            <w:pPr>
              <w:pStyle w:val="TAC"/>
              <w:rPr>
                <w:lang w:val="en-CA"/>
              </w:rPr>
            </w:pPr>
            <w:r w:rsidRPr="006B7D34">
              <w:rPr>
                <w:rFonts w:hint="eastAsia"/>
                <w:lang w:val="en-CA"/>
              </w:rPr>
              <w:t>10</w:t>
            </w:r>
          </w:p>
        </w:tc>
        <w:tc>
          <w:tcPr>
            <w:tcW w:w="0" w:type="auto"/>
          </w:tcPr>
          <w:p w14:paraId="3D2DEF7F" w14:textId="77777777" w:rsidR="002A568B" w:rsidRPr="006B7D34" w:rsidRDefault="002A568B" w:rsidP="002A568B">
            <w:pPr>
              <w:pStyle w:val="TAC"/>
              <w:rPr>
                <w:lang w:val="en-CA"/>
              </w:rPr>
            </w:pPr>
            <w:r w:rsidRPr="006B7D34">
              <w:rPr>
                <w:rFonts w:hint="eastAsia"/>
                <w:lang w:val="en-CA"/>
              </w:rPr>
              <w:t>245</w:t>
            </w:r>
          </w:p>
        </w:tc>
        <w:tc>
          <w:tcPr>
            <w:tcW w:w="0" w:type="auto"/>
          </w:tcPr>
          <w:p w14:paraId="2649A8EA" w14:textId="77777777" w:rsidR="002A568B" w:rsidRPr="006B7D34" w:rsidRDefault="002A568B" w:rsidP="002A568B">
            <w:pPr>
              <w:pStyle w:val="TAC"/>
              <w:rPr>
                <w:lang w:val="en-CA"/>
              </w:rPr>
            </w:pPr>
            <w:r w:rsidRPr="006B7D34">
              <w:rPr>
                <w:rFonts w:hint="eastAsia"/>
                <w:lang w:val="en-CA"/>
              </w:rPr>
              <w:t>-6.3</w:t>
            </w:r>
          </w:p>
        </w:tc>
        <w:tc>
          <w:tcPr>
            <w:tcW w:w="0" w:type="auto"/>
            <w:vMerge/>
          </w:tcPr>
          <w:p w14:paraId="72E1E150" w14:textId="7577BD3E" w:rsidR="002A568B" w:rsidRPr="006B7D34" w:rsidRDefault="002A568B" w:rsidP="002A568B">
            <w:pPr>
              <w:pStyle w:val="TAC"/>
              <w:rPr>
                <w:lang w:val="en-CA"/>
              </w:rPr>
            </w:pPr>
          </w:p>
        </w:tc>
      </w:tr>
      <w:tr w:rsidR="004F1AFC" w:rsidRPr="006B7D34" w14:paraId="6B891EF2" w14:textId="77777777" w:rsidTr="002A568B">
        <w:trPr>
          <w:cantSplit/>
          <w:jc w:val="center"/>
        </w:trPr>
        <w:tc>
          <w:tcPr>
            <w:tcW w:w="0" w:type="auto"/>
            <w:vAlign w:val="center"/>
          </w:tcPr>
          <w:p w14:paraId="7A10A3D6" w14:textId="77777777" w:rsidR="002A568B" w:rsidRPr="006B7D34" w:rsidRDefault="002A568B" w:rsidP="002A568B">
            <w:pPr>
              <w:pStyle w:val="TAC"/>
              <w:rPr>
                <w:lang w:val="en-CA"/>
              </w:rPr>
            </w:pPr>
            <w:r w:rsidRPr="006B7D34">
              <w:rPr>
                <w:rFonts w:hint="eastAsia"/>
                <w:lang w:val="en-CA"/>
              </w:rPr>
              <w:t>11</w:t>
            </w:r>
          </w:p>
        </w:tc>
        <w:tc>
          <w:tcPr>
            <w:tcW w:w="0" w:type="auto"/>
          </w:tcPr>
          <w:p w14:paraId="6B6A3264" w14:textId="77777777" w:rsidR="002A568B" w:rsidRPr="006B7D34" w:rsidRDefault="002A568B" w:rsidP="002A568B">
            <w:pPr>
              <w:pStyle w:val="TAC"/>
              <w:rPr>
                <w:lang w:val="en-CA"/>
              </w:rPr>
            </w:pPr>
            <w:r w:rsidRPr="006B7D34">
              <w:rPr>
                <w:rFonts w:hint="eastAsia"/>
                <w:lang w:val="en-CA"/>
              </w:rPr>
              <w:t>330</w:t>
            </w:r>
          </w:p>
        </w:tc>
        <w:tc>
          <w:tcPr>
            <w:tcW w:w="0" w:type="auto"/>
          </w:tcPr>
          <w:p w14:paraId="641C04A9" w14:textId="77777777" w:rsidR="002A568B" w:rsidRPr="006B7D34" w:rsidRDefault="002A568B" w:rsidP="002A568B">
            <w:pPr>
              <w:pStyle w:val="TAC"/>
              <w:rPr>
                <w:lang w:val="en-CA"/>
              </w:rPr>
            </w:pPr>
            <w:r w:rsidRPr="006B7D34">
              <w:rPr>
                <w:rFonts w:hint="eastAsia"/>
                <w:lang w:val="en-CA"/>
              </w:rPr>
              <w:t>-7.5</w:t>
            </w:r>
          </w:p>
        </w:tc>
        <w:tc>
          <w:tcPr>
            <w:tcW w:w="0" w:type="auto"/>
            <w:vMerge/>
          </w:tcPr>
          <w:p w14:paraId="21EBBB9C" w14:textId="11300E76" w:rsidR="002A568B" w:rsidRPr="006B7D34" w:rsidRDefault="002A568B" w:rsidP="002A568B">
            <w:pPr>
              <w:pStyle w:val="TAC"/>
              <w:rPr>
                <w:lang w:val="en-CA"/>
              </w:rPr>
            </w:pPr>
          </w:p>
        </w:tc>
      </w:tr>
      <w:tr w:rsidR="002A568B" w:rsidRPr="006B7D34" w14:paraId="42D70DAD" w14:textId="77777777" w:rsidTr="002A568B">
        <w:trPr>
          <w:cantSplit/>
          <w:trHeight w:val="70"/>
          <w:jc w:val="center"/>
        </w:trPr>
        <w:tc>
          <w:tcPr>
            <w:tcW w:w="0" w:type="auto"/>
            <w:vAlign w:val="center"/>
          </w:tcPr>
          <w:p w14:paraId="06750A80" w14:textId="77777777" w:rsidR="002A568B" w:rsidRPr="006B7D34" w:rsidRDefault="002A568B" w:rsidP="002A568B">
            <w:pPr>
              <w:pStyle w:val="TAC"/>
              <w:rPr>
                <w:lang w:val="en-CA"/>
              </w:rPr>
            </w:pPr>
            <w:r w:rsidRPr="006B7D34">
              <w:rPr>
                <w:rFonts w:hint="eastAsia"/>
                <w:lang w:val="en-CA"/>
              </w:rPr>
              <w:t>12</w:t>
            </w:r>
          </w:p>
        </w:tc>
        <w:tc>
          <w:tcPr>
            <w:tcW w:w="0" w:type="auto"/>
          </w:tcPr>
          <w:p w14:paraId="53208938" w14:textId="77777777" w:rsidR="002A568B" w:rsidRPr="006B7D34" w:rsidRDefault="002A568B" w:rsidP="002A568B">
            <w:pPr>
              <w:pStyle w:val="TAC"/>
              <w:rPr>
                <w:lang w:val="en-CA"/>
              </w:rPr>
            </w:pPr>
            <w:r w:rsidRPr="006B7D34">
              <w:rPr>
                <w:rFonts w:hint="eastAsia"/>
                <w:lang w:val="en-CA"/>
              </w:rPr>
              <w:t>4</w:t>
            </w:r>
            <w:r w:rsidRPr="006B7D34">
              <w:rPr>
                <w:lang w:val="en-CA"/>
              </w:rPr>
              <w:t>8</w:t>
            </w:r>
            <w:r w:rsidRPr="006B7D34">
              <w:rPr>
                <w:rFonts w:hint="eastAsia"/>
                <w:lang w:val="en-CA"/>
              </w:rPr>
              <w:t>0</w:t>
            </w:r>
          </w:p>
        </w:tc>
        <w:tc>
          <w:tcPr>
            <w:tcW w:w="0" w:type="auto"/>
          </w:tcPr>
          <w:p w14:paraId="223D1671"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C92B283" w14:textId="09BCB20A" w:rsidR="002A568B" w:rsidRPr="006B7D34" w:rsidRDefault="002A568B" w:rsidP="002A568B">
            <w:pPr>
              <w:pStyle w:val="TAC"/>
              <w:rPr>
                <w:lang w:val="en-CA"/>
              </w:rPr>
            </w:pPr>
          </w:p>
        </w:tc>
      </w:tr>
    </w:tbl>
    <w:p w14:paraId="4F3487A1" w14:textId="77777777" w:rsidR="002A568B" w:rsidRPr="006B7D34" w:rsidRDefault="002A568B" w:rsidP="002A568B">
      <w:pPr>
        <w:ind w:left="720" w:hanging="720"/>
        <w:rPr>
          <w:rFonts w:ascii="Times" w:hAnsi="Times"/>
          <w:szCs w:val="24"/>
        </w:rPr>
      </w:pPr>
    </w:p>
    <w:p w14:paraId="2D4406E7" w14:textId="1BB3B135" w:rsidR="002A568B" w:rsidRPr="006B7D34" w:rsidRDefault="002A568B" w:rsidP="00696F16">
      <w:pPr>
        <w:pStyle w:val="TH"/>
      </w:pPr>
      <w:r w:rsidRPr="006B7D3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CBA10CF" w14:textId="77777777" w:rsidTr="0003411A">
        <w:trPr>
          <w:cantSplit/>
          <w:jc w:val="center"/>
        </w:trPr>
        <w:tc>
          <w:tcPr>
            <w:tcW w:w="0" w:type="auto"/>
            <w:shd w:val="clear" w:color="auto" w:fill="auto"/>
          </w:tcPr>
          <w:p w14:paraId="25C99679"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419E6F88"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6298A7F"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2B31F07"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6BAE836B" w14:textId="77777777" w:rsidTr="002A568B">
        <w:trPr>
          <w:cantSplit/>
          <w:jc w:val="center"/>
        </w:trPr>
        <w:tc>
          <w:tcPr>
            <w:tcW w:w="0" w:type="auto"/>
            <w:vAlign w:val="center"/>
          </w:tcPr>
          <w:p w14:paraId="292390B2" w14:textId="77777777" w:rsidR="002A568B" w:rsidRPr="006B7D34" w:rsidRDefault="002A568B" w:rsidP="002A568B">
            <w:pPr>
              <w:pStyle w:val="TAC"/>
              <w:rPr>
                <w:lang w:val="en-CA"/>
              </w:rPr>
            </w:pPr>
            <w:r w:rsidRPr="006B7D34">
              <w:rPr>
                <w:lang w:val="en-CA"/>
              </w:rPr>
              <w:t>1</w:t>
            </w:r>
          </w:p>
        </w:tc>
        <w:tc>
          <w:tcPr>
            <w:tcW w:w="0" w:type="auto"/>
            <w:vAlign w:val="center"/>
          </w:tcPr>
          <w:p w14:paraId="5472B8AE" w14:textId="77777777" w:rsidR="002A568B" w:rsidRPr="006B7D34" w:rsidRDefault="002A568B" w:rsidP="002A568B">
            <w:pPr>
              <w:pStyle w:val="TAC"/>
              <w:rPr>
                <w:lang w:val="en-CA"/>
              </w:rPr>
            </w:pPr>
            <w:r w:rsidRPr="006B7D34">
              <w:rPr>
                <w:rFonts w:hint="eastAsia"/>
                <w:lang w:val="en-CA"/>
              </w:rPr>
              <w:t>0</w:t>
            </w:r>
          </w:p>
        </w:tc>
        <w:tc>
          <w:tcPr>
            <w:tcW w:w="0" w:type="auto"/>
          </w:tcPr>
          <w:p w14:paraId="5023D802" w14:textId="77777777" w:rsidR="002A568B" w:rsidRPr="006B7D34" w:rsidRDefault="002A568B" w:rsidP="002A568B">
            <w:pPr>
              <w:pStyle w:val="TAC"/>
              <w:rPr>
                <w:lang w:val="en-CA"/>
              </w:rPr>
            </w:pPr>
            <w:r w:rsidRPr="006B7D34">
              <w:rPr>
                <w:rFonts w:hint="eastAsia"/>
                <w:lang w:val="en-CA"/>
              </w:rPr>
              <w:t>-</w:t>
            </w:r>
            <w:r w:rsidRPr="006B7D34">
              <w:rPr>
                <w:lang w:val="en-CA"/>
              </w:rPr>
              <w:t>6.9</w:t>
            </w:r>
          </w:p>
        </w:tc>
        <w:tc>
          <w:tcPr>
            <w:tcW w:w="0" w:type="auto"/>
            <w:vMerge w:val="restart"/>
            <w:vAlign w:val="center"/>
          </w:tcPr>
          <w:p w14:paraId="0A2294AE" w14:textId="02CCDBC6" w:rsidR="002A568B" w:rsidRPr="006B7D34" w:rsidRDefault="002A568B" w:rsidP="002A568B">
            <w:pPr>
              <w:pStyle w:val="TAC"/>
              <w:rPr>
                <w:lang w:val="en-CA"/>
              </w:rPr>
            </w:pPr>
            <w:r w:rsidRPr="006B7D34">
              <w:rPr>
                <w:rFonts w:hint="eastAsia"/>
                <w:lang w:val="en-CA"/>
              </w:rPr>
              <w:t>Rayleigh</w:t>
            </w:r>
          </w:p>
        </w:tc>
      </w:tr>
      <w:tr w:rsidR="004F1AFC" w:rsidRPr="006B7D34" w14:paraId="43F89038" w14:textId="77777777" w:rsidTr="002A568B">
        <w:trPr>
          <w:cantSplit/>
          <w:jc w:val="center"/>
        </w:trPr>
        <w:tc>
          <w:tcPr>
            <w:tcW w:w="0" w:type="auto"/>
            <w:vAlign w:val="center"/>
          </w:tcPr>
          <w:p w14:paraId="20F48028" w14:textId="77777777" w:rsidR="002A568B" w:rsidRPr="006B7D34" w:rsidRDefault="002A568B" w:rsidP="002A568B">
            <w:pPr>
              <w:pStyle w:val="TAC"/>
              <w:rPr>
                <w:lang w:val="en-CA"/>
              </w:rPr>
            </w:pPr>
            <w:r w:rsidRPr="006B7D34">
              <w:rPr>
                <w:lang w:val="en-CA"/>
              </w:rPr>
              <w:t>2</w:t>
            </w:r>
          </w:p>
        </w:tc>
        <w:tc>
          <w:tcPr>
            <w:tcW w:w="0" w:type="auto"/>
            <w:vAlign w:val="center"/>
          </w:tcPr>
          <w:p w14:paraId="5EE541BE" w14:textId="77777777" w:rsidR="002A568B" w:rsidRPr="006B7D34" w:rsidRDefault="002A568B" w:rsidP="002A568B">
            <w:pPr>
              <w:pStyle w:val="TAC"/>
              <w:rPr>
                <w:lang w:val="en-CA"/>
              </w:rPr>
            </w:pPr>
            <w:r w:rsidRPr="006B7D34">
              <w:rPr>
                <w:rFonts w:hint="eastAsia"/>
                <w:lang w:val="en-CA"/>
              </w:rPr>
              <w:t>65</w:t>
            </w:r>
          </w:p>
        </w:tc>
        <w:tc>
          <w:tcPr>
            <w:tcW w:w="0" w:type="auto"/>
          </w:tcPr>
          <w:p w14:paraId="1C17ED3E" w14:textId="77777777" w:rsidR="002A568B" w:rsidRPr="006B7D34" w:rsidRDefault="002A568B" w:rsidP="002A568B">
            <w:pPr>
              <w:pStyle w:val="TAC"/>
              <w:rPr>
                <w:lang w:val="en-CA"/>
              </w:rPr>
            </w:pPr>
            <w:r w:rsidRPr="006B7D34">
              <w:rPr>
                <w:lang w:val="en-CA"/>
              </w:rPr>
              <w:t>0</w:t>
            </w:r>
          </w:p>
        </w:tc>
        <w:tc>
          <w:tcPr>
            <w:tcW w:w="0" w:type="auto"/>
            <w:vMerge/>
          </w:tcPr>
          <w:p w14:paraId="5CF5277B" w14:textId="27E8317E" w:rsidR="002A568B" w:rsidRPr="006B7D34" w:rsidRDefault="002A568B" w:rsidP="002A568B">
            <w:pPr>
              <w:pStyle w:val="TAC"/>
              <w:rPr>
                <w:lang w:val="en-CA"/>
              </w:rPr>
            </w:pPr>
          </w:p>
        </w:tc>
      </w:tr>
      <w:tr w:rsidR="004F1AFC" w:rsidRPr="006B7D34" w14:paraId="1B4A4919" w14:textId="77777777" w:rsidTr="002A568B">
        <w:trPr>
          <w:cantSplit/>
          <w:jc w:val="center"/>
        </w:trPr>
        <w:tc>
          <w:tcPr>
            <w:tcW w:w="0" w:type="auto"/>
            <w:vAlign w:val="center"/>
          </w:tcPr>
          <w:p w14:paraId="31C19BD2" w14:textId="77777777" w:rsidR="002A568B" w:rsidRPr="006B7D34" w:rsidRDefault="002A568B" w:rsidP="002A568B">
            <w:pPr>
              <w:pStyle w:val="TAC"/>
              <w:rPr>
                <w:lang w:val="en-CA"/>
              </w:rPr>
            </w:pPr>
            <w:r w:rsidRPr="006B7D34">
              <w:rPr>
                <w:lang w:val="en-CA"/>
              </w:rPr>
              <w:t>3</w:t>
            </w:r>
          </w:p>
        </w:tc>
        <w:tc>
          <w:tcPr>
            <w:tcW w:w="0" w:type="auto"/>
            <w:vAlign w:val="center"/>
          </w:tcPr>
          <w:p w14:paraId="6B839B35" w14:textId="77777777" w:rsidR="002A568B" w:rsidRPr="006B7D34" w:rsidRDefault="002A568B" w:rsidP="002A568B">
            <w:pPr>
              <w:pStyle w:val="TAC"/>
              <w:rPr>
                <w:lang w:val="en-CA"/>
              </w:rPr>
            </w:pPr>
            <w:r w:rsidRPr="006B7D34">
              <w:rPr>
                <w:rFonts w:hint="eastAsia"/>
                <w:lang w:val="en-CA"/>
              </w:rPr>
              <w:t>70</w:t>
            </w:r>
          </w:p>
        </w:tc>
        <w:tc>
          <w:tcPr>
            <w:tcW w:w="0" w:type="auto"/>
          </w:tcPr>
          <w:p w14:paraId="32E62AE1" w14:textId="77777777" w:rsidR="002A568B" w:rsidRPr="006B7D34" w:rsidRDefault="002A568B" w:rsidP="002A568B">
            <w:pPr>
              <w:pStyle w:val="TAC"/>
              <w:rPr>
                <w:lang w:val="en-CA"/>
              </w:rPr>
            </w:pPr>
            <w:r w:rsidRPr="006B7D34">
              <w:rPr>
                <w:rFonts w:hint="eastAsia"/>
                <w:lang w:val="en-CA"/>
              </w:rPr>
              <w:t>-</w:t>
            </w:r>
            <w:r w:rsidRPr="006B7D34">
              <w:rPr>
                <w:lang w:val="en-CA"/>
              </w:rPr>
              <w:t>7.7</w:t>
            </w:r>
          </w:p>
        </w:tc>
        <w:tc>
          <w:tcPr>
            <w:tcW w:w="0" w:type="auto"/>
            <w:vMerge/>
          </w:tcPr>
          <w:p w14:paraId="4307BF7F" w14:textId="34F04379" w:rsidR="002A568B" w:rsidRPr="006B7D34" w:rsidRDefault="002A568B" w:rsidP="002A568B">
            <w:pPr>
              <w:pStyle w:val="TAC"/>
              <w:rPr>
                <w:lang w:val="en-CA"/>
              </w:rPr>
            </w:pPr>
          </w:p>
        </w:tc>
      </w:tr>
      <w:tr w:rsidR="004F1AFC" w:rsidRPr="006B7D34" w14:paraId="15A9C84F" w14:textId="77777777" w:rsidTr="002A568B">
        <w:trPr>
          <w:cantSplit/>
          <w:jc w:val="center"/>
        </w:trPr>
        <w:tc>
          <w:tcPr>
            <w:tcW w:w="0" w:type="auto"/>
            <w:vAlign w:val="center"/>
          </w:tcPr>
          <w:p w14:paraId="0BE31562" w14:textId="77777777" w:rsidR="002A568B" w:rsidRPr="006B7D34" w:rsidRDefault="002A568B" w:rsidP="002A568B">
            <w:pPr>
              <w:pStyle w:val="TAC"/>
              <w:rPr>
                <w:lang w:val="en-CA"/>
              </w:rPr>
            </w:pPr>
            <w:r w:rsidRPr="006B7D34">
              <w:rPr>
                <w:rFonts w:hint="eastAsia"/>
                <w:lang w:val="en-CA"/>
              </w:rPr>
              <w:t>4</w:t>
            </w:r>
          </w:p>
        </w:tc>
        <w:tc>
          <w:tcPr>
            <w:tcW w:w="0" w:type="auto"/>
          </w:tcPr>
          <w:p w14:paraId="21B80727" w14:textId="77777777" w:rsidR="002A568B" w:rsidRPr="006B7D34" w:rsidRDefault="002A568B" w:rsidP="002A568B">
            <w:pPr>
              <w:pStyle w:val="TAC"/>
              <w:rPr>
                <w:lang w:val="en-CA"/>
              </w:rPr>
            </w:pPr>
            <w:r w:rsidRPr="006B7D34">
              <w:rPr>
                <w:rFonts w:hint="eastAsia"/>
                <w:lang w:val="en-CA"/>
              </w:rPr>
              <w:t>190</w:t>
            </w:r>
          </w:p>
        </w:tc>
        <w:tc>
          <w:tcPr>
            <w:tcW w:w="0" w:type="auto"/>
          </w:tcPr>
          <w:p w14:paraId="2BF71FA3" w14:textId="77777777" w:rsidR="002A568B" w:rsidRPr="006B7D34" w:rsidRDefault="002A568B" w:rsidP="002A568B">
            <w:pPr>
              <w:pStyle w:val="TAC"/>
              <w:rPr>
                <w:lang w:val="en-CA"/>
              </w:rPr>
            </w:pPr>
            <w:r w:rsidRPr="006B7D34">
              <w:rPr>
                <w:lang w:val="en-CA"/>
              </w:rPr>
              <w:t>-2.5</w:t>
            </w:r>
          </w:p>
        </w:tc>
        <w:tc>
          <w:tcPr>
            <w:tcW w:w="0" w:type="auto"/>
            <w:vMerge/>
          </w:tcPr>
          <w:p w14:paraId="42857A18" w14:textId="231B6349" w:rsidR="002A568B" w:rsidRPr="006B7D34" w:rsidRDefault="002A568B" w:rsidP="002A568B">
            <w:pPr>
              <w:pStyle w:val="TAC"/>
              <w:rPr>
                <w:lang w:val="en-CA"/>
              </w:rPr>
            </w:pPr>
          </w:p>
        </w:tc>
      </w:tr>
      <w:tr w:rsidR="004F1AFC" w:rsidRPr="006B7D34" w14:paraId="240B02B7" w14:textId="77777777" w:rsidTr="002A568B">
        <w:trPr>
          <w:cantSplit/>
          <w:jc w:val="center"/>
        </w:trPr>
        <w:tc>
          <w:tcPr>
            <w:tcW w:w="0" w:type="auto"/>
            <w:vAlign w:val="center"/>
          </w:tcPr>
          <w:p w14:paraId="2D762D28" w14:textId="77777777" w:rsidR="002A568B" w:rsidRPr="006B7D34" w:rsidRDefault="002A568B" w:rsidP="002A568B">
            <w:pPr>
              <w:pStyle w:val="TAC"/>
              <w:rPr>
                <w:lang w:val="en-CA"/>
              </w:rPr>
            </w:pPr>
            <w:r w:rsidRPr="006B7D34">
              <w:rPr>
                <w:rFonts w:hint="eastAsia"/>
                <w:lang w:val="en-CA"/>
              </w:rPr>
              <w:t>5</w:t>
            </w:r>
          </w:p>
        </w:tc>
        <w:tc>
          <w:tcPr>
            <w:tcW w:w="0" w:type="auto"/>
            <w:vAlign w:val="center"/>
          </w:tcPr>
          <w:p w14:paraId="29AF22B0" w14:textId="77777777" w:rsidR="002A568B" w:rsidRPr="006B7D34" w:rsidRDefault="002A568B" w:rsidP="002A568B">
            <w:pPr>
              <w:pStyle w:val="TAC"/>
              <w:rPr>
                <w:lang w:val="en-CA"/>
              </w:rPr>
            </w:pPr>
            <w:r w:rsidRPr="006B7D34">
              <w:rPr>
                <w:rFonts w:hint="eastAsia"/>
                <w:lang w:val="en-CA"/>
              </w:rPr>
              <w:t>195</w:t>
            </w:r>
          </w:p>
        </w:tc>
        <w:tc>
          <w:tcPr>
            <w:tcW w:w="0" w:type="auto"/>
            <w:vAlign w:val="center"/>
          </w:tcPr>
          <w:p w14:paraId="3ED27488" w14:textId="77777777" w:rsidR="002A568B" w:rsidRPr="006B7D34" w:rsidRDefault="002A568B" w:rsidP="002A568B">
            <w:pPr>
              <w:pStyle w:val="TAC"/>
              <w:rPr>
                <w:lang w:val="en-CA"/>
              </w:rPr>
            </w:pPr>
            <w:r w:rsidRPr="006B7D34">
              <w:rPr>
                <w:lang w:val="en-CA"/>
              </w:rPr>
              <w:t>-2.4</w:t>
            </w:r>
          </w:p>
        </w:tc>
        <w:tc>
          <w:tcPr>
            <w:tcW w:w="0" w:type="auto"/>
            <w:vMerge/>
          </w:tcPr>
          <w:p w14:paraId="2ACD60E5" w14:textId="3192B874" w:rsidR="002A568B" w:rsidRPr="006B7D34" w:rsidRDefault="002A568B" w:rsidP="002A568B">
            <w:pPr>
              <w:pStyle w:val="TAC"/>
              <w:rPr>
                <w:lang w:val="en-CA"/>
              </w:rPr>
            </w:pPr>
          </w:p>
        </w:tc>
      </w:tr>
      <w:tr w:rsidR="004F1AFC" w:rsidRPr="006B7D34" w14:paraId="7AC808CB" w14:textId="77777777" w:rsidTr="002A568B">
        <w:trPr>
          <w:cantSplit/>
          <w:jc w:val="center"/>
        </w:trPr>
        <w:tc>
          <w:tcPr>
            <w:tcW w:w="0" w:type="auto"/>
            <w:vAlign w:val="center"/>
          </w:tcPr>
          <w:p w14:paraId="5573F1EF" w14:textId="77777777" w:rsidR="002A568B" w:rsidRPr="006B7D34" w:rsidRDefault="002A568B" w:rsidP="002A568B">
            <w:pPr>
              <w:pStyle w:val="TAC"/>
              <w:rPr>
                <w:lang w:val="en-CA"/>
              </w:rPr>
            </w:pPr>
            <w:r w:rsidRPr="006B7D34">
              <w:rPr>
                <w:lang w:val="en-CA"/>
              </w:rPr>
              <w:t>6</w:t>
            </w:r>
          </w:p>
        </w:tc>
        <w:tc>
          <w:tcPr>
            <w:tcW w:w="0" w:type="auto"/>
            <w:vAlign w:val="center"/>
          </w:tcPr>
          <w:p w14:paraId="5C15344A" w14:textId="77777777" w:rsidR="002A568B" w:rsidRPr="006B7D34" w:rsidRDefault="002A568B" w:rsidP="002A568B">
            <w:pPr>
              <w:pStyle w:val="TAC"/>
              <w:rPr>
                <w:lang w:val="en-CA"/>
              </w:rPr>
            </w:pPr>
            <w:r w:rsidRPr="006B7D34">
              <w:rPr>
                <w:rFonts w:hint="eastAsia"/>
                <w:lang w:val="en-CA"/>
              </w:rPr>
              <w:t>2</w:t>
            </w:r>
            <w:r w:rsidRPr="006B7D34">
              <w:rPr>
                <w:lang w:val="en-CA"/>
              </w:rPr>
              <w:t>0</w:t>
            </w:r>
            <w:r w:rsidRPr="006B7D34">
              <w:rPr>
                <w:rFonts w:hint="eastAsia"/>
                <w:lang w:val="en-CA"/>
              </w:rPr>
              <w:t>0</w:t>
            </w:r>
          </w:p>
        </w:tc>
        <w:tc>
          <w:tcPr>
            <w:tcW w:w="0" w:type="auto"/>
            <w:vAlign w:val="center"/>
          </w:tcPr>
          <w:p w14:paraId="3483EC40" w14:textId="77777777" w:rsidR="002A568B" w:rsidRPr="006B7D34" w:rsidRDefault="002A568B" w:rsidP="002A568B">
            <w:pPr>
              <w:pStyle w:val="TAC"/>
              <w:rPr>
                <w:lang w:val="en-CA"/>
              </w:rPr>
            </w:pPr>
            <w:r w:rsidRPr="006B7D34">
              <w:rPr>
                <w:rFonts w:hint="eastAsia"/>
                <w:lang w:val="en-CA"/>
              </w:rPr>
              <w:t>-</w:t>
            </w:r>
            <w:r w:rsidRPr="006B7D34">
              <w:rPr>
                <w:lang w:val="en-CA"/>
              </w:rPr>
              <w:t>9.9</w:t>
            </w:r>
          </w:p>
        </w:tc>
        <w:tc>
          <w:tcPr>
            <w:tcW w:w="0" w:type="auto"/>
            <w:vMerge/>
          </w:tcPr>
          <w:p w14:paraId="440B2645" w14:textId="4417AD95" w:rsidR="002A568B" w:rsidRPr="006B7D34" w:rsidRDefault="002A568B" w:rsidP="002A568B">
            <w:pPr>
              <w:pStyle w:val="TAC"/>
              <w:rPr>
                <w:lang w:val="en-CA"/>
              </w:rPr>
            </w:pPr>
          </w:p>
        </w:tc>
      </w:tr>
      <w:tr w:rsidR="004F1AFC" w:rsidRPr="006B7D34" w14:paraId="6CBE3195" w14:textId="77777777" w:rsidTr="002A568B">
        <w:trPr>
          <w:cantSplit/>
          <w:jc w:val="center"/>
        </w:trPr>
        <w:tc>
          <w:tcPr>
            <w:tcW w:w="0" w:type="auto"/>
            <w:vAlign w:val="center"/>
          </w:tcPr>
          <w:p w14:paraId="67064AE1" w14:textId="77777777" w:rsidR="002A568B" w:rsidRPr="006B7D34" w:rsidRDefault="002A568B" w:rsidP="002A568B">
            <w:pPr>
              <w:pStyle w:val="TAC"/>
              <w:rPr>
                <w:lang w:val="en-CA"/>
              </w:rPr>
            </w:pPr>
            <w:r w:rsidRPr="006B7D34">
              <w:rPr>
                <w:rFonts w:hint="eastAsia"/>
                <w:lang w:val="en-CA"/>
              </w:rPr>
              <w:t>7</w:t>
            </w:r>
          </w:p>
        </w:tc>
        <w:tc>
          <w:tcPr>
            <w:tcW w:w="0" w:type="auto"/>
            <w:vAlign w:val="center"/>
          </w:tcPr>
          <w:p w14:paraId="777392BF" w14:textId="77777777" w:rsidR="002A568B" w:rsidRPr="006B7D34" w:rsidRDefault="002A568B" w:rsidP="002A568B">
            <w:pPr>
              <w:pStyle w:val="TAC"/>
              <w:rPr>
                <w:lang w:val="en-CA"/>
              </w:rPr>
            </w:pPr>
            <w:r w:rsidRPr="006B7D34">
              <w:rPr>
                <w:lang w:val="en-CA"/>
              </w:rPr>
              <w:t>240</w:t>
            </w:r>
          </w:p>
        </w:tc>
        <w:tc>
          <w:tcPr>
            <w:tcW w:w="0" w:type="auto"/>
            <w:vAlign w:val="center"/>
          </w:tcPr>
          <w:p w14:paraId="27D190A4" w14:textId="77777777" w:rsidR="002A568B" w:rsidRPr="006B7D34" w:rsidRDefault="002A568B" w:rsidP="002A568B">
            <w:pPr>
              <w:pStyle w:val="TAC"/>
              <w:rPr>
                <w:lang w:val="en-CA"/>
              </w:rPr>
            </w:pPr>
            <w:r w:rsidRPr="006B7D34">
              <w:rPr>
                <w:rFonts w:hint="eastAsia"/>
                <w:lang w:val="en-CA"/>
              </w:rPr>
              <w:t>-</w:t>
            </w:r>
            <w:r w:rsidRPr="006B7D34">
              <w:rPr>
                <w:lang w:val="en-CA"/>
              </w:rPr>
              <w:t>8.0</w:t>
            </w:r>
          </w:p>
        </w:tc>
        <w:tc>
          <w:tcPr>
            <w:tcW w:w="0" w:type="auto"/>
            <w:vMerge/>
          </w:tcPr>
          <w:p w14:paraId="2DA6A2BE" w14:textId="1FD223D7" w:rsidR="002A568B" w:rsidRPr="006B7D34" w:rsidRDefault="002A568B" w:rsidP="002A568B">
            <w:pPr>
              <w:pStyle w:val="TAC"/>
              <w:rPr>
                <w:lang w:val="en-CA"/>
              </w:rPr>
            </w:pPr>
          </w:p>
        </w:tc>
      </w:tr>
      <w:tr w:rsidR="004F1AFC" w:rsidRPr="006B7D34" w14:paraId="220A90EA" w14:textId="77777777" w:rsidTr="002A568B">
        <w:trPr>
          <w:cantSplit/>
          <w:jc w:val="center"/>
        </w:trPr>
        <w:tc>
          <w:tcPr>
            <w:tcW w:w="0" w:type="auto"/>
            <w:vAlign w:val="center"/>
          </w:tcPr>
          <w:p w14:paraId="578103CF" w14:textId="77777777" w:rsidR="002A568B" w:rsidRPr="006B7D34" w:rsidRDefault="002A568B" w:rsidP="002A568B">
            <w:pPr>
              <w:pStyle w:val="TAC"/>
              <w:rPr>
                <w:lang w:val="en-CA"/>
              </w:rPr>
            </w:pPr>
            <w:r w:rsidRPr="006B7D34">
              <w:rPr>
                <w:lang w:val="en-CA"/>
              </w:rPr>
              <w:t>8</w:t>
            </w:r>
          </w:p>
        </w:tc>
        <w:tc>
          <w:tcPr>
            <w:tcW w:w="0" w:type="auto"/>
            <w:vAlign w:val="center"/>
          </w:tcPr>
          <w:p w14:paraId="0B7BFE95" w14:textId="77777777" w:rsidR="002A568B" w:rsidRPr="006B7D34" w:rsidRDefault="002A568B" w:rsidP="002A568B">
            <w:pPr>
              <w:pStyle w:val="TAC"/>
              <w:rPr>
                <w:lang w:val="en-CA"/>
              </w:rPr>
            </w:pPr>
            <w:r w:rsidRPr="006B7D34">
              <w:rPr>
                <w:lang w:val="en-CA"/>
              </w:rPr>
              <w:t>325</w:t>
            </w:r>
          </w:p>
        </w:tc>
        <w:tc>
          <w:tcPr>
            <w:tcW w:w="0" w:type="auto"/>
            <w:vAlign w:val="center"/>
          </w:tcPr>
          <w:p w14:paraId="2EE26090" w14:textId="77777777" w:rsidR="002A568B" w:rsidRPr="006B7D34" w:rsidRDefault="002A568B" w:rsidP="002A568B">
            <w:pPr>
              <w:pStyle w:val="TAC"/>
              <w:rPr>
                <w:lang w:val="en-CA"/>
              </w:rPr>
            </w:pPr>
            <w:r w:rsidRPr="006B7D34">
              <w:rPr>
                <w:rFonts w:hint="eastAsia"/>
                <w:lang w:val="en-CA"/>
              </w:rPr>
              <w:t>-</w:t>
            </w:r>
            <w:r w:rsidRPr="006B7D34">
              <w:rPr>
                <w:lang w:val="en-CA"/>
              </w:rPr>
              <w:t>6.6</w:t>
            </w:r>
          </w:p>
        </w:tc>
        <w:tc>
          <w:tcPr>
            <w:tcW w:w="0" w:type="auto"/>
            <w:vMerge/>
          </w:tcPr>
          <w:p w14:paraId="3D9F4443" w14:textId="5CC7DC47" w:rsidR="002A568B" w:rsidRPr="006B7D34" w:rsidRDefault="002A568B" w:rsidP="002A568B">
            <w:pPr>
              <w:pStyle w:val="TAC"/>
              <w:rPr>
                <w:lang w:val="en-CA"/>
              </w:rPr>
            </w:pPr>
          </w:p>
        </w:tc>
      </w:tr>
      <w:tr w:rsidR="004F1AFC" w:rsidRPr="006B7D34" w14:paraId="577145AA" w14:textId="77777777" w:rsidTr="002A568B">
        <w:trPr>
          <w:cantSplit/>
          <w:jc w:val="center"/>
        </w:trPr>
        <w:tc>
          <w:tcPr>
            <w:tcW w:w="0" w:type="auto"/>
            <w:vAlign w:val="center"/>
          </w:tcPr>
          <w:p w14:paraId="0A661AEE" w14:textId="77777777" w:rsidR="002A568B" w:rsidRPr="006B7D34" w:rsidRDefault="002A568B" w:rsidP="002A568B">
            <w:pPr>
              <w:pStyle w:val="TAC"/>
              <w:rPr>
                <w:lang w:val="en-CA"/>
              </w:rPr>
            </w:pPr>
            <w:r w:rsidRPr="006B7D34">
              <w:rPr>
                <w:rFonts w:hint="eastAsia"/>
                <w:lang w:val="en-CA"/>
              </w:rPr>
              <w:t>9</w:t>
            </w:r>
          </w:p>
        </w:tc>
        <w:tc>
          <w:tcPr>
            <w:tcW w:w="0" w:type="auto"/>
            <w:vAlign w:val="center"/>
          </w:tcPr>
          <w:p w14:paraId="0A23DF9A" w14:textId="77777777" w:rsidR="002A568B" w:rsidRPr="006B7D34" w:rsidRDefault="002A568B" w:rsidP="002A568B">
            <w:pPr>
              <w:pStyle w:val="TAC"/>
              <w:rPr>
                <w:lang w:val="en-CA"/>
              </w:rPr>
            </w:pPr>
            <w:r w:rsidRPr="006B7D34">
              <w:rPr>
                <w:rFonts w:hint="eastAsia"/>
                <w:lang w:val="en-CA"/>
              </w:rPr>
              <w:t>520</w:t>
            </w:r>
          </w:p>
        </w:tc>
        <w:tc>
          <w:tcPr>
            <w:tcW w:w="0" w:type="auto"/>
            <w:vAlign w:val="center"/>
          </w:tcPr>
          <w:p w14:paraId="1D45C0D5"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8037376" w14:textId="3217C88D" w:rsidR="002A568B" w:rsidRPr="006B7D34" w:rsidRDefault="002A568B" w:rsidP="002A568B">
            <w:pPr>
              <w:pStyle w:val="TAC"/>
              <w:rPr>
                <w:lang w:val="en-CA"/>
              </w:rPr>
            </w:pPr>
          </w:p>
        </w:tc>
      </w:tr>
      <w:tr w:rsidR="004F1AFC" w:rsidRPr="006B7D34" w14:paraId="445065D9" w14:textId="77777777" w:rsidTr="002A568B">
        <w:trPr>
          <w:cantSplit/>
          <w:jc w:val="center"/>
        </w:trPr>
        <w:tc>
          <w:tcPr>
            <w:tcW w:w="0" w:type="auto"/>
            <w:vAlign w:val="center"/>
          </w:tcPr>
          <w:p w14:paraId="2F8A75C2" w14:textId="77777777" w:rsidR="002A568B" w:rsidRPr="006B7D34" w:rsidRDefault="002A568B" w:rsidP="002A568B">
            <w:pPr>
              <w:pStyle w:val="TAC"/>
              <w:rPr>
                <w:lang w:val="en-CA"/>
              </w:rPr>
            </w:pPr>
            <w:r w:rsidRPr="006B7D34">
              <w:rPr>
                <w:rFonts w:hint="eastAsia"/>
                <w:lang w:val="en-CA"/>
              </w:rPr>
              <w:t>10</w:t>
            </w:r>
          </w:p>
        </w:tc>
        <w:tc>
          <w:tcPr>
            <w:tcW w:w="0" w:type="auto"/>
            <w:vAlign w:val="center"/>
          </w:tcPr>
          <w:p w14:paraId="6DD455A3" w14:textId="77777777" w:rsidR="002A568B" w:rsidRPr="006B7D34" w:rsidRDefault="002A568B" w:rsidP="002A568B">
            <w:pPr>
              <w:pStyle w:val="TAC"/>
              <w:rPr>
                <w:lang w:val="en-CA"/>
              </w:rPr>
            </w:pPr>
            <w:r w:rsidRPr="006B7D34">
              <w:rPr>
                <w:rFonts w:hint="eastAsia"/>
                <w:lang w:val="en-CA"/>
              </w:rPr>
              <w:t>1045</w:t>
            </w:r>
          </w:p>
        </w:tc>
        <w:tc>
          <w:tcPr>
            <w:tcW w:w="0" w:type="auto"/>
            <w:vAlign w:val="center"/>
          </w:tcPr>
          <w:p w14:paraId="05E636F8" w14:textId="77777777" w:rsidR="002A568B" w:rsidRPr="006B7D34" w:rsidRDefault="002A568B" w:rsidP="002A568B">
            <w:pPr>
              <w:pStyle w:val="TAC"/>
              <w:rPr>
                <w:lang w:val="en-CA"/>
              </w:rPr>
            </w:pPr>
            <w:r w:rsidRPr="006B7D34">
              <w:rPr>
                <w:rFonts w:hint="eastAsia"/>
                <w:lang w:val="en-CA"/>
              </w:rPr>
              <w:t>-</w:t>
            </w:r>
            <w:r w:rsidRPr="006B7D34">
              <w:rPr>
                <w:lang w:val="en-CA"/>
              </w:rPr>
              <w:t>13.0</w:t>
            </w:r>
          </w:p>
        </w:tc>
        <w:tc>
          <w:tcPr>
            <w:tcW w:w="0" w:type="auto"/>
            <w:vMerge/>
          </w:tcPr>
          <w:p w14:paraId="6BD7792B" w14:textId="611F4D4A" w:rsidR="002A568B" w:rsidRPr="006B7D34" w:rsidRDefault="002A568B" w:rsidP="002A568B">
            <w:pPr>
              <w:pStyle w:val="TAC"/>
              <w:rPr>
                <w:lang w:val="en-CA"/>
              </w:rPr>
            </w:pPr>
          </w:p>
        </w:tc>
      </w:tr>
      <w:tr w:rsidR="004F1AFC" w:rsidRPr="006B7D34" w14:paraId="7DC8634C" w14:textId="77777777" w:rsidTr="002A568B">
        <w:trPr>
          <w:cantSplit/>
          <w:trHeight w:val="70"/>
          <w:jc w:val="center"/>
        </w:trPr>
        <w:tc>
          <w:tcPr>
            <w:tcW w:w="0" w:type="auto"/>
            <w:vAlign w:val="center"/>
          </w:tcPr>
          <w:p w14:paraId="5B602027" w14:textId="77777777" w:rsidR="002A568B" w:rsidRPr="006B7D34" w:rsidRDefault="002A568B" w:rsidP="002A568B">
            <w:pPr>
              <w:pStyle w:val="TAC"/>
              <w:rPr>
                <w:lang w:val="en-CA"/>
              </w:rPr>
            </w:pPr>
            <w:r w:rsidRPr="006B7D34">
              <w:rPr>
                <w:rFonts w:hint="eastAsia"/>
                <w:lang w:val="en-CA"/>
              </w:rPr>
              <w:t>11</w:t>
            </w:r>
          </w:p>
        </w:tc>
        <w:tc>
          <w:tcPr>
            <w:tcW w:w="0" w:type="auto"/>
            <w:vAlign w:val="center"/>
          </w:tcPr>
          <w:p w14:paraId="11BE6EB5" w14:textId="77777777" w:rsidR="002A568B" w:rsidRPr="006B7D34" w:rsidRDefault="002A568B" w:rsidP="002A568B">
            <w:pPr>
              <w:pStyle w:val="TAC"/>
              <w:rPr>
                <w:lang w:val="en-CA"/>
              </w:rPr>
            </w:pPr>
            <w:r w:rsidRPr="006B7D34">
              <w:rPr>
                <w:rFonts w:hint="eastAsia"/>
                <w:lang w:val="en-CA"/>
              </w:rPr>
              <w:t>151</w:t>
            </w:r>
            <w:r w:rsidRPr="006B7D34">
              <w:rPr>
                <w:lang w:val="en-CA"/>
              </w:rPr>
              <w:t>0</w:t>
            </w:r>
          </w:p>
        </w:tc>
        <w:tc>
          <w:tcPr>
            <w:tcW w:w="0" w:type="auto"/>
            <w:vAlign w:val="center"/>
          </w:tcPr>
          <w:p w14:paraId="51A9D6DE" w14:textId="77777777" w:rsidR="002A568B" w:rsidRPr="006B7D34" w:rsidRDefault="002A568B" w:rsidP="002A568B">
            <w:pPr>
              <w:pStyle w:val="TAC"/>
              <w:rPr>
                <w:lang w:val="en-CA"/>
              </w:rPr>
            </w:pPr>
            <w:r w:rsidRPr="006B7D34">
              <w:rPr>
                <w:rFonts w:hint="eastAsia"/>
                <w:lang w:val="en-CA"/>
              </w:rPr>
              <w:t>-</w:t>
            </w:r>
            <w:r w:rsidRPr="006B7D34">
              <w:rPr>
                <w:lang w:val="en-CA"/>
              </w:rPr>
              <w:t>14.2</w:t>
            </w:r>
          </w:p>
        </w:tc>
        <w:tc>
          <w:tcPr>
            <w:tcW w:w="0" w:type="auto"/>
            <w:vMerge/>
          </w:tcPr>
          <w:p w14:paraId="7BA4D691" w14:textId="7155E52E" w:rsidR="002A568B" w:rsidRPr="006B7D34" w:rsidRDefault="002A568B" w:rsidP="002A568B">
            <w:pPr>
              <w:pStyle w:val="TAC"/>
              <w:rPr>
                <w:lang w:val="en-CA"/>
              </w:rPr>
            </w:pPr>
          </w:p>
        </w:tc>
      </w:tr>
      <w:tr w:rsidR="002A568B" w:rsidRPr="006B7D34" w14:paraId="6988FBD2" w14:textId="77777777" w:rsidTr="002A568B">
        <w:trPr>
          <w:cantSplit/>
          <w:jc w:val="center"/>
        </w:trPr>
        <w:tc>
          <w:tcPr>
            <w:tcW w:w="0" w:type="auto"/>
            <w:vAlign w:val="center"/>
          </w:tcPr>
          <w:p w14:paraId="0B9646BC" w14:textId="77777777" w:rsidR="002A568B" w:rsidRPr="006B7D34" w:rsidRDefault="002A568B" w:rsidP="002A568B">
            <w:pPr>
              <w:pStyle w:val="TAC"/>
              <w:rPr>
                <w:lang w:val="en-CA"/>
              </w:rPr>
            </w:pPr>
            <w:r w:rsidRPr="006B7D34">
              <w:rPr>
                <w:rFonts w:hint="eastAsia"/>
                <w:lang w:val="en-CA"/>
              </w:rPr>
              <w:t>12</w:t>
            </w:r>
          </w:p>
        </w:tc>
        <w:tc>
          <w:tcPr>
            <w:tcW w:w="0" w:type="auto"/>
            <w:vAlign w:val="center"/>
          </w:tcPr>
          <w:p w14:paraId="1F2451F9" w14:textId="77777777" w:rsidR="002A568B" w:rsidRPr="006B7D34" w:rsidRDefault="002A568B" w:rsidP="002A568B">
            <w:pPr>
              <w:pStyle w:val="TAC"/>
              <w:rPr>
                <w:lang w:val="en-CA"/>
              </w:rPr>
            </w:pPr>
            <w:r w:rsidRPr="006B7D34">
              <w:rPr>
                <w:rFonts w:hint="eastAsia"/>
                <w:lang w:val="en-CA"/>
              </w:rPr>
              <w:t>2595</w:t>
            </w:r>
          </w:p>
        </w:tc>
        <w:tc>
          <w:tcPr>
            <w:tcW w:w="0" w:type="auto"/>
            <w:vAlign w:val="center"/>
          </w:tcPr>
          <w:p w14:paraId="4F696F5C" w14:textId="77777777" w:rsidR="002A568B" w:rsidRPr="006B7D34" w:rsidRDefault="002A568B" w:rsidP="002A568B">
            <w:pPr>
              <w:pStyle w:val="TAC"/>
              <w:rPr>
                <w:lang w:val="en-CA"/>
              </w:rPr>
            </w:pPr>
            <w:r w:rsidRPr="006B7D34">
              <w:rPr>
                <w:rFonts w:hint="eastAsia"/>
                <w:lang w:val="en-CA"/>
              </w:rPr>
              <w:t>-</w:t>
            </w:r>
            <w:r w:rsidRPr="006B7D34">
              <w:rPr>
                <w:lang w:val="en-CA"/>
              </w:rPr>
              <w:t>16.0</w:t>
            </w:r>
          </w:p>
        </w:tc>
        <w:tc>
          <w:tcPr>
            <w:tcW w:w="0" w:type="auto"/>
            <w:vMerge/>
          </w:tcPr>
          <w:p w14:paraId="1AE1F537" w14:textId="4255FE27" w:rsidR="002A568B" w:rsidRPr="006B7D34" w:rsidRDefault="002A568B" w:rsidP="002A568B">
            <w:pPr>
              <w:pStyle w:val="TAC"/>
              <w:rPr>
                <w:lang w:val="en-CA"/>
              </w:rPr>
            </w:pPr>
          </w:p>
        </w:tc>
      </w:tr>
    </w:tbl>
    <w:p w14:paraId="47319403" w14:textId="77777777" w:rsidR="002A568B" w:rsidRPr="006B7D34" w:rsidRDefault="002A568B" w:rsidP="002A568B">
      <w:pPr>
        <w:overflowPunct w:val="0"/>
        <w:autoSpaceDE w:val="0"/>
        <w:autoSpaceDN w:val="0"/>
        <w:adjustRightInd w:val="0"/>
        <w:textAlignment w:val="baseline"/>
      </w:pPr>
    </w:p>
    <w:p w14:paraId="54080012" w14:textId="79EBCE4D" w:rsidR="002A568B" w:rsidRPr="006B7D34" w:rsidRDefault="002A568B" w:rsidP="00F27BC9">
      <w:pPr>
        <w:pStyle w:val="Heading3"/>
      </w:pPr>
      <w:bookmarkStart w:id="3221" w:name="_Toc535442684"/>
      <w:r w:rsidRPr="006B7D34">
        <w:t>J.2.</w:t>
      </w:r>
      <w:r w:rsidRPr="006B7D34">
        <w:rPr>
          <w:rFonts w:hint="eastAsia"/>
        </w:rPr>
        <w:t>1</w:t>
      </w:r>
      <w:r w:rsidRPr="006B7D34">
        <w:t>.2</w:t>
      </w:r>
      <w:r w:rsidRPr="006B7D34">
        <w:tab/>
        <w:t>Delay profiles for FR2</w:t>
      </w:r>
      <w:bookmarkEnd w:id="3221"/>
    </w:p>
    <w:p w14:paraId="51F7893B" w14:textId="0BBFAE17" w:rsidR="002A568B" w:rsidRPr="006B7D34" w:rsidRDefault="002A568B" w:rsidP="002A568B">
      <w:pPr>
        <w:overflowPunct w:val="0"/>
        <w:autoSpaceDE w:val="0"/>
        <w:autoSpaceDN w:val="0"/>
        <w:adjustRightInd w:val="0"/>
        <w:textAlignment w:val="baseline"/>
      </w:pPr>
      <w:r w:rsidRPr="006B7D34">
        <w:rPr>
          <w:rFonts w:hint="eastAsia"/>
        </w:rPr>
        <w:t>The delay profiles</w:t>
      </w:r>
      <w:r w:rsidRPr="006B7D34">
        <w:t xml:space="preserve"> for </w:t>
      </w:r>
      <w:r w:rsidRPr="006B7D34">
        <w:rPr>
          <w:rFonts w:hint="eastAsia"/>
        </w:rPr>
        <w:t>FR2 are specified in J.2.1</w:t>
      </w:r>
      <w:r w:rsidRPr="006B7D34">
        <w:t>.2</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table J.2.1</w:t>
      </w:r>
      <w:r w:rsidRPr="006B7D34">
        <w:t>.2</w:t>
      </w:r>
      <w:r w:rsidRPr="006B7D34">
        <w:rPr>
          <w:rFonts w:hint="eastAsia"/>
        </w:rPr>
        <w:t>-2.</w:t>
      </w:r>
    </w:p>
    <w:p w14:paraId="20587C58" w14:textId="6643F79E" w:rsidR="002A568B" w:rsidRPr="006B7D34" w:rsidRDefault="002A568B" w:rsidP="00696F16">
      <w:pPr>
        <w:pStyle w:val="TH"/>
      </w:pPr>
      <w:r w:rsidRPr="006B7D34">
        <w:rPr>
          <w:rFonts w:hint="eastAsia"/>
        </w:rPr>
        <w:t>Table J.2.1</w:t>
      </w:r>
      <w:r w:rsidRPr="006B7D34">
        <w:t>.2</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F1AFC" w:rsidRPr="006B7D34" w14:paraId="73E8E0A8" w14:textId="77777777" w:rsidTr="002A568B">
        <w:trPr>
          <w:jc w:val="center"/>
        </w:trPr>
        <w:tc>
          <w:tcPr>
            <w:tcW w:w="0" w:type="auto"/>
          </w:tcPr>
          <w:p w14:paraId="7DA7029F" w14:textId="77777777" w:rsidR="002A568B" w:rsidRPr="006B7D34" w:rsidRDefault="002A568B" w:rsidP="002A568B">
            <w:pPr>
              <w:pStyle w:val="TAH"/>
            </w:pPr>
            <w:r w:rsidRPr="006B7D34">
              <w:t>Model</w:t>
            </w:r>
          </w:p>
        </w:tc>
        <w:tc>
          <w:tcPr>
            <w:tcW w:w="0" w:type="auto"/>
          </w:tcPr>
          <w:p w14:paraId="0B1C98FB" w14:textId="77777777" w:rsidR="002A568B" w:rsidRPr="006B7D34" w:rsidRDefault="002A568B" w:rsidP="002A568B">
            <w:pPr>
              <w:pStyle w:val="TAH"/>
            </w:pPr>
            <w:r w:rsidRPr="006B7D34">
              <w:t xml:space="preserve">Number of </w:t>
            </w:r>
            <w:r w:rsidRPr="006B7D34">
              <w:br/>
              <w:t>channel taps</w:t>
            </w:r>
          </w:p>
        </w:tc>
        <w:tc>
          <w:tcPr>
            <w:tcW w:w="0" w:type="auto"/>
          </w:tcPr>
          <w:p w14:paraId="63259B8A" w14:textId="77777777" w:rsidR="002A568B" w:rsidRPr="006B7D34" w:rsidRDefault="002A568B" w:rsidP="002A568B">
            <w:pPr>
              <w:pStyle w:val="TAH"/>
            </w:pPr>
            <w:r w:rsidRPr="006B7D34">
              <w:t>Delay spread</w:t>
            </w:r>
          </w:p>
          <w:p w14:paraId="34CCEC7A" w14:textId="77777777" w:rsidR="002A568B" w:rsidRPr="006B7D34" w:rsidRDefault="002A568B" w:rsidP="002A568B">
            <w:pPr>
              <w:pStyle w:val="TAH"/>
            </w:pPr>
            <w:r w:rsidRPr="006B7D34">
              <w:t>(r.m.s.)</w:t>
            </w:r>
          </w:p>
        </w:tc>
        <w:tc>
          <w:tcPr>
            <w:tcW w:w="0" w:type="auto"/>
          </w:tcPr>
          <w:p w14:paraId="3498DB03" w14:textId="77777777" w:rsidR="002A568B" w:rsidRPr="006B7D34" w:rsidRDefault="002A568B" w:rsidP="002A568B">
            <w:pPr>
              <w:pStyle w:val="TAH"/>
            </w:pPr>
            <w:r w:rsidRPr="006B7D34">
              <w:t>Maximum excess tap delay (span)</w:t>
            </w:r>
          </w:p>
        </w:tc>
        <w:tc>
          <w:tcPr>
            <w:tcW w:w="0" w:type="auto"/>
          </w:tcPr>
          <w:p w14:paraId="6716E1FF" w14:textId="77777777" w:rsidR="002A568B" w:rsidRPr="006B7D34" w:rsidRDefault="002A568B" w:rsidP="002A568B">
            <w:pPr>
              <w:pStyle w:val="TAH"/>
            </w:pPr>
            <w:r w:rsidRPr="006B7D34">
              <w:rPr>
                <w:rFonts w:hint="eastAsia"/>
              </w:rPr>
              <w:t>Delay resolution</w:t>
            </w:r>
          </w:p>
        </w:tc>
      </w:tr>
      <w:tr w:rsidR="002A568B" w:rsidRPr="006B7D34" w14:paraId="3EE60F70" w14:textId="77777777" w:rsidTr="002A568B">
        <w:trPr>
          <w:jc w:val="center"/>
        </w:trPr>
        <w:tc>
          <w:tcPr>
            <w:tcW w:w="0" w:type="auto"/>
          </w:tcPr>
          <w:p w14:paraId="47FF71E2" w14:textId="77777777" w:rsidR="002A568B" w:rsidRPr="006B7D34" w:rsidRDefault="002A568B" w:rsidP="002A568B">
            <w:pPr>
              <w:pStyle w:val="TAC"/>
            </w:pPr>
            <w:r w:rsidRPr="006B7D34">
              <w:t>TDLA30</w:t>
            </w:r>
          </w:p>
        </w:tc>
        <w:tc>
          <w:tcPr>
            <w:tcW w:w="0" w:type="auto"/>
          </w:tcPr>
          <w:p w14:paraId="2DC0D7D3" w14:textId="77777777" w:rsidR="002A568B" w:rsidRPr="006B7D34" w:rsidRDefault="002A568B" w:rsidP="002A568B">
            <w:pPr>
              <w:pStyle w:val="TAC"/>
            </w:pPr>
            <w:r w:rsidRPr="006B7D34">
              <w:t>12</w:t>
            </w:r>
          </w:p>
        </w:tc>
        <w:tc>
          <w:tcPr>
            <w:tcW w:w="0" w:type="auto"/>
          </w:tcPr>
          <w:p w14:paraId="5A2482A2" w14:textId="77777777" w:rsidR="002A568B" w:rsidRPr="006B7D34" w:rsidRDefault="002A568B" w:rsidP="002A568B">
            <w:pPr>
              <w:pStyle w:val="TAC"/>
            </w:pPr>
            <w:r w:rsidRPr="006B7D34">
              <w:t>30 ns</w:t>
            </w:r>
          </w:p>
        </w:tc>
        <w:tc>
          <w:tcPr>
            <w:tcW w:w="0" w:type="auto"/>
          </w:tcPr>
          <w:p w14:paraId="45B4578B" w14:textId="77777777" w:rsidR="002A568B" w:rsidRPr="006B7D34" w:rsidRDefault="002A568B" w:rsidP="002A568B">
            <w:pPr>
              <w:pStyle w:val="TAC"/>
            </w:pPr>
            <w:r w:rsidRPr="006B7D34">
              <w:t>290 ns</w:t>
            </w:r>
          </w:p>
        </w:tc>
        <w:tc>
          <w:tcPr>
            <w:tcW w:w="0" w:type="auto"/>
          </w:tcPr>
          <w:p w14:paraId="328F4F68" w14:textId="77777777" w:rsidR="002A568B" w:rsidRPr="006B7D34" w:rsidRDefault="002A568B" w:rsidP="002A568B">
            <w:pPr>
              <w:pStyle w:val="TAC"/>
            </w:pPr>
            <w:r w:rsidRPr="006B7D34">
              <w:rPr>
                <w:rFonts w:hint="eastAsia"/>
              </w:rPr>
              <w:t>5 ns</w:t>
            </w:r>
          </w:p>
        </w:tc>
      </w:tr>
    </w:tbl>
    <w:p w14:paraId="1AEB208B" w14:textId="77777777" w:rsidR="002A568B" w:rsidRPr="006B7D34" w:rsidRDefault="002A568B" w:rsidP="002A568B">
      <w:pPr>
        <w:overflowPunct w:val="0"/>
        <w:autoSpaceDE w:val="0"/>
        <w:autoSpaceDN w:val="0"/>
        <w:adjustRightInd w:val="0"/>
        <w:textAlignment w:val="baseline"/>
      </w:pPr>
    </w:p>
    <w:p w14:paraId="494C3AB4" w14:textId="7E95A0FC" w:rsidR="002A568B" w:rsidRPr="006B7D34" w:rsidRDefault="002A568B" w:rsidP="00696F16">
      <w:pPr>
        <w:pStyle w:val="TH"/>
      </w:pPr>
      <w:r w:rsidRPr="006B7D34">
        <w:rPr>
          <w:lang w:eastAsia="x-none"/>
        </w:rPr>
        <w:t>Table J.2.1.2-</w:t>
      </w:r>
      <w:r w:rsidRPr="006B7D34">
        <w:t>2</w:t>
      </w:r>
      <w:r w:rsidR="00696F16" w:rsidRPr="006B7D34">
        <w:t>:</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3E58E8E0" w14:textId="77777777" w:rsidTr="0003411A">
        <w:trPr>
          <w:cantSplit/>
          <w:jc w:val="center"/>
        </w:trPr>
        <w:tc>
          <w:tcPr>
            <w:tcW w:w="0" w:type="auto"/>
            <w:shd w:val="clear" w:color="auto" w:fill="auto"/>
          </w:tcPr>
          <w:p w14:paraId="0C74ECCD"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7CAD2D0A"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1AA5DE28"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8487261"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2FF776D0" w14:textId="77777777" w:rsidTr="002A568B">
        <w:trPr>
          <w:cantSplit/>
          <w:jc w:val="center"/>
        </w:trPr>
        <w:tc>
          <w:tcPr>
            <w:tcW w:w="0" w:type="auto"/>
            <w:vAlign w:val="center"/>
          </w:tcPr>
          <w:p w14:paraId="73EAB9F4" w14:textId="77777777" w:rsidR="002A568B" w:rsidRPr="006B7D34" w:rsidRDefault="002A568B" w:rsidP="002A568B">
            <w:pPr>
              <w:pStyle w:val="TAC"/>
              <w:rPr>
                <w:lang w:val="en-CA"/>
              </w:rPr>
            </w:pPr>
            <w:r w:rsidRPr="006B7D34">
              <w:rPr>
                <w:rFonts w:hint="eastAsia"/>
                <w:lang w:val="en-CA"/>
              </w:rPr>
              <w:t>1</w:t>
            </w:r>
          </w:p>
        </w:tc>
        <w:tc>
          <w:tcPr>
            <w:tcW w:w="0" w:type="auto"/>
          </w:tcPr>
          <w:p w14:paraId="0EECCB04" w14:textId="77777777" w:rsidR="002A568B" w:rsidRPr="006B7D34" w:rsidRDefault="002A568B" w:rsidP="002A568B">
            <w:pPr>
              <w:pStyle w:val="TAC"/>
              <w:rPr>
                <w:lang w:val="en-CA"/>
              </w:rPr>
            </w:pPr>
            <w:r w:rsidRPr="006B7D34">
              <w:rPr>
                <w:rFonts w:hint="eastAsia"/>
                <w:lang w:val="en-CA"/>
              </w:rPr>
              <w:t>0</w:t>
            </w:r>
          </w:p>
        </w:tc>
        <w:tc>
          <w:tcPr>
            <w:tcW w:w="0" w:type="auto"/>
          </w:tcPr>
          <w:p w14:paraId="2D351838"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68EEE5EC" w14:textId="3BB3D3AC" w:rsidR="002A568B" w:rsidRPr="006B7D34" w:rsidRDefault="002A568B" w:rsidP="002A568B">
            <w:pPr>
              <w:pStyle w:val="TAC"/>
              <w:rPr>
                <w:lang w:val="en-CA"/>
              </w:rPr>
            </w:pPr>
            <w:r w:rsidRPr="006B7D34">
              <w:rPr>
                <w:rFonts w:hint="eastAsia"/>
                <w:lang w:val="en-CA"/>
              </w:rPr>
              <w:t>Rayleigh</w:t>
            </w:r>
          </w:p>
        </w:tc>
      </w:tr>
      <w:tr w:rsidR="004F1AFC" w:rsidRPr="006B7D34" w14:paraId="19036152" w14:textId="77777777" w:rsidTr="002A568B">
        <w:trPr>
          <w:cantSplit/>
          <w:jc w:val="center"/>
        </w:trPr>
        <w:tc>
          <w:tcPr>
            <w:tcW w:w="0" w:type="auto"/>
            <w:vAlign w:val="center"/>
          </w:tcPr>
          <w:p w14:paraId="4395C881" w14:textId="77777777" w:rsidR="002A568B" w:rsidRPr="006B7D34" w:rsidRDefault="002A568B" w:rsidP="002A568B">
            <w:pPr>
              <w:pStyle w:val="TAC"/>
              <w:rPr>
                <w:lang w:val="en-CA"/>
              </w:rPr>
            </w:pPr>
            <w:r w:rsidRPr="006B7D34">
              <w:rPr>
                <w:rFonts w:hint="eastAsia"/>
                <w:lang w:val="en-CA"/>
              </w:rPr>
              <w:t>2</w:t>
            </w:r>
          </w:p>
        </w:tc>
        <w:tc>
          <w:tcPr>
            <w:tcW w:w="0" w:type="auto"/>
          </w:tcPr>
          <w:p w14:paraId="6439C684" w14:textId="77777777" w:rsidR="002A568B" w:rsidRPr="006B7D34" w:rsidRDefault="002A568B" w:rsidP="002A568B">
            <w:pPr>
              <w:pStyle w:val="TAC"/>
              <w:rPr>
                <w:lang w:val="en-CA"/>
              </w:rPr>
            </w:pPr>
            <w:r w:rsidRPr="006B7D34">
              <w:rPr>
                <w:rFonts w:hint="eastAsia"/>
                <w:lang w:val="en-CA"/>
              </w:rPr>
              <w:t>10</w:t>
            </w:r>
          </w:p>
        </w:tc>
        <w:tc>
          <w:tcPr>
            <w:tcW w:w="0" w:type="auto"/>
          </w:tcPr>
          <w:p w14:paraId="1781A500" w14:textId="77777777" w:rsidR="002A568B" w:rsidRPr="006B7D34" w:rsidRDefault="002A568B" w:rsidP="002A568B">
            <w:pPr>
              <w:pStyle w:val="TAC"/>
              <w:rPr>
                <w:lang w:val="en-CA"/>
              </w:rPr>
            </w:pPr>
            <w:r w:rsidRPr="006B7D34">
              <w:rPr>
                <w:lang w:val="en-CA"/>
              </w:rPr>
              <w:t>0</w:t>
            </w:r>
          </w:p>
        </w:tc>
        <w:tc>
          <w:tcPr>
            <w:tcW w:w="0" w:type="auto"/>
            <w:vMerge/>
          </w:tcPr>
          <w:p w14:paraId="63A3ABD1" w14:textId="4188A0E1" w:rsidR="002A568B" w:rsidRPr="006B7D34" w:rsidRDefault="002A568B" w:rsidP="002A568B">
            <w:pPr>
              <w:pStyle w:val="TAC"/>
              <w:rPr>
                <w:lang w:val="en-CA"/>
              </w:rPr>
            </w:pPr>
          </w:p>
        </w:tc>
      </w:tr>
      <w:tr w:rsidR="004F1AFC" w:rsidRPr="006B7D34" w14:paraId="25C4C74C" w14:textId="77777777" w:rsidTr="002A568B">
        <w:trPr>
          <w:cantSplit/>
          <w:jc w:val="center"/>
        </w:trPr>
        <w:tc>
          <w:tcPr>
            <w:tcW w:w="0" w:type="auto"/>
            <w:vAlign w:val="center"/>
          </w:tcPr>
          <w:p w14:paraId="31B94BF3" w14:textId="77777777" w:rsidR="002A568B" w:rsidRPr="006B7D34" w:rsidRDefault="002A568B" w:rsidP="002A568B">
            <w:pPr>
              <w:pStyle w:val="TAC"/>
              <w:rPr>
                <w:lang w:val="en-CA"/>
              </w:rPr>
            </w:pPr>
            <w:r w:rsidRPr="006B7D34">
              <w:rPr>
                <w:rFonts w:hint="eastAsia"/>
                <w:lang w:val="en-CA"/>
              </w:rPr>
              <w:t>3</w:t>
            </w:r>
          </w:p>
        </w:tc>
        <w:tc>
          <w:tcPr>
            <w:tcW w:w="0" w:type="auto"/>
          </w:tcPr>
          <w:p w14:paraId="2CA375DB" w14:textId="77777777" w:rsidR="002A568B" w:rsidRPr="006B7D34" w:rsidRDefault="002A568B" w:rsidP="002A568B">
            <w:pPr>
              <w:pStyle w:val="TAC"/>
              <w:rPr>
                <w:lang w:val="en-CA"/>
              </w:rPr>
            </w:pPr>
            <w:r w:rsidRPr="006B7D34">
              <w:rPr>
                <w:rFonts w:hint="eastAsia"/>
                <w:lang w:val="en-CA"/>
              </w:rPr>
              <w:t>15</w:t>
            </w:r>
          </w:p>
        </w:tc>
        <w:tc>
          <w:tcPr>
            <w:tcW w:w="0" w:type="auto"/>
          </w:tcPr>
          <w:p w14:paraId="15ED1E77"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44B66EC8" w14:textId="3CE1B6C3" w:rsidR="002A568B" w:rsidRPr="006B7D34" w:rsidRDefault="002A568B" w:rsidP="002A568B">
            <w:pPr>
              <w:pStyle w:val="TAC"/>
              <w:rPr>
                <w:lang w:val="en-CA"/>
              </w:rPr>
            </w:pPr>
          </w:p>
        </w:tc>
      </w:tr>
      <w:tr w:rsidR="004F1AFC" w:rsidRPr="006B7D34" w14:paraId="56B4A813" w14:textId="77777777" w:rsidTr="002A568B">
        <w:trPr>
          <w:cantSplit/>
          <w:jc w:val="center"/>
        </w:trPr>
        <w:tc>
          <w:tcPr>
            <w:tcW w:w="0" w:type="auto"/>
            <w:vAlign w:val="center"/>
          </w:tcPr>
          <w:p w14:paraId="091E83E2" w14:textId="77777777" w:rsidR="002A568B" w:rsidRPr="006B7D34" w:rsidRDefault="002A568B" w:rsidP="002A568B">
            <w:pPr>
              <w:pStyle w:val="TAC"/>
              <w:rPr>
                <w:lang w:val="en-CA"/>
              </w:rPr>
            </w:pPr>
            <w:r w:rsidRPr="006B7D34">
              <w:rPr>
                <w:rFonts w:hint="eastAsia"/>
                <w:lang w:val="en-CA"/>
              </w:rPr>
              <w:t>4</w:t>
            </w:r>
          </w:p>
        </w:tc>
        <w:tc>
          <w:tcPr>
            <w:tcW w:w="0" w:type="auto"/>
          </w:tcPr>
          <w:p w14:paraId="72B61D56" w14:textId="77777777" w:rsidR="002A568B" w:rsidRPr="006B7D34" w:rsidRDefault="002A568B" w:rsidP="002A568B">
            <w:pPr>
              <w:pStyle w:val="TAC"/>
              <w:rPr>
                <w:lang w:val="en-CA"/>
              </w:rPr>
            </w:pPr>
            <w:r w:rsidRPr="006B7D34">
              <w:rPr>
                <w:rFonts w:hint="eastAsia"/>
                <w:lang w:val="en-CA"/>
              </w:rPr>
              <w:t>20</w:t>
            </w:r>
          </w:p>
        </w:tc>
        <w:tc>
          <w:tcPr>
            <w:tcW w:w="0" w:type="auto"/>
          </w:tcPr>
          <w:p w14:paraId="4F905AD6"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6FF9A17A" w14:textId="5BCE7B27" w:rsidR="002A568B" w:rsidRPr="006B7D34" w:rsidRDefault="002A568B" w:rsidP="002A568B">
            <w:pPr>
              <w:pStyle w:val="TAC"/>
              <w:rPr>
                <w:lang w:val="en-CA"/>
              </w:rPr>
            </w:pPr>
          </w:p>
        </w:tc>
      </w:tr>
      <w:tr w:rsidR="004F1AFC" w:rsidRPr="006B7D34" w14:paraId="6FAB0658" w14:textId="77777777" w:rsidTr="002A568B">
        <w:trPr>
          <w:cantSplit/>
          <w:jc w:val="center"/>
        </w:trPr>
        <w:tc>
          <w:tcPr>
            <w:tcW w:w="0" w:type="auto"/>
            <w:vAlign w:val="center"/>
          </w:tcPr>
          <w:p w14:paraId="6BA0CA53" w14:textId="77777777" w:rsidR="002A568B" w:rsidRPr="006B7D34" w:rsidRDefault="002A568B" w:rsidP="002A568B">
            <w:pPr>
              <w:pStyle w:val="TAC"/>
              <w:rPr>
                <w:lang w:val="en-CA"/>
              </w:rPr>
            </w:pPr>
            <w:r w:rsidRPr="006B7D34">
              <w:rPr>
                <w:rFonts w:hint="eastAsia"/>
                <w:lang w:val="en-CA"/>
              </w:rPr>
              <w:t>5</w:t>
            </w:r>
          </w:p>
        </w:tc>
        <w:tc>
          <w:tcPr>
            <w:tcW w:w="0" w:type="auto"/>
          </w:tcPr>
          <w:p w14:paraId="127EC1CC" w14:textId="77777777" w:rsidR="002A568B" w:rsidRPr="006B7D34" w:rsidRDefault="002A568B" w:rsidP="002A568B">
            <w:pPr>
              <w:pStyle w:val="TAC"/>
              <w:rPr>
                <w:lang w:val="en-CA"/>
              </w:rPr>
            </w:pPr>
            <w:r w:rsidRPr="006B7D34">
              <w:rPr>
                <w:rFonts w:hint="eastAsia"/>
                <w:lang w:val="en-CA"/>
              </w:rPr>
              <w:t>25</w:t>
            </w:r>
          </w:p>
        </w:tc>
        <w:tc>
          <w:tcPr>
            <w:tcW w:w="0" w:type="auto"/>
          </w:tcPr>
          <w:p w14:paraId="23DD7B77"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02D63B3B" w14:textId="7743330C" w:rsidR="002A568B" w:rsidRPr="006B7D34" w:rsidRDefault="002A568B" w:rsidP="002A568B">
            <w:pPr>
              <w:pStyle w:val="TAC"/>
              <w:rPr>
                <w:lang w:val="en-CA"/>
              </w:rPr>
            </w:pPr>
          </w:p>
        </w:tc>
      </w:tr>
      <w:tr w:rsidR="004F1AFC" w:rsidRPr="006B7D34" w14:paraId="3DAA4EA2" w14:textId="77777777" w:rsidTr="002A568B">
        <w:trPr>
          <w:cantSplit/>
          <w:jc w:val="center"/>
        </w:trPr>
        <w:tc>
          <w:tcPr>
            <w:tcW w:w="0" w:type="auto"/>
            <w:vAlign w:val="center"/>
          </w:tcPr>
          <w:p w14:paraId="0F1F5BDB" w14:textId="77777777" w:rsidR="002A568B" w:rsidRPr="006B7D34" w:rsidRDefault="002A568B" w:rsidP="002A568B">
            <w:pPr>
              <w:pStyle w:val="TAC"/>
              <w:rPr>
                <w:lang w:val="en-CA"/>
              </w:rPr>
            </w:pPr>
            <w:r w:rsidRPr="006B7D34">
              <w:rPr>
                <w:rFonts w:hint="eastAsia"/>
                <w:lang w:val="en-CA"/>
              </w:rPr>
              <w:t>6</w:t>
            </w:r>
          </w:p>
        </w:tc>
        <w:tc>
          <w:tcPr>
            <w:tcW w:w="0" w:type="auto"/>
          </w:tcPr>
          <w:p w14:paraId="41138ABE" w14:textId="77777777" w:rsidR="002A568B" w:rsidRPr="006B7D34" w:rsidRDefault="002A568B" w:rsidP="002A568B">
            <w:pPr>
              <w:pStyle w:val="TAC"/>
              <w:rPr>
                <w:lang w:val="en-CA"/>
              </w:rPr>
            </w:pPr>
            <w:r w:rsidRPr="006B7D34">
              <w:rPr>
                <w:lang w:val="en-CA"/>
              </w:rPr>
              <w:t>50</w:t>
            </w:r>
          </w:p>
        </w:tc>
        <w:tc>
          <w:tcPr>
            <w:tcW w:w="0" w:type="auto"/>
          </w:tcPr>
          <w:p w14:paraId="25BE7EFB"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181A2280" w14:textId="41CE2DC7" w:rsidR="002A568B" w:rsidRPr="006B7D34" w:rsidRDefault="002A568B" w:rsidP="002A568B">
            <w:pPr>
              <w:pStyle w:val="TAC"/>
              <w:rPr>
                <w:lang w:val="en-CA"/>
              </w:rPr>
            </w:pPr>
          </w:p>
        </w:tc>
      </w:tr>
      <w:tr w:rsidR="004F1AFC" w:rsidRPr="006B7D34" w14:paraId="21642728" w14:textId="77777777" w:rsidTr="002A568B">
        <w:trPr>
          <w:cantSplit/>
          <w:jc w:val="center"/>
        </w:trPr>
        <w:tc>
          <w:tcPr>
            <w:tcW w:w="0" w:type="auto"/>
            <w:vAlign w:val="center"/>
          </w:tcPr>
          <w:p w14:paraId="4997774A" w14:textId="77777777" w:rsidR="002A568B" w:rsidRPr="006B7D34" w:rsidRDefault="002A568B" w:rsidP="002A568B">
            <w:pPr>
              <w:pStyle w:val="TAC"/>
              <w:rPr>
                <w:lang w:val="en-CA"/>
              </w:rPr>
            </w:pPr>
            <w:r w:rsidRPr="006B7D34">
              <w:rPr>
                <w:rFonts w:hint="eastAsia"/>
                <w:lang w:val="en-CA"/>
              </w:rPr>
              <w:t>7</w:t>
            </w:r>
          </w:p>
        </w:tc>
        <w:tc>
          <w:tcPr>
            <w:tcW w:w="0" w:type="auto"/>
          </w:tcPr>
          <w:p w14:paraId="52C834F0" w14:textId="77777777" w:rsidR="002A568B" w:rsidRPr="006B7D34" w:rsidRDefault="002A568B" w:rsidP="002A568B">
            <w:pPr>
              <w:pStyle w:val="TAC"/>
              <w:rPr>
                <w:lang w:val="en-CA"/>
              </w:rPr>
            </w:pPr>
            <w:r w:rsidRPr="006B7D34">
              <w:rPr>
                <w:rFonts w:hint="eastAsia"/>
                <w:lang w:val="en-CA"/>
              </w:rPr>
              <w:t>65</w:t>
            </w:r>
          </w:p>
        </w:tc>
        <w:tc>
          <w:tcPr>
            <w:tcW w:w="0" w:type="auto"/>
          </w:tcPr>
          <w:p w14:paraId="65A3B9F8"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552256AE" w14:textId="7EC4138D" w:rsidR="002A568B" w:rsidRPr="006B7D34" w:rsidRDefault="002A568B" w:rsidP="002A568B">
            <w:pPr>
              <w:pStyle w:val="TAC"/>
              <w:rPr>
                <w:lang w:val="en-CA"/>
              </w:rPr>
            </w:pPr>
          </w:p>
        </w:tc>
      </w:tr>
      <w:tr w:rsidR="004F1AFC" w:rsidRPr="006B7D34" w14:paraId="31C5C4E8" w14:textId="77777777" w:rsidTr="002A568B">
        <w:trPr>
          <w:cantSplit/>
          <w:jc w:val="center"/>
        </w:trPr>
        <w:tc>
          <w:tcPr>
            <w:tcW w:w="0" w:type="auto"/>
            <w:vAlign w:val="center"/>
          </w:tcPr>
          <w:p w14:paraId="1A3EEA1F"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7AA870C3" w14:textId="77777777" w:rsidR="002A568B" w:rsidRPr="006B7D34" w:rsidRDefault="002A568B" w:rsidP="002A568B">
            <w:pPr>
              <w:pStyle w:val="TAC"/>
              <w:rPr>
                <w:lang w:val="en-CA"/>
              </w:rPr>
            </w:pPr>
            <w:r w:rsidRPr="006B7D34">
              <w:rPr>
                <w:rFonts w:hint="eastAsia"/>
                <w:lang w:val="en-CA"/>
              </w:rPr>
              <w:t>75</w:t>
            </w:r>
          </w:p>
        </w:tc>
        <w:tc>
          <w:tcPr>
            <w:tcW w:w="0" w:type="auto"/>
          </w:tcPr>
          <w:p w14:paraId="2AFAF050"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77E1F01F" w14:textId="6A8E61D8" w:rsidR="002A568B" w:rsidRPr="006B7D34" w:rsidRDefault="002A568B" w:rsidP="002A568B">
            <w:pPr>
              <w:pStyle w:val="TAC"/>
              <w:rPr>
                <w:lang w:val="en-CA"/>
              </w:rPr>
            </w:pPr>
          </w:p>
        </w:tc>
      </w:tr>
      <w:tr w:rsidR="004F1AFC" w:rsidRPr="006B7D34" w14:paraId="1521E497" w14:textId="77777777" w:rsidTr="002A568B">
        <w:trPr>
          <w:cantSplit/>
          <w:jc w:val="center"/>
        </w:trPr>
        <w:tc>
          <w:tcPr>
            <w:tcW w:w="0" w:type="auto"/>
            <w:vAlign w:val="center"/>
          </w:tcPr>
          <w:p w14:paraId="0B1FC4A3" w14:textId="77777777" w:rsidR="002A568B" w:rsidRPr="006B7D34" w:rsidRDefault="002A568B" w:rsidP="002A568B">
            <w:pPr>
              <w:pStyle w:val="TAC"/>
              <w:rPr>
                <w:lang w:val="en-CA"/>
              </w:rPr>
            </w:pPr>
            <w:r w:rsidRPr="006B7D34">
              <w:rPr>
                <w:rFonts w:hint="eastAsia"/>
                <w:lang w:val="en-CA"/>
              </w:rPr>
              <w:t>9</w:t>
            </w:r>
          </w:p>
        </w:tc>
        <w:tc>
          <w:tcPr>
            <w:tcW w:w="0" w:type="auto"/>
          </w:tcPr>
          <w:p w14:paraId="5CC75836" w14:textId="77777777" w:rsidR="002A568B" w:rsidRPr="006B7D34" w:rsidRDefault="002A568B" w:rsidP="002A568B">
            <w:pPr>
              <w:pStyle w:val="TAC"/>
              <w:rPr>
                <w:lang w:val="en-CA"/>
              </w:rPr>
            </w:pPr>
            <w:r w:rsidRPr="006B7D34">
              <w:rPr>
                <w:rFonts w:hint="eastAsia"/>
                <w:lang w:val="en-CA"/>
              </w:rPr>
              <w:t>105</w:t>
            </w:r>
          </w:p>
        </w:tc>
        <w:tc>
          <w:tcPr>
            <w:tcW w:w="0" w:type="auto"/>
          </w:tcPr>
          <w:p w14:paraId="668FF5E4"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3BD929B5" w14:textId="3B7990CA" w:rsidR="002A568B" w:rsidRPr="006B7D34" w:rsidRDefault="002A568B" w:rsidP="002A568B">
            <w:pPr>
              <w:pStyle w:val="TAC"/>
              <w:rPr>
                <w:lang w:val="en-CA"/>
              </w:rPr>
            </w:pPr>
          </w:p>
        </w:tc>
      </w:tr>
      <w:tr w:rsidR="004F1AFC" w:rsidRPr="006B7D34" w14:paraId="5073903D" w14:textId="77777777" w:rsidTr="002A568B">
        <w:trPr>
          <w:cantSplit/>
          <w:jc w:val="center"/>
        </w:trPr>
        <w:tc>
          <w:tcPr>
            <w:tcW w:w="0" w:type="auto"/>
            <w:vAlign w:val="center"/>
          </w:tcPr>
          <w:p w14:paraId="504B348B" w14:textId="77777777" w:rsidR="002A568B" w:rsidRPr="006B7D34" w:rsidRDefault="002A568B" w:rsidP="002A568B">
            <w:pPr>
              <w:pStyle w:val="TAC"/>
              <w:rPr>
                <w:lang w:val="en-CA"/>
              </w:rPr>
            </w:pPr>
            <w:r w:rsidRPr="006B7D34">
              <w:rPr>
                <w:rFonts w:hint="eastAsia"/>
                <w:lang w:val="en-CA"/>
              </w:rPr>
              <w:t>10</w:t>
            </w:r>
          </w:p>
        </w:tc>
        <w:tc>
          <w:tcPr>
            <w:tcW w:w="0" w:type="auto"/>
          </w:tcPr>
          <w:p w14:paraId="702BA178" w14:textId="77777777" w:rsidR="002A568B" w:rsidRPr="006B7D34" w:rsidRDefault="002A568B" w:rsidP="002A568B">
            <w:pPr>
              <w:pStyle w:val="TAC"/>
              <w:rPr>
                <w:lang w:val="en-CA"/>
              </w:rPr>
            </w:pPr>
            <w:r w:rsidRPr="006B7D34">
              <w:rPr>
                <w:rFonts w:hint="eastAsia"/>
                <w:lang w:val="en-CA"/>
              </w:rPr>
              <w:t>135</w:t>
            </w:r>
          </w:p>
        </w:tc>
        <w:tc>
          <w:tcPr>
            <w:tcW w:w="0" w:type="auto"/>
          </w:tcPr>
          <w:p w14:paraId="54DE64CA"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72CD7E4F" w14:textId="4AFE99E4" w:rsidR="002A568B" w:rsidRPr="006B7D34" w:rsidRDefault="002A568B" w:rsidP="002A568B">
            <w:pPr>
              <w:pStyle w:val="TAC"/>
              <w:rPr>
                <w:lang w:val="en-CA"/>
              </w:rPr>
            </w:pPr>
          </w:p>
        </w:tc>
      </w:tr>
      <w:tr w:rsidR="004F1AFC" w:rsidRPr="006B7D34" w14:paraId="29EC3231" w14:textId="77777777" w:rsidTr="002A568B">
        <w:trPr>
          <w:cantSplit/>
          <w:jc w:val="center"/>
        </w:trPr>
        <w:tc>
          <w:tcPr>
            <w:tcW w:w="0" w:type="auto"/>
            <w:vAlign w:val="center"/>
          </w:tcPr>
          <w:p w14:paraId="7C715198" w14:textId="77777777" w:rsidR="002A568B" w:rsidRPr="006B7D34" w:rsidRDefault="002A568B" w:rsidP="002A568B">
            <w:pPr>
              <w:pStyle w:val="TAC"/>
              <w:rPr>
                <w:lang w:val="en-CA"/>
              </w:rPr>
            </w:pPr>
            <w:r w:rsidRPr="006B7D34">
              <w:rPr>
                <w:rFonts w:hint="eastAsia"/>
                <w:lang w:val="en-CA"/>
              </w:rPr>
              <w:t>11</w:t>
            </w:r>
          </w:p>
        </w:tc>
        <w:tc>
          <w:tcPr>
            <w:tcW w:w="0" w:type="auto"/>
          </w:tcPr>
          <w:p w14:paraId="22542177"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1094A5C7"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31A88B13" w14:textId="77EF941A" w:rsidR="002A568B" w:rsidRPr="006B7D34" w:rsidRDefault="002A568B" w:rsidP="002A568B">
            <w:pPr>
              <w:pStyle w:val="TAC"/>
              <w:rPr>
                <w:lang w:val="en-CA"/>
              </w:rPr>
            </w:pPr>
          </w:p>
        </w:tc>
      </w:tr>
      <w:tr w:rsidR="004C4101" w:rsidRPr="006B7D34" w14:paraId="61171B57" w14:textId="77777777" w:rsidTr="002A568B">
        <w:trPr>
          <w:cantSplit/>
          <w:jc w:val="center"/>
        </w:trPr>
        <w:tc>
          <w:tcPr>
            <w:tcW w:w="0" w:type="auto"/>
            <w:vAlign w:val="center"/>
          </w:tcPr>
          <w:p w14:paraId="654E56EB" w14:textId="77777777" w:rsidR="002A568B" w:rsidRPr="006B7D34" w:rsidRDefault="002A568B" w:rsidP="002A568B">
            <w:pPr>
              <w:pStyle w:val="TAC"/>
              <w:rPr>
                <w:lang w:val="en-CA"/>
              </w:rPr>
            </w:pPr>
            <w:r w:rsidRPr="006B7D34">
              <w:rPr>
                <w:rFonts w:hint="eastAsia"/>
                <w:lang w:val="en-CA"/>
              </w:rPr>
              <w:t>12</w:t>
            </w:r>
          </w:p>
        </w:tc>
        <w:tc>
          <w:tcPr>
            <w:tcW w:w="0" w:type="auto"/>
          </w:tcPr>
          <w:p w14:paraId="09695C67"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A0A8588"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70B16907" w14:textId="07949287" w:rsidR="002A568B" w:rsidRPr="006B7D34" w:rsidRDefault="002A568B" w:rsidP="002A568B">
            <w:pPr>
              <w:pStyle w:val="TAC"/>
              <w:rPr>
                <w:lang w:val="en-CA"/>
              </w:rPr>
            </w:pPr>
          </w:p>
        </w:tc>
      </w:tr>
    </w:tbl>
    <w:p w14:paraId="4E80C4BA" w14:textId="77777777" w:rsidR="002A568B" w:rsidRPr="006B7D34" w:rsidRDefault="002A568B" w:rsidP="00696F16"/>
    <w:p w14:paraId="3D07F188" w14:textId="0B12B06B" w:rsidR="002A568B" w:rsidRPr="006B7D34" w:rsidRDefault="002A568B" w:rsidP="00F27BC9">
      <w:pPr>
        <w:pStyle w:val="Heading2"/>
      </w:pPr>
      <w:bookmarkStart w:id="3222" w:name="_Toc535442685"/>
      <w:r w:rsidRPr="006B7D34">
        <w:t>J.2.2</w:t>
      </w:r>
      <w:r w:rsidRPr="006B7D34">
        <w:tab/>
        <w:t>Combinations of channel model parameters</w:t>
      </w:r>
      <w:bookmarkEnd w:id="3222"/>
    </w:p>
    <w:p w14:paraId="74C9BFB3" w14:textId="77777777" w:rsidR="002A568B" w:rsidRPr="006B7D34" w:rsidRDefault="002A568B" w:rsidP="002A568B">
      <w:pPr>
        <w:overflowPunct w:val="0"/>
        <w:autoSpaceDE w:val="0"/>
        <w:autoSpaceDN w:val="0"/>
        <w:adjustRightInd w:val="0"/>
        <w:textAlignment w:val="baseline"/>
      </w:pPr>
      <w:r w:rsidRPr="006B7D3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6B7D34" w:rsidRDefault="002A568B" w:rsidP="002A568B">
      <w:pPr>
        <w:overflowPunct w:val="0"/>
        <w:autoSpaceDE w:val="0"/>
        <w:autoSpaceDN w:val="0"/>
        <w:adjustRightInd w:val="0"/>
        <w:textAlignment w:val="baseline"/>
      </w:pPr>
      <w:r w:rsidRPr="006B7D3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B7D34" w:rsidRDefault="002A568B" w:rsidP="00696F16">
      <w:pPr>
        <w:pStyle w:val="TH"/>
      </w:pPr>
      <w:r w:rsidRPr="006B7D34">
        <w:t>Table J.2.2-1</w:t>
      </w:r>
      <w:r w:rsidR="00696F16" w:rsidRPr="006B7D34">
        <w:t>:</w:t>
      </w:r>
      <w:r w:rsidRPr="006B7D3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F1AFC" w:rsidRPr="006B7D34" w14:paraId="770484FD" w14:textId="77777777" w:rsidTr="002A568B">
        <w:trPr>
          <w:jc w:val="center"/>
        </w:trPr>
        <w:tc>
          <w:tcPr>
            <w:tcW w:w="0" w:type="auto"/>
          </w:tcPr>
          <w:p w14:paraId="4A80A5CA"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44651AF0"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75C739E2"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7F5AADC9" w14:textId="77777777" w:rsidTr="002A568B">
        <w:trPr>
          <w:jc w:val="center"/>
        </w:trPr>
        <w:tc>
          <w:tcPr>
            <w:tcW w:w="0" w:type="auto"/>
          </w:tcPr>
          <w:p w14:paraId="036EE1B7" w14:textId="77777777" w:rsidR="002A568B" w:rsidRPr="006B7D34" w:rsidRDefault="002A568B" w:rsidP="002A568B">
            <w:pPr>
              <w:pStyle w:val="TAC"/>
              <w:rPr>
                <w:lang w:eastAsia="ja-JP"/>
              </w:rPr>
            </w:pPr>
            <w:r w:rsidRPr="006B7D34">
              <w:rPr>
                <w:rFonts w:hint="eastAsia"/>
                <w:lang w:eastAsia="ja-JP"/>
              </w:rPr>
              <w:t>TDLA30-</w:t>
            </w:r>
            <w:r w:rsidRPr="006B7D34">
              <w:rPr>
                <w:lang w:eastAsia="ja-JP"/>
              </w:rPr>
              <w:t>5</w:t>
            </w:r>
          </w:p>
        </w:tc>
        <w:tc>
          <w:tcPr>
            <w:tcW w:w="0" w:type="auto"/>
            <w:shd w:val="clear" w:color="auto" w:fill="auto"/>
          </w:tcPr>
          <w:p w14:paraId="4FD5CA13"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57B61544" w14:textId="77777777" w:rsidR="002A568B" w:rsidRPr="006B7D34" w:rsidRDefault="002A568B" w:rsidP="002A568B">
            <w:pPr>
              <w:pStyle w:val="TAC"/>
              <w:rPr>
                <w:lang w:eastAsia="ja-JP"/>
              </w:rPr>
            </w:pPr>
            <w:r w:rsidRPr="006B7D34">
              <w:rPr>
                <w:lang w:eastAsia="ja-JP"/>
              </w:rPr>
              <w:t xml:space="preserve">5 </w:t>
            </w:r>
            <w:r w:rsidRPr="006B7D34">
              <w:rPr>
                <w:rFonts w:hint="eastAsia"/>
                <w:lang w:eastAsia="ja-JP"/>
              </w:rPr>
              <w:t>Hz</w:t>
            </w:r>
          </w:p>
        </w:tc>
      </w:tr>
      <w:tr w:rsidR="004F1AFC" w:rsidRPr="006B7D34" w14:paraId="1A188540" w14:textId="77777777" w:rsidTr="002A568B">
        <w:trPr>
          <w:jc w:val="center"/>
        </w:trPr>
        <w:tc>
          <w:tcPr>
            <w:tcW w:w="0" w:type="auto"/>
          </w:tcPr>
          <w:p w14:paraId="54CA014A" w14:textId="77777777" w:rsidR="002A568B" w:rsidRPr="006B7D34" w:rsidRDefault="002A568B" w:rsidP="002A568B">
            <w:pPr>
              <w:pStyle w:val="TAC"/>
              <w:rPr>
                <w:lang w:eastAsia="ja-JP"/>
              </w:rPr>
            </w:pPr>
            <w:r w:rsidRPr="006B7D34">
              <w:rPr>
                <w:lang w:eastAsia="ja-JP"/>
              </w:rPr>
              <w:t>TDLA30-10</w:t>
            </w:r>
          </w:p>
        </w:tc>
        <w:tc>
          <w:tcPr>
            <w:tcW w:w="0" w:type="auto"/>
            <w:shd w:val="clear" w:color="auto" w:fill="auto"/>
          </w:tcPr>
          <w:p w14:paraId="64A044BB"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73799365" w14:textId="77777777" w:rsidR="002A568B" w:rsidRPr="006B7D34" w:rsidRDefault="002A568B" w:rsidP="002A568B">
            <w:pPr>
              <w:pStyle w:val="TAC"/>
              <w:rPr>
                <w:lang w:eastAsia="ja-JP"/>
              </w:rPr>
            </w:pPr>
            <w:r w:rsidRPr="006B7D34">
              <w:rPr>
                <w:rFonts w:hint="eastAsia"/>
                <w:lang w:eastAsia="ja-JP"/>
              </w:rPr>
              <w:t>10</w:t>
            </w:r>
            <w:r w:rsidRPr="006B7D34">
              <w:rPr>
                <w:lang w:eastAsia="ja-JP"/>
              </w:rPr>
              <w:t xml:space="preserve"> </w:t>
            </w:r>
            <w:r w:rsidRPr="006B7D34">
              <w:rPr>
                <w:rFonts w:hint="eastAsia"/>
                <w:lang w:eastAsia="ja-JP"/>
              </w:rPr>
              <w:t>Hz</w:t>
            </w:r>
          </w:p>
        </w:tc>
      </w:tr>
      <w:tr w:rsidR="004F1AFC" w:rsidRPr="006B7D34" w14:paraId="5D502CFA" w14:textId="77777777" w:rsidTr="002A568B">
        <w:trPr>
          <w:jc w:val="center"/>
        </w:trPr>
        <w:tc>
          <w:tcPr>
            <w:tcW w:w="0" w:type="auto"/>
          </w:tcPr>
          <w:p w14:paraId="39BCAFF5" w14:textId="77777777" w:rsidR="002A568B" w:rsidRPr="006B7D34" w:rsidRDefault="002A568B" w:rsidP="002A568B">
            <w:pPr>
              <w:pStyle w:val="TAC"/>
              <w:rPr>
                <w:lang w:eastAsia="ja-JP"/>
              </w:rPr>
            </w:pPr>
            <w:r w:rsidRPr="006B7D34">
              <w:rPr>
                <w:lang w:eastAsia="ja-JP"/>
              </w:rPr>
              <w:t>TDLB100-400</w:t>
            </w:r>
          </w:p>
        </w:tc>
        <w:tc>
          <w:tcPr>
            <w:tcW w:w="0" w:type="auto"/>
            <w:shd w:val="clear" w:color="auto" w:fill="auto"/>
          </w:tcPr>
          <w:p w14:paraId="16B71D54" w14:textId="77777777" w:rsidR="002A568B" w:rsidRPr="006B7D34" w:rsidRDefault="002A568B" w:rsidP="002A568B">
            <w:pPr>
              <w:pStyle w:val="TAC"/>
              <w:rPr>
                <w:lang w:eastAsia="ja-JP"/>
              </w:rPr>
            </w:pPr>
            <w:r w:rsidRPr="006B7D34">
              <w:rPr>
                <w:lang w:eastAsia="ja-JP"/>
              </w:rPr>
              <w:t>TDLB100</w:t>
            </w:r>
          </w:p>
        </w:tc>
        <w:tc>
          <w:tcPr>
            <w:tcW w:w="0" w:type="auto"/>
            <w:shd w:val="clear" w:color="auto" w:fill="auto"/>
          </w:tcPr>
          <w:p w14:paraId="09ECD265" w14:textId="77777777" w:rsidR="002A568B" w:rsidRPr="006B7D34" w:rsidRDefault="002A568B" w:rsidP="002A568B">
            <w:pPr>
              <w:pStyle w:val="TAC"/>
              <w:rPr>
                <w:lang w:eastAsia="ja-JP"/>
              </w:rPr>
            </w:pPr>
            <w:r w:rsidRPr="006B7D34">
              <w:rPr>
                <w:rFonts w:hint="eastAsia"/>
                <w:lang w:eastAsia="ja-JP"/>
              </w:rPr>
              <w:t>400</w:t>
            </w:r>
            <w:r w:rsidRPr="006B7D34">
              <w:rPr>
                <w:lang w:eastAsia="ja-JP"/>
              </w:rPr>
              <w:t xml:space="preserve"> </w:t>
            </w:r>
            <w:r w:rsidRPr="006B7D34">
              <w:rPr>
                <w:rFonts w:hint="eastAsia"/>
                <w:lang w:eastAsia="ja-JP"/>
              </w:rPr>
              <w:t>Hz</w:t>
            </w:r>
          </w:p>
        </w:tc>
      </w:tr>
      <w:tr w:rsidR="002A568B" w:rsidRPr="006B7D34" w14:paraId="1BFFBAE7" w14:textId="77777777" w:rsidTr="002A568B">
        <w:trPr>
          <w:jc w:val="center"/>
        </w:trPr>
        <w:tc>
          <w:tcPr>
            <w:tcW w:w="0" w:type="auto"/>
          </w:tcPr>
          <w:p w14:paraId="67DA6D2D" w14:textId="77777777" w:rsidR="002A568B" w:rsidRPr="006B7D34" w:rsidRDefault="002A568B" w:rsidP="002A568B">
            <w:pPr>
              <w:pStyle w:val="TAC"/>
              <w:rPr>
                <w:lang w:eastAsia="ja-JP"/>
              </w:rPr>
            </w:pPr>
            <w:r w:rsidRPr="006B7D34">
              <w:rPr>
                <w:lang w:eastAsia="ja-JP"/>
              </w:rPr>
              <w:t>TDLC300-100</w:t>
            </w:r>
          </w:p>
        </w:tc>
        <w:tc>
          <w:tcPr>
            <w:tcW w:w="0" w:type="auto"/>
            <w:shd w:val="clear" w:color="auto" w:fill="auto"/>
          </w:tcPr>
          <w:p w14:paraId="419B48F0" w14:textId="77777777" w:rsidR="002A568B" w:rsidRPr="006B7D34" w:rsidRDefault="002A568B" w:rsidP="002A568B">
            <w:pPr>
              <w:pStyle w:val="TAC"/>
              <w:rPr>
                <w:lang w:eastAsia="ja-JP"/>
              </w:rPr>
            </w:pPr>
            <w:r w:rsidRPr="006B7D34">
              <w:rPr>
                <w:lang w:eastAsia="ja-JP"/>
              </w:rPr>
              <w:t>TDLC300</w:t>
            </w:r>
          </w:p>
        </w:tc>
        <w:tc>
          <w:tcPr>
            <w:tcW w:w="0" w:type="auto"/>
            <w:shd w:val="clear" w:color="auto" w:fill="auto"/>
          </w:tcPr>
          <w:p w14:paraId="7D4A071C" w14:textId="77777777" w:rsidR="002A568B" w:rsidRPr="006B7D34" w:rsidRDefault="002A568B" w:rsidP="002A568B">
            <w:pPr>
              <w:pStyle w:val="TAC"/>
              <w:rPr>
                <w:lang w:eastAsia="ja-JP"/>
              </w:rPr>
            </w:pPr>
            <w:r w:rsidRPr="006B7D34">
              <w:rPr>
                <w:rFonts w:hint="eastAsia"/>
                <w:lang w:eastAsia="ja-JP"/>
              </w:rPr>
              <w:t>100</w:t>
            </w:r>
            <w:r w:rsidRPr="006B7D34">
              <w:rPr>
                <w:lang w:eastAsia="ja-JP"/>
              </w:rPr>
              <w:t xml:space="preserve"> </w:t>
            </w:r>
            <w:r w:rsidRPr="006B7D34">
              <w:rPr>
                <w:rFonts w:hint="eastAsia"/>
                <w:lang w:eastAsia="ja-JP"/>
              </w:rPr>
              <w:t>Hz</w:t>
            </w:r>
          </w:p>
        </w:tc>
      </w:tr>
    </w:tbl>
    <w:p w14:paraId="3CB201F7" w14:textId="77777777" w:rsidR="002A568B" w:rsidRPr="006B7D34" w:rsidRDefault="002A568B" w:rsidP="002A568B">
      <w:pPr>
        <w:overflowPunct w:val="0"/>
        <w:autoSpaceDE w:val="0"/>
        <w:autoSpaceDN w:val="0"/>
        <w:adjustRightInd w:val="0"/>
        <w:textAlignment w:val="baseline"/>
      </w:pPr>
    </w:p>
    <w:p w14:paraId="1402369A" w14:textId="301C5238" w:rsidR="002A568B" w:rsidRPr="006B7D34" w:rsidRDefault="002A568B" w:rsidP="00696F16">
      <w:pPr>
        <w:pStyle w:val="TH"/>
      </w:pPr>
      <w:r w:rsidRPr="006B7D34">
        <w:t>Table J.2.2-2</w:t>
      </w:r>
      <w:r w:rsidR="00696F16" w:rsidRPr="006B7D34">
        <w:t>:</w:t>
      </w:r>
      <w:r w:rsidRPr="006B7D3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F1AFC" w:rsidRPr="006B7D34" w14:paraId="47AA4756" w14:textId="77777777" w:rsidTr="002A568B">
        <w:trPr>
          <w:jc w:val="center"/>
        </w:trPr>
        <w:tc>
          <w:tcPr>
            <w:tcW w:w="0" w:type="auto"/>
          </w:tcPr>
          <w:p w14:paraId="33F56B91"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692C674D"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6783D5B4"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646336F5" w14:textId="77777777" w:rsidTr="002A568B">
        <w:trPr>
          <w:jc w:val="center"/>
        </w:trPr>
        <w:tc>
          <w:tcPr>
            <w:tcW w:w="0" w:type="auto"/>
          </w:tcPr>
          <w:p w14:paraId="6A7F8C20" w14:textId="77777777" w:rsidR="002A568B" w:rsidRPr="006B7D34" w:rsidRDefault="002A568B" w:rsidP="002A568B">
            <w:pPr>
              <w:pStyle w:val="TAC"/>
              <w:rPr>
                <w:lang w:eastAsia="ja-JP"/>
              </w:rPr>
            </w:pPr>
            <w:r w:rsidRPr="006B7D34">
              <w:rPr>
                <w:lang w:eastAsia="ja-JP"/>
              </w:rPr>
              <w:t>TDLA30-75</w:t>
            </w:r>
          </w:p>
        </w:tc>
        <w:tc>
          <w:tcPr>
            <w:tcW w:w="0" w:type="auto"/>
            <w:shd w:val="clear" w:color="auto" w:fill="auto"/>
          </w:tcPr>
          <w:p w14:paraId="3A2F9851"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4EF33C75" w14:textId="77777777" w:rsidR="002A568B" w:rsidRPr="006B7D34" w:rsidRDefault="002A568B" w:rsidP="002A568B">
            <w:pPr>
              <w:pStyle w:val="TAC"/>
              <w:rPr>
                <w:lang w:eastAsia="ja-JP"/>
              </w:rPr>
            </w:pPr>
            <w:r w:rsidRPr="006B7D34">
              <w:rPr>
                <w:bCs/>
                <w:iCs/>
                <w:lang w:eastAsia="ja-JP"/>
              </w:rPr>
              <w:t>75 Hz</w:t>
            </w:r>
          </w:p>
        </w:tc>
      </w:tr>
      <w:tr w:rsidR="002A568B" w:rsidRPr="006B7D34" w14:paraId="2E334BFA" w14:textId="77777777" w:rsidTr="002A568B">
        <w:trPr>
          <w:jc w:val="center"/>
        </w:trPr>
        <w:tc>
          <w:tcPr>
            <w:tcW w:w="0" w:type="auto"/>
          </w:tcPr>
          <w:p w14:paraId="4D4048C5" w14:textId="77777777" w:rsidR="002A568B" w:rsidRPr="006B7D34" w:rsidRDefault="002A568B" w:rsidP="002A568B">
            <w:pPr>
              <w:pStyle w:val="TAC"/>
              <w:rPr>
                <w:lang w:eastAsia="ja-JP"/>
              </w:rPr>
            </w:pPr>
            <w:r w:rsidRPr="006B7D34">
              <w:rPr>
                <w:lang w:eastAsia="ja-JP"/>
              </w:rPr>
              <w:t>TDLA30-300</w:t>
            </w:r>
          </w:p>
        </w:tc>
        <w:tc>
          <w:tcPr>
            <w:tcW w:w="0" w:type="auto"/>
            <w:shd w:val="clear" w:color="auto" w:fill="auto"/>
          </w:tcPr>
          <w:p w14:paraId="36347965"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1621EAA4" w14:textId="77777777" w:rsidR="002A568B" w:rsidRPr="006B7D34" w:rsidRDefault="002A568B" w:rsidP="002A568B">
            <w:pPr>
              <w:pStyle w:val="TAC"/>
              <w:rPr>
                <w:lang w:eastAsia="ja-JP"/>
              </w:rPr>
            </w:pPr>
            <w:r w:rsidRPr="006B7D34">
              <w:rPr>
                <w:bCs/>
                <w:iCs/>
                <w:lang w:eastAsia="ja-JP"/>
              </w:rPr>
              <w:t>300 Hz</w:t>
            </w:r>
          </w:p>
        </w:tc>
      </w:tr>
    </w:tbl>
    <w:p w14:paraId="00F68AB8" w14:textId="77777777" w:rsidR="002A568B" w:rsidRPr="006B7D34" w:rsidRDefault="002A568B" w:rsidP="002A568B">
      <w:pPr>
        <w:rPr>
          <w:i/>
        </w:rPr>
      </w:pPr>
    </w:p>
    <w:p w14:paraId="0D34609B" w14:textId="585C7D1E" w:rsidR="002A568B" w:rsidRPr="006B7D34" w:rsidRDefault="002A568B" w:rsidP="00F27BC9">
      <w:pPr>
        <w:pStyle w:val="Heading2"/>
      </w:pPr>
      <w:bookmarkStart w:id="3223" w:name="_Toc535442686"/>
      <w:r w:rsidRPr="006B7D34">
        <w:t>J.2.</w:t>
      </w:r>
      <w:r w:rsidRPr="006B7D34">
        <w:rPr>
          <w:rFonts w:hint="eastAsia"/>
        </w:rPr>
        <w:t>3</w:t>
      </w:r>
      <w:r w:rsidRPr="006B7D34">
        <w:tab/>
        <w:t>MIMO channel correlation matrices</w:t>
      </w:r>
      <w:bookmarkEnd w:id="3223"/>
    </w:p>
    <w:p w14:paraId="2D6AD0C9" w14:textId="6E846BCE"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J.2.3 </w:t>
      </w:r>
      <w:r w:rsidRPr="006B7D34">
        <w:t xml:space="preserve">apply for </w:t>
      </w:r>
      <w:r w:rsidRPr="006B7D34">
        <w:rPr>
          <w:rFonts w:hint="eastAsia"/>
        </w:rPr>
        <w:t xml:space="preserve">the antenna configuration using uniform linear arrays at both </w:t>
      </w:r>
      <w:r w:rsidRPr="006B7D34">
        <w:t xml:space="preserve">gNB </w:t>
      </w:r>
      <w:r w:rsidRPr="006B7D34">
        <w:rPr>
          <w:rFonts w:hint="eastAsia"/>
        </w:rPr>
        <w:t>and UE and for the antenna configuration using cross polarized antennas.</w:t>
      </w:r>
    </w:p>
    <w:p w14:paraId="75D87004" w14:textId="0FFF61BB" w:rsidR="002A568B" w:rsidRPr="006B7D34" w:rsidRDefault="002A568B" w:rsidP="00F27BC9">
      <w:pPr>
        <w:pStyle w:val="Heading3"/>
      </w:pPr>
      <w:bookmarkStart w:id="3224" w:name="_Toc535442687"/>
      <w:r w:rsidRPr="006B7D34">
        <w:t>J.2.</w:t>
      </w:r>
      <w:r w:rsidRPr="006B7D34">
        <w:rPr>
          <w:rFonts w:hint="eastAsia"/>
        </w:rPr>
        <w:t>3</w:t>
      </w:r>
      <w:r w:rsidRPr="006B7D34">
        <w:t>.1</w:t>
      </w:r>
      <w:r w:rsidRPr="006B7D34">
        <w:tab/>
      </w:r>
      <w:r w:rsidRPr="006B7D34">
        <w:rPr>
          <w:rFonts w:hint="eastAsia"/>
        </w:rPr>
        <w:t xml:space="preserve">MIMO correlation </w:t>
      </w:r>
      <w:r w:rsidRPr="006B7D34">
        <w:t>m</w:t>
      </w:r>
      <w:r w:rsidRPr="006B7D34">
        <w:rPr>
          <w:rFonts w:hint="eastAsia"/>
        </w:rPr>
        <w:t>atrices using Uniform Linear Array</w:t>
      </w:r>
      <w:bookmarkEnd w:id="3224"/>
    </w:p>
    <w:p w14:paraId="0B4E4C78" w14:textId="7BEFCDBA"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w:t>
      </w:r>
      <w:r w:rsidRPr="006B7D34">
        <w:t>J</w:t>
      </w:r>
      <w:r w:rsidRPr="006B7D34">
        <w:rPr>
          <w:rFonts w:hint="eastAsia"/>
        </w:rPr>
        <w:t>.2.3</w:t>
      </w:r>
      <w:r w:rsidRPr="006B7D34">
        <w:t>.1</w:t>
      </w:r>
      <w:r w:rsidRPr="006B7D34">
        <w:rPr>
          <w:rFonts w:hint="eastAsia"/>
        </w:rPr>
        <w:t xml:space="preserve"> </w:t>
      </w:r>
      <w:r w:rsidRPr="006B7D34">
        <w:t xml:space="preserve">apply for </w:t>
      </w:r>
      <w:r w:rsidRPr="006B7D34">
        <w:rPr>
          <w:rFonts w:hint="eastAsia"/>
        </w:rPr>
        <w:t xml:space="preserve">the antenna configuration using </w:t>
      </w:r>
      <w:r w:rsidRPr="006B7D34">
        <w:t>uniform linear array (ULA)</w:t>
      </w:r>
      <w:r w:rsidRPr="006B7D34">
        <w:rPr>
          <w:rFonts w:hint="eastAsia"/>
        </w:rPr>
        <w:t xml:space="preserve"> at both </w:t>
      </w:r>
      <w:r w:rsidRPr="006B7D34">
        <w:t xml:space="preserve">gNB </w:t>
      </w:r>
      <w:r w:rsidRPr="006B7D34">
        <w:rPr>
          <w:rFonts w:hint="eastAsia"/>
        </w:rPr>
        <w:t>and UE.</w:t>
      </w:r>
    </w:p>
    <w:p w14:paraId="55D84EF7" w14:textId="7A864A73" w:rsidR="002A568B" w:rsidRPr="006B7D34" w:rsidRDefault="002A568B" w:rsidP="00F27BC9">
      <w:pPr>
        <w:pStyle w:val="Heading4"/>
        <w:rPr>
          <w:lang w:eastAsia="ko-KR"/>
        </w:rPr>
      </w:pPr>
      <w:bookmarkStart w:id="3225" w:name="_Toc535442688"/>
      <w:r w:rsidRPr="006B7D34">
        <w:rPr>
          <w:lang w:eastAsia="ko-KR"/>
        </w:rPr>
        <w:t>J</w:t>
      </w:r>
      <w:r w:rsidRPr="006B7D34">
        <w:rPr>
          <w:rFonts w:hint="eastAsia"/>
          <w:lang w:eastAsia="ko-KR"/>
        </w:rPr>
        <w:t>.2.3.1.1</w:t>
      </w:r>
      <w:r w:rsidRPr="006B7D34">
        <w:rPr>
          <w:rFonts w:hint="eastAsia"/>
          <w:lang w:eastAsia="ko-KR"/>
        </w:rPr>
        <w:tab/>
        <w:t xml:space="preserve">Definition of MIMO correlation </w:t>
      </w:r>
      <w:r w:rsidRPr="006B7D34">
        <w:rPr>
          <w:lang w:eastAsia="ko-KR"/>
        </w:rPr>
        <w:t>m</w:t>
      </w:r>
      <w:r w:rsidRPr="006B7D34">
        <w:rPr>
          <w:rFonts w:hint="eastAsia"/>
          <w:lang w:eastAsia="ko-KR"/>
        </w:rPr>
        <w:t>atrices</w:t>
      </w:r>
      <w:bookmarkEnd w:id="3225"/>
    </w:p>
    <w:p w14:paraId="665A3C7C" w14:textId="016667E6"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-1 defines the correlation matrix for the gNB.</w:t>
      </w:r>
    </w:p>
    <w:p w14:paraId="2ECF4A53" w14:textId="5330FBC6" w:rsidR="002A568B" w:rsidRPr="006B7D34" w:rsidRDefault="002A568B" w:rsidP="00696F16">
      <w:pPr>
        <w:pStyle w:val="TH"/>
      </w:pPr>
      <w:r w:rsidRPr="006B7D34">
        <w:t>Table J.2.3.1</w:t>
      </w:r>
      <w:r w:rsidRPr="006B7D34">
        <w:rPr>
          <w:rFonts w:hint="eastAsia"/>
        </w:rPr>
        <w:t>.1</w:t>
      </w:r>
      <w:r w:rsidRPr="006B7D34">
        <w:t>-1</w:t>
      </w:r>
      <w:r w:rsidR="00696F16" w:rsidRPr="006B7D34">
        <w:t>:</w:t>
      </w:r>
      <w:r w:rsidRPr="006B7D34">
        <w:t xml:space="preserve"> </w:t>
      </w:r>
      <w:r w:rsidRPr="006B7D34">
        <w:rPr>
          <w:rFonts w:hint="eastAsia"/>
        </w:rPr>
        <w:t>g</w:t>
      </w:r>
      <w:r w:rsidRPr="006B7D3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4F1AFC" w:rsidRPr="006B7D34" w14:paraId="4E0803F5" w14:textId="77777777" w:rsidTr="002A568B">
        <w:trPr>
          <w:jc w:val="center"/>
        </w:trPr>
        <w:tc>
          <w:tcPr>
            <w:tcW w:w="2268" w:type="dxa"/>
          </w:tcPr>
          <w:p w14:paraId="61630D7E" w14:textId="77777777" w:rsidR="002A568B" w:rsidRPr="006B7D34" w:rsidRDefault="002A568B" w:rsidP="002A568B">
            <w:pPr>
              <w:pStyle w:val="TAH"/>
            </w:pPr>
          </w:p>
        </w:tc>
        <w:tc>
          <w:tcPr>
            <w:tcW w:w="1843" w:type="dxa"/>
          </w:tcPr>
          <w:p w14:paraId="30099595" w14:textId="77777777" w:rsidR="002A568B" w:rsidRPr="006B7D34" w:rsidRDefault="002A568B" w:rsidP="002A568B">
            <w:pPr>
              <w:pStyle w:val="TAH"/>
            </w:pPr>
            <w:r w:rsidRPr="006B7D34">
              <w:t>One antenna</w:t>
            </w:r>
          </w:p>
        </w:tc>
        <w:tc>
          <w:tcPr>
            <w:tcW w:w="2126" w:type="dxa"/>
          </w:tcPr>
          <w:p w14:paraId="7ABC43CD" w14:textId="77777777" w:rsidR="002A568B" w:rsidRPr="006B7D34" w:rsidRDefault="002A568B" w:rsidP="002A568B">
            <w:pPr>
              <w:pStyle w:val="TAH"/>
            </w:pPr>
            <w:r w:rsidRPr="006B7D34">
              <w:t>Two antennas</w:t>
            </w:r>
          </w:p>
        </w:tc>
        <w:tc>
          <w:tcPr>
            <w:tcW w:w="3119" w:type="dxa"/>
          </w:tcPr>
          <w:p w14:paraId="2382050A" w14:textId="77777777" w:rsidR="002A568B" w:rsidRPr="006B7D34" w:rsidRDefault="002A568B" w:rsidP="002A568B">
            <w:pPr>
              <w:pStyle w:val="TAH"/>
            </w:pPr>
            <w:r w:rsidRPr="006B7D34">
              <w:t>Four antennas</w:t>
            </w:r>
          </w:p>
        </w:tc>
      </w:tr>
      <w:tr w:rsidR="004F1AFC" w:rsidRPr="006B7D34" w14:paraId="5407CD1D" w14:textId="77777777" w:rsidTr="002A568B">
        <w:trPr>
          <w:jc w:val="center"/>
        </w:trPr>
        <w:tc>
          <w:tcPr>
            <w:tcW w:w="2268" w:type="dxa"/>
            <w:vAlign w:val="center"/>
          </w:tcPr>
          <w:p w14:paraId="248CB81B" w14:textId="77E68A2C" w:rsidR="002A568B" w:rsidRPr="006B7D34" w:rsidRDefault="002A568B" w:rsidP="002A568B">
            <w:pPr>
              <w:pStyle w:val="TAC"/>
            </w:pPr>
            <w:r w:rsidRPr="006B7D34">
              <w:t>gNB correlation</w:t>
            </w:r>
          </w:p>
        </w:tc>
        <w:tc>
          <w:tcPr>
            <w:tcW w:w="1843" w:type="dxa"/>
            <w:vAlign w:val="center"/>
          </w:tcPr>
          <w:p w14:paraId="457F9F14" w14:textId="77777777" w:rsidR="002A568B" w:rsidRPr="006B7D34" w:rsidRDefault="00934D9A" w:rsidP="002A568B">
            <w:pPr>
              <w:pStyle w:val="TAC"/>
            </w:pPr>
            <w:r>
              <w:pict w14:anchorId="70CB7BFE">
                <v:shape id="_x0000_i1112" type="#_x0000_t75" style="width:43.2pt;height:21.9pt">
                  <v:imagedata r:id="rId211" o:title=""/>
                </v:shape>
              </w:pict>
            </w:r>
          </w:p>
        </w:tc>
        <w:tc>
          <w:tcPr>
            <w:tcW w:w="2126" w:type="dxa"/>
            <w:vAlign w:val="center"/>
          </w:tcPr>
          <w:p w14:paraId="4C068FBE" w14:textId="77777777" w:rsidR="002A568B" w:rsidRPr="006B7D34" w:rsidRDefault="00934D9A" w:rsidP="002A568B">
            <w:pPr>
              <w:pStyle w:val="TAC"/>
            </w:pPr>
            <w:r>
              <w:rPr>
                <w:position w:val="-32"/>
              </w:rPr>
              <w:pict w14:anchorId="4960C41F">
                <v:shape id="_x0000_i1113" type="#_x0000_t75" style="width:86.4pt;height:36.85pt">
                  <v:imagedata r:id="rId212" o:title=""/>
                </v:shape>
              </w:pict>
            </w:r>
          </w:p>
        </w:tc>
        <w:tc>
          <w:tcPr>
            <w:tcW w:w="3119" w:type="dxa"/>
          </w:tcPr>
          <w:p w14:paraId="32C53ED2" w14:textId="77777777" w:rsidR="002A568B" w:rsidRPr="006B7D34" w:rsidRDefault="00934D9A" w:rsidP="002A568B">
            <w:pPr>
              <w:pStyle w:val="TAC"/>
            </w:pPr>
            <w:r>
              <w:rPr>
                <w:position w:val="-88"/>
              </w:rPr>
              <w:pict w14:anchorId="2050B50D">
                <v:shape id="_x0000_i1114" type="#_x0000_t75" style="width:2in;height:86.4pt">
                  <v:imagedata r:id="rId213" o:title=""/>
                </v:shape>
              </w:pict>
            </w:r>
          </w:p>
        </w:tc>
      </w:tr>
    </w:tbl>
    <w:p w14:paraId="4A54AEAC" w14:textId="77777777" w:rsidR="002A568B" w:rsidRPr="006B7D34" w:rsidRDefault="002A568B" w:rsidP="002A568B">
      <w:pPr>
        <w:tabs>
          <w:tab w:val="left" w:pos="7470"/>
        </w:tabs>
      </w:pPr>
      <w:r w:rsidRPr="006B7D34">
        <w:tab/>
      </w:r>
    </w:p>
    <w:p w14:paraId="2DBDCDDC" w14:textId="4B1E165B"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-2 defines the correlation matrix for the UE:</w:t>
      </w:r>
    </w:p>
    <w:p w14:paraId="40F55D66" w14:textId="43AB831F" w:rsidR="002A568B" w:rsidRPr="006B7D34" w:rsidRDefault="002A568B" w:rsidP="00696F16">
      <w:pPr>
        <w:pStyle w:val="TH"/>
      </w:pPr>
      <w:r w:rsidRPr="006B7D34">
        <w:t>Table J.2.3.1</w:t>
      </w:r>
      <w:r w:rsidRPr="006B7D34">
        <w:rPr>
          <w:rFonts w:hint="eastAsia"/>
        </w:rPr>
        <w:t>.1</w:t>
      </w:r>
      <w:r w:rsidRPr="006B7D34">
        <w:t>-2</w:t>
      </w:r>
      <w:r w:rsidR="00696F16" w:rsidRPr="006B7D34">
        <w:t>:</w:t>
      </w:r>
      <w:r w:rsidRPr="006B7D3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F1AFC" w:rsidRPr="006B7D34" w14:paraId="023B0AE8" w14:textId="77777777" w:rsidTr="002A568B">
        <w:trPr>
          <w:trHeight w:val="255"/>
          <w:jc w:val="center"/>
        </w:trPr>
        <w:tc>
          <w:tcPr>
            <w:tcW w:w="1843" w:type="dxa"/>
            <w:vAlign w:val="center"/>
          </w:tcPr>
          <w:p w14:paraId="200CDC50" w14:textId="77777777" w:rsidR="002A568B" w:rsidRPr="006B7D34" w:rsidRDefault="002A568B" w:rsidP="002A568B">
            <w:pPr>
              <w:pStyle w:val="TAH"/>
            </w:pPr>
          </w:p>
        </w:tc>
        <w:tc>
          <w:tcPr>
            <w:tcW w:w="1712" w:type="dxa"/>
          </w:tcPr>
          <w:p w14:paraId="286C9CC4" w14:textId="77777777" w:rsidR="002A568B" w:rsidRPr="006B7D34" w:rsidRDefault="002A568B" w:rsidP="002A568B">
            <w:pPr>
              <w:pStyle w:val="TAH"/>
            </w:pPr>
            <w:r w:rsidRPr="006B7D34">
              <w:t>One antenna</w:t>
            </w:r>
          </w:p>
        </w:tc>
        <w:tc>
          <w:tcPr>
            <w:tcW w:w="2080" w:type="dxa"/>
          </w:tcPr>
          <w:p w14:paraId="69C6CB6A" w14:textId="77777777" w:rsidR="002A568B" w:rsidRPr="006B7D34" w:rsidRDefault="002A568B" w:rsidP="002A568B">
            <w:pPr>
              <w:pStyle w:val="TAH"/>
            </w:pPr>
            <w:r w:rsidRPr="006B7D34">
              <w:t>Two antennas</w:t>
            </w:r>
          </w:p>
        </w:tc>
        <w:tc>
          <w:tcPr>
            <w:tcW w:w="2836" w:type="dxa"/>
          </w:tcPr>
          <w:p w14:paraId="0A7694E7" w14:textId="77777777" w:rsidR="002A568B" w:rsidRPr="006B7D34" w:rsidRDefault="002A568B" w:rsidP="002A568B">
            <w:pPr>
              <w:pStyle w:val="TAH"/>
            </w:pPr>
            <w:r w:rsidRPr="006B7D34">
              <w:t>Four antennas</w:t>
            </w:r>
          </w:p>
        </w:tc>
      </w:tr>
      <w:tr w:rsidR="002A568B" w:rsidRPr="006B7D34" w14:paraId="27EF550B" w14:textId="77777777" w:rsidTr="002A568B">
        <w:trPr>
          <w:jc w:val="center"/>
        </w:trPr>
        <w:tc>
          <w:tcPr>
            <w:tcW w:w="1843" w:type="dxa"/>
            <w:vAlign w:val="center"/>
          </w:tcPr>
          <w:p w14:paraId="2E1E2778" w14:textId="27927604" w:rsidR="002A568B" w:rsidRPr="006B7D34" w:rsidRDefault="002A568B" w:rsidP="002A568B">
            <w:pPr>
              <w:pStyle w:val="TAC"/>
            </w:pPr>
            <w:r w:rsidRPr="006B7D34">
              <w:t>UE correlation</w:t>
            </w:r>
          </w:p>
        </w:tc>
        <w:tc>
          <w:tcPr>
            <w:tcW w:w="1712" w:type="dxa"/>
            <w:vAlign w:val="center"/>
          </w:tcPr>
          <w:p w14:paraId="55DD017C" w14:textId="77777777" w:rsidR="002A568B" w:rsidRPr="006B7D34" w:rsidRDefault="00934D9A" w:rsidP="002A568B">
            <w:pPr>
              <w:pStyle w:val="TAC"/>
            </w:pPr>
            <w:r>
              <w:rPr>
                <w:position w:val="-10"/>
              </w:rPr>
              <w:pict w14:anchorId="533E7AC1">
                <v:shape id="_x0000_i1115" type="#_x0000_t75" style="width:36.85pt;height:14.4pt">
                  <v:imagedata r:id="rId214" o:title=""/>
                </v:shape>
              </w:pict>
            </w:r>
          </w:p>
        </w:tc>
        <w:tc>
          <w:tcPr>
            <w:tcW w:w="2080" w:type="dxa"/>
            <w:vAlign w:val="center"/>
          </w:tcPr>
          <w:p w14:paraId="1A8EC931" w14:textId="77777777" w:rsidR="002A568B" w:rsidRPr="006B7D34" w:rsidRDefault="00934D9A" w:rsidP="002A568B">
            <w:pPr>
              <w:pStyle w:val="TAC"/>
            </w:pPr>
            <w:r>
              <w:rPr>
                <w:position w:val="-32"/>
              </w:rPr>
              <w:pict w14:anchorId="1EF81F73">
                <v:shape id="_x0000_i1116" type="#_x0000_t75" style="width:79.5pt;height:36.85pt">
                  <v:imagedata r:id="rId215" o:title=""/>
                </v:shape>
              </w:pict>
            </w:r>
          </w:p>
        </w:tc>
        <w:tc>
          <w:tcPr>
            <w:tcW w:w="2836" w:type="dxa"/>
            <w:vAlign w:val="center"/>
          </w:tcPr>
          <w:p w14:paraId="72C919CA" w14:textId="77777777" w:rsidR="002A568B" w:rsidRPr="006B7D34" w:rsidRDefault="00934D9A" w:rsidP="002A568B">
            <w:pPr>
              <w:pStyle w:val="TAC"/>
            </w:pPr>
            <w:r>
              <w:rPr>
                <w:position w:val="-78"/>
              </w:rPr>
              <w:pict w14:anchorId="2FDB3062">
                <v:shape id="_x0000_i1117" type="#_x0000_t75" style="width:129.6pt;height:86.4pt">
                  <v:imagedata r:id="rId216" o:title=""/>
                </v:shape>
              </w:pict>
            </w:r>
          </w:p>
        </w:tc>
      </w:tr>
    </w:tbl>
    <w:p w14:paraId="239E47D0" w14:textId="77777777" w:rsidR="002A568B" w:rsidRPr="006B7D34" w:rsidRDefault="002A568B" w:rsidP="002A568B"/>
    <w:p w14:paraId="0A35AE9D" w14:textId="4F8C767C"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-3 defines the channel spatial correlation matrix</w:t>
      </w:r>
      <w:r w:rsidR="00934D9A">
        <w:rPr>
          <w:position w:val="-14"/>
        </w:rPr>
        <w:pict w14:anchorId="06DBDC86">
          <v:shape id="_x0000_i1118" type="#_x0000_t75" style="width:21.9pt;height:21.9pt">
            <v:imagedata r:id="rId217" o:title=""/>
          </v:shape>
        </w:pict>
      </w:r>
      <w:r w:rsidRPr="006B7D34">
        <w:t xml:space="preserve">. The parameters, </w:t>
      </w:r>
      <w:r w:rsidRPr="006B7D34">
        <w:rPr>
          <w:i/>
        </w:rPr>
        <w:t>α</w:t>
      </w:r>
      <w:r w:rsidRPr="006B7D34">
        <w:t xml:space="preserve"> and </w:t>
      </w:r>
      <w:r w:rsidRPr="006B7D34">
        <w:rPr>
          <w:i/>
        </w:rPr>
        <w:t>β</w:t>
      </w:r>
      <w:r w:rsidRPr="006B7D34">
        <w:t xml:space="preserve"> in table J.2.3.1.1-3 defines the spatial correlation between the antennas at the gNB and UE respectively.</w:t>
      </w:r>
    </w:p>
    <w:p w14:paraId="48786B6A" w14:textId="5190FAEE" w:rsidR="002A568B" w:rsidRPr="006B7D34" w:rsidRDefault="002A568B" w:rsidP="00696F16">
      <w:pPr>
        <w:pStyle w:val="TH"/>
      </w:pPr>
      <w:r w:rsidRPr="006B7D34">
        <w:t>Table J.2.3.1</w:t>
      </w:r>
      <w:r w:rsidRPr="006B7D34">
        <w:rPr>
          <w:rFonts w:hint="eastAsia"/>
        </w:rPr>
        <w:t>.1</w:t>
      </w:r>
      <w:r w:rsidRPr="006B7D34">
        <w:t xml:space="preserve">-3: </w:t>
      </w:r>
      <w:r w:rsidR="00934D9A">
        <w:rPr>
          <w:position w:val="-14"/>
        </w:rPr>
        <w:pict w14:anchorId="3BA7A7A5">
          <v:shape id="_x0000_i1119" type="#_x0000_t75" style="width:21.9pt;height:21.9pt">
            <v:imagedata r:id="rId218" o:title=""/>
          </v:shape>
        </w:pict>
      </w:r>
      <w:r w:rsidRPr="006B7D3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F1AFC" w:rsidRPr="006B7D3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B7D34" w:rsidRDefault="002A568B" w:rsidP="002A568B">
            <w:pPr>
              <w:pStyle w:val="TAC"/>
            </w:pPr>
            <w:r w:rsidRPr="006B7D3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B7D34" w:rsidRDefault="00934D9A" w:rsidP="002A568B">
            <w:pPr>
              <w:pStyle w:val="TAC"/>
              <w:rPr>
                <w:sz w:val="28"/>
                <w:szCs w:val="28"/>
              </w:rPr>
            </w:pPr>
            <w:r>
              <w:rPr>
                <w:position w:val="-30"/>
                <w:sz w:val="28"/>
                <w:szCs w:val="28"/>
              </w:rPr>
              <w:pict w14:anchorId="29D729CD">
                <v:shape id="_x0000_i1120" type="#_x0000_t75" style="width:115.2pt;height:36.85pt">
                  <v:imagedata r:id="rId219" o:title=""/>
                </v:shape>
              </w:pict>
            </w:r>
          </w:p>
        </w:tc>
      </w:tr>
      <w:tr w:rsidR="004F1AFC" w:rsidRPr="006B7D3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B7D34" w:rsidRDefault="002A568B" w:rsidP="002A568B">
            <w:pPr>
              <w:pStyle w:val="TAC"/>
            </w:pPr>
            <w:r w:rsidRPr="006B7D3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B7D34" w:rsidRDefault="00934D9A" w:rsidP="002A568B">
            <w:pPr>
              <w:pStyle w:val="TAC"/>
              <w:rPr>
                <w:sz w:val="28"/>
                <w:szCs w:val="28"/>
              </w:rPr>
            </w:pPr>
            <w:r>
              <w:rPr>
                <w:position w:val="-76"/>
                <w:sz w:val="28"/>
                <w:szCs w:val="28"/>
              </w:rPr>
              <w:pict w14:anchorId="3E6B748A">
                <v:shape id="_x0000_i1121" type="#_x0000_t75" style="width:172.8pt;height:64.5pt">
                  <v:imagedata r:id="rId220" o:title=""/>
                </v:shape>
              </w:pict>
            </w:r>
          </w:p>
        </w:tc>
      </w:tr>
      <w:tr w:rsidR="004F1AFC" w:rsidRPr="006B7D3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B7D34" w:rsidRDefault="002A568B" w:rsidP="002A568B">
            <w:pPr>
              <w:pStyle w:val="TAC"/>
            </w:pPr>
            <w:r w:rsidRPr="006B7D3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B7D34" w:rsidRDefault="00934D9A" w:rsidP="002A568B">
            <w:pPr>
              <w:pStyle w:val="TAC"/>
              <w:rPr>
                <w:sz w:val="28"/>
                <w:szCs w:val="28"/>
              </w:rPr>
            </w:pPr>
            <w:r>
              <w:rPr>
                <w:position w:val="-66"/>
                <w:sz w:val="28"/>
                <w:szCs w:val="28"/>
              </w:rPr>
              <w:pict w14:anchorId="3B62AE85">
                <v:shape id="_x0000_i1122" type="#_x0000_t75" style="width:295.5pt;height:57.6pt">
                  <v:imagedata r:id="rId221" o:title=""/>
                </v:shape>
              </w:pict>
            </w:r>
          </w:p>
        </w:tc>
      </w:tr>
      <w:tr w:rsidR="004F1AFC" w:rsidRPr="006B7D3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B7D34" w:rsidRDefault="002A568B" w:rsidP="002A568B">
            <w:pPr>
              <w:pStyle w:val="TAC"/>
            </w:pPr>
            <w:r w:rsidRPr="006B7D3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B7D34" w:rsidRDefault="00934D9A" w:rsidP="002A568B">
            <w:pPr>
              <w:pStyle w:val="TAC"/>
              <w:rPr>
                <w:sz w:val="28"/>
                <w:szCs w:val="28"/>
              </w:rPr>
            </w:pPr>
            <w:r>
              <w:rPr>
                <w:position w:val="-76"/>
                <w:sz w:val="28"/>
                <w:szCs w:val="28"/>
              </w:rPr>
              <w:pict w14:anchorId="53CDFCBB">
                <v:shape id="_x0000_i1123" type="#_x0000_t75" style="width:244.8pt;height:64.5pt">
                  <v:imagedata r:id="rId222" o:title=""/>
                </v:shape>
              </w:pict>
            </w:r>
          </w:p>
        </w:tc>
      </w:tr>
      <w:tr w:rsidR="002A568B" w:rsidRPr="006B7D3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B7D34" w:rsidRDefault="002A568B" w:rsidP="002A568B">
            <w:pPr>
              <w:pStyle w:val="TAC"/>
            </w:pPr>
            <w:r w:rsidRPr="006B7D3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B7D34" w:rsidRDefault="00934D9A" w:rsidP="002A568B">
            <w:pPr>
              <w:pStyle w:val="TAC"/>
              <w:rPr>
                <w:sz w:val="28"/>
                <w:szCs w:val="28"/>
              </w:rPr>
            </w:pPr>
            <w:r>
              <w:rPr>
                <w:position w:val="-82"/>
                <w:sz w:val="28"/>
                <w:szCs w:val="28"/>
              </w:rPr>
              <w:pict w14:anchorId="206578AA">
                <v:shape id="_x0000_i1124" type="#_x0000_t75" style="width:324.85pt;height:1in">
                  <v:imagedata r:id="rId223" o:title=""/>
                </v:shape>
              </w:pict>
            </w:r>
          </w:p>
        </w:tc>
      </w:tr>
    </w:tbl>
    <w:p w14:paraId="7B14BFB6" w14:textId="77777777" w:rsidR="002A568B" w:rsidRPr="006B7D34" w:rsidRDefault="002A568B" w:rsidP="002A568B"/>
    <w:p w14:paraId="660BB11C" w14:textId="77777777" w:rsidR="002A568B" w:rsidRPr="006B7D34" w:rsidRDefault="002A568B" w:rsidP="002A568B">
      <w:pPr>
        <w:overflowPunct w:val="0"/>
        <w:autoSpaceDE w:val="0"/>
        <w:autoSpaceDN w:val="0"/>
        <w:adjustRightInd w:val="0"/>
        <w:textAlignment w:val="baseline"/>
      </w:pPr>
      <w:r w:rsidRPr="006B7D34">
        <w:t xml:space="preserve">For cases with more antennas at either gNB or UE or both, the channel spatial correlation matrix can still be expressed as the Kronecker product of </w:t>
      </w:r>
      <w:r w:rsidR="00934D9A">
        <w:rPr>
          <w:position w:val="-12"/>
        </w:rPr>
        <w:pict w14:anchorId="6FD2C65B">
          <v:shape id="_x0000_i1125" type="#_x0000_t75" style="width:21.9pt;height:14.4pt">
            <v:imagedata r:id="rId224" o:title=""/>
          </v:shape>
        </w:pict>
      </w:r>
      <w:r w:rsidRPr="006B7D34">
        <w:t xml:space="preserve"> and </w:t>
      </w:r>
      <w:r w:rsidR="00934D9A">
        <w:rPr>
          <w:position w:val="-14"/>
        </w:rPr>
        <w:pict w14:anchorId="04107E88">
          <v:shape id="_x0000_i1126" type="#_x0000_t75" style="width:21.9pt;height:21.9pt">
            <v:imagedata r:id="rId225" o:title=""/>
          </v:shape>
        </w:pict>
      </w:r>
      <w:r w:rsidRPr="006B7D34">
        <w:t>according to</w:t>
      </w:r>
      <w:r w:rsidR="00934D9A">
        <w:rPr>
          <w:rFonts w:ascii="Arial" w:hAnsi="Arial" w:cs="Arial"/>
          <w:b/>
          <w:position w:val="-14"/>
          <w:sz w:val="28"/>
          <w:szCs w:val="28"/>
        </w:rPr>
        <w:pict w14:anchorId="07D2E96C">
          <v:shape id="_x0000_i1127" type="#_x0000_t75" style="width:79.5pt;height:14.4pt">
            <v:imagedata r:id="rId226" o:title=""/>
          </v:shape>
        </w:pict>
      </w:r>
      <w:r w:rsidRPr="006B7D34">
        <w:t>.</w:t>
      </w:r>
    </w:p>
    <w:p w14:paraId="69967315" w14:textId="10C19FAC" w:rsidR="002A568B" w:rsidRPr="006B7D34" w:rsidRDefault="002A568B" w:rsidP="00F27BC9">
      <w:pPr>
        <w:pStyle w:val="Heading4"/>
        <w:rPr>
          <w:lang w:eastAsia="ko-KR"/>
        </w:rPr>
      </w:pPr>
      <w:bookmarkStart w:id="3226" w:name="_Toc535442689"/>
      <w:r w:rsidRPr="006B7D34">
        <w:rPr>
          <w:lang w:eastAsia="ko-KR"/>
        </w:rPr>
        <w:t>J</w:t>
      </w:r>
      <w:r w:rsidRPr="006B7D34">
        <w:rPr>
          <w:rFonts w:hint="eastAsia"/>
          <w:lang w:eastAsia="ko-KR"/>
        </w:rPr>
        <w:t>.2.3.1.2</w:t>
      </w:r>
      <w:r w:rsidRPr="006B7D34">
        <w:rPr>
          <w:rFonts w:hint="eastAsia"/>
          <w:lang w:eastAsia="ko-KR"/>
        </w:rPr>
        <w:tab/>
        <w:t xml:space="preserve">MIMO </w:t>
      </w:r>
      <w:r w:rsidRPr="006B7D34">
        <w:rPr>
          <w:lang w:eastAsia="ko-KR"/>
        </w:rPr>
        <w:t>c</w:t>
      </w:r>
      <w:r w:rsidRPr="006B7D34">
        <w:rPr>
          <w:rFonts w:hint="eastAsia"/>
          <w:lang w:eastAsia="ko-KR"/>
        </w:rPr>
        <w:t xml:space="preserve">orrelation </w:t>
      </w:r>
      <w:r w:rsidRPr="006B7D34">
        <w:rPr>
          <w:lang w:eastAsia="ko-KR"/>
        </w:rPr>
        <w:t>m</w:t>
      </w:r>
      <w:r w:rsidRPr="006B7D34">
        <w:rPr>
          <w:rFonts w:hint="eastAsia"/>
          <w:lang w:eastAsia="ko-KR"/>
        </w:rPr>
        <w:t xml:space="preserve">atrices at </w:t>
      </w:r>
      <w:r w:rsidRPr="006B7D34">
        <w:rPr>
          <w:lang w:eastAsia="ko-KR"/>
        </w:rPr>
        <w:t>h</w:t>
      </w:r>
      <w:r w:rsidRPr="006B7D34">
        <w:rPr>
          <w:rFonts w:hint="eastAsia"/>
          <w:lang w:eastAsia="ko-KR"/>
        </w:rPr>
        <w:t xml:space="preserve">igh, </w:t>
      </w:r>
      <w:r w:rsidRPr="006B7D34">
        <w:rPr>
          <w:lang w:eastAsia="ko-KR"/>
        </w:rPr>
        <w:t>m</w:t>
      </w:r>
      <w:r w:rsidRPr="006B7D34">
        <w:rPr>
          <w:rFonts w:hint="eastAsia"/>
          <w:lang w:eastAsia="ko-KR"/>
        </w:rPr>
        <w:t xml:space="preserve">edium and </w:t>
      </w:r>
      <w:r w:rsidRPr="006B7D34">
        <w:rPr>
          <w:lang w:eastAsia="ko-KR"/>
        </w:rPr>
        <w:t>l</w:t>
      </w:r>
      <w:r w:rsidRPr="006B7D34">
        <w:rPr>
          <w:rFonts w:hint="eastAsia"/>
          <w:lang w:eastAsia="ko-KR"/>
        </w:rPr>
        <w:t xml:space="preserve">ow </w:t>
      </w:r>
      <w:r w:rsidRPr="006B7D34">
        <w:rPr>
          <w:lang w:eastAsia="ko-KR"/>
        </w:rPr>
        <w:t>l</w:t>
      </w:r>
      <w:r w:rsidRPr="006B7D34">
        <w:rPr>
          <w:rFonts w:hint="eastAsia"/>
          <w:lang w:eastAsia="ko-KR"/>
        </w:rPr>
        <w:t>evel</w:t>
      </w:r>
      <w:bookmarkEnd w:id="3226"/>
    </w:p>
    <w:p w14:paraId="4BC9ECC2" w14:textId="4C31297E" w:rsidR="002A568B" w:rsidRPr="006B7D34" w:rsidRDefault="002A568B" w:rsidP="002A568B">
      <w:r w:rsidRPr="006B7D34">
        <w:t xml:space="preserve">The </w:t>
      </w:r>
      <w:r w:rsidRPr="006B7D3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B7D34">
        <w:t xml:space="preserve"> for different correlation types are given in table</w:t>
      </w:r>
      <w:r w:rsidRPr="006B7D34">
        <w:rPr>
          <w:rFonts w:hint="eastAsia"/>
        </w:rPr>
        <w:t xml:space="preserve"> </w:t>
      </w:r>
      <w:r w:rsidRPr="006B7D34">
        <w:t>J</w:t>
      </w:r>
      <w:r w:rsidRPr="006B7D34">
        <w:rPr>
          <w:rFonts w:hint="eastAsia"/>
        </w:rPr>
        <w:t>.2</w:t>
      </w:r>
      <w:r w:rsidRPr="006B7D34">
        <w:t>.3.1.2</w:t>
      </w:r>
      <w:r w:rsidRPr="006B7D34">
        <w:rPr>
          <w:rFonts w:hint="eastAsia"/>
        </w:rPr>
        <w:t>-1</w:t>
      </w:r>
      <w:r w:rsidRPr="006B7D34">
        <w:t>.</w:t>
      </w:r>
    </w:p>
    <w:p w14:paraId="1C8C992F" w14:textId="35018B1B" w:rsidR="002A568B" w:rsidRPr="006B7D34" w:rsidRDefault="002A568B" w:rsidP="00696F16">
      <w:pPr>
        <w:pStyle w:val="TH"/>
      </w:pPr>
      <w:r w:rsidRPr="006B7D34">
        <w:t>Table</w:t>
      </w:r>
      <w:r w:rsidRPr="006B7D34">
        <w:rPr>
          <w:rFonts w:hint="eastAsia"/>
        </w:rPr>
        <w:t xml:space="preserve"> J.2</w:t>
      </w:r>
      <w:r w:rsidRPr="006B7D34">
        <w:t>.3.1.2</w:t>
      </w:r>
      <w:r w:rsidRPr="006B7D34">
        <w:rPr>
          <w:rFonts w:hint="eastAsia"/>
        </w:rPr>
        <w:t>-1</w:t>
      </w:r>
      <w:r w:rsidR="00696F16" w:rsidRPr="006B7D34">
        <w:t>:</w:t>
      </w:r>
      <w:r w:rsidRPr="006B7D3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F1AFC" w:rsidRPr="006B7D34" w14:paraId="16985F4B" w14:textId="77777777" w:rsidTr="002A568B">
        <w:trPr>
          <w:trHeight w:val="135"/>
          <w:jc w:val="center"/>
        </w:trPr>
        <w:tc>
          <w:tcPr>
            <w:tcW w:w="0" w:type="auto"/>
            <w:gridSpan w:val="2"/>
          </w:tcPr>
          <w:p w14:paraId="58DD5738" w14:textId="77777777" w:rsidR="002A568B" w:rsidRPr="006B7D34" w:rsidRDefault="002A568B" w:rsidP="002A568B">
            <w:pPr>
              <w:pStyle w:val="TAH"/>
            </w:pPr>
            <w:r w:rsidRPr="006B7D34">
              <w:t>Low correlation</w:t>
            </w:r>
          </w:p>
        </w:tc>
        <w:tc>
          <w:tcPr>
            <w:tcW w:w="0" w:type="auto"/>
            <w:gridSpan w:val="2"/>
          </w:tcPr>
          <w:p w14:paraId="3E67F38F" w14:textId="0C1E234A" w:rsidR="002A568B" w:rsidRPr="006B7D34" w:rsidRDefault="002A568B" w:rsidP="002A568B">
            <w:pPr>
              <w:pStyle w:val="TAH"/>
            </w:pPr>
            <w:r w:rsidRPr="006B7D34">
              <w:t>Medium correlation</w:t>
            </w:r>
          </w:p>
        </w:tc>
        <w:tc>
          <w:tcPr>
            <w:tcW w:w="0" w:type="auto"/>
            <w:gridSpan w:val="2"/>
          </w:tcPr>
          <w:p w14:paraId="34F78439" w14:textId="5B949415" w:rsidR="002A568B" w:rsidRPr="006B7D34" w:rsidRDefault="002A568B" w:rsidP="002A568B">
            <w:pPr>
              <w:pStyle w:val="TAH"/>
            </w:pPr>
            <w:r w:rsidRPr="006B7D34">
              <w:t>High correlation</w:t>
            </w:r>
          </w:p>
        </w:tc>
      </w:tr>
      <w:tr w:rsidR="004F1AFC" w:rsidRPr="006B7D34" w14:paraId="559F8373" w14:textId="77777777" w:rsidTr="002A568B">
        <w:trPr>
          <w:trHeight w:val="70"/>
          <w:jc w:val="center"/>
        </w:trPr>
        <w:tc>
          <w:tcPr>
            <w:tcW w:w="0" w:type="auto"/>
          </w:tcPr>
          <w:p w14:paraId="6E8C78E4" w14:textId="77777777" w:rsidR="002A568B" w:rsidRPr="006B7D34" w:rsidRDefault="002A568B" w:rsidP="002A568B">
            <w:pPr>
              <w:pStyle w:val="TAC"/>
              <w:rPr>
                <w:vertAlign w:val="subscript"/>
              </w:rPr>
            </w:pPr>
            <w:r w:rsidRPr="006B7D34">
              <w:sym w:font="Symbol" w:char="F061"/>
            </w:r>
          </w:p>
        </w:tc>
        <w:tc>
          <w:tcPr>
            <w:tcW w:w="0" w:type="auto"/>
          </w:tcPr>
          <w:p w14:paraId="1E06A8F5" w14:textId="77777777" w:rsidR="002A568B" w:rsidRPr="006B7D34" w:rsidRDefault="002A568B" w:rsidP="002A568B">
            <w:pPr>
              <w:pStyle w:val="TAC"/>
              <w:rPr>
                <w:vertAlign w:val="subscript"/>
              </w:rPr>
            </w:pPr>
            <w:r w:rsidRPr="006B7D34">
              <w:sym w:font="Symbol" w:char="F062"/>
            </w:r>
          </w:p>
        </w:tc>
        <w:tc>
          <w:tcPr>
            <w:tcW w:w="0" w:type="auto"/>
          </w:tcPr>
          <w:p w14:paraId="008C88AA" w14:textId="77777777" w:rsidR="002A568B" w:rsidRPr="006B7D34" w:rsidRDefault="002A568B" w:rsidP="002A568B">
            <w:pPr>
              <w:pStyle w:val="TAC"/>
            </w:pPr>
            <w:r w:rsidRPr="006B7D34">
              <w:sym w:font="Symbol" w:char="F061"/>
            </w:r>
          </w:p>
        </w:tc>
        <w:tc>
          <w:tcPr>
            <w:tcW w:w="0" w:type="auto"/>
          </w:tcPr>
          <w:p w14:paraId="2A638414" w14:textId="77777777" w:rsidR="002A568B" w:rsidRPr="006B7D34" w:rsidRDefault="002A568B" w:rsidP="002A568B">
            <w:pPr>
              <w:pStyle w:val="TAC"/>
            </w:pPr>
            <w:r w:rsidRPr="006B7D34">
              <w:sym w:font="Symbol" w:char="F062"/>
            </w:r>
          </w:p>
        </w:tc>
        <w:tc>
          <w:tcPr>
            <w:tcW w:w="0" w:type="auto"/>
          </w:tcPr>
          <w:p w14:paraId="46CEAE16" w14:textId="77777777" w:rsidR="002A568B" w:rsidRPr="006B7D34" w:rsidRDefault="002A568B" w:rsidP="002A568B">
            <w:pPr>
              <w:pStyle w:val="TAC"/>
            </w:pPr>
            <w:r w:rsidRPr="006B7D34">
              <w:sym w:font="Symbol" w:char="F061"/>
            </w:r>
          </w:p>
        </w:tc>
        <w:tc>
          <w:tcPr>
            <w:tcW w:w="0" w:type="auto"/>
          </w:tcPr>
          <w:p w14:paraId="01F95787" w14:textId="77777777" w:rsidR="002A568B" w:rsidRPr="006B7D34" w:rsidRDefault="002A568B" w:rsidP="002A568B">
            <w:pPr>
              <w:pStyle w:val="TAC"/>
            </w:pPr>
            <w:r w:rsidRPr="006B7D34">
              <w:sym w:font="Symbol" w:char="F062"/>
            </w:r>
          </w:p>
        </w:tc>
      </w:tr>
      <w:tr w:rsidR="002A568B" w:rsidRPr="006B7D34" w14:paraId="3DA305D3" w14:textId="77777777" w:rsidTr="002A568B">
        <w:trPr>
          <w:trHeight w:val="135"/>
          <w:jc w:val="center"/>
        </w:trPr>
        <w:tc>
          <w:tcPr>
            <w:tcW w:w="0" w:type="auto"/>
          </w:tcPr>
          <w:p w14:paraId="6382AF77" w14:textId="77777777" w:rsidR="002A568B" w:rsidRPr="006B7D34" w:rsidRDefault="002A568B" w:rsidP="002A568B">
            <w:pPr>
              <w:pStyle w:val="TAC"/>
            </w:pPr>
            <w:r w:rsidRPr="006B7D34">
              <w:t>0</w:t>
            </w:r>
          </w:p>
        </w:tc>
        <w:tc>
          <w:tcPr>
            <w:tcW w:w="0" w:type="auto"/>
          </w:tcPr>
          <w:p w14:paraId="27924D29" w14:textId="77777777" w:rsidR="002A568B" w:rsidRPr="006B7D34" w:rsidRDefault="002A568B" w:rsidP="002A568B">
            <w:pPr>
              <w:pStyle w:val="TAC"/>
            </w:pPr>
            <w:r w:rsidRPr="006B7D34">
              <w:t>0</w:t>
            </w:r>
          </w:p>
        </w:tc>
        <w:tc>
          <w:tcPr>
            <w:tcW w:w="0" w:type="auto"/>
          </w:tcPr>
          <w:p w14:paraId="32A6EB12" w14:textId="77777777" w:rsidR="002A568B" w:rsidRPr="006B7D34" w:rsidRDefault="002A568B" w:rsidP="002A568B">
            <w:pPr>
              <w:pStyle w:val="TAC"/>
            </w:pPr>
            <w:r w:rsidRPr="006B7D34">
              <w:t>0.</w:t>
            </w:r>
            <w:r w:rsidRPr="006B7D34">
              <w:rPr>
                <w:rFonts w:hint="eastAsia"/>
              </w:rPr>
              <w:t>9</w:t>
            </w:r>
            <w:r w:rsidRPr="006B7D34" w:rsidDel="007B7D8D">
              <w:t xml:space="preserve"> </w:t>
            </w:r>
          </w:p>
        </w:tc>
        <w:tc>
          <w:tcPr>
            <w:tcW w:w="0" w:type="auto"/>
          </w:tcPr>
          <w:p w14:paraId="4894EED3" w14:textId="77777777" w:rsidR="002A568B" w:rsidRPr="006B7D34" w:rsidRDefault="002A568B" w:rsidP="002A568B">
            <w:pPr>
              <w:pStyle w:val="TAC"/>
            </w:pPr>
            <w:r w:rsidRPr="006B7D34">
              <w:t>0.</w:t>
            </w:r>
            <w:r w:rsidRPr="006B7D34">
              <w:rPr>
                <w:rFonts w:hint="eastAsia"/>
              </w:rPr>
              <w:t>3</w:t>
            </w:r>
            <w:r w:rsidRPr="006B7D34" w:rsidDel="007B7D8D">
              <w:t xml:space="preserve"> </w:t>
            </w:r>
          </w:p>
        </w:tc>
        <w:tc>
          <w:tcPr>
            <w:tcW w:w="0" w:type="auto"/>
          </w:tcPr>
          <w:p w14:paraId="149AF3F7" w14:textId="77777777" w:rsidR="002A568B" w:rsidRPr="006B7D34" w:rsidRDefault="002A568B" w:rsidP="002A568B">
            <w:pPr>
              <w:pStyle w:val="TAC"/>
            </w:pPr>
            <w:r w:rsidRPr="006B7D34">
              <w:t xml:space="preserve">0.9 </w:t>
            </w:r>
          </w:p>
        </w:tc>
        <w:tc>
          <w:tcPr>
            <w:tcW w:w="0" w:type="auto"/>
          </w:tcPr>
          <w:p w14:paraId="178E0002" w14:textId="77777777" w:rsidR="002A568B" w:rsidRPr="006B7D34" w:rsidRDefault="002A568B" w:rsidP="002A568B">
            <w:pPr>
              <w:pStyle w:val="TAC"/>
            </w:pPr>
            <w:r w:rsidRPr="006B7D34">
              <w:t xml:space="preserve">0.9 </w:t>
            </w:r>
          </w:p>
        </w:tc>
      </w:tr>
    </w:tbl>
    <w:p w14:paraId="322332DD" w14:textId="77777777" w:rsidR="002A568B" w:rsidRPr="006B7D34" w:rsidRDefault="002A568B" w:rsidP="002A568B"/>
    <w:p w14:paraId="0B631F81" w14:textId="685FF826" w:rsidR="002A568B" w:rsidRPr="006B7D34" w:rsidRDefault="002A568B" w:rsidP="002A568B">
      <w:r w:rsidRPr="006B7D34">
        <w:t>The correlation matrices for high, medium and low correlation are defined in table</w:t>
      </w:r>
      <w:r w:rsidRPr="006B7D34">
        <w:rPr>
          <w:rFonts w:hint="eastAsia"/>
        </w:rPr>
        <w:t xml:space="preserve"> J.2</w:t>
      </w:r>
      <w:r w:rsidRPr="006B7D34">
        <w:t>.3.1</w:t>
      </w:r>
      <w:r w:rsidRPr="006B7D34">
        <w:rPr>
          <w:rFonts w:hint="eastAsia"/>
        </w:rPr>
        <w:t>.2-2</w:t>
      </w:r>
      <w:r w:rsidRPr="006B7D34">
        <w:t xml:space="preserve">, </w:t>
      </w:r>
      <w:r w:rsidRPr="006B7D34">
        <w:rPr>
          <w:rFonts w:hint="eastAsia"/>
        </w:rPr>
        <w:t>J.2</w:t>
      </w:r>
      <w:r w:rsidRPr="006B7D34">
        <w:t>.3.1</w:t>
      </w:r>
      <w:r w:rsidRPr="006B7D34">
        <w:rPr>
          <w:rFonts w:hint="eastAsia"/>
        </w:rPr>
        <w:t>.2-3</w:t>
      </w:r>
      <w:r w:rsidRPr="006B7D34">
        <w:t xml:space="preserve"> and </w:t>
      </w:r>
      <w:r w:rsidRPr="006B7D34">
        <w:rPr>
          <w:rFonts w:hint="eastAsia"/>
        </w:rPr>
        <w:t>J.2</w:t>
      </w:r>
      <w:r w:rsidRPr="006B7D34">
        <w:t>.3.1</w:t>
      </w:r>
      <w:r w:rsidRPr="006B7D34">
        <w:rPr>
          <w:rFonts w:hint="eastAsia"/>
        </w:rPr>
        <w:t xml:space="preserve">.2-4 </w:t>
      </w:r>
      <w:r w:rsidRPr="006B7D34">
        <w:t>as below.</w:t>
      </w:r>
    </w:p>
    <w:p w14:paraId="74BC5BD2" w14:textId="1E1D954A" w:rsidR="002A568B" w:rsidRPr="006B7D34" w:rsidRDefault="002A568B" w:rsidP="002A568B">
      <w:r w:rsidRPr="006B7D34">
        <w:t xml:space="preserve">The values in table </w:t>
      </w:r>
      <w:r w:rsidRPr="006B7D34">
        <w:rPr>
          <w:rFonts w:hint="eastAsia"/>
        </w:rPr>
        <w:t>J.2</w:t>
      </w:r>
      <w:r w:rsidRPr="006B7D34">
        <w:t>.3.1</w:t>
      </w:r>
      <w:r w:rsidRPr="006B7D34">
        <w:rPr>
          <w:rFonts w:hint="eastAsia"/>
        </w:rPr>
        <w:t>.2-2</w:t>
      </w:r>
      <w:r w:rsidRPr="006B7D3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B7D34" w:rsidRDefault="0003411A" w:rsidP="0003411A">
      <w:pPr>
        <w:pStyle w:val="EQ"/>
      </w:pPr>
      <w:r w:rsidRPr="006B7D34">
        <w:tab/>
      </w:r>
      <w:r w:rsidR="00934D9A">
        <w:pict w14:anchorId="3866D95A">
          <v:shape id="_x0000_i1128" type="#_x0000_t75" style="width:2in;height:21.9pt">
            <v:imagedata r:id="rId229" o:title=""/>
          </v:shape>
        </w:pict>
      </w:r>
    </w:p>
    <w:p w14:paraId="2EB6EF48" w14:textId="77777777" w:rsidR="002A568B" w:rsidRPr="006B7D34" w:rsidRDefault="002A568B" w:rsidP="002A568B">
      <w:pPr>
        <w:rPr>
          <w:noProof/>
        </w:rPr>
      </w:pPr>
      <w:r w:rsidRPr="006B7D3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6B7D34" w:rsidRDefault="002A568B" w:rsidP="002A568B">
      <w:r w:rsidRPr="006B7D34">
        <w:rPr>
          <w:noProof/>
        </w:rPr>
        <w:t xml:space="preserve">The same method is used to adjust the 4x4 medium correlation matrix in </w:t>
      </w:r>
      <w:r w:rsidRPr="006B7D34">
        <w:t xml:space="preserve">table </w:t>
      </w:r>
      <w:r w:rsidRPr="006B7D34">
        <w:rPr>
          <w:rFonts w:hint="eastAsia"/>
        </w:rPr>
        <w:t>J.2</w:t>
      </w:r>
      <w:r w:rsidRPr="006B7D34">
        <w:t>.3.1</w:t>
      </w:r>
      <w:r w:rsidRPr="006B7D34">
        <w:rPr>
          <w:rFonts w:hint="eastAsia"/>
        </w:rPr>
        <w:t>.2-3</w:t>
      </w:r>
      <w:r w:rsidRPr="006B7D34">
        <w:t xml:space="preserve"> to insure the correlation matrix is positive semi-definite after round-off to 4 digit precision with a =0.00012</w:t>
      </w:r>
      <w:r w:rsidRPr="006B7D34">
        <w:rPr>
          <w:rFonts w:hint="eastAsia"/>
        </w:rPr>
        <w:t>.</w:t>
      </w:r>
    </w:p>
    <w:p w14:paraId="7D869A8E" w14:textId="7EFE3130"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.2-2</w:t>
      </w:r>
      <w:r w:rsidRPr="006B7D3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F1AFC" w:rsidRPr="006B7D34" w14:paraId="3C0B0CAE" w14:textId="77777777" w:rsidTr="002A568B">
        <w:tc>
          <w:tcPr>
            <w:tcW w:w="495" w:type="pct"/>
          </w:tcPr>
          <w:p w14:paraId="2FE42243" w14:textId="77777777" w:rsidR="002A568B" w:rsidRPr="006B7D34" w:rsidRDefault="002A568B" w:rsidP="002A568B">
            <w:pPr>
              <w:pStyle w:val="TAC"/>
            </w:pPr>
            <w:r w:rsidRPr="006B7D34">
              <w:t>1x2 case</w:t>
            </w:r>
          </w:p>
        </w:tc>
        <w:tc>
          <w:tcPr>
            <w:tcW w:w="4505" w:type="pct"/>
          </w:tcPr>
          <w:p w14:paraId="5E0334BD" w14:textId="77777777" w:rsidR="002A568B" w:rsidRPr="006B7D34" w:rsidRDefault="00934D9A" w:rsidP="002A568B">
            <w:pPr>
              <w:pStyle w:val="TAC"/>
            </w:pPr>
            <w:r>
              <w:rPr>
                <w:position w:val="-26"/>
              </w:rPr>
              <w:pict w14:anchorId="5CAD24F0">
                <v:shape id="_x0000_i1129" type="#_x0000_t75" style="width:1in;height:28.8pt">
                  <v:imagedata r:id="rId230" o:title=""/>
                </v:shape>
              </w:pict>
            </w:r>
          </w:p>
        </w:tc>
      </w:tr>
      <w:tr w:rsidR="004F1AFC" w:rsidRPr="006B7D34" w14:paraId="189493C3" w14:textId="77777777" w:rsidTr="002A568B">
        <w:tc>
          <w:tcPr>
            <w:tcW w:w="495" w:type="pct"/>
            <w:vAlign w:val="center"/>
          </w:tcPr>
          <w:p w14:paraId="0EF236C5" w14:textId="77777777" w:rsidR="002A568B" w:rsidRPr="006B7D34" w:rsidRDefault="002A568B" w:rsidP="002A568B">
            <w:pPr>
              <w:pStyle w:val="TAC"/>
            </w:pPr>
            <w:r w:rsidRPr="006B7D34">
              <w:t>2x2 case</w:t>
            </w:r>
          </w:p>
        </w:tc>
        <w:tc>
          <w:tcPr>
            <w:tcW w:w="4505" w:type="pct"/>
            <w:vAlign w:val="center"/>
          </w:tcPr>
          <w:p w14:paraId="7D2BE8F2" w14:textId="77777777" w:rsidR="002A568B" w:rsidRPr="006B7D34" w:rsidRDefault="00934D9A" w:rsidP="002A568B">
            <w:pPr>
              <w:pStyle w:val="TAC"/>
            </w:pPr>
            <w:r>
              <w:rPr>
                <w:position w:val="-56"/>
              </w:rPr>
              <w:pict w14:anchorId="796F03D2">
                <v:shape id="_x0000_i1130" type="#_x0000_t75" style="width:108.85pt;height:57.6pt">
                  <v:imagedata r:id="rId231" o:title=""/>
                </v:shape>
              </w:pict>
            </w:r>
          </w:p>
        </w:tc>
      </w:tr>
      <w:tr w:rsidR="004F1AFC" w:rsidRPr="006B7D34" w14:paraId="01F3C6C3" w14:textId="77777777" w:rsidTr="002A568B">
        <w:tc>
          <w:tcPr>
            <w:tcW w:w="495" w:type="pct"/>
            <w:vAlign w:val="center"/>
          </w:tcPr>
          <w:p w14:paraId="16F55F75" w14:textId="77777777" w:rsidR="002A568B" w:rsidRPr="006B7D34" w:rsidRDefault="002A568B" w:rsidP="002A568B">
            <w:pPr>
              <w:pStyle w:val="TAC"/>
            </w:pPr>
            <w:r w:rsidRPr="006B7D34">
              <w:t>2x4 case</w:t>
            </w:r>
          </w:p>
        </w:tc>
        <w:tc>
          <w:tcPr>
            <w:tcW w:w="4505" w:type="pct"/>
            <w:vAlign w:val="center"/>
          </w:tcPr>
          <w:p w14:paraId="5E5BC725" w14:textId="77777777" w:rsidR="002A568B" w:rsidRPr="006B7D34" w:rsidRDefault="00934D9A" w:rsidP="002A568B">
            <w:pPr>
              <w:pStyle w:val="TAC"/>
            </w:pPr>
            <w:r>
              <w:rPr>
                <w:position w:val="-96"/>
              </w:rPr>
              <w:pict w14:anchorId="32F27A10">
                <v:shape id="_x0000_i1131" type="#_x0000_t75" style="width:280.5pt;height:1in">
                  <v:imagedata r:id="rId232" o:title=""/>
                </v:shape>
              </w:pict>
            </w:r>
          </w:p>
        </w:tc>
      </w:tr>
      <w:tr w:rsidR="002A568B" w:rsidRPr="006B7D34" w14:paraId="4A6E00D5" w14:textId="77777777" w:rsidTr="002A568B">
        <w:tc>
          <w:tcPr>
            <w:tcW w:w="495" w:type="pct"/>
            <w:vAlign w:val="center"/>
          </w:tcPr>
          <w:p w14:paraId="001CE509" w14:textId="77777777" w:rsidR="002A568B" w:rsidRPr="006B7D34" w:rsidRDefault="002A568B" w:rsidP="002A568B">
            <w:pPr>
              <w:pStyle w:val="TAC"/>
            </w:pPr>
            <w:r w:rsidRPr="006B7D34">
              <w:t>4x4 case</w:t>
            </w:r>
          </w:p>
        </w:tc>
        <w:tc>
          <w:tcPr>
            <w:tcW w:w="4505" w:type="pct"/>
            <w:vAlign w:val="center"/>
          </w:tcPr>
          <w:p w14:paraId="6F8B349B" w14:textId="77777777" w:rsidR="002A568B" w:rsidRPr="006B7D34" w:rsidRDefault="00934D9A" w:rsidP="002A568B">
            <w:pPr>
              <w:pStyle w:val="TAC"/>
            </w:pPr>
            <w:r>
              <w:rPr>
                <w:position w:val="-26"/>
              </w:rPr>
              <w:pict w14:anchorId="1B418B83">
                <v:shape id="_x0000_i1132" type="#_x0000_t75" style="width:403.2pt;height:187.2pt">
                  <v:imagedata r:id="rId233" o:title=""/>
                </v:shape>
              </w:pict>
            </w:r>
          </w:p>
        </w:tc>
      </w:tr>
    </w:tbl>
    <w:p w14:paraId="7922D600" w14:textId="77777777" w:rsidR="002A568B" w:rsidRPr="006B7D34" w:rsidRDefault="002A568B" w:rsidP="002A568B"/>
    <w:p w14:paraId="4878AA0C" w14:textId="5D3285F7"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.2-3</w:t>
      </w:r>
      <w:r w:rsidRPr="006B7D3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F1AFC" w:rsidRPr="006B7D34" w14:paraId="2F5A1FDB" w14:textId="77777777" w:rsidTr="002A568B">
        <w:tc>
          <w:tcPr>
            <w:tcW w:w="554" w:type="pct"/>
          </w:tcPr>
          <w:p w14:paraId="58206580" w14:textId="77777777" w:rsidR="002A568B" w:rsidRPr="006B7D34" w:rsidRDefault="002A568B" w:rsidP="002A568B">
            <w:pPr>
              <w:pStyle w:val="TAC"/>
            </w:pPr>
            <w:r w:rsidRPr="006B7D34">
              <w:t>1x2 case</w:t>
            </w:r>
          </w:p>
        </w:tc>
        <w:tc>
          <w:tcPr>
            <w:tcW w:w="4446" w:type="pct"/>
          </w:tcPr>
          <w:p w14:paraId="6DE2C2DA" w14:textId="77777777" w:rsidR="002A568B" w:rsidRPr="006B7D34" w:rsidRDefault="002A568B" w:rsidP="002A568B">
            <w:pPr>
              <w:pStyle w:val="TAC"/>
            </w:pPr>
            <w:r w:rsidRPr="006B7D34">
              <w:rPr>
                <w:rFonts w:hint="eastAsia"/>
              </w:rPr>
              <w:t>[N/A]</w:t>
            </w:r>
          </w:p>
        </w:tc>
      </w:tr>
      <w:tr w:rsidR="004F1AFC" w:rsidRPr="006B7D34" w14:paraId="4570E17A" w14:textId="77777777" w:rsidTr="002A568B">
        <w:tc>
          <w:tcPr>
            <w:tcW w:w="554" w:type="pct"/>
            <w:vAlign w:val="center"/>
          </w:tcPr>
          <w:p w14:paraId="2F84D55F" w14:textId="77777777" w:rsidR="002A568B" w:rsidRPr="006B7D34" w:rsidRDefault="002A568B" w:rsidP="002A568B">
            <w:pPr>
              <w:pStyle w:val="TAC"/>
            </w:pPr>
            <w:r w:rsidRPr="006B7D34">
              <w:t>2x2 case</w:t>
            </w:r>
          </w:p>
        </w:tc>
        <w:tc>
          <w:tcPr>
            <w:tcW w:w="4446" w:type="pct"/>
            <w:vAlign w:val="center"/>
          </w:tcPr>
          <w:p w14:paraId="15FA7BED" w14:textId="77777777" w:rsidR="002A568B" w:rsidRPr="006B7D34" w:rsidRDefault="00934D9A" w:rsidP="002A568B">
            <w:pPr>
              <w:pStyle w:val="TAC"/>
            </w:pPr>
            <w:r>
              <w:rPr>
                <w:rFonts w:ascii="Times New Roman" w:hAnsi="Times New Roman"/>
                <w:position w:val="-48"/>
                <w:sz w:val="20"/>
              </w:rPr>
              <w:pict w14:anchorId="3C91CFF2">
                <v:shape id="_x0000_i1133" type="#_x0000_t75" style="width:151.5pt;height:36.85pt">
                  <v:imagedata r:id="rId234" o:title=""/>
                </v:shape>
              </w:pict>
            </w:r>
          </w:p>
        </w:tc>
      </w:tr>
      <w:tr w:rsidR="004F1AFC" w:rsidRPr="006B7D34" w14:paraId="746846AE" w14:textId="77777777" w:rsidTr="002A568B">
        <w:trPr>
          <w:trHeight w:val="1178"/>
        </w:trPr>
        <w:tc>
          <w:tcPr>
            <w:tcW w:w="554" w:type="pct"/>
            <w:vAlign w:val="center"/>
          </w:tcPr>
          <w:p w14:paraId="1686EFDF" w14:textId="77777777" w:rsidR="002A568B" w:rsidRPr="006B7D34" w:rsidRDefault="002A568B" w:rsidP="002A568B">
            <w:pPr>
              <w:pStyle w:val="TAC"/>
            </w:pPr>
            <w:r w:rsidRPr="006B7D34">
              <w:t>2x4 case</w:t>
            </w:r>
          </w:p>
        </w:tc>
        <w:tc>
          <w:tcPr>
            <w:tcW w:w="4446" w:type="pct"/>
            <w:vAlign w:val="center"/>
          </w:tcPr>
          <w:p w14:paraId="51ACFCBA" w14:textId="77777777" w:rsidR="002A568B" w:rsidRPr="006B7D34" w:rsidRDefault="00934D9A" w:rsidP="002A568B">
            <w:pPr>
              <w:pStyle w:val="TAC"/>
            </w:pPr>
            <w:r>
              <w:rPr>
                <w:rFonts w:ascii="Times New Roman" w:hAnsi="Times New Roman"/>
                <w:position w:val="-96"/>
                <w:sz w:val="20"/>
              </w:rPr>
              <w:pict w14:anchorId="40E348F6">
                <v:shape id="_x0000_i1134" type="#_x0000_t75" style="width:302.4pt;height:79.5pt">
                  <v:imagedata r:id="rId235" o:title=""/>
                </v:shape>
              </w:pict>
            </w:r>
          </w:p>
        </w:tc>
      </w:tr>
      <w:tr w:rsidR="002A568B" w:rsidRPr="006B7D34" w14:paraId="6C0FD1F7" w14:textId="77777777" w:rsidTr="002A568B">
        <w:trPr>
          <w:trHeight w:val="902"/>
        </w:trPr>
        <w:tc>
          <w:tcPr>
            <w:tcW w:w="554" w:type="pct"/>
          </w:tcPr>
          <w:p w14:paraId="5F6C7C9E" w14:textId="77777777" w:rsidR="002A568B" w:rsidRPr="006B7D34" w:rsidRDefault="002A568B" w:rsidP="002A568B">
            <w:pPr>
              <w:pStyle w:val="TAC"/>
            </w:pPr>
            <w:r w:rsidRPr="006B7D34">
              <w:t>4x4 case</w:t>
            </w:r>
          </w:p>
        </w:tc>
        <w:tc>
          <w:tcPr>
            <w:tcW w:w="4446" w:type="pct"/>
          </w:tcPr>
          <w:p w14:paraId="5FF59988" w14:textId="77777777" w:rsidR="002A568B" w:rsidRPr="006B7D34" w:rsidRDefault="00934D9A" w:rsidP="002A568B">
            <w:pPr>
              <w:pStyle w:val="TAC"/>
            </w:pPr>
            <w:r>
              <w:rPr>
                <w:rFonts w:ascii="Times New Roman" w:hAnsi="Times New Roman"/>
                <w:position w:val="-190"/>
                <w:sz w:val="20"/>
              </w:rPr>
              <w:pict w14:anchorId="6A72DB3C">
                <v:shape id="_x0000_i1135" type="#_x0000_t75" style="width:424.5pt;height:151.5pt">
                  <v:imagedata r:id="rId236" o:title=""/>
                </v:shape>
              </w:pict>
            </w:r>
          </w:p>
        </w:tc>
      </w:tr>
    </w:tbl>
    <w:p w14:paraId="35F6EF96" w14:textId="77777777" w:rsidR="002A568B" w:rsidRPr="006B7D34" w:rsidRDefault="002A568B" w:rsidP="002A568B"/>
    <w:p w14:paraId="5D5214E6" w14:textId="18A414CC"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.2-4</w:t>
      </w:r>
      <w:r w:rsidRPr="006B7D3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6"/>
      </w:tblGrid>
      <w:tr w:rsidR="004F1AFC" w:rsidRPr="006B7D34" w14:paraId="133C5662" w14:textId="77777777" w:rsidTr="002A568B">
        <w:trPr>
          <w:jc w:val="center"/>
        </w:trPr>
        <w:tc>
          <w:tcPr>
            <w:tcW w:w="0" w:type="auto"/>
          </w:tcPr>
          <w:p w14:paraId="30F8995E" w14:textId="77777777" w:rsidR="002A568B" w:rsidRPr="006B7D34" w:rsidRDefault="002A568B" w:rsidP="002A568B">
            <w:pPr>
              <w:pStyle w:val="TAC"/>
            </w:pPr>
            <w:r w:rsidRPr="006B7D34">
              <w:t>1x2 case</w:t>
            </w:r>
          </w:p>
        </w:tc>
        <w:tc>
          <w:tcPr>
            <w:tcW w:w="0" w:type="auto"/>
          </w:tcPr>
          <w:p w14:paraId="4C206E82" w14:textId="77777777" w:rsidR="002A568B" w:rsidRPr="006B7D34" w:rsidRDefault="00934D9A" w:rsidP="002A568B">
            <w:pPr>
              <w:pStyle w:val="TAC"/>
            </w:pPr>
            <w:r>
              <w:rPr>
                <w:position w:val="-10"/>
              </w:rPr>
              <w:pict w14:anchorId="53516CC7">
                <v:shape id="_x0000_i1136" type="#_x0000_t75" style="width:43.2pt;height:14.4pt">
                  <v:imagedata r:id="rId237" o:title=""/>
                </v:shape>
              </w:pict>
            </w:r>
          </w:p>
        </w:tc>
      </w:tr>
      <w:tr w:rsidR="004F1AFC" w:rsidRPr="006B7D34" w14:paraId="6E06498C" w14:textId="77777777" w:rsidTr="002A568B">
        <w:trPr>
          <w:jc w:val="center"/>
        </w:trPr>
        <w:tc>
          <w:tcPr>
            <w:tcW w:w="0" w:type="auto"/>
          </w:tcPr>
          <w:p w14:paraId="0CCAA953" w14:textId="77777777" w:rsidR="002A568B" w:rsidRPr="006B7D34" w:rsidRDefault="002A568B" w:rsidP="002A568B">
            <w:pPr>
              <w:pStyle w:val="TAC"/>
            </w:pPr>
            <w:r w:rsidRPr="006B7D34">
              <w:t xml:space="preserve"> 1x</w:t>
            </w:r>
            <w:r w:rsidRPr="006B7D34">
              <w:rPr>
                <w:rFonts w:hint="eastAsia"/>
              </w:rPr>
              <w:t>4</w:t>
            </w:r>
            <w:r w:rsidRPr="006B7D34">
              <w:t xml:space="preserve"> case</w:t>
            </w:r>
          </w:p>
        </w:tc>
        <w:tc>
          <w:tcPr>
            <w:tcW w:w="0" w:type="auto"/>
          </w:tcPr>
          <w:p w14:paraId="55CE7FB6" w14:textId="77777777" w:rsidR="002A568B" w:rsidRPr="006B7D34" w:rsidRDefault="00934D9A" w:rsidP="002A568B">
            <w:pPr>
              <w:pStyle w:val="TAC"/>
            </w:pPr>
            <w:r>
              <w:rPr>
                <w:position w:val="-10"/>
              </w:rPr>
              <w:pict w14:anchorId="75C70247">
                <v:shape id="_x0000_i1137" type="#_x0000_t75" style="width:43.2pt;height:14.4pt">
                  <v:imagedata r:id="rId238" o:title=""/>
                </v:shape>
              </w:pict>
            </w:r>
          </w:p>
        </w:tc>
      </w:tr>
      <w:tr w:rsidR="004F1AFC" w:rsidRPr="006B7D34" w14:paraId="2ECC43F9" w14:textId="77777777" w:rsidTr="002A568B">
        <w:trPr>
          <w:jc w:val="center"/>
        </w:trPr>
        <w:tc>
          <w:tcPr>
            <w:tcW w:w="0" w:type="auto"/>
          </w:tcPr>
          <w:p w14:paraId="0240774D" w14:textId="77777777" w:rsidR="002A568B" w:rsidRPr="006B7D34" w:rsidRDefault="002A568B" w:rsidP="002A568B">
            <w:pPr>
              <w:pStyle w:val="TAC"/>
            </w:pPr>
            <w:r w:rsidRPr="006B7D34">
              <w:rPr>
                <w:rFonts w:hint="eastAsia"/>
              </w:rPr>
              <w:t xml:space="preserve"> </w:t>
            </w:r>
            <w:r w:rsidRPr="006B7D34">
              <w:t>2x2 case</w:t>
            </w:r>
          </w:p>
        </w:tc>
        <w:tc>
          <w:tcPr>
            <w:tcW w:w="0" w:type="auto"/>
          </w:tcPr>
          <w:p w14:paraId="7E2D66C3" w14:textId="77777777" w:rsidR="002A568B" w:rsidRPr="006B7D34" w:rsidRDefault="00934D9A" w:rsidP="002A568B">
            <w:pPr>
              <w:pStyle w:val="TAC"/>
            </w:pPr>
            <w:r>
              <w:rPr>
                <w:position w:val="-10"/>
              </w:rPr>
              <w:pict w14:anchorId="6EAF64E3">
                <v:shape id="_x0000_i1138" type="#_x0000_t75" style="width:43.2pt;height:14.4pt">
                  <v:imagedata r:id="rId238" o:title=""/>
                </v:shape>
              </w:pict>
            </w:r>
          </w:p>
        </w:tc>
      </w:tr>
      <w:tr w:rsidR="004F1AFC" w:rsidRPr="006B7D34" w14:paraId="0F3AC4D4" w14:textId="77777777" w:rsidTr="002A568B">
        <w:trPr>
          <w:jc w:val="center"/>
        </w:trPr>
        <w:tc>
          <w:tcPr>
            <w:tcW w:w="0" w:type="auto"/>
          </w:tcPr>
          <w:p w14:paraId="6D587F0C" w14:textId="77777777" w:rsidR="002A568B" w:rsidRPr="006B7D34" w:rsidRDefault="002A568B" w:rsidP="002A568B">
            <w:pPr>
              <w:pStyle w:val="TAC"/>
            </w:pPr>
            <w:r w:rsidRPr="006B7D34">
              <w:rPr>
                <w:rFonts w:hint="eastAsia"/>
              </w:rPr>
              <w:t xml:space="preserve"> </w:t>
            </w:r>
            <w:r w:rsidRPr="006B7D34">
              <w:t>2x4 case</w:t>
            </w:r>
          </w:p>
        </w:tc>
        <w:tc>
          <w:tcPr>
            <w:tcW w:w="0" w:type="auto"/>
          </w:tcPr>
          <w:p w14:paraId="770ED628" w14:textId="77777777" w:rsidR="002A568B" w:rsidRPr="006B7D34" w:rsidRDefault="00934D9A" w:rsidP="002A568B">
            <w:pPr>
              <w:pStyle w:val="TAC"/>
            </w:pPr>
            <w:r>
              <w:rPr>
                <w:position w:val="-10"/>
              </w:rPr>
              <w:pict w14:anchorId="59BE457C">
                <v:shape id="_x0000_i1139" type="#_x0000_t75" style="width:43.2pt;height:14.4pt">
                  <v:imagedata r:id="rId239" o:title=""/>
                </v:shape>
              </w:pict>
            </w:r>
          </w:p>
        </w:tc>
      </w:tr>
      <w:tr w:rsidR="004F1AFC" w:rsidRPr="006B7D34" w14:paraId="37320B10" w14:textId="77777777" w:rsidTr="002A568B">
        <w:trPr>
          <w:jc w:val="center"/>
        </w:trPr>
        <w:tc>
          <w:tcPr>
            <w:tcW w:w="0" w:type="auto"/>
          </w:tcPr>
          <w:p w14:paraId="5C9DBC13" w14:textId="77777777" w:rsidR="002A568B" w:rsidRPr="006B7D34" w:rsidRDefault="002A568B" w:rsidP="002A568B">
            <w:pPr>
              <w:pStyle w:val="TAC"/>
            </w:pPr>
            <w:r w:rsidRPr="006B7D34">
              <w:rPr>
                <w:rFonts w:hint="eastAsia"/>
              </w:rPr>
              <w:t xml:space="preserve"> </w:t>
            </w:r>
            <w:r w:rsidRPr="006B7D34">
              <w:t>4x4 case</w:t>
            </w:r>
          </w:p>
        </w:tc>
        <w:tc>
          <w:tcPr>
            <w:tcW w:w="0" w:type="auto"/>
          </w:tcPr>
          <w:p w14:paraId="2A45148C" w14:textId="77777777" w:rsidR="002A568B" w:rsidRPr="006B7D34" w:rsidRDefault="00934D9A" w:rsidP="002A568B">
            <w:pPr>
              <w:pStyle w:val="TAC"/>
            </w:pPr>
            <w:r>
              <w:rPr>
                <w:position w:val="-10"/>
              </w:rPr>
              <w:pict w14:anchorId="737C8AF9">
                <v:shape id="_x0000_i1140" type="#_x0000_t75" style="width:43.2pt;height:14.4pt">
                  <v:imagedata r:id="rId240" o:title=""/>
                </v:shape>
              </w:pict>
            </w:r>
          </w:p>
        </w:tc>
      </w:tr>
    </w:tbl>
    <w:p w14:paraId="15DF343D" w14:textId="77777777" w:rsidR="002A568B" w:rsidRPr="006B7D34" w:rsidRDefault="002A568B" w:rsidP="002A568B"/>
    <w:p w14:paraId="2EE3D051" w14:textId="504073AD" w:rsidR="002A568B" w:rsidRPr="006B7D34" w:rsidRDefault="002A568B" w:rsidP="002A568B">
      <w:r w:rsidRPr="006B7D34">
        <w:t>In table J.2.3.1</w:t>
      </w:r>
      <w:r w:rsidRPr="006B7D34">
        <w:rPr>
          <w:rFonts w:hint="eastAsia"/>
        </w:rPr>
        <w:t>.2-4</w:t>
      </w:r>
      <w:r w:rsidRPr="006B7D34">
        <w:t xml:space="preserve">, </w:t>
      </w:r>
      <w:r w:rsidR="00934D9A">
        <w:rPr>
          <w:position w:val="-10"/>
        </w:rPr>
        <w:pict w14:anchorId="0BEC6600">
          <v:shape id="_x0000_i1141" type="#_x0000_t75" style="width:14.4pt;height:14.4pt">
            <v:imagedata r:id="rId241" o:title=""/>
          </v:shape>
        </w:pict>
      </w:r>
      <w:r w:rsidRPr="006B7D34">
        <w:t xml:space="preserve"> is a </w:t>
      </w:r>
      <w:r w:rsidR="00934D9A">
        <w:rPr>
          <w:position w:val="-6"/>
        </w:rPr>
        <w:pict w14:anchorId="0711C513">
          <v:shape id="_x0000_i1142" type="#_x0000_t75" style="width:21.9pt;height:14.4pt">
            <v:imagedata r:id="rId242" o:title=""/>
          </v:shape>
        </w:pict>
      </w:r>
      <w:r w:rsidRPr="006B7D34">
        <w:t xml:space="preserve"> identity matrix.</w:t>
      </w:r>
    </w:p>
    <w:p w14:paraId="74BB8A31" w14:textId="77777777" w:rsidR="002A568B" w:rsidRPr="006B7D34" w:rsidRDefault="002A568B" w:rsidP="002A568B">
      <w:pPr>
        <w:keepLines/>
        <w:ind w:left="1135" w:hanging="851"/>
      </w:pPr>
      <w:r w:rsidRPr="006B7D34">
        <w:rPr>
          <w:sz w:val="22"/>
        </w:rPr>
        <w:t>NOTE:</w:t>
      </w:r>
      <w:r w:rsidRPr="006B7D34">
        <w:rPr>
          <w:sz w:val="22"/>
        </w:rPr>
        <w:tab/>
      </w:r>
      <w:r w:rsidRPr="006B7D34">
        <w:t>For completeness, the 1x2 cases were defined for high, medium and low correlation but performance requirements exist only for low correlation.</w:t>
      </w:r>
    </w:p>
    <w:p w14:paraId="59B160AD" w14:textId="415098B1" w:rsidR="002A568B" w:rsidRPr="006B7D34" w:rsidRDefault="002A568B" w:rsidP="00F27BC9">
      <w:pPr>
        <w:pStyle w:val="Heading3"/>
      </w:pPr>
      <w:bookmarkStart w:id="3227" w:name="_Toc535442690"/>
      <w:r w:rsidRPr="006B7D34">
        <w:t>J.2.</w:t>
      </w:r>
      <w:r w:rsidRPr="006B7D34">
        <w:rPr>
          <w:rFonts w:hint="eastAsia"/>
        </w:rPr>
        <w:t>3</w:t>
      </w:r>
      <w:r w:rsidRPr="006B7D34">
        <w:t>.2</w:t>
      </w:r>
      <w:r w:rsidRPr="006B7D34">
        <w:tab/>
        <w:t>Multi-antenna channel models using cross polarized antennas</w:t>
      </w:r>
      <w:bookmarkEnd w:id="3227"/>
    </w:p>
    <w:p w14:paraId="04D6B5D3" w14:textId="44D3138A" w:rsidR="002A568B" w:rsidRPr="006B7D34" w:rsidRDefault="002A568B" w:rsidP="002A568B">
      <w:pPr>
        <w:snapToGrid w:val="0"/>
        <w:spacing w:after="120"/>
      </w:pPr>
      <w:r w:rsidRPr="006B7D34">
        <w:rPr>
          <w:rFonts w:hint="eastAsia"/>
        </w:rPr>
        <w:t xml:space="preserve">The MIMO channel correlation matrices defined in </w:t>
      </w:r>
      <w:r w:rsidRPr="006B7D34">
        <w:t>J.2.3.2</w:t>
      </w:r>
      <w:r w:rsidRPr="006B7D34">
        <w:rPr>
          <w:rFonts w:hint="eastAsia"/>
        </w:rPr>
        <w:t xml:space="preserve"> </w:t>
      </w:r>
      <w:r w:rsidRPr="006B7D34">
        <w:t xml:space="preserve">apply </w:t>
      </w:r>
      <w:r w:rsidRPr="006B7D34">
        <w:rPr>
          <w:rFonts w:hint="eastAsia"/>
        </w:rPr>
        <w:t xml:space="preserve">to two cases </w:t>
      </w:r>
      <w:r w:rsidRPr="006B7D34">
        <w:t>as presented below</w:t>
      </w:r>
      <w:r w:rsidRPr="006B7D34">
        <w:rPr>
          <w:rFonts w:hint="eastAsia"/>
        </w:rPr>
        <w:t>:</w:t>
      </w:r>
    </w:p>
    <w:p w14:paraId="3C0A257C" w14:textId="77777777" w:rsidR="002A568B" w:rsidRPr="006B7D34" w:rsidRDefault="002A568B" w:rsidP="002A568B">
      <w:pPr>
        <w:ind w:left="568" w:hanging="284"/>
      </w:pPr>
      <w:r w:rsidRPr="006B7D34">
        <w:t>-</w:t>
      </w:r>
      <w:r w:rsidRPr="006B7D34">
        <w:tab/>
      </w:r>
      <w:r w:rsidRPr="006B7D34">
        <w:rPr>
          <w:rFonts w:hint="eastAsia"/>
        </w:rPr>
        <w:t xml:space="preserve">One TX antenna and multiple RX antennas case, with cross polarized antennas used at </w:t>
      </w:r>
      <w:r w:rsidRPr="006B7D34">
        <w:t>gNB</w:t>
      </w:r>
    </w:p>
    <w:p w14:paraId="6C4CEAF9" w14:textId="77777777" w:rsidR="002A568B" w:rsidRPr="006B7D34" w:rsidRDefault="002A568B" w:rsidP="002A568B">
      <w:pPr>
        <w:ind w:left="568" w:hanging="284"/>
      </w:pPr>
      <w:r w:rsidRPr="006B7D34">
        <w:t>-</w:t>
      </w:r>
      <w:r w:rsidRPr="006B7D34">
        <w:tab/>
      </w:r>
      <w:r w:rsidRPr="006B7D34">
        <w:rPr>
          <w:rFonts w:hint="eastAsia"/>
        </w:rPr>
        <w:t>Multiple TX antennas and multiple RX antennas case, with cross polarized antennas used at both UE and</w:t>
      </w:r>
      <w:r w:rsidRPr="006B7D34">
        <w:t xml:space="preserve"> gNB</w:t>
      </w:r>
    </w:p>
    <w:p w14:paraId="5DDF45FF" w14:textId="77777777" w:rsidR="002A568B" w:rsidRPr="006B7D34" w:rsidRDefault="002A568B" w:rsidP="002A568B">
      <w:pPr>
        <w:snapToGrid w:val="0"/>
        <w:spacing w:after="120"/>
      </w:pPr>
      <w:r w:rsidRPr="006B7D34">
        <w:rPr>
          <w:rFonts w:hint="eastAsia"/>
        </w:rPr>
        <w:t xml:space="preserve">The </w:t>
      </w:r>
      <w:r w:rsidRPr="006B7D34">
        <w:t>cross-polarized antenna elements with +/-45 degrees polarization slant angles are deployed at gNB</w:t>
      </w:r>
      <w:r w:rsidRPr="006B7D34">
        <w:rPr>
          <w:rFonts w:hint="eastAsia"/>
        </w:rPr>
        <w:t>. For one TX antenna case, antenna element with +90 degree polarization slant angle is deployed at UE. For multiple TX antennas case,</w:t>
      </w:r>
      <w:r w:rsidRPr="006B7D34">
        <w:t xml:space="preserve"> cross-polarized antenna elements with +90/0 degrees polarization slant angles are deployed at UE</w:t>
      </w:r>
      <w:r w:rsidRPr="006B7D34">
        <w:rPr>
          <w:rFonts w:hint="eastAsia"/>
        </w:rPr>
        <w:t>.</w:t>
      </w:r>
    </w:p>
    <w:p w14:paraId="598D2512" w14:textId="77777777" w:rsidR="002A568B" w:rsidRPr="006B7D34" w:rsidRDefault="002A568B" w:rsidP="002A568B">
      <w:pPr>
        <w:snapToGrid w:val="0"/>
        <w:spacing w:after="120"/>
      </w:pPr>
      <w:r w:rsidRPr="006B7D34">
        <w:t xml:space="preserve">For </w:t>
      </w:r>
      <w:r w:rsidRPr="006B7D34">
        <w:rPr>
          <w:rFonts w:hint="eastAsia"/>
        </w:rPr>
        <w:t xml:space="preserve">the </w:t>
      </w:r>
      <w:r w:rsidRPr="006B7D34">
        <w:t xml:space="preserve">cross-polarized antennas, the N antennas are labelled such that antennas for one polarization are listed from 1 to N/2 and antennas for the other polarization are listed from N/2+1 to N, where N is the number of </w:t>
      </w:r>
      <w:r w:rsidRPr="006B7D34">
        <w:rPr>
          <w:rFonts w:hint="eastAsia"/>
        </w:rPr>
        <w:t>TX</w:t>
      </w:r>
      <w:r w:rsidRPr="006B7D34">
        <w:t xml:space="preserve"> or </w:t>
      </w:r>
      <w:r w:rsidRPr="006B7D34">
        <w:rPr>
          <w:rFonts w:hint="eastAsia"/>
        </w:rPr>
        <w:t>RX</w:t>
      </w:r>
      <w:r w:rsidRPr="006B7D34">
        <w:t xml:space="preserve"> antennas.</w:t>
      </w:r>
    </w:p>
    <w:p w14:paraId="16D410CA" w14:textId="0192AFD4" w:rsidR="002A568B" w:rsidRPr="006B7D34" w:rsidRDefault="002A568B" w:rsidP="00F27BC9">
      <w:pPr>
        <w:pStyle w:val="Heading4"/>
        <w:rPr>
          <w:lang w:eastAsia="ko-KR"/>
        </w:rPr>
      </w:pPr>
      <w:bookmarkStart w:id="3228" w:name="_Toc535442691"/>
      <w:r w:rsidRPr="006B7D34">
        <w:rPr>
          <w:lang w:eastAsia="ko-KR"/>
        </w:rPr>
        <w:t>J.2.3.2.1</w:t>
      </w:r>
      <w:r w:rsidRPr="006B7D34">
        <w:rPr>
          <w:lang w:eastAsia="ko-KR"/>
        </w:rPr>
        <w:tab/>
        <w:t>Definition of MIMO correlation matrices using cross polarized antennas</w:t>
      </w:r>
      <w:bookmarkEnd w:id="3228"/>
    </w:p>
    <w:p w14:paraId="6094C26A" w14:textId="77777777" w:rsidR="002A568B" w:rsidRPr="006B7D34" w:rsidRDefault="002A568B" w:rsidP="002A568B">
      <w:pPr>
        <w:snapToGrid w:val="0"/>
        <w:spacing w:after="120"/>
      </w:pPr>
      <w:r w:rsidRPr="006B7D34">
        <w:rPr>
          <w:rFonts w:hint="eastAsia"/>
        </w:rPr>
        <w:t>For t</w:t>
      </w:r>
      <w:r w:rsidRPr="006B7D34">
        <w:t>he channel spatial correlation matrix, the following is used:</w:t>
      </w:r>
    </w:p>
    <w:p w14:paraId="45F33CB7" w14:textId="67FD2FF2" w:rsidR="002A568B" w:rsidRPr="006B7D34" w:rsidRDefault="0003411A" w:rsidP="0003411A">
      <w:pPr>
        <w:pStyle w:val="EQ"/>
      </w:pPr>
      <w:r w:rsidRPr="006B7D34">
        <w:tab/>
      </w:r>
      <w:r w:rsidR="00934D9A">
        <w:pict w14:anchorId="4FC230C9">
          <v:shape id="_x0000_i1143" type="#_x0000_t75" style="width:136.5pt;height:14.4pt">
            <v:imagedata r:id="rId243" o:title=""/>
          </v:shape>
        </w:pict>
      </w:r>
    </w:p>
    <w:p w14:paraId="1F6D1B03" w14:textId="77777777" w:rsidR="002A568B" w:rsidRPr="006B7D34" w:rsidRDefault="002A568B" w:rsidP="002A568B">
      <w:r w:rsidRPr="006B7D34">
        <w:t>Where</w:t>
      </w:r>
    </w:p>
    <w:p w14:paraId="37B21676" w14:textId="42D825B0"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B7D34">
        <w:t xml:space="preserve"> is the spatial correlation matrix at the UE with same polarization</w:t>
      </w:r>
      <w:r w:rsidRPr="006B7D34">
        <w:rPr>
          <w:rFonts w:hint="eastAsia"/>
        </w:rPr>
        <w:t>,</w:t>
      </w:r>
    </w:p>
    <w:p w14:paraId="46147493" w14:textId="77777777" w:rsidR="002A568B" w:rsidRPr="006B7D34" w:rsidRDefault="002A568B" w:rsidP="002A568B">
      <w:pPr>
        <w:ind w:left="568" w:hanging="284"/>
      </w:pPr>
      <w:r w:rsidRPr="006B7D34">
        <w:rPr>
          <w:lang w:bidi="bn-IN"/>
        </w:rPr>
        <w:t>-</w:t>
      </w:r>
      <w:r w:rsidRPr="006B7D34">
        <w:rPr>
          <w:lang w:bidi="bn-IN"/>
        </w:rPr>
        <w:tab/>
      </w:r>
      <w:r w:rsidR="00934D9A">
        <w:rPr>
          <w:position w:val="-14"/>
        </w:rPr>
        <w:pict w14:anchorId="268A5CB8">
          <v:shape id="_x0000_i1144" type="#_x0000_t75" style="width:21.9pt;height:21.9pt">
            <v:imagedata r:id="rId225" o:title=""/>
          </v:shape>
        </w:pict>
      </w:r>
      <w:r w:rsidRPr="006B7D34">
        <w:t xml:space="preserve"> is the spatial correlation matrix at the gNB with same polarization,</w:t>
      </w:r>
    </w:p>
    <w:p w14:paraId="19C8FEBA" w14:textId="77777777" w:rsidR="002A568B" w:rsidRPr="006B7D34" w:rsidRDefault="002A568B" w:rsidP="002A568B">
      <w:pPr>
        <w:ind w:left="568" w:hanging="284"/>
      </w:pPr>
      <w:r w:rsidRPr="006B7D34">
        <w:rPr>
          <w:lang w:bidi="bn-IN"/>
        </w:rPr>
        <w:t>-</w:t>
      </w:r>
      <w:r w:rsidRPr="006B7D34">
        <w:rPr>
          <w:lang w:bidi="bn-IN"/>
        </w:rPr>
        <w:tab/>
      </w:r>
      <w:r w:rsidR="00934D9A">
        <w:rPr>
          <w:noProof/>
          <w:position w:val="-10"/>
        </w:rPr>
        <w:pict w14:anchorId="2513BB03">
          <v:shape id="_x0000_i1145" type="#_x0000_t75" style="width:21.9pt;height:14.4pt">
            <v:imagedata r:id="rId245" o:title=""/>
          </v:shape>
        </w:pict>
      </w:r>
      <w:r w:rsidRPr="006B7D34">
        <w:t xml:space="preserve"> is a polarization correlation matrix</w:t>
      </w:r>
      <w:r w:rsidRPr="006B7D34">
        <w:rPr>
          <w:rFonts w:ascii="SimSun" w:hAnsi="SimSun" w:hint="eastAsia"/>
        </w:rPr>
        <w:t>,</w:t>
      </w:r>
    </w:p>
    <w:p w14:paraId="4EE0D872" w14:textId="77777777" w:rsidR="002A568B" w:rsidRPr="006B7D34" w:rsidRDefault="002A568B" w:rsidP="002A568B">
      <w:pPr>
        <w:ind w:left="568" w:hanging="284"/>
      </w:pPr>
      <w:r w:rsidRPr="006B7D34">
        <w:rPr>
          <w:lang w:bidi="bn-IN"/>
        </w:rPr>
        <w:t>-</w:t>
      </w:r>
      <w:r w:rsidRPr="006B7D34">
        <w:rPr>
          <w:lang w:bidi="bn-IN"/>
        </w:rPr>
        <w:tab/>
      </w:r>
      <w:r w:rsidR="00934D9A">
        <w:rPr>
          <w:noProof/>
          <w:position w:val="-10"/>
        </w:rPr>
        <w:pict w14:anchorId="00FA3677">
          <v:shape id="_x0000_i1146" type="#_x0000_t75" style="width:14.4pt;height:14.4pt">
            <v:imagedata r:id="rId246" o:title=""/>
          </v:shape>
        </w:pict>
      </w:r>
      <w:r w:rsidRPr="006B7D34">
        <w:rPr>
          <w:rFonts w:hint="eastAsia"/>
          <w:noProof/>
          <w:position w:val="-4"/>
        </w:rPr>
        <w:t xml:space="preserve"> </w:t>
      </w:r>
      <w:r w:rsidRPr="006B7D34">
        <w:rPr>
          <w:rFonts w:hint="eastAsia"/>
          <w:position w:val="-4"/>
        </w:rPr>
        <w:t xml:space="preserve">is a </w:t>
      </w:r>
      <w:r w:rsidRPr="006B7D34">
        <w:rPr>
          <w:position w:val="-4"/>
        </w:rPr>
        <w:t>permutation matrix, and</w:t>
      </w:r>
    </w:p>
    <w:p w14:paraId="22DC7411" w14:textId="2221EA74"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B7D34">
        <w:t>denotes transpose.</w:t>
      </w:r>
    </w:p>
    <w:p w14:paraId="7E5D842B" w14:textId="618CAF63" w:rsidR="002A568B" w:rsidRPr="006B7D34" w:rsidRDefault="002A568B" w:rsidP="002A568B">
      <w:pPr>
        <w:tabs>
          <w:tab w:val="left" w:pos="420"/>
          <w:tab w:val="left" w:pos="840"/>
          <w:tab w:val="left" w:pos="1260"/>
          <w:tab w:val="left" w:pos="1680"/>
          <w:tab w:val="left" w:pos="2100"/>
          <w:tab w:val="left" w:pos="2520"/>
          <w:tab w:val="left" w:pos="2961"/>
        </w:tabs>
        <w:snapToGrid w:val="0"/>
        <w:spacing w:after="120"/>
      </w:pPr>
      <w:r w:rsidRPr="006B7D34">
        <w:t xml:space="preserve">Table </w:t>
      </w:r>
      <w:r w:rsidRPr="006B7D34">
        <w:rPr>
          <w:rFonts w:hint="eastAsia"/>
        </w:rPr>
        <w:t>J.2</w:t>
      </w:r>
      <w:r w:rsidRPr="006B7D34">
        <w:t>.3.2.1</w:t>
      </w:r>
      <w:r w:rsidRPr="006B7D34">
        <w:rPr>
          <w:rFonts w:hint="eastAsia"/>
        </w:rPr>
        <w:t>-1</w:t>
      </w:r>
      <w:r w:rsidRPr="006B7D34">
        <w:t xml:space="preserve"> defines </w:t>
      </w:r>
      <w:r w:rsidRPr="006B7D34">
        <w:rPr>
          <w:rFonts w:hint="eastAsia"/>
        </w:rPr>
        <w:t xml:space="preserve">the </w:t>
      </w:r>
      <w:r w:rsidRPr="006B7D34">
        <w:t>polarization correlation matrix</w:t>
      </w:r>
      <w:r w:rsidRPr="006B7D34">
        <w:rPr>
          <w:rFonts w:hint="eastAsia"/>
        </w:rPr>
        <w:t>.</w:t>
      </w:r>
    </w:p>
    <w:p w14:paraId="64A45736" w14:textId="132CB27A" w:rsidR="002A568B" w:rsidRPr="006B7D34" w:rsidRDefault="002A568B" w:rsidP="00696F16">
      <w:pPr>
        <w:pStyle w:val="TH"/>
        <w:rPr>
          <w:lang w:val="fr-FR"/>
        </w:rPr>
      </w:pPr>
      <w:r w:rsidRPr="006B7D34">
        <w:rPr>
          <w:lang w:val="fr-FR"/>
        </w:rPr>
        <w:t>Table</w:t>
      </w:r>
      <w:r w:rsidRPr="006B7D34">
        <w:rPr>
          <w:rFonts w:hint="eastAsia"/>
          <w:lang w:val="fr-FR"/>
        </w:rPr>
        <w:t xml:space="preserve"> J.2.3.2.1-1</w:t>
      </w:r>
      <w:r w:rsidR="00696F16" w:rsidRPr="006B7D34">
        <w:rPr>
          <w:lang w:val="fr-FR"/>
        </w:rPr>
        <w:t> :</w:t>
      </w:r>
      <w:r w:rsidRPr="006B7D34">
        <w:rPr>
          <w:lang w:val="fr-FR"/>
        </w:rPr>
        <w:t xml:space="preserve"> </w:t>
      </w:r>
      <w:r w:rsidRPr="006B7D34">
        <w:rPr>
          <w:rFonts w:hint="eastAsia"/>
          <w:lang w:val="fr-FR"/>
        </w:rPr>
        <w:t>P</w:t>
      </w:r>
      <w:r w:rsidRPr="006B7D3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F1AFC" w:rsidRPr="006B7D34" w14:paraId="4EDF4801" w14:textId="77777777" w:rsidTr="002A568B">
        <w:trPr>
          <w:jc w:val="center"/>
        </w:trPr>
        <w:tc>
          <w:tcPr>
            <w:tcW w:w="2268" w:type="dxa"/>
          </w:tcPr>
          <w:p w14:paraId="0FB29A8C" w14:textId="77777777" w:rsidR="002A568B" w:rsidRPr="006B7D34" w:rsidRDefault="002A568B" w:rsidP="002A568B">
            <w:pPr>
              <w:pStyle w:val="TAH"/>
              <w:rPr>
                <w:lang w:val="fr-FR"/>
              </w:rPr>
            </w:pPr>
          </w:p>
        </w:tc>
        <w:tc>
          <w:tcPr>
            <w:tcW w:w="2135" w:type="dxa"/>
          </w:tcPr>
          <w:p w14:paraId="51DF9DDD" w14:textId="77777777" w:rsidR="002A568B" w:rsidRPr="006B7D34" w:rsidRDefault="002A568B" w:rsidP="002A568B">
            <w:pPr>
              <w:pStyle w:val="TAH"/>
              <w:rPr>
                <w:szCs w:val="21"/>
                <w:lang w:bidi="bn-IN"/>
              </w:rPr>
            </w:pPr>
            <w:r w:rsidRPr="006B7D34">
              <w:rPr>
                <w:szCs w:val="21"/>
                <w:lang w:bidi="bn-IN"/>
              </w:rPr>
              <w:t xml:space="preserve">One </w:t>
            </w:r>
            <w:r w:rsidRPr="006B7D34">
              <w:rPr>
                <w:rFonts w:hint="eastAsia"/>
                <w:szCs w:val="21"/>
                <w:lang w:bidi="bn-IN"/>
              </w:rPr>
              <w:t xml:space="preserve">TX </w:t>
            </w:r>
            <w:r w:rsidRPr="006B7D34">
              <w:rPr>
                <w:szCs w:val="21"/>
                <w:lang w:bidi="bn-IN"/>
              </w:rPr>
              <w:t>antenna</w:t>
            </w:r>
          </w:p>
        </w:tc>
        <w:tc>
          <w:tcPr>
            <w:tcW w:w="2976" w:type="dxa"/>
          </w:tcPr>
          <w:p w14:paraId="0AB7F92F" w14:textId="77777777" w:rsidR="002A568B" w:rsidRPr="006B7D34" w:rsidRDefault="002A568B" w:rsidP="002A568B">
            <w:pPr>
              <w:pStyle w:val="TAH"/>
              <w:rPr>
                <w:szCs w:val="21"/>
                <w:lang w:bidi="bn-IN"/>
              </w:rPr>
            </w:pPr>
            <w:r w:rsidRPr="006B7D34">
              <w:rPr>
                <w:szCs w:val="21"/>
                <w:lang w:bidi="bn-IN"/>
              </w:rPr>
              <w:t>Multiple TX antennas</w:t>
            </w:r>
          </w:p>
        </w:tc>
      </w:tr>
      <w:tr w:rsidR="002A568B" w:rsidRPr="006B7D34" w14:paraId="53F0CB8C" w14:textId="77777777" w:rsidTr="002A568B">
        <w:trPr>
          <w:jc w:val="center"/>
        </w:trPr>
        <w:tc>
          <w:tcPr>
            <w:tcW w:w="2268" w:type="dxa"/>
            <w:vAlign w:val="center"/>
          </w:tcPr>
          <w:p w14:paraId="66DA3696" w14:textId="77777777" w:rsidR="002A568B" w:rsidRPr="006B7D34" w:rsidRDefault="002A568B" w:rsidP="002A568B">
            <w:pPr>
              <w:pStyle w:val="TAC"/>
            </w:pPr>
            <w:r w:rsidRPr="006B7D34">
              <w:rPr>
                <w:rFonts w:hint="eastAsia"/>
                <w:lang w:val="fr-FR"/>
              </w:rPr>
              <w:t>P</w:t>
            </w:r>
            <w:r w:rsidRPr="006B7D34">
              <w:rPr>
                <w:lang w:val="fr-FR"/>
              </w:rPr>
              <w:t>olarization correlation matrix</w:t>
            </w:r>
          </w:p>
        </w:tc>
        <w:tc>
          <w:tcPr>
            <w:tcW w:w="2135" w:type="dxa"/>
            <w:vAlign w:val="center"/>
          </w:tcPr>
          <w:p w14:paraId="5C6D0BBB" w14:textId="77777777" w:rsidR="002A568B" w:rsidRPr="006B7D34" w:rsidRDefault="00934D9A" w:rsidP="002A568B">
            <w:pPr>
              <w:pStyle w:val="TAC"/>
            </w:pPr>
            <w:r>
              <w:rPr>
                <w:position w:val="-26"/>
              </w:rPr>
              <w:pict w14:anchorId="430A1EB9">
                <v:shape id="_x0000_i1147" type="#_x0000_t75" style="width:1in;height:36.85pt">
                  <v:imagedata r:id="rId248" o:title=""/>
                </v:shape>
              </w:pict>
            </w:r>
          </w:p>
        </w:tc>
        <w:tc>
          <w:tcPr>
            <w:tcW w:w="2976" w:type="dxa"/>
            <w:vAlign w:val="center"/>
          </w:tcPr>
          <w:p w14:paraId="5E67ECB5" w14:textId="77777777" w:rsidR="002A568B" w:rsidRPr="006B7D34" w:rsidRDefault="00934D9A" w:rsidP="002A568B">
            <w:pPr>
              <w:pStyle w:val="TAC"/>
            </w:pPr>
            <w:r>
              <w:rPr>
                <w:position w:val="-56"/>
              </w:rPr>
              <w:pict w14:anchorId="764983F2">
                <v:shape id="_x0000_i1148" type="#_x0000_t75" style="width:108.85pt;height:64.5pt">
                  <v:imagedata r:id="rId249" o:title=""/>
                </v:shape>
              </w:pict>
            </w:r>
          </w:p>
        </w:tc>
      </w:tr>
    </w:tbl>
    <w:p w14:paraId="57BD93FF" w14:textId="77777777" w:rsidR="002A568B" w:rsidRPr="006B7D34" w:rsidRDefault="002A568B" w:rsidP="002A568B"/>
    <w:p w14:paraId="1EE38B2F" w14:textId="77777777" w:rsidR="002A568B" w:rsidRPr="006B7D34" w:rsidRDefault="002A568B" w:rsidP="002A568B">
      <w:r w:rsidRPr="006B7D34">
        <w:rPr>
          <w:rFonts w:hint="eastAsia"/>
        </w:rPr>
        <w:t>The</w:t>
      </w:r>
      <w:r w:rsidRPr="006B7D34">
        <w:t xml:space="preserve"> matrix</w:t>
      </w:r>
      <w:r w:rsidR="00934D9A">
        <w:rPr>
          <w:noProof/>
          <w:position w:val="-10"/>
        </w:rPr>
        <w:pict w14:anchorId="7D57D040">
          <v:shape id="_x0000_i1149" type="#_x0000_t75" style="width:14.4pt;height:14.4pt">
            <v:imagedata r:id="rId246" o:title=""/>
          </v:shape>
        </w:pict>
      </w:r>
      <w:r w:rsidRPr="006B7D34">
        <w:rPr>
          <w:rFonts w:hint="eastAsia"/>
        </w:rPr>
        <w:t>is defined as</w:t>
      </w:r>
    </w:p>
    <w:p w14:paraId="1A5F52FB" w14:textId="3984A666" w:rsidR="002A568B" w:rsidRPr="006B7D34" w:rsidRDefault="0003411A" w:rsidP="0003411A">
      <w:pPr>
        <w:pStyle w:val="EQ"/>
      </w:pPr>
      <w:r w:rsidRPr="006B7D34">
        <w:tab/>
      </w:r>
      <w:r w:rsidR="00934D9A">
        <w:pict w14:anchorId="2CDD1279">
          <v:shape id="_x0000_i1150" type="#_x0000_t75" style="width:424.5pt;height:50.7pt">
            <v:imagedata r:id="rId250" o:title=""/>
          </v:shape>
        </w:pict>
      </w:r>
    </w:p>
    <w:p w14:paraId="55FF36E8" w14:textId="77777777" w:rsidR="002A568B" w:rsidRPr="006B7D34" w:rsidRDefault="002A568B" w:rsidP="002A568B">
      <w:pPr>
        <w:overflowPunct w:val="0"/>
        <w:autoSpaceDE w:val="0"/>
        <w:autoSpaceDN w:val="0"/>
        <w:adjustRightInd w:val="0"/>
        <w:snapToGrid w:val="0"/>
        <w:textAlignment w:val="baseline"/>
      </w:pPr>
      <w:r w:rsidRPr="006B7D34">
        <w:rPr>
          <w:rFonts w:hint="eastAsia"/>
        </w:rPr>
        <w:t xml:space="preserve">where </w:t>
      </w:r>
      <w:r w:rsidR="00934D9A">
        <w:rPr>
          <w:rFonts w:eastAsia="Malgun Gothic"/>
          <w:position w:val="-6"/>
          <w:lang w:eastAsia="x-none"/>
        </w:rPr>
        <w:pict w14:anchorId="381A8319">
          <v:shape id="_x0000_i1151" type="#_x0000_t75" style="width:14.4pt;height:14.4pt">
            <v:imagedata r:id="rId251" o:title=""/>
          </v:shape>
        </w:pict>
      </w:r>
      <w:r w:rsidRPr="006B7D34">
        <w:rPr>
          <w:rFonts w:hint="eastAsia"/>
        </w:rPr>
        <w:t xml:space="preserve"> </w:t>
      </w:r>
      <w:r w:rsidRPr="006B7D34">
        <w:t xml:space="preserve">and </w:t>
      </w:r>
      <w:r w:rsidR="00934D9A">
        <w:rPr>
          <w:rFonts w:eastAsia="Malgun Gothic"/>
          <w:position w:val="-6"/>
          <w:lang w:eastAsia="x-none"/>
        </w:rPr>
        <w:pict w14:anchorId="6C24396F">
          <v:shape id="_x0000_i1152" type="#_x0000_t75" style="width:14.4pt;height:14.4pt">
            <v:imagedata r:id="rId252" o:title=""/>
          </v:shape>
        </w:pict>
      </w:r>
      <w:r w:rsidRPr="006B7D34">
        <w:t xml:space="preserve"> is the number of </w:t>
      </w:r>
      <w:r w:rsidRPr="006B7D34">
        <w:rPr>
          <w:rFonts w:hint="eastAsia"/>
        </w:rPr>
        <w:t>TX</w:t>
      </w:r>
      <w:r w:rsidRPr="006B7D34">
        <w:rPr>
          <w:rFonts w:eastAsia="Malgun Gothic"/>
        </w:rPr>
        <w:t xml:space="preserve"> </w:t>
      </w:r>
      <w:r w:rsidRPr="006B7D34">
        <w:rPr>
          <w:szCs w:val="21"/>
        </w:rPr>
        <w:t xml:space="preserve">and </w:t>
      </w:r>
      <w:r w:rsidRPr="006B7D34">
        <w:rPr>
          <w:rFonts w:hint="eastAsia"/>
        </w:rPr>
        <w:t>RX</w:t>
      </w:r>
      <w:r w:rsidRPr="006B7D34">
        <w:rPr>
          <w:rFonts w:eastAsia="Malgun Gothic"/>
        </w:rPr>
        <w:t xml:space="preserve"> </w:t>
      </w:r>
      <w:r w:rsidRPr="006B7D34">
        <w:rPr>
          <w:rFonts w:hint="eastAsia"/>
        </w:rPr>
        <w:t>antennas</w:t>
      </w:r>
      <w:r w:rsidRPr="006B7D34">
        <w:t xml:space="preserve"> respectively</w:t>
      </w:r>
      <w:r w:rsidRPr="006B7D34">
        <w:rPr>
          <w:rFonts w:hint="eastAsia"/>
        </w:rPr>
        <w:t>, and</w:t>
      </w:r>
      <w:r w:rsidRPr="006B7D34">
        <w:t xml:space="preserve"> </w:t>
      </w:r>
      <w:r w:rsidR="00934D9A">
        <w:rPr>
          <w:position w:val="-12"/>
        </w:rPr>
        <w:pict w14:anchorId="44BC51FB">
          <v:shape id="_x0000_i1153" type="#_x0000_t75" style="width:14.4pt;height:14.4pt">
            <v:imagedata r:id="rId253" o:title=""/>
          </v:shape>
        </w:pict>
      </w:r>
      <w:r w:rsidRPr="006B7D34">
        <w:rPr>
          <w:rFonts w:hint="eastAsia"/>
        </w:rPr>
        <w:t xml:space="preserve"> is the ceiling operator.</w:t>
      </w:r>
    </w:p>
    <w:p w14:paraId="3AEA4650" w14:textId="4C7C439D" w:rsidR="002A568B" w:rsidRPr="006B7D34" w:rsidRDefault="002A568B" w:rsidP="002A568B">
      <w:r w:rsidRPr="006B7D34">
        <w:t>Th</w:t>
      </w:r>
      <w:r w:rsidRPr="006B7D34">
        <w:rPr>
          <w:rFonts w:hint="eastAsia"/>
        </w:rPr>
        <w:t xml:space="preserve">e </w:t>
      </w:r>
      <w:r w:rsidRPr="006B7D34">
        <w:t>matrix</w:t>
      </w:r>
      <w:r w:rsidRPr="006B7D34">
        <w:rPr>
          <w:rFonts w:hint="eastAsia"/>
        </w:rPr>
        <w:t xml:space="preserve"> </w:t>
      </w:r>
      <w:r w:rsidR="00934D9A">
        <w:rPr>
          <w:noProof/>
          <w:position w:val="-10"/>
        </w:rPr>
        <w:pict w14:anchorId="07A1F15D">
          <v:shape id="_x0000_i1154" type="#_x0000_t75" style="width:14.4pt;height:14.4pt">
            <v:imagedata r:id="rId246" o:title=""/>
          </v:shape>
        </w:pict>
      </w:r>
      <w:r w:rsidRPr="006B7D34">
        <w:t xml:space="preserve"> is</w:t>
      </w:r>
      <w:r w:rsidRPr="006B7D34">
        <w:rPr>
          <w:rFonts w:hint="eastAsia"/>
        </w:rPr>
        <w:t xml:space="preserve"> used to </w:t>
      </w:r>
      <w:r w:rsidRPr="006B7D34">
        <w:t>map the spatial correlation coefficients in accordance with the antenna element labelling system describe</w:t>
      </w:r>
      <w:r w:rsidRPr="006B7D34">
        <w:rPr>
          <w:rFonts w:hint="eastAsia"/>
        </w:rPr>
        <w:t>d</w:t>
      </w:r>
      <w:r w:rsidRPr="006B7D34">
        <w:t xml:space="preserve"> </w:t>
      </w:r>
      <w:r w:rsidRPr="006B7D34">
        <w:rPr>
          <w:rFonts w:hint="eastAsia"/>
        </w:rPr>
        <w:t xml:space="preserve">in </w:t>
      </w:r>
      <w:r w:rsidRPr="006B7D34">
        <w:t>J.2.3.2</w:t>
      </w:r>
      <w:r w:rsidRPr="006B7D34">
        <w:rPr>
          <w:rFonts w:hint="eastAsia"/>
        </w:rPr>
        <w:t>.</w:t>
      </w:r>
    </w:p>
    <w:p w14:paraId="48983158" w14:textId="61541714" w:rsidR="002A568B" w:rsidRPr="006B7D34" w:rsidRDefault="002A568B" w:rsidP="00F27BC9">
      <w:pPr>
        <w:pStyle w:val="Heading4"/>
        <w:rPr>
          <w:lang w:eastAsia="ko-KR"/>
        </w:rPr>
      </w:pPr>
      <w:bookmarkStart w:id="3229" w:name="_Toc535442692"/>
      <w:r w:rsidRPr="006B7D34">
        <w:rPr>
          <w:rFonts w:hint="eastAsia"/>
          <w:lang w:eastAsia="ko-KR"/>
        </w:rPr>
        <w:t>J.2.3.2.2</w:t>
      </w:r>
      <w:r w:rsidRPr="006B7D34">
        <w:rPr>
          <w:lang w:eastAsia="ko-KR"/>
        </w:rPr>
        <w:tab/>
      </w:r>
      <w:r w:rsidRPr="006B7D34">
        <w:rPr>
          <w:rFonts w:hint="eastAsia"/>
          <w:lang w:eastAsia="ko-KR"/>
        </w:rPr>
        <w:t xml:space="preserve">Spatial </w:t>
      </w:r>
      <w:r w:rsidRPr="006B7D34">
        <w:rPr>
          <w:lang w:eastAsia="ko-KR"/>
        </w:rPr>
        <w:t xml:space="preserve">correlation matrices </w:t>
      </w:r>
      <w:r w:rsidRPr="006B7D34">
        <w:rPr>
          <w:rFonts w:hint="eastAsia"/>
          <w:lang w:eastAsia="ko-KR"/>
        </w:rPr>
        <w:t>at UE and gNB sides</w:t>
      </w:r>
      <w:bookmarkEnd w:id="3229"/>
    </w:p>
    <w:p w14:paraId="11A9E559" w14:textId="56554B86" w:rsidR="002A568B" w:rsidRPr="006B7D34" w:rsidRDefault="002A568B" w:rsidP="00F27BC9">
      <w:pPr>
        <w:pStyle w:val="Heading5"/>
      </w:pPr>
      <w:bookmarkStart w:id="3230" w:name="_Toc535442693"/>
      <w:r w:rsidRPr="006B7D34">
        <w:t>J.2.3.2.2.1</w:t>
      </w:r>
      <w:r w:rsidR="004C4101" w:rsidRPr="006B7D34">
        <w:tab/>
      </w:r>
      <w:r w:rsidRPr="006B7D34">
        <w:t>Spatial correlation matrices at UE side</w:t>
      </w:r>
      <w:bookmarkEnd w:id="3230"/>
    </w:p>
    <w:p w14:paraId="3DD03BC8"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rPr>
        <w:t>F</w:t>
      </w:r>
      <w:r w:rsidRPr="006B7D34">
        <w:rPr>
          <w:lang w:eastAsia="x-none"/>
        </w:rPr>
        <w:t xml:space="preserve">or </w:t>
      </w:r>
      <w:r w:rsidRPr="006B7D34">
        <w:rPr>
          <w:rFonts w:hint="eastAsia"/>
        </w:rPr>
        <w:t>1</w:t>
      </w:r>
      <w:r w:rsidRPr="006B7D34">
        <w:rPr>
          <w:lang w:eastAsia="x-none"/>
        </w:rPr>
        <w:t>-antenna transmitter</w:t>
      </w:r>
      <w:r w:rsidRPr="006B7D34">
        <w:rPr>
          <w:rFonts w:hint="eastAsia"/>
        </w:rPr>
        <w:t xml:space="preserve">, </w:t>
      </w:r>
      <w:r w:rsidR="00934D9A">
        <w:rPr>
          <w:position w:val="-10"/>
          <w:szCs w:val="21"/>
        </w:rPr>
        <w:pict w14:anchorId="6AB534D4">
          <v:shape id="_x0000_i1155" type="#_x0000_t75" style="width:36.85pt;height:14.4pt">
            <v:imagedata r:id="rId254" o:title=""/>
          </v:shape>
        </w:pict>
      </w:r>
      <w:r w:rsidRPr="006B7D34">
        <w:rPr>
          <w:rFonts w:hint="eastAsia"/>
          <w:szCs w:val="21"/>
        </w:rPr>
        <w:t>.</w:t>
      </w:r>
    </w:p>
    <w:p w14:paraId="78924730"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szCs w:val="21"/>
        </w:rPr>
        <w:t xml:space="preserve">For </w:t>
      </w:r>
      <w:r w:rsidRPr="006B7D34">
        <w:rPr>
          <w:szCs w:val="21"/>
        </w:rPr>
        <w:t xml:space="preserve">2-antenna transmitter using one pair of cross-polarized antenna elements, </w:t>
      </w:r>
      <w:r w:rsidR="00934D9A">
        <w:rPr>
          <w:position w:val="-10"/>
          <w:szCs w:val="21"/>
        </w:rPr>
        <w:pict w14:anchorId="44B8A41F">
          <v:shape id="_x0000_i1156" type="#_x0000_t75" style="width:36.85pt;height:14.4pt">
            <v:imagedata r:id="rId254" o:title=""/>
          </v:shape>
        </w:pict>
      </w:r>
      <w:r w:rsidRPr="006B7D34">
        <w:rPr>
          <w:rFonts w:hint="eastAsia"/>
          <w:szCs w:val="21"/>
        </w:rPr>
        <w:t>.</w:t>
      </w:r>
    </w:p>
    <w:p w14:paraId="1EC1ECFB" w14:textId="77777777" w:rsidR="002A568B" w:rsidRPr="006B7D34" w:rsidRDefault="002A568B" w:rsidP="002A568B">
      <w:pPr>
        <w:overflowPunct w:val="0"/>
        <w:autoSpaceDE w:val="0"/>
        <w:autoSpaceDN w:val="0"/>
        <w:adjustRightInd w:val="0"/>
        <w:snapToGrid w:val="0"/>
        <w:textAlignment w:val="baseline"/>
        <w:rPr>
          <w:rFonts w:ascii="Arial" w:eastAsia="Malgun Gothic" w:hAnsi="Arial"/>
          <w:sz w:val="24"/>
        </w:rPr>
      </w:pPr>
      <w:r w:rsidRPr="006B7D34">
        <w:rPr>
          <w:szCs w:val="21"/>
        </w:rPr>
        <w:t xml:space="preserve">For 4-antenna transmitter using two pairs of cross-polarized antenna elements, </w:t>
      </w:r>
      <w:r w:rsidR="00934D9A">
        <w:rPr>
          <w:position w:val="-30"/>
          <w:szCs w:val="21"/>
        </w:rPr>
        <w:pict w14:anchorId="7A7D23CE">
          <v:shape id="_x0000_i1157" type="#_x0000_t75" style="width:1in;height:36.85pt">
            <v:imagedata r:id="rId255" o:title=""/>
          </v:shape>
        </w:pict>
      </w:r>
      <w:r w:rsidRPr="006B7D34">
        <w:rPr>
          <w:szCs w:val="21"/>
        </w:rPr>
        <w:t>.</w:t>
      </w:r>
    </w:p>
    <w:p w14:paraId="10AD2C6F" w14:textId="26B7CB13" w:rsidR="002A568B" w:rsidRPr="006B7D34" w:rsidRDefault="002A568B" w:rsidP="00F27BC9">
      <w:pPr>
        <w:pStyle w:val="Heading5"/>
      </w:pPr>
      <w:bookmarkStart w:id="3231" w:name="_Toc535442694"/>
      <w:r w:rsidRPr="006B7D34">
        <w:t>J.2.3.2.2.2</w:t>
      </w:r>
      <w:r w:rsidRPr="006B7D34">
        <w:tab/>
        <w:t>Spatial correlation matrices at gNB side</w:t>
      </w:r>
      <w:bookmarkEnd w:id="3231"/>
    </w:p>
    <w:p w14:paraId="5E8E4A3B" w14:textId="77777777" w:rsidR="002A568B" w:rsidRPr="006B7D34" w:rsidRDefault="002A568B" w:rsidP="002A568B">
      <w:pPr>
        <w:overflowPunct w:val="0"/>
        <w:autoSpaceDE w:val="0"/>
        <w:autoSpaceDN w:val="0"/>
        <w:adjustRightInd w:val="0"/>
        <w:snapToGrid w:val="0"/>
        <w:textAlignment w:val="baseline"/>
      </w:pPr>
      <w:r w:rsidRPr="006B7D34">
        <w:t xml:space="preserve">For 2-antenna </w:t>
      </w:r>
      <w:r w:rsidRPr="006B7D34">
        <w:rPr>
          <w:rFonts w:hint="eastAsia"/>
        </w:rPr>
        <w:t>receiver</w:t>
      </w:r>
      <w:r w:rsidRPr="006B7D34">
        <w:t xml:space="preserve"> using one pair of cross-polarized antenna elements,</w:t>
      </w:r>
      <w:r w:rsidRPr="006B7D34">
        <w:rPr>
          <w:rFonts w:hint="eastAsia"/>
        </w:rPr>
        <w:t xml:space="preserve"> </w:t>
      </w:r>
      <w:r w:rsidR="00934D9A">
        <w:rPr>
          <w:rFonts w:ascii="Arial" w:hAnsi="Arial" w:cs="Arial"/>
          <w:b/>
          <w:position w:val="-14"/>
          <w:sz w:val="28"/>
          <w:szCs w:val="28"/>
          <w:lang w:eastAsia="x-none"/>
        </w:rPr>
        <w:pict w14:anchorId="2DD3A147">
          <v:shape id="_x0000_i1158" type="#_x0000_t75" style="width:43.2pt;height:21.9pt">
            <v:imagedata r:id="rId256" o:title=""/>
          </v:shape>
        </w:pict>
      </w:r>
      <w:r w:rsidRPr="006B7D34">
        <w:t>.</w:t>
      </w:r>
    </w:p>
    <w:p w14:paraId="13C2A436" w14:textId="77777777" w:rsidR="002A568B" w:rsidRPr="006B7D34" w:rsidRDefault="002A568B" w:rsidP="002A568B">
      <w:pPr>
        <w:overflowPunct w:val="0"/>
        <w:autoSpaceDE w:val="0"/>
        <w:autoSpaceDN w:val="0"/>
        <w:adjustRightInd w:val="0"/>
        <w:snapToGrid w:val="0"/>
        <w:textAlignment w:val="baseline"/>
        <w:rPr>
          <w:b/>
        </w:rPr>
      </w:pPr>
      <w:r w:rsidRPr="006B7D34">
        <w:t xml:space="preserve">For 4-antenna </w:t>
      </w:r>
      <w:r w:rsidRPr="006B7D34">
        <w:rPr>
          <w:rFonts w:hint="eastAsia"/>
        </w:rPr>
        <w:t>receiver</w:t>
      </w:r>
      <w:r w:rsidRPr="006B7D34">
        <w:t xml:space="preserve"> using two pairs of cross-polarized antenna elements,</w:t>
      </w:r>
      <w:r w:rsidR="00934D9A">
        <w:rPr>
          <w:rFonts w:ascii="Arial" w:hAnsi="Arial" w:cs="Arial"/>
          <w:b/>
          <w:position w:val="-30"/>
          <w:sz w:val="28"/>
          <w:szCs w:val="28"/>
          <w:lang w:eastAsia="x-none"/>
        </w:rPr>
        <w:pict w14:anchorId="2ADEFBFB">
          <v:shape id="_x0000_i1159" type="#_x0000_t75" style="width:79.5pt;height:36.85pt">
            <v:imagedata r:id="rId257" o:title=""/>
          </v:shape>
        </w:pict>
      </w:r>
      <w:r w:rsidRPr="006B7D34">
        <w:t>.</w:t>
      </w:r>
    </w:p>
    <w:p w14:paraId="2D2258E0" w14:textId="77777777" w:rsidR="002A568B" w:rsidRPr="006B7D34" w:rsidRDefault="002A568B" w:rsidP="002A568B">
      <w:pPr>
        <w:tabs>
          <w:tab w:val="right" w:pos="10204"/>
        </w:tabs>
        <w:overflowPunct w:val="0"/>
        <w:autoSpaceDE w:val="0"/>
        <w:autoSpaceDN w:val="0"/>
        <w:adjustRightInd w:val="0"/>
        <w:snapToGrid w:val="0"/>
        <w:textAlignment w:val="baseline"/>
      </w:pPr>
      <w:r w:rsidRPr="006B7D34">
        <w:t xml:space="preserve">For 8-antenna </w:t>
      </w:r>
      <w:r w:rsidRPr="006B7D34">
        <w:rPr>
          <w:rFonts w:hint="eastAsia"/>
        </w:rPr>
        <w:t>receiver</w:t>
      </w:r>
      <w:r w:rsidRPr="006B7D34">
        <w:t xml:space="preserve"> using four pairs of cross-polarized antenna elements,</w:t>
      </w:r>
      <w:r w:rsidR="00934D9A">
        <w:rPr>
          <w:rFonts w:ascii="Arial" w:hAnsi="Arial" w:cs="Arial"/>
          <w:position w:val="-88"/>
          <w:sz w:val="18"/>
          <w:lang w:eastAsia="x-none"/>
        </w:rPr>
        <w:pict w14:anchorId="4775A832">
          <v:shape id="_x0000_i1160" type="#_x0000_t75" style="width:2in;height:86.4pt">
            <v:imagedata r:id="rId213" o:title=""/>
          </v:shape>
        </w:pict>
      </w:r>
      <w:r w:rsidRPr="006B7D34">
        <w:t>.</w:t>
      </w:r>
    </w:p>
    <w:p w14:paraId="19B85821" w14:textId="5F0C15F8" w:rsidR="002A568B" w:rsidRPr="006B7D34" w:rsidRDefault="002A568B" w:rsidP="00F27BC9">
      <w:pPr>
        <w:pStyle w:val="Heading4"/>
        <w:rPr>
          <w:lang w:eastAsia="ko-KR"/>
        </w:rPr>
      </w:pPr>
      <w:bookmarkStart w:id="3232" w:name="_Toc535442695"/>
      <w:r w:rsidRPr="006B7D34">
        <w:rPr>
          <w:rFonts w:hint="eastAsia"/>
          <w:lang w:eastAsia="ko-KR"/>
        </w:rPr>
        <w:t>J.2.3.2.3</w:t>
      </w:r>
      <w:r w:rsidRPr="006B7D34">
        <w:rPr>
          <w:lang w:eastAsia="ko-KR"/>
        </w:rPr>
        <w:tab/>
        <w:t>MIMO correlation matrices using cross polarized antennas</w:t>
      </w:r>
      <w:bookmarkEnd w:id="3232"/>
    </w:p>
    <w:p w14:paraId="501999CB" w14:textId="4703CAB1" w:rsidR="002A568B" w:rsidRPr="006B7D34" w:rsidRDefault="002A568B" w:rsidP="002A568B">
      <w:r w:rsidRPr="006B7D34">
        <w:t xml:space="preserve">The values for parameters </w:t>
      </w:r>
      <w:r w:rsidRPr="006B7D34">
        <w:rPr>
          <w:i/>
        </w:rPr>
        <w:t>α</w:t>
      </w:r>
      <w:r w:rsidRPr="006B7D34">
        <w:rPr>
          <w:rFonts w:hint="eastAsia"/>
        </w:rPr>
        <w:t xml:space="preserve">, </w:t>
      </w:r>
      <w:r w:rsidRPr="006B7D34">
        <w:rPr>
          <w:i/>
        </w:rPr>
        <w:t>β</w:t>
      </w:r>
      <w:r w:rsidRPr="006B7D34">
        <w:rPr>
          <w:rFonts w:hint="eastAsia"/>
        </w:rPr>
        <w:t xml:space="preserve"> and </w:t>
      </w:r>
      <w:r w:rsidRPr="006B7D34">
        <w:rPr>
          <w:i/>
        </w:rPr>
        <w:t>γ</w:t>
      </w:r>
      <w:r w:rsidRPr="006B7D34">
        <w:rPr>
          <w:rFonts w:hint="eastAsia"/>
        </w:rPr>
        <w:t xml:space="preserve"> </w:t>
      </w:r>
      <w:r w:rsidRPr="006B7D34">
        <w:t xml:space="preserve">for </w:t>
      </w:r>
      <w:r w:rsidRPr="006B7D34">
        <w:rPr>
          <w:rFonts w:hint="eastAsia"/>
        </w:rPr>
        <w:t>low</w:t>
      </w:r>
      <w:r w:rsidRPr="006B7D34">
        <w:t xml:space="preserve"> spatial correlation are given in table J.2</w:t>
      </w:r>
      <w:r w:rsidRPr="006B7D34">
        <w:rPr>
          <w:rFonts w:hint="eastAsia"/>
        </w:rPr>
        <w:t>.3.2</w:t>
      </w:r>
      <w:r w:rsidRPr="006B7D34">
        <w:t>.</w:t>
      </w:r>
      <w:r w:rsidRPr="006B7D34">
        <w:rPr>
          <w:rFonts w:hint="eastAsia"/>
        </w:rPr>
        <w:t>3-1</w:t>
      </w:r>
      <w:r w:rsidRPr="006B7D34">
        <w:t>.</w:t>
      </w:r>
    </w:p>
    <w:p w14:paraId="012DD63E" w14:textId="3CFE16A0" w:rsidR="002A568B" w:rsidRPr="006B7D34" w:rsidRDefault="002A568B" w:rsidP="00696F16">
      <w:pPr>
        <w:pStyle w:val="TH"/>
      </w:pPr>
      <w:r w:rsidRPr="006B7D34">
        <w:t>Table J.2</w:t>
      </w:r>
      <w:r w:rsidRPr="006B7D34">
        <w:rPr>
          <w:rFonts w:hint="eastAsia"/>
        </w:rPr>
        <w:t>.3.2.3</w:t>
      </w:r>
      <w:r w:rsidRPr="006B7D34">
        <w:t>-1</w:t>
      </w:r>
      <w:r w:rsidR="00696F16" w:rsidRPr="006B7D34">
        <w:t xml:space="preserve">: </w:t>
      </w:r>
      <w:r w:rsidRPr="006B7D34">
        <w:rPr>
          <w:rFonts w:hint="eastAsia"/>
        </w:rPr>
        <w:t>V</w:t>
      </w:r>
      <w:r w:rsidRPr="006B7D34">
        <w:t>alues for parameters α</w:t>
      </w:r>
      <w:r w:rsidRPr="006B7D34">
        <w:rPr>
          <w:rFonts w:hint="eastAsia"/>
        </w:rPr>
        <w:t xml:space="preserve">, </w:t>
      </w:r>
      <w:r w:rsidRPr="006B7D34">
        <w:rPr>
          <w:rFonts w:ascii="Symbol" w:hAnsi="Symbol"/>
        </w:rPr>
        <w:t></w:t>
      </w:r>
      <w:r w:rsidRPr="006B7D34">
        <w:rPr>
          <w:rFonts w:hint="eastAsia"/>
        </w:rPr>
        <w:t xml:space="preserve"> and </w:t>
      </w:r>
      <w:r w:rsidRPr="006B7D3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F1AFC" w:rsidRPr="006B7D34" w14:paraId="252BECFE" w14:textId="77777777" w:rsidTr="002A568B">
        <w:trPr>
          <w:jc w:val="center"/>
        </w:trPr>
        <w:tc>
          <w:tcPr>
            <w:tcW w:w="8571" w:type="dxa"/>
            <w:gridSpan w:val="3"/>
            <w:vAlign w:val="center"/>
          </w:tcPr>
          <w:p w14:paraId="5680C5AA" w14:textId="77777777" w:rsidR="002A568B" w:rsidRPr="006B7D34" w:rsidRDefault="002A568B" w:rsidP="002A568B">
            <w:pPr>
              <w:pStyle w:val="TAH"/>
            </w:pPr>
            <w:r w:rsidRPr="006B7D34">
              <w:rPr>
                <w:rFonts w:hint="eastAsia"/>
              </w:rPr>
              <w:t>Low</w:t>
            </w:r>
            <w:r w:rsidRPr="006B7D34">
              <w:t xml:space="preserve"> spatial correlation</w:t>
            </w:r>
          </w:p>
        </w:tc>
      </w:tr>
      <w:tr w:rsidR="004F1AFC" w:rsidRPr="006B7D34" w14:paraId="38BDA6F6" w14:textId="77777777" w:rsidTr="002A568B">
        <w:trPr>
          <w:trHeight w:val="60"/>
          <w:jc w:val="center"/>
        </w:trPr>
        <w:tc>
          <w:tcPr>
            <w:tcW w:w="3010" w:type="dxa"/>
            <w:vAlign w:val="center"/>
          </w:tcPr>
          <w:p w14:paraId="212F903C" w14:textId="479502BD" w:rsidR="002A568B" w:rsidRPr="006B7D34" w:rsidRDefault="002A568B" w:rsidP="002A568B">
            <w:pPr>
              <w:pStyle w:val="TAC"/>
              <w:rPr>
                <w:rFonts w:ascii="Times New Roman" w:hAnsi="Times New Roman"/>
              </w:rPr>
            </w:pPr>
            <w:r w:rsidRPr="006B7D34">
              <w:rPr>
                <w:rFonts w:ascii="Symbol" w:hAnsi="Symbol"/>
                <w:sz w:val="20"/>
              </w:rPr>
              <w:t></w:t>
            </w:r>
          </w:p>
        </w:tc>
        <w:tc>
          <w:tcPr>
            <w:tcW w:w="3119" w:type="dxa"/>
            <w:vAlign w:val="center"/>
          </w:tcPr>
          <w:p w14:paraId="38BD1DF9" w14:textId="48410340" w:rsidR="002A568B" w:rsidRPr="006B7D34" w:rsidRDefault="002A568B" w:rsidP="002A568B">
            <w:pPr>
              <w:pStyle w:val="TAC"/>
              <w:rPr>
                <w:rFonts w:ascii="Times New Roman" w:hAnsi="Times New Roman"/>
              </w:rPr>
            </w:pPr>
            <w:r w:rsidRPr="006B7D34">
              <w:rPr>
                <w:rFonts w:ascii="Symbol" w:hAnsi="Symbol"/>
                <w:sz w:val="20"/>
              </w:rPr>
              <w:t></w:t>
            </w:r>
          </w:p>
        </w:tc>
        <w:tc>
          <w:tcPr>
            <w:tcW w:w="2442" w:type="dxa"/>
            <w:vAlign w:val="center"/>
          </w:tcPr>
          <w:p w14:paraId="4A339A92" w14:textId="411CAB0D" w:rsidR="002A568B" w:rsidRPr="006B7D34" w:rsidRDefault="002A568B" w:rsidP="002A568B">
            <w:pPr>
              <w:pStyle w:val="TAC"/>
              <w:rPr>
                <w:rFonts w:ascii="Times New Roman" w:hAnsi="Times New Roman"/>
              </w:rPr>
            </w:pPr>
            <w:r w:rsidRPr="006B7D34">
              <w:rPr>
                <w:rFonts w:ascii="Symbol" w:hAnsi="Symbol"/>
                <w:sz w:val="20"/>
              </w:rPr>
              <w:t></w:t>
            </w:r>
          </w:p>
        </w:tc>
      </w:tr>
      <w:tr w:rsidR="004F1AFC" w:rsidRPr="006B7D34" w14:paraId="5CBA833D" w14:textId="77777777" w:rsidTr="002A568B">
        <w:trPr>
          <w:jc w:val="center"/>
        </w:trPr>
        <w:tc>
          <w:tcPr>
            <w:tcW w:w="3010" w:type="dxa"/>
            <w:vAlign w:val="center"/>
          </w:tcPr>
          <w:p w14:paraId="5EBAEFA0" w14:textId="77777777" w:rsidR="002A568B" w:rsidRPr="006B7D34" w:rsidRDefault="002A568B" w:rsidP="002A568B">
            <w:pPr>
              <w:pStyle w:val="TAC"/>
              <w:rPr>
                <w:rFonts w:cs="Arial"/>
              </w:rPr>
            </w:pPr>
            <w:r w:rsidRPr="006B7D34">
              <w:rPr>
                <w:rFonts w:cs="Arial"/>
              </w:rPr>
              <w:t>0</w:t>
            </w:r>
          </w:p>
        </w:tc>
        <w:tc>
          <w:tcPr>
            <w:tcW w:w="3119" w:type="dxa"/>
            <w:vAlign w:val="center"/>
          </w:tcPr>
          <w:p w14:paraId="4487B92C" w14:textId="77777777" w:rsidR="002A568B" w:rsidRPr="006B7D34" w:rsidRDefault="002A568B" w:rsidP="002A568B">
            <w:pPr>
              <w:pStyle w:val="TAC"/>
              <w:rPr>
                <w:rFonts w:cs="Arial"/>
              </w:rPr>
            </w:pPr>
            <w:r w:rsidRPr="006B7D34">
              <w:rPr>
                <w:rFonts w:cs="Arial"/>
              </w:rPr>
              <w:t>0</w:t>
            </w:r>
          </w:p>
        </w:tc>
        <w:tc>
          <w:tcPr>
            <w:tcW w:w="2442" w:type="dxa"/>
            <w:vAlign w:val="center"/>
          </w:tcPr>
          <w:p w14:paraId="25D7A3FA" w14:textId="77777777" w:rsidR="002A568B" w:rsidRPr="006B7D34" w:rsidRDefault="002A568B" w:rsidP="002A568B">
            <w:pPr>
              <w:pStyle w:val="TAC"/>
              <w:rPr>
                <w:rFonts w:cs="Arial"/>
              </w:rPr>
            </w:pPr>
            <w:r w:rsidRPr="006B7D34">
              <w:rPr>
                <w:rFonts w:cs="Arial" w:hint="eastAsia"/>
              </w:rPr>
              <w:t>0</w:t>
            </w:r>
          </w:p>
        </w:tc>
      </w:tr>
      <w:tr w:rsidR="002A568B" w:rsidRPr="006B7D34" w14:paraId="59826E16" w14:textId="77777777" w:rsidTr="002A568B">
        <w:trPr>
          <w:jc w:val="center"/>
        </w:trPr>
        <w:tc>
          <w:tcPr>
            <w:tcW w:w="8571" w:type="dxa"/>
            <w:gridSpan w:val="3"/>
          </w:tcPr>
          <w:p w14:paraId="7A4997B2" w14:textId="77777777" w:rsidR="002A568B" w:rsidRPr="006B7D34" w:rsidRDefault="002A568B" w:rsidP="002A568B">
            <w:pPr>
              <w:pStyle w:val="TAN"/>
            </w:pPr>
            <w:r w:rsidRPr="006B7D34">
              <w:t>Note 1:</w:t>
            </w:r>
            <w:r w:rsidRPr="006B7D34">
              <w:tab/>
              <w:t xml:space="preserve">Value of </w:t>
            </w:r>
            <w:r w:rsidRPr="006B7D34">
              <w:rPr>
                <w:i/>
              </w:rPr>
              <w:t>α</w:t>
            </w:r>
            <w:r w:rsidRPr="006B7D34">
              <w:rPr>
                <w:rFonts w:hint="eastAsia"/>
              </w:rPr>
              <w:t xml:space="preserve"> </w:t>
            </w:r>
            <w:r w:rsidRPr="006B7D34">
              <w:t>applies when more than one pair of cross-polarized antenna elements at gNB side.</w:t>
            </w:r>
          </w:p>
          <w:p w14:paraId="744D6E03" w14:textId="77777777" w:rsidR="002A568B" w:rsidRPr="006B7D34" w:rsidRDefault="002A568B" w:rsidP="002A568B">
            <w:pPr>
              <w:pStyle w:val="TAN"/>
            </w:pPr>
            <w:r w:rsidRPr="006B7D34">
              <w:t>Note 2:</w:t>
            </w:r>
            <w:r w:rsidRPr="006B7D34">
              <w:tab/>
              <w:t xml:space="preserve">Value of </w:t>
            </w:r>
            <w:r w:rsidRPr="006B7D34">
              <w:rPr>
                <w:i/>
              </w:rPr>
              <w:t>β</w:t>
            </w:r>
            <w:r w:rsidRPr="006B7D34">
              <w:t xml:space="preserve"> applies when more than one pair of cross-polarized antenna elements at UE side.</w:t>
            </w:r>
          </w:p>
        </w:tc>
      </w:tr>
    </w:tbl>
    <w:p w14:paraId="7BC62BB6" w14:textId="77777777" w:rsidR="002A568B" w:rsidRPr="006B7D34" w:rsidRDefault="002A568B" w:rsidP="002A568B"/>
    <w:p w14:paraId="7C87F0A1" w14:textId="3E9D7529" w:rsidR="002A568B" w:rsidRPr="006B7D34" w:rsidRDefault="002A568B" w:rsidP="002A568B">
      <w:r w:rsidRPr="006B7D34">
        <w:t xml:space="preserve">The correlation matrices for </w:t>
      </w:r>
      <w:r w:rsidRPr="006B7D34">
        <w:rPr>
          <w:rFonts w:hint="eastAsia"/>
        </w:rPr>
        <w:t xml:space="preserve">low spatial </w:t>
      </w:r>
      <w:r w:rsidRPr="006B7D34">
        <w:t>correlation are defined in table J.2.3.2.3-</w:t>
      </w:r>
      <w:r w:rsidRPr="006B7D34">
        <w:rPr>
          <w:rFonts w:hint="eastAsia"/>
        </w:rPr>
        <w:t xml:space="preserve">2 </w:t>
      </w:r>
      <w:r w:rsidRPr="006B7D34">
        <w:t>as below.</w:t>
      </w:r>
    </w:p>
    <w:p w14:paraId="06275916" w14:textId="16A3AE72" w:rsidR="002A568B" w:rsidRPr="006B7D34" w:rsidRDefault="002A568B" w:rsidP="00696F16">
      <w:pPr>
        <w:pStyle w:val="TH"/>
      </w:pPr>
      <w:r w:rsidRPr="006B7D34">
        <w:t>Table J.2.3.2.3-2</w:t>
      </w:r>
      <w:r w:rsidR="00696F16" w:rsidRPr="006B7D34">
        <w:t xml:space="preserve">: </w:t>
      </w:r>
      <w:r w:rsidRPr="006B7D34">
        <w:t xml:space="preserve">MIMO correlation matrices for </w:t>
      </w:r>
      <w:r w:rsidRPr="006B7D34">
        <w:rPr>
          <w:rFonts w:hint="eastAsia"/>
        </w:rPr>
        <w:t xml:space="preserve">low </w:t>
      </w:r>
      <w:r w:rsidRPr="006B7D3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51"/>
      </w:tblGrid>
      <w:tr w:rsidR="004F1AFC" w:rsidRPr="006B7D34" w14:paraId="598897A8" w14:textId="77777777" w:rsidTr="002A568B">
        <w:trPr>
          <w:jc w:val="center"/>
        </w:trPr>
        <w:tc>
          <w:tcPr>
            <w:tcW w:w="0" w:type="auto"/>
            <w:vAlign w:val="center"/>
          </w:tcPr>
          <w:p w14:paraId="2E915990" w14:textId="77777777" w:rsidR="002A568B" w:rsidRPr="006B7D34" w:rsidRDefault="002A568B" w:rsidP="002A568B">
            <w:pPr>
              <w:pStyle w:val="TAC"/>
              <w:rPr>
                <w:rFonts w:ascii="Times New Roman" w:hAnsi="Times New Roman"/>
                <w:sz w:val="20"/>
                <w:szCs w:val="18"/>
              </w:rPr>
            </w:pPr>
            <w:r w:rsidRPr="006B7D34">
              <w:rPr>
                <w:rFonts w:hint="eastAsia"/>
              </w:rPr>
              <w:t>1x8</w:t>
            </w:r>
            <w:r w:rsidRPr="006B7D34">
              <w:t xml:space="preserve"> case</w:t>
            </w:r>
          </w:p>
        </w:tc>
        <w:tc>
          <w:tcPr>
            <w:tcW w:w="0" w:type="auto"/>
            <w:vAlign w:val="center"/>
          </w:tcPr>
          <w:p w14:paraId="1925C879" w14:textId="77777777" w:rsidR="002A568B" w:rsidRPr="006B7D34" w:rsidRDefault="00934D9A" w:rsidP="002A568B">
            <w:pPr>
              <w:pStyle w:val="TAC"/>
              <w:rPr>
                <w:sz w:val="20"/>
                <w:szCs w:val="18"/>
              </w:rPr>
            </w:pPr>
            <w:r>
              <w:rPr>
                <w:rFonts w:ascii="Times New Roman" w:hAnsi="Times New Roman"/>
                <w:position w:val="-10"/>
                <w:sz w:val="20"/>
              </w:rPr>
              <w:pict w14:anchorId="07C2621B">
                <v:shape id="_x0000_i1161" type="#_x0000_t75" style="width:36.85pt;height:14.4pt">
                  <v:imagedata r:id="rId258" o:title=""/>
                </v:shape>
              </w:pict>
            </w:r>
          </w:p>
        </w:tc>
      </w:tr>
      <w:tr w:rsidR="004F1AFC" w:rsidRPr="006B7D34" w14:paraId="50A90DBC" w14:textId="77777777" w:rsidTr="002A568B">
        <w:trPr>
          <w:jc w:val="center"/>
        </w:trPr>
        <w:tc>
          <w:tcPr>
            <w:tcW w:w="0" w:type="auto"/>
            <w:vAlign w:val="center"/>
          </w:tcPr>
          <w:p w14:paraId="682EEFBB" w14:textId="77777777" w:rsidR="002A568B" w:rsidRPr="006B7D34" w:rsidRDefault="002A568B" w:rsidP="002A568B">
            <w:pPr>
              <w:pStyle w:val="TAC"/>
              <w:rPr>
                <w:rFonts w:ascii="Times New Roman" w:hAnsi="Times New Roman"/>
                <w:sz w:val="20"/>
                <w:szCs w:val="18"/>
              </w:rPr>
            </w:pPr>
            <w:r w:rsidRPr="006B7D34">
              <w:rPr>
                <w:rFonts w:hint="eastAsia"/>
              </w:rPr>
              <w:t>2</w:t>
            </w:r>
            <w:r w:rsidRPr="006B7D34">
              <w:t>x</w:t>
            </w:r>
            <w:r w:rsidRPr="006B7D34">
              <w:rPr>
                <w:rFonts w:hint="eastAsia"/>
              </w:rPr>
              <w:t>8</w:t>
            </w:r>
            <w:r w:rsidRPr="006B7D34">
              <w:t xml:space="preserve"> case</w:t>
            </w:r>
          </w:p>
        </w:tc>
        <w:tc>
          <w:tcPr>
            <w:tcW w:w="0" w:type="auto"/>
            <w:vAlign w:val="center"/>
          </w:tcPr>
          <w:p w14:paraId="6BAFC1C2" w14:textId="77777777" w:rsidR="002A568B" w:rsidRPr="006B7D34" w:rsidRDefault="00934D9A" w:rsidP="002A568B">
            <w:pPr>
              <w:pStyle w:val="TAC"/>
              <w:rPr>
                <w:rFonts w:ascii="Times New Roman" w:hAnsi="Times New Roman"/>
                <w:sz w:val="20"/>
                <w:szCs w:val="18"/>
              </w:rPr>
            </w:pPr>
            <w:r>
              <w:rPr>
                <w:rFonts w:ascii="Times New Roman" w:hAnsi="Times New Roman"/>
                <w:position w:val="-10"/>
                <w:sz w:val="20"/>
              </w:rPr>
              <w:pict w14:anchorId="473A546A">
                <v:shape id="_x0000_i1162" type="#_x0000_t75" style="width:36.85pt;height:14.4pt">
                  <v:imagedata r:id="rId259" o:title=""/>
                </v:shape>
              </w:pict>
            </w:r>
          </w:p>
        </w:tc>
      </w:tr>
    </w:tbl>
    <w:p w14:paraId="0080D29F" w14:textId="77C018B9" w:rsidR="002A568B" w:rsidRPr="006B7D34" w:rsidRDefault="002A568B" w:rsidP="002A568B">
      <w:pPr>
        <w:spacing w:beforeLines="50" w:before="120"/>
      </w:pPr>
      <w:r w:rsidRPr="006B7D34">
        <w:t xml:space="preserve">In table J.2.3.2.3-2, </w:t>
      </w:r>
      <w:r w:rsidRPr="006B7D3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B7D34">
        <w:t xml:space="preserve"> is a </w:t>
      </w:r>
      <w:r w:rsidRPr="006B7D3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B7D34">
        <w:t xml:space="preserve"> identity matrix.</w:t>
      </w:r>
    </w:p>
    <w:p w14:paraId="5B80BD06" w14:textId="77777777" w:rsidR="00982E2C" w:rsidRPr="006B7D34" w:rsidRDefault="00982E2C" w:rsidP="00982E2C"/>
    <w:p w14:paraId="55567ABF" w14:textId="77777777" w:rsidR="00982E2C" w:rsidRPr="006B7D34" w:rsidRDefault="00982E2C">
      <w:pPr>
        <w:spacing w:after="0"/>
        <w:rPr>
          <w:rFonts w:ascii="Arial" w:hAnsi="Arial"/>
          <w:sz w:val="36"/>
        </w:rPr>
      </w:pPr>
      <w:r w:rsidRPr="006B7D34">
        <w:br w:type="page"/>
      </w:r>
    </w:p>
    <w:p w14:paraId="61C1E41F" w14:textId="5FE45324" w:rsidR="00982E2C" w:rsidRPr="006B7D34" w:rsidRDefault="00982E2C" w:rsidP="00982E2C">
      <w:pPr>
        <w:pStyle w:val="Heading8"/>
      </w:pPr>
      <w:bookmarkStart w:id="3233" w:name="_Toc535442696"/>
      <w:r w:rsidRPr="006B7D34">
        <w:t>Annex K (informative):</w:t>
      </w:r>
      <w:r w:rsidRPr="006B7D34">
        <w:br/>
        <w:t>Measuring noise close to noise-floor</w:t>
      </w:r>
      <w:bookmarkEnd w:id="3233"/>
    </w:p>
    <w:p w14:paraId="66596F46" w14:textId="28D1B306" w:rsidR="00982E2C" w:rsidRPr="006B7D34" w:rsidRDefault="00982E2C" w:rsidP="00982E2C">
      <w:pPr>
        <w:rPr>
          <w:lang w:val="en-US" w:eastAsia="zh-CN"/>
        </w:rPr>
      </w:pPr>
      <w:r w:rsidRPr="006B7D34">
        <w:t>As the emission level seen by the measurement receiver (</w:t>
      </w:r>
      <w:r w:rsidRPr="006B7D34">
        <w:rPr>
          <w:i/>
        </w:rPr>
        <w:t>P</w:t>
      </w:r>
      <w:r w:rsidRPr="006B7D34">
        <w:rPr>
          <w:i/>
          <w:vertAlign w:val="subscript"/>
        </w:rPr>
        <w:t>UEM</w:t>
      </w:r>
      <w:r w:rsidRPr="006B7D34">
        <w:t xml:space="preserve">) for co-location requirements are very low, it is suggested to measure relative noise change instead of absolute noise level. The relations between measured noise change </w:t>
      </w:r>
      <w:r w:rsidRPr="006B7D34">
        <w:rPr>
          <w:rFonts w:ascii="Symbol" w:hAnsi="Symbol"/>
          <w:i/>
        </w:rPr>
        <w:t></w:t>
      </w:r>
      <w:r w:rsidRPr="006B7D34">
        <w:rPr>
          <w:i/>
          <w:vertAlign w:val="subscript"/>
        </w:rPr>
        <w:t>1</w:t>
      </w:r>
      <w:r w:rsidRPr="006B7D34">
        <w:t>, noise floor N</w:t>
      </w:r>
      <w:r w:rsidRPr="006B7D34">
        <w:rPr>
          <w:vertAlign w:val="subscript"/>
        </w:rPr>
        <w:t>0</w:t>
      </w:r>
      <w:r w:rsidRPr="006B7D34">
        <w:t xml:space="preserve"> and the relation to </w:t>
      </w:r>
      <w:r w:rsidRPr="006B7D34">
        <w:rPr>
          <w:i/>
        </w:rPr>
        <w:t>P</w:t>
      </w:r>
      <w:r w:rsidRPr="006B7D34">
        <w:rPr>
          <w:i/>
          <w:vertAlign w:val="subscript"/>
        </w:rPr>
        <w:t>UEM</w:t>
      </w:r>
      <w:r w:rsidRPr="006B7D34">
        <w:t xml:space="preserve"> with respect to the noise floor denoted </w:t>
      </w:r>
      <w:r w:rsidRPr="006B7D34">
        <w:rPr>
          <w:rFonts w:ascii="Symbol" w:hAnsi="Symbol"/>
          <w:i/>
        </w:rPr>
        <w:t></w:t>
      </w:r>
      <w:r w:rsidRPr="006B7D34">
        <w:rPr>
          <w:i/>
          <w:vertAlign w:val="subscript"/>
        </w:rPr>
        <w:t>2</w:t>
      </w:r>
      <w:r w:rsidRPr="006B7D34">
        <w:t xml:space="preserve"> is visualized in figure K-1.</w:t>
      </w:r>
    </w:p>
    <w:p w14:paraId="100EAD7E" w14:textId="77777777" w:rsidR="00982E2C" w:rsidRPr="006B7D34" w:rsidRDefault="00982E2C" w:rsidP="00982E2C">
      <w:pPr>
        <w:pStyle w:val="TH"/>
      </w:pPr>
      <w:r w:rsidRPr="006B7D3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62"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B7D34">
        <w:t xml:space="preserve">            </w:t>
      </w:r>
      <w:r w:rsidRPr="006B7D3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3"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B7D34" w:rsidRDefault="00982E2C" w:rsidP="00982E2C">
      <w:pPr>
        <w:keepLines/>
        <w:spacing w:after="240"/>
        <w:jc w:val="center"/>
        <w:rPr>
          <w:rFonts w:ascii="Arial" w:hAnsi="Arial"/>
          <w:b/>
          <w:lang w:val="en-US"/>
        </w:rPr>
      </w:pPr>
      <w:r w:rsidRPr="006B7D34">
        <w:rPr>
          <w:rFonts w:ascii="Arial" w:hAnsi="Arial"/>
          <w:b/>
        </w:rPr>
        <w:t xml:space="preserve">Figure </w:t>
      </w:r>
      <w:r w:rsidRPr="006B7D34">
        <w:rPr>
          <w:rFonts w:ascii="Arial" w:hAnsi="Arial"/>
          <w:b/>
          <w:lang w:val="en-US"/>
        </w:rPr>
        <w:t>K-1: Relative noise measurement</w:t>
      </w:r>
    </w:p>
    <w:p w14:paraId="2D5BF759" w14:textId="77777777" w:rsidR="00982E2C" w:rsidRPr="006B7D34" w:rsidRDefault="00982E2C" w:rsidP="00982E2C">
      <w:pPr>
        <w:spacing w:after="120"/>
      </w:pPr>
      <w:r w:rsidRPr="006B7D34">
        <w:t>The absolute emission level in decibel scale is calculated as:</w:t>
      </w:r>
    </w:p>
    <w:p w14:paraId="74E073A8" w14:textId="3C2CEFAB" w:rsidR="00982E2C" w:rsidRPr="006B7D34" w:rsidRDefault="00982E2C" w:rsidP="00982E2C">
      <w:r w:rsidRPr="006B7D34">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4"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6B7D34">
        <w:t xml:space="preserve">, where </w:t>
      </w:r>
      <w:r w:rsidRPr="006B7D34">
        <w:rPr>
          <w:i/>
        </w:rPr>
        <w:t>N</w:t>
      </w:r>
      <w:r w:rsidRPr="006B7D34">
        <w:rPr>
          <w:i/>
          <w:vertAlign w:val="subscript"/>
        </w:rPr>
        <w:t>0</w:t>
      </w:r>
      <w:r w:rsidRPr="006B7D34">
        <w:t xml:space="preserve"> is the noise floor of the measurement receiver and </w:t>
      </w:r>
      <w:bookmarkStart w:id="3234" w:name="_Hlk521396356"/>
      <w:r w:rsidRPr="006B7D34">
        <w:rPr>
          <w:rFonts w:ascii="Symbol" w:hAnsi="Symbol"/>
          <w:i/>
        </w:rPr>
        <w:t></w:t>
      </w:r>
      <w:r w:rsidRPr="006B7D34">
        <w:rPr>
          <w:i/>
          <w:vertAlign w:val="subscript"/>
        </w:rPr>
        <w:t>2</w:t>
      </w:r>
      <w:bookmarkEnd w:id="3234"/>
      <w:r w:rsidRPr="006B7D34">
        <w:t xml:space="preserve"> is plotted s function of </w:t>
      </w:r>
      <w:r w:rsidRPr="006B7D34">
        <w:rPr>
          <w:rFonts w:ascii="Symbol" w:hAnsi="Symbol"/>
          <w:i/>
        </w:rPr>
        <w:t></w:t>
      </w:r>
      <w:r w:rsidRPr="006B7D34">
        <w:rPr>
          <w:i/>
          <w:vertAlign w:val="subscript"/>
        </w:rPr>
        <w:t>1</w:t>
      </w:r>
      <w:r w:rsidRPr="006B7D34">
        <w:t xml:space="preserve"> in figure K-1. </w:t>
      </w:r>
      <w:r w:rsidRPr="006B7D34">
        <w:rPr>
          <w:lang w:val="en-US"/>
        </w:rPr>
        <w:t>The absolute noise floor of the measurement receiver, including probe antenna, cables, filter and LNA is determined by a calibration procedure. The calibration will determine the absolute emission level (</w:t>
      </w:r>
      <w:r w:rsidRPr="006B7D34">
        <w:rPr>
          <w:i/>
          <w:lang w:val="en-US"/>
        </w:rPr>
        <w:t>N</w:t>
      </w:r>
      <w:r w:rsidRPr="006B7D34">
        <w:rPr>
          <w:i/>
          <w:vertAlign w:val="subscript"/>
          <w:lang w:val="en-US"/>
        </w:rPr>
        <w:t>0</w:t>
      </w:r>
      <w:r w:rsidRPr="006B7D34">
        <w:rPr>
          <w:lang w:val="en-US"/>
        </w:rPr>
        <w:t>) accuracy of measuring out-of-band unwanted emission close to the thermal noise floor.</w:t>
      </w:r>
    </w:p>
    <w:p w14:paraId="04861ADB" w14:textId="1434B694" w:rsidR="00EB0004" w:rsidRPr="006B7D34" w:rsidRDefault="00EB0004" w:rsidP="00982E2C"/>
    <w:p w14:paraId="33DAC6EB" w14:textId="77777777" w:rsidR="00982E2C" w:rsidRPr="006B7D34" w:rsidRDefault="00982E2C">
      <w:pPr>
        <w:spacing w:after="0"/>
      </w:pPr>
      <w:r w:rsidRPr="006B7D34">
        <w:br w:type="page"/>
      </w:r>
    </w:p>
    <w:p w14:paraId="62AC94E1" w14:textId="51E3E86A" w:rsidR="00982E2C" w:rsidRPr="006B7D34" w:rsidRDefault="00982E2C" w:rsidP="00982E2C">
      <w:pPr>
        <w:pStyle w:val="Heading8"/>
      </w:pPr>
      <w:bookmarkStart w:id="3235" w:name="_Toc535442697"/>
      <w:r w:rsidRPr="006B7D34">
        <w:t>Annex L (informative):</w:t>
      </w:r>
      <w:r w:rsidRPr="006B7D34">
        <w:br/>
        <w:t>Change history</w:t>
      </w:r>
      <w:bookmarkEnd w:id="3235"/>
    </w:p>
    <w:p w14:paraId="2BB14DC8" w14:textId="48625827" w:rsidR="0003411A" w:rsidRPr="006B7D3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F1AFC" w:rsidRPr="006B7D34" w14:paraId="2E25DBB7" w14:textId="77777777" w:rsidTr="00380463">
        <w:trPr>
          <w:cantSplit/>
        </w:trPr>
        <w:tc>
          <w:tcPr>
            <w:tcW w:w="9639" w:type="dxa"/>
            <w:gridSpan w:val="8"/>
            <w:tcBorders>
              <w:bottom w:val="nil"/>
            </w:tcBorders>
            <w:shd w:val="solid" w:color="FFFFFF" w:fill="auto"/>
          </w:tcPr>
          <w:bookmarkEnd w:id="425"/>
          <w:p w14:paraId="27C0E535" w14:textId="77777777" w:rsidR="00380463" w:rsidRPr="006B7D34" w:rsidRDefault="00380463" w:rsidP="00C40AA4">
            <w:pPr>
              <w:pStyle w:val="TAL"/>
              <w:jc w:val="center"/>
              <w:rPr>
                <w:b/>
                <w:sz w:val="16"/>
              </w:rPr>
            </w:pPr>
            <w:r w:rsidRPr="006B7D34">
              <w:rPr>
                <w:b/>
              </w:rPr>
              <w:t>Change history</w:t>
            </w:r>
          </w:p>
        </w:tc>
      </w:tr>
      <w:tr w:rsidR="004F1AFC" w:rsidRPr="006B7D34" w14:paraId="6C922242" w14:textId="77777777" w:rsidTr="00380463">
        <w:tc>
          <w:tcPr>
            <w:tcW w:w="800" w:type="dxa"/>
            <w:shd w:val="pct10" w:color="auto" w:fill="FFFFFF"/>
          </w:tcPr>
          <w:p w14:paraId="7D6AD248" w14:textId="77777777" w:rsidR="00380463" w:rsidRPr="006B7D34" w:rsidRDefault="00380463" w:rsidP="00C40AA4">
            <w:pPr>
              <w:pStyle w:val="TAL"/>
              <w:rPr>
                <w:b/>
                <w:sz w:val="16"/>
              </w:rPr>
            </w:pPr>
            <w:r w:rsidRPr="006B7D34">
              <w:rPr>
                <w:b/>
                <w:sz w:val="16"/>
              </w:rPr>
              <w:t>Date</w:t>
            </w:r>
          </w:p>
        </w:tc>
        <w:tc>
          <w:tcPr>
            <w:tcW w:w="800" w:type="dxa"/>
            <w:shd w:val="pct10" w:color="auto" w:fill="FFFFFF"/>
          </w:tcPr>
          <w:p w14:paraId="061211B4" w14:textId="77777777" w:rsidR="00380463" w:rsidRPr="006B7D34" w:rsidRDefault="00380463" w:rsidP="00C40AA4">
            <w:pPr>
              <w:pStyle w:val="TAL"/>
              <w:rPr>
                <w:b/>
                <w:sz w:val="16"/>
              </w:rPr>
            </w:pPr>
            <w:r w:rsidRPr="006B7D34">
              <w:rPr>
                <w:b/>
                <w:sz w:val="16"/>
              </w:rPr>
              <w:t>Meeting</w:t>
            </w:r>
          </w:p>
        </w:tc>
        <w:tc>
          <w:tcPr>
            <w:tcW w:w="1094" w:type="dxa"/>
            <w:shd w:val="pct10" w:color="auto" w:fill="FFFFFF"/>
          </w:tcPr>
          <w:p w14:paraId="7E3DD3B8" w14:textId="77777777" w:rsidR="00380463" w:rsidRPr="006B7D34" w:rsidRDefault="00380463" w:rsidP="00C40AA4">
            <w:pPr>
              <w:pStyle w:val="TAL"/>
              <w:rPr>
                <w:b/>
                <w:sz w:val="16"/>
              </w:rPr>
            </w:pPr>
            <w:r w:rsidRPr="006B7D34">
              <w:rPr>
                <w:b/>
                <w:sz w:val="16"/>
              </w:rPr>
              <w:t>TDoc</w:t>
            </w:r>
          </w:p>
        </w:tc>
        <w:tc>
          <w:tcPr>
            <w:tcW w:w="425" w:type="dxa"/>
            <w:shd w:val="pct10" w:color="auto" w:fill="FFFFFF"/>
          </w:tcPr>
          <w:p w14:paraId="24F035ED" w14:textId="77777777" w:rsidR="00380463" w:rsidRPr="006B7D34" w:rsidRDefault="00380463" w:rsidP="00C40AA4">
            <w:pPr>
              <w:pStyle w:val="TAL"/>
              <w:rPr>
                <w:b/>
                <w:sz w:val="16"/>
              </w:rPr>
            </w:pPr>
            <w:r w:rsidRPr="006B7D34">
              <w:rPr>
                <w:b/>
                <w:sz w:val="16"/>
              </w:rPr>
              <w:t>CR</w:t>
            </w:r>
          </w:p>
        </w:tc>
        <w:tc>
          <w:tcPr>
            <w:tcW w:w="425" w:type="dxa"/>
            <w:shd w:val="pct10" w:color="auto" w:fill="FFFFFF"/>
          </w:tcPr>
          <w:p w14:paraId="2E519725" w14:textId="77777777" w:rsidR="00380463" w:rsidRPr="006B7D34" w:rsidRDefault="00380463" w:rsidP="00C40AA4">
            <w:pPr>
              <w:pStyle w:val="TAL"/>
              <w:rPr>
                <w:b/>
                <w:sz w:val="16"/>
              </w:rPr>
            </w:pPr>
            <w:r w:rsidRPr="006B7D34">
              <w:rPr>
                <w:b/>
                <w:sz w:val="16"/>
              </w:rPr>
              <w:t>Rev</w:t>
            </w:r>
          </w:p>
        </w:tc>
        <w:tc>
          <w:tcPr>
            <w:tcW w:w="425" w:type="dxa"/>
            <w:shd w:val="pct10" w:color="auto" w:fill="FFFFFF"/>
          </w:tcPr>
          <w:p w14:paraId="0B203C50" w14:textId="77777777" w:rsidR="00380463" w:rsidRPr="006B7D34" w:rsidRDefault="00380463" w:rsidP="00C40AA4">
            <w:pPr>
              <w:pStyle w:val="TAL"/>
              <w:rPr>
                <w:b/>
                <w:sz w:val="16"/>
              </w:rPr>
            </w:pPr>
            <w:r w:rsidRPr="006B7D34">
              <w:rPr>
                <w:b/>
                <w:sz w:val="16"/>
              </w:rPr>
              <w:t>Cat</w:t>
            </w:r>
          </w:p>
        </w:tc>
        <w:tc>
          <w:tcPr>
            <w:tcW w:w="4962" w:type="dxa"/>
            <w:shd w:val="pct10" w:color="auto" w:fill="FFFFFF"/>
          </w:tcPr>
          <w:p w14:paraId="6EB682AE" w14:textId="77777777" w:rsidR="00380463" w:rsidRPr="006B7D34" w:rsidRDefault="00380463" w:rsidP="00C40AA4">
            <w:pPr>
              <w:pStyle w:val="TAL"/>
              <w:rPr>
                <w:b/>
                <w:sz w:val="16"/>
              </w:rPr>
            </w:pPr>
            <w:r w:rsidRPr="006B7D34">
              <w:rPr>
                <w:b/>
                <w:sz w:val="16"/>
              </w:rPr>
              <w:t>Subject/Comment</w:t>
            </w:r>
          </w:p>
        </w:tc>
        <w:tc>
          <w:tcPr>
            <w:tcW w:w="708" w:type="dxa"/>
            <w:shd w:val="pct10" w:color="auto" w:fill="FFFFFF"/>
          </w:tcPr>
          <w:p w14:paraId="6AC04133" w14:textId="77777777" w:rsidR="00380463" w:rsidRPr="006B7D34" w:rsidRDefault="00380463" w:rsidP="00C40AA4">
            <w:pPr>
              <w:pStyle w:val="TAL"/>
              <w:rPr>
                <w:b/>
                <w:sz w:val="16"/>
              </w:rPr>
            </w:pPr>
            <w:r w:rsidRPr="006B7D34">
              <w:rPr>
                <w:b/>
                <w:sz w:val="16"/>
              </w:rPr>
              <w:t>New version</w:t>
            </w:r>
          </w:p>
        </w:tc>
      </w:tr>
      <w:tr w:rsidR="004F1AFC" w:rsidRPr="006B7D34" w14:paraId="0C5C5729" w14:textId="77777777" w:rsidTr="00380463">
        <w:tc>
          <w:tcPr>
            <w:tcW w:w="800" w:type="dxa"/>
            <w:shd w:val="solid" w:color="FFFFFF" w:fill="auto"/>
          </w:tcPr>
          <w:p w14:paraId="3D392AEC" w14:textId="555A9202" w:rsidR="00380463" w:rsidRPr="006B7D34" w:rsidRDefault="00B25A17" w:rsidP="00C40AA4">
            <w:pPr>
              <w:pStyle w:val="TAC"/>
              <w:rPr>
                <w:sz w:val="16"/>
                <w:szCs w:val="16"/>
              </w:rPr>
            </w:pPr>
            <w:r w:rsidRPr="006B7D34">
              <w:rPr>
                <w:sz w:val="16"/>
                <w:szCs w:val="16"/>
              </w:rPr>
              <w:t>2017-</w:t>
            </w:r>
            <w:r w:rsidR="00794B20" w:rsidRPr="006B7D34">
              <w:rPr>
                <w:sz w:val="16"/>
                <w:szCs w:val="16"/>
              </w:rPr>
              <w:t>11</w:t>
            </w:r>
          </w:p>
        </w:tc>
        <w:tc>
          <w:tcPr>
            <w:tcW w:w="800" w:type="dxa"/>
            <w:shd w:val="solid" w:color="FFFFFF" w:fill="auto"/>
          </w:tcPr>
          <w:p w14:paraId="55307DC5" w14:textId="6A8676D3" w:rsidR="00380463" w:rsidRPr="006B7D34" w:rsidRDefault="00B25A17" w:rsidP="00C40AA4">
            <w:pPr>
              <w:pStyle w:val="TAC"/>
              <w:rPr>
                <w:sz w:val="16"/>
                <w:szCs w:val="16"/>
              </w:rPr>
            </w:pPr>
            <w:r w:rsidRPr="006B7D34">
              <w:rPr>
                <w:sz w:val="16"/>
                <w:szCs w:val="16"/>
              </w:rPr>
              <w:t>RAN4#</w:t>
            </w:r>
            <w:r w:rsidR="00380463" w:rsidRPr="006B7D34">
              <w:rPr>
                <w:sz w:val="16"/>
                <w:szCs w:val="16"/>
              </w:rPr>
              <w:t>8</w:t>
            </w:r>
            <w:r w:rsidR="00794B20" w:rsidRPr="006B7D34">
              <w:rPr>
                <w:sz w:val="16"/>
                <w:szCs w:val="16"/>
              </w:rPr>
              <w:t>4bis</w:t>
            </w:r>
          </w:p>
        </w:tc>
        <w:tc>
          <w:tcPr>
            <w:tcW w:w="1094" w:type="dxa"/>
            <w:shd w:val="solid" w:color="FFFFFF" w:fill="auto"/>
          </w:tcPr>
          <w:p w14:paraId="4055C6D5" w14:textId="77777777" w:rsidR="00380463" w:rsidRPr="006B7D34" w:rsidRDefault="00794B20" w:rsidP="00C40AA4">
            <w:pPr>
              <w:pStyle w:val="TAC"/>
              <w:rPr>
                <w:sz w:val="16"/>
                <w:szCs w:val="16"/>
              </w:rPr>
            </w:pPr>
            <w:r w:rsidRPr="006B7D34">
              <w:rPr>
                <w:sz w:val="16"/>
                <w:szCs w:val="16"/>
              </w:rPr>
              <w:t>R4-1711983</w:t>
            </w:r>
          </w:p>
        </w:tc>
        <w:tc>
          <w:tcPr>
            <w:tcW w:w="425" w:type="dxa"/>
            <w:shd w:val="solid" w:color="FFFFFF" w:fill="auto"/>
          </w:tcPr>
          <w:p w14:paraId="35B9B22B"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2FF4FED4"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64E0D15F" w14:textId="77777777" w:rsidR="00380463" w:rsidRPr="006B7D34" w:rsidRDefault="00380463" w:rsidP="00DC1EF7">
            <w:pPr>
              <w:pStyle w:val="TAC"/>
              <w:rPr>
                <w:sz w:val="16"/>
                <w:szCs w:val="16"/>
              </w:rPr>
            </w:pPr>
            <w:r w:rsidRPr="006B7D34">
              <w:rPr>
                <w:sz w:val="16"/>
                <w:szCs w:val="16"/>
              </w:rPr>
              <w:t>-</w:t>
            </w:r>
          </w:p>
        </w:tc>
        <w:tc>
          <w:tcPr>
            <w:tcW w:w="4962" w:type="dxa"/>
            <w:shd w:val="solid" w:color="FFFFFF" w:fill="auto"/>
          </w:tcPr>
          <w:p w14:paraId="1FCD18DC" w14:textId="77777777" w:rsidR="00380463" w:rsidRPr="006B7D34" w:rsidRDefault="00380463" w:rsidP="00DC1EF7">
            <w:pPr>
              <w:pStyle w:val="TAC"/>
              <w:jc w:val="left"/>
              <w:rPr>
                <w:sz w:val="16"/>
                <w:szCs w:val="16"/>
              </w:rPr>
            </w:pPr>
            <w:r w:rsidRPr="006B7D34">
              <w:rPr>
                <w:sz w:val="16"/>
                <w:szCs w:val="16"/>
              </w:rPr>
              <w:t>TS skeleton</w:t>
            </w:r>
          </w:p>
        </w:tc>
        <w:tc>
          <w:tcPr>
            <w:tcW w:w="708" w:type="dxa"/>
            <w:shd w:val="solid" w:color="FFFFFF" w:fill="auto"/>
          </w:tcPr>
          <w:p w14:paraId="1A3F6041" w14:textId="77777777" w:rsidR="00380463" w:rsidRPr="006B7D34" w:rsidRDefault="00380463" w:rsidP="00C40AA4">
            <w:pPr>
              <w:pStyle w:val="TAC"/>
              <w:rPr>
                <w:sz w:val="16"/>
                <w:szCs w:val="16"/>
              </w:rPr>
            </w:pPr>
            <w:r w:rsidRPr="006B7D34">
              <w:rPr>
                <w:sz w:val="16"/>
                <w:szCs w:val="16"/>
              </w:rPr>
              <w:t>0.0.1</w:t>
            </w:r>
          </w:p>
        </w:tc>
      </w:tr>
      <w:tr w:rsidR="004F1AFC" w:rsidRPr="006B7D34" w14:paraId="45262B0D" w14:textId="77777777" w:rsidTr="00380463">
        <w:tc>
          <w:tcPr>
            <w:tcW w:w="800" w:type="dxa"/>
            <w:shd w:val="solid" w:color="FFFFFF" w:fill="auto"/>
          </w:tcPr>
          <w:p w14:paraId="4D88868D" w14:textId="17E1C7F9" w:rsidR="00C842B7" w:rsidRPr="006B7D34" w:rsidRDefault="00B25A17" w:rsidP="00C842B7">
            <w:pPr>
              <w:pStyle w:val="TAC"/>
              <w:rPr>
                <w:sz w:val="16"/>
                <w:szCs w:val="16"/>
              </w:rPr>
            </w:pPr>
            <w:r w:rsidRPr="006B7D34">
              <w:rPr>
                <w:sz w:val="16"/>
                <w:szCs w:val="16"/>
              </w:rPr>
              <w:t>2018-</w:t>
            </w:r>
            <w:r w:rsidR="00C842B7" w:rsidRPr="006B7D34">
              <w:rPr>
                <w:sz w:val="16"/>
                <w:szCs w:val="16"/>
              </w:rPr>
              <w:t>04</w:t>
            </w:r>
          </w:p>
        </w:tc>
        <w:tc>
          <w:tcPr>
            <w:tcW w:w="800" w:type="dxa"/>
            <w:shd w:val="solid" w:color="FFFFFF" w:fill="auto"/>
          </w:tcPr>
          <w:p w14:paraId="099EB414" w14:textId="3E53F1A9" w:rsidR="00C842B7" w:rsidRPr="006B7D34" w:rsidRDefault="00B25A17" w:rsidP="00C842B7">
            <w:pPr>
              <w:pStyle w:val="TAC"/>
              <w:rPr>
                <w:sz w:val="16"/>
                <w:szCs w:val="16"/>
              </w:rPr>
            </w:pPr>
            <w:r w:rsidRPr="006B7D34">
              <w:rPr>
                <w:sz w:val="16"/>
                <w:szCs w:val="16"/>
              </w:rPr>
              <w:t>RAN4#</w:t>
            </w:r>
            <w:r w:rsidR="00C842B7" w:rsidRPr="006B7D34">
              <w:rPr>
                <w:sz w:val="16"/>
                <w:szCs w:val="16"/>
              </w:rPr>
              <w:t>86bis</w:t>
            </w:r>
          </w:p>
        </w:tc>
        <w:tc>
          <w:tcPr>
            <w:tcW w:w="1094" w:type="dxa"/>
            <w:shd w:val="solid" w:color="FFFFFF" w:fill="auto"/>
          </w:tcPr>
          <w:p w14:paraId="286F297A" w14:textId="77777777" w:rsidR="00C842B7" w:rsidRPr="006B7D34" w:rsidRDefault="00C842B7" w:rsidP="00C842B7">
            <w:pPr>
              <w:pStyle w:val="TAC"/>
              <w:rPr>
                <w:sz w:val="16"/>
                <w:szCs w:val="16"/>
                <w:lang w:eastAsia="zh-CN"/>
              </w:rPr>
            </w:pPr>
            <w:r w:rsidRPr="006B7D3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775D16B7"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493D7001"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54FEA436" w14:textId="4D4DED44" w:rsidR="00C842B7" w:rsidRPr="006B7D34" w:rsidRDefault="00C842B7" w:rsidP="00C842B7">
            <w:pPr>
              <w:pStyle w:val="TAL"/>
              <w:rPr>
                <w:sz w:val="16"/>
                <w:szCs w:val="16"/>
              </w:rPr>
            </w:pPr>
            <w:r w:rsidRPr="006B7D34">
              <w:rPr>
                <w:sz w:val="16"/>
                <w:szCs w:val="16"/>
              </w:rPr>
              <w:t>Implementation of TPs agreed during RAN4#86bis, on top of the agreed R4-1803913:</w:t>
            </w:r>
          </w:p>
          <w:p w14:paraId="47EEA141" w14:textId="77777777" w:rsidR="00C842B7" w:rsidRPr="006B7D34" w:rsidRDefault="00C842B7" w:rsidP="00C842B7">
            <w:pPr>
              <w:pStyle w:val="TAL"/>
              <w:rPr>
                <w:sz w:val="16"/>
                <w:szCs w:val="16"/>
              </w:rPr>
            </w:pPr>
            <w:r w:rsidRPr="006B7D34">
              <w:rPr>
                <w:sz w:val="16"/>
                <w:szCs w:val="16"/>
              </w:rPr>
              <w:t>- R4-1805875</w:t>
            </w:r>
            <w:r w:rsidRPr="006B7D34">
              <w:rPr>
                <w:sz w:val="16"/>
                <w:szCs w:val="16"/>
              </w:rPr>
              <w:tab/>
              <w:t>TP for TS 38.141-2: Addition of applicability table in sub-clause 4.7.2</w:t>
            </w:r>
          </w:p>
          <w:p w14:paraId="28AD1B33" w14:textId="77777777" w:rsidR="00C842B7" w:rsidRPr="006B7D34" w:rsidRDefault="00C842B7" w:rsidP="00C842B7">
            <w:pPr>
              <w:pStyle w:val="TAL"/>
              <w:rPr>
                <w:sz w:val="16"/>
                <w:szCs w:val="16"/>
              </w:rPr>
            </w:pPr>
            <w:r w:rsidRPr="006B7D34">
              <w:rPr>
                <w:sz w:val="16"/>
                <w:szCs w:val="16"/>
              </w:rPr>
              <w:t>- R4-1805876</w:t>
            </w:r>
            <w:r w:rsidRPr="006B7D34">
              <w:rPr>
                <w:sz w:val="16"/>
                <w:szCs w:val="16"/>
              </w:rPr>
              <w:tab/>
              <w:t>TP for TS 38.141-2: Addition of co-location reference antenna description to sub-clause 4.13</w:t>
            </w:r>
          </w:p>
          <w:p w14:paraId="13F92C2D" w14:textId="77777777" w:rsidR="00C842B7" w:rsidRPr="006B7D34" w:rsidRDefault="00C842B7" w:rsidP="00C842B7">
            <w:pPr>
              <w:pStyle w:val="TAL"/>
              <w:rPr>
                <w:sz w:val="16"/>
                <w:szCs w:val="16"/>
              </w:rPr>
            </w:pPr>
            <w:r w:rsidRPr="006B7D34">
              <w:rPr>
                <w:sz w:val="16"/>
                <w:szCs w:val="16"/>
              </w:rPr>
              <w:t>- R4-1804931</w:t>
            </w:r>
            <w:r w:rsidRPr="006B7D34">
              <w:rPr>
                <w:sz w:val="16"/>
                <w:szCs w:val="16"/>
              </w:rPr>
              <w:tab/>
              <w:t>TP to TS 38.141-2: clauses 1-3</w:t>
            </w:r>
          </w:p>
          <w:p w14:paraId="59207A1C" w14:textId="77777777" w:rsidR="00C842B7" w:rsidRPr="006B7D34" w:rsidRDefault="00C842B7" w:rsidP="00C842B7">
            <w:pPr>
              <w:pStyle w:val="TAL"/>
              <w:rPr>
                <w:sz w:val="16"/>
                <w:szCs w:val="16"/>
              </w:rPr>
            </w:pPr>
            <w:r w:rsidRPr="006B7D34">
              <w:rPr>
                <w:sz w:val="16"/>
                <w:szCs w:val="16"/>
              </w:rPr>
              <w:t>- R4-1805877</w:t>
            </w:r>
            <w:r w:rsidRPr="006B7D34">
              <w:rPr>
                <w:sz w:val="16"/>
                <w:szCs w:val="16"/>
              </w:rPr>
              <w:tab/>
              <w:t>TP to TS 38.141-2: clauses 4, 5</w:t>
            </w:r>
          </w:p>
          <w:p w14:paraId="4DF9741D" w14:textId="77777777" w:rsidR="00C842B7" w:rsidRPr="006B7D34" w:rsidRDefault="00C842B7" w:rsidP="00C842B7">
            <w:pPr>
              <w:pStyle w:val="TAL"/>
              <w:rPr>
                <w:sz w:val="16"/>
                <w:szCs w:val="16"/>
              </w:rPr>
            </w:pPr>
            <w:r w:rsidRPr="006B7D34">
              <w:rPr>
                <w:sz w:val="16"/>
                <w:szCs w:val="16"/>
              </w:rPr>
              <w:t>- R4-1805386</w:t>
            </w:r>
            <w:r w:rsidRPr="006B7D34">
              <w:rPr>
                <w:sz w:val="16"/>
                <w:szCs w:val="16"/>
              </w:rPr>
              <w:tab/>
              <w:t>TP to TS 38.141-2: clause 6</w:t>
            </w:r>
          </w:p>
          <w:p w14:paraId="75E8649C" w14:textId="77777777" w:rsidR="00C842B7" w:rsidRPr="006B7D34" w:rsidRDefault="00C842B7" w:rsidP="00C842B7">
            <w:pPr>
              <w:pStyle w:val="TAL"/>
              <w:rPr>
                <w:sz w:val="16"/>
                <w:szCs w:val="16"/>
              </w:rPr>
            </w:pPr>
            <w:r w:rsidRPr="006B7D34">
              <w:rPr>
                <w:sz w:val="16"/>
                <w:szCs w:val="16"/>
              </w:rPr>
              <w:t>- R4-1805916</w:t>
            </w:r>
            <w:r w:rsidRPr="006B7D34">
              <w:rPr>
                <w:sz w:val="16"/>
                <w:szCs w:val="16"/>
              </w:rPr>
              <w:tab/>
              <w:t>TP to TS 38.141-2: clause 7</w:t>
            </w:r>
          </w:p>
          <w:p w14:paraId="6F6899F9" w14:textId="77777777" w:rsidR="00C842B7" w:rsidRPr="006B7D34" w:rsidRDefault="00C842B7" w:rsidP="00C842B7">
            <w:pPr>
              <w:pStyle w:val="TAL"/>
              <w:rPr>
                <w:sz w:val="16"/>
                <w:szCs w:val="16"/>
              </w:rPr>
            </w:pPr>
            <w:r w:rsidRPr="006B7D34">
              <w:rPr>
                <w:sz w:val="16"/>
                <w:szCs w:val="16"/>
              </w:rPr>
              <w:t>- R4-1805915</w:t>
            </w:r>
            <w:r w:rsidRPr="006B7D34">
              <w:rPr>
                <w:sz w:val="16"/>
                <w:szCs w:val="16"/>
              </w:rPr>
              <w:tab/>
              <w:t>TP to TS 38.141-2: NR BS OTA sensitivity conformance test (7.2)</w:t>
            </w:r>
          </w:p>
          <w:p w14:paraId="1AE7D57A" w14:textId="77777777" w:rsidR="00C842B7" w:rsidRPr="006B7D34" w:rsidRDefault="00C842B7" w:rsidP="00C842B7">
            <w:pPr>
              <w:pStyle w:val="TAL"/>
              <w:rPr>
                <w:sz w:val="16"/>
                <w:szCs w:val="16"/>
              </w:rPr>
            </w:pPr>
            <w:r w:rsidRPr="006B7D34">
              <w:rPr>
                <w:sz w:val="16"/>
                <w:szCs w:val="16"/>
              </w:rPr>
              <w:t>- R4-1805878</w:t>
            </w:r>
            <w:r w:rsidRPr="006B7D34">
              <w:rPr>
                <w:sz w:val="16"/>
                <w:szCs w:val="16"/>
              </w:rPr>
              <w:tab/>
              <w:t>TP to TS 38.141-2: NR BS OTA REFSENS conformance test (7.3)</w:t>
            </w:r>
          </w:p>
        </w:tc>
        <w:tc>
          <w:tcPr>
            <w:tcW w:w="708" w:type="dxa"/>
            <w:shd w:val="solid" w:color="FFFFFF" w:fill="auto"/>
          </w:tcPr>
          <w:p w14:paraId="4AF57213" w14:textId="77777777" w:rsidR="00C842B7" w:rsidRPr="006B7D34" w:rsidRDefault="00C842B7" w:rsidP="00C842B7">
            <w:pPr>
              <w:pStyle w:val="TAC"/>
              <w:rPr>
                <w:sz w:val="16"/>
                <w:szCs w:val="16"/>
              </w:rPr>
            </w:pPr>
            <w:r w:rsidRPr="006B7D34">
              <w:rPr>
                <w:sz w:val="16"/>
                <w:szCs w:val="16"/>
              </w:rPr>
              <w:t>0.1.0</w:t>
            </w:r>
          </w:p>
        </w:tc>
      </w:tr>
      <w:tr w:rsidR="004F1AFC" w:rsidRPr="006B7D34" w14:paraId="30F821A1" w14:textId="77777777" w:rsidTr="00380463">
        <w:tc>
          <w:tcPr>
            <w:tcW w:w="800" w:type="dxa"/>
            <w:shd w:val="solid" w:color="FFFFFF" w:fill="auto"/>
          </w:tcPr>
          <w:p w14:paraId="644E7DFE" w14:textId="02777D9A" w:rsidR="00C842B7" w:rsidRPr="006B7D34" w:rsidRDefault="00B25A17" w:rsidP="00C842B7">
            <w:pPr>
              <w:pStyle w:val="TAC"/>
              <w:rPr>
                <w:sz w:val="16"/>
                <w:szCs w:val="16"/>
              </w:rPr>
            </w:pPr>
            <w:r w:rsidRPr="006B7D34">
              <w:rPr>
                <w:sz w:val="16"/>
                <w:szCs w:val="16"/>
              </w:rPr>
              <w:t>2018-</w:t>
            </w:r>
            <w:r w:rsidR="00C842B7" w:rsidRPr="006B7D34">
              <w:rPr>
                <w:sz w:val="16"/>
                <w:szCs w:val="16"/>
              </w:rPr>
              <w:t>06</w:t>
            </w:r>
          </w:p>
        </w:tc>
        <w:tc>
          <w:tcPr>
            <w:tcW w:w="800" w:type="dxa"/>
            <w:shd w:val="solid" w:color="FFFFFF" w:fill="auto"/>
          </w:tcPr>
          <w:p w14:paraId="3244652C" w14:textId="76DB3672" w:rsidR="00C842B7" w:rsidRPr="006B7D34" w:rsidRDefault="00B25A17" w:rsidP="00C842B7">
            <w:pPr>
              <w:pStyle w:val="TAC"/>
              <w:rPr>
                <w:sz w:val="16"/>
                <w:szCs w:val="16"/>
              </w:rPr>
            </w:pPr>
            <w:r w:rsidRPr="006B7D34">
              <w:rPr>
                <w:sz w:val="16"/>
                <w:szCs w:val="16"/>
              </w:rPr>
              <w:t>RAN4#</w:t>
            </w:r>
            <w:r w:rsidR="00C842B7" w:rsidRPr="006B7D34">
              <w:rPr>
                <w:sz w:val="16"/>
                <w:szCs w:val="16"/>
              </w:rPr>
              <w:t>87</w:t>
            </w:r>
          </w:p>
        </w:tc>
        <w:tc>
          <w:tcPr>
            <w:tcW w:w="1094" w:type="dxa"/>
            <w:shd w:val="solid" w:color="FFFFFF" w:fill="auto"/>
          </w:tcPr>
          <w:p w14:paraId="04EA120B" w14:textId="41941E26" w:rsidR="00A4163B" w:rsidRPr="006B7D34" w:rsidRDefault="00A4163B" w:rsidP="009760C0">
            <w:pPr>
              <w:pStyle w:val="TAL"/>
              <w:rPr>
                <w:sz w:val="16"/>
                <w:szCs w:val="16"/>
              </w:rPr>
            </w:pPr>
            <w:r w:rsidRPr="006B7D34">
              <w:rPr>
                <w:sz w:val="16"/>
                <w:szCs w:val="16"/>
              </w:rPr>
              <w:t>R4-1714157,</w:t>
            </w:r>
          </w:p>
          <w:p w14:paraId="22C2E74C" w14:textId="77777777" w:rsidR="00C842B7" w:rsidRPr="006B7D34" w:rsidRDefault="009760C0" w:rsidP="009760C0">
            <w:pPr>
              <w:pStyle w:val="TAL"/>
              <w:rPr>
                <w:sz w:val="16"/>
                <w:szCs w:val="16"/>
              </w:rPr>
            </w:pPr>
            <w:r w:rsidRPr="006B7D3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0F17944E"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16A12F4F"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40A09B4D" w14:textId="6A55667A" w:rsidR="00C842B7" w:rsidRPr="006B7D34" w:rsidRDefault="00C842B7" w:rsidP="00C842B7">
            <w:pPr>
              <w:pStyle w:val="TAL"/>
              <w:rPr>
                <w:sz w:val="16"/>
                <w:szCs w:val="16"/>
              </w:rPr>
            </w:pPr>
            <w:r w:rsidRPr="006B7D34">
              <w:rPr>
                <w:sz w:val="16"/>
                <w:szCs w:val="16"/>
              </w:rPr>
              <w:t>Implementation of TPs agreed during RAN4#87, on top of R4-1807255:</w:t>
            </w:r>
          </w:p>
          <w:p w14:paraId="6C72BC40" w14:textId="77777777" w:rsidR="00A4163B" w:rsidRPr="006B7D34" w:rsidRDefault="00A4163B" w:rsidP="00C842B7">
            <w:pPr>
              <w:pStyle w:val="TAL"/>
              <w:rPr>
                <w:sz w:val="16"/>
                <w:szCs w:val="16"/>
              </w:rPr>
            </w:pPr>
            <w:r w:rsidRPr="006B7D34">
              <w:rPr>
                <w:sz w:val="16"/>
                <w:szCs w:val="16"/>
              </w:rPr>
              <w:t>- R4-1714157</w:t>
            </w:r>
            <w:r w:rsidRPr="006B7D34">
              <w:rPr>
                <w:sz w:val="16"/>
                <w:szCs w:val="16"/>
              </w:rPr>
              <w:tab/>
              <w:t>TP to TS 38.141-2 - annex with spatial declarations definitions</w:t>
            </w:r>
          </w:p>
          <w:p w14:paraId="08ACD6F1" w14:textId="77777777" w:rsidR="00C842B7" w:rsidRPr="006B7D34" w:rsidRDefault="00C842B7" w:rsidP="00C842B7">
            <w:pPr>
              <w:pStyle w:val="TAL"/>
              <w:rPr>
                <w:sz w:val="16"/>
                <w:szCs w:val="16"/>
              </w:rPr>
            </w:pPr>
            <w:r w:rsidRPr="006B7D34">
              <w:rPr>
                <w:sz w:val="16"/>
                <w:szCs w:val="16"/>
              </w:rPr>
              <w:t>- R4-1806599</w:t>
            </w:r>
            <w:r w:rsidRPr="006B7D34">
              <w:rPr>
                <w:sz w:val="16"/>
                <w:szCs w:val="16"/>
              </w:rPr>
              <w:tab/>
              <w:t>TP to TS 38.141-2: NR BS OTA dynamic range conformance test (7.4)</w:t>
            </w:r>
          </w:p>
          <w:p w14:paraId="69BEA068" w14:textId="77777777" w:rsidR="00C842B7" w:rsidRPr="006B7D34" w:rsidRDefault="00C842B7" w:rsidP="00C842B7">
            <w:pPr>
              <w:pStyle w:val="TAL"/>
              <w:rPr>
                <w:sz w:val="16"/>
                <w:szCs w:val="16"/>
              </w:rPr>
            </w:pPr>
            <w:r w:rsidRPr="006B7D34">
              <w:rPr>
                <w:sz w:val="16"/>
                <w:szCs w:val="16"/>
              </w:rPr>
              <w:t>- R4-1807591</w:t>
            </w:r>
            <w:r w:rsidRPr="006B7D34">
              <w:rPr>
                <w:sz w:val="16"/>
                <w:szCs w:val="16"/>
              </w:rPr>
              <w:tab/>
              <w:t>TP to TS 38.141-2 - update to Rx general section (7.1)</w:t>
            </w:r>
          </w:p>
          <w:p w14:paraId="511CB336" w14:textId="77777777" w:rsidR="00C842B7" w:rsidRPr="006B7D34" w:rsidRDefault="00C842B7" w:rsidP="00C842B7">
            <w:pPr>
              <w:pStyle w:val="TAL"/>
              <w:rPr>
                <w:sz w:val="16"/>
                <w:szCs w:val="16"/>
              </w:rPr>
            </w:pPr>
            <w:r w:rsidRPr="006B7D34">
              <w:rPr>
                <w:sz w:val="16"/>
                <w:szCs w:val="16"/>
              </w:rPr>
              <w:t>- R4-1807747</w:t>
            </w:r>
            <w:r w:rsidRPr="006B7D34">
              <w:rPr>
                <w:sz w:val="16"/>
                <w:szCs w:val="16"/>
              </w:rPr>
              <w:tab/>
              <w:t>TP to TS 38.141-2: Annexes</w:t>
            </w:r>
          </w:p>
          <w:p w14:paraId="5513FB01" w14:textId="77777777" w:rsidR="00C842B7" w:rsidRPr="006B7D34" w:rsidRDefault="00C842B7" w:rsidP="00C842B7">
            <w:pPr>
              <w:pStyle w:val="TAL"/>
              <w:rPr>
                <w:sz w:val="16"/>
                <w:szCs w:val="16"/>
              </w:rPr>
            </w:pPr>
            <w:r w:rsidRPr="006B7D34">
              <w:rPr>
                <w:sz w:val="16"/>
                <w:szCs w:val="16"/>
              </w:rPr>
              <w:t>- R4-1808325</w:t>
            </w:r>
            <w:r w:rsidRPr="006B7D34">
              <w:rPr>
                <w:sz w:val="16"/>
                <w:szCs w:val="16"/>
              </w:rPr>
              <w:tab/>
              <w:t>TP to TS 38.141-2: Improvement of RIB interface in Figures 4.2-1, 4.2-2 and 4.2-3, in sub-clause 4.2</w:t>
            </w:r>
          </w:p>
          <w:p w14:paraId="7A912DC7" w14:textId="77777777" w:rsidR="00C842B7" w:rsidRPr="006B7D34" w:rsidRDefault="00C842B7" w:rsidP="00C842B7">
            <w:pPr>
              <w:pStyle w:val="TAL"/>
              <w:rPr>
                <w:sz w:val="16"/>
                <w:szCs w:val="16"/>
              </w:rPr>
            </w:pPr>
            <w:r w:rsidRPr="006B7D34">
              <w:rPr>
                <w:sz w:val="16"/>
                <w:szCs w:val="16"/>
              </w:rPr>
              <w:t>- R4-1808329</w:t>
            </w:r>
            <w:r w:rsidRPr="006B7D34">
              <w:rPr>
                <w:sz w:val="16"/>
                <w:szCs w:val="16"/>
              </w:rPr>
              <w:tab/>
              <w:t>TP to TS 38.141-2: NR BS OTA in-band selectivity and blocking conformance test (7.5)</w:t>
            </w:r>
            <w:r w:rsidRPr="006B7D34">
              <w:rPr>
                <w:sz w:val="16"/>
                <w:szCs w:val="16"/>
              </w:rPr>
              <w:tab/>
            </w:r>
          </w:p>
          <w:p w14:paraId="2E961205" w14:textId="77777777" w:rsidR="00C842B7" w:rsidRPr="006B7D34" w:rsidRDefault="00C842B7" w:rsidP="00C842B7">
            <w:pPr>
              <w:pStyle w:val="TAL"/>
              <w:rPr>
                <w:sz w:val="16"/>
                <w:szCs w:val="16"/>
              </w:rPr>
            </w:pPr>
            <w:r w:rsidRPr="006B7D34">
              <w:rPr>
                <w:sz w:val="16"/>
                <w:szCs w:val="16"/>
              </w:rPr>
              <w:t>- R4-1808331</w:t>
            </w:r>
            <w:r w:rsidRPr="006B7D34">
              <w:rPr>
                <w:sz w:val="16"/>
                <w:szCs w:val="16"/>
              </w:rPr>
              <w:tab/>
              <w:t>TP to TS 38.141-2: Definitions, symbols and abbreviations (Sections 3)</w:t>
            </w:r>
          </w:p>
          <w:p w14:paraId="4E3E24DB" w14:textId="77777777" w:rsidR="00C842B7" w:rsidRPr="006B7D34" w:rsidRDefault="00C842B7" w:rsidP="00C842B7">
            <w:pPr>
              <w:pStyle w:val="TAL"/>
              <w:rPr>
                <w:sz w:val="16"/>
                <w:szCs w:val="16"/>
              </w:rPr>
            </w:pPr>
            <w:r w:rsidRPr="006B7D34">
              <w:rPr>
                <w:sz w:val="16"/>
                <w:szCs w:val="16"/>
              </w:rPr>
              <w:t>- R4-1808332</w:t>
            </w:r>
            <w:r w:rsidRPr="006B7D34">
              <w:rPr>
                <w:sz w:val="16"/>
                <w:szCs w:val="16"/>
              </w:rPr>
              <w:tab/>
              <w:t>TP to TS 38.141-2: NR BS OTA occupied bandwidth (6.7.2)</w:t>
            </w:r>
          </w:p>
          <w:p w14:paraId="4118B3A2" w14:textId="77777777" w:rsidR="00C842B7" w:rsidRPr="006B7D34" w:rsidRDefault="00C842B7" w:rsidP="00C842B7">
            <w:pPr>
              <w:pStyle w:val="TAL"/>
              <w:rPr>
                <w:sz w:val="16"/>
                <w:szCs w:val="16"/>
              </w:rPr>
            </w:pPr>
            <w:r w:rsidRPr="006B7D34">
              <w:rPr>
                <w:sz w:val="16"/>
                <w:szCs w:val="16"/>
              </w:rPr>
              <w:t>- R4-1808333</w:t>
            </w:r>
            <w:r w:rsidRPr="006B7D34">
              <w:rPr>
                <w:sz w:val="16"/>
                <w:szCs w:val="16"/>
              </w:rPr>
              <w:tab/>
              <w:t>TP to TR 38.141-2: Clarifications on OTA sensitivity requirement (7.2.1, 7.3.1)</w:t>
            </w:r>
          </w:p>
          <w:p w14:paraId="6BB03207" w14:textId="77777777" w:rsidR="00C842B7" w:rsidRPr="006B7D34" w:rsidRDefault="00C842B7" w:rsidP="00C842B7">
            <w:pPr>
              <w:pStyle w:val="TAL"/>
              <w:rPr>
                <w:sz w:val="16"/>
                <w:szCs w:val="16"/>
              </w:rPr>
            </w:pPr>
            <w:r w:rsidRPr="006B7D34">
              <w:rPr>
                <w:sz w:val="16"/>
                <w:szCs w:val="16"/>
              </w:rPr>
              <w:t>- R4-1808334</w:t>
            </w:r>
            <w:r w:rsidRPr="006B7D34">
              <w:rPr>
                <w:sz w:val="16"/>
                <w:szCs w:val="16"/>
              </w:rPr>
              <w:tab/>
              <w:t>TP to TS 38.141-2 - OTA base station output power (6.3)</w:t>
            </w:r>
          </w:p>
          <w:p w14:paraId="617C3120" w14:textId="77777777" w:rsidR="00C842B7" w:rsidRPr="006B7D34" w:rsidRDefault="00C842B7" w:rsidP="00C842B7">
            <w:pPr>
              <w:pStyle w:val="TAL"/>
              <w:rPr>
                <w:sz w:val="16"/>
                <w:szCs w:val="16"/>
              </w:rPr>
            </w:pPr>
            <w:r w:rsidRPr="006B7D34">
              <w:rPr>
                <w:sz w:val="16"/>
                <w:szCs w:val="16"/>
              </w:rPr>
              <w:t>- R4-1808336</w:t>
            </w:r>
            <w:r w:rsidRPr="006B7D34">
              <w:rPr>
                <w:sz w:val="16"/>
                <w:szCs w:val="16"/>
              </w:rPr>
              <w:tab/>
              <w:t>TP to TS 38.141-2 - OTA in-band receiver intermodulation (7.8)</w:t>
            </w:r>
          </w:p>
          <w:p w14:paraId="747578C1" w14:textId="77777777" w:rsidR="00C842B7" w:rsidRPr="006B7D34" w:rsidRDefault="00C842B7" w:rsidP="00C842B7">
            <w:pPr>
              <w:pStyle w:val="TAL"/>
              <w:rPr>
                <w:sz w:val="16"/>
                <w:szCs w:val="16"/>
              </w:rPr>
            </w:pPr>
            <w:r w:rsidRPr="006B7D34">
              <w:rPr>
                <w:sz w:val="16"/>
                <w:szCs w:val="16"/>
              </w:rPr>
              <w:t>- R4-1808337</w:t>
            </w:r>
            <w:r w:rsidRPr="006B7D34">
              <w:rPr>
                <w:sz w:val="16"/>
                <w:szCs w:val="16"/>
              </w:rPr>
              <w:tab/>
              <w:t>TP to TS 38.141-2 - OTA in-channel selectivity (7.9)</w:t>
            </w:r>
          </w:p>
          <w:p w14:paraId="59A6860A" w14:textId="77777777" w:rsidR="00C842B7" w:rsidRPr="006B7D34" w:rsidRDefault="00C842B7" w:rsidP="00C842B7">
            <w:pPr>
              <w:pStyle w:val="TAL"/>
              <w:rPr>
                <w:sz w:val="16"/>
                <w:szCs w:val="16"/>
              </w:rPr>
            </w:pPr>
            <w:r w:rsidRPr="006B7D34">
              <w:rPr>
                <w:sz w:val="16"/>
                <w:szCs w:val="16"/>
              </w:rPr>
              <w:t>- R4-1808483</w:t>
            </w:r>
            <w:r w:rsidRPr="006B7D34">
              <w:rPr>
                <w:sz w:val="16"/>
                <w:szCs w:val="16"/>
              </w:rPr>
              <w:tab/>
              <w:t>TP to TS 38.141-2: multi-band operation</w:t>
            </w:r>
          </w:p>
          <w:p w14:paraId="64710645" w14:textId="77777777" w:rsidR="00C842B7" w:rsidRPr="006B7D34" w:rsidRDefault="00C842B7" w:rsidP="00C842B7">
            <w:pPr>
              <w:pStyle w:val="TAL"/>
              <w:rPr>
                <w:sz w:val="16"/>
                <w:szCs w:val="16"/>
              </w:rPr>
            </w:pPr>
            <w:r w:rsidRPr="006B7D34">
              <w:rPr>
                <w:sz w:val="16"/>
                <w:szCs w:val="16"/>
              </w:rPr>
              <w:t>- R4-1808487</w:t>
            </w:r>
            <w:r w:rsidRPr="006B7D34">
              <w:rPr>
                <w:sz w:val="16"/>
                <w:szCs w:val="16"/>
              </w:rPr>
              <w:tab/>
              <w:t>TP to TS 38.141-2 - OTA output power dynamics (6.4)</w:t>
            </w:r>
          </w:p>
        </w:tc>
        <w:tc>
          <w:tcPr>
            <w:tcW w:w="708" w:type="dxa"/>
            <w:shd w:val="solid" w:color="FFFFFF" w:fill="auto"/>
          </w:tcPr>
          <w:p w14:paraId="5F0A80B2" w14:textId="77777777" w:rsidR="00C842B7" w:rsidRPr="006B7D34" w:rsidRDefault="00C842B7" w:rsidP="00C842B7">
            <w:pPr>
              <w:pStyle w:val="TAC"/>
              <w:rPr>
                <w:sz w:val="16"/>
                <w:szCs w:val="16"/>
              </w:rPr>
            </w:pPr>
            <w:r w:rsidRPr="006B7D34">
              <w:rPr>
                <w:sz w:val="16"/>
                <w:szCs w:val="16"/>
              </w:rPr>
              <w:t>0.2.0</w:t>
            </w:r>
          </w:p>
        </w:tc>
      </w:tr>
      <w:tr w:rsidR="004F1AFC" w:rsidRPr="006B7D34" w14:paraId="53CB4AB4" w14:textId="77777777" w:rsidTr="00380463">
        <w:tc>
          <w:tcPr>
            <w:tcW w:w="800" w:type="dxa"/>
            <w:shd w:val="solid" w:color="FFFFFF" w:fill="auto"/>
          </w:tcPr>
          <w:p w14:paraId="3A2EE5B8" w14:textId="46F2172F" w:rsidR="00702830" w:rsidRPr="006B7D34" w:rsidRDefault="00B25A17" w:rsidP="00702830">
            <w:pPr>
              <w:pStyle w:val="TAC"/>
              <w:rPr>
                <w:sz w:val="16"/>
                <w:szCs w:val="16"/>
              </w:rPr>
            </w:pPr>
            <w:r w:rsidRPr="006B7D34">
              <w:rPr>
                <w:sz w:val="16"/>
                <w:szCs w:val="16"/>
              </w:rPr>
              <w:t>2018-</w:t>
            </w:r>
            <w:r w:rsidR="00702830" w:rsidRPr="006B7D34">
              <w:rPr>
                <w:sz w:val="16"/>
                <w:szCs w:val="16"/>
              </w:rPr>
              <w:t>07</w:t>
            </w:r>
          </w:p>
        </w:tc>
        <w:tc>
          <w:tcPr>
            <w:tcW w:w="800" w:type="dxa"/>
            <w:shd w:val="solid" w:color="FFFFFF" w:fill="auto"/>
          </w:tcPr>
          <w:p w14:paraId="342FA195" w14:textId="581E9C34" w:rsidR="00702830" w:rsidRPr="006B7D34" w:rsidRDefault="00B25A17" w:rsidP="00702830">
            <w:pPr>
              <w:pStyle w:val="TAC"/>
              <w:rPr>
                <w:sz w:val="16"/>
                <w:szCs w:val="16"/>
              </w:rPr>
            </w:pPr>
            <w:r w:rsidRPr="006B7D34">
              <w:rPr>
                <w:sz w:val="16"/>
                <w:szCs w:val="16"/>
              </w:rPr>
              <w:t>RAN4-</w:t>
            </w:r>
            <w:r w:rsidR="00702830" w:rsidRPr="006B7D34">
              <w:rPr>
                <w:sz w:val="16"/>
                <w:szCs w:val="16"/>
              </w:rPr>
              <w:t>AH-1807</w:t>
            </w:r>
          </w:p>
        </w:tc>
        <w:tc>
          <w:tcPr>
            <w:tcW w:w="1094" w:type="dxa"/>
            <w:shd w:val="solid" w:color="FFFFFF" w:fill="auto"/>
          </w:tcPr>
          <w:p w14:paraId="22568D86" w14:textId="77777777" w:rsidR="00E23901" w:rsidRPr="006B7D34" w:rsidRDefault="00E23901" w:rsidP="00E23901">
            <w:pPr>
              <w:pStyle w:val="TAC"/>
              <w:rPr>
                <w:sz w:val="16"/>
                <w:szCs w:val="16"/>
              </w:rPr>
            </w:pPr>
            <w:r w:rsidRPr="006B7D34">
              <w:rPr>
                <w:sz w:val="16"/>
                <w:szCs w:val="16"/>
              </w:rPr>
              <w:t>R4-1808823</w:t>
            </w:r>
          </w:p>
          <w:p w14:paraId="6D801097" w14:textId="77777777" w:rsidR="00E23901" w:rsidRPr="006B7D34" w:rsidRDefault="00E23901" w:rsidP="00E23901">
            <w:pPr>
              <w:pStyle w:val="TAC"/>
              <w:rPr>
                <w:sz w:val="16"/>
                <w:szCs w:val="16"/>
              </w:rPr>
            </w:pPr>
            <w:r w:rsidRPr="006B7D34">
              <w:rPr>
                <w:sz w:val="16"/>
                <w:szCs w:val="16"/>
              </w:rPr>
              <w:t>R4-1808874</w:t>
            </w:r>
          </w:p>
          <w:p w14:paraId="6509528F" w14:textId="77777777" w:rsidR="00E23901" w:rsidRPr="006B7D34" w:rsidRDefault="00E23901" w:rsidP="00E23901">
            <w:pPr>
              <w:pStyle w:val="TAC"/>
              <w:rPr>
                <w:sz w:val="16"/>
                <w:szCs w:val="16"/>
              </w:rPr>
            </w:pPr>
            <w:r w:rsidRPr="006B7D34">
              <w:rPr>
                <w:sz w:val="16"/>
                <w:szCs w:val="16"/>
              </w:rPr>
              <w:t>R4-1809109</w:t>
            </w:r>
          </w:p>
          <w:p w14:paraId="31B132C2" w14:textId="77777777" w:rsidR="00E23901" w:rsidRPr="006B7D34" w:rsidRDefault="00E23901" w:rsidP="00E23901">
            <w:pPr>
              <w:pStyle w:val="TAC"/>
              <w:rPr>
                <w:sz w:val="16"/>
                <w:szCs w:val="16"/>
              </w:rPr>
            </w:pPr>
            <w:r w:rsidRPr="006B7D34">
              <w:rPr>
                <w:sz w:val="16"/>
                <w:szCs w:val="16"/>
              </w:rPr>
              <w:t>R4-1809465</w:t>
            </w:r>
          </w:p>
          <w:p w14:paraId="75F50B26" w14:textId="77777777" w:rsidR="00E23901" w:rsidRPr="006B7D34" w:rsidRDefault="00E23901" w:rsidP="00E23901">
            <w:pPr>
              <w:pStyle w:val="TAC"/>
              <w:rPr>
                <w:sz w:val="16"/>
                <w:szCs w:val="16"/>
              </w:rPr>
            </w:pPr>
            <w:r w:rsidRPr="006B7D34">
              <w:rPr>
                <w:sz w:val="16"/>
                <w:szCs w:val="16"/>
              </w:rPr>
              <w:t>R4-1809485</w:t>
            </w:r>
          </w:p>
          <w:p w14:paraId="54B9A65E" w14:textId="77777777" w:rsidR="00E23901" w:rsidRPr="006B7D34" w:rsidRDefault="00E23901" w:rsidP="00E23901">
            <w:pPr>
              <w:pStyle w:val="TAC"/>
              <w:rPr>
                <w:sz w:val="16"/>
                <w:szCs w:val="16"/>
              </w:rPr>
            </w:pPr>
            <w:r w:rsidRPr="006B7D34">
              <w:rPr>
                <w:sz w:val="16"/>
                <w:szCs w:val="16"/>
              </w:rPr>
              <w:t>R4-1809486</w:t>
            </w:r>
          </w:p>
          <w:p w14:paraId="71303DD6" w14:textId="77777777" w:rsidR="00E23901" w:rsidRPr="006B7D34" w:rsidRDefault="00E23901" w:rsidP="00E23901">
            <w:pPr>
              <w:pStyle w:val="TAC"/>
              <w:rPr>
                <w:sz w:val="16"/>
                <w:szCs w:val="16"/>
              </w:rPr>
            </w:pPr>
            <w:r w:rsidRPr="006B7D34">
              <w:rPr>
                <w:sz w:val="16"/>
                <w:szCs w:val="16"/>
              </w:rPr>
              <w:t>R4-1809487</w:t>
            </w:r>
          </w:p>
          <w:p w14:paraId="62C124D7" w14:textId="77777777" w:rsidR="00E23901" w:rsidRPr="006B7D34" w:rsidRDefault="00E23901" w:rsidP="00E23901">
            <w:pPr>
              <w:pStyle w:val="TAC"/>
              <w:rPr>
                <w:sz w:val="16"/>
                <w:szCs w:val="16"/>
              </w:rPr>
            </w:pPr>
            <w:r w:rsidRPr="006B7D34">
              <w:rPr>
                <w:sz w:val="16"/>
                <w:szCs w:val="16"/>
              </w:rPr>
              <w:t>R4-1809488</w:t>
            </w:r>
          </w:p>
          <w:p w14:paraId="26AF2DBD" w14:textId="77777777" w:rsidR="00E23901" w:rsidRPr="006B7D34" w:rsidRDefault="00E23901" w:rsidP="00E23901">
            <w:pPr>
              <w:pStyle w:val="TAC"/>
              <w:rPr>
                <w:sz w:val="16"/>
                <w:szCs w:val="16"/>
              </w:rPr>
            </w:pPr>
            <w:r w:rsidRPr="006B7D34">
              <w:rPr>
                <w:sz w:val="16"/>
                <w:szCs w:val="16"/>
              </w:rPr>
              <w:t>R4-1809489</w:t>
            </w:r>
          </w:p>
          <w:p w14:paraId="297A7923" w14:textId="77777777" w:rsidR="00E23901" w:rsidRPr="006B7D34" w:rsidRDefault="00E23901" w:rsidP="00E23901">
            <w:pPr>
              <w:pStyle w:val="TAC"/>
              <w:rPr>
                <w:sz w:val="16"/>
                <w:szCs w:val="16"/>
              </w:rPr>
            </w:pPr>
            <w:r w:rsidRPr="006B7D34">
              <w:rPr>
                <w:sz w:val="16"/>
                <w:szCs w:val="16"/>
              </w:rPr>
              <w:t>R4-1809490</w:t>
            </w:r>
          </w:p>
          <w:p w14:paraId="5A860682" w14:textId="77777777" w:rsidR="00E23901" w:rsidRPr="006B7D34" w:rsidRDefault="00E23901" w:rsidP="00E23901">
            <w:pPr>
              <w:pStyle w:val="TAC"/>
              <w:rPr>
                <w:sz w:val="16"/>
                <w:szCs w:val="16"/>
              </w:rPr>
            </w:pPr>
            <w:r w:rsidRPr="006B7D34">
              <w:rPr>
                <w:sz w:val="16"/>
                <w:szCs w:val="16"/>
              </w:rPr>
              <w:t>R4-1809491</w:t>
            </w:r>
          </w:p>
          <w:p w14:paraId="62B49E6A" w14:textId="77777777" w:rsidR="00E23901" w:rsidRPr="006B7D34" w:rsidRDefault="00E23901" w:rsidP="00E23901">
            <w:pPr>
              <w:pStyle w:val="TAC"/>
              <w:rPr>
                <w:sz w:val="16"/>
                <w:szCs w:val="16"/>
              </w:rPr>
            </w:pPr>
            <w:r w:rsidRPr="006B7D34">
              <w:rPr>
                <w:sz w:val="16"/>
                <w:szCs w:val="16"/>
              </w:rPr>
              <w:t>R4-1809493</w:t>
            </w:r>
          </w:p>
          <w:p w14:paraId="462E25A5" w14:textId="77777777" w:rsidR="00E23901" w:rsidRPr="006B7D34" w:rsidRDefault="00E23901" w:rsidP="00E23901">
            <w:pPr>
              <w:pStyle w:val="TAC"/>
              <w:rPr>
                <w:sz w:val="16"/>
                <w:szCs w:val="16"/>
              </w:rPr>
            </w:pPr>
            <w:r w:rsidRPr="006B7D34">
              <w:rPr>
                <w:sz w:val="16"/>
                <w:szCs w:val="16"/>
              </w:rPr>
              <w:t>R4-1809494</w:t>
            </w:r>
          </w:p>
          <w:p w14:paraId="7366FC50" w14:textId="77777777" w:rsidR="00E23901" w:rsidRPr="006B7D34" w:rsidRDefault="00E23901" w:rsidP="00E23901">
            <w:pPr>
              <w:pStyle w:val="TAC"/>
              <w:rPr>
                <w:sz w:val="16"/>
                <w:szCs w:val="16"/>
              </w:rPr>
            </w:pPr>
            <w:r w:rsidRPr="006B7D34">
              <w:rPr>
                <w:sz w:val="16"/>
                <w:szCs w:val="16"/>
              </w:rPr>
              <w:t>R4-1809495</w:t>
            </w:r>
          </w:p>
          <w:p w14:paraId="50EA6CF1" w14:textId="77777777" w:rsidR="00E23901" w:rsidRPr="006B7D34" w:rsidRDefault="00E23901" w:rsidP="00E23901">
            <w:pPr>
              <w:pStyle w:val="TAC"/>
              <w:rPr>
                <w:sz w:val="16"/>
                <w:szCs w:val="16"/>
              </w:rPr>
            </w:pPr>
            <w:r w:rsidRPr="006B7D34">
              <w:rPr>
                <w:sz w:val="16"/>
                <w:szCs w:val="16"/>
              </w:rPr>
              <w:t>R4-1809496</w:t>
            </w:r>
          </w:p>
          <w:p w14:paraId="4C623856" w14:textId="77777777" w:rsidR="00E23901" w:rsidRPr="006B7D34" w:rsidRDefault="00E23901" w:rsidP="00E23901">
            <w:pPr>
              <w:pStyle w:val="TAC"/>
              <w:rPr>
                <w:sz w:val="16"/>
                <w:szCs w:val="16"/>
              </w:rPr>
            </w:pPr>
            <w:r w:rsidRPr="006B7D34">
              <w:rPr>
                <w:sz w:val="16"/>
                <w:szCs w:val="16"/>
              </w:rPr>
              <w:t>R4-1809497</w:t>
            </w:r>
          </w:p>
          <w:p w14:paraId="6F180C76" w14:textId="77777777" w:rsidR="00E23901" w:rsidRPr="006B7D34" w:rsidRDefault="00E23901" w:rsidP="00E23901">
            <w:pPr>
              <w:pStyle w:val="TAC"/>
              <w:rPr>
                <w:sz w:val="16"/>
                <w:szCs w:val="16"/>
              </w:rPr>
            </w:pPr>
            <w:r w:rsidRPr="006B7D34">
              <w:rPr>
                <w:sz w:val="16"/>
                <w:szCs w:val="16"/>
              </w:rPr>
              <w:t>R4-1809499</w:t>
            </w:r>
          </w:p>
          <w:p w14:paraId="08A3072D" w14:textId="77777777" w:rsidR="00E23901" w:rsidRPr="006B7D34" w:rsidRDefault="00E23901" w:rsidP="00E23901">
            <w:pPr>
              <w:pStyle w:val="TAC"/>
              <w:rPr>
                <w:sz w:val="16"/>
                <w:szCs w:val="16"/>
              </w:rPr>
            </w:pPr>
            <w:r w:rsidRPr="006B7D34">
              <w:rPr>
                <w:sz w:val="16"/>
                <w:szCs w:val="16"/>
              </w:rPr>
              <w:t>R4-1809501</w:t>
            </w:r>
          </w:p>
          <w:p w14:paraId="71570A02" w14:textId="77777777" w:rsidR="00E23901" w:rsidRPr="006B7D34" w:rsidRDefault="00E23901" w:rsidP="00E23901">
            <w:pPr>
              <w:pStyle w:val="TAC"/>
              <w:rPr>
                <w:sz w:val="16"/>
                <w:szCs w:val="16"/>
              </w:rPr>
            </w:pPr>
            <w:r w:rsidRPr="006B7D34">
              <w:rPr>
                <w:sz w:val="16"/>
                <w:szCs w:val="16"/>
              </w:rPr>
              <w:t>R4-1809516</w:t>
            </w:r>
          </w:p>
          <w:p w14:paraId="3327E590" w14:textId="77777777" w:rsidR="00E23901" w:rsidRPr="006B7D34" w:rsidRDefault="00E23901" w:rsidP="00E23901">
            <w:pPr>
              <w:pStyle w:val="TAC"/>
              <w:rPr>
                <w:sz w:val="16"/>
                <w:szCs w:val="16"/>
              </w:rPr>
            </w:pPr>
            <w:r w:rsidRPr="006B7D34">
              <w:rPr>
                <w:sz w:val="16"/>
                <w:szCs w:val="16"/>
              </w:rPr>
              <w:t>R4-1809561</w:t>
            </w:r>
          </w:p>
          <w:p w14:paraId="1C9EA273" w14:textId="77777777" w:rsidR="00702830" w:rsidRPr="006B7D34" w:rsidRDefault="00E23901" w:rsidP="00E23901">
            <w:pPr>
              <w:pStyle w:val="TAC"/>
              <w:rPr>
                <w:sz w:val="16"/>
                <w:szCs w:val="16"/>
              </w:rPr>
            </w:pPr>
            <w:r w:rsidRPr="006B7D34">
              <w:rPr>
                <w:sz w:val="16"/>
                <w:szCs w:val="16"/>
              </w:rPr>
              <w:t>R4-1809562</w:t>
            </w:r>
          </w:p>
        </w:tc>
        <w:tc>
          <w:tcPr>
            <w:tcW w:w="425" w:type="dxa"/>
            <w:shd w:val="solid" w:color="FFFFFF" w:fill="auto"/>
          </w:tcPr>
          <w:p w14:paraId="0CCAE727" w14:textId="77777777" w:rsidR="00702830" w:rsidRPr="006B7D34" w:rsidRDefault="00702830" w:rsidP="00565ECD">
            <w:pPr>
              <w:pStyle w:val="TAL"/>
              <w:jc w:val="center"/>
              <w:rPr>
                <w:sz w:val="16"/>
                <w:szCs w:val="16"/>
              </w:rPr>
            </w:pPr>
            <w:r w:rsidRPr="006B7D34">
              <w:rPr>
                <w:sz w:val="16"/>
                <w:szCs w:val="16"/>
              </w:rPr>
              <w:t>-</w:t>
            </w:r>
          </w:p>
        </w:tc>
        <w:tc>
          <w:tcPr>
            <w:tcW w:w="425" w:type="dxa"/>
            <w:shd w:val="solid" w:color="FFFFFF" w:fill="auto"/>
          </w:tcPr>
          <w:p w14:paraId="5F1280AF" w14:textId="77777777" w:rsidR="00702830" w:rsidRPr="006B7D34" w:rsidRDefault="00702830" w:rsidP="00565ECD">
            <w:pPr>
              <w:pStyle w:val="TAR"/>
              <w:jc w:val="center"/>
              <w:rPr>
                <w:sz w:val="16"/>
                <w:szCs w:val="16"/>
              </w:rPr>
            </w:pPr>
            <w:r w:rsidRPr="006B7D34">
              <w:rPr>
                <w:sz w:val="16"/>
                <w:szCs w:val="16"/>
              </w:rPr>
              <w:t>-</w:t>
            </w:r>
          </w:p>
        </w:tc>
        <w:tc>
          <w:tcPr>
            <w:tcW w:w="425" w:type="dxa"/>
            <w:shd w:val="solid" w:color="FFFFFF" w:fill="auto"/>
          </w:tcPr>
          <w:p w14:paraId="63DF9848" w14:textId="77777777" w:rsidR="00702830" w:rsidRPr="006B7D34" w:rsidRDefault="00702830" w:rsidP="001B0C35">
            <w:pPr>
              <w:pStyle w:val="TAC"/>
              <w:rPr>
                <w:sz w:val="16"/>
                <w:szCs w:val="16"/>
              </w:rPr>
            </w:pPr>
            <w:r w:rsidRPr="006B7D34">
              <w:rPr>
                <w:sz w:val="16"/>
                <w:szCs w:val="16"/>
              </w:rPr>
              <w:t>-</w:t>
            </w:r>
          </w:p>
        </w:tc>
        <w:tc>
          <w:tcPr>
            <w:tcW w:w="4962" w:type="dxa"/>
            <w:shd w:val="solid" w:color="FFFFFF" w:fill="auto"/>
          </w:tcPr>
          <w:p w14:paraId="13E1F2C7" w14:textId="69494BE1" w:rsidR="00702830" w:rsidRPr="006B7D34" w:rsidRDefault="00702830" w:rsidP="00702830">
            <w:pPr>
              <w:pStyle w:val="TAL"/>
              <w:rPr>
                <w:sz w:val="16"/>
                <w:szCs w:val="16"/>
              </w:rPr>
            </w:pPr>
            <w:r w:rsidRPr="006B7D34">
              <w:rPr>
                <w:sz w:val="16"/>
                <w:szCs w:val="16"/>
              </w:rPr>
              <w:t>Implementation of TPs approved during RAN4-AH-1807, on top of R4-1809266 (TS 38.141-</w:t>
            </w:r>
            <w:r w:rsidR="00437CFE" w:rsidRPr="006B7D34">
              <w:rPr>
                <w:sz w:val="16"/>
                <w:szCs w:val="16"/>
              </w:rPr>
              <w:t>2</w:t>
            </w:r>
            <w:r w:rsidRPr="006B7D34">
              <w:rPr>
                <w:sz w:val="16"/>
                <w:szCs w:val="16"/>
              </w:rPr>
              <w:t>, v0.2.0):</w:t>
            </w:r>
          </w:p>
          <w:p w14:paraId="5E2B6FFE" w14:textId="77777777" w:rsidR="001769D4" w:rsidRPr="006B7D34" w:rsidRDefault="001769D4" w:rsidP="00702830">
            <w:pPr>
              <w:pStyle w:val="TAL"/>
              <w:rPr>
                <w:sz w:val="16"/>
                <w:szCs w:val="16"/>
              </w:rPr>
            </w:pPr>
            <w:r w:rsidRPr="006B7D34">
              <w:rPr>
                <w:sz w:val="16"/>
                <w:szCs w:val="16"/>
              </w:rPr>
              <w:t>- R4-1808823</w:t>
            </w:r>
            <w:r w:rsidRPr="006B7D34">
              <w:rPr>
                <w:sz w:val="16"/>
                <w:szCs w:val="16"/>
              </w:rPr>
              <w:tab/>
              <w:t>TP to TS 38.141-2: Applicability of requirements (Sections 4.7)</w:t>
            </w:r>
          </w:p>
          <w:p w14:paraId="437449DA" w14:textId="77777777" w:rsidR="00565ECD" w:rsidRPr="006B7D34" w:rsidRDefault="00565ECD" w:rsidP="00565ECD">
            <w:pPr>
              <w:pStyle w:val="TAL"/>
              <w:rPr>
                <w:sz w:val="16"/>
                <w:szCs w:val="16"/>
              </w:rPr>
            </w:pPr>
            <w:r w:rsidRPr="006B7D34">
              <w:rPr>
                <w:sz w:val="16"/>
                <w:szCs w:val="16"/>
              </w:rPr>
              <w:t>- R4-1808874</w:t>
            </w:r>
            <w:r w:rsidRPr="006B7D34">
              <w:rPr>
                <w:sz w:val="16"/>
                <w:szCs w:val="16"/>
              </w:rPr>
              <w:tab/>
              <w:t>TP to TS 38.141-2: Introduction of the transmit, receive and co-location configurations, in subclause 4.5</w:t>
            </w:r>
          </w:p>
          <w:p w14:paraId="5F41FD38" w14:textId="77777777" w:rsidR="00565ECD" w:rsidRPr="006B7D34" w:rsidRDefault="00565ECD" w:rsidP="00565ECD">
            <w:pPr>
              <w:pStyle w:val="TAL"/>
              <w:rPr>
                <w:sz w:val="16"/>
                <w:szCs w:val="16"/>
              </w:rPr>
            </w:pPr>
            <w:r w:rsidRPr="006B7D34">
              <w:rPr>
                <w:sz w:val="16"/>
                <w:szCs w:val="16"/>
              </w:rPr>
              <w:t>- R4-1809109</w:t>
            </w:r>
            <w:r w:rsidRPr="006B7D34">
              <w:rPr>
                <w:sz w:val="16"/>
                <w:szCs w:val="16"/>
              </w:rPr>
              <w:tab/>
              <w:t>TP to TS 38.141-2 - Annex D, TX and RX Test setup</w:t>
            </w:r>
          </w:p>
          <w:p w14:paraId="019C430F" w14:textId="77777777" w:rsidR="00565ECD" w:rsidRPr="006B7D34" w:rsidRDefault="00565ECD" w:rsidP="00565ECD">
            <w:pPr>
              <w:pStyle w:val="TAL"/>
              <w:rPr>
                <w:sz w:val="16"/>
                <w:szCs w:val="16"/>
              </w:rPr>
            </w:pPr>
            <w:r w:rsidRPr="006B7D34">
              <w:rPr>
                <w:sz w:val="16"/>
                <w:szCs w:val="16"/>
              </w:rPr>
              <w:t>- R4-1809465</w:t>
            </w:r>
            <w:r w:rsidRPr="006B7D34">
              <w:rPr>
                <w:sz w:val="16"/>
                <w:szCs w:val="16"/>
              </w:rPr>
              <w:tab/>
              <w:t>TP to TS 38 141-2 - 4.8.2 Test signal Configurations</w:t>
            </w:r>
          </w:p>
          <w:p w14:paraId="62C557A3" w14:textId="77777777" w:rsidR="00565ECD" w:rsidRPr="006B7D34" w:rsidRDefault="00565ECD" w:rsidP="00565ECD">
            <w:pPr>
              <w:pStyle w:val="TAL"/>
              <w:rPr>
                <w:sz w:val="16"/>
                <w:szCs w:val="16"/>
              </w:rPr>
            </w:pPr>
            <w:r w:rsidRPr="006B7D34">
              <w:rPr>
                <w:sz w:val="16"/>
                <w:szCs w:val="16"/>
              </w:rPr>
              <w:t>- R4-1809485</w:t>
            </w:r>
            <w:r w:rsidRPr="006B7D34">
              <w:rPr>
                <w:sz w:val="16"/>
                <w:szCs w:val="16"/>
              </w:rPr>
              <w:tab/>
              <w:t>TP to TS 38.141-2: NR BS acceptable uncertainty of OTA Test System (4.1.2)</w:t>
            </w:r>
          </w:p>
          <w:p w14:paraId="47BFE31B" w14:textId="77777777" w:rsidR="00565ECD" w:rsidRPr="006B7D34" w:rsidRDefault="00565ECD" w:rsidP="00565ECD">
            <w:pPr>
              <w:pStyle w:val="TAL"/>
              <w:rPr>
                <w:sz w:val="16"/>
                <w:szCs w:val="16"/>
              </w:rPr>
            </w:pPr>
            <w:r w:rsidRPr="006B7D34">
              <w:rPr>
                <w:sz w:val="16"/>
                <w:szCs w:val="16"/>
              </w:rPr>
              <w:t>- R4-1809486</w:t>
            </w:r>
            <w:r w:rsidRPr="006B7D34">
              <w:rPr>
                <w:sz w:val="16"/>
                <w:szCs w:val="16"/>
              </w:rPr>
              <w:tab/>
              <w:t>TP to TS 38.141-2: NR BS derivation of test requirement (Annex C)</w:t>
            </w:r>
          </w:p>
          <w:p w14:paraId="27784E6A" w14:textId="77777777" w:rsidR="00565ECD" w:rsidRPr="006B7D34" w:rsidRDefault="00565ECD" w:rsidP="00565ECD">
            <w:pPr>
              <w:pStyle w:val="TAL"/>
              <w:rPr>
                <w:sz w:val="16"/>
                <w:szCs w:val="16"/>
              </w:rPr>
            </w:pPr>
            <w:r w:rsidRPr="006B7D34">
              <w:rPr>
                <w:sz w:val="16"/>
                <w:szCs w:val="16"/>
              </w:rPr>
              <w:t>- R4-1809487</w:t>
            </w:r>
            <w:r w:rsidRPr="006B7D34">
              <w:rPr>
                <w:sz w:val="16"/>
                <w:szCs w:val="16"/>
              </w:rPr>
              <w:tab/>
              <w:t>TP to TS 38.141-2: Correction of RX procedures</w:t>
            </w:r>
          </w:p>
          <w:p w14:paraId="4D64F68C" w14:textId="77777777" w:rsidR="00565ECD" w:rsidRPr="006B7D34" w:rsidRDefault="00565ECD" w:rsidP="00565ECD">
            <w:pPr>
              <w:pStyle w:val="TAL"/>
              <w:rPr>
                <w:sz w:val="16"/>
                <w:szCs w:val="16"/>
              </w:rPr>
            </w:pPr>
            <w:r w:rsidRPr="006B7D34">
              <w:rPr>
                <w:sz w:val="16"/>
                <w:szCs w:val="16"/>
              </w:rPr>
              <w:t>- R4-1809488</w:t>
            </w:r>
            <w:r w:rsidRPr="006B7D34">
              <w:rPr>
                <w:sz w:val="16"/>
                <w:szCs w:val="16"/>
              </w:rPr>
              <w:tab/>
              <w:t>TP to TS 38.141-2: Correction of TX directional power related requirements</w:t>
            </w:r>
          </w:p>
          <w:p w14:paraId="355341FC" w14:textId="3BF0F6B7" w:rsidR="00565ECD" w:rsidRPr="006B7D34" w:rsidRDefault="00565ECD" w:rsidP="00565ECD">
            <w:pPr>
              <w:pStyle w:val="TAL"/>
              <w:rPr>
                <w:sz w:val="16"/>
                <w:szCs w:val="16"/>
              </w:rPr>
            </w:pPr>
            <w:r w:rsidRPr="006B7D34">
              <w:rPr>
                <w:sz w:val="16"/>
                <w:szCs w:val="16"/>
              </w:rPr>
              <w:t>- R4-1809489</w:t>
            </w:r>
            <w:r w:rsidRPr="006B7D34">
              <w:rPr>
                <w:sz w:val="16"/>
                <w:szCs w:val="16"/>
              </w:rPr>
              <w:tab/>
              <w:t>TP to TS 38.141-2 – OTA unwanted emissions – General (6.7.1)</w:t>
            </w:r>
          </w:p>
          <w:p w14:paraId="56173451" w14:textId="77777777" w:rsidR="00565ECD" w:rsidRPr="006B7D34" w:rsidRDefault="00565ECD" w:rsidP="00565ECD">
            <w:pPr>
              <w:pStyle w:val="TAL"/>
              <w:rPr>
                <w:sz w:val="16"/>
                <w:szCs w:val="16"/>
              </w:rPr>
            </w:pPr>
            <w:r w:rsidRPr="006B7D34">
              <w:rPr>
                <w:sz w:val="16"/>
                <w:szCs w:val="16"/>
              </w:rPr>
              <w:t>- R4-1809490</w:t>
            </w:r>
            <w:r w:rsidRPr="006B7D34">
              <w:rPr>
                <w:sz w:val="16"/>
                <w:szCs w:val="16"/>
              </w:rPr>
              <w:tab/>
              <w:t>TP to TS 38.141-2: NR BS OTA occupied bandwidth (6.7.2)</w:t>
            </w:r>
          </w:p>
          <w:p w14:paraId="533EE41C" w14:textId="2635AD9D" w:rsidR="00565ECD" w:rsidRPr="006B7D34" w:rsidRDefault="00565ECD" w:rsidP="00565ECD">
            <w:pPr>
              <w:pStyle w:val="TAL"/>
              <w:rPr>
                <w:sz w:val="16"/>
                <w:szCs w:val="16"/>
              </w:rPr>
            </w:pPr>
            <w:r w:rsidRPr="006B7D34">
              <w:rPr>
                <w:sz w:val="16"/>
                <w:szCs w:val="16"/>
              </w:rPr>
              <w:t>- R4-1809491</w:t>
            </w:r>
            <w:r w:rsidRPr="006B7D34">
              <w:rPr>
                <w:sz w:val="16"/>
                <w:szCs w:val="16"/>
              </w:rPr>
              <w:tab/>
              <w:t>TP to TS 38.141-2 – OTA ACLR (6.7.3)</w:t>
            </w:r>
          </w:p>
          <w:p w14:paraId="2EC1FA76" w14:textId="77777777" w:rsidR="00565ECD" w:rsidRPr="006B7D34" w:rsidRDefault="00565ECD" w:rsidP="00565ECD">
            <w:pPr>
              <w:pStyle w:val="TAL"/>
              <w:rPr>
                <w:sz w:val="16"/>
                <w:szCs w:val="16"/>
              </w:rPr>
            </w:pPr>
            <w:r w:rsidRPr="006B7D34">
              <w:rPr>
                <w:sz w:val="16"/>
                <w:szCs w:val="16"/>
              </w:rPr>
              <w:t>- R4-1809493</w:t>
            </w:r>
            <w:r w:rsidRPr="006B7D34">
              <w:rPr>
                <w:sz w:val="16"/>
                <w:szCs w:val="16"/>
              </w:rPr>
              <w:tab/>
              <w:t>TP to TS 38.141-2 Annex XX - measuring extreme conditions</w:t>
            </w:r>
          </w:p>
          <w:p w14:paraId="62B2571C" w14:textId="77777777" w:rsidR="00565ECD" w:rsidRPr="006B7D34" w:rsidRDefault="00565ECD" w:rsidP="00565ECD">
            <w:pPr>
              <w:pStyle w:val="TAL"/>
              <w:rPr>
                <w:sz w:val="16"/>
                <w:szCs w:val="16"/>
              </w:rPr>
            </w:pPr>
            <w:r w:rsidRPr="006B7D34">
              <w:rPr>
                <w:sz w:val="16"/>
                <w:szCs w:val="16"/>
              </w:rPr>
              <w:t>- R4-1809494</w:t>
            </w:r>
            <w:r w:rsidRPr="006B7D34">
              <w:rPr>
                <w:sz w:val="16"/>
                <w:szCs w:val="16"/>
              </w:rPr>
              <w:tab/>
              <w:t>TP to TS 38 141-2 Test requirement for Radiated transmit power</w:t>
            </w:r>
          </w:p>
          <w:p w14:paraId="6EC4A9A1" w14:textId="77777777" w:rsidR="00565ECD" w:rsidRPr="006B7D34" w:rsidRDefault="00565ECD" w:rsidP="00565ECD">
            <w:pPr>
              <w:pStyle w:val="TAL"/>
              <w:rPr>
                <w:sz w:val="16"/>
                <w:szCs w:val="16"/>
              </w:rPr>
            </w:pPr>
            <w:r w:rsidRPr="006B7D34">
              <w:rPr>
                <w:sz w:val="16"/>
                <w:szCs w:val="16"/>
              </w:rPr>
              <w:t>- R4-1809495</w:t>
            </w:r>
            <w:r w:rsidRPr="006B7D34">
              <w:rPr>
                <w:sz w:val="16"/>
                <w:szCs w:val="16"/>
              </w:rPr>
              <w:tab/>
              <w:t>TP to TS 38.141-2 Transmitter spurious emissions (6.7.5)</w:t>
            </w:r>
          </w:p>
          <w:p w14:paraId="09AC8B3D" w14:textId="77777777" w:rsidR="00565ECD" w:rsidRPr="006B7D34" w:rsidRDefault="00565ECD" w:rsidP="00565ECD">
            <w:pPr>
              <w:pStyle w:val="TAL"/>
              <w:rPr>
                <w:sz w:val="16"/>
                <w:szCs w:val="16"/>
              </w:rPr>
            </w:pPr>
            <w:r w:rsidRPr="006B7D34">
              <w:rPr>
                <w:sz w:val="16"/>
                <w:szCs w:val="16"/>
              </w:rPr>
              <w:t>- R4-1809496</w:t>
            </w:r>
            <w:r w:rsidRPr="006B7D34">
              <w:rPr>
                <w:sz w:val="16"/>
                <w:szCs w:val="16"/>
              </w:rPr>
              <w:tab/>
              <w:t>TP to TS 38.141-2: Adding requirement text for OTA Tx IMD in sub-clause 6.8 and Annex E1.7</w:t>
            </w:r>
          </w:p>
          <w:p w14:paraId="3B665F7A" w14:textId="77777777" w:rsidR="00565ECD" w:rsidRPr="006B7D34" w:rsidRDefault="00565ECD" w:rsidP="00565ECD">
            <w:pPr>
              <w:pStyle w:val="TAL"/>
              <w:rPr>
                <w:sz w:val="16"/>
                <w:szCs w:val="16"/>
              </w:rPr>
            </w:pPr>
            <w:r w:rsidRPr="006B7D34">
              <w:rPr>
                <w:sz w:val="16"/>
                <w:szCs w:val="16"/>
              </w:rPr>
              <w:t>- R4-1809497</w:t>
            </w:r>
            <w:r w:rsidRPr="006B7D34">
              <w:rPr>
                <w:sz w:val="16"/>
                <w:szCs w:val="16"/>
              </w:rPr>
              <w:tab/>
              <w:t>TP to TS 38.141-2 Receiver spurious emissions (7.7)</w:t>
            </w:r>
          </w:p>
          <w:p w14:paraId="6169ADA0" w14:textId="77777777" w:rsidR="00565ECD" w:rsidRPr="006B7D34" w:rsidRDefault="00565ECD" w:rsidP="00565ECD">
            <w:pPr>
              <w:pStyle w:val="TAL"/>
              <w:rPr>
                <w:sz w:val="16"/>
                <w:szCs w:val="16"/>
              </w:rPr>
            </w:pPr>
            <w:r w:rsidRPr="006B7D34">
              <w:rPr>
                <w:sz w:val="16"/>
                <w:szCs w:val="16"/>
              </w:rPr>
              <w:t>- R4-1809499</w:t>
            </w:r>
            <w:r w:rsidRPr="006B7D34">
              <w:rPr>
                <w:sz w:val="16"/>
                <w:szCs w:val="16"/>
              </w:rPr>
              <w:tab/>
              <w:t>TP to TS38.141-2: OTA frequency error (6.6.2)</w:t>
            </w:r>
          </w:p>
          <w:p w14:paraId="2E36B8F4" w14:textId="77777777" w:rsidR="00565ECD" w:rsidRPr="006B7D34" w:rsidRDefault="00565ECD" w:rsidP="00565ECD">
            <w:pPr>
              <w:pStyle w:val="TAL"/>
              <w:rPr>
                <w:sz w:val="16"/>
                <w:szCs w:val="16"/>
              </w:rPr>
            </w:pPr>
            <w:r w:rsidRPr="006B7D34">
              <w:rPr>
                <w:sz w:val="16"/>
                <w:szCs w:val="16"/>
              </w:rPr>
              <w:t>- R4-1809501</w:t>
            </w:r>
            <w:r w:rsidRPr="006B7D34">
              <w:rPr>
                <w:sz w:val="16"/>
                <w:szCs w:val="16"/>
              </w:rPr>
              <w:tab/>
              <w:t>TP to TS38.141-2: OTA time alignment error (6.6.4)</w:t>
            </w:r>
          </w:p>
          <w:p w14:paraId="04623CB7" w14:textId="77777777" w:rsidR="00565ECD" w:rsidRPr="006B7D34" w:rsidRDefault="00565ECD" w:rsidP="00565ECD">
            <w:pPr>
              <w:pStyle w:val="TAL"/>
              <w:rPr>
                <w:sz w:val="16"/>
                <w:szCs w:val="16"/>
              </w:rPr>
            </w:pPr>
            <w:r w:rsidRPr="006B7D34">
              <w:rPr>
                <w:sz w:val="16"/>
                <w:szCs w:val="16"/>
              </w:rPr>
              <w:t>- R4-1809516</w:t>
            </w:r>
            <w:r w:rsidRPr="006B7D34">
              <w:rPr>
                <w:sz w:val="16"/>
                <w:szCs w:val="16"/>
              </w:rPr>
              <w:tab/>
              <w:t>TP to TR 38.141-2: NR BS OTA manufacturers declarations for radiated test requirements (4.6)</w:t>
            </w:r>
          </w:p>
          <w:p w14:paraId="47BFE450" w14:textId="77777777" w:rsidR="00565ECD" w:rsidRPr="006B7D34" w:rsidRDefault="00565ECD" w:rsidP="00565ECD">
            <w:pPr>
              <w:pStyle w:val="TAL"/>
              <w:rPr>
                <w:sz w:val="16"/>
                <w:szCs w:val="16"/>
              </w:rPr>
            </w:pPr>
            <w:r w:rsidRPr="006B7D34">
              <w:rPr>
                <w:sz w:val="16"/>
                <w:szCs w:val="16"/>
              </w:rPr>
              <w:t>- R4-1809561</w:t>
            </w:r>
            <w:r w:rsidRPr="006B7D34">
              <w:rPr>
                <w:sz w:val="16"/>
                <w:szCs w:val="16"/>
              </w:rPr>
              <w:tab/>
              <w:t>TP to TS38.141-2: OTA modulation quality (6.6.3)</w:t>
            </w:r>
          </w:p>
          <w:p w14:paraId="27A6B4DE" w14:textId="77777777" w:rsidR="00702830" w:rsidRPr="006B7D34" w:rsidRDefault="00565ECD" w:rsidP="00702830">
            <w:pPr>
              <w:pStyle w:val="TAL"/>
              <w:rPr>
                <w:sz w:val="16"/>
                <w:szCs w:val="16"/>
              </w:rPr>
            </w:pPr>
            <w:r w:rsidRPr="006B7D34">
              <w:rPr>
                <w:sz w:val="16"/>
                <w:szCs w:val="16"/>
              </w:rPr>
              <w:t>- R4-1809562</w:t>
            </w:r>
            <w:r w:rsidRPr="006B7D34">
              <w:rPr>
                <w:sz w:val="16"/>
                <w:szCs w:val="16"/>
              </w:rPr>
              <w:tab/>
              <w:t>TP to TS 38.141-2 – OTA operating band unwanted emissions (6.7.4)</w:t>
            </w:r>
          </w:p>
        </w:tc>
        <w:tc>
          <w:tcPr>
            <w:tcW w:w="708" w:type="dxa"/>
            <w:shd w:val="solid" w:color="FFFFFF" w:fill="auto"/>
          </w:tcPr>
          <w:p w14:paraId="41758064" w14:textId="77777777" w:rsidR="00702830" w:rsidRPr="006B7D34" w:rsidRDefault="00702830" w:rsidP="00702830">
            <w:pPr>
              <w:pStyle w:val="TAC"/>
              <w:rPr>
                <w:sz w:val="16"/>
                <w:szCs w:val="16"/>
              </w:rPr>
            </w:pPr>
            <w:r w:rsidRPr="006B7D34">
              <w:rPr>
                <w:sz w:val="16"/>
                <w:szCs w:val="16"/>
              </w:rPr>
              <w:t>0.3.0</w:t>
            </w:r>
          </w:p>
        </w:tc>
      </w:tr>
      <w:tr w:rsidR="004F1AFC" w:rsidRPr="006B7D34" w14:paraId="3FB06F44" w14:textId="77777777" w:rsidTr="00380463">
        <w:tc>
          <w:tcPr>
            <w:tcW w:w="800" w:type="dxa"/>
            <w:shd w:val="solid" w:color="FFFFFF" w:fill="auto"/>
          </w:tcPr>
          <w:p w14:paraId="38FDB515" w14:textId="6CEC18F7" w:rsidR="00376D25" w:rsidRPr="006B7D34" w:rsidRDefault="00B25A17" w:rsidP="00376D25">
            <w:pPr>
              <w:pStyle w:val="TAC"/>
              <w:rPr>
                <w:sz w:val="16"/>
                <w:szCs w:val="16"/>
              </w:rPr>
            </w:pPr>
            <w:r w:rsidRPr="006B7D34">
              <w:rPr>
                <w:sz w:val="16"/>
                <w:szCs w:val="16"/>
              </w:rPr>
              <w:t>2018-</w:t>
            </w:r>
            <w:r w:rsidR="00376D25" w:rsidRPr="006B7D34">
              <w:rPr>
                <w:sz w:val="16"/>
                <w:szCs w:val="16"/>
              </w:rPr>
              <w:t>08</w:t>
            </w:r>
          </w:p>
        </w:tc>
        <w:tc>
          <w:tcPr>
            <w:tcW w:w="800" w:type="dxa"/>
            <w:shd w:val="solid" w:color="FFFFFF" w:fill="auto"/>
          </w:tcPr>
          <w:p w14:paraId="7818AA5C" w14:textId="124805EC" w:rsidR="00376D25" w:rsidRPr="006B7D34" w:rsidRDefault="00B25A17" w:rsidP="00376D25">
            <w:pPr>
              <w:pStyle w:val="TAC"/>
              <w:rPr>
                <w:sz w:val="16"/>
                <w:szCs w:val="16"/>
              </w:rPr>
            </w:pPr>
            <w:r w:rsidRPr="006B7D34">
              <w:rPr>
                <w:sz w:val="16"/>
                <w:szCs w:val="16"/>
              </w:rPr>
              <w:t>RAN4#</w:t>
            </w:r>
            <w:r w:rsidR="00376D25" w:rsidRPr="006B7D34">
              <w:rPr>
                <w:sz w:val="16"/>
                <w:szCs w:val="16"/>
              </w:rPr>
              <w:t>88</w:t>
            </w:r>
          </w:p>
        </w:tc>
        <w:tc>
          <w:tcPr>
            <w:tcW w:w="1094" w:type="dxa"/>
            <w:shd w:val="solid" w:color="FFFFFF" w:fill="auto"/>
          </w:tcPr>
          <w:p w14:paraId="654C936A" w14:textId="74521F6C" w:rsidR="00437CFE" w:rsidRPr="006B7D34" w:rsidRDefault="00437CFE" w:rsidP="00437CFE">
            <w:pPr>
              <w:pStyle w:val="TAC"/>
              <w:rPr>
                <w:sz w:val="16"/>
                <w:szCs w:val="16"/>
              </w:rPr>
            </w:pPr>
            <w:r w:rsidRPr="006B7D34">
              <w:rPr>
                <w:sz w:val="16"/>
                <w:szCs w:val="16"/>
              </w:rPr>
              <w:t>R4-1810818,</w:t>
            </w:r>
          </w:p>
          <w:p w14:paraId="45C03D6C" w14:textId="0D8C65B4" w:rsidR="00437CFE" w:rsidRPr="006B7D34" w:rsidRDefault="00437CFE" w:rsidP="00437CFE">
            <w:pPr>
              <w:pStyle w:val="TAC"/>
              <w:rPr>
                <w:sz w:val="16"/>
                <w:szCs w:val="16"/>
              </w:rPr>
            </w:pPr>
            <w:r w:rsidRPr="006B7D34">
              <w:rPr>
                <w:sz w:val="16"/>
                <w:szCs w:val="16"/>
              </w:rPr>
              <w:t>R4-1810822,</w:t>
            </w:r>
          </w:p>
          <w:p w14:paraId="7B0131FF" w14:textId="5E265A6B" w:rsidR="00437CFE" w:rsidRPr="006B7D34" w:rsidRDefault="00437CFE" w:rsidP="00437CFE">
            <w:pPr>
              <w:pStyle w:val="TAC"/>
              <w:rPr>
                <w:sz w:val="16"/>
                <w:szCs w:val="16"/>
              </w:rPr>
            </w:pPr>
            <w:r w:rsidRPr="006B7D34">
              <w:rPr>
                <w:sz w:val="16"/>
                <w:szCs w:val="16"/>
              </w:rPr>
              <w:t>R4-1810823,</w:t>
            </w:r>
          </w:p>
          <w:p w14:paraId="77E7F4B3" w14:textId="0067A546" w:rsidR="00437CFE" w:rsidRPr="006B7D34" w:rsidRDefault="00437CFE" w:rsidP="00437CFE">
            <w:pPr>
              <w:pStyle w:val="TAC"/>
              <w:rPr>
                <w:sz w:val="16"/>
                <w:szCs w:val="16"/>
              </w:rPr>
            </w:pPr>
            <w:r w:rsidRPr="006B7D34">
              <w:rPr>
                <w:sz w:val="16"/>
                <w:szCs w:val="16"/>
              </w:rPr>
              <w:t>R4-1811150,</w:t>
            </w:r>
          </w:p>
          <w:p w14:paraId="18A37AFB" w14:textId="233C1F36" w:rsidR="00437CFE" w:rsidRPr="006B7D34" w:rsidRDefault="00437CFE" w:rsidP="00437CFE">
            <w:pPr>
              <w:pStyle w:val="TAC"/>
              <w:rPr>
                <w:sz w:val="16"/>
                <w:szCs w:val="16"/>
              </w:rPr>
            </w:pPr>
            <w:r w:rsidRPr="006B7D34">
              <w:rPr>
                <w:sz w:val="16"/>
                <w:szCs w:val="16"/>
              </w:rPr>
              <w:t>R4-1811538,</w:t>
            </w:r>
          </w:p>
          <w:p w14:paraId="52B19DB7" w14:textId="5486179C" w:rsidR="00437CFE" w:rsidRPr="006B7D34" w:rsidRDefault="00437CFE" w:rsidP="00437CFE">
            <w:pPr>
              <w:pStyle w:val="TAC"/>
              <w:rPr>
                <w:sz w:val="16"/>
                <w:szCs w:val="16"/>
              </w:rPr>
            </w:pPr>
            <w:r w:rsidRPr="006B7D34">
              <w:rPr>
                <w:sz w:val="16"/>
                <w:szCs w:val="16"/>
              </w:rPr>
              <w:t>R4-1811592,</w:t>
            </w:r>
          </w:p>
          <w:p w14:paraId="02FC479B" w14:textId="37449E5A" w:rsidR="00437CFE" w:rsidRPr="006B7D34" w:rsidRDefault="00437CFE" w:rsidP="00437CFE">
            <w:pPr>
              <w:pStyle w:val="TAC"/>
              <w:rPr>
                <w:sz w:val="16"/>
                <w:szCs w:val="16"/>
              </w:rPr>
            </w:pPr>
            <w:r w:rsidRPr="006B7D34">
              <w:rPr>
                <w:sz w:val="16"/>
                <w:szCs w:val="16"/>
              </w:rPr>
              <w:t>R4-1811618,</w:t>
            </w:r>
          </w:p>
          <w:p w14:paraId="2353BBC9" w14:textId="5E7BC500" w:rsidR="00437CFE" w:rsidRPr="006B7D34" w:rsidRDefault="00437CFE" w:rsidP="00437CFE">
            <w:pPr>
              <w:pStyle w:val="TAC"/>
              <w:rPr>
                <w:sz w:val="16"/>
                <w:szCs w:val="16"/>
              </w:rPr>
            </w:pPr>
            <w:r w:rsidRPr="006B7D34">
              <w:rPr>
                <w:sz w:val="16"/>
                <w:szCs w:val="16"/>
              </w:rPr>
              <w:t>R4-1811621,</w:t>
            </w:r>
          </w:p>
          <w:p w14:paraId="5E57C385" w14:textId="4D4176D4" w:rsidR="00437CFE" w:rsidRPr="006B7D34" w:rsidRDefault="00437CFE" w:rsidP="00437CFE">
            <w:pPr>
              <w:pStyle w:val="TAC"/>
              <w:rPr>
                <w:sz w:val="16"/>
                <w:szCs w:val="16"/>
              </w:rPr>
            </w:pPr>
            <w:r w:rsidRPr="006B7D34">
              <w:rPr>
                <w:sz w:val="16"/>
                <w:szCs w:val="16"/>
              </w:rPr>
              <w:t>R4-1811626,</w:t>
            </w:r>
          </w:p>
          <w:p w14:paraId="67F4AA51" w14:textId="63787715" w:rsidR="00437CFE" w:rsidRPr="006B7D34" w:rsidRDefault="00437CFE" w:rsidP="00437CFE">
            <w:pPr>
              <w:pStyle w:val="TAC"/>
              <w:rPr>
                <w:sz w:val="16"/>
                <w:szCs w:val="16"/>
              </w:rPr>
            </w:pPr>
            <w:r w:rsidRPr="006B7D34">
              <w:rPr>
                <w:sz w:val="16"/>
                <w:szCs w:val="16"/>
              </w:rPr>
              <w:t>R4-1811742,</w:t>
            </w:r>
          </w:p>
          <w:p w14:paraId="3036DFEF" w14:textId="1F7D5931" w:rsidR="00437CFE" w:rsidRPr="006B7D34" w:rsidRDefault="00437CFE" w:rsidP="00437CFE">
            <w:pPr>
              <w:pStyle w:val="TAC"/>
              <w:rPr>
                <w:sz w:val="16"/>
                <w:szCs w:val="16"/>
              </w:rPr>
            </w:pPr>
            <w:r w:rsidRPr="006B7D34">
              <w:rPr>
                <w:sz w:val="16"/>
                <w:szCs w:val="16"/>
              </w:rPr>
              <w:t>R4-1811743,</w:t>
            </w:r>
          </w:p>
          <w:p w14:paraId="4439ACFD" w14:textId="26D36A3E" w:rsidR="00437CFE" w:rsidRPr="006B7D34" w:rsidRDefault="00437CFE" w:rsidP="00437CFE">
            <w:pPr>
              <w:pStyle w:val="TAC"/>
              <w:rPr>
                <w:sz w:val="16"/>
                <w:szCs w:val="16"/>
              </w:rPr>
            </w:pPr>
            <w:r w:rsidRPr="006B7D34">
              <w:rPr>
                <w:sz w:val="16"/>
                <w:szCs w:val="16"/>
              </w:rPr>
              <w:t>R4-1811745,</w:t>
            </w:r>
          </w:p>
          <w:p w14:paraId="73AE4597" w14:textId="179FA444" w:rsidR="00437CFE" w:rsidRPr="006B7D34" w:rsidRDefault="00437CFE" w:rsidP="00437CFE">
            <w:pPr>
              <w:pStyle w:val="TAC"/>
              <w:rPr>
                <w:sz w:val="16"/>
                <w:szCs w:val="16"/>
              </w:rPr>
            </w:pPr>
            <w:r w:rsidRPr="006B7D34">
              <w:rPr>
                <w:sz w:val="16"/>
                <w:szCs w:val="16"/>
              </w:rPr>
              <w:t>R4-1811746,</w:t>
            </w:r>
          </w:p>
          <w:p w14:paraId="7FB0B055" w14:textId="626D9314" w:rsidR="00437CFE" w:rsidRPr="006B7D34" w:rsidRDefault="00437CFE" w:rsidP="00437CFE">
            <w:pPr>
              <w:pStyle w:val="TAC"/>
              <w:rPr>
                <w:sz w:val="16"/>
                <w:szCs w:val="16"/>
              </w:rPr>
            </w:pPr>
            <w:r w:rsidRPr="006B7D34">
              <w:rPr>
                <w:sz w:val="16"/>
                <w:szCs w:val="16"/>
              </w:rPr>
              <w:t>R4-1811747,</w:t>
            </w:r>
          </w:p>
          <w:p w14:paraId="38699E19" w14:textId="20B03FF5" w:rsidR="00437CFE" w:rsidRPr="006B7D34" w:rsidRDefault="00437CFE" w:rsidP="00437CFE">
            <w:pPr>
              <w:pStyle w:val="TAC"/>
              <w:rPr>
                <w:sz w:val="16"/>
                <w:szCs w:val="16"/>
              </w:rPr>
            </w:pPr>
            <w:r w:rsidRPr="006B7D34">
              <w:rPr>
                <w:sz w:val="16"/>
                <w:szCs w:val="16"/>
              </w:rPr>
              <w:t>R4-1811748,</w:t>
            </w:r>
          </w:p>
          <w:p w14:paraId="46E2EA3E" w14:textId="24925DBE" w:rsidR="00437CFE" w:rsidRPr="006B7D34" w:rsidRDefault="00437CFE" w:rsidP="00437CFE">
            <w:pPr>
              <w:pStyle w:val="TAC"/>
              <w:rPr>
                <w:sz w:val="16"/>
                <w:szCs w:val="16"/>
              </w:rPr>
            </w:pPr>
            <w:r w:rsidRPr="006B7D34">
              <w:rPr>
                <w:sz w:val="16"/>
                <w:szCs w:val="16"/>
              </w:rPr>
              <w:t>R4-1811749,</w:t>
            </w:r>
          </w:p>
          <w:p w14:paraId="0A41191B" w14:textId="1E22FD4B" w:rsidR="00437CFE" w:rsidRPr="006B7D34" w:rsidRDefault="00437CFE" w:rsidP="00437CFE">
            <w:pPr>
              <w:pStyle w:val="TAC"/>
              <w:rPr>
                <w:sz w:val="16"/>
                <w:szCs w:val="16"/>
              </w:rPr>
            </w:pPr>
            <w:r w:rsidRPr="006B7D34">
              <w:rPr>
                <w:sz w:val="16"/>
                <w:szCs w:val="16"/>
              </w:rPr>
              <w:t>R4-1811750,</w:t>
            </w:r>
          </w:p>
          <w:p w14:paraId="7E6CC658" w14:textId="3F5BF3B9" w:rsidR="00437CFE" w:rsidRPr="006B7D34" w:rsidRDefault="00437CFE" w:rsidP="00437CFE">
            <w:pPr>
              <w:pStyle w:val="TAC"/>
              <w:rPr>
                <w:sz w:val="16"/>
                <w:szCs w:val="16"/>
              </w:rPr>
            </w:pPr>
            <w:r w:rsidRPr="006B7D34">
              <w:rPr>
                <w:sz w:val="16"/>
                <w:szCs w:val="16"/>
              </w:rPr>
              <w:t>R4-1811751,</w:t>
            </w:r>
          </w:p>
          <w:p w14:paraId="2E021E3F" w14:textId="45A1D301" w:rsidR="00437CFE" w:rsidRPr="006B7D34" w:rsidRDefault="00437CFE" w:rsidP="00437CFE">
            <w:pPr>
              <w:pStyle w:val="TAC"/>
              <w:rPr>
                <w:sz w:val="16"/>
                <w:szCs w:val="16"/>
              </w:rPr>
            </w:pPr>
            <w:r w:rsidRPr="006B7D34">
              <w:rPr>
                <w:sz w:val="16"/>
                <w:szCs w:val="16"/>
              </w:rPr>
              <w:t>R4-1811752,</w:t>
            </w:r>
          </w:p>
          <w:p w14:paraId="224F2F87" w14:textId="6C289C2F" w:rsidR="00437CFE" w:rsidRPr="006B7D34" w:rsidRDefault="00437CFE" w:rsidP="00437CFE">
            <w:pPr>
              <w:pStyle w:val="TAC"/>
              <w:rPr>
                <w:sz w:val="16"/>
                <w:szCs w:val="16"/>
              </w:rPr>
            </w:pPr>
            <w:r w:rsidRPr="006B7D34">
              <w:rPr>
                <w:sz w:val="16"/>
                <w:szCs w:val="16"/>
              </w:rPr>
              <w:t>R4-1811754,</w:t>
            </w:r>
          </w:p>
          <w:p w14:paraId="52DF234F" w14:textId="6CFCBA92" w:rsidR="00437CFE" w:rsidRPr="006B7D34" w:rsidRDefault="00437CFE" w:rsidP="00437CFE">
            <w:pPr>
              <w:pStyle w:val="TAC"/>
              <w:rPr>
                <w:sz w:val="16"/>
                <w:szCs w:val="16"/>
              </w:rPr>
            </w:pPr>
            <w:r w:rsidRPr="006B7D34">
              <w:rPr>
                <w:sz w:val="16"/>
                <w:szCs w:val="16"/>
              </w:rPr>
              <w:t>R4-1811760,</w:t>
            </w:r>
          </w:p>
          <w:p w14:paraId="555A82A9" w14:textId="368E6ADA" w:rsidR="00437CFE" w:rsidRPr="006B7D34" w:rsidRDefault="00437CFE" w:rsidP="00437CFE">
            <w:pPr>
              <w:pStyle w:val="TAC"/>
              <w:rPr>
                <w:sz w:val="16"/>
                <w:szCs w:val="16"/>
              </w:rPr>
            </w:pPr>
            <w:r w:rsidRPr="006B7D34">
              <w:rPr>
                <w:sz w:val="16"/>
                <w:szCs w:val="16"/>
              </w:rPr>
              <w:t>R4-1811766,</w:t>
            </w:r>
          </w:p>
          <w:p w14:paraId="0C537BFE" w14:textId="10A5F1C2" w:rsidR="00437CFE" w:rsidRPr="006B7D34" w:rsidRDefault="00437CFE" w:rsidP="00437CFE">
            <w:pPr>
              <w:pStyle w:val="TAC"/>
              <w:rPr>
                <w:sz w:val="16"/>
                <w:szCs w:val="16"/>
              </w:rPr>
            </w:pPr>
            <w:r w:rsidRPr="006B7D34">
              <w:rPr>
                <w:sz w:val="16"/>
                <w:szCs w:val="16"/>
              </w:rPr>
              <w:t>R4-1811767,</w:t>
            </w:r>
          </w:p>
          <w:p w14:paraId="79C876A4" w14:textId="49385AAB" w:rsidR="00437CFE" w:rsidRPr="006B7D34" w:rsidRDefault="00437CFE" w:rsidP="00437CFE">
            <w:pPr>
              <w:pStyle w:val="TAC"/>
              <w:rPr>
                <w:sz w:val="16"/>
                <w:szCs w:val="16"/>
              </w:rPr>
            </w:pPr>
            <w:r w:rsidRPr="006B7D34">
              <w:rPr>
                <w:sz w:val="16"/>
                <w:szCs w:val="16"/>
              </w:rPr>
              <w:t>R4-1811848,</w:t>
            </w:r>
          </w:p>
          <w:p w14:paraId="1A7C7AB3" w14:textId="11FB3EFF" w:rsidR="00437CFE" w:rsidRPr="006B7D34" w:rsidRDefault="00437CFE" w:rsidP="00437CFE">
            <w:pPr>
              <w:pStyle w:val="TAC"/>
              <w:rPr>
                <w:sz w:val="16"/>
                <w:szCs w:val="16"/>
              </w:rPr>
            </w:pPr>
            <w:r w:rsidRPr="006B7D34">
              <w:rPr>
                <w:sz w:val="16"/>
                <w:szCs w:val="16"/>
              </w:rPr>
              <w:t>R4-1811879,</w:t>
            </w:r>
          </w:p>
          <w:p w14:paraId="347BE817" w14:textId="6EAC6D30" w:rsidR="00437CFE" w:rsidRPr="006B7D34" w:rsidRDefault="00437CFE" w:rsidP="00437CFE">
            <w:pPr>
              <w:pStyle w:val="TAC"/>
              <w:rPr>
                <w:sz w:val="16"/>
                <w:szCs w:val="16"/>
              </w:rPr>
            </w:pPr>
            <w:r w:rsidRPr="006B7D34">
              <w:rPr>
                <w:sz w:val="16"/>
                <w:szCs w:val="16"/>
              </w:rPr>
              <w:t>R4-1811886,</w:t>
            </w:r>
          </w:p>
          <w:p w14:paraId="108383A3" w14:textId="77777777" w:rsidR="00376D25" w:rsidRPr="006B7D34" w:rsidRDefault="00437CFE" w:rsidP="00437CFE">
            <w:pPr>
              <w:pStyle w:val="TAC"/>
              <w:rPr>
                <w:sz w:val="16"/>
                <w:szCs w:val="16"/>
              </w:rPr>
            </w:pPr>
            <w:r w:rsidRPr="006B7D34">
              <w:rPr>
                <w:sz w:val="16"/>
                <w:szCs w:val="16"/>
              </w:rPr>
              <w:t>R4-1811887</w:t>
            </w:r>
          </w:p>
        </w:tc>
        <w:tc>
          <w:tcPr>
            <w:tcW w:w="425" w:type="dxa"/>
            <w:shd w:val="solid" w:color="FFFFFF" w:fill="auto"/>
          </w:tcPr>
          <w:p w14:paraId="205DD06B" w14:textId="77777777" w:rsidR="00376D25" w:rsidRPr="006B7D34" w:rsidRDefault="00376D25" w:rsidP="00376D25">
            <w:pPr>
              <w:pStyle w:val="TAL"/>
              <w:jc w:val="center"/>
              <w:rPr>
                <w:sz w:val="16"/>
                <w:szCs w:val="16"/>
              </w:rPr>
            </w:pPr>
            <w:r w:rsidRPr="006B7D34">
              <w:rPr>
                <w:sz w:val="16"/>
                <w:szCs w:val="16"/>
              </w:rPr>
              <w:t>-</w:t>
            </w:r>
          </w:p>
        </w:tc>
        <w:tc>
          <w:tcPr>
            <w:tcW w:w="425" w:type="dxa"/>
            <w:shd w:val="solid" w:color="FFFFFF" w:fill="auto"/>
          </w:tcPr>
          <w:p w14:paraId="4A11684B" w14:textId="77777777" w:rsidR="00376D25" w:rsidRPr="006B7D34" w:rsidRDefault="00376D25" w:rsidP="00376D25">
            <w:pPr>
              <w:pStyle w:val="TAR"/>
              <w:jc w:val="center"/>
              <w:rPr>
                <w:sz w:val="16"/>
                <w:szCs w:val="16"/>
              </w:rPr>
            </w:pPr>
            <w:r w:rsidRPr="006B7D34">
              <w:rPr>
                <w:sz w:val="16"/>
                <w:szCs w:val="16"/>
              </w:rPr>
              <w:t>-</w:t>
            </w:r>
          </w:p>
        </w:tc>
        <w:tc>
          <w:tcPr>
            <w:tcW w:w="425" w:type="dxa"/>
            <w:shd w:val="solid" w:color="FFFFFF" w:fill="auto"/>
          </w:tcPr>
          <w:p w14:paraId="18DAF3C5" w14:textId="77777777" w:rsidR="00376D25" w:rsidRPr="006B7D34" w:rsidRDefault="00376D25" w:rsidP="00376D25">
            <w:pPr>
              <w:pStyle w:val="TAC"/>
              <w:rPr>
                <w:sz w:val="16"/>
                <w:szCs w:val="16"/>
              </w:rPr>
            </w:pPr>
            <w:r w:rsidRPr="006B7D34">
              <w:rPr>
                <w:sz w:val="16"/>
                <w:szCs w:val="16"/>
              </w:rPr>
              <w:t>-</w:t>
            </w:r>
          </w:p>
        </w:tc>
        <w:tc>
          <w:tcPr>
            <w:tcW w:w="4962" w:type="dxa"/>
            <w:shd w:val="solid" w:color="FFFFFF" w:fill="auto"/>
          </w:tcPr>
          <w:p w14:paraId="22C67CF9" w14:textId="67E5BF40" w:rsidR="00437CFE" w:rsidRPr="006B7D34" w:rsidRDefault="00437CFE" w:rsidP="00437CFE">
            <w:pPr>
              <w:pStyle w:val="TAL"/>
              <w:rPr>
                <w:sz w:val="16"/>
                <w:szCs w:val="16"/>
              </w:rPr>
            </w:pPr>
            <w:r w:rsidRPr="006B7D34">
              <w:rPr>
                <w:sz w:val="16"/>
                <w:szCs w:val="16"/>
              </w:rPr>
              <w:t>Implementation of TPs approved during RAN4#88, on top of R4-1810576 (TS 38.141-2, v0.3.0):</w:t>
            </w:r>
          </w:p>
          <w:p w14:paraId="33B51CF9" w14:textId="77777777" w:rsidR="00437CFE" w:rsidRPr="006B7D34" w:rsidRDefault="00437CFE" w:rsidP="00437CFE">
            <w:pPr>
              <w:pStyle w:val="TAL"/>
              <w:rPr>
                <w:sz w:val="16"/>
                <w:szCs w:val="16"/>
              </w:rPr>
            </w:pPr>
            <w:r w:rsidRPr="006B7D34">
              <w:rPr>
                <w:sz w:val="16"/>
                <w:szCs w:val="16"/>
              </w:rPr>
              <w:t>- R4-1810818</w:t>
            </w:r>
            <w:r w:rsidRPr="006B7D34">
              <w:rPr>
                <w:sz w:val="16"/>
                <w:szCs w:val="16"/>
              </w:rPr>
              <w:tab/>
              <w:t>TP to TS 38.141-2: Operating bands and channel arrangement (5)</w:t>
            </w:r>
          </w:p>
          <w:p w14:paraId="46253EFE" w14:textId="77777777" w:rsidR="00437CFE" w:rsidRPr="006B7D34" w:rsidRDefault="00437CFE" w:rsidP="00437CFE">
            <w:pPr>
              <w:pStyle w:val="TAL"/>
              <w:rPr>
                <w:sz w:val="16"/>
                <w:szCs w:val="16"/>
              </w:rPr>
            </w:pPr>
            <w:r w:rsidRPr="006B7D34">
              <w:rPr>
                <w:sz w:val="16"/>
                <w:szCs w:val="16"/>
              </w:rPr>
              <w:t>- R4-1810822</w:t>
            </w:r>
            <w:r w:rsidRPr="006B7D34">
              <w:rPr>
                <w:sz w:val="16"/>
                <w:szCs w:val="16"/>
              </w:rPr>
              <w:tab/>
              <w:t>TP to TS 38.141-2: initial conditions for FR2 Rx spur test (7.7)</w:t>
            </w:r>
          </w:p>
          <w:p w14:paraId="1DEE7B81" w14:textId="77777777" w:rsidR="00437CFE" w:rsidRPr="006B7D34" w:rsidRDefault="00437CFE" w:rsidP="00437CFE">
            <w:pPr>
              <w:pStyle w:val="TAL"/>
              <w:rPr>
                <w:sz w:val="16"/>
                <w:szCs w:val="16"/>
              </w:rPr>
            </w:pPr>
            <w:r w:rsidRPr="006B7D34">
              <w:rPr>
                <w:sz w:val="16"/>
                <w:szCs w:val="16"/>
              </w:rPr>
              <w:t>- R4-1810823</w:t>
            </w:r>
            <w:r w:rsidRPr="006B7D34">
              <w:rPr>
                <w:sz w:val="16"/>
                <w:szCs w:val="16"/>
              </w:rPr>
              <w:tab/>
              <w:t>TP to TS 38.141-2: FRC annex (A)</w:t>
            </w:r>
          </w:p>
          <w:p w14:paraId="6104C68C" w14:textId="77777777" w:rsidR="00437CFE" w:rsidRPr="006B7D34" w:rsidRDefault="00437CFE" w:rsidP="00437CFE">
            <w:pPr>
              <w:pStyle w:val="TAL"/>
              <w:rPr>
                <w:sz w:val="16"/>
                <w:szCs w:val="16"/>
              </w:rPr>
            </w:pPr>
            <w:r w:rsidRPr="006B7D34">
              <w:rPr>
                <w:sz w:val="16"/>
                <w:szCs w:val="16"/>
              </w:rPr>
              <w:t>- R4-1811150</w:t>
            </w:r>
            <w:r w:rsidRPr="006B7D34">
              <w:rPr>
                <w:sz w:val="16"/>
                <w:szCs w:val="16"/>
              </w:rPr>
              <w:tab/>
              <w:t>TP: Add parameters band n50 in TS 38.141-2</w:t>
            </w:r>
          </w:p>
          <w:p w14:paraId="0F41DC07" w14:textId="77777777" w:rsidR="00437CFE" w:rsidRPr="006B7D34" w:rsidRDefault="00437CFE" w:rsidP="00437CFE">
            <w:pPr>
              <w:pStyle w:val="TAL"/>
              <w:rPr>
                <w:sz w:val="16"/>
                <w:szCs w:val="16"/>
              </w:rPr>
            </w:pPr>
            <w:r w:rsidRPr="006B7D34">
              <w:rPr>
                <w:sz w:val="16"/>
                <w:szCs w:val="16"/>
              </w:rPr>
              <w:t>- R4-1811538</w:t>
            </w:r>
            <w:r w:rsidRPr="006B7D34">
              <w:rPr>
                <w:sz w:val="16"/>
                <w:szCs w:val="16"/>
              </w:rPr>
              <w:tab/>
              <w:t>TP for introduction of band n74 for TS38.141-2</w:t>
            </w:r>
          </w:p>
          <w:p w14:paraId="6CA2B2FC" w14:textId="77777777" w:rsidR="00437CFE" w:rsidRPr="006B7D34" w:rsidRDefault="00437CFE" w:rsidP="00437CFE">
            <w:pPr>
              <w:pStyle w:val="TAL"/>
              <w:rPr>
                <w:sz w:val="16"/>
                <w:szCs w:val="16"/>
              </w:rPr>
            </w:pPr>
            <w:r w:rsidRPr="006B7D34">
              <w:rPr>
                <w:sz w:val="16"/>
                <w:szCs w:val="16"/>
              </w:rPr>
              <w:t>- R4-1811592</w:t>
            </w:r>
            <w:r w:rsidRPr="006B7D34">
              <w:rPr>
                <w:sz w:val="16"/>
                <w:szCs w:val="16"/>
              </w:rPr>
              <w:tab/>
              <w:t>TP to TS38.141-2: OTA operating band unwanted emissions requirements (6.7.4)</w:t>
            </w:r>
          </w:p>
          <w:p w14:paraId="38B96176" w14:textId="77777777" w:rsidR="00437CFE" w:rsidRPr="006B7D34" w:rsidRDefault="00437CFE" w:rsidP="00437CFE">
            <w:pPr>
              <w:pStyle w:val="TAL"/>
              <w:rPr>
                <w:sz w:val="16"/>
                <w:szCs w:val="16"/>
              </w:rPr>
            </w:pPr>
            <w:r w:rsidRPr="006B7D34">
              <w:rPr>
                <w:sz w:val="16"/>
                <w:szCs w:val="16"/>
              </w:rPr>
              <w:t>- R4-1811618</w:t>
            </w:r>
            <w:r w:rsidRPr="006B7D34">
              <w:rPr>
                <w:sz w:val="16"/>
                <w:szCs w:val="16"/>
              </w:rPr>
              <w:tab/>
              <w:t>Correction on general clause for 38.141-2</w:t>
            </w:r>
          </w:p>
          <w:p w14:paraId="3ADCC5B5" w14:textId="77777777" w:rsidR="00437CFE" w:rsidRPr="006B7D34" w:rsidRDefault="00437CFE" w:rsidP="00437CFE">
            <w:pPr>
              <w:pStyle w:val="TAL"/>
              <w:rPr>
                <w:sz w:val="16"/>
                <w:szCs w:val="16"/>
              </w:rPr>
            </w:pPr>
            <w:r w:rsidRPr="006B7D34">
              <w:rPr>
                <w:sz w:val="16"/>
                <w:szCs w:val="16"/>
              </w:rPr>
              <w:t>- R4-1811621</w:t>
            </w:r>
            <w:r w:rsidRPr="006B7D34">
              <w:rPr>
                <w:sz w:val="16"/>
                <w:szCs w:val="16"/>
              </w:rPr>
              <w:tab/>
              <w:t>TP to TS 38.141-2 Section 4.8.2.1 Test signal used to build Test Configurations</w:t>
            </w:r>
          </w:p>
          <w:p w14:paraId="4299826D" w14:textId="77777777" w:rsidR="00437CFE" w:rsidRPr="006B7D34" w:rsidRDefault="00437CFE" w:rsidP="00437CFE">
            <w:pPr>
              <w:pStyle w:val="TAL"/>
              <w:rPr>
                <w:sz w:val="16"/>
                <w:szCs w:val="16"/>
              </w:rPr>
            </w:pPr>
            <w:r w:rsidRPr="006B7D34">
              <w:rPr>
                <w:sz w:val="16"/>
                <w:szCs w:val="16"/>
              </w:rPr>
              <w:t>- R4-1811626</w:t>
            </w:r>
            <w:r w:rsidRPr="006B7D34">
              <w:rPr>
                <w:sz w:val="16"/>
                <w:szCs w:val="16"/>
              </w:rPr>
              <w:tab/>
              <w:t>TP to TS 38.141-2: Section 6.1 NR Test Models</w:t>
            </w:r>
          </w:p>
          <w:p w14:paraId="162D68FD" w14:textId="77777777" w:rsidR="00437CFE" w:rsidRPr="006B7D34" w:rsidRDefault="00437CFE" w:rsidP="00437CFE">
            <w:pPr>
              <w:pStyle w:val="TAL"/>
              <w:rPr>
                <w:sz w:val="16"/>
                <w:szCs w:val="16"/>
              </w:rPr>
            </w:pPr>
            <w:r w:rsidRPr="006B7D34">
              <w:rPr>
                <w:sz w:val="16"/>
                <w:szCs w:val="16"/>
              </w:rPr>
              <w:t>- R4-1811742</w:t>
            </w:r>
            <w:r w:rsidRPr="006B7D34">
              <w:rPr>
                <w:sz w:val="16"/>
                <w:szCs w:val="16"/>
              </w:rPr>
              <w:tab/>
              <w:t>TP to TS38.141-2: Regional requirements (4.4)</w:t>
            </w:r>
          </w:p>
          <w:p w14:paraId="67218022" w14:textId="77777777" w:rsidR="00437CFE" w:rsidRPr="006B7D34" w:rsidRDefault="00437CFE" w:rsidP="00437CFE">
            <w:pPr>
              <w:pStyle w:val="TAL"/>
              <w:rPr>
                <w:sz w:val="16"/>
                <w:szCs w:val="16"/>
              </w:rPr>
            </w:pPr>
            <w:r w:rsidRPr="006B7D34">
              <w:rPr>
                <w:sz w:val="16"/>
                <w:szCs w:val="16"/>
              </w:rPr>
              <w:t>- R4-1811743</w:t>
            </w:r>
            <w:r w:rsidRPr="006B7D34">
              <w:rPr>
                <w:sz w:val="16"/>
                <w:szCs w:val="16"/>
              </w:rPr>
              <w:tab/>
              <w:t>TP to TS 38.141-2: Remaining issues and corrections for Radiated Tx power (EIRP) (6.2)</w:t>
            </w:r>
          </w:p>
          <w:p w14:paraId="0B3D8A79" w14:textId="77777777" w:rsidR="00437CFE" w:rsidRPr="006B7D34" w:rsidRDefault="00437CFE" w:rsidP="00437CFE">
            <w:pPr>
              <w:pStyle w:val="TAL"/>
              <w:rPr>
                <w:sz w:val="16"/>
                <w:szCs w:val="16"/>
              </w:rPr>
            </w:pPr>
            <w:r w:rsidRPr="006B7D34">
              <w:rPr>
                <w:sz w:val="16"/>
                <w:szCs w:val="16"/>
              </w:rPr>
              <w:t>- R4-1811745</w:t>
            </w:r>
            <w:r w:rsidRPr="006B7D34">
              <w:rPr>
                <w:sz w:val="16"/>
                <w:szCs w:val="16"/>
              </w:rPr>
              <w:tab/>
              <w:t>TP to TS 38.141-2: Corrections and improvements to the OTA Tx spurious emissions test (6.7.5)</w:t>
            </w:r>
          </w:p>
          <w:p w14:paraId="52F5E992" w14:textId="77777777" w:rsidR="00437CFE" w:rsidRPr="006B7D34" w:rsidRDefault="00437CFE" w:rsidP="00437CFE">
            <w:pPr>
              <w:pStyle w:val="TAL"/>
              <w:rPr>
                <w:sz w:val="16"/>
                <w:szCs w:val="16"/>
              </w:rPr>
            </w:pPr>
            <w:r w:rsidRPr="006B7D34">
              <w:rPr>
                <w:sz w:val="16"/>
                <w:szCs w:val="16"/>
              </w:rPr>
              <w:t>- R4-1811746</w:t>
            </w:r>
            <w:r w:rsidRPr="006B7D34">
              <w:rPr>
                <w:sz w:val="16"/>
                <w:szCs w:val="16"/>
              </w:rPr>
              <w:tab/>
              <w:t>TP to TS 38.141-2: Calibration annex (D)</w:t>
            </w:r>
          </w:p>
          <w:p w14:paraId="3F0E66EC" w14:textId="77777777" w:rsidR="00437CFE" w:rsidRPr="006B7D34" w:rsidRDefault="00437CFE" w:rsidP="00437CFE">
            <w:pPr>
              <w:pStyle w:val="TAL"/>
              <w:rPr>
                <w:sz w:val="16"/>
                <w:szCs w:val="16"/>
              </w:rPr>
            </w:pPr>
            <w:r w:rsidRPr="006B7D34">
              <w:rPr>
                <w:sz w:val="16"/>
                <w:szCs w:val="16"/>
              </w:rPr>
              <w:t>- R4-1811747</w:t>
            </w:r>
            <w:r w:rsidRPr="006B7D34">
              <w:rPr>
                <w:sz w:val="16"/>
                <w:szCs w:val="16"/>
              </w:rPr>
              <w:tab/>
              <w:t>TP to TS 38.141-2: Improvements of co-location requirement description in sub-clause 4.12</w:t>
            </w:r>
          </w:p>
          <w:p w14:paraId="268F4041" w14:textId="77777777" w:rsidR="00437CFE" w:rsidRPr="006B7D34" w:rsidRDefault="00437CFE" w:rsidP="00437CFE">
            <w:pPr>
              <w:pStyle w:val="TAL"/>
              <w:rPr>
                <w:sz w:val="16"/>
                <w:szCs w:val="16"/>
              </w:rPr>
            </w:pPr>
            <w:r w:rsidRPr="006B7D34">
              <w:rPr>
                <w:sz w:val="16"/>
                <w:szCs w:val="16"/>
              </w:rPr>
              <w:t>- R4-1811748</w:t>
            </w:r>
            <w:r w:rsidRPr="006B7D34">
              <w:rPr>
                <w:sz w:val="16"/>
                <w:szCs w:val="16"/>
              </w:rPr>
              <w:tab/>
              <w:t>TP to TS 38.141-2: NR BS OTA occupied bandwidth (6.7.2)</w:t>
            </w:r>
          </w:p>
          <w:p w14:paraId="60A0D341" w14:textId="77777777" w:rsidR="00437CFE" w:rsidRPr="006B7D34" w:rsidRDefault="00437CFE" w:rsidP="00437CFE">
            <w:pPr>
              <w:pStyle w:val="TAL"/>
              <w:rPr>
                <w:sz w:val="16"/>
                <w:szCs w:val="16"/>
              </w:rPr>
            </w:pPr>
            <w:r w:rsidRPr="006B7D34">
              <w:rPr>
                <w:sz w:val="16"/>
                <w:szCs w:val="16"/>
              </w:rPr>
              <w:t>- R4-1811749</w:t>
            </w:r>
            <w:r w:rsidRPr="006B7D34">
              <w:rPr>
                <w:sz w:val="16"/>
                <w:szCs w:val="16"/>
              </w:rPr>
              <w:tab/>
              <w:t>TP to TS 38.141-2: Adding requirement text for OTA co-location spurious emission in subclause 6.7.5 and Annex E1.3</w:t>
            </w:r>
          </w:p>
          <w:p w14:paraId="14D5560F" w14:textId="77777777" w:rsidR="00437CFE" w:rsidRPr="006B7D34" w:rsidRDefault="00437CFE" w:rsidP="00437CFE">
            <w:pPr>
              <w:pStyle w:val="TAL"/>
              <w:rPr>
                <w:sz w:val="16"/>
                <w:szCs w:val="16"/>
              </w:rPr>
            </w:pPr>
            <w:r w:rsidRPr="006B7D34">
              <w:rPr>
                <w:sz w:val="16"/>
                <w:szCs w:val="16"/>
              </w:rPr>
              <w:t>- R4-1811750</w:t>
            </w:r>
            <w:r w:rsidRPr="006B7D34">
              <w:rPr>
                <w:sz w:val="16"/>
                <w:szCs w:val="16"/>
              </w:rPr>
              <w:tab/>
              <w:t>TP to TS 38.141-2 on MU and TT for Rx requirements for FR1 and FR2</w:t>
            </w:r>
          </w:p>
          <w:p w14:paraId="57533113" w14:textId="77777777" w:rsidR="00437CFE" w:rsidRPr="006B7D34" w:rsidRDefault="00437CFE" w:rsidP="00437CFE">
            <w:pPr>
              <w:pStyle w:val="TAL"/>
              <w:rPr>
                <w:sz w:val="16"/>
                <w:szCs w:val="16"/>
              </w:rPr>
            </w:pPr>
            <w:r w:rsidRPr="006B7D34">
              <w:rPr>
                <w:sz w:val="16"/>
                <w:szCs w:val="16"/>
              </w:rPr>
              <w:t>- R4-1811751</w:t>
            </w:r>
            <w:r w:rsidRPr="006B7D34">
              <w:rPr>
                <w:sz w:val="16"/>
                <w:szCs w:val="16"/>
              </w:rPr>
              <w:tab/>
              <w:t>TP to TS 38.141-2 on MU and TT for transmission in-band TRP emission and directional requirements or FR2 and FR1</w:t>
            </w:r>
          </w:p>
          <w:p w14:paraId="2D8E8583" w14:textId="77777777" w:rsidR="00437CFE" w:rsidRPr="006B7D34" w:rsidRDefault="00437CFE" w:rsidP="00437CFE">
            <w:pPr>
              <w:pStyle w:val="TAL"/>
              <w:rPr>
                <w:sz w:val="16"/>
                <w:szCs w:val="16"/>
              </w:rPr>
            </w:pPr>
            <w:r w:rsidRPr="006B7D34">
              <w:rPr>
                <w:sz w:val="16"/>
                <w:szCs w:val="16"/>
              </w:rPr>
              <w:t>- R4-1811752</w:t>
            </w:r>
            <w:r w:rsidRPr="006B7D34">
              <w:rPr>
                <w:sz w:val="16"/>
                <w:szCs w:val="16"/>
              </w:rPr>
              <w:tab/>
              <w:t>TP to TS38.141-2 on MU and TT for extreme EIRP for FR1 and FR2</w:t>
            </w:r>
          </w:p>
          <w:p w14:paraId="4FA4C3BD" w14:textId="77777777" w:rsidR="00437CFE" w:rsidRPr="006B7D34" w:rsidRDefault="00437CFE" w:rsidP="00437CFE">
            <w:pPr>
              <w:pStyle w:val="TAL"/>
              <w:rPr>
                <w:sz w:val="16"/>
                <w:szCs w:val="16"/>
              </w:rPr>
            </w:pPr>
            <w:r w:rsidRPr="006B7D34">
              <w:rPr>
                <w:sz w:val="16"/>
                <w:szCs w:val="16"/>
              </w:rPr>
              <w:t>- R4-1811754</w:t>
            </w:r>
            <w:r w:rsidRPr="006B7D34">
              <w:rPr>
                <w:sz w:val="16"/>
                <w:szCs w:val="16"/>
              </w:rPr>
              <w:tab/>
              <w:t>TP to TS 38.141-2: Improvement of requirement text for OTA TX IMD in subclause 6.8 and Annex E.1.5</w:t>
            </w:r>
          </w:p>
          <w:p w14:paraId="7EF5F8A2" w14:textId="77777777" w:rsidR="00437CFE" w:rsidRPr="006B7D34" w:rsidRDefault="00437CFE" w:rsidP="00437CFE">
            <w:pPr>
              <w:pStyle w:val="TAL"/>
              <w:rPr>
                <w:sz w:val="16"/>
                <w:szCs w:val="16"/>
              </w:rPr>
            </w:pPr>
            <w:r w:rsidRPr="006B7D34">
              <w:rPr>
                <w:sz w:val="16"/>
                <w:szCs w:val="16"/>
              </w:rPr>
              <w:t>- R4-1811760</w:t>
            </w:r>
            <w:r w:rsidRPr="006B7D34">
              <w:rPr>
                <w:sz w:val="16"/>
                <w:szCs w:val="16"/>
              </w:rPr>
              <w:tab/>
              <w:t>TP to TS 38.141-2: test tolerance table (Annex C)</w:t>
            </w:r>
          </w:p>
          <w:p w14:paraId="3D5049ED" w14:textId="77777777" w:rsidR="00437CFE" w:rsidRPr="006B7D34" w:rsidRDefault="00437CFE" w:rsidP="00437CFE">
            <w:pPr>
              <w:pStyle w:val="TAL"/>
              <w:rPr>
                <w:sz w:val="16"/>
                <w:szCs w:val="16"/>
              </w:rPr>
            </w:pPr>
            <w:r w:rsidRPr="006B7D34">
              <w:rPr>
                <w:sz w:val="16"/>
                <w:szCs w:val="16"/>
              </w:rPr>
              <w:t>- R4-1811766</w:t>
            </w:r>
            <w:r w:rsidRPr="006B7D34">
              <w:rPr>
                <w:sz w:val="16"/>
                <w:szCs w:val="16"/>
              </w:rPr>
              <w:tab/>
              <w:t>TP to TS 38.141-2: wideband operation corrections and FBW declarations (4.6)</w:t>
            </w:r>
          </w:p>
          <w:p w14:paraId="4C30D24D" w14:textId="77777777" w:rsidR="00437CFE" w:rsidRPr="006B7D34" w:rsidRDefault="00437CFE" w:rsidP="00437CFE">
            <w:pPr>
              <w:pStyle w:val="TAL"/>
              <w:rPr>
                <w:sz w:val="16"/>
                <w:szCs w:val="16"/>
              </w:rPr>
            </w:pPr>
            <w:r w:rsidRPr="006B7D34">
              <w:rPr>
                <w:sz w:val="16"/>
                <w:szCs w:val="16"/>
              </w:rPr>
              <w:t>- R4-1811767</w:t>
            </w:r>
            <w:r w:rsidRPr="006B7D34">
              <w:rPr>
                <w:sz w:val="16"/>
                <w:szCs w:val="16"/>
              </w:rPr>
              <w:tab/>
              <w:t>TP to TS 38.141-2: OTA declarations cleanup (4.6)</w:t>
            </w:r>
          </w:p>
          <w:p w14:paraId="0800BF93" w14:textId="77777777" w:rsidR="00437CFE" w:rsidRPr="006B7D34" w:rsidRDefault="00437CFE" w:rsidP="00437CFE">
            <w:pPr>
              <w:pStyle w:val="TAL"/>
              <w:rPr>
                <w:sz w:val="16"/>
                <w:szCs w:val="16"/>
              </w:rPr>
            </w:pPr>
            <w:r w:rsidRPr="006B7D34">
              <w:rPr>
                <w:sz w:val="16"/>
                <w:szCs w:val="16"/>
              </w:rPr>
              <w:t>- R4-1811848</w:t>
            </w:r>
            <w:r w:rsidRPr="006B7D34">
              <w:rPr>
                <w:sz w:val="16"/>
                <w:szCs w:val="16"/>
              </w:rPr>
              <w:tab/>
              <w:t>TP to TS 38.141-2: Adding requirement text for OTA out-of-band blocking in subclause 7.6 and Annex E2.4.1 and  E2.4.2</w:t>
            </w:r>
          </w:p>
          <w:p w14:paraId="1FC21796" w14:textId="77777777" w:rsidR="00437CFE" w:rsidRPr="006B7D34" w:rsidRDefault="00437CFE" w:rsidP="00437CFE">
            <w:pPr>
              <w:pStyle w:val="TAL"/>
              <w:rPr>
                <w:sz w:val="16"/>
                <w:szCs w:val="16"/>
              </w:rPr>
            </w:pPr>
            <w:r w:rsidRPr="006B7D34">
              <w:rPr>
                <w:sz w:val="16"/>
                <w:szCs w:val="16"/>
              </w:rPr>
              <w:t>- R4-1811879</w:t>
            </w:r>
            <w:r w:rsidRPr="006B7D34">
              <w:rPr>
                <w:sz w:val="16"/>
                <w:szCs w:val="16"/>
              </w:rPr>
              <w:tab/>
              <w:t>TP to TS 38.141-2 – Overview of radiated Tx and Rx requirements (4.13)</w:t>
            </w:r>
          </w:p>
          <w:p w14:paraId="740F9D45" w14:textId="77777777" w:rsidR="00437CFE" w:rsidRPr="006B7D34" w:rsidRDefault="00437CFE" w:rsidP="00437CFE">
            <w:pPr>
              <w:pStyle w:val="TAL"/>
              <w:rPr>
                <w:sz w:val="16"/>
                <w:szCs w:val="16"/>
              </w:rPr>
            </w:pPr>
            <w:r w:rsidRPr="006B7D34">
              <w:rPr>
                <w:sz w:val="16"/>
                <w:szCs w:val="16"/>
              </w:rPr>
              <w:t>- R4-1811886</w:t>
            </w:r>
            <w:r w:rsidRPr="006B7D34">
              <w:rPr>
                <w:sz w:val="16"/>
                <w:szCs w:val="16"/>
              </w:rPr>
              <w:tab/>
              <w:t>TP to TS 38.141-2: OBUE correction</w:t>
            </w:r>
          </w:p>
          <w:p w14:paraId="161160B9" w14:textId="77777777" w:rsidR="00437CFE" w:rsidRPr="006B7D34" w:rsidRDefault="00437CFE" w:rsidP="00437CFE">
            <w:pPr>
              <w:pStyle w:val="TAL"/>
              <w:rPr>
                <w:sz w:val="16"/>
                <w:szCs w:val="16"/>
              </w:rPr>
            </w:pPr>
            <w:r w:rsidRPr="006B7D34">
              <w:rPr>
                <w:sz w:val="16"/>
                <w:szCs w:val="16"/>
              </w:rPr>
              <w:t>- R4-1811887</w:t>
            </w:r>
            <w:r w:rsidRPr="006B7D34">
              <w:rPr>
                <w:sz w:val="16"/>
                <w:szCs w:val="16"/>
              </w:rPr>
              <w:tab/>
              <w:t>TP to TS 38.141-2 on OTA Tx ON/OFF power requirements</w:t>
            </w:r>
          </w:p>
        </w:tc>
        <w:tc>
          <w:tcPr>
            <w:tcW w:w="708" w:type="dxa"/>
            <w:shd w:val="solid" w:color="FFFFFF" w:fill="auto"/>
          </w:tcPr>
          <w:p w14:paraId="33B8480A" w14:textId="77777777" w:rsidR="00376D25" w:rsidRPr="006B7D34" w:rsidRDefault="00376D25" w:rsidP="00376D25">
            <w:pPr>
              <w:pStyle w:val="TAC"/>
              <w:rPr>
                <w:sz w:val="16"/>
                <w:szCs w:val="16"/>
              </w:rPr>
            </w:pPr>
            <w:r w:rsidRPr="006B7D34">
              <w:rPr>
                <w:sz w:val="16"/>
                <w:szCs w:val="16"/>
              </w:rPr>
              <w:t>0.4.0</w:t>
            </w:r>
          </w:p>
        </w:tc>
      </w:tr>
      <w:tr w:rsidR="004F1AFC" w:rsidRPr="006B7D34" w14:paraId="7B000A74" w14:textId="77777777" w:rsidTr="00380463">
        <w:tc>
          <w:tcPr>
            <w:tcW w:w="800" w:type="dxa"/>
            <w:shd w:val="solid" w:color="FFFFFF" w:fill="auto"/>
          </w:tcPr>
          <w:p w14:paraId="6FCA056D" w14:textId="642D199B" w:rsidR="00B4574D" w:rsidRPr="006B7D34" w:rsidRDefault="00B25A17" w:rsidP="00B4574D">
            <w:pPr>
              <w:pStyle w:val="TAC"/>
              <w:rPr>
                <w:sz w:val="16"/>
                <w:szCs w:val="16"/>
              </w:rPr>
            </w:pPr>
            <w:r w:rsidRPr="006B7D34">
              <w:rPr>
                <w:sz w:val="16"/>
                <w:szCs w:val="16"/>
              </w:rPr>
              <w:t>2018-</w:t>
            </w:r>
            <w:r w:rsidR="00B4574D" w:rsidRPr="006B7D34">
              <w:rPr>
                <w:sz w:val="16"/>
                <w:szCs w:val="16"/>
              </w:rPr>
              <w:t>09</w:t>
            </w:r>
          </w:p>
        </w:tc>
        <w:tc>
          <w:tcPr>
            <w:tcW w:w="800" w:type="dxa"/>
            <w:shd w:val="solid" w:color="FFFFFF" w:fill="auto"/>
          </w:tcPr>
          <w:p w14:paraId="343F29A6" w14:textId="7CC04277" w:rsidR="00B4574D" w:rsidRPr="006B7D34" w:rsidRDefault="00B4574D" w:rsidP="00B4574D">
            <w:pPr>
              <w:pStyle w:val="TAC"/>
              <w:rPr>
                <w:sz w:val="16"/>
                <w:szCs w:val="16"/>
              </w:rPr>
            </w:pPr>
            <w:r w:rsidRPr="006B7D34">
              <w:rPr>
                <w:sz w:val="16"/>
                <w:szCs w:val="16"/>
              </w:rPr>
              <w:t>R</w:t>
            </w:r>
            <w:r w:rsidR="00B25A17" w:rsidRPr="006B7D34">
              <w:rPr>
                <w:sz w:val="16"/>
                <w:szCs w:val="16"/>
              </w:rPr>
              <w:t>AN#</w:t>
            </w:r>
            <w:r w:rsidRPr="006B7D34">
              <w:rPr>
                <w:sz w:val="16"/>
                <w:szCs w:val="16"/>
              </w:rPr>
              <w:t>81</w:t>
            </w:r>
          </w:p>
        </w:tc>
        <w:tc>
          <w:tcPr>
            <w:tcW w:w="1094" w:type="dxa"/>
            <w:shd w:val="solid" w:color="FFFFFF" w:fill="auto"/>
          </w:tcPr>
          <w:p w14:paraId="762D934D" w14:textId="44638BC7" w:rsidR="00B4574D" w:rsidRPr="006B7D34" w:rsidRDefault="00B4574D" w:rsidP="00B4574D">
            <w:pPr>
              <w:pStyle w:val="TAC"/>
              <w:rPr>
                <w:sz w:val="16"/>
                <w:szCs w:val="16"/>
              </w:rPr>
            </w:pPr>
            <w:r w:rsidRPr="006B7D34">
              <w:rPr>
                <w:sz w:val="16"/>
                <w:szCs w:val="16"/>
              </w:rPr>
              <w:t>RP-181664</w:t>
            </w:r>
          </w:p>
        </w:tc>
        <w:tc>
          <w:tcPr>
            <w:tcW w:w="425" w:type="dxa"/>
            <w:shd w:val="solid" w:color="FFFFFF" w:fill="auto"/>
          </w:tcPr>
          <w:p w14:paraId="4D78F48C" w14:textId="518ADB13" w:rsidR="00B4574D" w:rsidRPr="006B7D34" w:rsidRDefault="00B7298F" w:rsidP="00B4574D">
            <w:pPr>
              <w:pStyle w:val="TAL"/>
              <w:jc w:val="center"/>
              <w:rPr>
                <w:sz w:val="16"/>
                <w:szCs w:val="16"/>
              </w:rPr>
            </w:pPr>
            <w:r w:rsidRPr="006B7D34">
              <w:rPr>
                <w:sz w:val="16"/>
                <w:szCs w:val="16"/>
              </w:rPr>
              <w:t>-</w:t>
            </w:r>
          </w:p>
        </w:tc>
        <w:tc>
          <w:tcPr>
            <w:tcW w:w="425" w:type="dxa"/>
            <w:shd w:val="solid" w:color="FFFFFF" w:fill="auto"/>
          </w:tcPr>
          <w:p w14:paraId="344A7733" w14:textId="3BF93E0A" w:rsidR="00B4574D" w:rsidRPr="006B7D34" w:rsidRDefault="00B7298F" w:rsidP="00B4574D">
            <w:pPr>
              <w:pStyle w:val="TAR"/>
              <w:jc w:val="center"/>
              <w:rPr>
                <w:sz w:val="16"/>
                <w:szCs w:val="16"/>
              </w:rPr>
            </w:pPr>
            <w:r w:rsidRPr="006B7D34">
              <w:rPr>
                <w:sz w:val="16"/>
                <w:szCs w:val="16"/>
              </w:rPr>
              <w:t>-</w:t>
            </w:r>
          </w:p>
        </w:tc>
        <w:tc>
          <w:tcPr>
            <w:tcW w:w="425" w:type="dxa"/>
            <w:shd w:val="solid" w:color="FFFFFF" w:fill="auto"/>
          </w:tcPr>
          <w:p w14:paraId="27CBBF4A" w14:textId="7E18A4EA" w:rsidR="00B4574D" w:rsidRPr="006B7D34" w:rsidRDefault="00B7298F" w:rsidP="00B4574D">
            <w:pPr>
              <w:pStyle w:val="TAC"/>
              <w:rPr>
                <w:sz w:val="16"/>
                <w:szCs w:val="16"/>
              </w:rPr>
            </w:pPr>
            <w:r w:rsidRPr="006B7D34">
              <w:rPr>
                <w:sz w:val="16"/>
                <w:szCs w:val="16"/>
              </w:rPr>
              <w:t>-</w:t>
            </w:r>
          </w:p>
        </w:tc>
        <w:tc>
          <w:tcPr>
            <w:tcW w:w="4962" w:type="dxa"/>
            <w:shd w:val="solid" w:color="FFFFFF" w:fill="auto"/>
          </w:tcPr>
          <w:p w14:paraId="4E76329A" w14:textId="1A3D20CF" w:rsidR="00B4574D" w:rsidRPr="006B7D34" w:rsidRDefault="00B4574D" w:rsidP="00B4574D">
            <w:pPr>
              <w:pStyle w:val="TAL"/>
              <w:rPr>
                <w:sz w:val="16"/>
                <w:szCs w:val="16"/>
              </w:rPr>
            </w:pPr>
            <w:r w:rsidRPr="006B7D34">
              <w:rPr>
                <w:sz w:val="16"/>
                <w:szCs w:val="16"/>
              </w:rPr>
              <w:t>Presented to TSG RAN for information.</w:t>
            </w:r>
          </w:p>
        </w:tc>
        <w:tc>
          <w:tcPr>
            <w:tcW w:w="708" w:type="dxa"/>
            <w:shd w:val="solid" w:color="FFFFFF" w:fill="auto"/>
          </w:tcPr>
          <w:p w14:paraId="27802B0B" w14:textId="19412AA5" w:rsidR="00B4574D" w:rsidRPr="006B7D34" w:rsidRDefault="00B7298F" w:rsidP="00B4574D">
            <w:pPr>
              <w:pStyle w:val="TAC"/>
              <w:rPr>
                <w:sz w:val="16"/>
                <w:szCs w:val="16"/>
              </w:rPr>
            </w:pPr>
            <w:r w:rsidRPr="006B7D34">
              <w:rPr>
                <w:sz w:val="16"/>
                <w:szCs w:val="16"/>
              </w:rPr>
              <w:t>1.0.0</w:t>
            </w:r>
          </w:p>
        </w:tc>
      </w:tr>
      <w:tr w:rsidR="004F1AFC" w:rsidRPr="006B7D34" w14:paraId="0227CB6D" w14:textId="77777777" w:rsidTr="00380463">
        <w:tc>
          <w:tcPr>
            <w:tcW w:w="800" w:type="dxa"/>
            <w:shd w:val="solid" w:color="FFFFFF" w:fill="auto"/>
          </w:tcPr>
          <w:p w14:paraId="7B25DDBC" w14:textId="2247B9A5" w:rsidR="003565EF" w:rsidRPr="006B7D34" w:rsidRDefault="00B25A17" w:rsidP="003565EF">
            <w:pPr>
              <w:pStyle w:val="TAC"/>
              <w:rPr>
                <w:sz w:val="16"/>
                <w:szCs w:val="16"/>
              </w:rPr>
            </w:pPr>
            <w:r w:rsidRPr="006B7D34">
              <w:rPr>
                <w:sz w:val="16"/>
                <w:szCs w:val="16"/>
              </w:rPr>
              <w:t>2018-</w:t>
            </w:r>
            <w:r w:rsidR="003565EF" w:rsidRPr="006B7D34">
              <w:rPr>
                <w:sz w:val="16"/>
                <w:szCs w:val="16"/>
              </w:rPr>
              <w:t>11</w:t>
            </w:r>
          </w:p>
        </w:tc>
        <w:tc>
          <w:tcPr>
            <w:tcW w:w="800" w:type="dxa"/>
            <w:shd w:val="solid" w:color="FFFFFF" w:fill="auto"/>
          </w:tcPr>
          <w:p w14:paraId="76B86875" w14:textId="32723E4F" w:rsidR="003565EF" w:rsidRPr="006B7D34" w:rsidRDefault="00B25A17" w:rsidP="003565EF">
            <w:pPr>
              <w:pStyle w:val="TAC"/>
              <w:rPr>
                <w:sz w:val="16"/>
                <w:szCs w:val="16"/>
              </w:rPr>
            </w:pPr>
            <w:r w:rsidRPr="006B7D34">
              <w:rPr>
                <w:sz w:val="16"/>
                <w:szCs w:val="16"/>
              </w:rPr>
              <w:t>RAN4#</w:t>
            </w:r>
            <w:r w:rsidR="003565EF" w:rsidRPr="006B7D34">
              <w:rPr>
                <w:sz w:val="16"/>
                <w:szCs w:val="16"/>
              </w:rPr>
              <w:t>88bis</w:t>
            </w:r>
          </w:p>
        </w:tc>
        <w:tc>
          <w:tcPr>
            <w:tcW w:w="1094" w:type="dxa"/>
            <w:shd w:val="solid" w:color="FFFFFF" w:fill="auto"/>
          </w:tcPr>
          <w:p w14:paraId="73392A15" w14:textId="73E6DAFB" w:rsidR="003565EF" w:rsidRPr="006B7D34" w:rsidRDefault="003565EF" w:rsidP="003565EF">
            <w:pPr>
              <w:pStyle w:val="TAC"/>
              <w:rPr>
                <w:sz w:val="16"/>
                <w:szCs w:val="16"/>
              </w:rPr>
            </w:pPr>
            <w:r w:rsidRPr="006B7D34">
              <w:rPr>
                <w:sz w:val="16"/>
                <w:szCs w:val="16"/>
              </w:rPr>
              <w:t>R4-1812584,</w:t>
            </w:r>
          </w:p>
          <w:p w14:paraId="73105B17" w14:textId="498E4A5A" w:rsidR="003565EF" w:rsidRPr="006B7D34" w:rsidRDefault="003565EF" w:rsidP="003565EF">
            <w:pPr>
              <w:pStyle w:val="TAC"/>
              <w:rPr>
                <w:sz w:val="16"/>
                <w:szCs w:val="16"/>
              </w:rPr>
            </w:pPr>
            <w:r w:rsidRPr="006B7D34">
              <w:rPr>
                <w:sz w:val="16"/>
                <w:szCs w:val="16"/>
              </w:rPr>
              <w:t>R4-1812666,</w:t>
            </w:r>
          </w:p>
          <w:p w14:paraId="55837E1C" w14:textId="72C739A8" w:rsidR="003565EF" w:rsidRPr="006B7D34" w:rsidRDefault="003565EF" w:rsidP="003565EF">
            <w:pPr>
              <w:pStyle w:val="TAC"/>
              <w:rPr>
                <w:sz w:val="16"/>
                <w:szCs w:val="16"/>
              </w:rPr>
            </w:pPr>
            <w:r w:rsidRPr="006B7D34">
              <w:rPr>
                <w:sz w:val="16"/>
                <w:szCs w:val="16"/>
              </w:rPr>
              <w:t>R4-1812683,</w:t>
            </w:r>
          </w:p>
          <w:p w14:paraId="3089E2A5" w14:textId="5FFBCF80" w:rsidR="003565EF" w:rsidRPr="006B7D34" w:rsidRDefault="003565EF" w:rsidP="003565EF">
            <w:pPr>
              <w:pStyle w:val="TAC"/>
              <w:rPr>
                <w:sz w:val="16"/>
                <w:szCs w:val="16"/>
              </w:rPr>
            </w:pPr>
            <w:r w:rsidRPr="006B7D34">
              <w:rPr>
                <w:sz w:val="16"/>
                <w:szCs w:val="16"/>
              </w:rPr>
              <w:t>R4-1813300,</w:t>
            </w:r>
          </w:p>
          <w:p w14:paraId="34C8B20D" w14:textId="5A5449E0" w:rsidR="003565EF" w:rsidRPr="006B7D34" w:rsidRDefault="003565EF" w:rsidP="003565EF">
            <w:pPr>
              <w:pStyle w:val="TAC"/>
              <w:rPr>
                <w:sz w:val="16"/>
                <w:szCs w:val="16"/>
              </w:rPr>
            </w:pPr>
            <w:r w:rsidRPr="006B7D34">
              <w:rPr>
                <w:sz w:val="16"/>
                <w:szCs w:val="16"/>
              </w:rPr>
              <w:t>R4-1813301,</w:t>
            </w:r>
          </w:p>
          <w:p w14:paraId="12637BF6" w14:textId="6EA2F130" w:rsidR="003565EF" w:rsidRPr="006B7D34" w:rsidRDefault="003565EF" w:rsidP="003565EF">
            <w:pPr>
              <w:pStyle w:val="TAC"/>
              <w:rPr>
                <w:sz w:val="16"/>
                <w:szCs w:val="16"/>
              </w:rPr>
            </w:pPr>
            <w:r w:rsidRPr="006B7D34">
              <w:rPr>
                <w:sz w:val="16"/>
                <w:szCs w:val="16"/>
              </w:rPr>
              <w:t>R4-1813310,</w:t>
            </w:r>
          </w:p>
          <w:p w14:paraId="0D973AAD" w14:textId="7C0B9DF8" w:rsidR="003565EF" w:rsidRPr="006B7D34" w:rsidRDefault="003565EF" w:rsidP="003565EF">
            <w:pPr>
              <w:pStyle w:val="TAC"/>
              <w:rPr>
                <w:sz w:val="16"/>
                <w:szCs w:val="16"/>
              </w:rPr>
            </w:pPr>
            <w:r w:rsidRPr="006B7D34">
              <w:rPr>
                <w:sz w:val="16"/>
                <w:szCs w:val="16"/>
              </w:rPr>
              <w:t>R4-1813532,</w:t>
            </w:r>
          </w:p>
          <w:p w14:paraId="7DB2BC10" w14:textId="64B823B6" w:rsidR="003565EF" w:rsidRPr="006B7D34" w:rsidRDefault="003565EF" w:rsidP="003565EF">
            <w:pPr>
              <w:pStyle w:val="TAC"/>
              <w:rPr>
                <w:sz w:val="16"/>
                <w:szCs w:val="16"/>
              </w:rPr>
            </w:pPr>
            <w:r w:rsidRPr="006B7D34">
              <w:rPr>
                <w:sz w:val="16"/>
                <w:szCs w:val="16"/>
              </w:rPr>
              <w:t>R4-1813754,</w:t>
            </w:r>
          </w:p>
          <w:p w14:paraId="4CE59B03" w14:textId="073ED742" w:rsidR="003565EF" w:rsidRPr="006B7D34" w:rsidRDefault="003565EF" w:rsidP="003565EF">
            <w:pPr>
              <w:pStyle w:val="TAC"/>
              <w:rPr>
                <w:sz w:val="16"/>
                <w:szCs w:val="16"/>
              </w:rPr>
            </w:pPr>
            <w:r w:rsidRPr="006B7D34">
              <w:rPr>
                <w:sz w:val="16"/>
                <w:szCs w:val="16"/>
              </w:rPr>
              <w:t>R4-1813877,</w:t>
            </w:r>
          </w:p>
          <w:p w14:paraId="1F789CD5" w14:textId="10D4C629" w:rsidR="003565EF" w:rsidRPr="006B7D34" w:rsidRDefault="003565EF" w:rsidP="003565EF">
            <w:pPr>
              <w:pStyle w:val="TAC"/>
              <w:rPr>
                <w:sz w:val="16"/>
                <w:szCs w:val="16"/>
              </w:rPr>
            </w:pPr>
            <w:r w:rsidRPr="006B7D34">
              <w:rPr>
                <w:sz w:val="16"/>
                <w:szCs w:val="16"/>
              </w:rPr>
              <w:t>R4-1813881,</w:t>
            </w:r>
          </w:p>
          <w:p w14:paraId="71254994" w14:textId="4DC2DBCD" w:rsidR="003565EF" w:rsidRPr="006B7D34" w:rsidRDefault="003565EF" w:rsidP="003565EF">
            <w:pPr>
              <w:pStyle w:val="TAC"/>
              <w:rPr>
                <w:sz w:val="16"/>
                <w:szCs w:val="16"/>
              </w:rPr>
            </w:pPr>
            <w:r w:rsidRPr="006B7D34">
              <w:rPr>
                <w:sz w:val="16"/>
                <w:szCs w:val="16"/>
              </w:rPr>
              <w:t>R4-1813883,</w:t>
            </w:r>
          </w:p>
          <w:p w14:paraId="3E84A76E" w14:textId="47771732" w:rsidR="003565EF" w:rsidRPr="006B7D34" w:rsidRDefault="003565EF" w:rsidP="003565EF">
            <w:pPr>
              <w:pStyle w:val="TAC"/>
              <w:rPr>
                <w:sz w:val="16"/>
                <w:szCs w:val="16"/>
              </w:rPr>
            </w:pPr>
            <w:r w:rsidRPr="006B7D34">
              <w:rPr>
                <w:sz w:val="16"/>
                <w:szCs w:val="16"/>
              </w:rPr>
              <w:t>R4-1813896,</w:t>
            </w:r>
          </w:p>
          <w:p w14:paraId="0217F9C3" w14:textId="3EC1BD32" w:rsidR="003565EF" w:rsidRPr="006B7D34" w:rsidRDefault="003565EF" w:rsidP="003565EF">
            <w:pPr>
              <w:pStyle w:val="TAC"/>
              <w:rPr>
                <w:sz w:val="16"/>
                <w:szCs w:val="16"/>
              </w:rPr>
            </w:pPr>
            <w:r w:rsidRPr="006B7D34">
              <w:rPr>
                <w:sz w:val="16"/>
                <w:szCs w:val="16"/>
              </w:rPr>
              <w:t>R4-1813899,</w:t>
            </w:r>
          </w:p>
          <w:p w14:paraId="6CD5564C" w14:textId="2983ED73" w:rsidR="003565EF" w:rsidRPr="006B7D34" w:rsidRDefault="003565EF" w:rsidP="003565EF">
            <w:pPr>
              <w:pStyle w:val="TAC"/>
              <w:rPr>
                <w:sz w:val="16"/>
                <w:szCs w:val="16"/>
              </w:rPr>
            </w:pPr>
            <w:r w:rsidRPr="006B7D34">
              <w:rPr>
                <w:sz w:val="16"/>
                <w:szCs w:val="16"/>
              </w:rPr>
              <w:t>R4-1813900,</w:t>
            </w:r>
          </w:p>
          <w:p w14:paraId="4F5CA51C" w14:textId="453916CA" w:rsidR="003565EF" w:rsidRPr="006B7D34" w:rsidRDefault="003565EF" w:rsidP="003565EF">
            <w:pPr>
              <w:pStyle w:val="TAC"/>
              <w:rPr>
                <w:sz w:val="16"/>
                <w:szCs w:val="16"/>
              </w:rPr>
            </w:pPr>
            <w:r w:rsidRPr="006B7D34">
              <w:rPr>
                <w:sz w:val="16"/>
                <w:szCs w:val="16"/>
              </w:rPr>
              <w:t>R4-1813901,</w:t>
            </w:r>
          </w:p>
          <w:p w14:paraId="30370B8C" w14:textId="3A2C1E32" w:rsidR="003565EF" w:rsidRPr="006B7D34" w:rsidRDefault="003565EF" w:rsidP="003565EF">
            <w:pPr>
              <w:pStyle w:val="TAC"/>
              <w:rPr>
                <w:sz w:val="16"/>
                <w:szCs w:val="16"/>
              </w:rPr>
            </w:pPr>
            <w:r w:rsidRPr="006B7D34">
              <w:rPr>
                <w:sz w:val="16"/>
                <w:szCs w:val="16"/>
              </w:rPr>
              <w:t>R4-1813902,</w:t>
            </w:r>
          </w:p>
          <w:p w14:paraId="4AC2D4AC" w14:textId="498F43B3" w:rsidR="003565EF" w:rsidRPr="006B7D34" w:rsidRDefault="003565EF" w:rsidP="003565EF">
            <w:pPr>
              <w:pStyle w:val="TAC"/>
              <w:rPr>
                <w:sz w:val="16"/>
                <w:szCs w:val="16"/>
              </w:rPr>
            </w:pPr>
            <w:r w:rsidRPr="006B7D34">
              <w:rPr>
                <w:sz w:val="16"/>
                <w:szCs w:val="16"/>
              </w:rPr>
              <w:t>R4-1813903,</w:t>
            </w:r>
          </w:p>
          <w:p w14:paraId="2F65AA05" w14:textId="1824F436" w:rsidR="003565EF" w:rsidRPr="006B7D34" w:rsidRDefault="003565EF" w:rsidP="003565EF">
            <w:pPr>
              <w:pStyle w:val="TAC"/>
              <w:rPr>
                <w:sz w:val="16"/>
                <w:szCs w:val="16"/>
              </w:rPr>
            </w:pPr>
            <w:r w:rsidRPr="006B7D34">
              <w:rPr>
                <w:sz w:val="16"/>
                <w:szCs w:val="16"/>
              </w:rPr>
              <w:t>R4-1813907,</w:t>
            </w:r>
          </w:p>
          <w:p w14:paraId="6A384BFE" w14:textId="5CB96859" w:rsidR="003565EF" w:rsidRPr="006B7D34" w:rsidRDefault="003565EF" w:rsidP="003565EF">
            <w:pPr>
              <w:pStyle w:val="TAC"/>
              <w:rPr>
                <w:sz w:val="16"/>
                <w:szCs w:val="16"/>
              </w:rPr>
            </w:pPr>
            <w:r w:rsidRPr="006B7D34">
              <w:rPr>
                <w:sz w:val="16"/>
                <w:szCs w:val="16"/>
              </w:rPr>
              <w:t>R4-1813908,</w:t>
            </w:r>
          </w:p>
          <w:p w14:paraId="0CC848BC" w14:textId="4FE50907" w:rsidR="003565EF" w:rsidRPr="006B7D34" w:rsidRDefault="003565EF" w:rsidP="003565EF">
            <w:pPr>
              <w:pStyle w:val="TAC"/>
              <w:rPr>
                <w:sz w:val="16"/>
                <w:szCs w:val="16"/>
              </w:rPr>
            </w:pPr>
            <w:r w:rsidRPr="006B7D34">
              <w:rPr>
                <w:sz w:val="16"/>
                <w:szCs w:val="16"/>
              </w:rPr>
              <w:t>R4-1813911,</w:t>
            </w:r>
          </w:p>
          <w:p w14:paraId="7A9B18A1" w14:textId="2098448F" w:rsidR="003565EF" w:rsidRPr="006B7D34" w:rsidRDefault="003565EF" w:rsidP="003565EF">
            <w:pPr>
              <w:pStyle w:val="TAC"/>
              <w:rPr>
                <w:sz w:val="16"/>
                <w:szCs w:val="16"/>
              </w:rPr>
            </w:pPr>
            <w:r w:rsidRPr="006B7D34">
              <w:rPr>
                <w:sz w:val="16"/>
                <w:szCs w:val="16"/>
              </w:rPr>
              <w:t>R4-1813912,</w:t>
            </w:r>
          </w:p>
          <w:p w14:paraId="2B0CCB81" w14:textId="0C8AF4D3" w:rsidR="003565EF" w:rsidRPr="006B7D34" w:rsidRDefault="003565EF" w:rsidP="003565EF">
            <w:pPr>
              <w:pStyle w:val="TAC"/>
              <w:rPr>
                <w:sz w:val="16"/>
                <w:szCs w:val="16"/>
              </w:rPr>
            </w:pPr>
            <w:r w:rsidRPr="006B7D34">
              <w:rPr>
                <w:sz w:val="16"/>
                <w:szCs w:val="16"/>
              </w:rPr>
              <w:t>R4-1813913,</w:t>
            </w:r>
          </w:p>
          <w:p w14:paraId="24E7E6D0" w14:textId="49DEF215" w:rsidR="003565EF" w:rsidRPr="006B7D34" w:rsidRDefault="003565EF" w:rsidP="003565EF">
            <w:pPr>
              <w:pStyle w:val="TAC"/>
              <w:rPr>
                <w:sz w:val="16"/>
                <w:szCs w:val="16"/>
              </w:rPr>
            </w:pPr>
            <w:r w:rsidRPr="006B7D34">
              <w:rPr>
                <w:sz w:val="16"/>
                <w:szCs w:val="16"/>
              </w:rPr>
              <w:t>R4-1813914,</w:t>
            </w:r>
          </w:p>
          <w:p w14:paraId="6F8E6FF5" w14:textId="08F9E8A6" w:rsidR="003565EF" w:rsidRPr="006B7D34" w:rsidRDefault="003565EF" w:rsidP="003565EF">
            <w:pPr>
              <w:pStyle w:val="TAC"/>
              <w:rPr>
                <w:sz w:val="16"/>
                <w:szCs w:val="16"/>
              </w:rPr>
            </w:pPr>
            <w:r w:rsidRPr="006B7D34">
              <w:rPr>
                <w:sz w:val="16"/>
                <w:szCs w:val="16"/>
              </w:rPr>
              <w:t>R4-1813915,</w:t>
            </w:r>
          </w:p>
          <w:p w14:paraId="466A0543" w14:textId="765ED3AF" w:rsidR="003565EF" w:rsidRPr="006B7D34" w:rsidRDefault="003565EF" w:rsidP="003565EF">
            <w:pPr>
              <w:pStyle w:val="TAC"/>
              <w:rPr>
                <w:sz w:val="16"/>
                <w:szCs w:val="16"/>
              </w:rPr>
            </w:pPr>
            <w:r w:rsidRPr="006B7D34">
              <w:rPr>
                <w:sz w:val="16"/>
                <w:szCs w:val="16"/>
              </w:rPr>
              <w:t>R4-1813993,</w:t>
            </w:r>
          </w:p>
          <w:p w14:paraId="6C58AD89" w14:textId="2EEBE74C" w:rsidR="003565EF" w:rsidRPr="006B7D34" w:rsidRDefault="003565EF" w:rsidP="003565EF">
            <w:pPr>
              <w:pStyle w:val="TAC"/>
              <w:rPr>
                <w:sz w:val="16"/>
                <w:szCs w:val="16"/>
              </w:rPr>
            </w:pPr>
            <w:r w:rsidRPr="006B7D34">
              <w:rPr>
                <w:sz w:val="16"/>
                <w:szCs w:val="16"/>
              </w:rPr>
              <w:t>R4-1814074,</w:t>
            </w:r>
          </w:p>
          <w:p w14:paraId="21064494" w14:textId="2B1518DD" w:rsidR="003565EF" w:rsidRPr="006B7D34" w:rsidRDefault="003565EF" w:rsidP="003565EF">
            <w:pPr>
              <w:pStyle w:val="TAC"/>
              <w:rPr>
                <w:sz w:val="16"/>
                <w:szCs w:val="16"/>
              </w:rPr>
            </w:pPr>
            <w:r w:rsidRPr="006B7D34">
              <w:rPr>
                <w:sz w:val="16"/>
                <w:szCs w:val="16"/>
              </w:rPr>
              <w:t>R4-1814078,</w:t>
            </w:r>
          </w:p>
          <w:p w14:paraId="08819326" w14:textId="6367B059" w:rsidR="003565EF" w:rsidRPr="006B7D34" w:rsidRDefault="003565EF" w:rsidP="003565EF">
            <w:pPr>
              <w:pStyle w:val="TAC"/>
              <w:rPr>
                <w:sz w:val="16"/>
                <w:szCs w:val="16"/>
              </w:rPr>
            </w:pPr>
            <w:r w:rsidRPr="006B7D34">
              <w:rPr>
                <w:sz w:val="16"/>
                <w:szCs w:val="16"/>
              </w:rPr>
              <w:t>R4-1814080,</w:t>
            </w:r>
          </w:p>
          <w:p w14:paraId="6DF6C0D0" w14:textId="1BE52CE9" w:rsidR="003565EF" w:rsidRPr="006B7D34" w:rsidRDefault="003565EF" w:rsidP="003565EF">
            <w:pPr>
              <w:pStyle w:val="TAC"/>
              <w:rPr>
                <w:sz w:val="16"/>
                <w:szCs w:val="16"/>
              </w:rPr>
            </w:pPr>
            <w:r w:rsidRPr="006B7D34">
              <w:rPr>
                <w:sz w:val="16"/>
                <w:szCs w:val="16"/>
              </w:rPr>
              <w:t>R4-1814120,</w:t>
            </w:r>
          </w:p>
          <w:p w14:paraId="2E4FEB9E" w14:textId="41F8B3AC" w:rsidR="003565EF" w:rsidRPr="006B7D34" w:rsidRDefault="003565EF" w:rsidP="003565EF">
            <w:pPr>
              <w:pStyle w:val="TAC"/>
              <w:rPr>
                <w:sz w:val="16"/>
                <w:szCs w:val="16"/>
              </w:rPr>
            </w:pPr>
            <w:r w:rsidRPr="006B7D34">
              <w:rPr>
                <w:sz w:val="16"/>
                <w:szCs w:val="16"/>
              </w:rPr>
              <w:t>R4-1814193,</w:t>
            </w:r>
          </w:p>
          <w:p w14:paraId="4B0ED035" w14:textId="7D119CD4" w:rsidR="003565EF" w:rsidRPr="006B7D34" w:rsidRDefault="003565EF" w:rsidP="003565EF">
            <w:pPr>
              <w:pStyle w:val="TAC"/>
              <w:rPr>
                <w:sz w:val="16"/>
                <w:szCs w:val="16"/>
              </w:rPr>
            </w:pPr>
            <w:r w:rsidRPr="006B7D34">
              <w:rPr>
                <w:sz w:val="16"/>
                <w:szCs w:val="16"/>
              </w:rPr>
              <w:t>R4-1814250,</w:t>
            </w:r>
          </w:p>
          <w:p w14:paraId="125669DB" w14:textId="27BA7EEE" w:rsidR="003565EF" w:rsidRPr="006B7D34" w:rsidRDefault="003565EF" w:rsidP="003565EF">
            <w:pPr>
              <w:pStyle w:val="TAC"/>
              <w:rPr>
                <w:sz w:val="16"/>
                <w:szCs w:val="16"/>
              </w:rPr>
            </w:pPr>
            <w:r w:rsidRPr="006B7D34">
              <w:rPr>
                <w:sz w:val="16"/>
                <w:szCs w:val="16"/>
              </w:rPr>
              <w:t>R4-1814251,</w:t>
            </w:r>
          </w:p>
          <w:p w14:paraId="1827BFEB" w14:textId="38A44B80" w:rsidR="003565EF" w:rsidRPr="006B7D34" w:rsidRDefault="003565EF" w:rsidP="003565EF">
            <w:pPr>
              <w:pStyle w:val="TAC"/>
              <w:rPr>
                <w:sz w:val="16"/>
                <w:szCs w:val="16"/>
              </w:rPr>
            </w:pPr>
            <w:r w:rsidRPr="006B7D34">
              <w:rPr>
                <w:sz w:val="16"/>
                <w:szCs w:val="16"/>
              </w:rPr>
              <w:t>R4-1814253,</w:t>
            </w:r>
          </w:p>
          <w:p w14:paraId="1B8C57C1" w14:textId="47FA472E" w:rsidR="003565EF" w:rsidRPr="006B7D34" w:rsidRDefault="003565EF" w:rsidP="003565EF">
            <w:pPr>
              <w:pStyle w:val="TAC"/>
              <w:rPr>
                <w:sz w:val="16"/>
                <w:szCs w:val="16"/>
              </w:rPr>
            </w:pPr>
            <w:r w:rsidRPr="006B7D34">
              <w:rPr>
                <w:sz w:val="16"/>
                <w:szCs w:val="16"/>
              </w:rPr>
              <w:t>R4-1814254</w:t>
            </w:r>
          </w:p>
        </w:tc>
        <w:tc>
          <w:tcPr>
            <w:tcW w:w="425" w:type="dxa"/>
            <w:shd w:val="solid" w:color="FFFFFF" w:fill="auto"/>
          </w:tcPr>
          <w:p w14:paraId="720F3557" w14:textId="5C5B6B1B" w:rsidR="003565EF" w:rsidRPr="006B7D34" w:rsidRDefault="003565EF" w:rsidP="003565EF">
            <w:pPr>
              <w:pStyle w:val="TAL"/>
              <w:jc w:val="center"/>
              <w:rPr>
                <w:sz w:val="16"/>
                <w:szCs w:val="16"/>
              </w:rPr>
            </w:pPr>
            <w:r w:rsidRPr="006B7D34">
              <w:rPr>
                <w:sz w:val="16"/>
                <w:szCs w:val="16"/>
              </w:rPr>
              <w:t>-</w:t>
            </w:r>
          </w:p>
        </w:tc>
        <w:tc>
          <w:tcPr>
            <w:tcW w:w="425" w:type="dxa"/>
            <w:shd w:val="solid" w:color="FFFFFF" w:fill="auto"/>
          </w:tcPr>
          <w:p w14:paraId="4C7E4D94" w14:textId="3A28C8D8" w:rsidR="003565EF" w:rsidRPr="006B7D34" w:rsidRDefault="003565EF" w:rsidP="003565EF">
            <w:pPr>
              <w:pStyle w:val="TAR"/>
              <w:jc w:val="center"/>
              <w:rPr>
                <w:sz w:val="16"/>
                <w:szCs w:val="16"/>
              </w:rPr>
            </w:pPr>
            <w:r w:rsidRPr="006B7D34">
              <w:rPr>
                <w:sz w:val="16"/>
                <w:szCs w:val="16"/>
              </w:rPr>
              <w:t>-</w:t>
            </w:r>
          </w:p>
        </w:tc>
        <w:tc>
          <w:tcPr>
            <w:tcW w:w="425" w:type="dxa"/>
            <w:shd w:val="solid" w:color="FFFFFF" w:fill="auto"/>
          </w:tcPr>
          <w:p w14:paraId="24731417" w14:textId="49ADDEBC" w:rsidR="003565EF" w:rsidRPr="006B7D34" w:rsidRDefault="003565EF" w:rsidP="003565EF">
            <w:pPr>
              <w:pStyle w:val="TAC"/>
              <w:rPr>
                <w:sz w:val="16"/>
                <w:szCs w:val="16"/>
              </w:rPr>
            </w:pPr>
            <w:r w:rsidRPr="006B7D34">
              <w:rPr>
                <w:sz w:val="16"/>
                <w:szCs w:val="16"/>
              </w:rPr>
              <w:t>-</w:t>
            </w:r>
          </w:p>
        </w:tc>
        <w:tc>
          <w:tcPr>
            <w:tcW w:w="4962" w:type="dxa"/>
            <w:shd w:val="solid" w:color="FFFFFF" w:fill="auto"/>
          </w:tcPr>
          <w:p w14:paraId="2E46AB17" w14:textId="7A6BBC20" w:rsidR="003565EF" w:rsidRPr="006B7D34" w:rsidRDefault="003565EF" w:rsidP="003565EF">
            <w:pPr>
              <w:pStyle w:val="TAL"/>
              <w:rPr>
                <w:sz w:val="16"/>
                <w:szCs w:val="16"/>
              </w:rPr>
            </w:pPr>
            <w:r w:rsidRPr="006B7D34">
              <w:rPr>
                <w:sz w:val="16"/>
                <w:szCs w:val="16"/>
              </w:rPr>
              <w:t>Implementation of TPs approved during RAN4#88bis, on top of RP-181664 (TS 38.141-1, v1.0.0):</w:t>
            </w:r>
          </w:p>
          <w:p w14:paraId="7DE5ABAF" w14:textId="77777777" w:rsidR="00716C25" w:rsidRPr="006B7D34" w:rsidRDefault="003565EF" w:rsidP="00716C25">
            <w:pPr>
              <w:pStyle w:val="TAL"/>
              <w:rPr>
                <w:sz w:val="16"/>
                <w:szCs w:val="16"/>
              </w:rPr>
            </w:pPr>
            <w:r w:rsidRPr="006B7D34">
              <w:rPr>
                <w:sz w:val="16"/>
                <w:szCs w:val="16"/>
              </w:rPr>
              <w:t xml:space="preserve">- </w:t>
            </w:r>
            <w:r w:rsidR="00716C25" w:rsidRPr="006B7D34">
              <w:rPr>
                <w:sz w:val="16"/>
                <w:szCs w:val="16"/>
              </w:rPr>
              <w:t>R4-1812584</w:t>
            </w:r>
            <w:r w:rsidR="00716C25" w:rsidRPr="006B7D34">
              <w:rPr>
                <w:sz w:val="16"/>
                <w:szCs w:val="16"/>
              </w:rPr>
              <w:tab/>
              <w:t>TP to TS 38.141-2: Correction on NOTE for wanted signal mean power for NR BS RX requirements</w:t>
            </w:r>
          </w:p>
          <w:p w14:paraId="6EF85208" w14:textId="05FCC743" w:rsidR="00716C25" w:rsidRPr="006B7D34" w:rsidRDefault="00716C25" w:rsidP="00716C25">
            <w:pPr>
              <w:pStyle w:val="TAL"/>
              <w:rPr>
                <w:sz w:val="16"/>
                <w:szCs w:val="16"/>
              </w:rPr>
            </w:pPr>
            <w:r w:rsidRPr="006B7D34">
              <w:rPr>
                <w:sz w:val="16"/>
                <w:szCs w:val="16"/>
              </w:rPr>
              <w:t>- R4-1812666</w:t>
            </w:r>
            <w:r w:rsidRPr="006B7D34">
              <w:rPr>
                <w:sz w:val="16"/>
                <w:szCs w:val="16"/>
              </w:rPr>
              <w:tab/>
              <w:t>TP to TS 38.141-2: Correction of directions for OTA requirements</w:t>
            </w:r>
          </w:p>
          <w:p w14:paraId="476FE7AE" w14:textId="5281D469" w:rsidR="00716C25" w:rsidRPr="006B7D34" w:rsidRDefault="00716C25" w:rsidP="00716C25">
            <w:pPr>
              <w:pStyle w:val="TAL"/>
              <w:rPr>
                <w:sz w:val="16"/>
                <w:szCs w:val="16"/>
              </w:rPr>
            </w:pPr>
            <w:r w:rsidRPr="006B7D34">
              <w:rPr>
                <w:sz w:val="16"/>
                <w:szCs w:val="16"/>
              </w:rPr>
              <w:t>- R4-1812683</w:t>
            </w:r>
            <w:r w:rsidRPr="006B7D34">
              <w:rPr>
                <w:sz w:val="16"/>
                <w:szCs w:val="16"/>
              </w:rPr>
              <w:tab/>
              <w:t>TP to TS 38.141-2: Clarification Note on non-zero Test Tolerance</w:t>
            </w:r>
          </w:p>
          <w:p w14:paraId="2B17D1E8" w14:textId="11F29DED" w:rsidR="00716C25" w:rsidRPr="006B7D34" w:rsidRDefault="00716C25" w:rsidP="00716C25">
            <w:pPr>
              <w:pStyle w:val="TAL"/>
              <w:rPr>
                <w:sz w:val="16"/>
                <w:szCs w:val="16"/>
              </w:rPr>
            </w:pPr>
            <w:r w:rsidRPr="006B7D34">
              <w:rPr>
                <w:sz w:val="16"/>
                <w:szCs w:val="16"/>
              </w:rPr>
              <w:t>- R4-1813300</w:t>
            </w:r>
            <w:r w:rsidRPr="006B7D34">
              <w:rPr>
                <w:sz w:val="16"/>
                <w:szCs w:val="16"/>
              </w:rPr>
              <w:tab/>
              <w:t>TP to TS 38.141-2: correction of the OSDD definition for single RAT NR BS specification</w:t>
            </w:r>
          </w:p>
          <w:p w14:paraId="4BDC8700" w14:textId="0499ECF1" w:rsidR="00716C25" w:rsidRPr="006B7D34" w:rsidRDefault="00716C25" w:rsidP="00716C25">
            <w:pPr>
              <w:pStyle w:val="TAL"/>
              <w:rPr>
                <w:sz w:val="16"/>
                <w:szCs w:val="16"/>
              </w:rPr>
            </w:pPr>
            <w:r w:rsidRPr="006B7D34">
              <w:rPr>
                <w:sz w:val="16"/>
                <w:szCs w:val="16"/>
              </w:rPr>
              <w:t>- R4-1813301</w:t>
            </w:r>
            <w:r w:rsidRPr="006B7D34">
              <w:rPr>
                <w:sz w:val="16"/>
                <w:szCs w:val="16"/>
              </w:rPr>
              <w:tab/>
              <w:t>TP to TS 38.141-2: alignment with TS 38.104 modifications after RAN4#88</w:t>
            </w:r>
          </w:p>
          <w:p w14:paraId="6633DD0B" w14:textId="0BEF1C92" w:rsidR="00716C25" w:rsidRPr="006B7D34" w:rsidRDefault="00716C25" w:rsidP="00716C25">
            <w:pPr>
              <w:pStyle w:val="TAL"/>
              <w:rPr>
                <w:sz w:val="16"/>
                <w:szCs w:val="16"/>
              </w:rPr>
            </w:pPr>
            <w:r w:rsidRPr="006B7D34">
              <w:rPr>
                <w:sz w:val="16"/>
                <w:szCs w:val="16"/>
              </w:rPr>
              <w:t>- R4-1813310</w:t>
            </w:r>
            <w:r w:rsidRPr="006B7D34">
              <w:rPr>
                <w:sz w:val="16"/>
                <w:szCs w:val="16"/>
              </w:rPr>
              <w:tab/>
              <w:t>TP to TS 38.141-2: structure alignments with TS 38.141-1</w:t>
            </w:r>
          </w:p>
          <w:p w14:paraId="6EB3EB3A" w14:textId="3D0D5378" w:rsidR="00716C25" w:rsidRPr="006B7D34" w:rsidRDefault="00716C25" w:rsidP="00716C25">
            <w:pPr>
              <w:pStyle w:val="TAL"/>
              <w:rPr>
                <w:sz w:val="16"/>
                <w:szCs w:val="16"/>
              </w:rPr>
            </w:pPr>
            <w:r w:rsidRPr="006B7D34">
              <w:rPr>
                <w:sz w:val="16"/>
                <w:szCs w:val="16"/>
              </w:rPr>
              <w:t>- R4-1813532</w:t>
            </w:r>
            <w:r w:rsidRPr="006B7D34">
              <w:rPr>
                <w:sz w:val="16"/>
                <w:szCs w:val="16"/>
              </w:rPr>
              <w:tab/>
              <w:t>TP to TS 38.141-2: Corrections to Modulation quality test in Clause 6.6.3</w:t>
            </w:r>
          </w:p>
          <w:p w14:paraId="0753F00F" w14:textId="434809B2" w:rsidR="00716C25" w:rsidRPr="006B7D34" w:rsidRDefault="00716C25" w:rsidP="00716C25">
            <w:pPr>
              <w:pStyle w:val="TAL"/>
              <w:rPr>
                <w:sz w:val="16"/>
                <w:szCs w:val="16"/>
              </w:rPr>
            </w:pPr>
            <w:r w:rsidRPr="006B7D34">
              <w:rPr>
                <w:sz w:val="16"/>
                <w:szCs w:val="16"/>
              </w:rPr>
              <w:t>- R4-1813754</w:t>
            </w:r>
            <w:r w:rsidRPr="006B7D34">
              <w:rPr>
                <w:sz w:val="16"/>
                <w:szCs w:val="16"/>
              </w:rPr>
              <w:tab/>
              <w:t>TP to TS 38.141-2: Radiated performance requirements (8)</w:t>
            </w:r>
          </w:p>
          <w:p w14:paraId="3A2D16CA" w14:textId="5E1AB4CD" w:rsidR="00716C25" w:rsidRPr="006B7D34" w:rsidRDefault="00716C25" w:rsidP="00716C25">
            <w:pPr>
              <w:pStyle w:val="TAL"/>
              <w:rPr>
                <w:sz w:val="16"/>
                <w:szCs w:val="16"/>
              </w:rPr>
            </w:pPr>
            <w:r w:rsidRPr="006B7D34">
              <w:rPr>
                <w:sz w:val="16"/>
                <w:szCs w:val="16"/>
              </w:rPr>
              <w:t>- R4-1813877</w:t>
            </w:r>
            <w:r w:rsidRPr="006B7D34">
              <w:rPr>
                <w:sz w:val="16"/>
                <w:szCs w:val="16"/>
              </w:rPr>
              <w:tab/>
              <w:t>TP for TS38.141-2: RF channel for BS OTA conformance test</w:t>
            </w:r>
          </w:p>
          <w:p w14:paraId="6ED004B8" w14:textId="166FA5AF" w:rsidR="00716C25" w:rsidRPr="006B7D34" w:rsidRDefault="00716C25" w:rsidP="00716C25">
            <w:pPr>
              <w:pStyle w:val="TAL"/>
              <w:rPr>
                <w:sz w:val="16"/>
                <w:szCs w:val="16"/>
              </w:rPr>
            </w:pPr>
            <w:r w:rsidRPr="006B7D34">
              <w:rPr>
                <w:sz w:val="16"/>
                <w:szCs w:val="16"/>
              </w:rPr>
              <w:t>- R4-1813881</w:t>
            </w:r>
            <w:r w:rsidRPr="006B7D34">
              <w:rPr>
                <w:sz w:val="16"/>
                <w:szCs w:val="16"/>
              </w:rPr>
              <w:tab/>
              <w:t>TP to TS 38.141-2: Section 4.9.2.3 Data content of PHY channels</w:t>
            </w:r>
          </w:p>
          <w:p w14:paraId="3D51EFAB" w14:textId="498FB043" w:rsidR="00716C25" w:rsidRPr="006B7D34" w:rsidRDefault="00716C25" w:rsidP="00716C25">
            <w:pPr>
              <w:pStyle w:val="TAL"/>
              <w:rPr>
                <w:sz w:val="16"/>
                <w:szCs w:val="16"/>
              </w:rPr>
            </w:pPr>
            <w:r w:rsidRPr="006B7D34">
              <w:rPr>
                <w:sz w:val="16"/>
                <w:szCs w:val="16"/>
              </w:rPr>
              <w:t>- R4-1813883</w:t>
            </w:r>
            <w:r w:rsidRPr="006B7D34">
              <w:rPr>
                <w:sz w:val="16"/>
                <w:szCs w:val="16"/>
              </w:rPr>
              <w:tab/>
              <w:t>TP to TS 38.141-2: FR2 test model(Section 4.9.3)</w:t>
            </w:r>
          </w:p>
          <w:p w14:paraId="0B645176" w14:textId="492CE9A2" w:rsidR="00716C25" w:rsidRPr="006B7D34" w:rsidRDefault="00716C25" w:rsidP="00716C25">
            <w:pPr>
              <w:pStyle w:val="TAL"/>
              <w:rPr>
                <w:sz w:val="16"/>
                <w:szCs w:val="16"/>
              </w:rPr>
            </w:pPr>
            <w:r w:rsidRPr="006B7D34">
              <w:rPr>
                <w:sz w:val="16"/>
                <w:szCs w:val="16"/>
              </w:rPr>
              <w:t>- R4-1813896</w:t>
            </w:r>
            <w:r w:rsidRPr="006B7D34">
              <w:rPr>
                <w:sz w:val="16"/>
                <w:szCs w:val="16"/>
              </w:rPr>
              <w:tab/>
              <w:t>TP to TS 38.141-2: Addition of MU for OTA performance requirements for FR1</w:t>
            </w:r>
          </w:p>
          <w:p w14:paraId="2295C348" w14:textId="3292EBFA" w:rsidR="00716C25" w:rsidRPr="006B7D34" w:rsidRDefault="00716C25" w:rsidP="00716C25">
            <w:pPr>
              <w:pStyle w:val="TAL"/>
              <w:rPr>
                <w:sz w:val="16"/>
                <w:szCs w:val="16"/>
              </w:rPr>
            </w:pPr>
            <w:r w:rsidRPr="006B7D34">
              <w:rPr>
                <w:sz w:val="16"/>
                <w:szCs w:val="16"/>
              </w:rPr>
              <w:t>- R4-1813899</w:t>
            </w:r>
            <w:r w:rsidRPr="006B7D34">
              <w:rPr>
                <w:sz w:val="16"/>
                <w:szCs w:val="16"/>
              </w:rPr>
              <w:tab/>
              <w:t>TP to TS 38.141-2: alignment of directions to be tested for OTA requirements</w:t>
            </w:r>
          </w:p>
          <w:p w14:paraId="66716976" w14:textId="37EE46A2" w:rsidR="00716C25" w:rsidRPr="006B7D34" w:rsidRDefault="00716C25" w:rsidP="00716C25">
            <w:pPr>
              <w:pStyle w:val="TAL"/>
              <w:rPr>
                <w:sz w:val="16"/>
                <w:szCs w:val="16"/>
              </w:rPr>
            </w:pPr>
            <w:r w:rsidRPr="006B7D34">
              <w:rPr>
                <w:sz w:val="16"/>
                <w:szCs w:val="16"/>
              </w:rPr>
              <w:t>- R4-1813900</w:t>
            </w:r>
            <w:r w:rsidRPr="006B7D34">
              <w:rPr>
                <w:sz w:val="16"/>
                <w:szCs w:val="16"/>
              </w:rPr>
              <w:tab/>
              <w:t>TP to TS 38.141-2 on CLTA definition</w:t>
            </w:r>
          </w:p>
          <w:p w14:paraId="27E7B893" w14:textId="32DD0721" w:rsidR="00716C25" w:rsidRPr="006B7D34" w:rsidRDefault="00716C25" w:rsidP="00716C25">
            <w:pPr>
              <w:pStyle w:val="TAL"/>
              <w:rPr>
                <w:sz w:val="16"/>
                <w:szCs w:val="16"/>
              </w:rPr>
            </w:pPr>
            <w:r w:rsidRPr="006B7D34">
              <w:rPr>
                <w:sz w:val="16"/>
                <w:szCs w:val="16"/>
              </w:rPr>
              <w:t>- R4-1813901</w:t>
            </w:r>
            <w:r w:rsidRPr="006B7D34">
              <w:rPr>
                <w:sz w:val="16"/>
                <w:szCs w:val="16"/>
              </w:rPr>
              <w:tab/>
              <w:t>TP to TS 38.141-2 on MU and TT corrections for FR1 and FR2</w:t>
            </w:r>
          </w:p>
          <w:p w14:paraId="7FA097AC" w14:textId="17315320" w:rsidR="00716C25" w:rsidRPr="006B7D34" w:rsidRDefault="00716C25" w:rsidP="00716C25">
            <w:pPr>
              <w:pStyle w:val="TAL"/>
              <w:rPr>
                <w:sz w:val="16"/>
                <w:szCs w:val="16"/>
              </w:rPr>
            </w:pPr>
            <w:r w:rsidRPr="006B7D34">
              <w:rPr>
                <w:sz w:val="16"/>
                <w:szCs w:val="16"/>
              </w:rPr>
              <w:t>- R4-1813902</w:t>
            </w:r>
            <w:r w:rsidRPr="006B7D34">
              <w:rPr>
                <w:sz w:val="16"/>
                <w:szCs w:val="16"/>
              </w:rPr>
              <w:tab/>
              <w:t>TP to TS 38.141-2 on Rx requirement corrections for FR1 and FR2</w:t>
            </w:r>
          </w:p>
          <w:p w14:paraId="4EE78B22" w14:textId="00A1DDC3" w:rsidR="00716C25" w:rsidRPr="006B7D34" w:rsidRDefault="00716C25" w:rsidP="00716C25">
            <w:pPr>
              <w:pStyle w:val="TAL"/>
              <w:rPr>
                <w:sz w:val="16"/>
                <w:szCs w:val="16"/>
              </w:rPr>
            </w:pPr>
            <w:r w:rsidRPr="006B7D34">
              <w:rPr>
                <w:sz w:val="16"/>
                <w:szCs w:val="16"/>
              </w:rPr>
              <w:t>- R4-1813903</w:t>
            </w:r>
            <w:r w:rsidRPr="006B7D34">
              <w:rPr>
                <w:sz w:val="16"/>
                <w:szCs w:val="16"/>
              </w:rPr>
              <w:tab/>
              <w:t>TP to 38.141-2: Clause 4.6 - correction for manufacturer declaration</w:t>
            </w:r>
          </w:p>
          <w:p w14:paraId="23D175B0" w14:textId="7D1C0CA9" w:rsidR="00716C25" w:rsidRPr="006B7D34" w:rsidRDefault="00716C25" w:rsidP="00716C25">
            <w:pPr>
              <w:pStyle w:val="TAL"/>
              <w:rPr>
                <w:sz w:val="16"/>
                <w:szCs w:val="16"/>
              </w:rPr>
            </w:pPr>
            <w:r w:rsidRPr="006B7D34">
              <w:rPr>
                <w:sz w:val="16"/>
                <w:szCs w:val="16"/>
              </w:rPr>
              <w:t>- R4-1813907</w:t>
            </w:r>
            <w:r w:rsidRPr="006B7D34">
              <w:rPr>
                <w:sz w:val="16"/>
                <w:szCs w:val="16"/>
              </w:rPr>
              <w:tab/>
              <w:t>TP to TS 38.141-2: frequency range for the inband blocking requirement for FR2</w:t>
            </w:r>
          </w:p>
          <w:p w14:paraId="359CAEB7" w14:textId="3E6CD242" w:rsidR="00716C25" w:rsidRPr="006B7D34" w:rsidRDefault="00716C25" w:rsidP="00716C25">
            <w:pPr>
              <w:pStyle w:val="TAL"/>
              <w:rPr>
                <w:sz w:val="16"/>
                <w:szCs w:val="16"/>
              </w:rPr>
            </w:pPr>
            <w:r w:rsidRPr="006B7D34">
              <w:rPr>
                <w:sz w:val="16"/>
                <w:szCs w:val="16"/>
              </w:rPr>
              <w:t>- R4-1813908</w:t>
            </w:r>
            <w:r w:rsidRPr="006B7D34">
              <w:rPr>
                <w:sz w:val="16"/>
                <w:szCs w:val="16"/>
              </w:rPr>
              <w:tab/>
              <w:t>TP to TS 38.141-2 – adding TRP measurement grids to the annex</w:t>
            </w:r>
          </w:p>
          <w:p w14:paraId="56E76AC9" w14:textId="75A1F0A0" w:rsidR="00716C25" w:rsidRPr="006B7D34" w:rsidRDefault="00716C25" w:rsidP="00716C25">
            <w:pPr>
              <w:pStyle w:val="TAL"/>
              <w:rPr>
                <w:sz w:val="16"/>
                <w:szCs w:val="16"/>
              </w:rPr>
            </w:pPr>
            <w:r w:rsidRPr="006B7D34">
              <w:rPr>
                <w:sz w:val="16"/>
                <w:szCs w:val="16"/>
              </w:rPr>
              <w:t>- R4-1813911</w:t>
            </w:r>
            <w:r w:rsidRPr="006B7D34">
              <w:rPr>
                <w:sz w:val="16"/>
                <w:szCs w:val="16"/>
              </w:rPr>
              <w:tab/>
              <w:t>TP to TS 38.141-2: Update for NR BS occupied bandwidth requirement (6.7.2)</w:t>
            </w:r>
          </w:p>
          <w:p w14:paraId="06F885BA" w14:textId="30173190" w:rsidR="00716C25" w:rsidRPr="006B7D34" w:rsidRDefault="00716C25" w:rsidP="00716C25">
            <w:pPr>
              <w:pStyle w:val="TAL"/>
              <w:rPr>
                <w:sz w:val="16"/>
                <w:szCs w:val="16"/>
              </w:rPr>
            </w:pPr>
            <w:r w:rsidRPr="006B7D34">
              <w:rPr>
                <w:sz w:val="16"/>
                <w:szCs w:val="16"/>
              </w:rPr>
              <w:t>- R4-1813912</w:t>
            </w:r>
            <w:r w:rsidRPr="006B7D34">
              <w:rPr>
                <w:sz w:val="16"/>
                <w:szCs w:val="16"/>
              </w:rPr>
              <w:tab/>
              <w:t>TP to 38.141-2: Corrections to OTA co-location spurious emission (6.7.5 and E.1.3)</w:t>
            </w:r>
          </w:p>
          <w:p w14:paraId="072EE8D8" w14:textId="02125A91" w:rsidR="00716C25" w:rsidRPr="006B7D34" w:rsidRDefault="00716C25" w:rsidP="00716C25">
            <w:pPr>
              <w:pStyle w:val="TAL"/>
              <w:rPr>
                <w:sz w:val="16"/>
                <w:szCs w:val="16"/>
              </w:rPr>
            </w:pPr>
            <w:r w:rsidRPr="006B7D34">
              <w:rPr>
                <w:sz w:val="16"/>
                <w:szCs w:val="16"/>
              </w:rPr>
              <w:t>- R4-1813913</w:t>
            </w:r>
            <w:r w:rsidRPr="006B7D34">
              <w:rPr>
                <w:sz w:val="16"/>
                <w:szCs w:val="16"/>
              </w:rPr>
              <w:tab/>
              <w:t>TP to 38.141-2: Corrections to OTA transmitter intermodulation in sub-clause 6.8 and Annex E.1.5</w:t>
            </w:r>
          </w:p>
          <w:p w14:paraId="2DA769C1" w14:textId="7570E635" w:rsidR="00716C25" w:rsidRPr="006B7D34" w:rsidRDefault="00716C25" w:rsidP="00716C25">
            <w:pPr>
              <w:pStyle w:val="TAL"/>
              <w:rPr>
                <w:sz w:val="16"/>
                <w:szCs w:val="16"/>
              </w:rPr>
            </w:pPr>
            <w:r w:rsidRPr="006B7D34">
              <w:rPr>
                <w:sz w:val="16"/>
                <w:szCs w:val="16"/>
              </w:rPr>
              <w:t>- R4-1813914</w:t>
            </w:r>
            <w:r w:rsidRPr="006B7D34">
              <w:rPr>
                <w:sz w:val="16"/>
                <w:szCs w:val="16"/>
              </w:rPr>
              <w:tab/>
              <w:t>TP to TS 38.141-2: Correction of the RX intermodulation interferer</w:t>
            </w:r>
          </w:p>
          <w:p w14:paraId="0A90EF4D" w14:textId="776EC319" w:rsidR="00716C25" w:rsidRPr="006B7D34" w:rsidRDefault="00716C25" w:rsidP="00716C25">
            <w:pPr>
              <w:pStyle w:val="TAL"/>
              <w:rPr>
                <w:sz w:val="16"/>
                <w:szCs w:val="16"/>
              </w:rPr>
            </w:pPr>
            <w:r w:rsidRPr="006B7D34">
              <w:rPr>
                <w:sz w:val="16"/>
                <w:szCs w:val="16"/>
              </w:rPr>
              <w:t>- R4-1813915</w:t>
            </w:r>
            <w:r w:rsidRPr="006B7D34">
              <w:rPr>
                <w:sz w:val="16"/>
                <w:szCs w:val="16"/>
              </w:rPr>
              <w:tab/>
              <w:t>TP to TS 38.141-2: In-channel selectivity (7.9)</w:t>
            </w:r>
          </w:p>
          <w:p w14:paraId="75391CCF" w14:textId="08D1EC2B" w:rsidR="00716C25" w:rsidRPr="006B7D34" w:rsidRDefault="00716C25" w:rsidP="00716C25">
            <w:pPr>
              <w:pStyle w:val="TAL"/>
              <w:rPr>
                <w:sz w:val="16"/>
                <w:szCs w:val="16"/>
              </w:rPr>
            </w:pPr>
            <w:r w:rsidRPr="006B7D34">
              <w:rPr>
                <w:sz w:val="16"/>
                <w:szCs w:val="16"/>
              </w:rPr>
              <w:t>- R4-1813993</w:t>
            </w:r>
            <w:r w:rsidRPr="006B7D34">
              <w:rPr>
                <w:sz w:val="16"/>
                <w:szCs w:val="16"/>
              </w:rPr>
              <w:tab/>
              <w:t>TP to TS 38.141-2: Radiated performance requirements for CP-OFDM based PUSCH</w:t>
            </w:r>
          </w:p>
          <w:p w14:paraId="2B13281D" w14:textId="4E8C9F5F" w:rsidR="00716C25" w:rsidRPr="006B7D34" w:rsidRDefault="00716C25" w:rsidP="00716C25">
            <w:pPr>
              <w:pStyle w:val="TAL"/>
              <w:rPr>
                <w:sz w:val="16"/>
                <w:szCs w:val="16"/>
              </w:rPr>
            </w:pPr>
            <w:r w:rsidRPr="006B7D34">
              <w:rPr>
                <w:sz w:val="16"/>
                <w:szCs w:val="16"/>
              </w:rPr>
              <w:t>- R4-1814074</w:t>
            </w:r>
            <w:r w:rsidRPr="006B7D34">
              <w:rPr>
                <w:sz w:val="16"/>
                <w:szCs w:val="16"/>
              </w:rPr>
              <w:tab/>
              <w:t>TP to TS 38.141-2: Corrections on OTA transmit ON/OFF power</w:t>
            </w:r>
          </w:p>
          <w:p w14:paraId="18F69E34" w14:textId="2A786742" w:rsidR="00716C25" w:rsidRPr="006B7D34" w:rsidRDefault="00716C25" w:rsidP="00716C25">
            <w:pPr>
              <w:pStyle w:val="TAL"/>
              <w:rPr>
                <w:sz w:val="16"/>
                <w:szCs w:val="16"/>
              </w:rPr>
            </w:pPr>
            <w:r w:rsidRPr="006B7D34">
              <w:rPr>
                <w:sz w:val="16"/>
                <w:szCs w:val="16"/>
              </w:rPr>
              <w:t>- R4-1814078</w:t>
            </w:r>
            <w:r w:rsidRPr="006B7D34">
              <w:rPr>
                <w:sz w:val="16"/>
                <w:szCs w:val="16"/>
              </w:rPr>
              <w:tab/>
              <w:t>TP to TS38.141-2: OTA CACLR absolute limits (6.7.3)</w:t>
            </w:r>
          </w:p>
          <w:p w14:paraId="481FF72C" w14:textId="7AA12AF1" w:rsidR="00716C25" w:rsidRPr="006B7D34" w:rsidRDefault="00716C25" w:rsidP="00716C25">
            <w:pPr>
              <w:pStyle w:val="TAL"/>
              <w:rPr>
                <w:sz w:val="16"/>
                <w:szCs w:val="16"/>
              </w:rPr>
            </w:pPr>
            <w:r w:rsidRPr="006B7D34">
              <w:rPr>
                <w:sz w:val="16"/>
                <w:szCs w:val="16"/>
              </w:rPr>
              <w:t>- R4-1814080</w:t>
            </w:r>
            <w:r w:rsidRPr="006B7D34">
              <w:rPr>
                <w:sz w:val="16"/>
                <w:szCs w:val="16"/>
              </w:rPr>
              <w:tab/>
              <w:t>TP to TS 38.141-2: OTA declarations numbering and cross-referencing</w:t>
            </w:r>
          </w:p>
          <w:p w14:paraId="0D5A3B5D" w14:textId="465B5CB5" w:rsidR="00716C25" w:rsidRPr="006B7D34" w:rsidRDefault="00716C25" w:rsidP="00716C25">
            <w:pPr>
              <w:pStyle w:val="TAL"/>
              <w:rPr>
                <w:sz w:val="16"/>
                <w:szCs w:val="16"/>
              </w:rPr>
            </w:pPr>
            <w:r w:rsidRPr="006B7D34">
              <w:rPr>
                <w:sz w:val="16"/>
                <w:szCs w:val="16"/>
              </w:rPr>
              <w:t>- R4-1814120</w:t>
            </w:r>
            <w:r w:rsidRPr="006B7D34">
              <w:rPr>
                <w:sz w:val="16"/>
                <w:szCs w:val="16"/>
              </w:rPr>
              <w:tab/>
              <w:t>TP to TS 38.141-2: Correction on the FRCs in Annex A1 and A2</w:t>
            </w:r>
          </w:p>
          <w:p w14:paraId="59A4133C" w14:textId="5F104850" w:rsidR="00716C25" w:rsidRPr="006B7D34" w:rsidRDefault="00716C25" w:rsidP="00716C25">
            <w:pPr>
              <w:pStyle w:val="TAL"/>
              <w:rPr>
                <w:sz w:val="16"/>
                <w:szCs w:val="16"/>
              </w:rPr>
            </w:pPr>
            <w:r w:rsidRPr="006B7D34">
              <w:rPr>
                <w:sz w:val="16"/>
                <w:szCs w:val="16"/>
              </w:rPr>
              <w:t>- R4-1814193</w:t>
            </w:r>
            <w:r w:rsidRPr="006B7D34">
              <w:rPr>
                <w:sz w:val="16"/>
                <w:szCs w:val="16"/>
              </w:rPr>
              <w:tab/>
              <w:t>TP to TS38.141-2: OTA UEM(Section 6.7.4)</w:t>
            </w:r>
          </w:p>
          <w:p w14:paraId="0682C456" w14:textId="7108EF48" w:rsidR="00716C25" w:rsidRPr="006B7D34" w:rsidRDefault="00716C25" w:rsidP="00716C25">
            <w:pPr>
              <w:pStyle w:val="TAL"/>
              <w:rPr>
                <w:sz w:val="16"/>
                <w:szCs w:val="16"/>
              </w:rPr>
            </w:pPr>
            <w:r w:rsidRPr="006B7D34">
              <w:rPr>
                <w:sz w:val="16"/>
                <w:szCs w:val="16"/>
              </w:rPr>
              <w:t>- R4-1814250</w:t>
            </w:r>
            <w:r w:rsidRPr="006B7D34">
              <w:rPr>
                <w:sz w:val="16"/>
                <w:szCs w:val="16"/>
              </w:rPr>
              <w:tab/>
              <w:t>TP to TS 38.141-2: operating bands applicable for spurious emissions testing above 12.75 GHz</w:t>
            </w:r>
          </w:p>
          <w:p w14:paraId="61B2BB0E" w14:textId="5E8442DA" w:rsidR="00716C25" w:rsidRPr="006B7D34" w:rsidRDefault="00716C25" w:rsidP="00716C25">
            <w:pPr>
              <w:pStyle w:val="TAL"/>
              <w:rPr>
                <w:sz w:val="16"/>
                <w:szCs w:val="16"/>
              </w:rPr>
            </w:pPr>
            <w:r w:rsidRPr="006B7D34">
              <w:rPr>
                <w:sz w:val="16"/>
                <w:szCs w:val="16"/>
              </w:rPr>
              <w:t>- R4-1814251</w:t>
            </w:r>
            <w:r w:rsidRPr="006B7D34">
              <w:rPr>
                <w:sz w:val="16"/>
                <w:szCs w:val="16"/>
              </w:rPr>
              <w:tab/>
              <w:t>TP to TS 38.141-2: correction for the narrowest supported CHBW and SCS</w:t>
            </w:r>
          </w:p>
          <w:p w14:paraId="20BF018C" w14:textId="4065AD6A" w:rsidR="00716C25" w:rsidRPr="006B7D34" w:rsidRDefault="00716C25" w:rsidP="00716C25">
            <w:pPr>
              <w:pStyle w:val="TAL"/>
              <w:rPr>
                <w:sz w:val="16"/>
                <w:szCs w:val="16"/>
              </w:rPr>
            </w:pPr>
            <w:r w:rsidRPr="006B7D34">
              <w:rPr>
                <w:sz w:val="16"/>
                <w:szCs w:val="16"/>
              </w:rPr>
              <w:t>- R4-1814253</w:t>
            </w:r>
            <w:r w:rsidRPr="006B7D34">
              <w:rPr>
                <w:sz w:val="16"/>
                <w:szCs w:val="16"/>
              </w:rPr>
              <w:tab/>
              <w:t>TP to TS 38.141-2: Improvement of out-of-band blocking requirement in sub-clause 7.6</w:t>
            </w:r>
          </w:p>
          <w:p w14:paraId="6DD66A5A" w14:textId="31501A41" w:rsidR="003565EF" w:rsidRPr="006B7D34" w:rsidRDefault="00716C25" w:rsidP="00716C25">
            <w:pPr>
              <w:pStyle w:val="TAL"/>
              <w:rPr>
                <w:sz w:val="16"/>
                <w:szCs w:val="16"/>
              </w:rPr>
            </w:pPr>
            <w:r w:rsidRPr="006B7D34">
              <w:rPr>
                <w:sz w:val="16"/>
                <w:szCs w:val="16"/>
              </w:rPr>
              <w:t>- R4-1814254</w:t>
            </w:r>
            <w:r w:rsidRPr="006B7D34">
              <w:rPr>
                <w:sz w:val="16"/>
                <w:szCs w:val="16"/>
              </w:rPr>
              <w:tab/>
              <w:t>TP to TS 38.141-2 on CLTA related MU</w:t>
            </w:r>
          </w:p>
        </w:tc>
        <w:tc>
          <w:tcPr>
            <w:tcW w:w="708" w:type="dxa"/>
            <w:shd w:val="solid" w:color="FFFFFF" w:fill="auto"/>
          </w:tcPr>
          <w:p w14:paraId="55BB0125" w14:textId="38C5B4A6" w:rsidR="003565EF" w:rsidRPr="006B7D34" w:rsidRDefault="003565EF" w:rsidP="003565EF">
            <w:pPr>
              <w:pStyle w:val="TAC"/>
              <w:rPr>
                <w:sz w:val="16"/>
                <w:szCs w:val="16"/>
              </w:rPr>
            </w:pPr>
            <w:r w:rsidRPr="006B7D34">
              <w:rPr>
                <w:sz w:val="16"/>
                <w:szCs w:val="16"/>
              </w:rPr>
              <w:t>1.1.0</w:t>
            </w:r>
          </w:p>
        </w:tc>
      </w:tr>
      <w:tr w:rsidR="004F1AFC" w:rsidRPr="006B7D34" w14:paraId="2330E063" w14:textId="77777777" w:rsidTr="00380463">
        <w:tc>
          <w:tcPr>
            <w:tcW w:w="800" w:type="dxa"/>
            <w:shd w:val="solid" w:color="FFFFFF" w:fill="auto"/>
          </w:tcPr>
          <w:p w14:paraId="5BA73E1F" w14:textId="518A688C" w:rsidR="004744FB" w:rsidRPr="006B7D34" w:rsidRDefault="00B25A17" w:rsidP="004744FB">
            <w:pPr>
              <w:pStyle w:val="TAC"/>
              <w:rPr>
                <w:sz w:val="16"/>
                <w:szCs w:val="16"/>
              </w:rPr>
            </w:pPr>
            <w:r w:rsidRPr="006B7D34">
              <w:rPr>
                <w:sz w:val="16"/>
                <w:szCs w:val="16"/>
              </w:rPr>
              <w:t>2018-</w:t>
            </w:r>
            <w:r w:rsidR="004744FB" w:rsidRPr="006B7D34">
              <w:rPr>
                <w:sz w:val="16"/>
                <w:szCs w:val="16"/>
              </w:rPr>
              <w:t>11</w:t>
            </w:r>
          </w:p>
        </w:tc>
        <w:tc>
          <w:tcPr>
            <w:tcW w:w="800" w:type="dxa"/>
            <w:shd w:val="solid" w:color="FFFFFF" w:fill="auto"/>
          </w:tcPr>
          <w:p w14:paraId="3A070A1F" w14:textId="2C0C27AC" w:rsidR="004744FB" w:rsidRPr="006B7D34" w:rsidRDefault="00B25A17" w:rsidP="004744FB">
            <w:pPr>
              <w:pStyle w:val="TAC"/>
              <w:rPr>
                <w:sz w:val="16"/>
                <w:szCs w:val="16"/>
              </w:rPr>
            </w:pPr>
            <w:r w:rsidRPr="006B7D34">
              <w:rPr>
                <w:sz w:val="16"/>
                <w:szCs w:val="16"/>
              </w:rPr>
              <w:t>RAN4#</w:t>
            </w:r>
            <w:r w:rsidR="004744FB" w:rsidRPr="006B7D34">
              <w:rPr>
                <w:sz w:val="16"/>
                <w:szCs w:val="16"/>
              </w:rPr>
              <w:t>89</w:t>
            </w:r>
          </w:p>
        </w:tc>
        <w:tc>
          <w:tcPr>
            <w:tcW w:w="1094" w:type="dxa"/>
            <w:shd w:val="solid" w:color="FFFFFF" w:fill="auto"/>
          </w:tcPr>
          <w:p w14:paraId="349A6752" w14:textId="77777777" w:rsidR="004744FB" w:rsidRPr="006B7D34" w:rsidRDefault="004744FB" w:rsidP="004744FB">
            <w:pPr>
              <w:pStyle w:val="TAC"/>
              <w:rPr>
                <w:sz w:val="16"/>
                <w:szCs w:val="16"/>
              </w:rPr>
            </w:pPr>
            <w:r w:rsidRPr="006B7D34">
              <w:rPr>
                <w:sz w:val="16"/>
                <w:szCs w:val="16"/>
              </w:rPr>
              <w:t>R4-1816288</w:t>
            </w:r>
          </w:p>
          <w:p w14:paraId="227A8078" w14:textId="77777777" w:rsidR="004744FB" w:rsidRPr="006B7D34" w:rsidRDefault="004744FB" w:rsidP="004744FB">
            <w:pPr>
              <w:pStyle w:val="TAC"/>
              <w:rPr>
                <w:sz w:val="16"/>
                <w:szCs w:val="16"/>
              </w:rPr>
            </w:pPr>
            <w:r w:rsidRPr="006B7D34">
              <w:rPr>
                <w:sz w:val="16"/>
                <w:szCs w:val="16"/>
              </w:rPr>
              <w:t>R4-1814444</w:t>
            </w:r>
          </w:p>
          <w:p w14:paraId="509F409A" w14:textId="77777777" w:rsidR="004744FB" w:rsidRPr="006B7D34" w:rsidRDefault="004744FB" w:rsidP="004744FB">
            <w:pPr>
              <w:pStyle w:val="TAC"/>
              <w:rPr>
                <w:sz w:val="16"/>
                <w:szCs w:val="16"/>
              </w:rPr>
            </w:pPr>
            <w:r w:rsidRPr="006B7D34">
              <w:rPr>
                <w:sz w:val="16"/>
                <w:szCs w:val="16"/>
              </w:rPr>
              <w:t>R4-1814504</w:t>
            </w:r>
          </w:p>
          <w:p w14:paraId="087E38F4" w14:textId="77777777" w:rsidR="004744FB" w:rsidRPr="006B7D34" w:rsidRDefault="004744FB" w:rsidP="004744FB">
            <w:pPr>
              <w:pStyle w:val="TAC"/>
              <w:rPr>
                <w:sz w:val="16"/>
                <w:szCs w:val="16"/>
              </w:rPr>
            </w:pPr>
            <w:r w:rsidRPr="006B7D34">
              <w:rPr>
                <w:sz w:val="16"/>
                <w:szCs w:val="16"/>
              </w:rPr>
              <w:t>R4-1814622</w:t>
            </w:r>
          </w:p>
          <w:p w14:paraId="6D5B966B" w14:textId="77777777" w:rsidR="004744FB" w:rsidRPr="006B7D34" w:rsidRDefault="004744FB" w:rsidP="004744FB">
            <w:pPr>
              <w:pStyle w:val="TAC"/>
              <w:rPr>
                <w:sz w:val="16"/>
                <w:szCs w:val="16"/>
              </w:rPr>
            </w:pPr>
            <w:r w:rsidRPr="006B7D34">
              <w:rPr>
                <w:sz w:val="16"/>
                <w:szCs w:val="16"/>
              </w:rPr>
              <w:t>R4-1815005</w:t>
            </w:r>
          </w:p>
          <w:p w14:paraId="6DA68666" w14:textId="77777777" w:rsidR="004744FB" w:rsidRPr="006B7D34" w:rsidRDefault="004744FB" w:rsidP="004744FB">
            <w:pPr>
              <w:pStyle w:val="TAC"/>
              <w:rPr>
                <w:sz w:val="16"/>
                <w:szCs w:val="16"/>
              </w:rPr>
            </w:pPr>
            <w:r w:rsidRPr="006B7D34">
              <w:rPr>
                <w:sz w:val="16"/>
                <w:szCs w:val="16"/>
              </w:rPr>
              <w:t>R4-1815268</w:t>
            </w:r>
          </w:p>
          <w:p w14:paraId="287ED6E4" w14:textId="77777777" w:rsidR="004744FB" w:rsidRPr="006B7D34" w:rsidRDefault="004744FB" w:rsidP="004744FB">
            <w:pPr>
              <w:pStyle w:val="TAC"/>
              <w:rPr>
                <w:sz w:val="16"/>
                <w:szCs w:val="16"/>
              </w:rPr>
            </w:pPr>
            <w:r w:rsidRPr="006B7D34">
              <w:rPr>
                <w:sz w:val="16"/>
                <w:szCs w:val="16"/>
              </w:rPr>
              <w:t>R4-1815304</w:t>
            </w:r>
          </w:p>
          <w:p w14:paraId="2506A898" w14:textId="77777777" w:rsidR="004744FB" w:rsidRPr="006B7D34" w:rsidRDefault="004744FB" w:rsidP="004744FB">
            <w:pPr>
              <w:pStyle w:val="TAC"/>
              <w:rPr>
                <w:sz w:val="16"/>
                <w:szCs w:val="16"/>
              </w:rPr>
            </w:pPr>
            <w:r w:rsidRPr="006B7D34">
              <w:rPr>
                <w:sz w:val="16"/>
                <w:szCs w:val="16"/>
              </w:rPr>
              <w:t>R4-1815305</w:t>
            </w:r>
          </w:p>
          <w:p w14:paraId="0B7E98CD" w14:textId="77777777" w:rsidR="004744FB" w:rsidRPr="006B7D34" w:rsidRDefault="004744FB" w:rsidP="004744FB">
            <w:pPr>
              <w:pStyle w:val="TAC"/>
              <w:rPr>
                <w:sz w:val="16"/>
                <w:szCs w:val="16"/>
              </w:rPr>
            </w:pPr>
            <w:r w:rsidRPr="006B7D34">
              <w:rPr>
                <w:sz w:val="16"/>
                <w:szCs w:val="16"/>
              </w:rPr>
              <w:t>R4-1815330</w:t>
            </w:r>
          </w:p>
          <w:p w14:paraId="12B8B230" w14:textId="77777777" w:rsidR="004744FB" w:rsidRPr="006B7D34" w:rsidRDefault="004744FB" w:rsidP="004744FB">
            <w:pPr>
              <w:pStyle w:val="TAC"/>
              <w:rPr>
                <w:sz w:val="16"/>
                <w:szCs w:val="16"/>
              </w:rPr>
            </w:pPr>
            <w:r w:rsidRPr="006B7D34">
              <w:rPr>
                <w:sz w:val="16"/>
                <w:szCs w:val="16"/>
              </w:rPr>
              <w:t>R4-1815375</w:t>
            </w:r>
          </w:p>
          <w:p w14:paraId="52989A60" w14:textId="77777777" w:rsidR="004744FB" w:rsidRPr="006B7D34" w:rsidRDefault="004744FB" w:rsidP="004744FB">
            <w:pPr>
              <w:pStyle w:val="TAC"/>
              <w:rPr>
                <w:sz w:val="16"/>
                <w:szCs w:val="16"/>
              </w:rPr>
            </w:pPr>
            <w:r w:rsidRPr="006B7D34">
              <w:rPr>
                <w:sz w:val="16"/>
                <w:szCs w:val="16"/>
              </w:rPr>
              <w:t>R4-1815381</w:t>
            </w:r>
          </w:p>
          <w:p w14:paraId="436744E5" w14:textId="77777777" w:rsidR="004744FB" w:rsidRPr="006B7D34" w:rsidRDefault="004744FB" w:rsidP="004744FB">
            <w:pPr>
              <w:pStyle w:val="TAC"/>
              <w:rPr>
                <w:sz w:val="16"/>
                <w:szCs w:val="16"/>
              </w:rPr>
            </w:pPr>
            <w:r w:rsidRPr="006B7D34">
              <w:rPr>
                <w:sz w:val="16"/>
                <w:szCs w:val="16"/>
              </w:rPr>
              <w:t>R4-1815686</w:t>
            </w:r>
          </w:p>
          <w:p w14:paraId="6BCACDDF" w14:textId="77777777" w:rsidR="004744FB" w:rsidRPr="006B7D34" w:rsidRDefault="004744FB" w:rsidP="004744FB">
            <w:pPr>
              <w:pStyle w:val="TAC"/>
              <w:rPr>
                <w:sz w:val="16"/>
                <w:szCs w:val="16"/>
              </w:rPr>
            </w:pPr>
            <w:r w:rsidRPr="006B7D34">
              <w:rPr>
                <w:sz w:val="16"/>
                <w:szCs w:val="16"/>
              </w:rPr>
              <w:t>R4-1815689</w:t>
            </w:r>
          </w:p>
          <w:p w14:paraId="5E48C531" w14:textId="77777777" w:rsidR="004744FB" w:rsidRPr="006B7D34" w:rsidRDefault="004744FB" w:rsidP="004744FB">
            <w:pPr>
              <w:pStyle w:val="TAC"/>
              <w:rPr>
                <w:sz w:val="16"/>
                <w:szCs w:val="16"/>
              </w:rPr>
            </w:pPr>
            <w:r w:rsidRPr="006B7D34">
              <w:rPr>
                <w:sz w:val="16"/>
                <w:szCs w:val="16"/>
              </w:rPr>
              <w:t>R4-1815963</w:t>
            </w:r>
          </w:p>
          <w:p w14:paraId="28C1D945" w14:textId="77777777" w:rsidR="004744FB" w:rsidRPr="006B7D34" w:rsidRDefault="004744FB" w:rsidP="004744FB">
            <w:pPr>
              <w:pStyle w:val="TAC"/>
              <w:rPr>
                <w:sz w:val="16"/>
                <w:szCs w:val="16"/>
              </w:rPr>
            </w:pPr>
            <w:r w:rsidRPr="006B7D34">
              <w:rPr>
                <w:sz w:val="16"/>
                <w:szCs w:val="16"/>
              </w:rPr>
              <w:t>R4-1816277</w:t>
            </w:r>
          </w:p>
          <w:p w14:paraId="2FB8F832" w14:textId="77777777" w:rsidR="004744FB" w:rsidRPr="006B7D34" w:rsidRDefault="004744FB" w:rsidP="004744FB">
            <w:pPr>
              <w:pStyle w:val="TAC"/>
              <w:rPr>
                <w:sz w:val="16"/>
                <w:szCs w:val="16"/>
              </w:rPr>
            </w:pPr>
            <w:r w:rsidRPr="006B7D34">
              <w:rPr>
                <w:sz w:val="16"/>
                <w:szCs w:val="16"/>
              </w:rPr>
              <w:t>R4-1816290</w:t>
            </w:r>
          </w:p>
          <w:p w14:paraId="66165E9E" w14:textId="77777777" w:rsidR="004744FB" w:rsidRPr="006B7D34" w:rsidRDefault="004744FB" w:rsidP="004744FB">
            <w:pPr>
              <w:pStyle w:val="TAC"/>
              <w:rPr>
                <w:sz w:val="16"/>
                <w:szCs w:val="16"/>
              </w:rPr>
            </w:pPr>
            <w:r w:rsidRPr="006B7D34">
              <w:rPr>
                <w:sz w:val="16"/>
                <w:szCs w:val="16"/>
              </w:rPr>
              <w:t>R4-1816291</w:t>
            </w:r>
          </w:p>
          <w:p w14:paraId="0338C60B" w14:textId="77777777" w:rsidR="004744FB" w:rsidRPr="006B7D34" w:rsidRDefault="004744FB" w:rsidP="004744FB">
            <w:pPr>
              <w:pStyle w:val="TAC"/>
              <w:rPr>
                <w:sz w:val="16"/>
                <w:szCs w:val="16"/>
              </w:rPr>
            </w:pPr>
            <w:r w:rsidRPr="006B7D34">
              <w:rPr>
                <w:sz w:val="16"/>
                <w:szCs w:val="16"/>
              </w:rPr>
              <w:t>R4-1816292</w:t>
            </w:r>
          </w:p>
          <w:p w14:paraId="34124407" w14:textId="77777777" w:rsidR="004744FB" w:rsidRPr="006B7D34" w:rsidRDefault="004744FB" w:rsidP="004744FB">
            <w:pPr>
              <w:pStyle w:val="TAC"/>
              <w:rPr>
                <w:sz w:val="16"/>
                <w:szCs w:val="16"/>
              </w:rPr>
            </w:pPr>
            <w:r w:rsidRPr="006B7D34">
              <w:rPr>
                <w:sz w:val="16"/>
                <w:szCs w:val="16"/>
              </w:rPr>
              <w:t>R4-1816293</w:t>
            </w:r>
          </w:p>
          <w:p w14:paraId="3BC88495" w14:textId="77777777" w:rsidR="004744FB" w:rsidRPr="006B7D34" w:rsidRDefault="004744FB" w:rsidP="004744FB">
            <w:pPr>
              <w:pStyle w:val="TAC"/>
              <w:rPr>
                <w:sz w:val="16"/>
                <w:szCs w:val="16"/>
              </w:rPr>
            </w:pPr>
            <w:r w:rsidRPr="006B7D34">
              <w:rPr>
                <w:sz w:val="16"/>
                <w:szCs w:val="16"/>
              </w:rPr>
              <w:t>R4-1816294</w:t>
            </w:r>
          </w:p>
          <w:p w14:paraId="16930FEA" w14:textId="77777777" w:rsidR="004744FB" w:rsidRPr="006B7D34" w:rsidRDefault="004744FB" w:rsidP="004744FB">
            <w:pPr>
              <w:pStyle w:val="TAC"/>
              <w:rPr>
                <w:sz w:val="16"/>
                <w:szCs w:val="16"/>
              </w:rPr>
            </w:pPr>
            <w:r w:rsidRPr="006B7D34">
              <w:rPr>
                <w:sz w:val="16"/>
                <w:szCs w:val="16"/>
              </w:rPr>
              <w:t>R4-1816295</w:t>
            </w:r>
          </w:p>
          <w:p w14:paraId="22D637EF" w14:textId="77777777" w:rsidR="004744FB" w:rsidRPr="006B7D34" w:rsidRDefault="004744FB" w:rsidP="004744FB">
            <w:pPr>
              <w:pStyle w:val="TAC"/>
              <w:rPr>
                <w:sz w:val="16"/>
                <w:szCs w:val="16"/>
              </w:rPr>
            </w:pPr>
            <w:r w:rsidRPr="006B7D34">
              <w:rPr>
                <w:sz w:val="16"/>
                <w:szCs w:val="16"/>
              </w:rPr>
              <w:t>R4-1816296</w:t>
            </w:r>
          </w:p>
          <w:p w14:paraId="0F2CA0F2" w14:textId="77777777" w:rsidR="004744FB" w:rsidRPr="006B7D34" w:rsidRDefault="004744FB" w:rsidP="004744FB">
            <w:pPr>
              <w:pStyle w:val="TAC"/>
              <w:rPr>
                <w:sz w:val="16"/>
                <w:szCs w:val="16"/>
              </w:rPr>
            </w:pPr>
            <w:r w:rsidRPr="006B7D34">
              <w:rPr>
                <w:sz w:val="16"/>
                <w:szCs w:val="16"/>
              </w:rPr>
              <w:t>R4-1816297</w:t>
            </w:r>
          </w:p>
          <w:p w14:paraId="3E272494" w14:textId="77777777" w:rsidR="004744FB" w:rsidRPr="006B7D34" w:rsidRDefault="004744FB" w:rsidP="004744FB">
            <w:pPr>
              <w:pStyle w:val="TAC"/>
              <w:rPr>
                <w:sz w:val="16"/>
                <w:szCs w:val="16"/>
              </w:rPr>
            </w:pPr>
            <w:r w:rsidRPr="006B7D34">
              <w:rPr>
                <w:sz w:val="16"/>
                <w:szCs w:val="16"/>
              </w:rPr>
              <w:t>R4-1816298</w:t>
            </w:r>
          </w:p>
          <w:p w14:paraId="7EB3123C" w14:textId="77777777" w:rsidR="004744FB" w:rsidRPr="006B7D34" w:rsidRDefault="004744FB" w:rsidP="004744FB">
            <w:pPr>
              <w:pStyle w:val="TAC"/>
              <w:rPr>
                <w:sz w:val="16"/>
                <w:szCs w:val="16"/>
              </w:rPr>
            </w:pPr>
            <w:r w:rsidRPr="006B7D34">
              <w:rPr>
                <w:sz w:val="16"/>
                <w:szCs w:val="16"/>
              </w:rPr>
              <w:t>R4-1816300</w:t>
            </w:r>
          </w:p>
          <w:p w14:paraId="36CF8B26" w14:textId="77777777" w:rsidR="004744FB" w:rsidRPr="006B7D34" w:rsidRDefault="004744FB" w:rsidP="004744FB">
            <w:pPr>
              <w:pStyle w:val="TAC"/>
              <w:rPr>
                <w:sz w:val="16"/>
                <w:szCs w:val="16"/>
              </w:rPr>
            </w:pPr>
            <w:r w:rsidRPr="006B7D34">
              <w:rPr>
                <w:sz w:val="16"/>
                <w:szCs w:val="16"/>
              </w:rPr>
              <w:t>R4-1816305</w:t>
            </w:r>
          </w:p>
          <w:p w14:paraId="5319F450" w14:textId="77777777" w:rsidR="004744FB" w:rsidRPr="006B7D34" w:rsidRDefault="004744FB" w:rsidP="004744FB">
            <w:pPr>
              <w:pStyle w:val="TAC"/>
              <w:rPr>
                <w:sz w:val="16"/>
                <w:szCs w:val="16"/>
              </w:rPr>
            </w:pPr>
            <w:r w:rsidRPr="006B7D34">
              <w:rPr>
                <w:sz w:val="16"/>
                <w:szCs w:val="16"/>
              </w:rPr>
              <w:t>R4-1816306</w:t>
            </w:r>
          </w:p>
          <w:p w14:paraId="25BE9427" w14:textId="77777777" w:rsidR="004744FB" w:rsidRPr="006B7D34" w:rsidRDefault="004744FB" w:rsidP="004744FB">
            <w:pPr>
              <w:pStyle w:val="TAC"/>
              <w:rPr>
                <w:sz w:val="16"/>
                <w:szCs w:val="16"/>
              </w:rPr>
            </w:pPr>
            <w:r w:rsidRPr="006B7D34">
              <w:rPr>
                <w:sz w:val="16"/>
                <w:szCs w:val="16"/>
              </w:rPr>
              <w:t>R4-1816309</w:t>
            </w:r>
          </w:p>
          <w:p w14:paraId="1B467602" w14:textId="77777777" w:rsidR="004744FB" w:rsidRPr="006B7D34" w:rsidRDefault="004744FB" w:rsidP="004744FB">
            <w:pPr>
              <w:pStyle w:val="TAC"/>
              <w:rPr>
                <w:sz w:val="16"/>
                <w:szCs w:val="16"/>
              </w:rPr>
            </w:pPr>
            <w:r w:rsidRPr="006B7D34">
              <w:rPr>
                <w:sz w:val="16"/>
                <w:szCs w:val="16"/>
              </w:rPr>
              <w:t>R4-1816312</w:t>
            </w:r>
          </w:p>
          <w:p w14:paraId="7929FC65" w14:textId="77777777" w:rsidR="004744FB" w:rsidRPr="006B7D34" w:rsidRDefault="004744FB" w:rsidP="004744FB">
            <w:pPr>
              <w:pStyle w:val="TAC"/>
              <w:rPr>
                <w:sz w:val="16"/>
                <w:szCs w:val="16"/>
              </w:rPr>
            </w:pPr>
            <w:r w:rsidRPr="006B7D34">
              <w:rPr>
                <w:sz w:val="16"/>
                <w:szCs w:val="16"/>
              </w:rPr>
              <w:t>R4-1816313</w:t>
            </w:r>
          </w:p>
          <w:p w14:paraId="5AC4AE71" w14:textId="77777777" w:rsidR="004744FB" w:rsidRPr="006B7D34" w:rsidRDefault="004744FB" w:rsidP="004744FB">
            <w:pPr>
              <w:pStyle w:val="TAC"/>
              <w:rPr>
                <w:sz w:val="16"/>
                <w:szCs w:val="16"/>
              </w:rPr>
            </w:pPr>
            <w:r w:rsidRPr="006B7D34">
              <w:rPr>
                <w:sz w:val="16"/>
                <w:szCs w:val="16"/>
              </w:rPr>
              <w:t>R4-1816315</w:t>
            </w:r>
          </w:p>
          <w:p w14:paraId="466519B7" w14:textId="77777777" w:rsidR="004744FB" w:rsidRPr="006B7D34" w:rsidRDefault="004744FB" w:rsidP="004744FB">
            <w:pPr>
              <w:pStyle w:val="TAC"/>
              <w:rPr>
                <w:sz w:val="16"/>
                <w:szCs w:val="16"/>
              </w:rPr>
            </w:pPr>
            <w:r w:rsidRPr="006B7D34">
              <w:rPr>
                <w:sz w:val="16"/>
                <w:szCs w:val="16"/>
              </w:rPr>
              <w:t>R4-1816317</w:t>
            </w:r>
          </w:p>
          <w:p w14:paraId="2F985434" w14:textId="77777777" w:rsidR="004744FB" w:rsidRPr="006B7D34" w:rsidRDefault="004744FB" w:rsidP="004744FB">
            <w:pPr>
              <w:pStyle w:val="TAC"/>
              <w:rPr>
                <w:sz w:val="16"/>
                <w:szCs w:val="16"/>
              </w:rPr>
            </w:pPr>
            <w:r w:rsidRPr="006B7D34">
              <w:rPr>
                <w:sz w:val="16"/>
                <w:szCs w:val="16"/>
              </w:rPr>
              <w:t>R4-1816318</w:t>
            </w:r>
          </w:p>
          <w:p w14:paraId="01E316C0" w14:textId="77777777" w:rsidR="004744FB" w:rsidRPr="006B7D34" w:rsidRDefault="004744FB" w:rsidP="004744FB">
            <w:pPr>
              <w:pStyle w:val="TAC"/>
              <w:rPr>
                <w:sz w:val="16"/>
                <w:szCs w:val="16"/>
              </w:rPr>
            </w:pPr>
            <w:r w:rsidRPr="006B7D34">
              <w:rPr>
                <w:sz w:val="16"/>
                <w:szCs w:val="16"/>
              </w:rPr>
              <w:t>R4-1816319</w:t>
            </w:r>
          </w:p>
          <w:p w14:paraId="7FEC7EA4" w14:textId="77777777" w:rsidR="004744FB" w:rsidRPr="006B7D34" w:rsidRDefault="004744FB" w:rsidP="004744FB">
            <w:pPr>
              <w:pStyle w:val="TAC"/>
              <w:rPr>
                <w:sz w:val="16"/>
                <w:szCs w:val="16"/>
              </w:rPr>
            </w:pPr>
            <w:r w:rsidRPr="006B7D34">
              <w:rPr>
                <w:sz w:val="16"/>
                <w:szCs w:val="16"/>
              </w:rPr>
              <w:t>R4-1816350</w:t>
            </w:r>
          </w:p>
          <w:p w14:paraId="2EC350F1" w14:textId="77777777" w:rsidR="004744FB" w:rsidRPr="006B7D34" w:rsidRDefault="004744FB" w:rsidP="004744FB">
            <w:pPr>
              <w:pStyle w:val="TAC"/>
              <w:rPr>
                <w:sz w:val="16"/>
                <w:szCs w:val="16"/>
              </w:rPr>
            </w:pPr>
            <w:r w:rsidRPr="006B7D34">
              <w:rPr>
                <w:sz w:val="16"/>
                <w:szCs w:val="16"/>
              </w:rPr>
              <w:t>R4-1816353</w:t>
            </w:r>
          </w:p>
          <w:p w14:paraId="16050598" w14:textId="77777777" w:rsidR="004744FB" w:rsidRPr="006B7D34" w:rsidRDefault="004744FB" w:rsidP="004744FB">
            <w:pPr>
              <w:pStyle w:val="TAC"/>
              <w:rPr>
                <w:sz w:val="16"/>
                <w:szCs w:val="16"/>
              </w:rPr>
            </w:pPr>
            <w:r w:rsidRPr="006B7D34">
              <w:rPr>
                <w:sz w:val="16"/>
                <w:szCs w:val="16"/>
              </w:rPr>
              <w:t>R4-1816356</w:t>
            </w:r>
          </w:p>
          <w:p w14:paraId="59B45C1A" w14:textId="77777777" w:rsidR="004744FB" w:rsidRPr="006B7D34" w:rsidRDefault="004744FB" w:rsidP="004744FB">
            <w:pPr>
              <w:pStyle w:val="TAC"/>
              <w:rPr>
                <w:sz w:val="16"/>
                <w:szCs w:val="16"/>
              </w:rPr>
            </w:pPr>
            <w:r w:rsidRPr="006B7D34">
              <w:rPr>
                <w:sz w:val="16"/>
                <w:szCs w:val="16"/>
              </w:rPr>
              <w:t>R4-1816359</w:t>
            </w:r>
          </w:p>
          <w:p w14:paraId="773E4103" w14:textId="77777777" w:rsidR="004744FB" w:rsidRPr="006B7D34" w:rsidRDefault="004744FB" w:rsidP="004744FB">
            <w:pPr>
              <w:pStyle w:val="TAC"/>
              <w:rPr>
                <w:sz w:val="16"/>
                <w:szCs w:val="16"/>
              </w:rPr>
            </w:pPr>
            <w:r w:rsidRPr="006B7D34">
              <w:rPr>
                <w:sz w:val="16"/>
                <w:szCs w:val="16"/>
              </w:rPr>
              <w:t>R4-1816361</w:t>
            </w:r>
          </w:p>
          <w:p w14:paraId="2A50FBB0" w14:textId="77777777" w:rsidR="004744FB" w:rsidRPr="006B7D34" w:rsidRDefault="004744FB" w:rsidP="004744FB">
            <w:pPr>
              <w:pStyle w:val="TAC"/>
              <w:rPr>
                <w:sz w:val="16"/>
                <w:szCs w:val="16"/>
              </w:rPr>
            </w:pPr>
            <w:r w:rsidRPr="006B7D34">
              <w:rPr>
                <w:sz w:val="16"/>
                <w:szCs w:val="16"/>
              </w:rPr>
              <w:t>R4-1816362</w:t>
            </w:r>
          </w:p>
          <w:p w14:paraId="7FD4627B" w14:textId="77777777" w:rsidR="004744FB" w:rsidRPr="006B7D34" w:rsidRDefault="004744FB" w:rsidP="004744FB">
            <w:pPr>
              <w:pStyle w:val="TAC"/>
              <w:rPr>
                <w:sz w:val="16"/>
                <w:szCs w:val="16"/>
              </w:rPr>
            </w:pPr>
            <w:r w:rsidRPr="006B7D34">
              <w:rPr>
                <w:sz w:val="16"/>
                <w:szCs w:val="16"/>
              </w:rPr>
              <w:t>R4-1816371</w:t>
            </w:r>
          </w:p>
          <w:p w14:paraId="11D2F6D5" w14:textId="77777777" w:rsidR="004744FB" w:rsidRPr="006B7D34" w:rsidRDefault="004744FB" w:rsidP="004744FB">
            <w:pPr>
              <w:pStyle w:val="TAC"/>
              <w:rPr>
                <w:sz w:val="16"/>
                <w:szCs w:val="16"/>
              </w:rPr>
            </w:pPr>
            <w:r w:rsidRPr="006B7D34">
              <w:rPr>
                <w:sz w:val="16"/>
                <w:szCs w:val="16"/>
              </w:rPr>
              <w:t>R4-1816446</w:t>
            </w:r>
          </w:p>
          <w:p w14:paraId="6553FD74" w14:textId="77777777" w:rsidR="004744FB" w:rsidRPr="006B7D34" w:rsidRDefault="004744FB" w:rsidP="004744FB">
            <w:pPr>
              <w:pStyle w:val="TAC"/>
              <w:rPr>
                <w:sz w:val="16"/>
                <w:szCs w:val="16"/>
              </w:rPr>
            </w:pPr>
            <w:r w:rsidRPr="006B7D34">
              <w:rPr>
                <w:sz w:val="16"/>
                <w:szCs w:val="16"/>
              </w:rPr>
              <w:t>R4-1816484</w:t>
            </w:r>
          </w:p>
          <w:p w14:paraId="622F2E32" w14:textId="77777777" w:rsidR="004744FB" w:rsidRPr="006B7D34" w:rsidRDefault="004744FB" w:rsidP="004744FB">
            <w:pPr>
              <w:pStyle w:val="TAC"/>
              <w:rPr>
                <w:sz w:val="16"/>
                <w:szCs w:val="16"/>
              </w:rPr>
            </w:pPr>
            <w:r w:rsidRPr="006B7D34">
              <w:rPr>
                <w:sz w:val="16"/>
                <w:szCs w:val="16"/>
              </w:rPr>
              <w:t>R4-1816485</w:t>
            </w:r>
          </w:p>
          <w:p w14:paraId="470C12F3" w14:textId="77777777" w:rsidR="004744FB" w:rsidRPr="006B7D34" w:rsidRDefault="004744FB" w:rsidP="004744FB">
            <w:pPr>
              <w:pStyle w:val="TAC"/>
              <w:rPr>
                <w:sz w:val="16"/>
                <w:szCs w:val="16"/>
              </w:rPr>
            </w:pPr>
            <w:r w:rsidRPr="006B7D34">
              <w:rPr>
                <w:sz w:val="16"/>
                <w:szCs w:val="16"/>
              </w:rPr>
              <w:t>R4-1816593</w:t>
            </w:r>
          </w:p>
          <w:p w14:paraId="353FC580" w14:textId="77777777" w:rsidR="004744FB" w:rsidRPr="006B7D34" w:rsidRDefault="004744FB" w:rsidP="004744FB">
            <w:pPr>
              <w:pStyle w:val="TAC"/>
              <w:rPr>
                <w:sz w:val="16"/>
                <w:szCs w:val="16"/>
              </w:rPr>
            </w:pPr>
            <w:r w:rsidRPr="006B7D34">
              <w:rPr>
                <w:sz w:val="16"/>
                <w:szCs w:val="16"/>
              </w:rPr>
              <w:t>R4-1816720</w:t>
            </w:r>
          </w:p>
          <w:p w14:paraId="6A889571" w14:textId="77777777" w:rsidR="004744FB" w:rsidRPr="006B7D34" w:rsidRDefault="004744FB" w:rsidP="004744FB">
            <w:pPr>
              <w:pStyle w:val="TAC"/>
              <w:rPr>
                <w:sz w:val="16"/>
                <w:szCs w:val="16"/>
              </w:rPr>
            </w:pPr>
            <w:r w:rsidRPr="006B7D34">
              <w:rPr>
                <w:sz w:val="16"/>
                <w:szCs w:val="16"/>
              </w:rPr>
              <w:t>R4-1816726</w:t>
            </w:r>
          </w:p>
          <w:p w14:paraId="14D9F701" w14:textId="77777777" w:rsidR="004744FB" w:rsidRPr="006B7D34" w:rsidRDefault="004744FB" w:rsidP="004744FB">
            <w:pPr>
              <w:pStyle w:val="TAC"/>
              <w:rPr>
                <w:sz w:val="16"/>
                <w:szCs w:val="16"/>
              </w:rPr>
            </w:pPr>
            <w:r w:rsidRPr="006B7D34">
              <w:rPr>
                <w:sz w:val="16"/>
                <w:szCs w:val="16"/>
              </w:rPr>
              <w:t>R4-1816732</w:t>
            </w:r>
          </w:p>
          <w:p w14:paraId="08E5AADF" w14:textId="77777777" w:rsidR="004744FB" w:rsidRPr="006B7D34" w:rsidRDefault="004744FB" w:rsidP="004744FB">
            <w:pPr>
              <w:pStyle w:val="TAC"/>
              <w:rPr>
                <w:sz w:val="16"/>
                <w:szCs w:val="16"/>
              </w:rPr>
            </w:pPr>
            <w:r w:rsidRPr="006B7D34">
              <w:rPr>
                <w:sz w:val="16"/>
                <w:szCs w:val="16"/>
              </w:rPr>
              <w:t>R4-1816735</w:t>
            </w:r>
          </w:p>
          <w:p w14:paraId="3B1C1F74" w14:textId="6DD8E7C1" w:rsidR="004744FB" w:rsidRPr="006B7D34" w:rsidRDefault="004744FB" w:rsidP="004744FB">
            <w:pPr>
              <w:pStyle w:val="TAC"/>
              <w:rPr>
                <w:sz w:val="16"/>
                <w:szCs w:val="16"/>
              </w:rPr>
            </w:pPr>
            <w:r w:rsidRPr="006B7D34">
              <w:rPr>
                <w:sz w:val="16"/>
                <w:szCs w:val="16"/>
              </w:rPr>
              <w:t>R4-1816740</w:t>
            </w:r>
          </w:p>
        </w:tc>
        <w:tc>
          <w:tcPr>
            <w:tcW w:w="425" w:type="dxa"/>
            <w:shd w:val="solid" w:color="FFFFFF" w:fill="auto"/>
          </w:tcPr>
          <w:p w14:paraId="40EF76F6" w14:textId="050C4789" w:rsidR="004744FB" w:rsidRPr="006B7D34" w:rsidRDefault="004744FB" w:rsidP="004744FB">
            <w:pPr>
              <w:pStyle w:val="TAL"/>
              <w:jc w:val="center"/>
              <w:rPr>
                <w:sz w:val="16"/>
                <w:szCs w:val="16"/>
              </w:rPr>
            </w:pPr>
            <w:r w:rsidRPr="006B7D34">
              <w:rPr>
                <w:sz w:val="16"/>
                <w:szCs w:val="16"/>
              </w:rPr>
              <w:t>-</w:t>
            </w:r>
          </w:p>
        </w:tc>
        <w:tc>
          <w:tcPr>
            <w:tcW w:w="425" w:type="dxa"/>
            <w:shd w:val="solid" w:color="FFFFFF" w:fill="auto"/>
          </w:tcPr>
          <w:p w14:paraId="3DB3A2B2" w14:textId="43210AAB" w:rsidR="004744FB" w:rsidRPr="006B7D34" w:rsidRDefault="004744FB" w:rsidP="004744FB">
            <w:pPr>
              <w:pStyle w:val="TAR"/>
              <w:jc w:val="center"/>
              <w:rPr>
                <w:sz w:val="16"/>
                <w:szCs w:val="16"/>
              </w:rPr>
            </w:pPr>
            <w:r w:rsidRPr="006B7D34">
              <w:rPr>
                <w:sz w:val="16"/>
                <w:szCs w:val="16"/>
              </w:rPr>
              <w:t>-</w:t>
            </w:r>
          </w:p>
        </w:tc>
        <w:tc>
          <w:tcPr>
            <w:tcW w:w="425" w:type="dxa"/>
            <w:shd w:val="solid" w:color="FFFFFF" w:fill="auto"/>
          </w:tcPr>
          <w:p w14:paraId="2F754CA6" w14:textId="65A308ED" w:rsidR="004744FB" w:rsidRPr="006B7D34" w:rsidRDefault="004744FB" w:rsidP="004744FB">
            <w:pPr>
              <w:pStyle w:val="TAC"/>
              <w:rPr>
                <w:sz w:val="16"/>
                <w:szCs w:val="16"/>
              </w:rPr>
            </w:pPr>
            <w:r w:rsidRPr="006B7D34">
              <w:rPr>
                <w:sz w:val="16"/>
                <w:szCs w:val="16"/>
              </w:rPr>
              <w:t>-</w:t>
            </w:r>
          </w:p>
        </w:tc>
        <w:tc>
          <w:tcPr>
            <w:tcW w:w="4962" w:type="dxa"/>
            <w:shd w:val="solid" w:color="FFFFFF" w:fill="auto"/>
          </w:tcPr>
          <w:p w14:paraId="398F4538" w14:textId="121D1C07" w:rsidR="004744FB" w:rsidRPr="006B7D34" w:rsidRDefault="004744FB" w:rsidP="00AB32EE">
            <w:pPr>
              <w:pStyle w:val="TAL"/>
              <w:rPr>
                <w:sz w:val="16"/>
                <w:szCs w:val="16"/>
              </w:rPr>
            </w:pPr>
            <w:r w:rsidRPr="006B7D34">
              <w:rPr>
                <w:sz w:val="16"/>
                <w:szCs w:val="16"/>
              </w:rPr>
              <w:t>Implementation of TPs approved duri</w:t>
            </w:r>
            <w:r w:rsidR="00AB32EE" w:rsidRPr="006B7D34">
              <w:rPr>
                <w:sz w:val="16"/>
                <w:szCs w:val="16"/>
              </w:rPr>
              <w:t>ng RAN4#89, on top of R4-1815277</w:t>
            </w:r>
            <w:r w:rsidRPr="006B7D34">
              <w:rPr>
                <w:sz w:val="16"/>
                <w:szCs w:val="16"/>
              </w:rPr>
              <w:t xml:space="preserve"> (TS 38.141-1, v1.1.0):</w:t>
            </w:r>
          </w:p>
          <w:p w14:paraId="2B11FEAD" w14:textId="77777777" w:rsidR="00BB4BAF" w:rsidRPr="006B7D34" w:rsidRDefault="00BB4BAF" w:rsidP="00BB4BAF">
            <w:pPr>
              <w:pStyle w:val="TAL"/>
              <w:rPr>
                <w:sz w:val="16"/>
                <w:szCs w:val="16"/>
              </w:rPr>
            </w:pPr>
            <w:r w:rsidRPr="006B7D34">
              <w:rPr>
                <w:sz w:val="16"/>
                <w:szCs w:val="16"/>
              </w:rPr>
              <w:t>R4-1816288</w:t>
            </w:r>
            <w:r w:rsidRPr="006B7D34">
              <w:rPr>
                <w:sz w:val="16"/>
                <w:szCs w:val="16"/>
              </w:rPr>
              <w:tab/>
              <w:t>TP to TS 38.141-2: general cleanup</w:t>
            </w:r>
          </w:p>
          <w:p w14:paraId="6C6404D1" w14:textId="77777777" w:rsidR="00BB4BAF" w:rsidRPr="006B7D34" w:rsidRDefault="00BB4BAF" w:rsidP="00BB4BAF">
            <w:pPr>
              <w:pStyle w:val="TAL"/>
              <w:rPr>
                <w:sz w:val="16"/>
                <w:szCs w:val="16"/>
              </w:rPr>
            </w:pPr>
            <w:r w:rsidRPr="006B7D34">
              <w:rPr>
                <w:sz w:val="16"/>
                <w:szCs w:val="16"/>
              </w:rPr>
              <w:t>R4-1814444</w:t>
            </w:r>
            <w:r w:rsidRPr="006B7D34">
              <w:rPr>
                <w:sz w:val="16"/>
                <w:szCs w:val="16"/>
              </w:rPr>
              <w:tab/>
              <w:t>TP to TS 38.141-2: FRC definitions for PUSCH and test parameters for PRACH</w:t>
            </w:r>
          </w:p>
          <w:p w14:paraId="5419BB30" w14:textId="77777777" w:rsidR="00BB4BAF" w:rsidRPr="006B7D34" w:rsidRDefault="00BB4BAF" w:rsidP="00BB4BAF">
            <w:pPr>
              <w:pStyle w:val="TAL"/>
              <w:rPr>
                <w:sz w:val="16"/>
                <w:szCs w:val="16"/>
              </w:rPr>
            </w:pPr>
            <w:r w:rsidRPr="006B7D34">
              <w:rPr>
                <w:sz w:val="16"/>
                <w:szCs w:val="16"/>
              </w:rPr>
              <w:t>R4-1814504</w:t>
            </w:r>
            <w:r w:rsidRPr="006B7D34">
              <w:rPr>
                <w:sz w:val="16"/>
                <w:szCs w:val="16"/>
              </w:rPr>
              <w:tab/>
              <w:t>TP to TS38.141-2: Removal of the multi-band test for BS type 2-O</w:t>
            </w:r>
          </w:p>
          <w:p w14:paraId="7A2F049D" w14:textId="77777777" w:rsidR="00BB4BAF" w:rsidRPr="006B7D34" w:rsidRDefault="00BB4BAF" w:rsidP="00BB4BAF">
            <w:pPr>
              <w:pStyle w:val="TAL"/>
              <w:rPr>
                <w:sz w:val="16"/>
                <w:szCs w:val="16"/>
              </w:rPr>
            </w:pPr>
            <w:r w:rsidRPr="006B7D34">
              <w:rPr>
                <w:sz w:val="16"/>
                <w:szCs w:val="16"/>
              </w:rPr>
              <w:t>R4-1814622</w:t>
            </w:r>
            <w:r w:rsidRPr="006B7D34">
              <w:rPr>
                <w:sz w:val="16"/>
                <w:szCs w:val="16"/>
              </w:rPr>
              <w:tab/>
              <w:t>TP to TS 38.141-2 on Characteristics of the interfering signals</w:t>
            </w:r>
          </w:p>
          <w:p w14:paraId="78D0F59D" w14:textId="77777777" w:rsidR="00BB4BAF" w:rsidRPr="006B7D34" w:rsidRDefault="00BB4BAF" w:rsidP="00BB4BAF">
            <w:pPr>
              <w:pStyle w:val="TAL"/>
              <w:rPr>
                <w:sz w:val="16"/>
                <w:szCs w:val="16"/>
              </w:rPr>
            </w:pPr>
            <w:r w:rsidRPr="006B7D34">
              <w:rPr>
                <w:sz w:val="16"/>
                <w:szCs w:val="16"/>
              </w:rPr>
              <w:t>R4-1815005</w:t>
            </w:r>
            <w:r w:rsidRPr="006B7D34">
              <w:rPr>
                <w:sz w:val="16"/>
                <w:szCs w:val="16"/>
              </w:rPr>
              <w:tab/>
              <w:t>TP to 38.141-2: MU clarifications</w:t>
            </w:r>
          </w:p>
          <w:p w14:paraId="036B8E89" w14:textId="77777777" w:rsidR="00BB4BAF" w:rsidRPr="006B7D34" w:rsidRDefault="00BB4BAF" w:rsidP="00BB4BAF">
            <w:pPr>
              <w:pStyle w:val="TAL"/>
              <w:rPr>
                <w:sz w:val="16"/>
                <w:szCs w:val="16"/>
              </w:rPr>
            </w:pPr>
            <w:r w:rsidRPr="006B7D34">
              <w:rPr>
                <w:sz w:val="16"/>
                <w:szCs w:val="16"/>
              </w:rPr>
              <w:t>R4-1815268</w:t>
            </w:r>
            <w:r w:rsidRPr="006B7D34">
              <w:rPr>
                <w:sz w:val="16"/>
                <w:szCs w:val="16"/>
              </w:rPr>
              <w:tab/>
              <w:t>TP to TS 38.141-2 on General radiated receiver characteristics</w:t>
            </w:r>
          </w:p>
          <w:p w14:paraId="5047D30B" w14:textId="77777777" w:rsidR="00BB4BAF" w:rsidRPr="006B7D34" w:rsidRDefault="00BB4BAF" w:rsidP="00BB4BAF">
            <w:pPr>
              <w:pStyle w:val="TAL"/>
              <w:rPr>
                <w:sz w:val="16"/>
                <w:szCs w:val="16"/>
              </w:rPr>
            </w:pPr>
            <w:r w:rsidRPr="006B7D34">
              <w:rPr>
                <w:sz w:val="16"/>
                <w:szCs w:val="16"/>
              </w:rPr>
              <w:t>R4-1815304</w:t>
            </w:r>
            <w:r w:rsidRPr="006B7D34">
              <w:rPr>
                <w:sz w:val="16"/>
                <w:szCs w:val="16"/>
              </w:rPr>
              <w:tab/>
              <w:t>TP to TS 38.141-2: Alignment of test procedure for OTA out-of-band blocking in sub-clause 7.6</w:t>
            </w:r>
          </w:p>
          <w:p w14:paraId="6E782C74" w14:textId="77777777" w:rsidR="00BB4BAF" w:rsidRPr="006B7D34" w:rsidRDefault="00BB4BAF" w:rsidP="00BB4BAF">
            <w:pPr>
              <w:pStyle w:val="TAL"/>
              <w:rPr>
                <w:sz w:val="16"/>
                <w:szCs w:val="16"/>
              </w:rPr>
            </w:pPr>
            <w:r w:rsidRPr="006B7D34">
              <w:rPr>
                <w:sz w:val="16"/>
                <w:szCs w:val="16"/>
              </w:rPr>
              <w:t>R4-1815305</w:t>
            </w:r>
            <w:r w:rsidRPr="006B7D34">
              <w:rPr>
                <w:sz w:val="16"/>
                <w:szCs w:val="16"/>
              </w:rPr>
              <w:tab/>
              <w:t>TP to TS 38.141-2: Improvement of test specification text with respect to directions for OTA out-of-band blocking in sub-clause 7.6</w:t>
            </w:r>
          </w:p>
          <w:p w14:paraId="134E47B8" w14:textId="77777777" w:rsidR="00BB4BAF" w:rsidRPr="006B7D34" w:rsidRDefault="00BB4BAF" w:rsidP="00BB4BAF">
            <w:pPr>
              <w:pStyle w:val="TAL"/>
              <w:rPr>
                <w:sz w:val="16"/>
                <w:szCs w:val="16"/>
              </w:rPr>
            </w:pPr>
            <w:r w:rsidRPr="006B7D34">
              <w:rPr>
                <w:sz w:val="16"/>
                <w:szCs w:val="16"/>
              </w:rPr>
              <w:t>R4-1815330</w:t>
            </w:r>
            <w:r w:rsidRPr="006B7D34">
              <w:rPr>
                <w:sz w:val="16"/>
                <w:szCs w:val="16"/>
              </w:rPr>
              <w:tab/>
              <w:t>TP to TS 38.141-2: Correction to FBW definition in sub-clause 3.1</w:t>
            </w:r>
          </w:p>
          <w:p w14:paraId="3D220EC6" w14:textId="77777777" w:rsidR="00BB4BAF" w:rsidRPr="006B7D34" w:rsidRDefault="00BB4BAF" w:rsidP="00BB4BAF">
            <w:pPr>
              <w:pStyle w:val="TAL"/>
              <w:rPr>
                <w:sz w:val="16"/>
                <w:szCs w:val="16"/>
              </w:rPr>
            </w:pPr>
            <w:r w:rsidRPr="006B7D34">
              <w:rPr>
                <w:sz w:val="16"/>
                <w:szCs w:val="16"/>
              </w:rPr>
              <w:t>R4-1815375</w:t>
            </w:r>
            <w:r w:rsidRPr="006B7D34">
              <w:rPr>
                <w:sz w:val="16"/>
                <w:szCs w:val="16"/>
              </w:rPr>
              <w:tab/>
              <w:t>TP to TS 38.141-2: Interpretation of measurement results and the Shared Risk principle</w:t>
            </w:r>
          </w:p>
          <w:p w14:paraId="5E9D8CDB" w14:textId="77777777" w:rsidR="00BB4BAF" w:rsidRPr="006B7D34" w:rsidRDefault="00BB4BAF" w:rsidP="00BB4BAF">
            <w:pPr>
              <w:pStyle w:val="TAL"/>
              <w:rPr>
                <w:sz w:val="16"/>
                <w:szCs w:val="16"/>
              </w:rPr>
            </w:pPr>
            <w:r w:rsidRPr="006B7D34">
              <w:rPr>
                <w:sz w:val="16"/>
                <w:szCs w:val="16"/>
              </w:rPr>
              <w:t>R4-1815381</w:t>
            </w:r>
            <w:r w:rsidRPr="006B7D34">
              <w:rPr>
                <w:sz w:val="16"/>
                <w:szCs w:val="16"/>
              </w:rPr>
              <w:tab/>
              <w:t>TP to 38.141-2: OTA demodulation alignment with TS38.104 (8.1)</w:t>
            </w:r>
          </w:p>
          <w:p w14:paraId="5D319FF9" w14:textId="77777777" w:rsidR="00BB4BAF" w:rsidRPr="006B7D34" w:rsidRDefault="00BB4BAF" w:rsidP="00BB4BAF">
            <w:pPr>
              <w:pStyle w:val="TAL"/>
              <w:rPr>
                <w:sz w:val="16"/>
                <w:szCs w:val="16"/>
              </w:rPr>
            </w:pPr>
            <w:r w:rsidRPr="006B7D34">
              <w:rPr>
                <w:sz w:val="16"/>
                <w:szCs w:val="16"/>
              </w:rPr>
              <w:t>R4-1815686</w:t>
            </w:r>
            <w:r w:rsidRPr="006B7D34">
              <w:rPr>
                <w:sz w:val="16"/>
                <w:szCs w:val="16"/>
              </w:rPr>
              <w:tab/>
              <w:t>TP to 38.141-2: alignment of OTA requirement names</w:t>
            </w:r>
          </w:p>
          <w:p w14:paraId="53D2FB4F" w14:textId="77777777" w:rsidR="00BB4BAF" w:rsidRPr="006B7D34" w:rsidRDefault="00BB4BAF" w:rsidP="00BB4BAF">
            <w:pPr>
              <w:pStyle w:val="TAL"/>
              <w:rPr>
                <w:sz w:val="16"/>
                <w:szCs w:val="16"/>
              </w:rPr>
            </w:pPr>
            <w:r w:rsidRPr="006B7D34">
              <w:rPr>
                <w:sz w:val="16"/>
                <w:szCs w:val="16"/>
              </w:rPr>
              <w:t>R4-1815689</w:t>
            </w:r>
            <w:r w:rsidRPr="006B7D34">
              <w:rPr>
                <w:sz w:val="16"/>
                <w:szCs w:val="16"/>
              </w:rPr>
              <w:tab/>
              <w:t>TP to 38.141-2: OTA out-of-band blocking co-location requirement (7.6)</w:t>
            </w:r>
          </w:p>
          <w:p w14:paraId="5FFFD618" w14:textId="77777777" w:rsidR="00BB4BAF" w:rsidRPr="006B7D34" w:rsidRDefault="00BB4BAF" w:rsidP="00BB4BAF">
            <w:pPr>
              <w:pStyle w:val="TAL"/>
              <w:rPr>
                <w:sz w:val="16"/>
                <w:szCs w:val="16"/>
              </w:rPr>
            </w:pPr>
            <w:r w:rsidRPr="006B7D34">
              <w:rPr>
                <w:sz w:val="16"/>
                <w:szCs w:val="16"/>
              </w:rPr>
              <w:t>R4-1815963</w:t>
            </w:r>
            <w:r w:rsidRPr="006B7D34">
              <w:rPr>
                <w:sz w:val="16"/>
                <w:szCs w:val="16"/>
              </w:rPr>
              <w:tab/>
              <w:t>TP to TS 38.141-2: corrections of notes in declarations table (4.6)</w:t>
            </w:r>
          </w:p>
          <w:p w14:paraId="74C55319" w14:textId="77777777" w:rsidR="00BB4BAF" w:rsidRPr="006B7D34" w:rsidRDefault="00BB4BAF" w:rsidP="00BB4BAF">
            <w:pPr>
              <w:pStyle w:val="TAL"/>
              <w:rPr>
                <w:sz w:val="16"/>
                <w:szCs w:val="16"/>
              </w:rPr>
            </w:pPr>
            <w:r w:rsidRPr="006B7D34">
              <w:rPr>
                <w:sz w:val="16"/>
                <w:szCs w:val="16"/>
              </w:rPr>
              <w:t>R4-1816277</w:t>
            </w:r>
            <w:r w:rsidRPr="006B7D34">
              <w:rPr>
                <w:sz w:val="16"/>
                <w:szCs w:val="16"/>
              </w:rPr>
              <w:tab/>
              <w:t>TP to TS 38.141-2: remaining annexes</w:t>
            </w:r>
          </w:p>
          <w:p w14:paraId="5111D400" w14:textId="77777777" w:rsidR="00BB4BAF" w:rsidRPr="006B7D34" w:rsidRDefault="00BB4BAF" w:rsidP="00BB4BAF">
            <w:pPr>
              <w:pStyle w:val="TAL"/>
              <w:rPr>
                <w:sz w:val="16"/>
                <w:szCs w:val="16"/>
              </w:rPr>
            </w:pPr>
            <w:r w:rsidRPr="006B7D34">
              <w:rPr>
                <w:sz w:val="16"/>
                <w:szCs w:val="16"/>
              </w:rPr>
              <w:t>R4-1816290</w:t>
            </w:r>
            <w:r w:rsidRPr="006B7D34">
              <w:rPr>
                <w:sz w:val="16"/>
                <w:szCs w:val="16"/>
              </w:rPr>
              <w:tab/>
              <w:t>TP to TS 38.141-2 on manufacturer declarations for NR radiated requirements testing</w:t>
            </w:r>
          </w:p>
          <w:p w14:paraId="33FEEFD3" w14:textId="77777777" w:rsidR="00BB4BAF" w:rsidRPr="006B7D34" w:rsidRDefault="00BB4BAF" w:rsidP="00BB4BAF">
            <w:pPr>
              <w:pStyle w:val="TAL"/>
              <w:rPr>
                <w:sz w:val="16"/>
                <w:szCs w:val="16"/>
              </w:rPr>
            </w:pPr>
            <w:r w:rsidRPr="006B7D34">
              <w:rPr>
                <w:sz w:val="16"/>
                <w:szCs w:val="16"/>
              </w:rPr>
              <w:t>R4-1816291</w:t>
            </w:r>
            <w:r w:rsidRPr="006B7D34">
              <w:rPr>
                <w:sz w:val="16"/>
                <w:szCs w:val="16"/>
              </w:rPr>
              <w:tab/>
              <w:t>TP to TS 38.141-2: narrowest beam selection for OTA testing</w:t>
            </w:r>
          </w:p>
          <w:p w14:paraId="564333BD" w14:textId="77777777" w:rsidR="00BB4BAF" w:rsidRPr="006B7D34" w:rsidRDefault="00BB4BAF" w:rsidP="00BB4BAF">
            <w:pPr>
              <w:pStyle w:val="TAL"/>
              <w:rPr>
                <w:sz w:val="16"/>
                <w:szCs w:val="16"/>
              </w:rPr>
            </w:pPr>
            <w:r w:rsidRPr="006B7D34">
              <w:rPr>
                <w:sz w:val="16"/>
                <w:szCs w:val="16"/>
              </w:rPr>
              <w:t>R4-1816292</w:t>
            </w:r>
            <w:r w:rsidRPr="006B7D34">
              <w:rPr>
                <w:sz w:val="16"/>
                <w:szCs w:val="16"/>
              </w:rPr>
              <w:tab/>
              <w:t>TP to 38.141-2: Radiated transmit power testing extreme environment conditions (6.2)</w:t>
            </w:r>
          </w:p>
          <w:p w14:paraId="6B24BB70" w14:textId="77777777" w:rsidR="00BB4BAF" w:rsidRPr="006B7D34" w:rsidRDefault="00BB4BAF" w:rsidP="00BB4BAF">
            <w:pPr>
              <w:pStyle w:val="TAL"/>
              <w:rPr>
                <w:sz w:val="16"/>
                <w:szCs w:val="16"/>
              </w:rPr>
            </w:pPr>
            <w:r w:rsidRPr="006B7D34">
              <w:rPr>
                <w:sz w:val="16"/>
                <w:szCs w:val="16"/>
              </w:rPr>
              <w:t>R4-1816293</w:t>
            </w:r>
            <w:r w:rsidRPr="006B7D34">
              <w:rPr>
                <w:sz w:val="16"/>
                <w:szCs w:val="16"/>
              </w:rPr>
              <w:tab/>
              <w:t>TP to TS38.141-2: Radiated transmit power requirement with wideband operation (6.2)</w:t>
            </w:r>
          </w:p>
          <w:p w14:paraId="7B37B976" w14:textId="77777777" w:rsidR="00BB4BAF" w:rsidRPr="006B7D34" w:rsidRDefault="00BB4BAF" w:rsidP="00BB4BAF">
            <w:pPr>
              <w:pStyle w:val="TAL"/>
              <w:rPr>
                <w:sz w:val="16"/>
                <w:szCs w:val="16"/>
              </w:rPr>
            </w:pPr>
            <w:r w:rsidRPr="006B7D34">
              <w:rPr>
                <w:sz w:val="16"/>
                <w:szCs w:val="16"/>
              </w:rPr>
              <w:t>R4-1816294</w:t>
            </w:r>
            <w:r w:rsidRPr="006B7D34">
              <w:rPr>
                <w:sz w:val="16"/>
                <w:szCs w:val="16"/>
              </w:rPr>
              <w:tab/>
              <w:t>TP to TS38.141-2: OTA total power dynamic range(Section 6.4.3)</w:t>
            </w:r>
          </w:p>
          <w:p w14:paraId="23D2D4C9" w14:textId="77777777" w:rsidR="00BB4BAF" w:rsidRPr="006B7D34" w:rsidRDefault="00BB4BAF" w:rsidP="00BB4BAF">
            <w:pPr>
              <w:pStyle w:val="TAL"/>
              <w:rPr>
                <w:sz w:val="16"/>
                <w:szCs w:val="16"/>
              </w:rPr>
            </w:pPr>
            <w:r w:rsidRPr="006B7D34">
              <w:rPr>
                <w:sz w:val="16"/>
                <w:szCs w:val="16"/>
              </w:rPr>
              <w:t>R4-1816295</w:t>
            </w:r>
            <w:r w:rsidRPr="006B7D34">
              <w:rPr>
                <w:sz w:val="16"/>
                <w:szCs w:val="16"/>
              </w:rPr>
              <w:tab/>
              <w:t>TP to TS 38.141-2: OTA transmitter OFF power (Section 6.5.1)</w:t>
            </w:r>
          </w:p>
          <w:p w14:paraId="6A39F2AB" w14:textId="77777777" w:rsidR="00BB4BAF" w:rsidRPr="006B7D34" w:rsidRDefault="00BB4BAF" w:rsidP="00BB4BAF">
            <w:pPr>
              <w:pStyle w:val="TAL"/>
              <w:rPr>
                <w:sz w:val="16"/>
                <w:szCs w:val="16"/>
              </w:rPr>
            </w:pPr>
            <w:r w:rsidRPr="006B7D34">
              <w:rPr>
                <w:sz w:val="16"/>
                <w:szCs w:val="16"/>
              </w:rPr>
              <w:t>R4-1816296</w:t>
            </w:r>
            <w:r w:rsidRPr="006B7D34">
              <w:rPr>
                <w:sz w:val="16"/>
                <w:szCs w:val="16"/>
              </w:rPr>
              <w:tab/>
              <w:t>TP to TS38.141-2: OTA ACLR, UEM and spurious emission (Section 6.7.3)</w:t>
            </w:r>
          </w:p>
          <w:p w14:paraId="4C1F672E" w14:textId="77777777" w:rsidR="00BB4BAF" w:rsidRPr="006B7D34" w:rsidRDefault="00BB4BAF" w:rsidP="00BB4BAF">
            <w:pPr>
              <w:pStyle w:val="TAL"/>
              <w:rPr>
                <w:sz w:val="16"/>
                <w:szCs w:val="16"/>
              </w:rPr>
            </w:pPr>
            <w:r w:rsidRPr="006B7D34">
              <w:rPr>
                <w:sz w:val="16"/>
                <w:szCs w:val="16"/>
              </w:rPr>
              <w:t>R4-1816297</w:t>
            </w:r>
            <w:r w:rsidRPr="006B7D34">
              <w:rPr>
                <w:sz w:val="16"/>
                <w:szCs w:val="16"/>
              </w:rPr>
              <w:tab/>
              <w:t>TP to TS 38.141-2: additional spurious emissions requirement corrections (6.7.5.4.5.1)</w:t>
            </w:r>
          </w:p>
          <w:p w14:paraId="6BC6407A" w14:textId="77777777" w:rsidR="00BB4BAF" w:rsidRPr="006B7D34" w:rsidRDefault="00BB4BAF" w:rsidP="00BB4BAF">
            <w:pPr>
              <w:pStyle w:val="TAL"/>
              <w:rPr>
                <w:sz w:val="16"/>
                <w:szCs w:val="16"/>
              </w:rPr>
            </w:pPr>
            <w:r w:rsidRPr="006B7D34">
              <w:rPr>
                <w:sz w:val="16"/>
                <w:szCs w:val="16"/>
              </w:rPr>
              <w:t>R4-1816298</w:t>
            </w:r>
            <w:r w:rsidRPr="006B7D34">
              <w:rPr>
                <w:sz w:val="16"/>
                <w:szCs w:val="16"/>
              </w:rPr>
              <w:tab/>
              <w:t>TP to TS 38.141-2: Correction to RX receiver test directions</w:t>
            </w:r>
          </w:p>
          <w:p w14:paraId="2FA47052" w14:textId="77777777" w:rsidR="00BB4BAF" w:rsidRPr="006B7D34" w:rsidRDefault="00BB4BAF" w:rsidP="00BB4BAF">
            <w:pPr>
              <w:pStyle w:val="TAL"/>
              <w:rPr>
                <w:sz w:val="16"/>
                <w:szCs w:val="16"/>
              </w:rPr>
            </w:pPr>
            <w:r w:rsidRPr="006B7D34">
              <w:rPr>
                <w:sz w:val="16"/>
                <w:szCs w:val="16"/>
              </w:rPr>
              <w:t>R4-1816300</w:t>
            </w:r>
            <w:r w:rsidRPr="006B7D34">
              <w:rPr>
                <w:sz w:val="16"/>
                <w:szCs w:val="16"/>
              </w:rPr>
              <w:tab/>
              <w:t>TP to TS 38.141-2 – adding further details on reference steps to the annex</w:t>
            </w:r>
          </w:p>
          <w:p w14:paraId="5275D81F" w14:textId="77777777" w:rsidR="00BB4BAF" w:rsidRPr="006B7D34" w:rsidRDefault="00BB4BAF" w:rsidP="00BB4BAF">
            <w:pPr>
              <w:pStyle w:val="TAL"/>
              <w:rPr>
                <w:sz w:val="16"/>
                <w:szCs w:val="16"/>
              </w:rPr>
            </w:pPr>
            <w:r w:rsidRPr="006B7D34">
              <w:rPr>
                <w:sz w:val="16"/>
                <w:szCs w:val="16"/>
              </w:rPr>
              <w:t>R4-1816305</w:t>
            </w:r>
            <w:r w:rsidRPr="006B7D34">
              <w:rPr>
                <w:sz w:val="16"/>
                <w:szCs w:val="16"/>
              </w:rPr>
              <w:tab/>
              <w:t>TP to TS 38.141-2 - polarization wording improvements for OTA sensitivity and reference sensitivity</w:t>
            </w:r>
          </w:p>
          <w:p w14:paraId="0DF11167" w14:textId="77777777" w:rsidR="00BB4BAF" w:rsidRPr="006B7D34" w:rsidRDefault="00BB4BAF" w:rsidP="00BB4BAF">
            <w:pPr>
              <w:pStyle w:val="TAL"/>
              <w:rPr>
                <w:sz w:val="16"/>
                <w:szCs w:val="16"/>
              </w:rPr>
            </w:pPr>
            <w:r w:rsidRPr="006B7D34">
              <w:rPr>
                <w:sz w:val="16"/>
                <w:szCs w:val="16"/>
              </w:rPr>
              <w:t>R4-1816306</w:t>
            </w:r>
            <w:r w:rsidRPr="006B7D34">
              <w:rPr>
                <w:sz w:val="16"/>
                <w:szCs w:val="16"/>
              </w:rPr>
              <w:tab/>
              <w:t>TP to TS 38.141-2_Corrections on transmitter intermodulation (section 3.2 and 6.8)</w:t>
            </w:r>
          </w:p>
          <w:p w14:paraId="743564B9" w14:textId="77777777" w:rsidR="00BB4BAF" w:rsidRPr="006B7D34" w:rsidRDefault="00BB4BAF" w:rsidP="00BB4BAF">
            <w:pPr>
              <w:pStyle w:val="TAL"/>
              <w:rPr>
                <w:sz w:val="16"/>
                <w:szCs w:val="16"/>
              </w:rPr>
            </w:pPr>
            <w:r w:rsidRPr="006B7D34">
              <w:rPr>
                <w:sz w:val="16"/>
                <w:szCs w:val="16"/>
              </w:rPr>
              <w:t>R4-1816309</w:t>
            </w:r>
            <w:r w:rsidRPr="006B7D34">
              <w:rPr>
                <w:sz w:val="16"/>
                <w:szCs w:val="16"/>
              </w:rPr>
              <w:tab/>
              <w:t>TP to TS 38.141-2 - update FR2 extreme MU and TT</w:t>
            </w:r>
          </w:p>
          <w:p w14:paraId="3F65F1E9" w14:textId="77777777" w:rsidR="00BB4BAF" w:rsidRPr="006B7D34" w:rsidRDefault="00BB4BAF" w:rsidP="00BB4BAF">
            <w:pPr>
              <w:pStyle w:val="TAL"/>
              <w:rPr>
                <w:sz w:val="16"/>
                <w:szCs w:val="16"/>
              </w:rPr>
            </w:pPr>
            <w:r w:rsidRPr="006B7D34">
              <w:rPr>
                <w:sz w:val="16"/>
                <w:szCs w:val="16"/>
              </w:rPr>
              <w:t>R4-1816312</w:t>
            </w:r>
            <w:r w:rsidRPr="006B7D34">
              <w:rPr>
                <w:sz w:val="16"/>
                <w:szCs w:val="16"/>
              </w:rPr>
              <w:tab/>
              <w:t>TP to TS 38.141-2: Addition of calibration procedure for extreme temperature testing in Annex B.7</w:t>
            </w:r>
          </w:p>
          <w:p w14:paraId="44FE5647" w14:textId="77777777" w:rsidR="00BB4BAF" w:rsidRPr="006B7D34" w:rsidRDefault="00BB4BAF" w:rsidP="00BB4BAF">
            <w:pPr>
              <w:pStyle w:val="TAL"/>
              <w:rPr>
                <w:sz w:val="16"/>
                <w:szCs w:val="16"/>
              </w:rPr>
            </w:pPr>
            <w:r w:rsidRPr="006B7D34">
              <w:rPr>
                <w:sz w:val="16"/>
                <w:szCs w:val="16"/>
              </w:rPr>
              <w:t>R4-1816313</w:t>
            </w:r>
            <w:r w:rsidRPr="006B7D34">
              <w:rPr>
                <w:sz w:val="16"/>
                <w:szCs w:val="16"/>
              </w:rPr>
              <w:tab/>
              <w:t>TP to TS 38.141-2: Test distance for blocking interferer signal in sub-clause 7.6</w:t>
            </w:r>
          </w:p>
          <w:p w14:paraId="6C40CB71" w14:textId="77777777" w:rsidR="00BB4BAF" w:rsidRPr="006B7D34" w:rsidRDefault="00BB4BAF" w:rsidP="00BB4BAF">
            <w:pPr>
              <w:pStyle w:val="TAL"/>
              <w:rPr>
                <w:sz w:val="16"/>
                <w:szCs w:val="16"/>
              </w:rPr>
            </w:pPr>
            <w:r w:rsidRPr="006B7D34">
              <w:rPr>
                <w:sz w:val="16"/>
                <w:szCs w:val="16"/>
              </w:rPr>
              <w:t>R4-1816315</w:t>
            </w:r>
            <w:r w:rsidRPr="006B7D34">
              <w:rPr>
                <w:sz w:val="16"/>
                <w:szCs w:val="16"/>
              </w:rPr>
              <w:tab/>
              <w:t>TP to 38.141-2: Corrections to co-location requirements</w:t>
            </w:r>
          </w:p>
          <w:p w14:paraId="0CC98C3D" w14:textId="77777777" w:rsidR="00BB4BAF" w:rsidRPr="006B7D34" w:rsidRDefault="00BB4BAF" w:rsidP="00BB4BAF">
            <w:pPr>
              <w:pStyle w:val="TAL"/>
              <w:rPr>
                <w:sz w:val="16"/>
                <w:szCs w:val="16"/>
              </w:rPr>
            </w:pPr>
            <w:r w:rsidRPr="006B7D34">
              <w:rPr>
                <w:sz w:val="16"/>
                <w:szCs w:val="16"/>
              </w:rPr>
              <w:t>R4-1816317</w:t>
            </w:r>
            <w:r w:rsidRPr="006B7D34">
              <w:rPr>
                <w:sz w:val="16"/>
                <w:szCs w:val="16"/>
              </w:rPr>
              <w:tab/>
              <w:t>TP to 38.141-2 Corrections to TRP grids formula in Annex I and adding reference in Section 6.5</w:t>
            </w:r>
          </w:p>
          <w:p w14:paraId="2B15C013" w14:textId="77777777" w:rsidR="00BB4BAF" w:rsidRPr="006B7D34" w:rsidRDefault="00BB4BAF" w:rsidP="00BB4BAF">
            <w:pPr>
              <w:pStyle w:val="TAL"/>
              <w:rPr>
                <w:sz w:val="16"/>
                <w:szCs w:val="16"/>
              </w:rPr>
            </w:pPr>
            <w:r w:rsidRPr="006B7D34">
              <w:rPr>
                <w:sz w:val="16"/>
                <w:szCs w:val="16"/>
              </w:rPr>
              <w:t>R4-1816318</w:t>
            </w:r>
            <w:r w:rsidRPr="006B7D34">
              <w:rPr>
                <w:sz w:val="16"/>
                <w:szCs w:val="16"/>
              </w:rPr>
              <w:tab/>
              <w:t>Operating band orthogonal cuts measurement</w:t>
            </w:r>
          </w:p>
          <w:p w14:paraId="7C76706A" w14:textId="77777777" w:rsidR="00BB4BAF" w:rsidRPr="006B7D34" w:rsidRDefault="00BB4BAF" w:rsidP="00BB4BAF">
            <w:pPr>
              <w:pStyle w:val="TAL"/>
              <w:rPr>
                <w:sz w:val="16"/>
                <w:szCs w:val="16"/>
              </w:rPr>
            </w:pPr>
            <w:r w:rsidRPr="006B7D34">
              <w:rPr>
                <w:sz w:val="16"/>
                <w:szCs w:val="16"/>
              </w:rPr>
              <w:t>R4-1816319</w:t>
            </w:r>
            <w:r w:rsidRPr="006B7D34">
              <w:rPr>
                <w:sz w:val="16"/>
                <w:szCs w:val="16"/>
              </w:rPr>
              <w:tab/>
              <w:t>TP to TS 38.141-2 Correction on declaration</w:t>
            </w:r>
          </w:p>
          <w:p w14:paraId="66C398B4" w14:textId="77777777" w:rsidR="00BB4BAF" w:rsidRPr="006B7D34" w:rsidRDefault="00BB4BAF" w:rsidP="00BB4BAF">
            <w:pPr>
              <w:pStyle w:val="TAL"/>
              <w:rPr>
                <w:sz w:val="16"/>
                <w:szCs w:val="16"/>
              </w:rPr>
            </w:pPr>
            <w:r w:rsidRPr="006B7D34">
              <w:rPr>
                <w:sz w:val="16"/>
                <w:szCs w:val="16"/>
              </w:rPr>
              <w:t>R4-1816350</w:t>
            </w:r>
            <w:r w:rsidRPr="006B7D34">
              <w:rPr>
                <w:sz w:val="16"/>
                <w:szCs w:val="16"/>
              </w:rPr>
              <w:tab/>
              <w:t>TP for introducing propagation conditions in TS 38.141-2</w:t>
            </w:r>
          </w:p>
          <w:p w14:paraId="78C61784" w14:textId="77777777" w:rsidR="00BB4BAF" w:rsidRPr="006B7D34" w:rsidRDefault="00BB4BAF" w:rsidP="00BB4BAF">
            <w:pPr>
              <w:pStyle w:val="TAL"/>
              <w:rPr>
                <w:sz w:val="16"/>
                <w:szCs w:val="16"/>
              </w:rPr>
            </w:pPr>
            <w:r w:rsidRPr="006B7D34">
              <w:rPr>
                <w:sz w:val="16"/>
                <w:szCs w:val="16"/>
              </w:rPr>
              <w:t>R4-1816353</w:t>
            </w:r>
            <w:r w:rsidRPr="006B7D34">
              <w:rPr>
                <w:sz w:val="16"/>
                <w:szCs w:val="16"/>
              </w:rPr>
              <w:tab/>
              <w:t>TP to TS 38.141-2: Radiated test requirements for DFT-s-OFDM based PUSCH</w:t>
            </w:r>
          </w:p>
          <w:p w14:paraId="628112E5" w14:textId="77777777" w:rsidR="00BB4BAF" w:rsidRPr="006B7D34" w:rsidRDefault="00BB4BAF" w:rsidP="00BB4BAF">
            <w:pPr>
              <w:pStyle w:val="TAL"/>
              <w:rPr>
                <w:sz w:val="16"/>
                <w:szCs w:val="16"/>
              </w:rPr>
            </w:pPr>
            <w:r w:rsidRPr="006B7D34">
              <w:rPr>
                <w:sz w:val="16"/>
                <w:szCs w:val="16"/>
              </w:rPr>
              <w:t>R4-1816356</w:t>
            </w:r>
            <w:r w:rsidRPr="006B7D34">
              <w:rPr>
                <w:sz w:val="16"/>
                <w:szCs w:val="16"/>
              </w:rPr>
              <w:tab/>
              <w:t>TP for TS 38.141-2 on NR PUCCH format2 radiated performance requirements</w:t>
            </w:r>
          </w:p>
          <w:p w14:paraId="0CBEC36C" w14:textId="77777777" w:rsidR="00BB4BAF" w:rsidRPr="006B7D34" w:rsidRDefault="00BB4BAF" w:rsidP="00BB4BAF">
            <w:pPr>
              <w:pStyle w:val="TAL"/>
              <w:rPr>
                <w:sz w:val="16"/>
                <w:szCs w:val="16"/>
              </w:rPr>
            </w:pPr>
            <w:r w:rsidRPr="006B7D34">
              <w:rPr>
                <w:sz w:val="16"/>
                <w:szCs w:val="16"/>
              </w:rPr>
              <w:t>R4-1816359</w:t>
            </w:r>
            <w:r w:rsidRPr="006B7D34">
              <w:rPr>
                <w:sz w:val="16"/>
                <w:szCs w:val="16"/>
              </w:rPr>
              <w:tab/>
              <w:t>TP to TS38.141-2: Performance requirements for PRACH</w:t>
            </w:r>
          </w:p>
          <w:p w14:paraId="0D5BACC0" w14:textId="77777777" w:rsidR="00BB4BAF" w:rsidRPr="006B7D34" w:rsidRDefault="00BB4BAF" w:rsidP="00BB4BAF">
            <w:pPr>
              <w:pStyle w:val="TAL"/>
              <w:rPr>
                <w:sz w:val="16"/>
                <w:szCs w:val="16"/>
              </w:rPr>
            </w:pPr>
            <w:r w:rsidRPr="006B7D34">
              <w:rPr>
                <w:sz w:val="16"/>
                <w:szCs w:val="16"/>
              </w:rPr>
              <w:t>R4-1816361</w:t>
            </w:r>
            <w:r w:rsidRPr="006B7D34">
              <w:rPr>
                <w:sz w:val="16"/>
                <w:szCs w:val="16"/>
              </w:rPr>
              <w:tab/>
              <w:t>TP for TS38.141-2: PUCCH format 1 OTA conformance test</w:t>
            </w:r>
          </w:p>
          <w:p w14:paraId="10FF032A" w14:textId="77777777" w:rsidR="00BB4BAF" w:rsidRPr="006B7D34" w:rsidRDefault="00BB4BAF" w:rsidP="00BB4BAF">
            <w:pPr>
              <w:pStyle w:val="TAL"/>
              <w:rPr>
                <w:sz w:val="16"/>
                <w:szCs w:val="16"/>
              </w:rPr>
            </w:pPr>
            <w:r w:rsidRPr="006B7D34">
              <w:rPr>
                <w:sz w:val="16"/>
                <w:szCs w:val="16"/>
              </w:rPr>
              <w:t>R4-1816362</w:t>
            </w:r>
            <w:r w:rsidRPr="006B7D34">
              <w:rPr>
                <w:sz w:val="16"/>
                <w:szCs w:val="16"/>
              </w:rPr>
              <w:tab/>
              <w:t>TP to TS 38.141-2: Radiated test requirements for CP-OFDM based PUSCH in FR1</w:t>
            </w:r>
          </w:p>
          <w:p w14:paraId="22292BB1" w14:textId="77777777" w:rsidR="00BB4BAF" w:rsidRPr="006B7D34" w:rsidRDefault="00BB4BAF" w:rsidP="00BB4BAF">
            <w:pPr>
              <w:pStyle w:val="TAL"/>
              <w:rPr>
                <w:sz w:val="16"/>
                <w:szCs w:val="16"/>
              </w:rPr>
            </w:pPr>
            <w:r w:rsidRPr="006B7D34">
              <w:rPr>
                <w:sz w:val="16"/>
                <w:szCs w:val="16"/>
              </w:rPr>
              <w:t>R4-1816371</w:t>
            </w:r>
            <w:r w:rsidRPr="006B7D34">
              <w:rPr>
                <w:sz w:val="16"/>
                <w:szCs w:val="16"/>
              </w:rPr>
              <w:tab/>
              <w:t>TP to 38.141-2 – PUSCH requirements with CP-OFDM for FR2</w:t>
            </w:r>
          </w:p>
          <w:p w14:paraId="207DD914" w14:textId="77777777" w:rsidR="00BB4BAF" w:rsidRPr="006B7D34" w:rsidRDefault="00BB4BAF" w:rsidP="00BB4BAF">
            <w:pPr>
              <w:pStyle w:val="TAL"/>
              <w:rPr>
                <w:sz w:val="16"/>
                <w:szCs w:val="16"/>
              </w:rPr>
            </w:pPr>
            <w:r w:rsidRPr="006B7D34">
              <w:rPr>
                <w:sz w:val="16"/>
                <w:szCs w:val="16"/>
              </w:rPr>
              <w:t>R4-1816446</w:t>
            </w:r>
            <w:r w:rsidRPr="006B7D34">
              <w:rPr>
                <w:sz w:val="16"/>
                <w:szCs w:val="16"/>
              </w:rPr>
              <w:tab/>
              <w:t>TP to TS 38.141-2: Cleanup to OTA requirements text</w:t>
            </w:r>
          </w:p>
          <w:p w14:paraId="16FD9B73" w14:textId="77777777" w:rsidR="00BB4BAF" w:rsidRPr="006B7D34" w:rsidRDefault="00BB4BAF" w:rsidP="00BB4BAF">
            <w:pPr>
              <w:pStyle w:val="TAL"/>
              <w:rPr>
                <w:sz w:val="16"/>
                <w:szCs w:val="16"/>
              </w:rPr>
            </w:pPr>
            <w:r w:rsidRPr="006B7D34">
              <w:rPr>
                <w:sz w:val="16"/>
                <w:szCs w:val="16"/>
              </w:rPr>
              <w:t>R4-1816484</w:t>
            </w:r>
            <w:r w:rsidRPr="006B7D34">
              <w:rPr>
                <w:sz w:val="16"/>
                <w:szCs w:val="16"/>
              </w:rPr>
              <w:tab/>
              <w:t>TP to TS 38.141-2: Improvement of specification text related to injection of interferer power for OTA TX IMD in sub-clause 6.8</w:t>
            </w:r>
          </w:p>
          <w:p w14:paraId="1A4153AF" w14:textId="77777777" w:rsidR="00BB4BAF" w:rsidRPr="006B7D34" w:rsidRDefault="00BB4BAF" w:rsidP="00BB4BAF">
            <w:pPr>
              <w:pStyle w:val="TAL"/>
              <w:rPr>
                <w:sz w:val="16"/>
                <w:szCs w:val="16"/>
              </w:rPr>
            </w:pPr>
            <w:r w:rsidRPr="006B7D34">
              <w:rPr>
                <w:sz w:val="16"/>
                <w:szCs w:val="16"/>
              </w:rPr>
              <w:t>R4-1816485</w:t>
            </w:r>
            <w:r w:rsidRPr="006B7D34">
              <w:rPr>
                <w:sz w:val="16"/>
                <w:szCs w:val="16"/>
              </w:rPr>
              <w:tab/>
              <w:t>TP on 38.141-2: Deletion of test procedure on OFF power and transient period for FR2</w:t>
            </w:r>
          </w:p>
          <w:p w14:paraId="5734304C" w14:textId="77777777" w:rsidR="00BB4BAF" w:rsidRPr="006B7D34" w:rsidRDefault="00BB4BAF" w:rsidP="00BB4BAF">
            <w:pPr>
              <w:pStyle w:val="TAL"/>
              <w:rPr>
                <w:sz w:val="16"/>
                <w:szCs w:val="16"/>
              </w:rPr>
            </w:pPr>
            <w:r w:rsidRPr="006B7D34">
              <w:rPr>
                <w:sz w:val="16"/>
                <w:szCs w:val="16"/>
              </w:rPr>
              <w:t>R4-1816593</w:t>
            </w:r>
            <w:r w:rsidRPr="006B7D34">
              <w:rPr>
                <w:sz w:val="16"/>
                <w:szCs w:val="16"/>
              </w:rPr>
              <w:tab/>
              <w:t>TP to TS 38.141-2: PUCCH format 0 requirement testing</w:t>
            </w:r>
          </w:p>
          <w:p w14:paraId="082DB7A4" w14:textId="77777777" w:rsidR="00BB4BAF" w:rsidRPr="006B7D34" w:rsidRDefault="00BB4BAF" w:rsidP="00BB4BAF">
            <w:pPr>
              <w:pStyle w:val="TAL"/>
              <w:rPr>
                <w:sz w:val="16"/>
                <w:szCs w:val="16"/>
              </w:rPr>
            </w:pPr>
            <w:r w:rsidRPr="006B7D34">
              <w:rPr>
                <w:sz w:val="16"/>
                <w:szCs w:val="16"/>
              </w:rPr>
              <w:t>R4-1816720</w:t>
            </w:r>
            <w:r w:rsidRPr="006B7D34">
              <w:rPr>
                <w:sz w:val="16"/>
                <w:szCs w:val="16"/>
              </w:rPr>
              <w:tab/>
              <w:t>TP for introducing PUCCH format 3 and 4 radiated conformance requirements for OTA test in 38.141-2</w:t>
            </w:r>
          </w:p>
          <w:p w14:paraId="5CEAD4DC" w14:textId="77777777" w:rsidR="00BB4BAF" w:rsidRPr="006B7D34" w:rsidRDefault="00BB4BAF" w:rsidP="00BB4BAF">
            <w:pPr>
              <w:pStyle w:val="TAL"/>
              <w:rPr>
                <w:sz w:val="16"/>
                <w:szCs w:val="16"/>
              </w:rPr>
            </w:pPr>
            <w:r w:rsidRPr="006B7D34">
              <w:rPr>
                <w:sz w:val="16"/>
                <w:szCs w:val="16"/>
              </w:rPr>
              <w:t>R4-1816726</w:t>
            </w:r>
            <w:r w:rsidRPr="006B7D34">
              <w:rPr>
                <w:sz w:val="16"/>
                <w:szCs w:val="16"/>
              </w:rPr>
              <w:tab/>
              <w:t>TP to TS 38.141-2: FR2 test model(Section 4.9.2)</w:t>
            </w:r>
          </w:p>
          <w:p w14:paraId="37F4E44C" w14:textId="77777777" w:rsidR="00BB4BAF" w:rsidRPr="006B7D34" w:rsidRDefault="00BB4BAF" w:rsidP="00BB4BAF">
            <w:pPr>
              <w:pStyle w:val="TAL"/>
              <w:rPr>
                <w:sz w:val="16"/>
                <w:szCs w:val="16"/>
              </w:rPr>
            </w:pPr>
            <w:r w:rsidRPr="006B7D34">
              <w:rPr>
                <w:sz w:val="16"/>
                <w:szCs w:val="16"/>
              </w:rPr>
              <w:t>R4-1816732</w:t>
            </w:r>
            <w:r w:rsidRPr="006B7D34">
              <w:rPr>
                <w:sz w:val="16"/>
                <w:szCs w:val="16"/>
              </w:rPr>
              <w:tab/>
              <w:t>TP to TS 38.141-2:  OTA transmitted signal quality (Section 6.6)</w:t>
            </w:r>
          </w:p>
          <w:p w14:paraId="48E7126C" w14:textId="77777777" w:rsidR="00BB4BAF" w:rsidRPr="006B7D34" w:rsidRDefault="00BB4BAF" w:rsidP="00BB4BAF">
            <w:pPr>
              <w:pStyle w:val="TAL"/>
              <w:rPr>
                <w:sz w:val="16"/>
                <w:szCs w:val="16"/>
              </w:rPr>
            </w:pPr>
            <w:r w:rsidRPr="006B7D34">
              <w:rPr>
                <w:sz w:val="16"/>
                <w:szCs w:val="16"/>
              </w:rPr>
              <w:t>R4-1816735</w:t>
            </w:r>
            <w:r w:rsidRPr="006B7D34">
              <w:rPr>
                <w:sz w:val="16"/>
                <w:szCs w:val="16"/>
              </w:rPr>
              <w:tab/>
              <w:t>TP to TS 38.141-2: Section 4.9.2.3 Data content for PHY channels</w:t>
            </w:r>
          </w:p>
          <w:p w14:paraId="420A48CF" w14:textId="63BA98C4" w:rsidR="00BB4BAF" w:rsidRPr="006B7D34" w:rsidRDefault="00BB4BAF" w:rsidP="00BB4BAF">
            <w:pPr>
              <w:pStyle w:val="TAL"/>
              <w:rPr>
                <w:sz w:val="16"/>
                <w:szCs w:val="16"/>
              </w:rPr>
            </w:pPr>
            <w:r w:rsidRPr="006B7D34">
              <w:rPr>
                <w:sz w:val="16"/>
                <w:szCs w:val="16"/>
              </w:rPr>
              <w:t>R4-1816740</w:t>
            </w:r>
            <w:r w:rsidRPr="006B7D34">
              <w:rPr>
                <w:sz w:val="16"/>
                <w:szCs w:val="16"/>
              </w:rPr>
              <w:tab/>
              <w:t>TP to TS 38.141-2: Correction to FR2 OTA REFSENS requirement</w:t>
            </w:r>
          </w:p>
        </w:tc>
        <w:tc>
          <w:tcPr>
            <w:tcW w:w="708" w:type="dxa"/>
            <w:shd w:val="solid" w:color="FFFFFF" w:fill="auto"/>
          </w:tcPr>
          <w:p w14:paraId="1F97F223" w14:textId="251D0E3B" w:rsidR="004744FB" w:rsidRPr="006B7D34" w:rsidRDefault="004744FB" w:rsidP="004744FB">
            <w:pPr>
              <w:pStyle w:val="TAC"/>
              <w:rPr>
                <w:sz w:val="16"/>
                <w:szCs w:val="16"/>
              </w:rPr>
            </w:pPr>
            <w:r w:rsidRPr="006B7D34">
              <w:rPr>
                <w:sz w:val="16"/>
                <w:szCs w:val="16"/>
              </w:rPr>
              <w:t>1.2.0</w:t>
            </w:r>
          </w:p>
        </w:tc>
      </w:tr>
      <w:tr w:rsidR="004F1AFC" w:rsidRPr="006B7D34" w14:paraId="46E449EA" w14:textId="77777777" w:rsidTr="00380463">
        <w:tc>
          <w:tcPr>
            <w:tcW w:w="800" w:type="dxa"/>
            <w:shd w:val="solid" w:color="FFFFFF" w:fill="auto"/>
          </w:tcPr>
          <w:p w14:paraId="26997FFD" w14:textId="480F6662" w:rsidR="003B1D37" w:rsidRPr="006B7D34" w:rsidRDefault="00B25A17" w:rsidP="003B1D37">
            <w:pPr>
              <w:pStyle w:val="TAC"/>
              <w:rPr>
                <w:sz w:val="16"/>
                <w:szCs w:val="16"/>
              </w:rPr>
            </w:pPr>
            <w:r w:rsidRPr="006B7D34">
              <w:rPr>
                <w:sz w:val="16"/>
                <w:szCs w:val="16"/>
              </w:rPr>
              <w:t>2018-</w:t>
            </w:r>
            <w:r w:rsidR="003B1D37" w:rsidRPr="006B7D34">
              <w:rPr>
                <w:sz w:val="16"/>
                <w:szCs w:val="16"/>
              </w:rPr>
              <w:t>12</w:t>
            </w:r>
          </w:p>
        </w:tc>
        <w:tc>
          <w:tcPr>
            <w:tcW w:w="800" w:type="dxa"/>
            <w:shd w:val="solid" w:color="FFFFFF" w:fill="auto"/>
          </w:tcPr>
          <w:p w14:paraId="69CFCCAC" w14:textId="2D7E86D9" w:rsidR="003B1D37" w:rsidRPr="006B7D34" w:rsidRDefault="00B25A17" w:rsidP="003B1D37">
            <w:pPr>
              <w:pStyle w:val="TAC"/>
              <w:rPr>
                <w:sz w:val="16"/>
                <w:szCs w:val="16"/>
              </w:rPr>
            </w:pPr>
            <w:r w:rsidRPr="006B7D34">
              <w:rPr>
                <w:sz w:val="16"/>
                <w:szCs w:val="16"/>
              </w:rPr>
              <w:t>RAN#</w:t>
            </w:r>
            <w:r w:rsidR="003B1D37" w:rsidRPr="006B7D34">
              <w:rPr>
                <w:sz w:val="16"/>
                <w:szCs w:val="16"/>
              </w:rPr>
              <w:t>82</w:t>
            </w:r>
          </w:p>
        </w:tc>
        <w:tc>
          <w:tcPr>
            <w:tcW w:w="1094" w:type="dxa"/>
            <w:shd w:val="solid" w:color="FFFFFF" w:fill="auto"/>
          </w:tcPr>
          <w:p w14:paraId="63EBD26D" w14:textId="33CE521B" w:rsidR="003B1D37" w:rsidRPr="006B7D34" w:rsidRDefault="003B1D37" w:rsidP="003B1D37">
            <w:pPr>
              <w:pStyle w:val="TAC"/>
              <w:rPr>
                <w:sz w:val="16"/>
                <w:szCs w:val="16"/>
              </w:rPr>
            </w:pPr>
            <w:r w:rsidRPr="006B7D34">
              <w:rPr>
                <w:sz w:val="16"/>
                <w:szCs w:val="16"/>
              </w:rPr>
              <w:t>RP-182584</w:t>
            </w:r>
          </w:p>
        </w:tc>
        <w:tc>
          <w:tcPr>
            <w:tcW w:w="425" w:type="dxa"/>
            <w:shd w:val="solid" w:color="FFFFFF" w:fill="auto"/>
          </w:tcPr>
          <w:p w14:paraId="68F487AC" w14:textId="77777777" w:rsidR="003B1D37" w:rsidRPr="006B7D34" w:rsidRDefault="003B1D37" w:rsidP="003B1D37">
            <w:pPr>
              <w:pStyle w:val="TAL"/>
              <w:jc w:val="center"/>
              <w:rPr>
                <w:sz w:val="16"/>
                <w:szCs w:val="16"/>
              </w:rPr>
            </w:pPr>
          </w:p>
        </w:tc>
        <w:tc>
          <w:tcPr>
            <w:tcW w:w="425" w:type="dxa"/>
            <w:shd w:val="solid" w:color="FFFFFF" w:fill="auto"/>
          </w:tcPr>
          <w:p w14:paraId="0805B6CB" w14:textId="77777777" w:rsidR="003B1D37" w:rsidRPr="006B7D34" w:rsidRDefault="003B1D37" w:rsidP="003B1D37">
            <w:pPr>
              <w:pStyle w:val="TAR"/>
              <w:jc w:val="center"/>
              <w:rPr>
                <w:sz w:val="16"/>
                <w:szCs w:val="16"/>
              </w:rPr>
            </w:pPr>
          </w:p>
        </w:tc>
        <w:tc>
          <w:tcPr>
            <w:tcW w:w="425" w:type="dxa"/>
            <w:shd w:val="solid" w:color="FFFFFF" w:fill="auto"/>
          </w:tcPr>
          <w:p w14:paraId="5E422D09" w14:textId="77777777" w:rsidR="003B1D37" w:rsidRPr="006B7D34" w:rsidRDefault="003B1D37" w:rsidP="003B1D37">
            <w:pPr>
              <w:pStyle w:val="TAC"/>
              <w:rPr>
                <w:sz w:val="16"/>
                <w:szCs w:val="16"/>
              </w:rPr>
            </w:pPr>
          </w:p>
        </w:tc>
        <w:tc>
          <w:tcPr>
            <w:tcW w:w="4962" w:type="dxa"/>
            <w:shd w:val="solid" w:color="FFFFFF" w:fill="auto"/>
          </w:tcPr>
          <w:p w14:paraId="2BC6A151" w14:textId="5B820A36" w:rsidR="003B1D37" w:rsidRPr="006B7D34" w:rsidRDefault="003B1D37" w:rsidP="003B1D37">
            <w:pPr>
              <w:pStyle w:val="TAL"/>
              <w:rPr>
                <w:sz w:val="16"/>
                <w:szCs w:val="16"/>
              </w:rPr>
            </w:pPr>
            <w:r w:rsidRPr="006B7D34">
              <w:rPr>
                <w:sz w:val="16"/>
                <w:szCs w:val="16"/>
              </w:rPr>
              <w:t>Presented to TSG RAN for approval.</w:t>
            </w:r>
          </w:p>
        </w:tc>
        <w:tc>
          <w:tcPr>
            <w:tcW w:w="708" w:type="dxa"/>
            <w:shd w:val="solid" w:color="FFFFFF" w:fill="auto"/>
          </w:tcPr>
          <w:p w14:paraId="7E275B3E" w14:textId="250B3B8C" w:rsidR="003B1D37" w:rsidRPr="006B7D34" w:rsidRDefault="00B25A17" w:rsidP="003B1D37">
            <w:pPr>
              <w:pStyle w:val="TAC"/>
              <w:rPr>
                <w:sz w:val="16"/>
                <w:szCs w:val="16"/>
              </w:rPr>
            </w:pPr>
            <w:r w:rsidRPr="006B7D34">
              <w:rPr>
                <w:sz w:val="16"/>
                <w:szCs w:val="16"/>
              </w:rPr>
              <w:t>2.0.0</w:t>
            </w:r>
          </w:p>
        </w:tc>
      </w:tr>
      <w:tr w:rsidR="004F1AFC" w:rsidRPr="006B7D34" w14:paraId="4261F4FB" w14:textId="77777777" w:rsidTr="00380463">
        <w:tc>
          <w:tcPr>
            <w:tcW w:w="800" w:type="dxa"/>
            <w:shd w:val="solid" w:color="FFFFFF" w:fill="auto"/>
          </w:tcPr>
          <w:p w14:paraId="0A7C232F" w14:textId="22464910" w:rsidR="00B25A17" w:rsidRPr="006B7D34" w:rsidRDefault="00B25A17" w:rsidP="00B25A17">
            <w:pPr>
              <w:pStyle w:val="TAC"/>
              <w:rPr>
                <w:sz w:val="16"/>
                <w:szCs w:val="16"/>
              </w:rPr>
            </w:pPr>
            <w:r w:rsidRPr="006B7D34">
              <w:rPr>
                <w:sz w:val="16"/>
                <w:szCs w:val="16"/>
              </w:rPr>
              <w:t>2018-12</w:t>
            </w:r>
          </w:p>
        </w:tc>
        <w:tc>
          <w:tcPr>
            <w:tcW w:w="800" w:type="dxa"/>
            <w:shd w:val="solid" w:color="FFFFFF" w:fill="auto"/>
          </w:tcPr>
          <w:p w14:paraId="575E8908" w14:textId="7D6DB4D7" w:rsidR="00B25A17" w:rsidRPr="006B7D34" w:rsidRDefault="00B25A17" w:rsidP="00B25A17">
            <w:pPr>
              <w:pStyle w:val="TAC"/>
              <w:rPr>
                <w:sz w:val="16"/>
                <w:szCs w:val="16"/>
              </w:rPr>
            </w:pPr>
            <w:r w:rsidRPr="006B7D34">
              <w:rPr>
                <w:sz w:val="16"/>
                <w:szCs w:val="16"/>
              </w:rPr>
              <w:t>RAN#82</w:t>
            </w:r>
          </w:p>
        </w:tc>
        <w:tc>
          <w:tcPr>
            <w:tcW w:w="1094" w:type="dxa"/>
            <w:shd w:val="solid" w:color="FFFFFF" w:fill="auto"/>
          </w:tcPr>
          <w:p w14:paraId="60BBD245" w14:textId="77777777" w:rsidR="00B25A17" w:rsidRPr="006B7D34" w:rsidRDefault="00B25A17" w:rsidP="00B25A17">
            <w:pPr>
              <w:pStyle w:val="TAC"/>
              <w:rPr>
                <w:sz w:val="16"/>
                <w:szCs w:val="16"/>
              </w:rPr>
            </w:pPr>
          </w:p>
        </w:tc>
        <w:tc>
          <w:tcPr>
            <w:tcW w:w="425" w:type="dxa"/>
            <w:shd w:val="solid" w:color="FFFFFF" w:fill="auto"/>
          </w:tcPr>
          <w:p w14:paraId="207E7D28" w14:textId="77777777" w:rsidR="00B25A17" w:rsidRPr="006B7D34" w:rsidRDefault="00B25A17" w:rsidP="00B25A17">
            <w:pPr>
              <w:pStyle w:val="TAL"/>
              <w:jc w:val="center"/>
              <w:rPr>
                <w:sz w:val="16"/>
                <w:szCs w:val="16"/>
              </w:rPr>
            </w:pPr>
          </w:p>
        </w:tc>
        <w:tc>
          <w:tcPr>
            <w:tcW w:w="425" w:type="dxa"/>
            <w:shd w:val="solid" w:color="FFFFFF" w:fill="auto"/>
          </w:tcPr>
          <w:p w14:paraId="2F942413" w14:textId="77777777" w:rsidR="00B25A17" w:rsidRPr="006B7D34" w:rsidRDefault="00B25A17" w:rsidP="00B25A17">
            <w:pPr>
              <w:pStyle w:val="TAR"/>
              <w:jc w:val="center"/>
              <w:rPr>
                <w:sz w:val="16"/>
                <w:szCs w:val="16"/>
              </w:rPr>
            </w:pPr>
          </w:p>
        </w:tc>
        <w:tc>
          <w:tcPr>
            <w:tcW w:w="425" w:type="dxa"/>
            <w:shd w:val="solid" w:color="FFFFFF" w:fill="auto"/>
          </w:tcPr>
          <w:p w14:paraId="6138BDC0" w14:textId="77777777" w:rsidR="00B25A17" w:rsidRPr="006B7D34" w:rsidRDefault="00B25A17" w:rsidP="00B25A17">
            <w:pPr>
              <w:pStyle w:val="TAC"/>
              <w:rPr>
                <w:sz w:val="16"/>
                <w:szCs w:val="16"/>
              </w:rPr>
            </w:pPr>
          </w:p>
        </w:tc>
        <w:tc>
          <w:tcPr>
            <w:tcW w:w="4962" w:type="dxa"/>
            <w:shd w:val="solid" w:color="FFFFFF" w:fill="auto"/>
          </w:tcPr>
          <w:p w14:paraId="58D44837" w14:textId="74BF87A0" w:rsidR="00B25A17" w:rsidRPr="006B7D34" w:rsidRDefault="00B25A17" w:rsidP="00B25A17">
            <w:pPr>
              <w:pStyle w:val="TAL"/>
              <w:rPr>
                <w:sz w:val="16"/>
                <w:szCs w:val="16"/>
              </w:rPr>
            </w:pPr>
            <w:r w:rsidRPr="006B7D34">
              <w:rPr>
                <w:sz w:val="16"/>
                <w:szCs w:val="16"/>
              </w:rPr>
              <w:t>Approved by plenary – Rel-15 spec under change control</w:t>
            </w:r>
          </w:p>
        </w:tc>
        <w:tc>
          <w:tcPr>
            <w:tcW w:w="708" w:type="dxa"/>
            <w:shd w:val="solid" w:color="FFFFFF" w:fill="auto"/>
          </w:tcPr>
          <w:p w14:paraId="62E33B2C" w14:textId="72C2F823" w:rsidR="00B25A17" w:rsidRPr="006B7D34" w:rsidRDefault="00B25A17" w:rsidP="00B25A17">
            <w:pPr>
              <w:pStyle w:val="TAC"/>
              <w:rPr>
                <w:sz w:val="16"/>
                <w:szCs w:val="16"/>
              </w:rPr>
            </w:pPr>
            <w:r w:rsidRPr="006B7D34">
              <w:rPr>
                <w:sz w:val="16"/>
                <w:szCs w:val="16"/>
              </w:rPr>
              <w:t>15.0.0</w:t>
            </w:r>
          </w:p>
        </w:tc>
      </w:tr>
      <w:tr w:rsidR="00C73328" w:rsidRPr="006B7D34" w14:paraId="0CB6A9D7" w14:textId="77777777" w:rsidTr="00380463">
        <w:trPr>
          <w:ins w:id="3236" w:author="Huawei" w:date="2019-03-06T21:49:00Z"/>
        </w:trPr>
        <w:tc>
          <w:tcPr>
            <w:tcW w:w="800" w:type="dxa"/>
            <w:shd w:val="solid" w:color="FFFFFF" w:fill="auto"/>
          </w:tcPr>
          <w:p w14:paraId="547105DE" w14:textId="77777777" w:rsidR="00C73328" w:rsidRPr="006B7D34" w:rsidRDefault="00C73328" w:rsidP="00B25A17">
            <w:pPr>
              <w:pStyle w:val="TAC"/>
              <w:rPr>
                <w:ins w:id="3237" w:author="Huawei" w:date="2019-03-06T21:49:00Z"/>
                <w:sz w:val="16"/>
                <w:szCs w:val="16"/>
              </w:rPr>
            </w:pPr>
          </w:p>
        </w:tc>
        <w:tc>
          <w:tcPr>
            <w:tcW w:w="800" w:type="dxa"/>
            <w:shd w:val="solid" w:color="FFFFFF" w:fill="auto"/>
          </w:tcPr>
          <w:p w14:paraId="0EFAEA52" w14:textId="77777777" w:rsidR="00C73328" w:rsidRPr="006B7D34" w:rsidRDefault="00C73328" w:rsidP="00B25A17">
            <w:pPr>
              <w:pStyle w:val="TAC"/>
              <w:rPr>
                <w:ins w:id="3238" w:author="Huawei" w:date="2019-03-06T21:49:00Z"/>
                <w:sz w:val="16"/>
                <w:szCs w:val="16"/>
              </w:rPr>
            </w:pPr>
          </w:p>
        </w:tc>
        <w:tc>
          <w:tcPr>
            <w:tcW w:w="1094" w:type="dxa"/>
            <w:shd w:val="solid" w:color="FFFFFF" w:fill="auto"/>
          </w:tcPr>
          <w:p w14:paraId="4AFC0901" w14:textId="77777777" w:rsidR="00C73328" w:rsidRPr="006B7D34" w:rsidRDefault="00C73328" w:rsidP="00B25A17">
            <w:pPr>
              <w:pStyle w:val="TAC"/>
              <w:rPr>
                <w:ins w:id="3239" w:author="Huawei" w:date="2019-03-06T21:49:00Z"/>
                <w:sz w:val="16"/>
                <w:szCs w:val="16"/>
              </w:rPr>
            </w:pPr>
          </w:p>
        </w:tc>
        <w:tc>
          <w:tcPr>
            <w:tcW w:w="425" w:type="dxa"/>
            <w:shd w:val="solid" w:color="FFFFFF" w:fill="auto"/>
          </w:tcPr>
          <w:p w14:paraId="41F25490" w14:textId="77777777" w:rsidR="00C73328" w:rsidRPr="006B7D34" w:rsidRDefault="00C73328" w:rsidP="00B25A17">
            <w:pPr>
              <w:pStyle w:val="TAL"/>
              <w:jc w:val="center"/>
              <w:rPr>
                <w:ins w:id="3240" w:author="Huawei" w:date="2019-03-06T21:49:00Z"/>
                <w:sz w:val="16"/>
                <w:szCs w:val="16"/>
              </w:rPr>
            </w:pPr>
          </w:p>
        </w:tc>
        <w:tc>
          <w:tcPr>
            <w:tcW w:w="425" w:type="dxa"/>
            <w:shd w:val="solid" w:color="FFFFFF" w:fill="auto"/>
          </w:tcPr>
          <w:p w14:paraId="08A2F30E" w14:textId="77777777" w:rsidR="00C73328" w:rsidRPr="006B7D34" w:rsidRDefault="00C73328" w:rsidP="00B25A17">
            <w:pPr>
              <w:pStyle w:val="TAR"/>
              <w:jc w:val="center"/>
              <w:rPr>
                <w:ins w:id="3241" w:author="Huawei" w:date="2019-03-06T21:49:00Z"/>
                <w:sz w:val="16"/>
                <w:szCs w:val="16"/>
              </w:rPr>
            </w:pPr>
          </w:p>
        </w:tc>
        <w:tc>
          <w:tcPr>
            <w:tcW w:w="425" w:type="dxa"/>
            <w:shd w:val="solid" w:color="FFFFFF" w:fill="auto"/>
          </w:tcPr>
          <w:p w14:paraId="6E531249" w14:textId="77777777" w:rsidR="00C73328" w:rsidRPr="006B7D34" w:rsidRDefault="00C73328" w:rsidP="00B25A17">
            <w:pPr>
              <w:pStyle w:val="TAC"/>
              <w:rPr>
                <w:ins w:id="3242" w:author="Huawei" w:date="2019-03-06T21:49:00Z"/>
                <w:sz w:val="16"/>
                <w:szCs w:val="16"/>
              </w:rPr>
            </w:pPr>
          </w:p>
        </w:tc>
        <w:tc>
          <w:tcPr>
            <w:tcW w:w="4962" w:type="dxa"/>
            <w:shd w:val="solid" w:color="FFFFFF" w:fill="auto"/>
          </w:tcPr>
          <w:p w14:paraId="6E7857F1" w14:textId="77777777" w:rsidR="00C73328" w:rsidRDefault="00C73328" w:rsidP="00C73328">
            <w:pPr>
              <w:pStyle w:val="TAL"/>
              <w:rPr>
                <w:ins w:id="3243" w:author="Huawei" w:date="2019-03-06T21:49:00Z"/>
                <w:sz w:val="16"/>
                <w:szCs w:val="16"/>
              </w:rPr>
            </w:pPr>
            <w:ins w:id="3244" w:author="Huawei" w:date="2019-03-06T21:49:00Z">
              <w:r w:rsidRPr="005963FA">
                <w:rPr>
                  <w:sz w:val="16"/>
                  <w:szCs w:val="16"/>
                </w:rPr>
                <w:t>Implementatio</w:t>
              </w:r>
              <w:r>
                <w:rPr>
                  <w:sz w:val="16"/>
                  <w:szCs w:val="16"/>
                </w:rPr>
                <w:t>n of the following draft CRs, which were Endorsed during RAN4#90</w:t>
              </w:r>
              <w:r w:rsidRPr="005963FA">
                <w:rPr>
                  <w:sz w:val="16"/>
                  <w:szCs w:val="16"/>
                </w:rPr>
                <w:t>, on top of v1</w:t>
              </w:r>
              <w:r>
                <w:rPr>
                  <w:sz w:val="16"/>
                  <w:szCs w:val="16"/>
                </w:rPr>
                <w:t>5</w:t>
              </w:r>
              <w:r w:rsidRPr="005963FA">
                <w:rPr>
                  <w:sz w:val="16"/>
                  <w:szCs w:val="16"/>
                </w:rPr>
                <w:t>.</w:t>
              </w:r>
              <w:r>
                <w:rPr>
                  <w:sz w:val="16"/>
                  <w:szCs w:val="16"/>
                </w:rPr>
                <w:t>0</w:t>
              </w:r>
              <w:r w:rsidRPr="005963FA">
                <w:rPr>
                  <w:sz w:val="16"/>
                  <w:szCs w:val="16"/>
                </w:rPr>
                <w:t>.0:</w:t>
              </w:r>
            </w:ins>
          </w:p>
          <w:p w14:paraId="661DDDB8" w14:textId="77777777" w:rsidR="00C73328" w:rsidRPr="00C73328" w:rsidRDefault="00C73328" w:rsidP="00C73328">
            <w:pPr>
              <w:pStyle w:val="TAL"/>
              <w:rPr>
                <w:ins w:id="3245" w:author="Huawei" w:date="2019-03-06T21:53:00Z"/>
                <w:sz w:val="16"/>
                <w:szCs w:val="16"/>
              </w:rPr>
            </w:pPr>
            <w:ins w:id="3246" w:author="Huawei" w:date="2019-03-06T21:53:00Z">
              <w:r w:rsidRPr="00C73328">
                <w:rPr>
                  <w:sz w:val="16"/>
                  <w:szCs w:val="16"/>
                </w:rPr>
                <w:t>R4-1900286</w:t>
              </w:r>
              <w:r w:rsidRPr="00C73328">
                <w:rPr>
                  <w:sz w:val="16"/>
                  <w:szCs w:val="16"/>
                </w:rPr>
                <w:tab/>
                <w:t>Draft CR on NR PUCCH format2 radiated performance requirements for TS 38.141-2</w:t>
              </w:r>
            </w:ins>
          </w:p>
          <w:p w14:paraId="22CFB948" w14:textId="77777777" w:rsidR="00C73328" w:rsidRPr="00C73328" w:rsidRDefault="00C73328" w:rsidP="00C73328">
            <w:pPr>
              <w:pStyle w:val="TAL"/>
              <w:rPr>
                <w:ins w:id="3247" w:author="Huawei" w:date="2019-03-06T21:53:00Z"/>
                <w:sz w:val="16"/>
                <w:szCs w:val="16"/>
              </w:rPr>
            </w:pPr>
            <w:ins w:id="3248" w:author="Huawei" w:date="2019-03-06T21:53:00Z">
              <w:r w:rsidRPr="00C73328">
                <w:rPr>
                  <w:sz w:val="16"/>
                  <w:szCs w:val="16"/>
                </w:rPr>
                <w:t>R4-1900629</w:t>
              </w:r>
              <w:r w:rsidRPr="00C73328">
                <w:rPr>
                  <w:sz w:val="16"/>
                  <w:szCs w:val="16"/>
                </w:rPr>
                <w:tab/>
                <w:t>Draft CR to TS 38.141-2_Clean up the test requirements for some Rx requirements</w:t>
              </w:r>
            </w:ins>
          </w:p>
          <w:p w14:paraId="1603C60B" w14:textId="77777777" w:rsidR="00C73328" w:rsidRPr="00C73328" w:rsidRDefault="00C73328" w:rsidP="00C73328">
            <w:pPr>
              <w:pStyle w:val="TAL"/>
              <w:rPr>
                <w:ins w:id="3249" w:author="Huawei" w:date="2019-03-06T21:53:00Z"/>
                <w:sz w:val="16"/>
                <w:szCs w:val="16"/>
              </w:rPr>
            </w:pPr>
            <w:ins w:id="3250" w:author="Huawei" w:date="2019-03-06T21:53:00Z">
              <w:r w:rsidRPr="00C73328">
                <w:rPr>
                  <w:sz w:val="16"/>
                  <w:szCs w:val="16"/>
                </w:rPr>
                <w:t>R4-1900739</w:t>
              </w:r>
              <w:r w:rsidRPr="00C73328">
                <w:rPr>
                  <w:sz w:val="16"/>
                  <w:szCs w:val="16"/>
                </w:rPr>
                <w:tab/>
                <w:t>Draft CR to TS 38.141-2:OTA dynamic range test requirement (7.4.5)</w:t>
              </w:r>
            </w:ins>
          </w:p>
          <w:p w14:paraId="29D14108" w14:textId="77777777" w:rsidR="00C73328" w:rsidRPr="00C73328" w:rsidRDefault="00C73328" w:rsidP="00C73328">
            <w:pPr>
              <w:pStyle w:val="TAL"/>
              <w:rPr>
                <w:ins w:id="3251" w:author="Huawei" w:date="2019-03-06T21:53:00Z"/>
                <w:sz w:val="16"/>
                <w:szCs w:val="16"/>
              </w:rPr>
            </w:pPr>
            <w:ins w:id="3252" w:author="Huawei" w:date="2019-03-06T21:53:00Z">
              <w:r w:rsidRPr="00C73328">
                <w:rPr>
                  <w:sz w:val="16"/>
                  <w:szCs w:val="16"/>
                </w:rPr>
                <w:t>R4-1900742</w:t>
              </w:r>
              <w:r w:rsidRPr="00C73328">
                <w:rPr>
                  <w:sz w:val="16"/>
                  <w:szCs w:val="16"/>
                </w:rPr>
                <w:tab/>
                <w:t>Draft CR to TS 38.141-2:Correction on OTA total power dynamic range requirement (6.4.3)</w:t>
              </w:r>
            </w:ins>
          </w:p>
          <w:p w14:paraId="5BB889C0" w14:textId="77777777" w:rsidR="00C73328" w:rsidRPr="00C73328" w:rsidRDefault="00C73328" w:rsidP="00C73328">
            <w:pPr>
              <w:pStyle w:val="TAL"/>
              <w:rPr>
                <w:ins w:id="3253" w:author="Huawei" w:date="2019-03-06T21:53:00Z"/>
                <w:sz w:val="16"/>
                <w:szCs w:val="16"/>
              </w:rPr>
            </w:pPr>
            <w:ins w:id="3254" w:author="Huawei" w:date="2019-03-06T21:53:00Z">
              <w:r w:rsidRPr="00C73328">
                <w:rPr>
                  <w:sz w:val="16"/>
                  <w:szCs w:val="16"/>
                </w:rPr>
                <w:t>R4-1900765</w:t>
              </w:r>
              <w:r w:rsidRPr="00C73328">
                <w:rPr>
                  <w:sz w:val="16"/>
                  <w:szCs w:val="16"/>
                </w:rPr>
                <w:tab/>
                <w:t>Draft CR to TS 38.141-2: Update of test requirement numbers for DFT-s-OFDM based PUSCH</w:t>
              </w:r>
            </w:ins>
          </w:p>
          <w:p w14:paraId="51896D48" w14:textId="77777777" w:rsidR="00C73328" w:rsidRPr="00C73328" w:rsidRDefault="00C73328" w:rsidP="00C73328">
            <w:pPr>
              <w:pStyle w:val="TAL"/>
              <w:rPr>
                <w:ins w:id="3255" w:author="Huawei" w:date="2019-03-06T21:53:00Z"/>
                <w:sz w:val="16"/>
                <w:szCs w:val="16"/>
              </w:rPr>
            </w:pPr>
            <w:ins w:id="3256" w:author="Huawei" w:date="2019-03-06T21:53:00Z">
              <w:r w:rsidRPr="00C73328">
                <w:rPr>
                  <w:sz w:val="16"/>
                  <w:szCs w:val="16"/>
                </w:rPr>
                <w:t>R4-1900830</w:t>
              </w:r>
              <w:r w:rsidRPr="00C73328">
                <w:rPr>
                  <w:sz w:val="16"/>
                  <w:szCs w:val="16"/>
                </w:rPr>
                <w:tab/>
                <w:t>Draft CR to TR 38.141-02: Correction to manufacturer declaration in sub-clause 4.6</w:t>
              </w:r>
            </w:ins>
          </w:p>
          <w:p w14:paraId="20323787" w14:textId="77777777" w:rsidR="00C73328" w:rsidRPr="00C73328" w:rsidRDefault="00C73328" w:rsidP="00C73328">
            <w:pPr>
              <w:pStyle w:val="TAL"/>
              <w:rPr>
                <w:ins w:id="3257" w:author="Huawei" w:date="2019-03-06T21:53:00Z"/>
                <w:sz w:val="16"/>
                <w:szCs w:val="16"/>
              </w:rPr>
            </w:pPr>
            <w:ins w:id="3258" w:author="Huawei" w:date="2019-03-06T21:53:00Z">
              <w:r w:rsidRPr="00C73328">
                <w:rPr>
                  <w:sz w:val="16"/>
                  <w:szCs w:val="16"/>
                </w:rPr>
                <w:t>R4-1900877</w:t>
              </w:r>
              <w:r w:rsidRPr="00C73328">
                <w:rPr>
                  <w:sz w:val="16"/>
                  <w:szCs w:val="16"/>
                </w:rPr>
                <w:tab/>
                <w:t>Draft CR to TS 38.141-2: On RX spurious emissions requirement</w:t>
              </w:r>
            </w:ins>
          </w:p>
          <w:p w14:paraId="4188FDC0" w14:textId="77777777" w:rsidR="00C73328" w:rsidRPr="00C73328" w:rsidRDefault="00C73328" w:rsidP="00C73328">
            <w:pPr>
              <w:pStyle w:val="TAL"/>
              <w:rPr>
                <w:ins w:id="3259" w:author="Huawei" w:date="2019-03-06T21:53:00Z"/>
                <w:sz w:val="16"/>
                <w:szCs w:val="16"/>
              </w:rPr>
            </w:pPr>
            <w:ins w:id="3260" w:author="Huawei" w:date="2019-03-06T21:53:00Z">
              <w:r w:rsidRPr="00C73328">
                <w:rPr>
                  <w:sz w:val="16"/>
                  <w:szCs w:val="16"/>
                </w:rPr>
                <w:t>R4-1900970</w:t>
              </w:r>
              <w:r w:rsidRPr="00C73328">
                <w:rPr>
                  <w:sz w:val="16"/>
                  <w:szCs w:val="16"/>
                </w:rPr>
                <w:tab/>
                <w:t>Draft CR for 38.141-2: Radiated test requirements for NR PUCCH format 1</w:t>
              </w:r>
            </w:ins>
          </w:p>
          <w:p w14:paraId="3F7B8212" w14:textId="77777777" w:rsidR="00C73328" w:rsidRPr="00C73328" w:rsidRDefault="00C73328" w:rsidP="00C73328">
            <w:pPr>
              <w:pStyle w:val="TAL"/>
              <w:rPr>
                <w:ins w:id="3261" w:author="Huawei" w:date="2019-03-06T21:53:00Z"/>
                <w:sz w:val="16"/>
                <w:szCs w:val="16"/>
              </w:rPr>
            </w:pPr>
            <w:ins w:id="3262" w:author="Huawei" w:date="2019-03-06T21:53:00Z">
              <w:r w:rsidRPr="00C73328">
                <w:rPr>
                  <w:sz w:val="16"/>
                  <w:szCs w:val="16"/>
                </w:rPr>
                <w:t>R4-1901009</w:t>
              </w:r>
              <w:r w:rsidRPr="00C73328">
                <w:rPr>
                  <w:sz w:val="16"/>
                  <w:szCs w:val="16"/>
                </w:rPr>
                <w:tab/>
                <w:t>Draft CR to 38.141-2: Addition of coordinates system definition</w:t>
              </w:r>
            </w:ins>
          </w:p>
          <w:p w14:paraId="0039C5C8" w14:textId="77777777" w:rsidR="00C73328" w:rsidRPr="00C73328" w:rsidRDefault="00C73328" w:rsidP="00C73328">
            <w:pPr>
              <w:pStyle w:val="TAL"/>
              <w:rPr>
                <w:ins w:id="3263" w:author="Huawei" w:date="2019-03-06T21:53:00Z"/>
                <w:sz w:val="16"/>
                <w:szCs w:val="16"/>
              </w:rPr>
            </w:pPr>
            <w:ins w:id="3264" w:author="Huawei" w:date="2019-03-06T21:53:00Z">
              <w:r w:rsidRPr="00C73328">
                <w:rPr>
                  <w:sz w:val="16"/>
                  <w:szCs w:val="16"/>
                </w:rPr>
                <w:t>R4-1901325</w:t>
              </w:r>
              <w:r w:rsidRPr="00C73328">
                <w:rPr>
                  <w:sz w:val="16"/>
                  <w:szCs w:val="16"/>
                </w:rPr>
                <w:tab/>
                <w:t>Draft CR to 38.141-2: Correction to subclause 6.4.3 OTA total power dynamic range - correction</w:t>
              </w:r>
            </w:ins>
          </w:p>
          <w:p w14:paraId="436549F2" w14:textId="77777777" w:rsidR="00C73328" w:rsidRPr="00C73328" w:rsidRDefault="00C73328" w:rsidP="00C73328">
            <w:pPr>
              <w:pStyle w:val="TAL"/>
              <w:rPr>
                <w:ins w:id="3265" w:author="Huawei" w:date="2019-03-06T21:53:00Z"/>
                <w:sz w:val="16"/>
                <w:szCs w:val="16"/>
              </w:rPr>
            </w:pPr>
            <w:ins w:id="3266" w:author="Huawei" w:date="2019-03-06T21:53:00Z">
              <w:r w:rsidRPr="00C73328">
                <w:rPr>
                  <w:sz w:val="16"/>
                  <w:szCs w:val="16"/>
                </w:rPr>
                <w:t>R4-1901332</w:t>
              </w:r>
              <w:r w:rsidRPr="00C73328">
                <w:rPr>
                  <w:sz w:val="16"/>
                  <w:szCs w:val="16"/>
                </w:rPr>
                <w:tab/>
                <w:t>Draft CR to 38.141-2: Updates for Abbreviations section</w:t>
              </w:r>
            </w:ins>
          </w:p>
          <w:p w14:paraId="1FD29CEA" w14:textId="77777777" w:rsidR="00C73328" w:rsidRPr="00C73328" w:rsidRDefault="00C73328" w:rsidP="00C73328">
            <w:pPr>
              <w:pStyle w:val="TAL"/>
              <w:rPr>
                <w:ins w:id="3267" w:author="Huawei" w:date="2019-03-06T21:53:00Z"/>
                <w:sz w:val="16"/>
                <w:szCs w:val="16"/>
              </w:rPr>
            </w:pPr>
            <w:ins w:id="3268" w:author="Huawei" w:date="2019-03-06T21:53:00Z">
              <w:r w:rsidRPr="00C73328">
                <w:rPr>
                  <w:sz w:val="16"/>
                  <w:szCs w:val="16"/>
                </w:rPr>
                <w:t>R4-1901372</w:t>
              </w:r>
              <w:r w:rsidRPr="00C73328">
                <w:rPr>
                  <w:sz w:val="16"/>
                  <w:szCs w:val="16"/>
                </w:rPr>
                <w:tab/>
                <w:t>CR to TS 38.141-2: Section 3.2 Missing Beam width Symbol Definition</w:t>
              </w:r>
            </w:ins>
          </w:p>
          <w:p w14:paraId="6DDA7042" w14:textId="77777777" w:rsidR="00C73328" w:rsidRPr="00C73328" w:rsidRDefault="00C73328" w:rsidP="00C73328">
            <w:pPr>
              <w:pStyle w:val="TAL"/>
              <w:rPr>
                <w:ins w:id="3269" w:author="Huawei" w:date="2019-03-06T21:53:00Z"/>
                <w:sz w:val="16"/>
                <w:szCs w:val="16"/>
              </w:rPr>
            </w:pPr>
            <w:ins w:id="3270" w:author="Huawei" w:date="2019-03-06T21:53:00Z">
              <w:r w:rsidRPr="00C73328">
                <w:rPr>
                  <w:sz w:val="16"/>
                  <w:szCs w:val="16"/>
                </w:rPr>
                <w:t>R4-1901389</w:t>
              </w:r>
              <w:r w:rsidRPr="00C73328">
                <w:rPr>
                  <w:sz w:val="16"/>
                  <w:szCs w:val="16"/>
                </w:rPr>
                <w:tab/>
                <w:t>Draft CR to TS 38.141-2 BS demodulation PUCCH format 0 requirements</w:t>
              </w:r>
            </w:ins>
          </w:p>
          <w:p w14:paraId="7011771B" w14:textId="77777777" w:rsidR="00C73328" w:rsidRPr="00C73328" w:rsidRDefault="00C73328" w:rsidP="00C73328">
            <w:pPr>
              <w:pStyle w:val="TAL"/>
              <w:rPr>
                <w:ins w:id="3271" w:author="Huawei" w:date="2019-03-06T21:53:00Z"/>
                <w:sz w:val="16"/>
                <w:szCs w:val="16"/>
              </w:rPr>
            </w:pPr>
            <w:ins w:id="3272" w:author="Huawei" w:date="2019-03-06T21:53:00Z">
              <w:r w:rsidRPr="00C73328">
                <w:rPr>
                  <w:sz w:val="16"/>
                  <w:szCs w:val="16"/>
                </w:rPr>
                <w:t>R4-1901476</w:t>
              </w:r>
              <w:r w:rsidRPr="00C73328">
                <w:rPr>
                  <w:sz w:val="16"/>
                  <w:szCs w:val="16"/>
                </w:rPr>
                <w:tab/>
                <w:t>Draft CR to TS 38.141-2 Corrections on transmitter co-existence and co-location requirements</w:t>
              </w:r>
            </w:ins>
          </w:p>
          <w:p w14:paraId="69132CA2" w14:textId="77777777" w:rsidR="00C73328" w:rsidRPr="00C73328" w:rsidRDefault="00C73328" w:rsidP="00C73328">
            <w:pPr>
              <w:pStyle w:val="TAL"/>
              <w:rPr>
                <w:ins w:id="3273" w:author="Huawei" w:date="2019-03-06T21:53:00Z"/>
                <w:sz w:val="16"/>
                <w:szCs w:val="16"/>
              </w:rPr>
            </w:pPr>
            <w:ins w:id="3274" w:author="Huawei" w:date="2019-03-06T21:53:00Z">
              <w:r w:rsidRPr="00C73328">
                <w:rPr>
                  <w:sz w:val="16"/>
                  <w:szCs w:val="16"/>
                </w:rPr>
                <w:t>R4-1901486</w:t>
              </w:r>
              <w:r w:rsidRPr="00C73328">
                <w:rPr>
                  <w:sz w:val="16"/>
                  <w:szCs w:val="16"/>
                </w:rPr>
                <w:tab/>
                <w:t>Draft CR to TS 38.141-2: Corrections on OTA in-band blocking requirements</w:t>
              </w:r>
            </w:ins>
          </w:p>
          <w:p w14:paraId="1FA43D5D" w14:textId="77777777" w:rsidR="00C73328" w:rsidRPr="00C73328" w:rsidRDefault="00C73328" w:rsidP="00C73328">
            <w:pPr>
              <w:pStyle w:val="TAL"/>
              <w:rPr>
                <w:ins w:id="3275" w:author="Huawei" w:date="2019-03-06T21:53:00Z"/>
                <w:sz w:val="16"/>
                <w:szCs w:val="16"/>
              </w:rPr>
            </w:pPr>
            <w:ins w:id="3276" w:author="Huawei" w:date="2019-03-06T21:53:00Z">
              <w:r w:rsidRPr="00C73328">
                <w:rPr>
                  <w:sz w:val="16"/>
                  <w:szCs w:val="16"/>
                </w:rPr>
                <w:t>R4-1901538</w:t>
              </w:r>
              <w:r w:rsidRPr="00C73328">
                <w:rPr>
                  <w:sz w:val="16"/>
                  <w:szCs w:val="16"/>
                </w:rPr>
                <w:tab/>
                <w:t>TS 38.141-2: Editorial corrections</w:t>
              </w:r>
            </w:ins>
          </w:p>
          <w:p w14:paraId="7AD2CB95" w14:textId="77777777" w:rsidR="00C73328" w:rsidRPr="00C73328" w:rsidRDefault="00C73328" w:rsidP="00C73328">
            <w:pPr>
              <w:pStyle w:val="TAL"/>
              <w:rPr>
                <w:ins w:id="3277" w:author="Huawei" w:date="2019-03-06T21:53:00Z"/>
                <w:sz w:val="16"/>
                <w:szCs w:val="16"/>
              </w:rPr>
            </w:pPr>
            <w:ins w:id="3278" w:author="Huawei" w:date="2019-03-06T21:53:00Z">
              <w:r w:rsidRPr="00C73328">
                <w:rPr>
                  <w:sz w:val="16"/>
                  <w:szCs w:val="16"/>
                </w:rPr>
                <w:t>R4-1901743</w:t>
              </w:r>
              <w:r w:rsidRPr="00C73328">
                <w:rPr>
                  <w:sz w:val="16"/>
                  <w:szCs w:val="16"/>
                </w:rPr>
                <w:tab/>
                <w:t>DraftCR to TS 38.141-2: addition of the Iuant BS modem section</w:t>
              </w:r>
            </w:ins>
          </w:p>
          <w:p w14:paraId="03D9192E" w14:textId="77777777" w:rsidR="00C73328" w:rsidRPr="00C73328" w:rsidRDefault="00C73328" w:rsidP="00C73328">
            <w:pPr>
              <w:pStyle w:val="TAL"/>
              <w:rPr>
                <w:ins w:id="3279" w:author="Huawei" w:date="2019-03-06T21:53:00Z"/>
                <w:sz w:val="16"/>
                <w:szCs w:val="16"/>
              </w:rPr>
            </w:pPr>
            <w:ins w:id="3280" w:author="Huawei" w:date="2019-03-06T21:53:00Z">
              <w:r w:rsidRPr="00C73328">
                <w:rPr>
                  <w:sz w:val="16"/>
                  <w:szCs w:val="16"/>
                </w:rPr>
                <w:t>R4-1902261</w:t>
              </w:r>
              <w:r w:rsidRPr="00C73328">
                <w:rPr>
                  <w:sz w:val="16"/>
                  <w:szCs w:val="16"/>
                </w:rPr>
                <w:tab/>
                <w:t>draft CR to TS 38.141-2 - update emissions scaling</w:t>
              </w:r>
            </w:ins>
          </w:p>
          <w:p w14:paraId="4D6C9EF4" w14:textId="77777777" w:rsidR="00C73328" w:rsidRPr="00C73328" w:rsidRDefault="00C73328" w:rsidP="00C73328">
            <w:pPr>
              <w:pStyle w:val="TAL"/>
              <w:rPr>
                <w:ins w:id="3281" w:author="Huawei" w:date="2019-03-06T21:53:00Z"/>
                <w:sz w:val="16"/>
                <w:szCs w:val="16"/>
              </w:rPr>
            </w:pPr>
            <w:ins w:id="3282" w:author="Huawei" w:date="2019-03-06T21:53:00Z">
              <w:r w:rsidRPr="00C73328">
                <w:rPr>
                  <w:sz w:val="16"/>
                  <w:szCs w:val="16"/>
                </w:rPr>
                <w:t>R4-1902274</w:t>
              </w:r>
              <w:r w:rsidRPr="00C73328">
                <w:rPr>
                  <w:sz w:val="16"/>
                  <w:szCs w:val="16"/>
                </w:rPr>
                <w:tab/>
                <w:t>Draft CR to TS 38.141-2: Addition of missing EIRP/EIS terminology in Clause 3</w:t>
              </w:r>
            </w:ins>
          </w:p>
          <w:p w14:paraId="5B1ADDF7" w14:textId="77777777" w:rsidR="00C73328" w:rsidRPr="00C73328" w:rsidRDefault="00C73328" w:rsidP="00C73328">
            <w:pPr>
              <w:pStyle w:val="TAL"/>
              <w:rPr>
                <w:ins w:id="3283" w:author="Huawei" w:date="2019-03-06T21:53:00Z"/>
                <w:sz w:val="16"/>
                <w:szCs w:val="16"/>
              </w:rPr>
            </w:pPr>
            <w:ins w:id="3284" w:author="Huawei" w:date="2019-03-06T21:53:00Z">
              <w:r w:rsidRPr="00C73328">
                <w:rPr>
                  <w:sz w:val="16"/>
                  <w:szCs w:val="16"/>
                </w:rPr>
                <w:t>R4-1902275</w:t>
              </w:r>
              <w:r w:rsidRPr="00C73328">
                <w:rPr>
                  <w:sz w:val="16"/>
                  <w:szCs w:val="16"/>
                </w:rPr>
                <w:tab/>
                <w:t>Draft CR to 38.141-2; Correction to definition of OTA reference sensitivity</w:t>
              </w:r>
            </w:ins>
          </w:p>
          <w:p w14:paraId="30C23914" w14:textId="77777777" w:rsidR="00C73328" w:rsidRPr="00C73328" w:rsidRDefault="00C73328" w:rsidP="00C73328">
            <w:pPr>
              <w:pStyle w:val="TAL"/>
              <w:rPr>
                <w:ins w:id="3285" w:author="Huawei" w:date="2019-03-06T21:53:00Z"/>
                <w:sz w:val="16"/>
                <w:szCs w:val="16"/>
              </w:rPr>
            </w:pPr>
            <w:ins w:id="3286" w:author="Huawei" w:date="2019-03-06T21:53:00Z">
              <w:r w:rsidRPr="00C73328">
                <w:rPr>
                  <w:sz w:val="16"/>
                  <w:szCs w:val="16"/>
                </w:rPr>
                <w:t>R4-1902276</w:t>
              </w:r>
              <w:r w:rsidRPr="00C73328">
                <w:rPr>
                  <w:sz w:val="16"/>
                  <w:szCs w:val="16"/>
                </w:rPr>
                <w:tab/>
                <w:t>Draft CR to TS 38.141-2:Overview of radiated Tx requirements (4.1.1)</w:t>
              </w:r>
            </w:ins>
          </w:p>
          <w:p w14:paraId="261480C5" w14:textId="77777777" w:rsidR="00C73328" w:rsidRPr="00C73328" w:rsidRDefault="00C73328" w:rsidP="00C73328">
            <w:pPr>
              <w:pStyle w:val="TAL"/>
              <w:rPr>
                <w:ins w:id="3287" w:author="Huawei" w:date="2019-03-06T21:53:00Z"/>
                <w:sz w:val="16"/>
                <w:szCs w:val="16"/>
              </w:rPr>
            </w:pPr>
            <w:ins w:id="3288" w:author="Huawei" w:date="2019-03-06T21:53:00Z">
              <w:r w:rsidRPr="00C73328">
                <w:rPr>
                  <w:sz w:val="16"/>
                  <w:szCs w:val="16"/>
                </w:rPr>
                <w:t>R4-1902277</w:t>
              </w:r>
              <w:r w:rsidRPr="00C73328">
                <w:rPr>
                  <w:sz w:val="16"/>
                  <w:szCs w:val="16"/>
                </w:rPr>
                <w:tab/>
                <w:t>Draft CR to TS 38.141-2: Corrections on Measurement uncertainties and test requirements</w:t>
              </w:r>
            </w:ins>
          </w:p>
          <w:p w14:paraId="7B9CCA7F" w14:textId="77777777" w:rsidR="00C73328" w:rsidRPr="00C73328" w:rsidRDefault="00C73328" w:rsidP="00C73328">
            <w:pPr>
              <w:pStyle w:val="TAL"/>
              <w:rPr>
                <w:ins w:id="3289" w:author="Huawei" w:date="2019-03-06T21:53:00Z"/>
                <w:sz w:val="16"/>
                <w:szCs w:val="16"/>
              </w:rPr>
            </w:pPr>
            <w:ins w:id="3290" w:author="Huawei" w:date="2019-03-06T21:53:00Z">
              <w:r w:rsidRPr="00C73328">
                <w:rPr>
                  <w:sz w:val="16"/>
                  <w:szCs w:val="16"/>
                </w:rPr>
                <w:t>R4-1902278</w:t>
              </w:r>
              <w:r w:rsidRPr="00C73328">
                <w:rPr>
                  <w:sz w:val="16"/>
                  <w:szCs w:val="16"/>
                </w:rPr>
                <w:tab/>
                <w:t>CR to TS 38.141-2: Adding subclause 4.8 reference to test procedures</w:t>
              </w:r>
            </w:ins>
          </w:p>
          <w:p w14:paraId="49116E89" w14:textId="77777777" w:rsidR="00C73328" w:rsidRPr="00C73328" w:rsidRDefault="00C73328" w:rsidP="00C73328">
            <w:pPr>
              <w:pStyle w:val="TAL"/>
              <w:rPr>
                <w:ins w:id="3291" w:author="Huawei" w:date="2019-03-06T21:53:00Z"/>
                <w:sz w:val="16"/>
                <w:szCs w:val="16"/>
              </w:rPr>
            </w:pPr>
            <w:ins w:id="3292" w:author="Huawei" w:date="2019-03-06T21:53:00Z">
              <w:r w:rsidRPr="00C73328">
                <w:rPr>
                  <w:sz w:val="16"/>
                  <w:szCs w:val="16"/>
                </w:rPr>
                <w:t>R4-1902279</w:t>
              </w:r>
              <w:r w:rsidRPr="00C73328">
                <w:rPr>
                  <w:sz w:val="16"/>
                  <w:szCs w:val="16"/>
                </w:rPr>
                <w:tab/>
                <w:t>Draft CR to TS 38.141-2_Correction on test procedures for single-carrier and multi-carrier operation for Tx requirements</w:t>
              </w:r>
            </w:ins>
          </w:p>
          <w:p w14:paraId="3CCA561C" w14:textId="77777777" w:rsidR="00C73328" w:rsidRPr="00C73328" w:rsidRDefault="00C73328" w:rsidP="00C73328">
            <w:pPr>
              <w:pStyle w:val="TAL"/>
              <w:rPr>
                <w:ins w:id="3293" w:author="Huawei" w:date="2019-03-06T21:53:00Z"/>
                <w:sz w:val="16"/>
                <w:szCs w:val="16"/>
              </w:rPr>
            </w:pPr>
            <w:ins w:id="3294" w:author="Huawei" w:date="2019-03-06T21:53:00Z">
              <w:r w:rsidRPr="00C73328">
                <w:rPr>
                  <w:sz w:val="16"/>
                  <w:szCs w:val="16"/>
                </w:rPr>
                <w:t>R4-1902281</w:t>
              </w:r>
              <w:r w:rsidRPr="00C73328">
                <w:rPr>
                  <w:sz w:val="16"/>
                  <w:szCs w:val="16"/>
                </w:rPr>
                <w:tab/>
                <w:t>Draft CR to 38.141-2: Cleanup of RX procedures</w:t>
              </w:r>
            </w:ins>
          </w:p>
          <w:p w14:paraId="39564FEE" w14:textId="77777777" w:rsidR="00C73328" w:rsidRPr="00C73328" w:rsidRDefault="00C73328" w:rsidP="00C73328">
            <w:pPr>
              <w:pStyle w:val="TAL"/>
              <w:rPr>
                <w:ins w:id="3295" w:author="Huawei" w:date="2019-03-06T21:53:00Z"/>
                <w:sz w:val="16"/>
                <w:szCs w:val="16"/>
              </w:rPr>
            </w:pPr>
            <w:ins w:id="3296" w:author="Huawei" w:date="2019-03-06T21:53:00Z">
              <w:r w:rsidRPr="00C73328">
                <w:rPr>
                  <w:sz w:val="16"/>
                  <w:szCs w:val="16"/>
                </w:rPr>
                <w:t>R4-1902282</w:t>
              </w:r>
              <w:r w:rsidRPr="00C73328">
                <w:rPr>
                  <w:sz w:val="16"/>
                  <w:szCs w:val="16"/>
                </w:rPr>
                <w:tab/>
                <w:t>Draft CR to TS 38.141-2:Test tolerance for radiated transmit power (C.1)</w:t>
              </w:r>
            </w:ins>
          </w:p>
          <w:p w14:paraId="3F453C8C" w14:textId="77777777" w:rsidR="00C73328" w:rsidRPr="00C73328" w:rsidRDefault="00C73328" w:rsidP="00C73328">
            <w:pPr>
              <w:pStyle w:val="TAL"/>
              <w:rPr>
                <w:ins w:id="3297" w:author="Huawei" w:date="2019-03-06T21:53:00Z"/>
                <w:sz w:val="16"/>
                <w:szCs w:val="16"/>
              </w:rPr>
            </w:pPr>
            <w:ins w:id="3298" w:author="Huawei" w:date="2019-03-06T21:53:00Z">
              <w:r w:rsidRPr="00C73328">
                <w:rPr>
                  <w:sz w:val="16"/>
                  <w:szCs w:val="16"/>
                </w:rPr>
                <w:t>R4-1902283</w:t>
              </w:r>
              <w:r w:rsidRPr="00C73328">
                <w:rPr>
                  <w:sz w:val="16"/>
                  <w:szCs w:val="16"/>
                </w:rPr>
                <w:tab/>
                <w:t>Draft CR to TS 38.141-2_Correction on multi-band operation related requirements</w:t>
              </w:r>
            </w:ins>
          </w:p>
          <w:p w14:paraId="5E308D97" w14:textId="77777777" w:rsidR="00C73328" w:rsidRPr="00C73328" w:rsidRDefault="00C73328" w:rsidP="00C73328">
            <w:pPr>
              <w:pStyle w:val="TAL"/>
              <w:rPr>
                <w:ins w:id="3299" w:author="Huawei" w:date="2019-03-06T21:53:00Z"/>
                <w:sz w:val="16"/>
                <w:szCs w:val="16"/>
              </w:rPr>
            </w:pPr>
            <w:ins w:id="3300" w:author="Huawei" w:date="2019-03-06T21:53:00Z">
              <w:r w:rsidRPr="00C73328">
                <w:rPr>
                  <w:sz w:val="16"/>
                  <w:szCs w:val="16"/>
                </w:rPr>
                <w:t>R4-1902285</w:t>
              </w:r>
              <w:r w:rsidRPr="00C73328">
                <w:rPr>
                  <w:sz w:val="16"/>
                  <w:szCs w:val="16"/>
                </w:rPr>
                <w:tab/>
                <w:t>Correction of FR2 RoAoA declaration</w:t>
              </w:r>
            </w:ins>
          </w:p>
          <w:p w14:paraId="07B4C5AE" w14:textId="77777777" w:rsidR="00C73328" w:rsidRPr="00C73328" w:rsidRDefault="00C73328" w:rsidP="00C73328">
            <w:pPr>
              <w:pStyle w:val="TAL"/>
              <w:rPr>
                <w:ins w:id="3301" w:author="Huawei" w:date="2019-03-06T21:53:00Z"/>
                <w:sz w:val="16"/>
                <w:szCs w:val="16"/>
              </w:rPr>
            </w:pPr>
            <w:ins w:id="3302" w:author="Huawei" w:date="2019-03-06T21:53:00Z">
              <w:r w:rsidRPr="00C73328">
                <w:rPr>
                  <w:sz w:val="16"/>
                  <w:szCs w:val="16"/>
                </w:rPr>
                <w:t>R4-1902287</w:t>
              </w:r>
              <w:r w:rsidRPr="00C73328">
                <w:rPr>
                  <w:sz w:val="16"/>
                  <w:szCs w:val="16"/>
                </w:rPr>
                <w:tab/>
                <w:t>Draft CR to 38.141-2; clarification of BS power limits</w:t>
              </w:r>
            </w:ins>
          </w:p>
          <w:p w14:paraId="3D10664C" w14:textId="77777777" w:rsidR="00C73328" w:rsidRPr="00C73328" w:rsidRDefault="00C73328" w:rsidP="00C73328">
            <w:pPr>
              <w:pStyle w:val="TAL"/>
              <w:rPr>
                <w:ins w:id="3303" w:author="Huawei" w:date="2019-03-06T21:53:00Z"/>
                <w:sz w:val="16"/>
                <w:szCs w:val="16"/>
              </w:rPr>
            </w:pPr>
            <w:ins w:id="3304" w:author="Huawei" w:date="2019-03-06T21:53:00Z">
              <w:r w:rsidRPr="00C73328">
                <w:rPr>
                  <w:sz w:val="16"/>
                  <w:szCs w:val="16"/>
                </w:rPr>
                <w:t>R4-1902289</w:t>
              </w:r>
              <w:r w:rsidRPr="00C73328">
                <w:rPr>
                  <w:sz w:val="16"/>
                  <w:szCs w:val="16"/>
                </w:rPr>
                <w:tab/>
                <w:t>Draft CR to TR 38.141-2: Editorial clean-up of TRP measurement section in Annex I</w:t>
              </w:r>
            </w:ins>
          </w:p>
          <w:p w14:paraId="39315364" w14:textId="77777777" w:rsidR="00C73328" w:rsidRPr="00C73328" w:rsidRDefault="00C73328" w:rsidP="00C73328">
            <w:pPr>
              <w:pStyle w:val="TAL"/>
              <w:rPr>
                <w:ins w:id="3305" w:author="Huawei" w:date="2019-03-06T21:53:00Z"/>
                <w:sz w:val="16"/>
                <w:szCs w:val="16"/>
              </w:rPr>
            </w:pPr>
            <w:ins w:id="3306" w:author="Huawei" w:date="2019-03-06T21:53:00Z">
              <w:r w:rsidRPr="00C73328">
                <w:rPr>
                  <w:sz w:val="16"/>
                  <w:szCs w:val="16"/>
                </w:rPr>
                <w:t>R4-1902291</w:t>
              </w:r>
              <w:r w:rsidRPr="00C73328">
                <w:rPr>
                  <w:sz w:val="16"/>
                  <w:szCs w:val="16"/>
                </w:rPr>
                <w:tab/>
                <w:t>Draft CR to 38.141-2: Addition of measurement system setup for radiated performance requirements</w:t>
              </w:r>
            </w:ins>
          </w:p>
          <w:p w14:paraId="3458FEBE" w14:textId="77777777" w:rsidR="00C73328" w:rsidRPr="00C73328" w:rsidRDefault="00C73328" w:rsidP="00C73328">
            <w:pPr>
              <w:pStyle w:val="TAL"/>
              <w:rPr>
                <w:ins w:id="3307" w:author="Huawei" w:date="2019-03-06T21:53:00Z"/>
                <w:sz w:val="16"/>
                <w:szCs w:val="16"/>
              </w:rPr>
            </w:pPr>
            <w:ins w:id="3308" w:author="Huawei" w:date="2019-03-06T21:53:00Z">
              <w:r w:rsidRPr="00C73328">
                <w:rPr>
                  <w:sz w:val="16"/>
                  <w:szCs w:val="16"/>
                </w:rPr>
                <w:t>R4-1902293</w:t>
              </w:r>
              <w:r w:rsidRPr="00C73328">
                <w:rPr>
                  <w:sz w:val="16"/>
                  <w:szCs w:val="16"/>
                </w:rPr>
                <w:tab/>
                <w:t>Draft CR for TS 38.141-2:  Correction on TM applicability</w:t>
              </w:r>
            </w:ins>
          </w:p>
          <w:p w14:paraId="55318993" w14:textId="77777777" w:rsidR="00C73328" w:rsidRPr="00C73328" w:rsidRDefault="00C73328" w:rsidP="00C73328">
            <w:pPr>
              <w:pStyle w:val="TAL"/>
              <w:rPr>
                <w:ins w:id="3309" w:author="Huawei" w:date="2019-03-06T21:53:00Z"/>
                <w:sz w:val="16"/>
                <w:szCs w:val="16"/>
              </w:rPr>
            </w:pPr>
            <w:ins w:id="3310" w:author="Huawei" w:date="2019-03-06T21:53:00Z">
              <w:r w:rsidRPr="00C73328">
                <w:rPr>
                  <w:sz w:val="16"/>
                  <w:szCs w:val="16"/>
                </w:rPr>
                <w:t>R4-1902295</w:t>
              </w:r>
              <w:r w:rsidRPr="00C73328">
                <w:rPr>
                  <w:sz w:val="16"/>
                  <w:szCs w:val="16"/>
                </w:rPr>
                <w:tab/>
                <w:t>Corrections to 38.141-2 subclause 4.9.2 base conformation test models</w:t>
              </w:r>
            </w:ins>
          </w:p>
          <w:p w14:paraId="6877C256" w14:textId="77777777" w:rsidR="00C73328" w:rsidRPr="00C73328" w:rsidRDefault="00C73328" w:rsidP="00C73328">
            <w:pPr>
              <w:pStyle w:val="TAL"/>
              <w:rPr>
                <w:ins w:id="3311" w:author="Huawei" w:date="2019-03-06T21:53:00Z"/>
                <w:sz w:val="16"/>
                <w:szCs w:val="16"/>
              </w:rPr>
            </w:pPr>
            <w:ins w:id="3312" w:author="Huawei" w:date="2019-03-06T21:53:00Z">
              <w:r w:rsidRPr="00C73328">
                <w:rPr>
                  <w:sz w:val="16"/>
                  <w:szCs w:val="16"/>
                </w:rPr>
                <w:t>R4-1902319</w:t>
              </w:r>
              <w:r w:rsidRPr="00C73328">
                <w:rPr>
                  <w:sz w:val="16"/>
                  <w:szCs w:val="16"/>
                </w:rPr>
                <w:tab/>
                <w:t>Draft CR to TS38.141-2 Tx OFF and transient measurement procedure</w:t>
              </w:r>
            </w:ins>
          </w:p>
          <w:p w14:paraId="556759B2" w14:textId="77777777" w:rsidR="00C73328" w:rsidRPr="00C73328" w:rsidRDefault="00C73328" w:rsidP="00C73328">
            <w:pPr>
              <w:pStyle w:val="TAL"/>
              <w:rPr>
                <w:ins w:id="3313" w:author="Huawei" w:date="2019-03-06T21:53:00Z"/>
                <w:sz w:val="16"/>
                <w:szCs w:val="16"/>
              </w:rPr>
            </w:pPr>
            <w:ins w:id="3314" w:author="Huawei" w:date="2019-03-06T21:53:00Z">
              <w:r w:rsidRPr="00C73328">
                <w:rPr>
                  <w:sz w:val="16"/>
                  <w:szCs w:val="16"/>
                </w:rPr>
                <w:t>R4-1902343</w:t>
              </w:r>
              <w:r w:rsidRPr="00C73328">
                <w:rPr>
                  <w:sz w:val="16"/>
                  <w:szCs w:val="16"/>
                </w:rPr>
                <w:tab/>
                <w:t>CR to TS 38.141-2: FR frequency limit corrections</w:t>
              </w:r>
            </w:ins>
          </w:p>
          <w:p w14:paraId="78E8F68D" w14:textId="77777777" w:rsidR="00C73328" w:rsidRPr="00C73328" w:rsidRDefault="00C73328" w:rsidP="00C73328">
            <w:pPr>
              <w:pStyle w:val="TAL"/>
              <w:rPr>
                <w:ins w:id="3315" w:author="Huawei" w:date="2019-03-06T21:53:00Z"/>
                <w:sz w:val="16"/>
                <w:szCs w:val="16"/>
              </w:rPr>
            </w:pPr>
            <w:ins w:id="3316" w:author="Huawei" w:date="2019-03-06T21:53:00Z">
              <w:r w:rsidRPr="00C73328">
                <w:rPr>
                  <w:sz w:val="16"/>
                  <w:szCs w:val="16"/>
                </w:rPr>
                <w:t>R4-1902385</w:t>
              </w:r>
              <w:r w:rsidRPr="00C73328">
                <w:rPr>
                  <w:sz w:val="16"/>
                  <w:szCs w:val="16"/>
                </w:rPr>
                <w:tab/>
                <w:t>Draft CR to TS 38.141-2: Applicability rule for BS radidated demodulation test</w:t>
              </w:r>
            </w:ins>
          </w:p>
          <w:p w14:paraId="1C4766DA" w14:textId="77777777" w:rsidR="00C73328" w:rsidRPr="00C73328" w:rsidRDefault="00C73328" w:rsidP="00C73328">
            <w:pPr>
              <w:pStyle w:val="TAL"/>
              <w:rPr>
                <w:ins w:id="3317" w:author="Huawei" w:date="2019-03-06T21:53:00Z"/>
                <w:sz w:val="16"/>
                <w:szCs w:val="16"/>
              </w:rPr>
            </w:pPr>
            <w:ins w:id="3318" w:author="Huawei" w:date="2019-03-06T21:53:00Z">
              <w:r w:rsidRPr="00C73328">
                <w:rPr>
                  <w:sz w:val="16"/>
                  <w:szCs w:val="16"/>
                </w:rPr>
                <w:t>R4-1902391</w:t>
              </w:r>
              <w:r w:rsidRPr="00C73328">
                <w:rPr>
                  <w:sz w:val="16"/>
                  <w:szCs w:val="16"/>
                </w:rPr>
                <w:tab/>
                <w:t>draftCR for TS 38.141-2: Radiated test requirements for CP-OFDM based PUSCH in FR1</w:t>
              </w:r>
            </w:ins>
          </w:p>
          <w:p w14:paraId="7A4174C3" w14:textId="77777777" w:rsidR="00C73328" w:rsidRPr="00C73328" w:rsidRDefault="00C73328" w:rsidP="00C73328">
            <w:pPr>
              <w:pStyle w:val="TAL"/>
              <w:rPr>
                <w:ins w:id="3319" w:author="Huawei" w:date="2019-03-06T21:53:00Z"/>
                <w:sz w:val="16"/>
                <w:szCs w:val="16"/>
              </w:rPr>
            </w:pPr>
            <w:ins w:id="3320" w:author="Huawei" w:date="2019-03-06T21:53:00Z">
              <w:r w:rsidRPr="00C73328">
                <w:rPr>
                  <w:sz w:val="16"/>
                  <w:szCs w:val="16"/>
                </w:rPr>
                <w:t>R4-1902395</w:t>
              </w:r>
              <w:r w:rsidRPr="00C73328">
                <w:rPr>
                  <w:sz w:val="16"/>
                  <w:szCs w:val="16"/>
                </w:rPr>
                <w:tab/>
                <w:t>Draft CR to 38.141-2 – PUSCH requirements with CP-OFDM for FR2</w:t>
              </w:r>
            </w:ins>
          </w:p>
          <w:p w14:paraId="3C294631" w14:textId="77777777" w:rsidR="00C73328" w:rsidRPr="00C73328" w:rsidRDefault="00C73328" w:rsidP="00C73328">
            <w:pPr>
              <w:pStyle w:val="TAL"/>
              <w:rPr>
                <w:ins w:id="3321" w:author="Huawei" w:date="2019-03-06T21:53:00Z"/>
                <w:sz w:val="16"/>
                <w:szCs w:val="16"/>
              </w:rPr>
            </w:pPr>
            <w:ins w:id="3322" w:author="Huawei" w:date="2019-03-06T21:53:00Z">
              <w:r w:rsidRPr="00C73328">
                <w:rPr>
                  <w:sz w:val="16"/>
                  <w:szCs w:val="16"/>
                </w:rPr>
                <w:t>R4-1902398</w:t>
              </w:r>
              <w:r w:rsidRPr="00C73328">
                <w:rPr>
                  <w:sz w:val="16"/>
                  <w:szCs w:val="16"/>
                </w:rPr>
                <w:tab/>
                <w:t>draftCR: Updates to PUCCH format 3 and 4 radiated conformance testing in TS 38.141-2</w:t>
              </w:r>
            </w:ins>
          </w:p>
          <w:p w14:paraId="16768844" w14:textId="77777777" w:rsidR="00C73328" w:rsidRPr="00C73328" w:rsidRDefault="00C73328" w:rsidP="00C73328">
            <w:pPr>
              <w:pStyle w:val="TAL"/>
              <w:rPr>
                <w:ins w:id="3323" w:author="Huawei" w:date="2019-03-06T21:53:00Z"/>
                <w:sz w:val="16"/>
                <w:szCs w:val="16"/>
              </w:rPr>
            </w:pPr>
            <w:ins w:id="3324" w:author="Huawei" w:date="2019-03-06T21:53:00Z">
              <w:r w:rsidRPr="00C73328">
                <w:rPr>
                  <w:sz w:val="16"/>
                  <w:szCs w:val="16"/>
                </w:rPr>
                <w:t>R4-1902401</w:t>
              </w:r>
              <w:r w:rsidRPr="00C73328">
                <w:rPr>
                  <w:sz w:val="16"/>
                  <w:szCs w:val="16"/>
                </w:rPr>
                <w:tab/>
                <w:t>Draft CR for updating PRACH performance requirements in TS38.141-2</w:t>
              </w:r>
            </w:ins>
          </w:p>
          <w:p w14:paraId="5C565099" w14:textId="77777777" w:rsidR="00C73328" w:rsidRPr="00C73328" w:rsidRDefault="00C73328" w:rsidP="00C73328">
            <w:pPr>
              <w:pStyle w:val="TAL"/>
              <w:rPr>
                <w:ins w:id="3325" w:author="Huawei" w:date="2019-03-06T21:53:00Z"/>
                <w:sz w:val="16"/>
                <w:szCs w:val="16"/>
              </w:rPr>
            </w:pPr>
            <w:ins w:id="3326" w:author="Huawei" w:date="2019-03-06T21:53:00Z">
              <w:r w:rsidRPr="00C73328">
                <w:rPr>
                  <w:sz w:val="16"/>
                  <w:szCs w:val="16"/>
                </w:rPr>
                <w:t>R4-1902446</w:t>
              </w:r>
              <w:r w:rsidRPr="00C73328">
                <w:rPr>
                  <w:sz w:val="16"/>
                  <w:szCs w:val="16"/>
                </w:rPr>
                <w:tab/>
                <w:t>Draft CR to TS 38.141-2: Editorial CR for BS radidated demodulation test</w:t>
              </w:r>
            </w:ins>
          </w:p>
          <w:p w14:paraId="765EEAC0" w14:textId="77777777" w:rsidR="00C73328" w:rsidRPr="00C73328" w:rsidRDefault="00C73328" w:rsidP="00C73328">
            <w:pPr>
              <w:pStyle w:val="TAL"/>
              <w:rPr>
                <w:ins w:id="3327" w:author="Huawei" w:date="2019-03-06T21:53:00Z"/>
                <w:sz w:val="16"/>
                <w:szCs w:val="16"/>
              </w:rPr>
            </w:pPr>
            <w:ins w:id="3328" w:author="Huawei" w:date="2019-03-06T21:53:00Z">
              <w:r w:rsidRPr="00C73328">
                <w:rPr>
                  <w:sz w:val="16"/>
                  <w:szCs w:val="16"/>
                </w:rPr>
                <w:t>R4-1902573</w:t>
              </w:r>
              <w:r w:rsidRPr="00C73328">
                <w:rPr>
                  <w:sz w:val="16"/>
                  <w:szCs w:val="16"/>
                </w:rPr>
                <w:tab/>
                <w:t>Corrections to 38.141-2 Delay profile calculation</w:t>
              </w:r>
            </w:ins>
          </w:p>
          <w:p w14:paraId="03F16F30" w14:textId="3260BA8B" w:rsidR="00C73328" w:rsidRPr="006B7D34" w:rsidRDefault="00C73328" w:rsidP="00C73328">
            <w:pPr>
              <w:pStyle w:val="TAL"/>
              <w:rPr>
                <w:ins w:id="3329" w:author="Huawei" w:date="2019-03-06T21:49:00Z"/>
                <w:sz w:val="16"/>
                <w:szCs w:val="16"/>
              </w:rPr>
            </w:pPr>
            <w:ins w:id="3330" w:author="Huawei" w:date="2019-03-06T21:53:00Z">
              <w:r w:rsidRPr="00C73328">
                <w:rPr>
                  <w:sz w:val="16"/>
                  <w:szCs w:val="16"/>
                </w:rPr>
                <w:t>R4-1902647</w:t>
              </w:r>
              <w:r w:rsidRPr="00C73328">
                <w:rPr>
                  <w:sz w:val="16"/>
                  <w:szCs w:val="16"/>
                </w:rPr>
                <w:tab/>
                <w:t>CR to TS 38.141-2: NR TM Multicarrier Configuration</w:t>
              </w:r>
            </w:ins>
          </w:p>
        </w:tc>
        <w:tc>
          <w:tcPr>
            <w:tcW w:w="708" w:type="dxa"/>
            <w:shd w:val="solid" w:color="FFFFFF" w:fill="auto"/>
          </w:tcPr>
          <w:p w14:paraId="604330DE" w14:textId="77777777" w:rsidR="00C73328" w:rsidRPr="006B7D34" w:rsidRDefault="00C73328" w:rsidP="00B25A17">
            <w:pPr>
              <w:pStyle w:val="TAC"/>
              <w:rPr>
                <w:ins w:id="3331" w:author="Huawei" w:date="2019-03-06T21:49:00Z"/>
                <w:sz w:val="16"/>
                <w:szCs w:val="16"/>
              </w:rPr>
            </w:pPr>
          </w:p>
        </w:tc>
      </w:tr>
    </w:tbl>
    <w:p w14:paraId="6EA9500D" w14:textId="485F3D33" w:rsidR="00380463" w:rsidRPr="006B7D34" w:rsidRDefault="00380463" w:rsidP="003C3971"/>
    <w:p w14:paraId="70710672" w14:textId="77777777" w:rsidR="00565ECD" w:rsidRPr="006B7D34" w:rsidRDefault="00565ECD" w:rsidP="00565ECD"/>
    <w:sectPr w:rsidR="00565ECD" w:rsidRPr="006B7D34" w:rsidSect="007C3FB5">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ADAC05" w14:textId="77777777" w:rsidR="00934D9A" w:rsidRDefault="00934D9A">
      <w:r>
        <w:separator/>
      </w:r>
    </w:p>
  </w:endnote>
  <w:endnote w:type="continuationSeparator" w:id="0">
    <w:p w14:paraId="464A808D" w14:textId="77777777" w:rsidR="00934D9A" w:rsidRDefault="00934D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Arial Unicode MS"/>
    <w:panose1 w:val="00000000000000000000"/>
    <w:charset w:val="80"/>
    <w:family w:val="auto"/>
    <w:notTrueType/>
    <w:pitch w:val="variable"/>
    <w:sig w:usb0="00000000" w:usb1="08070000" w:usb2="00000010" w:usb3="00000000" w:csb0="00020000" w:csb1="00000000"/>
  </w:font>
  <w:font w:name="??">
    <w:altName w:val="Arial Unicode MS"/>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4A51D9" w:rsidRDefault="004A51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F4DC41" w14:textId="77777777" w:rsidR="00934D9A" w:rsidRDefault="00934D9A">
      <w:r>
        <w:separator/>
      </w:r>
    </w:p>
  </w:footnote>
  <w:footnote w:type="continuationSeparator" w:id="0">
    <w:p w14:paraId="58981FC3" w14:textId="77777777" w:rsidR="00934D9A" w:rsidRDefault="00934D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38E98734" w:rsidR="004A51D9" w:rsidRDefault="004A51D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18FE">
      <w:rPr>
        <w:rFonts w:ascii="Arial" w:hAnsi="Arial" w:cs="Arial"/>
        <w:b/>
        <w:noProof/>
        <w:sz w:val="18"/>
        <w:szCs w:val="18"/>
      </w:rPr>
      <w:t>3GPP TS 38.141-2 V15.0.0 (2018-12)</w:t>
    </w:r>
    <w:r>
      <w:rPr>
        <w:rFonts w:ascii="Arial" w:hAnsi="Arial" w:cs="Arial"/>
        <w:b/>
        <w:sz w:val="18"/>
        <w:szCs w:val="18"/>
      </w:rPr>
      <w:fldChar w:fldCharType="end"/>
    </w:r>
  </w:p>
  <w:p w14:paraId="0949FDE6" w14:textId="23498236" w:rsidR="004A51D9" w:rsidRDefault="004A51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386C">
      <w:rPr>
        <w:rFonts w:ascii="Arial" w:hAnsi="Arial" w:cs="Arial"/>
        <w:b/>
        <w:noProof/>
        <w:sz w:val="18"/>
        <w:szCs w:val="18"/>
      </w:rPr>
      <w:t>170</w:t>
    </w:r>
    <w:r>
      <w:rPr>
        <w:rFonts w:ascii="Arial" w:hAnsi="Arial" w:cs="Arial"/>
        <w:b/>
        <w:sz w:val="18"/>
        <w:szCs w:val="18"/>
      </w:rPr>
      <w:fldChar w:fldCharType="end"/>
    </w:r>
  </w:p>
  <w:p w14:paraId="769E1719" w14:textId="4F129821" w:rsidR="004A51D9" w:rsidRDefault="004A51D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18FE">
      <w:rPr>
        <w:rFonts w:ascii="Arial" w:hAnsi="Arial" w:cs="Arial"/>
        <w:b/>
        <w:noProof/>
        <w:sz w:val="18"/>
        <w:szCs w:val="18"/>
      </w:rPr>
      <w:t>Release 15</w:t>
    </w:r>
    <w:r>
      <w:rPr>
        <w:rFonts w:ascii="Arial" w:hAnsi="Arial" w:cs="Arial"/>
        <w:b/>
        <w:sz w:val="18"/>
        <w:szCs w:val="18"/>
      </w:rPr>
      <w:fldChar w:fldCharType="end"/>
    </w:r>
  </w:p>
  <w:p w14:paraId="29E92347" w14:textId="77777777" w:rsidR="004A51D9" w:rsidRDefault="004A51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9"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6"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1"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2"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3"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1"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3"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2"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3"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4"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3"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6"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7"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8"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99"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3"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4"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0"/>
  </w:num>
  <w:num w:numId="3">
    <w:abstractNumId w:val="15"/>
  </w:num>
  <w:num w:numId="4">
    <w:abstractNumId w:val="33"/>
  </w:num>
  <w:num w:numId="5">
    <w:abstractNumId w:val="4"/>
  </w:num>
  <w:num w:numId="6">
    <w:abstractNumId w:val="96"/>
  </w:num>
  <w:num w:numId="7">
    <w:abstractNumId w:val="92"/>
  </w:num>
  <w:num w:numId="8">
    <w:abstractNumId w:val="65"/>
  </w:num>
  <w:num w:numId="9">
    <w:abstractNumId w:val="101"/>
  </w:num>
  <w:num w:numId="10">
    <w:abstractNumId w:val="91"/>
  </w:num>
  <w:num w:numId="11">
    <w:abstractNumId w:val="36"/>
  </w:num>
  <w:num w:numId="12">
    <w:abstractNumId w:val="45"/>
  </w:num>
  <w:num w:numId="13">
    <w:abstractNumId w:val="52"/>
  </w:num>
  <w:num w:numId="14">
    <w:abstractNumId w:val="56"/>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1"/>
  </w:num>
  <w:num w:numId="17">
    <w:abstractNumId w:val="34"/>
  </w:num>
  <w:num w:numId="18">
    <w:abstractNumId w:val="46"/>
  </w:num>
  <w:num w:numId="19">
    <w:abstractNumId w:val="79"/>
  </w:num>
  <w:num w:numId="20">
    <w:abstractNumId w:val="84"/>
  </w:num>
  <w:num w:numId="21">
    <w:abstractNumId w:val="63"/>
  </w:num>
  <w:num w:numId="22">
    <w:abstractNumId w:val="16"/>
  </w:num>
  <w:num w:numId="23">
    <w:abstractNumId w:val="86"/>
  </w:num>
  <w:num w:numId="24">
    <w:abstractNumId w:val="31"/>
  </w:num>
  <w:num w:numId="25">
    <w:abstractNumId w:val="41"/>
  </w:num>
  <w:num w:numId="26">
    <w:abstractNumId w:val="5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2"/>
  </w:num>
  <w:num w:numId="30">
    <w:abstractNumId w:val="59"/>
  </w:num>
  <w:num w:numId="31">
    <w:abstractNumId w:val="32"/>
  </w:num>
  <w:num w:numId="32">
    <w:abstractNumId w:val="99"/>
  </w:num>
  <w:num w:numId="33">
    <w:abstractNumId w:val="30"/>
  </w:num>
  <w:num w:numId="34">
    <w:abstractNumId w:val="74"/>
  </w:num>
  <w:num w:numId="35">
    <w:abstractNumId w:val="57"/>
  </w:num>
  <w:num w:numId="36">
    <w:abstractNumId w:val="28"/>
  </w:num>
  <w:num w:numId="37">
    <w:abstractNumId w:val="27"/>
  </w:num>
  <w:num w:numId="38">
    <w:abstractNumId w:val="29"/>
  </w:num>
  <w:num w:numId="39">
    <w:abstractNumId w:val="5"/>
  </w:num>
  <w:num w:numId="40">
    <w:abstractNumId w:val="53"/>
  </w:num>
  <w:num w:numId="4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39"/>
  </w:num>
  <w:num w:numId="50">
    <w:abstractNumId w:val="78"/>
  </w:num>
  <w:num w:numId="51">
    <w:abstractNumId w:val="90"/>
  </w:num>
  <w:num w:numId="52">
    <w:abstractNumId w:val="3"/>
  </w:num>
  <w:num w:numId="53">
    <w:abstractNumId w:val="10"/>
  </w:num>
  <w:num w:numId="54">
    <w:abstractNumId w:val="94"/>
  </w:num>
  <w:num w:numId="55">
    <w:abstractNumId w:val="8"/>
  </w:num>
  <w:num w:numId="56">
    <w:abstractNumId w:val="68"/>
  </w:num>
  <w:num w:numId="57">
    <w:abstractNumId w:val="66"/>
  </w:num>
  <w:num w:numId="58">
    <w:abstractNumId w:val="75"/>
  </w:num>
  <w:num w:numId="59">
    <w:abstractNumId w:val="11"/>
  </w:num>
  <w:num w:numId="60">
    <w:abstractNumId w:val="44"/>
  </w:num>
  <w:num w:numId="61">
    <w:abstractNumId w:val="81"/>
  </w:num>
  <w:num w:numId="62">
    <w:abstractNumId w:val="71"/>
  </w:num>
  <w:num w:numId="63">
    <w:abstractNumId w:val="48"/>
  </w:num>
  <w:num w:numId="64">
    <w:abstractNumId w:val="6"/>
  </w:num>
  <w:num w:numId="65">
    <w:abstractNumId w:val="21"/>
  </w:num>
  <w:num w:numId="66">
    <w:abstractNumId w:val="25"/>
  </w:num>
  <w:num w:numId="67">
    <w:abstractNumId w:val="104"/>
  </w:num>
  <w:num w:numId="68">
    <w:abstractNumId w:val="102"/>
  </w:num>
  <w:num w:numId="69">
    <w:abstractNumId w:val="0"/>
  </w:num>
  <w:num w:numId="70">
    <w:abstractNumId w:val="4"/>
  </w:num>
  <w:num w:numId="71">
    <w:abstractNumId w:val="43"/>
  </w:num>
  <w:num w:numId="72">
    <w:abstractNumId w:val="13"/>
  </w:num>
  <w:num w:numId="73">
    <w:abstractNumId w:val="88"/>
  </w:num>
  <w:num w:numId="74">
    <w:abstractNumId w:val="18"/>
  </w:num>
  <w:num w:numId="75">
    <w:abstractNumId w:val="51"/>
  </w:num>
  <w:num w:numId="76">
    <w:abstractNumId w:val="38"/>
  </w:num>
  <w:num w:numId="77">
    <w:abstractNumId w:val="17"/>
  </w:num>
  <w:num w:numId="78">
    <w:abstractNumId w:val="70"/>
  </w:num>
  <w:num w:numId="79">
    <w:abstractNumId w:val="73"/>
  </w:num>
  <w:num w:numId="80">
    <w:abstractNumId w:val="22"/>
  </w:num>
  <w:num w:numId="81">
    <w:abstractNumId w:val="80"/>
  </w:num>
  <w:num w:numId="82">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5"/>
  </w:num>
  <w:num w:numId="87">
    <w:abstractNumId w:val="23"/>
  </w:num>
  <w:num w:numId="88">
    <w:abstractNumId w:val="82"/>
  </w:num>
  <w:num w:numId="89">
    <w:abstractNumId w:val="60"/>
  </w:num>
  <w:num w:numId="90">
    <w:abstractNumId w:val="9"/>
  </w:num>
  <w:num w:numId="91">
    <w:abstractNumId w:val="87"/>
  </w:num>
  <w:num w:numId="92">
    <w:abstractNumId w:val="64"/>
  </w:num>
  <w:num w:numId="93">
    <w:abstractNumId w:val="77"/>
  </w:num>
  <w:num w:numId="94">
    <w:abstractNumId w:val="26"/>
  </w:num>
  <w:num w:numId="95">
    <w:abstractNumId w:val="19"/>
  </w:num>
  <w:num w:numId="96">
    <w:abstractNumId w:val="55"/>
  </w:num>
  <w:num w:numId="97">
    <w:abstractNumId w:val="54"/>
  </w:num>
  <w:num w:numId="98">
    <w:abstractNumId w:val="67"/>
  </w:num>
  <w:num w:numId="99">
    <w:abstractNumId w:val="47"/>
  </w:num>
  <w:num w:numId="100">
    <w:abstractNumId w:val="89"/>
  </w:num>
  <w:num w:numId="101">
    <w:abstractNumId w:val="76"/>
  </w:num>
  <w:num w:numId="102">
    <w:abstractNumId w:val="83"/>
  </w:num>
  <w:num w:numId="103">
    <w:abstractNumId w:val="14"/>
  </w:num>
  <w:num w:numId="104">
    <w:abstractNumId w:val="7"/>
  </w:num>
  <w:num w:numId="105">
    <w:abstractNumId w:val="40"/>
  </w:num>
  <w:num w:numId="106">
    <w:abstractNumId w:val="62"/>
  </w:num>
  <w:num w:numId="107">
    <w:abstractNumId w:val="103"/>
  </w:num>
  <w:num w:numId="108">
    <w:abstractNumId w:val="37"/>
  </w:num>
  <w:num w:numId="109">
    <w:abstractNumId w:val="97"/>
  </w:num>
  <w:num w:numId="110">
    <w:abstractNumId w:val="98"/>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4-1902295">
    <w15:presenceInfo w15:providerId="None" w15:userId="R4-1902295"/>
  </w15:person>
  <w15:person w15:author="R4-1902573">
    <w15:presenceInfo w15:providerId="None" w15:userId="R4-1902573"/>
  </w15:person>
  <w15:person w15:author="R4-1902274">
    <w15:presenceInfo w15:providerId="None" w15:userId="R4-1902274"/>
  </w15:person>
  <w15:person w15:author="R4-1902275">
    <w15:presenceInfo w15:providerId="None" w15:userId="R4-1902275"/>
  </w15:person>
  <w15:person w15:author="R4-1902283">
    <w15:presenceInfo w15:providerId="None" w15:userId="R4-1902283"/>
  </w15:person>
  <w15:person w15:author="R4-1901372">
    <w15:presenceInfo w15:providerId="None" w15:userId="R4-1901372"/>
  </w15:person>
  <w15:person w15:author="R4-1901743">
    <w15:presenceInfo w15:providerId="None" w15:userId="R4-1901743"/>
  </w15:person>
  <w15:person w15:author="R4-1901332">
    <w15:presenceInfo w15:providerId="None" w15:userId="R4-1901332"/>
  </w15:person>
  <w15:person w15:author="R4-1902343">
    <w15:presenceInfo w15:providerId="None" w15:userId="R4-1902343"/>
  </w15:person>
  <w15:person w15:author="R4-1902276">
    <w15:presenceInfo w15:providerId="None" w15:userId="R4-1902276"/>
  </w15:person>
  <w15:person w15:author="R4-1902277">
    <w15:presenceInfo w15:providerId="None" w15:userId="R4-1902277"/>
  </w15:person>
  <w15:person w15:author="R4-1902261">
    <w15:presenceInfo w15:providerId="None" w15:userId="R4-1902261"/>
  </w15:person>
  <w15:person w15:author="R4-1902285">
    <w15:presenceInfo w15:providerId="None" w15:userId="R4-1902285"/>
  </w15:person>
  <w15:person w15:author="R4-1900830">
    <w15:presenceInfo w15:providerId="None" w15:userId="R4-1900830"/>
  </w15:person>
  <w15:person w15:author="R4-1902293">
    <w15:presenceInfo w15:providerId="None" w15:userId="R4-1902293"/>
  </w15:person>
  <w15:person w15:author="R4-1901538">
    <w15:presenceInfo w15:providerId="None" w15:userId="R4-1901538"/>
  </w15:person>
  <w15:person w15:author="R4-1901009">
    <w15:presenceInfo w15:providerId="None" w15:userId="R4-1901009"/>
  </w15:person>
  <w15:person w15:author="R4-1902279">
    <w15:presenceInfo w15:providerId="None" w15:userId="R4-1902279"/>
  </w15:person>
  <w15:person w15:author="R4-1902287">
    <w15:presenceInfo w15:providerId="None" w15:userId="R4-1902287"/>
  </w15:person>
  <w15:person w15:author="R4-1901325">
    <w15:presenceInfo w15:providerId="None" w15:userId="R4-1901325"/>
  </w15:person>
  <w15:person w15:author="R4-1900742">
    <w15:presenceInfo w15:providerId="None" w15:userId="R4-1900742"/>
  </w15:person>
  <w15:person w15:author="R4-1902319">
    <w15:presenceInfo w15:providerId="None" w15:userId="R4-1902319"/>
  </w15:person>
  <w15:person w15:author="R4-1901476">
    <w15:presenceInfo w15:providerId="None" w15:userId="R4-1901476"/>
  </w15:person>
  <w15:person w15:author="R4-1902281">
    <w15:presenceInfo w15:providerId="None" w15:userId="R4-1902281"/>
  </w15:person>
  <w15:person w15:author="R4-1900629">
    <w15:presenceInfo w15:providerId="None" w15:userId="R4-1900629"/>
  </w15:person>
  <w15:person w15:author="R4-1900739">
    <w15:presenceInfo w15:providerId="None" w15:userId="R4-1900739"/>
  </w15:person>
  <w15:person w15:author="R4-1901486">
    <w15:presenceInfo w15:providerId="None" w15:userId="R4-1901486"/>
  </w15:person>
  <w15:person w15:author="R4-1902278">
    <w15:presenceInfo w15:providerId="None" w15:userId="R4-1902278"/>
  </w15:person>
  <w15:person w15:author="R4-1900877">
    <w15:presenceInfo w15:providerId="None" w15:userId="R4-1900877"/>
  </w15:person>
  <w15:person w15:author="R4-1902385">
    <w15:presenceInfo w15:providerId="None" w15:userId="R4-1902385"/>
  </w15:person>
  <w15:person w15:author="R4-1902446">
    <w15:presenceInfo w15:providerId="None" w15:userId="R4-1902446"/>
  </w15:person>
  <w15:person w15:author="R4-1902391">
    <w15:presenceInfo w15:providerId="None" w15:userId="R4-1902391"/>
  </w15:person>
  <w15:person w15:author="R4-1902291">
    <w15:presenceInfo w15:providerId="None" w15:userId="R4-1902291"/>
  </w15:person>
  <w15:person w15:author="R4-1902395">
    <w15:presenceInfo w15:providerId="None" w15:userId="R4-1902395"/>
  </w15:person>
  <w15:person w15:author="R4-1900765">
    <w15:presenceInfo w15:providerId="None" w15:userId="R4-1900765"/>
  </w15:person>
  <w15:person w15:author="R4-1901389">
    <w15:presenceInfo w15:providerId="None" w15:userId="R4-1901389"/>
  </w15:person>
  <w15:person w15:author="R4-1900970">
    <w15:presenceInfo w15:providerId="None" w15:userId="R4-1900970"/>
  </w15:person>
  <w15:person w15:author="R4-1900286">
    <w15:presenceInfo w15:providerId="None" w15:userId="R4-1900286"/>
  </w15:person>
  <w15:person w15:author="R4-1902398">
    <w15:presenceInfo w15:providerId="None" w15:userId="R4-1902398"/>
  </w15:person>
  <w15:person w15:author="R4-1902401">
    <w15:presenceInfo w15:providerId="None" w15:userId="R4-1902401"/>
  </w15:person>
  <w15:person w15:author="R4-1902282">
    <w15:presenceInfo w15:providerId="None" w15:userId="R4-1902282"/>
  </w15:person>
  <w15:person w15:author="R4-1902289">
    <w15:presenceInfo w15:providerId="None" w15:userId="R4-19022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20DD0"/>
    <w:rsid w:val="0002600B"/>
    <w:rsid w:val="00032DA5"/>
    <w:rsid w:val="00033397"/>
    <w:rsid w:val="0003411A"/>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83D0D"/>
    <w:rsid w:val="00093316"/>
    <w:rsid w:val="00093B9A"/>
    <w:rsid w:val="000A199A"/>
    <w:rsid w:val="000A1B92"/>
    <w:rsid w:val="000A6CA1"/>
    <w:rsid w:val="000B4051"/>
    <w:rsid w:val="000C25AE"/>
    <w:rsid w:val="000C3689"/>
    <w:rsid w:val="000C671E"/>
    <w:rsid w:val="000C6C8D"/>
    <w:rsid w:val="000D3BAB"/>
    <w:rsid w:val="000D5721"/>
    <w:rsid w:val="000D58AB"/>
    <w:rsid w:val="000F1670"/>
    <w:rsid w:val="000F57F4"/>
    <w:rsid w:val="00100AEF"/>
    <w:rsid w:val="00105EB9"/>
    <w:rsid w:val="00112A1C"/>
    <w:rsid w:val="00115B6D"/>
    <w:rsid w:val="0011777F"/>
    <w:rsid w:val="00120F33"/>
    <w:rsid w:val="0012312F"/>
    <w:rsid w:val="0014528B"/>
    <w:rsid w:val="001455C7"/>
    <w:rsid w:val="001504AD"/>
    <w:rsid w:val="00150CE7"/>
    <w:rsid w:val="00153C24"/>
    <w:rsid w:val="001549E9"/>
    <w:rsid w:val="00161993"/>
    <w:rsid w:val="00162434"/>
    <w:rsid w:val="00165F77"/>
    <w:rsid w:val="00165FF8"/>
    <w:rsid w:val="0016617B"/>
    <w:rsid w:val="0016651D"/>
    <w:rsid w:val="00167608"/>
    <w:rsid w:val="001735EB"/>
    <w:rsid w:val="00174CDD"/>
    <w:rsid w:val="0017525C"/>
    <w:rsid w:val="001769D4"/>
    <w:rsid w:val="00181D8D"/>
    <w:rsid w:val="00196988"/>
    <w:rsid w:val="001A02D2"/>
    <w:rsid w:val="001A2E00"/>
    <w:rsid w:val="001A5728"/>
    <w:rsid w:val="001B0B83"/>
    <w:rsid w:val="001B0C35"/>
    <w:rsid w:val="001B1D98"/>
    <w:rsid w:val="001B2974"/>
    <w:rsid w:val="001B3646"/>
    <w:rsid w:val="001C2978"/>
    <w:rsid w:val="001C3275"/>
    <w:rsid w:val="001C3F46"/>
    <w:rsid w:val="001C6FB1"/>
    <w:rsid w:val="001D02C2"/>
    <w:rsid w:val="001D4755"/>
    <w:rsid w:val="001D5912"/>
    <w:rsid w:val="001D6E7B"/>
    <w:rsid w:val="001D7BFF"/>
    <w:rsid w:val="001E1630"/>
    <w:rsid w:val="001E2A53"/>
    <w:rsid w:val="001E539A"/>
    <w:rsid w:val="001F168B"/>
    <w:rsid w:val="001F1A70"/>
    <w:rsid w:val="001F46F4"/>
    <w:rsid w:val="00206C6D"/>
    <w:rsid w:val="00210C52"/>
    <w:rsid w:val="00215874"/>
    <w:rsid w:val="00216F56"/>
    <w:rsid w:val="00217327"/>
    <w:rsid w:val="00222C0E"/>
    <w:rsid w:val="00225646"/>
    <w:rsid w:val="002308F8"/>
    <w:rsid w:val="002347A2"/>
    <w:rsid w:val="0024014F"/>
    <w:rsid w:val="002401DA"/>
    <w:rsid w:val="00240DA8"/>
    <w:rsid w:val="00241C36"/>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2F413D"/>
    <w:rsid w:val="003008A4"/>
    <w:rsid w:val="00302E73"/>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87D73"/>
    <w:rsid w:val="00390E19"/>
    <w:rsid w:val="0039359A"/>
    <w:rsid w:val="003946C5"/>
    <w:rsid w:val="00395E71"/>
    <w:rsid w:val="003964CA"/>
    <w:rsid w:val="003970F9"/>
    <w:rsid w:val="003A455F"/>
    <w:rsid w:val="003A6108"/>
    <w:rsid w:val="003B08D0"/>
    <w:rsid w:val="003B1D37"/>
    <w:rsid w:val="003B426C"/>
    <w:rsid w:val="003B44D8"/>
    <w:rsid w:val="003B6020"/>
    <w:rsid w:val="003C2620"/>
    <w:rsid w:val="003C3971"/>
    <w:rsid w:val="003C4BB7"/>
    <w:rsid w:val="003E0481"/>
    <w:rsid w:val="003F036A"/>
    <w:rsid w:val="003F3D99"/>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8565F"/>
    <w:rsid w:val="00486EB1"/>
    <w:rsid w:val="004870D3"/>
    <w:rsid w:val="00492AD3"/>
    <w:rsid w:val="004A1CBA"/>
    <w:rsid w:val="004A51D9"/>
    <w:rsid w:val="004A747B"/>
    <w:rsid w:val="004B24E5"/>
    <w:rsid w:val="004C4101"/>
    <w:rsid w:val="004D2B4A"/>
    <w:rsid w:val="004D3578"/>
    <w:rsid w:val="004E213A"/>
    <w:rsid w:val="004E29F5"/>
    <w:rsid w:val="004E36FC"/>
    <w:rsid w:val="004E37E0"/>
    <w:rsid w:val="004E3BCB"/>
    <w:rsid w:val="004E6FCB"/>
    <w:rsid w:val="004F13F9"/>
    <w:rsid w:val="004F1AFC"/>
    <w:rsid w:val="004F4D87"/>
    <w:rsid w:val="005028CA"/>
    <w:rsid w:val="00507937"/>
    <w:rsid w:val="00516743"/>
    <w:rsid w:val="0051799E"/>
    <w:rsid w:val="00517CC3"/>
    <w:rsid w:val="00522009"/>
    <w:rsid w:val="0052418B"/>
    <w:rsid w:val="005245F1"/>
    <w:rsid w:val="0052783F"/>
    <w:rsid w:val="005309AD"/>
    <w:rsid w:val="0053175F"/>
    <w:rsid w:val="00532BEB"/>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5F7BD2"/>
    <w:rsid w:val="0060070C"/>
    <w:rsid w:val="00607A83"/>
    <w:rsid w:val="0061157E"/>
    <w:rsid w:val="00614FDF"/>
    <w:rsid w:val="00616A19"/>
    <w:rsid w:val="0062481F"/>
    <w:rsid w:val="00647C48"/>
    <w:rsid w:val="0065004D"/>
    <w:rsid w:val="00651952"/>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D0A"/>
    <w:rsid w:val="006B7D34"/>
    <w:rsid w:val="006C2EC9"/>
    <w:rsid w:val="006C3097"/>
    <w:rsid w:val="006C5712"/>
    <w:rsid w:val="006D1742"/>
    <w:rsid w:val="006D2945"/>
    <w:rsid w:val="006D482C"/>
    <w:rsid w:val="006E70F1"/>
    <w:rsid w:val="006F14C6"/>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5D8D"/>
    <w:rsid w:val="007B6E46"/>
    <w:rsid w:val="007C3FB5"/>
    <w:rsid w:val="007D0607"/>
    <w:rsid w:val="007D2A54"/>
    <w:rsid w:val="007D4B4B"/>
    <w:rsid w:val="007E06F1"/>
    <w:rsid w:val="007E0A7C"/>
    <w:rsid w:val="007E18B5"/>
    <w:rsid w:val="007F25DA"/>
    <w:rsid w:val="007F274A"/>
    <w:rsid w:val="007F5224"/>
    <w:rsid w:val="007F5CD6"/>
    <w:rsid w:val="008028A4"/>
    <w:rsid w:val="00805822"/>
    <w:rsid w:val="00805932"/>
    <w:rsid w:val="00807B72"/>
    <w:rsid w:val="008100FE"/>
    <w:rsid w:val="008105C8"/>
    <w:rsid w:val="00814CA3"/>
    <w:rsid w:val="00817CF6"/>
    <w:rsid w:val="0082215A"/>
    <w:rsid w:val="00830CA1"/>
    <w:rsid w:val="00835CCF"/>
    <w:rsid w:val="0084010E"/>
    <w:rsid w:val="00844849"/>
    <w:rsid w:val="00846510"/>
    <w:rsid w:val="00847CB6"/>
    <w:rsid w:val="008528D5"/>
    <w:rsid w:val="00856C62"/>
    <w:rsid w:val="00856F1E"/>
    <w:rsid w:val="00860B1B"/>
    <w:rsid w:val="00865795"/>
    <w:rsid w:val="0086620E"/>
    <w:rsid w:val="008668D2"/>
    <w:rsid w:val="00867E0F"/>
    <w:rsid w:val="0087051D"/>
    <w:rsid w:val="008748B5"/>
    <w:rsid w:val="008756A3"/>
    <w:rsid w:val="00875841"/>
    <w:rsid w:val="00875F1C"/>
    <w:rsid w:val="008768CA"/>
    <w:rsid w:val="0088005F"/>
    <w:rsid w:val="008916C7"/>
    <w:rsid w:val="00891F2B"/>
    <w:rsid w:val="00895966"/>
    <w:rsid w:val="008974F8"/>
    <w:rsid w:val="008A2806"/>
    <w:rsid w:val="008A2AA9"/>
    <w:rsid w:val="008A6420"/>
    <w:rsid w:val="008B1581"/>
    <w:rsid w:val="008B5B70"/>
    <w:rsid w:val="008C10B6"/>
    <w:rsid w:val="008C5C6D"/>
    <w:rsid w:val="008C66FA"/>
    <w:rsid w:val="008D229E"/>
    <w:rsid w:val="008E1D1E"/>
    <w:rsid w:val="008E4719"/>
    <w:rsid w:val="008F0709"/>
    <w:rsid w:val="008F5582"/>
    <w:rsid w:val="008F6254"/>
    <w:rsid w:val="0090271F"/>
    <w:rsid w:val="00902E23"/>
    <w:rsid w:val="009031A2"/>
    <w:rsid w:val="00907B69"/>
    <w:rsid w:val="009106D8"/>
    <w:rsid w:val="009108E6"/>
    <w:rsid w:val="00910BAC"/>
    <w:rsid w:val="0091348E"/>
    <w:rsid w:val="00913A02"/>
    <w:rsid w:val="00915873"/>
    <w:rsid w:val="00917FE7"/>
    <w:rsid w:val="009207DD"/>
    <w:rsid w:val="0093435C"/>
    <w:rsid w:val="00934CE4"/>
    <w:rsid w:val="00934D9A"/>
    <w:rsid w:val="009421FB"/>
    <w:rsid w:val="00942EC2"/>
    <w:rsid w:val="00944828"/>
    <w:rsid w:val="00952765"/>
    <w:rsid w:val="00956EC7"/>
    <w:rsid w:val="00961493"/>
    <w:rsid w:val="00962404"/>
    <w:rsid w:val="009649E7"/>
    <w:rsid w:val="00967631"/>
    <w:rsid w:val="009701EA"/>
    <w:rsid w:val="00970862"/>
    <w:rsid w:val="009760C0"/>
    <w:rsid w:val="00982357"/>
    <w:rsid w:val="00982E2C"/>
    <w:rsid w:val="0098351C"/>
    <w:rsid w:val="00986456"/>
    <w:rsid w:val="0098740E"/>
    <w:rsid w:val="00991C38"/>
    <w:rsid w:val="009A0955"/>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373A"/>
    <w:rsid w:val="00A4163B"/>
    <w:rsid w:val="00A45401"/>
    <w:rsid w:val="00A53724"/>
    <w:rsid w:val="00A5491E"/>
    <w:rsid w:val="00A613C0"/>
    <w:rsid w:val="00A64245"/>
    <w:rsid w:val="00A65D04"/>
    <w:rsid w:val="00A70677"/>
    <w:rsid w:val="00A73BC6"/>
    <w:rsid w:val="00A778C8"/>
    <w:rsid w:val="00A80BE7"/>
    <w:rsid w:val="00A82346"/>
    <w:rsid w:val="00A84BA3"/>
    <w:rsid w:val="00A916DB"/>
    <w:rsid w:val="00A93C9C"/>
    <w:rsid w:val="00AA29B0"/>
    <w:rsid w:val="00AA6789"/>
    <w:rsid w:val="00AA7525"/>
    <w:rsid w:val="00AB1DB1"/>
    <w:rsid w:val="00AB32EE"/>
    <w:rsid w:val="00AB3B29"/>
    <w:rsid w:val="00AB3C1A"/>
    <w:rsid w:val="00AB6DB1"/>
    <w:rsid w:val="00AB6FB1"/>
    <w:rsid w:val="00AC1EFF"/>
    <w:rsid w:val="00AC2277"/>
    <w:rsid w:val="00AC6AF4"/>
    <w:rsid w:val="00AD4C22"/>
    <w:rsid w:val="00AD5658"/>
    <w:rsid w:val="00AE0D7D"/>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4185"/>
    <w:rsid w:val="00BF4347"/>
    <w:rsid w:val="00BF786A"/>
    <w:rsid w:val="00C03703"/>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3D0C"/>
    <w:rsid w:val="00CA6721"/>
    <w:rsid w:val="00CA6E90"/>
    <w:rsid w:val="00CC01F5"/>
    <w:rsid w:val="00CC4389"/>
    <w:rsid w:val="00CC4612"/>
    <w:rsid w:val="00CD7136"/>
    <w:rsid w:val="00CD7AAD"/>
    <w:rsid w:val="00CE56B3"/>
    <w:rsid w:val="00CF29EF"/>
    <w:rsid w:val="00CF7516"/>
    <w:rsid w:val="00CF7D5E"/>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A0290"/>
    <w:rsid w:val="00DA15E5"/>
    <w:rsid w:val="00DA438A"/>
    <w:rsid w:val="00DA65BD"/>
    <w:rsid w:val="00DA7A03"/>
    <w:rsid w:val="00DA7EF0"/>
    <w:rsid w:val="00DB1818"/>
    <w:rsid w:val="00DB65D4"/>
    <w:rsid w:val="00DB7C44"/>
    <w:rsid w:val="00DC0631"/>
    <w:rsid w:val="00DC13D6"/>
    <w:rsid w:val="00DC1EF7"/>
    <w:rsid w:val="00DC309B"/>
    <w:rsid w:val="00DC4DA2"/>
    <w:rsid w:val="00DC58AA"/>
    <w:rsid w:val="00DE3691"/>
    <w:rsid w:val="00DE3ADC"/>
    <w:rsid w:val="00DF1087"/>
    <w:rsid w:val="00DF19A8"/>
    <w:rsid w:val="00DF2B1F"/>
    <w:rsid w:val="00DF5517"/>
    <w:rsid w:val="00DF62CD"/>
    <w:rsid w:val="00DF6533"/>
    <w:rsid w:val="00DF7607"/>
    <w:rsid w:val="00E00AF0"/>
    <w:rsid w:val="00E10B27"/>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618FE"/>
    <w:rsid w:val="00E77645"/>
    <w:rsid w:val="00E810F8"/>
    <w:rsid w:val="00E834CB"/>
    <w:rsid w:val="00E83A28"/>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2C03"/>
    <w:rsid w:val="00ED6E62"/>
    <w:rsid w:val="00ED7CE3"/>
    <w:rsid w:val="00EE0258"/>
    <w:rsid w:val="00EE1A67"/>
    <w:rsid w:val="00EE3C56"/>
    <w:rsid w:val="00EE4BA2"/>
    <w:rsid w:val="00EE6F17"/>
    <w:rsid w:val="00EF3552"/>
    <w:rsid w:val="00EF574A"/>
    <w:rsid w:val="00EF6821"/>
    <w:rsid w:val="00F00618"/>
    <w:rsid w:val="00F025A2"/>
    <w:rsid w:val="00F04712"/>
    <w:rsid w:val="00F10342"/>
    <w:rsid w:val="00F13485"/>
    <w:rsid w:val="00F14C5C"/>
    <w:rsid w:val="00F178BA"/>
    <w:rsid w:val="00F22E36"/>
    <w:rsid w:val="00F22EC7"/>
    <w:rsid w:val="00F23D58"/>
    <w:rsid w:val="00F26152"/>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71FD7"/>
    <w:rsid w:val="00F76C3F"/>
    <w:rsid w:val="00F858D2"/>
    <w:rsid w:val="00F94B86"/>
    <w:rsid w:val="00F94F4E"/>
    <w:rsid w:val="00FA0107"/>
    <w:rsid w:val="00FA0489"/>
    <w:rsid w:val="00FA1266"/>
    <w:rsid w:val="00FA391B"/>
    <w:rsid w:val="00FA7E08"/>
    <w:rsid w:val="00FC1192"/>
    <w:rsid w:val="00FC678C"/>
    <w:rsid w:val="00FD19B4"/>
    <w:rsid w:val="00FE094E"/>
    <w:rsid w:val="00FE4987"/>
    <w:rsid w:val="00FF29E4"/>
    <w:rsid w:val="00FF4238"/>
    <w:rsid w:val="00FF5C0C"/>
    <w:rsid w:val="00FF63C2"/>
    <w:rsid w:val="00FF7123"/>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semiHidden/>
    <w:rsid w:val="00CE56B3"/>
  </w:style>
  <w:style w:type="character" w:customStyle="1" w:styleId="CommentTextChar">
    <w:name w:val="Comment Text Char"/>
    <w:basedOn w:val="DefaultParagraphFont"/>
    <w:link w:val="CommentText"/>
    <w:uiPriority w:val="99"/>
    <w:semiHidden/>
    <w:rsid w:val="00CE56B3"/>
    <w:rPr>
      <w:rFonts w:eastAsia="Times New Roman"/>
      <w:lang w:val="en-GB"/>
    </w:rPr>
  </w:style>
  <w:style w:type="paragraph" w:customStyle="1" w:styleId="CRCoverPage">
    <w:name w:val="CR Cover Page"/>
    <w:link w:val="CRCoverPageChar"/>
    <w:rsid w:val="00E618FE"/>
    <w:pPr>
      <w:spacing w:after="120"/>
    </w:pPr>
    <w:rPr>
      <w:rFonts w:ascii="Arial" w:eastAsia="Malgun Gothic" w:hAnsi="Arial"/>
      <w:lang w:val="en-GB"/>
    </w:rPr>
  </w:style>
  <w:style w:type="character" w:customStyle="1" w:styleId="CRCoverPageChar">
    <w:name w:val="CR Cover Page Char"/>
    <w:link w:val="CRCoverPage"/>
    <w:rsid w:val="00E618FE"/>
    <w:rPr>
      <w:rFonts w:ascii="Arial" w:eastAsia="Malgun Gothic"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7.emf"/><Relationship Id="rId21" Type="http://schemas.openxmlformats.org/officeDocument/2006/relationships/image" Target="media/image10.wmf"/><Relationship Id="rId42" Type="http://schemas.openxmlformats.org/officeDocument/2006/relationships/image" Target="media/image20.emf"/><Relationship Id="rId63" Type="http://schemas.openxmlformats.org/officeDocument/2006/relationships/oleObject" Target="embeddings/oleObject20.bin"/><Relationship Id="rId84" Type="http://schemas.openxmlformats.org/officeDocument/2006/relationships/oleObject" Target="embeddings/Microsoft_Visio_2003-2010_Drawing.vsd"/><Relationship Id="rId138" Type="http://schemas.openxmlformats.org/officeDocument/2006/relationships/image" Target="media/image65.wmf"/><Relationship Id="rId159" Type="http://schemas.openxmlformats.org/officeDocument/2006/relationships/image" Target="media/image75.wmf"/><Relationship Id="rId170" Type="http://schemas.openxmlformats.org/officeDocument/2006/relationships/image" Target="media/image79.wmf"/><Relationship Id="rId191" Type="http://schemas.openxmlformats.org/officeDocument/2006/relationships/image" Target="media/image96.wmf"/><Relationship Id="rId205" Type="http://schemas.openxmlformats.org/officeDocument/2006/relationships/image" Target="media/image110.wmf"/><Relationship Id="rId226" Type="http://schemas.openxmlformats.org/officeDocument/2006/relationships/image" Target="media/image128.wmf"/><Relationship Id="rId247" Type="http://schemas.openxmlformats.org/officeDocument/2006/relationships/image" Target="media/image149.wmf"/><Relationship Id="rId107" Type="http://schemas.openxmlformats.org/officeDocument/2006/relationships/oleObject" Target="embeddings/oleObject48.bin"/><Relationship Id="rId268" Type="http://schemas.microsoft.com/office/2011/relationships/people" Target="people.xml"/><Relationship Id="rId11" Type="http://schemas.openxmlformats.org/officeDocument/2006/relationships/hyperlink" Target="http://www.3gpp.org/ftp/Specs/html-info/21900.htm" TargetMode="External"/><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8.wmf"/><Relationship Id="rId128" Type="http://schemas.openxmlformats.org/officeDocument/2006/relationships/image" Target="media/image57.emf"/><Relationship Id="rId149" Type="http://schemas.openxmlformats.org/officeDocument/2006/relationships/image" Target="media/image70.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2.bin"/><Relationship Id="rId181" Type="http://schemas.openxmlformats.org/officeDocument/2006/relationships/image" Target="media/image86.wmf"/><Relationship Id="rId216" Type="http://schemas.openxmlformats.org/officeDocument/2006/relationships/image" Target="media/image118.wmf"/><Relationship Id="rId237" Type="http://schemas.openxmlformats.org/officeDocument/2006/relationships/image" Target="media/image139.wmf"/><Relationship Id="rId258" Type="http://schemas.openxmlformats.org/officeDocument/2006/relationships/image" Target="media/image160.wmf"/><Relationship Id="rId22" Type="http://schemas.openxmlformats.org/officeDocument/2006/relationships/oleObject" Target="embeddings/oleObject1.bin"/><Relationship Id="rId43" Type="http://schemas.openxmlformats.org/officeDocument/2006/relationships/image" Target="media/image21.gif"/><Relationship Id="rId64" Type="http://schemas.openxmlformats.org/officeDocument/2006/relationships/image" Target="media/image33.wmf"/><Relationship Id="rId118" Type="http://schemas.openxmlformats.org/officeDocument/2006/relationships/image" Target="media/image48.emf"/><Relationship Id="rId139" Type="http://schemas.openxmlformats.org/officeDocument/2006/relationships/oleObject" Target="embeddings/oleObject61.bin"/><Relationship Id="rId85" Type="http://schemas.openxmlformats.org/officeDocument/2006/relationships/image" Target="media/image43.emf"/><Relationship Id="rId150" Type="http://schemas.openxmlformats.org/officeDocument/2006/relationships/oleObject" Target="embeddings/oleObject67.bin"/><Relationship Id="rId171" Type="http://schemas.openxmlformats.org/officeDocument/2006/relationships/oleObject" Target="embeddings/oleObject79.bin"/><Relationship Id="rId192" Type="http://schemas.openxmlformats.org/officeDocument/2006/relationships/image" Target="media/image97.emf"/><Relationship Id="rId206" Type="http://schemas.openxmlformats.org/officeDocument/2006/relationships/oleObject" Target="embeddings/oleObject83.bin"/><Relationship Id="rId227" Type="http://schemas.openxmlformats.org/officeDocument/2006/relationships/image" Target="media/image129.wmf"/><Relationship Id="rId248" Type="http://schemas.openxmlformats.org/officeDocument/2006/relationships/image" Target="media/image150.wmf"/><Relationship Id="rId269" Type="http://schemas.openxmlformats.org/officeDocument/2006/relationships/theme" Target="theme/theme1.xml"/><Relationship Id="rId12" Type="http://schemas.openxmlformats.org/officeDocument/2006/relationships/image" Target="media/image1.jpeg"/><Relationship Id="rId33" Type="http://schemas.openxmlformats.org/officeDocument/2006/relationships/image" Target="media/image15.wmf"/><Relationship Id="rId108" Type="http://schemas.openxmlformats.org/officeDocument/2006/relationships/oleObject" Target="embeddings/oleObject49.bin"/><Relationship Id="rId129" Type="http://schemas.openxmlformats.org/officeDocument/2006/relationships/image" Target="media/image58.emf"/><Relationship Id="rId54" Type="http://schemas.openxmlformats.org/officeDocument/2006/relationships/image" Target="media/image28.wmf"/><Relationship Id="rId75" Type="http://schemas.openxmlformats.org/officeDocument/2006/relationships/image" Target="media/image39.wmf"/><Relationship Id="rId96" Type="http://schemas.openxmlformats.org/officeDocument/2006/relationships/oleObject" Target="embeddings/oleObject37.bin"/><Relationship Id="rId140" Type="http://schemas.openxmlformats.org/officeDocument/2006/relationships/image" Target="media/image66.wmf"/><Relationship Id="rId161" Type="http://schemas.openxmlformats.org/officeDocument/2006/relationships/image" Target="media/image76.wmf"/><Relationship Id="rId182" Type="http://schemas.openxmlformats.org/officeDocument/2006/relationships/image" Target="media/image87.wmf"/><Relationship Id="rId217" Type="http://schemas.openxmlformats.org/officeDocument/2006/relationships/image" Target="media/image119.wmf"/><Relationship Id="rId6" Type="http://schemas.openxmlformats.org/officeDocument/2006/relationships/webSettings" Target="webSettings.xml"/><Relationship Id="rId238" Type="http://schemas.openxmlformats.org/officeDocument/2006/relationships/image" Target="media/image140.wmf"/><Relationship Id="rId259" Type="http://schemas.openxmlformats.org/officeDocument/2006/relationships/image" Target="media/image161.wmf"/><Relationship Id="rId23" Type="http://schemas.openxmlformats.org/officeDocument/2006/relationships/image" Target="media/image11.wmf"/><Relationship Id="rId28" Type="http://schemas.openxmlformats.org/officeDocument/2006/relationships/oleObject" Target="embeddings/oleObject5.bin"/><Relationship Id="rId49" Type="http://schemas.openxmlformats.org/officeDocument/2006/relationships/oleObject" Target="embeddings/oleObject13.bin"/><Relationship Id="rId114" Type="http://schemas.openxmlformats.org/officeDocument/2006/relationships/oleObject" Target="embeddings/oleObject55.bin"/><Relationship Id="rId119" Type="http://schemas.openxmlformats.org/officeDocument/2006/relationships/image" Target="media/image49.emf"/><Relationship Id="rId44" Type="http://schemas.openxmlformats.org/officeDocument/2006/relationships/image" Target="media/image22.wmf"/><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image" Target="media/image41.wmf"/><Relationship Id="rId86" Type="http://schemas.openxmlformats.org/officeDocument/2006/relationships/oleObject" Target="embeddings/Microsoft_Visio_2003-2010_Drawing1.vsd"/><Relationship Id="rId130" Type="http://schemas.openxmlformats.org/officeDocument/2006/relationships/image" Target="media/image59.emf"/><Relationship Id="rId135" Type="http://schemas.openxmlformats.org/officeDocument/2006/relationships/oleObject" Target="embeddings/oleObject59.bin"/><Relationship Id="rId151" Type="http://schemas.openxmlformats.org/officeDocument/2006/relationships/image" Target="media/image71.wmf"/><Relationship Id="rId156" Type="http://schemas.openxmlformats.org/officeDocument/2006/relationships/oleObject" Target="embeddings/oleObject70.bin"/><Relationship Id="rId177" Type="http://schemas.openxmlformats.org/officeDocument/2006/relationships/oleObject" Target="embeddings/oleObject82.bin"/><Relationship Id="rId198" Type="http://schemas.openxmlformats.org/officeDocument/2006/relationships/image" Target="media/image103.wmf"/><Relationship Id="rId172" Type="http://schemas.openxmlformats.org/officeDocument/2006/relationships/image" Target="media/image80.wmf"/><Relationship Id="rId193" Type="http://schemas.openxmlformats.org/officeDocument/2006/relationships/image" Target="media/image98.wmf"/><Relationship Id="rId202" Type="http://schemas.openxmlformats.org/officeDocument/2006/relationships/image" Target="media/image107.wmf"/><Relationship Id="rId207" Type="http://schemas.openxmlformats.org/officeDocument/2006/relationships/image" Target="media/image111.emf"/><Relationship Id="rId223" Type="http://schemas.openxmlformats.org/officeDocument/2006/relationships/image" Target="media/image125.wmf"/><Relationship Id="rId228" Type="http://schemas.openxmlformats.org/officeDocument/2006/relationships/image" Target="media/image130.wmf"/><Relationship Id="rId244" Type="http://schemas.openxmlformats.org/officeDocument/2006/relationships/image" Target="media/image146.wmf"/><Relationship Id="rId249" Type="http://schemas.openxmlformats.org/officeDocument/2006/relationships/image" Target="media/image151.wmf"/><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oleObject" Target="embeddings/oleObject50.bin"/><Relationship Id="rId260" Type="http://schemas.openxmlformats.org/officeDocument/2006/relationships/image" Target="media/image162.wmf"/><Relationship Id="rId265" Type="http://schemas.openxmlformats.org/officeDocument/2006/relationships/header" Target="header1.xml"/><Relationship Id="rId34" Type="http://schemas.openxmlformats.org/officeDocument/2006/relationships/oleObject" Target="embeddings/oleObject8.bin"/><Relationship Id="rId50" Type="http://schemas.openxmlformats.org/officeDocument/2006/relationships/image" Target="media/image26.emf"/><Relationship Id="rId55" Type="http://schemas.openxmlformats.org/officeDocument/2006/relationships/oleObject" Target="embeddings/oleObject16.bin"/><Relationship Id="rId76" Type="http://schemas.openxmlformats.org/officeDocument/2006/relationships/oleObject" Target="embeddings/oleObject26.bin"/><Relationship Id="rId97" Type="http://schemas.openxmlformats.org/officeDocument/2006/relationships/oleObject" Target="embeddings/oleObject38.bin"/><Relationship Id="rId104" Type="http://schemas.openxmlformats.org/officeDocument/2006/relationships/oleObject" Target="embeddings/oleObject45.bin"/><Relationship Id="rId120" Type="http://schemas.openxmlformats.org/officeDocument/2006/relationships/oleObject" Target="embeddings/oleObject58.bin"/><Relationship Id="rId125" Type="http://schemas.openxmlformats.org/officeDocument/2006/relationships/image" Target="media/image54.emf"/><Relationship Id="rId141" Type="http://schemas.openxmlformats.org/officeDocument/2006/relationships/oleObject" Target="embeddings/oleObject62.bin"/><Relationship Id="rId146" Type="http://schemas.openxmlformats.org/officeDocument/2006/relationships/oleObject" Target="embeddings/oleObject65.bin"/><Relationship Id="rId167" Type="http://schemas.openxmlformats.org/officeDocument/2006/relationships/oleObject" Target="embeddings/oleObject77.bin"/><Relationship Id="rId188" Type="http://schemas.openxmlformats.org/officeDocument/2006/relationships/image" Target="media/image93.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3.bin"/><Relationship Id="rId162" Type="http://schemas.openxmlformats.org/officeDocument/2006/relationships/oleObject" Target="embeddings/oleObject73.bin"/><Relationship Id="rId183" Type="http://schemas.openxmlformats.org/officeDocument/2006/relationships/image" Target="media/image88.wmf"/><Relationship Id="rId213" Type="http://schemas.openxmlformats.org/officeDocument/2006/relationships/image" Target="media/image115.wmf"/><Relationship Id="rId218" Type="http://schemas.openxmlformats.org/officeDocument/2006/relationships/image" Target="media/image120.wmf"/><Relationship Id="rId234" Type="http://schemas.openxmlformats.org/officeDocument/2006/relationships/image" Target="media/image136.wmf"/><Relationship Id="rId239" Type="http://schemas.openxmlformats.org/officeDocument/2006/relationships/image" Target="media/image141.wmf"/><Relationship Id="rId2" Type="http://schemas.openxmlformats.org/officeDocument/2006/relationships/customXml" Target="../customXml/item1.xml"/><Relationship Id="rId29" Type="http://schemas.openxmlformats.org/officeDocument/2006/relationships/image" Target="media/image13.wmf"/><Relationship Id="rId250" Type="http://schemas.openxmlformats.org/officeDocument/2006/relationships/image" Target="media/image152.wmf"/><Relationship Id="rId255" Type="http://schemas.openxmlformats.org/officeDocument/2006/relationships/image" Target="media/image157.wmf"/><Relationship Id="rId24" Type="http://schemas.openxmlformats.org/officeDocument/2006/relationships/oleObject" Target="embeddings/oleObject2.bin"/><Relationship Id="rId40" Type="http://schemas.openxmlformats.org/officeDocument/2006/relationships/oleObject" Target="embeddings/oleObject11.bin"/><Relationship Id="rId45" Type="http://schemas.openxmlformats.org/officeDocument/2006/relationships/image" Target="media/image23.wmf"/><Relationship Id="rId66" Type="http://schemas.openxmlformats.org/officeDocument/2006/relationships/image" Target="media/image34.wmf"/><Relationship Id="rId87" Type="http://schemas.openxmlformats.org/officeDocument/2006/relationships/image" Target="media/image44.wmf"/><Relationship Id="rId110" Type="http://schemas.openxmlformats.org/officeDocument/2006/relationships/oleObject" Target="embeddings/oleObject51.bin"/><Relationship Id="rId115" Type="http://schemas.openxmlformats.org/officeDocument/2006/relationships/oleObject" Target="embeddings/oleObject56.bin"/><Relationship Id="rId131" Type="http://schemas.openxmlformats.org/officeDocument/2006/relationships/image" Target="media/image60.png"/><Relationship Id="rId136" Type="http://schemas.openxmlformats.org/officeDocument/2006/relationships/image" Target="media/image64.emf"/><Relationship Id="rId157" Type="http://schemas.openxmlformats.org/officeDocument/2006/relationships/image" Target="media/image74.wmf"/><Relationship Id="rId178" Type="http://schemas.openxmlformats.org/officeDocument/2006/relationships/image" Target="media/image83.wmf"/><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oleObject" Target="embeddings/oleObject80.bin"/><Relationship Id="rId194" Type="http://schemas.openxmlformats.org/officeDocument/2006/relationships/image" Target="media/image99.wmf"/><Relationship Id="rId199" Type="http://schemas.openxmlformats.org/officeDocument/2006/relationships/image" Target="media/image104.wmf"/><Relationship Id="rId203" Type="http://schemas.openxmlformats.org/officeDocument/2006/relationships/image" Target="media/image108.emf"/><Relationship Id="rId208" Type="http://schemas.openxmlformats.org/officeDocument/2006/relationships/image" Target="media/image112.wmf"/><Relationship Id="rId229" Type="http://schemas.openxmlformats.org/officeDocument/2006/relationships/image" Target="media/image131.wmf"/><Relationship Id="rId19" Type="http://schemas.openxmlformats.org/officeDocument/2006/relationships/image" Target="media/image8.emf"/><Relationship Id="rId224" Type="http://schemas.openxmlformats.org/officeDocument/2006/relationships/image" Target="media/image126.wmf"/><Relationship Id="rId240" Type="http://schemas.openxmlformats.org/officeDocument/2006/relationships/image" Target="media/image142.wmf"/><Relationship Id="rId245" Type="http://schemas.openxmlformats.org/officeDocument/2006/relationships/image" Target="media/image147.wmf"/><Relationship Id="rId261" Type="http://schemas.openxmlformats.org/officeDocument/2006/relationships/image" Target="media/image163.wmf"/><Relationship Id="rId266" Type="http://schemas.openxmlformats.org/officeDocument/2006/relationships/footer" Target="footer1.xml"/><Relationship Id="rId14" Type="http://schemas.openxmlformats.org/officeDocument/2006/relationships/image" Target="media/image3.emf"/><Relationship Id="rId30" Type="http://schemas.openxmlformats.org/officeDocument/2006/relationships/oleObject" Target="embeddings/oleObject6.bin"/><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41.bin"/><Relationship Id="rId105" Type="http://schemas.openxmlformats.org/officeDocument/2006/relationships/oleObject" Target="embeddings/oleObject46.bin"/><Relationship Id="rId126" Type="http://schemas.openxmlformats.org/officeDocument/2006/relationships/image" Target="media/image55.emf"/><Relationship Id="rId147" Type="http://schemas.openxmlformats.org/officeDocument/2006/relationships/image" Target="media/image69.wmf"/><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7.wmf"/><Relationship Id="rId93" Type="http://schemas.openxmlformats.org/officeDocument/2006/relationships/oleObject" Target="embeddings/oleObject34.bin"/><Relationship Id="rId98" Type="http://schemas.openxmlformats.org/officeDocument/2006/relationships/oleObject" Target="embeddings/oleObject39.bin"/><Relationship Id="rId121" Type="http://schemas.openxmlformats.org/officeDocument/2006/relationships/image" Target="media/image50.emf"/><Relationship Id="rId142" Type="http://schemas.openxmlformats.org/officeDocument/2006/relationships/image" Target="media/image67.wmf"/><Relationship Id="rId163" Type="http://schemas.openxmlformats.org/officeDocument/2006/relationships/oleObject" Target="embeddings/oleObject74.bin"/><Relationship Id="rId184" Type="http://schemas.openxmlformats.org/officeDocument/2006/relationships/image" Target="media/image89.wmf"/><Relationship Id="rId189" Type="http://schemas.openxmlformats.org/officeDocument/2006/relationships/image" Target="media/image94.wmf"/><Relationship Id="rId219" Type="http://schemas.openxmlformats.org/officeDocument/2006/relationships/image" Target="media/image121.wmf"/><Relationship Id="rId3" Type="http://schemas.openxmlformats.org/officeDocument/2006/relationships/numbering" Target="numbering.xml"/><Relationship Id="rId214" Type="http://schemas.openxmlformats.org/officeDocument/2006/relationships/image" Target="media/image116.wmf"/><Relationship Id="rId230" Type="http://schemas.openxmlformats.org/officeDocument/2006/relationships/image" Target="media/image132.wmf"/><Relationship Id="rId235" Type="http://schemas.openxmlformats.org/officeDocument/2006/relationships/image" Target="media/image137.wmf"/><Relationship Id="rId251" Type="http://schemas.openxmlformats.org/officeDocument/2006/relationships/image" Target="media/image153.wmf"/><Relationship Id="rId256" Type="http://schemas.openxmlformats.org/officeDocument/2006/relationships/image" Target="media/image158.wmf"/><Relationship Id="rId25" Type="http://schemas.openxmlformats.org/officeDocument/2006/relationships/oleObject" Target="embeddings/oleObject3.bin"/><Relationship Id="rId46" Type="http://schemas.openxmlformats.org/officeDocument/2006/relationships/image" Target="media/image24.emf"/><Relationship Id="rId67" Type="http://schemas.openxmlformats.org/officeDocument/2006/relationships/oleObject" Target="embeddings/oleObject22.bin"/><Relationship Id="rId116" Type="http://schemas.openxmlformats.org/officeDocument/2006/relationships/oleObject" Target="embeddings/oleObject57.bin"/><Relationship Id="rId137" Type="http://schemas.openxmlformats.org/officeDocument/2006/relationships/oleObject" Target="embeddings/oleObject60.bin"/><Relationship Id="rId158" Type="http://schemas.openxmlformats.org/officeDocument/2006/relationships/oleObject" Target="embeddings/oleObject71.bin"/><Relationship Id="rId20" Type="http://schemas.openxmlformats.org/officeDocument/2006/relationships/image" Target="media/image9.png"/><Relationship Id="rId41" Type="http://schemas.openxmlformats.org/officeDocument/2006/relationships/image" Target="media/image19.emf"/><Relationship Id="rId62" Type="http://schemas.openxmlformats.org/officeDocument/2006/relationships/image" Target="media/image32.wmf"/><Relationship Id="rId83" Type="http://schemas.openxmlformats.org/officeDocument/2006/relationships/image" Target="media/image42.emf"/><Relationship Id="rId88" Type="http://schemas.openxmlformats.org/officeDocument/2006/relationships/oleObject" Target="embeddings/oleObject31.bin"/><Relationship Id="rId111" Type="http://schemas.openxmlformats.org/officeDocument/2006/relationships/oleObject" Target="embeddings/oleObject52.bin"/><Relationship Id="rId132" Type="http://schemas.openxmlformats.org/officeDocument/2006/relationships/image" Target="media/image61.png"/><Relationship Id="rId153" Type="http://schemas.openxmlformats.org/officeDocument/2006/relationships/image" Target="media/image72.wmf"/><Relationship Id="rId174" Type="http://schemas.openxmlformats.org/officeDocument/2006/relationships/image" Target="media/image81.wmf"/><Relationship Id="rId179" Type="http://schemas.openxmlformats.org/officeDocument/2006/relationships/image" Target="media/image84.wmf"/><Relationship Id="rId195" Type="http://schemas.openxmlformats.org/officeDocument/2006/relationships/image" Target="media/image100.wmf"/><Relationship Id="rId209" Type="http://schemas.openxmlformats.org/officeDocument/2006/relationships/oleObject" Target="embeddings/oleObject84.bin"/><Relationship Id="rId190" Type="http://schemas.openxmlformats.org/officeDocument/2006/relationships/image" Target="media/image95.wmf"/><Relationship Id="rId204" Type="http://schemas.openxmlformats.org/officeDocument/2006/relationships/image" Target="media/image109.png"/><Relationship Id="rId220" Type="http://schemas.openxmlformats.org/officeDocument/2006/relationships/image" Target="media/image122.wmf"/><Relationship Id="rId225" Type="http://schemas.openxmlformats.org/officeDocument/2006/relationships/image" Target="media/image127.wmf"/><Relationship Id="rId241" Type="http://schemas.openxmlformats.org/officeDocument/2006/relationships/image" Target="media/image143.wmf"/><Relationship Id="rId246" Type="http://schemas.openxmlformats.org/officeDocument/2006/relationships/image" Target="media/image148.wmf"/><Relationship Id="rId267"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oleObject" Target="embeddings/oleObject17.bin"/><Relationship Id="rId106" Type="http://schemas.openxmlformats.org/officeDocument/2006/relationships/oleObject" Target="embeddings/oleObject47.bin"/><Relationship Id="rId127" Type="http://schemas.openxmlformats.org/officeDocument/2006/relationships/image" Target="media/image56.emf"/><Relationship Id="rId262" Type="http://schemas.openxmlformats.org/officeDocument/2006/relationships/image" Target="media/image164.emf"/><Relationship Id="rId10" Type="http://schemas.openxmlformats.org/officeDocument/2006/relationships/hyperlink" Target="http://www.3gpp.org/Change-Requests" TargetMode="External"/><Relationship Id="rId31" Type="http://schemas.openxmlformats.org/officeDocument/2006/relationships/image" Target="media/image14.wmf"/><Relationship Id="rId52" Type="http://schemas.openxmlformats.org/officeDocument/2006/relationships/image" Target="media/image27.wmf"/><Relationship Id="rId73" Type="http://schemas.openxmlformats.org/officeDocument/2006/relationships/oleObject" Target="embeddings/oleObject25.bin"/><Relationship Id="rId78" Type="http://schemas.openxmlformats.org/officeDocument/2006/relationships/oleObject" Target="embeddings/oleObject28.bin"/><Relationship Id="rId94" Type="http://schemas.openxmlformats.org/officeDocument/2006/relationships/oleObject" Target="embeddings/oleObject35.bin"/><Relationship Id="rId99" Type="http://schemas.openxmlformats.org/officeDocument/2006/relationships/oleObject" Target="embeddings/oleObject40.bin"/><Relationship Id="rId101" Type="http://schemas.openxmlformats.org/officeDocument/2006/relationships/oleObject" Target="embeddings/oleObject42.bin"/><Relationship Id="rId122" Type="http://schemas.openxmlformats.org/officeDocument/2006/relationships/image" Target="media/image51.emf"/><Relationship Id="rId143" Type="http://schemas.openxmlformats.org/officeDocument/2006/relationships/oleObject" Target="embeddings/oleObject63.bin"/><Relationship Id="rId148" Type="http://schemas.openxmlformats.org/officeDocument/2006/relationships/oleObject" Target="embeddings/oleObject66.bin"/><Relationship Id="rId164" Type="http://schemas.openxmlformats.org/officeDocument/2006/relationships/oleObject" Target="embeddings/oleObject75.bin"/><Relationship Id="rId169" Type="http://schemas.openxmlformats.org/officeDocument/2006/relationships/oleObject" Target="embeddings/oleObject78.bin"/><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5.wmf"/><Relationship Id="rId210" Type="http://schemas.openxmlformats.org/officeDocument/2006/relationships/oleObject" Target="embeddings/oleObject85.bin"/><Relationship Id="rId215" Type="http://schemas.openxmlformats.org/officeDocument/2006/relationships/image" Target="media/image117.wmf"/><Relationship Id="rId236" Type="http://schemas.openxmlformats.org/officeDocument/2006/relationships/image" Target="media/image138.wmf"/><Relationship Id="rId257" Type="http://schemas.openxmlformats.org/officeDocument/2006/relationships/image" Target="media/image159.wmf"/><Relationship Id="rId26" Type="http://schemas.openxmlformats.org/officeDocument/2006/relationships/oleObject" Target="embeddings/oleObject4.bin"/><Relationship Id="rId231" Type="http://schemas.openxmlformats.org/officeDocument/2006/relationships/image" Target="media/image133.wmf"/><Relationship Id="rId252" Type="http://schemas.openxmlformats.org/officeDocument/2006/relationships/image" Target="media/image154.wmf"/><Relationship Id="rId47" Type="http://schemas.openxmlformats.org/officeDocument/2006/relationships/oleObject" Target="embeddings/oleObject12.bin"/><Relationship Id="rId68" Type="http://schemas.openxmlformats.org/officeDocument/2006/relationships/image" Target="media/image35.wmf"/><Relationship Id="rId89" Type="http://schemas.openxmlformats.org/officeDocument/2006/relationships/image" Target="media/image45.wmf"/><Relationship Id="rId112" Type="http://schemas.openxmlformats.org/officeDocument/2006/relationships/oleObject" Target="embeddings/oleObject53.bin"/><Relationship Id="rId133" Type="http://schemas.openxmlformats.org/officeDocument/2006/relationships/image" Target="media/image62.png"/><Relationship Id="rId154" Type="http://schemas.openxmlformats.org/officeDocument/2006/relationships/oleObject" Target="embeddings/oleObject69.bin"/><Relationship Id="rId175" Type="http://schemas.openxmlformats.org/officeDocument/2006/relationships/oleObject" Target="embeddings/oleObject81.bin"/><Relationship Id="rId196" Type="http://schemas.openxmlformats.org/officeDocument/2006/relationships/image" Target="media/image101.wmf"/><Relationship Id="rId200" Type="http://schemas.openxmlformats.org/officeDocument/2006/relationships/image" Target="media/image105.wmf"/><Relationship Id="rId16" Type="http://schemas.openxmlformats.org/officeDocument/2006/relationships/image" Target="media/image5.emf"/><Relationship Id="rId221" Type="http://schemas.openxmlformats.org/officeDocument/2006/relationships/image" Target="media/image123.wmf"/><Relationship Id="rId242" Type="http://schemas.openxmlformats.org/officeDocument/2006/relationships/image" Target="media/image144.wmf"/><Relationship Id="rId263" Type="http://schemas.openxmlformats.org/officeDocument/2006/relationships/image" Target="media/image165.png"/><Relationship Id="rId37" Type="http://schemas.openxmlformats.org/officeDocument/2006/relationships/image" Target="media/image17.wmf"/><Relationship Id="rId58" Type="http://schemas.openxmlformats.org/officeDocument/2006/relationships/image" Target="media/image30.wmf"/><Relationship Id="rId79" Type="http://schemas.openxmlformats.org/officeDocument/2006/relationships/image" Target="media/image40.emf"/><Relationship Id="rId102" Type="http://schemas.openxmlformats.org/officeDocument/2006/relationships/oleObject" Target="embeddings/oleObject43.bin"/><Relationship Id="rId123" Type="http://schemas.openxmlformats.org/officeDocument/2006/relationships/image" Target="media/image52.emf"/><Relationship Id="rId144" Type="http://schemas.openxmlformats.org/officeDocument/2006/relationships/image" Target="media/image68.wmf"/><Relationship Id="rId90" Type="http://schemas.openxmlformats.org/officeDocument/2006/relationships/oleObject" Target="embeddings/oleObject32.bin"/><Relationship Id="rId165" Type="http://schemas.openxmlformats.org/officeDocument/2006/relationships/image" Target="media/image77.wmf"/><Relationship Id="rId186" Type="http://schemas.openxmlformats.org/officeDocument/2006/relationships/image" Target="media/image91.wmf"/><Relationship Id="rId211" Type="http://schemas.openxmlformats.org/officeDocument/2006/relationships/image" Target="media/image113.wmf"/><Relationship Id="rId232" Type="http://schemas.openxmlformats.org/officeDocument/2006/relationships/image" Target="media/image134.wmf"/><Relationship Id="rId253" Type="http://schemas.openxmlformats.org/officeDocument/2006/relationships/image" Target="media/image155.wmf"/><Relationship Id="rId27" Type="http://schemas.openxmlformats.org/officeDocument/2006/relationships/image" Target="media/image12.wmf"/><Relationship Id="rId48" Type="http://schemas.openxmlformats.org/officeDocument/2006/relationships/image" Target="media/image25.emf"/><Relationship Id="rId69" Type="http://schemas.openxmlformats.org/officeDocument/2006/relationships/oleObject" Target="embeddings/oleObject23.bin"/><Relationship Id="rId113" Type="http://schemas.openxmlformats.org/officeDocument/2006/relationships/oleObject" Target="embeddings/oleObject54.bin"/><Relationship Id="rId134" Type="http://schemas.openxmlformats.org/officeDocument/2006/relationships/image" Target="media/image63.emf"/><Relationship Id="rId80" Type="http://schemas.openxmlformats.org/officeDocument/2006/relationships/oleObject" Target="embeddings/oleObject29.bin"/><Relationship Id="rId155" Type="http://schemas.openxmlformats.org/officeDocument/2006/relationships/image" Target="media/image73.wmf"/><Relationship Id="rId176" Type="http://schemas.openxmlformats.org/officeDocument/2006/relationships/image" Target="media/image82.wmf"/><Relationship Id="rId197" Type="http://schemas.openxmlformats.org/officeDocument/2006/relationships/image" Target="media/image102.wmf"/><Relationship Id="rId201" Type="http://schemas.openxmlformats.org/officeDocument/2006/relationships/image" Target="media/image106.wmf"/><Relationship Id="rId222" Type="http://schemas.openxmlformats.org/officeDocument/2006/relationships/image" Target="media/image124.wmf"/><Relationship Id="rId243" Type="http://schemas.openxmlformats.org/officeDocument/2006/relationships/image" Target="media/image145.wmf"/><Relationship Id="rId264" Type="http://schemas.openxmlformats.org/officeDocument/2006/relationships/image" Target="media/image166.wmf"/><Relationship Id="rId17" Type="http://schemas.openxmlformats.org/officeDocument/2006/relationships/image" Target="media/image6.emf"/><Relationship Id="rId38" Type="http://schemas.openxmlformats.org/officeDocument/2006/relationships/oleObject" Target="embeddings/oleObject10.bin"/><Relationship Id="rId59" Type="http://schemas.openxmlformats.org/officeDocument/2006/relationships/oleObject" Target="embeddings/oleObject18.bin"/><Relationship Id="rId103" Type="http://schemas.openxmlformats.org/officeDocument/2006/relationships/oleObject" Target="embeddings/oleObject44.bin"/><Relationship Id="rId124" Type="http://schemas.openxmlformats.org/officeDocument/2006/relationships/image" Target="media/image53.emf"/><Relationship Id="rId70" Type="http://schemas.openxmlformats.org/officeDocument/2006/relationships/image" Target="media/image36.wmf"/><Relationship Id="rId91" Type="http://schemas.openxmlformats.org/officeDocument/2006/relationships/image" Target="media/image46.wmf"/><Relationship Id="rId145" Type="http://schemas.openxmlformats.org/officeDocument/2006/relationships/oleObject" Target="embeddings/oleObject64.bin"/><Relationship Id="rId166" Type="http://schemas.openxmlformats.org/officeDocument/2006/relationships/oleObject" Target="embeddings/oleObject76.bin"/><Relationship Id="rId187" Type="http://schemas.openxmlformats.org/officeDocument/2006/relationships/image" Target="media/image92.wmf"/><Relationship Id="rId1" Type="http://schemas.microsoft.com/office/2006/relationships/keyMapCustomizations" Target="customizations.xml"/><Relationship Id="rId212" Type="http://schemas.openxmlformats.org/officeDocument/2006/relationships/image" Target="media/image114.wmf"/><Relationship Id="rId233" Type="http://schemas.openxmlformats.org/officeDocument/2006/relationships/image" Target="media/image135.wmf"/><Relationship Id="rId254" Type="http://schemas.openxmlformats.org/officeDocument/2006/relationships/image" Target="media/image15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270E6C-6C90-4DC1-901A-84E9356560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588</TotalTime>
  <Pages>253</Pages>
  <Words>91320</Words>
  <Characters>520524</Characters>
  <Application>Microsoft Office Word</Application>
  <DocSecurity>0</DocSecurity>
  <Lines>4337</Lines>
  <Paragraphs>1221</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610623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76</cp:revision>
  <dcterms:created xsi:type="dcterms:W3CDTF">2019-03-06T10:00:00Z</dcterms:created>
  <dcterms:modified xsi:type="dcterms:W3CDTF">2019-03-13T08:35:00Z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1552276647</vt:lpwstr>
  </property>
</Properties>
</file>